
<file path=[Content_Types].xml><?xml version="1.0" encoding="utf-8"?>
<Types xmlns="http://schemas.openxmlformats.org/package/2006/content-types">
  <Default Extension="bin" ContentType="application/vnd.openxmlformats-officedocument.oleObject"/>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40EEAC" w14:textId="79AA2DB1" w:rsidR="005F3420" w:rsidRDefault="00236931" w:rsidP="005F3420">
      <w:pPr>
        <w:pStyle w:val="CRCoverPage"/>
        <w:tabs>
          <w:tab w:val="right" w:pos="9639"/>
        </w:tabs>
        <w:spacing w:after="0"/>
        <w:rPr>
          <w:b/>
          <w:i/>
          <w:noProof/>
          <w:sz w:val="28"/>
          <w:lang w:eastAsia="en-US"/>
        </w:rPr>
      </w:pPr>
      <w:bookmarkStart w:id="0" w:name="_Hlk513098861"/>
      <w:bookmarkStart w:id="1" w:name="_Toc510018434"/>
      <w:r>
        <w:rPr>
          <w:b/>
          <w:noProof/>
          <w:sz w:val="24"/>
        </w:rPr>
        <w:t>3GPP TSG-WG2 Meeting #102</w:t>
      </w:r>
      <w:r w:rsidR="005F3420">
        <w:rPr>
          <w:b/>
          <w:i/>
          <w:noProof/>
          <w:sz w:val="28"/>
        </w:rPr>
        <w:tab/>
      </w:r>
      <w:r w:rsidR="00EB13CC">
        <w:rPr>
          <w:b/>
          <w:i/>
          <w:noProof/>
          <w:sz w:val="28"/>
        </w:rPr>
        <w:t>R2-180</w:t>
      </w:r>
      <w:r w:rsidR="00423D3E">
        <w:rPr>
          <w:b/>
          <w:i/>
          <w:noProof/>
          <w:sz w:val="28"/>
        </w:rPr>
        <w:t>7999</w:t>
      </w:r>
    </w:p>
    <w:p w14:paraId="349E64B3" w14:textId="77777777" w:rsidR="00236931" w:rsidRDefault="00236931" w:rsidP="00236931">
      <w:pPr>
        <w:pStyle w:val="CRCoverPage"/>
        <w:outlineLvl w:val="0"/>
        <w:rPr>
          <w:b/>
          <w:noProof/>
          <w:sz w:val="24"/>
          <w:lang w:eastAsia="en-US"/>
        </w:rPr>
      </w:pPr>
      <w:r>
        <w:rPr>
          <w:b/>
          <w:noProof/>
          <w:sz w:val="24"/>
        </w:rPr>
        <w:t>Busan, South Korea, 21 - 25 May 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5F3420" w14:paraId="6BDF9428" w14:textId="77777777" w:rsidTr="005F3420">
        <w:tc>
          <w:tcPr>
            <w:tcW w:w="9641" w:type="dxa"/>
            <w:gridSpan w:val="9"/>
            <w:tcBorders>
              <w:top w:val="single" w:sz="4" w:space="0" w:color="auto"/>
              <w:left w:val="single" w:sz="4" w:space="0" w:color="auto"/>
              <w:bottom w:val="nil"/>
              <w:right w:val="single" w:sz="4" w:space="0" w:color="auto"/>
            </w:tcBorders>
            <w:hideMark/>
          </w:tcPr>
          <w:p w14:paraId="076FECE4" w14:textId="77777777" w:rsidR="005F3420" w:rsidRDefault="005F3420">
            <w:pPr>
              <w:pStyle w:val="CRCoverPage"/>
              <w:spacing w:after="0"/>
              <w:jc w:val="right"/>
              <w:rPr>
                <w:i/>
                <w:noProof/>
              </w:rPr>
            </w:pPr>
            <w:r>
              <w:rPr>
                <w:i/>
                <w:noProof/>
                <w:sz w:val="14"/>
              </w:rPr>
              <w:t>CR-Form-v11.2</w:t>
            </w:r>
          </w:p>
        </w:tc>
      </w:tr>
      <w:tr w:rsidR="005F3420" w14:paraId="70F45F14" w14:textId="77777777" w:rsidTr="005F3420">
        <w:tc>
          <w:tcPr>
            <w:tcW w:w="9641" w:type="dxa"/>
            <w:gridSpan w:val="9"/>
            <w:tcBorders>
              <w:top w:val="nil"/>
              <w:left w:val="single" w:sz="4" w:space="0" w:color="auto"/>
              <w:bottom w:val="nil"/>
              <w:right w:val="single" w:sz="4" w:space="0" w:color="auto"/>
            </w:tcBorders>
            <w:hideMark/>
          </w:tcPr>
          <w:p w14:paraId="7B43BE9C" w14:textId="77777777" w:rsidR="005F3420" w:rsidRDefault="005F3420">
            <w:pPr>
              <w:pStyle w:val="CRCoverPage"/>
              <w:spacing w:after="0"/>
              <w:jc w:val="center"/>
              <w:rPr>
                <w:noProof/>
              </w:rPr>
            </w:pPr>
            <w:r>
              <w:rPr>
                <w:b/>
                <w:noProof/>
                <w:sz w:val="32"/>
              </w:rPr>
              <w:t>CHANGE REQUEST</w:t>
            </w:r>
          </w:p>
        </w:tc>
      </w:tr>
      <w:tr w:rsidR="005F3420" w14:paraId="4A348E11" w14:textId="77777777" w:rsidTr="005F3420">
        <w:tc>
          <w:tcPr>
            <w:tcW w:w="9641" w:type="dxa"/>
            <w:gridSpan w:val="9"/>
            <w:tcBorders>
              <w:top w:val="nil"/>
              <w:left w:val="single" w:sz="4" w:space="0" w:color="auto"/>
              <w:bottom w:val="nil"/>
              <w:right w:val="single" w:sz="4" w:space="0" w:color="auto"/>
            </w:tcBorders>
          </w:tcPr>
          <w:p w14:paraId="69F07E92" w14:textId="77777777" w:rsidR="005F3420" w:rsidRDefault="005F3420">
            <w:pPr>
              <w:pStyle w:val="CRCoverPage"/>
              <w:spacing w:after="0"/>
              <w:rPr>
                <w:noProof/>
                <w:sz w:val="8"/>
                <w:szCs w:val="8"/>
              </w:rPr>
            </w:pPr>
          </w:p>
        </w:tc>
      </w:tr>
      <w:tr w:rsidR="005F3420" w14:paraId="7266EB33" w14:textId="77777777" w:rsidTr="005F3420">
        <w:tc>
          <w:tcPr>
            <w:tcW w:w="142" w:type="dxa"/>
            <w:tcBorders>
              <w:top w:val="nil"/>
              <w:left w:val="single" w:sz="4" w:space="0" w:color="auto"/>
              <w:bottom w:val="nil"/>
              <w:right w:val="nil"/>
            </w:tcBorders>
          </w:tcPr>
          <w:p w14:paraId="5D3AF2A6" w14:textId="77777777" w:rsidR="005F3420" w:rsidRDefault="005F3420">
            <w:pPr>
              <w:pStyle w:val="CRCoverPage"/>
              <w:spacing w:after="0"/>
              <w:jc w:val="right"/>
              <w:rPr>
                <w:noProof/>
              </w:rPr>
            </w:pPr>
          </w:p>
        </w:tc>
        <w:tc>
          <w:tcPr>
            <w:tcW w:w="2126" w:type="dxa"/>
            <w:shd w:val="pct30" w:color="FFFF00" w:fill="auto"/>
            <w:hideMark/>
          </w:tcPr>
          <w:p w14:paraId="397BA74B" w14:textId="64E27234" w:rsidR="005F3420" w:rsidRDefault="00EB13CC">
            <w:pPr>
              <w:pStyle w:val="CRCoverPage"/>
              <w:spacing w:after="0"/>
              <w:rPr>
                <w:b/>
                <w:noProof/>
                <w:sz w:val="28"/>
              </w:rPr>
            </w:pPr>
            <w:r>
              <w:rPr>
                <w:b/>
                <w:noProof/>
                <w:sz w:val="28"/>
              </w:rPr>
              <w:t>38.331</w:t>
            </w:r>
          </w:p>
        </w:tc>
        <w:tc>
          <w:tcPr>
            <w:tcW w:w="709" w:type="dxa"/>
            <w:hideMark/>
          </w:tcPr>
          <w:p w14:paraId="57CDABAE" w14:textId="77777777" w:rsidR="005F3420" w:rsidRDefault="005F3420">
            <w:pPr>
              <w:pStyle w:val="CRCoverPage"/>
              <w:spacing w:after="0"/>
              <w:jc w:val="center"/>
              <w:rPr>
                <w:noProof/>
              </w:rPr>
            </w:pPr>
            <w:r>
              <w:rPr>
                <w:b/>
                <w:noProof/>
                <w:sz w:val="28"/>
              </w:rPr>
              <w:t>CR</w:t>
            </w:r>
          </w:p>
        </w:tc>
        <w:tc>
          <w:tcPr>
            <w:tcW w:w="1276" w:type="dxa"/>
            <w:shd w:val="pct30" w:color="FFFF00" w:fill="auto"/>
            <w:hideMark/>
          </w:tcPr>
          <w:p w14:paraId="08401E56" w14:textId="69BDEA57" w:rsidR="005F3420" w:rsidRDefault="00EB13CC">
            <w:pPr>
              <w:pStyle w:val="CRCoverPage"/>
              <w:spacing w:after="0"/>
              <w:rPr>
                <w:noProof/>
              </w:rPr>
            </w:pPr>
            <w:r>
              <w:rPr>
                <w:b/>
                <w:noProof/>
                <w:sz w:val="28"/>
              </w:rPr>
              <w:t>42</w:t>
            </w:r>
          </w:p>
        </w:tc>
        <w:tc>
          <w:tcPr>
            <w:tcW w:w="709" w:type="dxa"/>
            <w:hideMark/>
          </w:tcPr>
          <w:p w14:paraId="1ED880D7" w14:textId="77777777" w:rsidR="005F3420" w:rsidRDefault="005F3420">
            <w:pPr>
              <w:pStyle w:val="CRCoverPage"/>
              <w:tabs>
                <w:tab w:val="right" w:pos="625"/>
              </w:tabs>
              <w:spacing w:after="0"/>
              <w:jc w:val="center"/>
              <w:rPr>
                <w:noProof/>
              </w:rPr>
            </w:pPr>
            <w:r>
              <w:rPr>
                <w:b/>
                <w:bCs/>
                <w:noProof/>
                <w:sz w:val="28"/>
              </w:rPr>
              <w:t>rev</w:t>
            </w:r>
          </w:p>
        </w:tc>
        <w:tc>
          <w:tcPr>
            <w:tcW w:w="425" w:type="dxa"/>
            <w:shd w:val="pct30" w:color="FFFF00" w:fill="auto"/>
            <w:hideMark/>
          </w:tcPr>
          <w:p w14:paraId="72D38966" w14:textId="00D8738C" w:rsidR="005F3420" w:rsidRDefault="00423D3E">
            <w:pPr>
              <w:pStyle w:val="CRCoverPage"/>
              <w:spacing w:after="0"/>
              <w:jc w:val="center"/>
              <w:rPr>
                <w:b/>
                <w:noProof/>
              </w:rPr>
            </w:pPr>
            <w:r>
              <w:rPr>
                <w:b/>
                <w:noProof/>
                <w:sz w:val="32"/>
              </w:rPr>
              <w:t>2</w:t>
            </w:r>
          </w:p>
        </w:tc>
        <w:tc>
          <w:tcPr>
            <w:tcW w:w="2693" w:type="dxa"/>
            <w:hideMark/>
          </w:tcPr>
          <w:p w14:paraId="384B1154" w14:textId="77777777" w:rsidR="005F3420" w:rsidRDefault="005F3420">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32E4A659" w14:textId="5BB6C026" w:rsidR="005F3420" w:rsidRDefault="00EB13CC">
            <w:pPr>
              <w:pStyle w:val="CRCoverPage"/>
              <w:spacing w:after="0"/>
              <w:jc w:val="center"/>
              <w:rPr>
                <w:noProof/>
              </w:rPr>
            </w:pPr>
            <w:r>
              <w:rPr>
                <w:b/>
                <w:noProof/>
                <w:sz w:val="32"/>
              </w:rPr>
              <w:t>15.1.0</w:t>
            </w:r>
          </w:p>
        </w:tc>
        <w:tc>
          <w:tcPr>
            <w:tcW w:w="143" w:type="dxa"/>
            <w:tcBorders>
              <w:top w:val="nil"/>
              <w:left w:val="nil"/>
              <w:bottom w:val="nil"/>
              <w:right w:val="single" w:sz="4" w:space="0" w:color="auto"/>
            </w:tcBorders>
          </w:tcPr>
          <w:p w14:paraId="08CE6E37" w14:textId="77777777" w:rsidR="005F3420" w:rsidRDefault="005F3420">
            <w:pPr>
              <w:pStyle w:val="CRCoverPage"/>
              <w:spacing w:after="0"/>
              <w:rPr>
                <w:noProof/>
              </w:rPr>
            </w:pPr>
          </w:p>
        </w:tc>
      </w:tr>
      <w:tr w:rsidR="005F3420" w14:paraId="248D5746" w14:textId="77777777" w:rsidTr="005F3420">
        <w:tc>
          <w:tcPr>
            <w:tcW w:w="9641" w:type="dxa"/>
            <w:gridSpan w:val="9"/>
            <w:tcBorders>
              <w:top w:val="nil"/>
              <w:left w:val="single" w:sz="4" w:space="0" w:color="auto"/>
              <w:bottom w:val="nil"/>
              <w:right w:val="single" w:sz="4" w:space="0" w:color="auto"/>
            </w:tcBorders>
          </w:tcPr>
          <w:p w14:paraId="7159FEB5" w14:textId="77777777" w:rsidR="005F3420" w:rsidRDefault="005F3420">
            <w:pPr>
              <w:pStyle w:val="CRCoverPage"/>
              <w:spacing w:after="0"/>
              <w:rPr>
                <w:noProof/>
              </w:rPr>
            </w:pPr>
          </w:p>
        </w:tc>
      </w:tr>
      <w:tr w:rsidR="005F3420" w14:paraId="5A044889" w14:textId="77777777" w:rsidTr="005F3420">
        <w:tc>
          <w:tcPr>
            <w:tcW w:w="9641" w:type="dxa"/>
            <w:gridSpan w:val="9"/>
            <w:tcBorders>
              <w:top w:val="single" w:sz="4" w:space="0" w:color="auto"/>
              <w:left w:val="nil"/>
              <w:bottom w:val="nil"/>
              <w:right w:val="nil"/>
            </w:tcBorders>
            <w:hideMark/>
          </w:tcPr>
          <w:p w14:paraId="5D59D319" w14:textId="77777777" w:rsidR="005F3420" w:rsidRDefault="005F3420">
            <w:pPr>
              <w:pStyle w:val="CRCoverPage"/>
              <w:spacing w:after="0"/>
              <w:jc w:val="center"/>
              <w:rPr>
                <w:rFonts w:cs="Arial"/>
                <w:i/>
                <w:noProof/>
              </w:rPr>
            </w:pPr>
            <w:r>
              <w:rPr>
                <w:rFonts w:cs="Arial"/>
                <w:i/>
                <w:noProof/>
              </w:rPr>
              <w:t xml:space="preserve">For </w:t>
            </w:r>
            <w:hyperlink r:id="rId13"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rFonts w:cs="Arial"/>
                  <w:i/>
                  <w:noProof/>
                </w:rPr>
                <w:t>http://www.3gpp.org/Change-Requests</w:t>
              </w:r>
            </w:hyperlink>
            <w:r>
              <w:rPr>
                <w:rFonts w:cs="Arial"/>
                <w:i/>
                <w:noProof/>
              </w:rPr>
              <w:t>.</w:t>
            </w:r>
          </w:p>
        </w:tc>
      </w:tr>
      <w:tr w:rsidR="005F3420" w14:paraId="7D118A98" w14:textId="77777777" w:rsidTr="005F3420">
        <w:tc>
          <w:tcPr>
            <w:tcW w:w="9641" w:type="dxa"/>
            <w:gridSpan w:val="9"/>
          </w:tcPr>
          <w:p w14:paraId="715FA388" w14:textId="77777777" w:rsidR="005F3420" w:rsidRDefault="005F3420">
            <w:pPr>
              <w:pStyle w:val="CRCoverPage"/>
              <w:spacing w:after="0"/>
              <w:rPr>
                <w:noProof/>
                <w:sz w:val="8"/>
                <w:szCs w:val="8"/>
              </w:rPr>
            </w:pPr>
          </w:p>
        </w:tc>
      </w:tr>
    </w:tbl>
    <w:p w14:paraId="24FEE288" w14:textId="77777777" w:rsidR="005F3420" w:rsidRDefault="005F3420" w:rsidP="005F3420">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F3420" w14:paraId="5A4A5C0B" w14:textId="77777777" w:rsidTr="005F3420">
        <w:tc>
          <w:tcPr>
            <w:tcW w:w="2835" w:type="dxa"/>
            <w:hideMark/>
          </w:tcPr>
          <w:p w14:paraId="614531E1" w14:textId="77777777" w:rsidR="005F3420" w:rsidRDefault="005F3420">
            <w:pPr>
              <w:pStyle w:val="CRCoverPage"/>
              <w:tabs>
                <w:tab w:val="right" w:pos="2751"/>
              </w:tabs>
              <w:spacing w:after="0"/>
              <w:rPr>
                <w:b/>
                <w:i/>
                <w:noProof/>
              </w:rPr>
            </w:pPr>
            <w:r>
              <w:rPr>
                <w:b/>
                <w:i/>
                <w:noProof/>
              </w:rPr>
              <w:t>Proposed change affects:</w:t>
            </w:r>
          </w:p>
        </w:tc>
        <w:tc>
          <w:tcPr>
            <w:tcW w:w="1418" w:type="dxa"/>
            <w:hideMark/>
          </w:tcPr>
          <w:p w14:paraId="3697609A" w14:textId="77777777" w:rsidR="005F3420" w:rsidRDefault="005F342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61C1F2" w14:textId="77777777" w:rsidR="005F3420" w:rsidRDefault="005F3420">
            <w:pPr>
              <w:pStyle w:val="CRCoverPage"/>
              <w:spacing w:after="0"/>
              <w:jc w:val="center"/>
              <w:rPr>
                <w:b/>
                <w:caps/>
                <w:noProof/>
              </w:rPr>
            </w:pPr>
          </w:p>
        </w:tc>
        <w:tc>
          <w:tcPr>
            <w:tcW w:w="709" w:type="dxa"/>
            <w:tcBorders>
              <w:top w:val="nil"/>
              <w:left w:val="single" w:sz="4" w:space="0" w:color="auto"/>
              <w:bottom w:val="nil"/>
              <w:right w:val="nil"/>
            </w:tcBorders>
            <w:hideMark/>
          </w:tcPr>
          <w:p w14:paraId="095A3E21" w14:textId="77777777" w:rsidR="005F3420" w:rsidRDefault="005F342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0E29F7" w14:textId="2F4D2BC8" w:rsidR="005F3420" w:rsidRDefault="00EB13CC" w:rsidP="00EB13CC">
            <w:pPr>
              <w:pStyle w:val="CRCoverPage"/>
              <w:spacing w:after="0"/>
              <w:rPr>
                <w:b/>
                <w:caps/>
                <w:noProof/>
              </w:rPr>
            </w:pPr>
            <w:r>
              <w:rPr>
                <w:b/>
                <w:caps/>
                <w:noProof/>
              </w:rPr>
              <w:t>X</w:t>
            </w:r>
          </w:p>
        </w:tc>
        <w:tc>
          <w:tcPr>
            <w:tcW w:w="2126" w:type="dxa"/>
            <w:hideMark/>
          </w:tcPr>
          <w:p w14:paraId="486CC87D" w14:textId="77777777" w:rsidR="005F3420" w:rsidRDefault="005F342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54427F" w14:textId="3260E682" w:rsidR="005F3420" w:rsidRDefault="00EB13CC" w:rsidP="00EB13CC">
            <w:pPr>
              <w:pStyle w:val="CRCoverPage"/>
              <w:spacing w:after="0"/>
              <w:rPr>
                <w:b/>
                <w:caps/>
                <w:noProof/>
              </w:rPr>
            </w:pPr>
            <w:r>
              <w:rPr>
                <w:b/>
                <w:caps/>
                <w:noProof/>
              </w:rPr>
              <w:t>X</w:t>
            </w:r>
          </w:p>
        </w:tc>
        <w:tc>
          <w:tcPr>
            <w:tcW w:w="1418" w:type="dxa"/>
            <w:hideMark/>
          </w:tcPr>
          <w:p w14:paraId="0B87C8DF" w14:textId="77777777" w:rsidR="005F3420" w:rsidRDefault="005F342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31D878" w14:textId="77777777" w:rsidR="005F3420" w:rsidRDefault="005F3420">
            <w:pPr>
              <w:pStyle w:val="CRCoverPage"/>
              <w:spacing w:after="0"/>
              <w:jc w:val="center"/>
              <w:rPr>
                <w:b/>
                <w:bCs/>
                <w:caps/>
                <w:noProof/>
              </w:rPr>
            </w:pPr>
          </w:p>
        </w:tc>
      </w:tr>
    </w:tbl>
    <w:p w14:paraId="71B9F3ED" w14:textId="77777777" w:rsidR="005F3420" w:rsidRDefault="005F3420" w:rsidP="005F3420">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5F3420" w14:paraId="0C4A623E" w14:textId="77777777" w:rsidTr="005F3420">
        <w:tc>
          <w:tcPr>
            <w:tcW w:w="9641" w:type="dxa"/>
            <w:gridSpan w:val="11"/>
          </w:tcPr>
          <w:p w14:paraId="05CFB473" w14:textId="77777777" w:rsidR="005F3420" w:rsidRDefault="005F3420">
            <w:pPr>
              <w:pStyle w:val="CRCoverPage"/>
              <w:spacing w:after="0"/>
              <w:rPr>
                <w:noProof/>
                <w:sz w:val="8"/>
                <w:szCs w:val="8"/>
              </w:rPr>
            </w:pPr>
          </w:p>
        </w:tc>
      </w:tr>
      <w:tr w:rsidR="005F3420" w14:paraId="62DD4C6C" w14:textId="77777777" w:rsidTr="005F3420">
        <w:tc>
          <w:tcPr>
            <w:tcW w:w="1843" w:type="dxa"/>
            <w:tcBorders>
              <w:top w:val="single" w:sz="4" w:space="0" w:color="auto"/>
              <w:left w:val="single" w:sz="4" w:space="0" w:color="auto"/>
              <w:bottom w:val="nil"/>
              <w:right w:val="nil"/>
            </w:tcBorders>
            <w:hideMark/>
          </w:tcPr>
          <w:p w14:paraId="1CA79C6C" w14:textId="77777777" w:rsidR="005F3420" w:rsidRDefault="005F342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tcPr>
          <w:tbl>
            <w:tblPr>
              <w:tblW w:w="9645" w:type="dxa"/>
              <w:tblInd w:w="42" w:type="dxa"/>
              <w:tblLayout w:type="fixed"/>
              <w:tblCellMar>
                <w:left w:w="42" w:type="dxa"/>
                <w:right w:w="42" w:type="dxa"/>
              </w:tblCellMar>
              <w:tblLook w:val="04A0" w:firstRow="1" w:lastRow="0" w:firstColumn="1" w:lastColumn="0" w:noHBand="0" w:noVBand="1"/>
            </w:tblPr>
            <w:tblGrid>
              <w:gridCol w:w="9645"/>
            </w:tblGrid>
            <w:tr w:rsidR="00EB13CC" w14:paraId="607E4A56" w14:textId="77777777" w:rsidTr="00EB13CC">
              <w:tc>
                <w:tcPr>
                  <w:tcW w:w="7798" w:type="dxa"/>
                  <w:tcBorders>
                    <w:top w:val="single" w:sz="4" w:space="0" w:color="auto"/>
                    <w:left w:val="nil"/>
                    <w:bottom w:val="nil"/>
                    <w:right w:val="single" w:sz="4" w:space="0" w:color="auto"/>
                  </w:tcBorders>
                  <w:shd w:val="pct30" w:color="FFFF00" w:fill="auto"/>
                  <w:hideMark/>
                </w:tcPr>
                <w:p w14:paraId="362C6728" w14:textId="77777777" w:rsidR="00EB13CC" w:rsidRDefault="00EB13CC" w:rsidP="000E6B1B">
                  <w:pPr>
                    <w:pStyle w:val="CRCoverPage"/>
                    <w:spacing w:after="0"/>
                    <w:rPr>
                      <w:noProof/>
                    </w:rPr>
                  </w:pPr>
                  <w:bookmarkStart w:id="3" w:name="_Hlk510708897"/>
                  <w:r>
                    <w:rPr>
                      <w:noProof/>
                    </w:rPr>
                    <w:t>Miscellaneous EN-DC corrections</w:t>
                  </w:r>
                  <w:bookmarkEnd w:id="3"/>
                </w:p>
              </w:tc>
            </w:tr>
            <w:tr w:rsidR="00EB13CC" w14:paraId="7F2A0D4B" w14:textId="77777777" w:rsidTr="00EB13CC">
              <w:tc>
                <w:tcPr>
                  <w:tcW w:w="7798" w:type="dxa"/>
                  <w:tcBorders>
                    <w:top w:val="nil"/>
                    <w:left w:val="nil"/>
                    <w:bottom w:val="nil"/>
                    <w:right w:val="single" w:sz="4" w:space="0" w:color="auto"/>
                  </w:tcBorders>
                </w:tcPr>
                <w:p w14:paraId="67F6B927" w14:textId="77777777" w:rsidR="00EB13CC" w:rsidRDefault="00EB13CC" w:rsidP="00EB13CC">
                  <w:pPr>
                    <w:pStyle w:val="CRCoverPage"/>
                    <w:spacing w:after="0"/>
                    <w:rPr>
                      <w:noProof/>
                      <w:sz w:val="8"/>
                      <w:szCs w:val="8"/>
                    </w:rPr>
                  </w:pPr>
                </w:p>
              </w:tc>
            </w:tr>
          </w:tbl>
          <w:p w14:paraId="6528A20A" w14:textId="77777777" w:rsidR="005F3420" w:rsidRDefault="005F3420">
            <w:pPr>
              <w:pStyle w:val="CRCoverPage"/>
              <w:spacing w:after="0"/>
              <w:ind w:left="100"/>
              <w:rPr>
                <w:noProof/>
              </w:rPr>
            </w:pPr>
          </w:p>
        </w:tc>
      </w:tr>
      <w:tr w:rsidR="005F3420" w14:paraId="77B5187B" w14:textId="77777777" w:rsidTr="005F3420">
        <w:tc>
          <w:tcPr>
            <w:tcW w:w="1843" w:type="dxa"/>
            <w:tcBorders>
              <w:top w:val="nil"/>
              <w:left w:val="single" w:sz="4" w:space="0" w:color="auto"/>
              <w:bottom w:val="nil"/>
              <w:right w:val="nil"/>
            </w:tcBorders>
          </w:tcPr>
          <w:p w14:paraId="5EC9AF90" w14:textId="77777777" w:rsidR="005F3420" w:rsidRDefault="005F3420">
            <w:pPr>
              <w:pStyle w:val="CRCoverPage"/>
              <w:spacing w:after="0"/>
              <w:rPr>
                <w:b/>
                <w:i/>
                <w:noProof/>
                <w:sz w:val="8"/>
                <w:szCs w:val="8"/>
              </w:rPr>
            </w:pPr>
          </w:p>
        </w:tc>
        <w:tc>
          <w:tcPr>
            <w:tcW w:w="7798" w:type="dxa"/>
            <w:gridSpan w:val="10"/>
            <w:tcBorders>
              <w:top w:val="nil"/>
              <w:left w:val="nil"/>
              <w:bottom w:val="nil"/>
              <w:right w:val="single" w:sz="4" w:space="0" w:color="auto"/>
            </w:tcBorders>
          </w:tcPr>
          <w:p w14:paraId="7A610977" w14:textId="77777777" w:rsidR="005F3420" w:rsidRDefault="005F3420">
            <w:pPr>
              <w:pStyle w:val="CRCoverPage"/>
              <w:spacing w:after="0"/>
              <w:rPr>
                <w:noProof/>
                <w:sz w:val="8"/>
                <w:szCs w:val="8"/>
              </w:rPr>
            </w:pPr>
          </w:p>
        </w:tc>
      </w:tr>
      <w:tr w:rsidR="005F3420" w14:paraId="3F639C55" w14:textId="77777777" w:rsidTr="005F3420">
        <w:tc>
          <w:tcPr>
            <w:tcW w:w="1843" w:type="dxa"/>
            <w:tcBorders>
              <w:top w:val="nil"/>
              <w:left w:val="single" w:sz="4" w:space="0" w:color="auto"/>
              <w:bottom w:val="nil"/>
              <w:right w:val="nil"/>
            </w:tcBorders>
            <w:hideMark/>
          </w:tcPr>
          <w:p w14:paraId="7979296E" w14:textId="77777777" w:rsidR="005F3420" w:rsidRDefault="005F3420">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tcPr>
          <w:p w14:paraId="38375FD1" w14:textId="34F89A86" w:rsidR="005F3420" w:rsidRDefault="00EB13CC">
            <w:pPr>
              <w:pStyle w:val="CRCoverPage"/>
              <w:spacing w:after="0"/>
              <w:ind w:left="100"/>
              <w:rPr>
                <w:noProof/>
              </w:rPr>
            </w:pPr>
            <w:r>
              <w:rPr>
                <w:noProof/>
              </w:rPr>
              <w:t>Ericsson (Rapporteur)</w:t>
            </w:r>
          </w:p>
        </w:tc>
      </w:tr>
      <w:tr w:rsidR="005F3420" w14:paraId="03DFB3A0" w14:textId="77777777" w:rsidTr="005F3420">
        <w:tc>
          <w:tcPr>
            <w:tcW w:w="1843" w:type="dxa"/>
            <w:tcBorders>
              <w:top w:val="nil"/>
              <w:left w:val="single" w:sz="4" w:space="0" w:color="auto"/>
              <w:bottom w:val="nil"/>
              <w:right w:val="nil"/>
            </w:tcBorders>
            <w:hideMark/>
          </w:tcPr>
          <w:p w14:paraId="6B7146B0" w14:textId="77777777" w:rsidR="005F3420" w:rsidRDefault="005F3420">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14:paraId="73B1B7A9" w14:textId="4EDB25A7" w:rsidR="005F3420" w:rsidRDefault="00EB13CC">
            <w:pPr>
              <w:pStyle w:val="CRCoverPage"/>
              <w:spacing w:after="0"/>
              <w:ind w:left="100"/>
              <w:rPr>
                <w:noProof/>
              </w:rPr>
            </w:pPr>
            <w:r>
              <w:rPr>
                <w:noProof/>
              </w:rPr>
              <w:t>R2</w:t>
            </w:r>
          </w:p>
        </w:tc>
      </w:tr>
      <w:tr w:rsidR="005F3420" w14:paraId="02046D7D" w14:textId="77777777" w:rsidTr="005F3420">
        <w:tc>
          <w:tcPr>
            <w:tcW w:w="1843" w:type="dxa"/>
            <w:tcBorders>
              <w:top w:val="nil"/>
              <w:left w:val="single" w:sz="4" w:space="0" w:color="auto"/>
              <w:bottom w:val="nil"/>
              <w:right w:val="nil"/>
            </w:tcBorders>
          </w:tcPr>
          <w:p w14:paraId="37FAC3E3" w14:textId="77777777" w:rsidR="005F3420" w:rsidRDefault="005F3420">
            <w:pPr>
              <w:pStyle w:val="CRCoverPage"/>
              <w:spacing w:after="0"/>
              <w:rPr>
                <w:b/>
                <w:i/>
                <w:noProof/>
                <w:sz w:val="8"/>
                <w:szCs w:val="8"/>
              </w:rPr>
            </w:pPr>
          </w:p>
        </w:tc>
        <w:tc>
          <w:tcPr>
            <w:tcW w:w="7798" w:type="dxa"/>
            <w:gridSpan w:val="10"/>
            <w:tcBorders>
              <w:top w:val="nil"/>
              <w:left w:val="nil"/>
              <w:bottom w:val="nil"/>
              <w:right w:val="single" w:sz="4" w:space="0" w:color="auto"/>
            </w:tcBorders>
          </w:tcPr>
          <w:p w14:paraId="2A39AF3D" w14:textId="77777777" w:rsidR="005F3420" w:rsidRDefault="005F3420">
            <w:pPr>
              <w:pStyle w:val="CRCoverPage"/>
              <w:spacing w:after="0"/>
              <w:rPr>
                <w:noProof/>
                <w:sz w:val="8"/>
                <w:szCs w:val="8"/>
              </w:rPr>
            </w:pPr>
          </w:p>
        </w:tc>
      </w:tr>
      <w:tr w:rsidR="005F3420" w14:paraId="792D965B" w14:textId="77777777" w:rsidTr="005F3420">
        <w:tc>
          <w:tcPr>
            <w:tcW w:w="1843" w:type="dxa"/>
            <w:tcBorders>
              <w:top w:val="nil"/>
              <w:left w:val="single" w:sz="4" w:space="0" w:color="auto"/>
              <w:bottom w:val="nil"/>
              <w:right w:val="nil"/>
            </w:tcBorders>
            <w:hideMark/>
          </w:tcPr>
          <w:p w14:paraId="7EE8FBF8" w14:textId="77777777" w:rsidR="005F3420" w:rsidRDefault="005F3420">
            <w:pPr>
              <w:pStyle w:val="CRCoverPage"/>
              <w:tabs>
                <w:tab w:val="right" w:pos="1759"/>
              </w:tabs>
              <w:spacing w:after="0"/>
              <w:rPr>
                <w:b/>
                <w:i/>
                <w:noProof/>
              </w:rPr>
            </w:pPr>
            <w:r>
              <w:rPr>
                <w:b/>
                <w:i/>
                <w:noProof/>
              </w:rPr>
              <w:t>Work item code:</w:t>
            </w:r>
          </w:p>
        </w:tc>
        <w:tc>
          <w:tcPr>
            <w:tcW w:w="3260" w:type="dxa"/>
            <w:gridSpan w:val="5"/>
            <w:shd w:val="pct30" w:color="FFFF00" w:fill="auto"/>
          </w:tcPr>
          <w:p w14:paraId="4B1755B4" w14:textId="25C8A926" w:rsidR="005F3420" w:rsidRDefault="00EB13CC">
            <w:pPr>
              <w:pStyle w:val="CRCoverPage"/>
              <w:spacing w:after="0"/>
              <w:ind w:left="100"/>
              <w:rPr>
                <w:noProof/>
              </w:rPr>
            </w:pPr>
            <w:bookmarkStart w:id="4" w:name="_Hlk510708763"/>
            <w:r>
              <w:rPr>
                <w:noProof/>
              </w:rPr>
              <w:t>NR_newRAT-Core</w:t>
            </w:r>
            <w:bookmarkEnd w:id="4"/>
          </w:p>
        </w:tc>
        <w:tc>
          <w:tcPr>
            <w:tcW w:w="994" w:type="dxa"/>
            <w:gridSpan w:val="2"/>
          </w:tcPr>
          <w:p w14:paraId="593FA77E" w14:textId="77777777" w:rsidR="005F3420" w:rsidRDefault="005F3420">
            <w:pPr>
              <w:pStyle w:val="CRCoverPage"/>
              <w:spacing w:after="0"/>
              <w:ind w:right="100"/>
              <w:rPr>
                <w:noProof/>
              </w:rPr>
            </w:pPr>
          </w:p>
        </w:tc>
        <w:tc>
          <w:tcPr>
            <w:tcW w:w="1417" w:type="dxa"/>
            <w:gridSpan w:val="2"/>
            <w:hideMark/>
          </w:tcPr>
          <w:p w14:paraId="7A096316" w14:textId="77777777" w:rsidR="005F3420" w:rsidRDefault="005F3420">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552B4CC9" w14:textId="4EAAE858" w:rsidR="005F3420" w:rsidRDefault="00EB13CC">
            <w:pPr>
              <w:pStyle w:val="CRCoverPage"/>
              <w:spacing w:after="0"/>
              <w:ind w:left="100"/>
              <w:rPr>
                <w:noProof/>
              </w:rPr>
            </w:pPr>
            <w:r>
              <w:rPr>
                <w:noProof/>
              </w:rPr>
              <w:t>2018-05-03</w:t>
            </w:r>
          </w:p>
        </w:tc>
      </w:tr>
      <w:tr w:rsidR="005F3420" w14:paraId="5B66038E" w14:textId="77777777" w:rsidTr="005F3420">
        <w:tc>
          <w:tcPr>
            <w:tcW w:w="1843" w:type="dxa"/>
            <w:tcBorders>
              <w:top w:val="nil"/>
              <w:left w:val="single" w:sz="4" w:space="0" w:color="auto"/>
              <w:bottom w:val="nil"/>
              <w:right w:val="nil"/>
            </w:tcBorders>
          </w:tcPr>
          <w:p w14:paraId="64EE0B01" w14:textId="77777777" w:rsidR="005F3420" w:rsidRDefault="005F3420">
            <w:pPr>
              <w:pStyle w:val="CRCoverPage"/>
              <w:spacing w:after="0"/>
              <w:rPr>
                <w:b/>
                <w:i/>
                <w:noProof/>
                <w:sz w:val="8"/>
                <w:szCs w:val="8"/>
              </w:rPr>
            </w:pPr>
          </w:p>
        </w:tc>
        <w:tc>
          <w:tcPr>
            <w:tcW w:w="1560" w:type="dxa"/>
            <w:gridSpan w:val="4"/>
          </w:tcPr>
          <w:p w14:paraId="1B291F93" w14:textId="77777777" w:rsidR="005F3420" w:rsidRDefault="005F3420">
            <w:pPr>
              <w:pStyle w:val="CRCoverPage"/>
              <w:spacing w:after="0"/>
              <w:rPr>
                <w:noProof/>
                <w:sz w:val="8"/>
                <w:szCs w:val="8"/>
              </w:rPr>
            </w:pPr>
          </w:p>
        </w:tc>
        <w:tc>
          <w:tcPr>
            <w:tcW w:w="2694" w:type="dxa"/>
            <w:gridSpan w:val="3"/>
          </w:tcPr>
          <w:p w14:paraId="13AD07B2" w14:textId="77777777" w:rsidR="005F3420" w:rsidRDefault="005F3420">
            <w:pPr>
              <w:pStyle w:val="CRCoverPage"/>
              <w:spacing w:after="0"/>
              <w:rPr>
                <w:noProof/>
                <w:sz w:val="8"/>
                <w:szCs w:val="8"/>
              </w:rPr>
            </w:pPr>
          </w:p>
        </w:tc>
        <w:tc>
          <w:tcPr>
            <w:tcW w:w="1417" w:type="dxa"/>
            <w:gridSpan w:val="2"/>
          </w:tcPr>
          <w:p w14:paraId="700D0177" w14:textId="77777777" w:rsidR="005F3420" w:rsidRDefault="005F3420">
            <w:pPr>
              <w:pStyle w:val="CRCoverPage"/>
              <w:spacing w:after="0"/>
              <w:rPr>
                <w:noProof/>
                <w:sz w:val="8"/>
                <w:szCs w:val="8"/>
              </w:rPr>
            </w:pPr>
          </w:p>
        </w:tc>
        <w:tc>
          <w:tcPr>
            <w:tcW w:w="2127" w:type="dxa"/>
            <w:tcBorders>
              <w:top w:val="nil"/>
              <w:left w:val="nil"/>
              <w:bottom w:val="nil"/>
              <w:right w:val="single" w:sz="4" w:space="0" w:color="auto"/>
            </w:tcBorders>
          </w:tcPr>
          <w:p w14:paraId="3DFE2F36" w14:textId="77777777" w:rsidR="005F3420" w:rsidRDefault="005F3420">
            <w:pPr>
              <w:pStyle w:val="CRCoverPage"/>
              <w:spacing w:after="0"/>
              <w:rPr>
                <w:noProof/>
                <w:sz w:val="8"/>
                <w:szCs w:val="8"/>
              </w:rPr>
            </w:pPr>
          </w:p>
        </w:tc>
      </w:tr>
      <w:tr w:rsidR="005F3420" w14:paraId="4784D605" w14:textId="77777777" w:rsidTr="005F3420">
        <w:trPr>
          <w:cantSplit/>
        </w:trPr>
        <w:tc>
          <w:tcPr>
            <w:tcW w:w="1843" w:type="dxa"/>
            <w:tcBorders>
              <w:top w:val="nil"/>
              <w:left w:val="single" w:sz="4" w:space="0" w:color="auto"/>
              <w:bottom w:val="nil"/>
              <w:right w:val="nil"/>
            </w:tcBorders>
            <w:hideMark/>
          </w:tcPr>
          <w:p w14:paraId="73A34FBA" w14:textId="77777777" w:rsidR="005F3420" w:rsidRDefault="005F3420">
            <w:pPr>
              <w:pStyle w:val="CRCoverPage"/>
              <w:tabs>
                <w:tab w:val="right" w:pos="1759"/>
              </w:tabs>
              <w:spacing w:after="0"/>
              <w:rPr>
                <w:b/>
                <w:i/>
                <w:noProof/>
              </w:rPr>
            </w:pPr>
            <w:r>
              <w:rPr>
                <w:b/>
                <w:i/>
                <w:noProof/>
              </w:rPr>
              <w:t>Category:</w:t>
            </w:r>
          </w:p>
        </w:tc>
        <w:tc>
          <w:tcPr>
            <w:tcW w:w="425" w:type="dxa"/>
            <w:shd w:val="pct30" w:color="FFFF00" w:fill="auto"/>
          </w:tcPr>
          <w:p w14:paraId="5B36770C" w14:textId="10865757" w:rsidR="005F3420" w:rsidRDefault="00EB13CC">
            <w:pPr>
              <w:pStyle w:val="CRCoverPage"/>
              <w:spacing w:after="0"/>
              <w:ind w:left="100"/>
              <w:rPr>
                <w:b/>
                <w:noProof/>
              </w:rPr>
            </w:pPr>
            <w:r>
              <w:rPr>
                <w:b/>
                <w:noProof/>
              </w:rPr>
              <w:t>F</w:t>
            </w:r>
          </w:p>
        </w:tc>
        <w:tc>
          <w:tcPr>
            <w:tcW w:w="3829" w:type="dxa"/>
            <w:gridSpan w:val="6"/>
          </w:tcPr>
          <w:p w14:paraId="5381F787" w14:textId="77777777" w:rsidR="005F3420" w:rsidRDefault="005F3420">
            <w:pPr>
              <w:pStyle w:val="CRCoverPage"/>
              <w:spacing w:after="0"/>
              <w:rPr>
                <w:noProof/>
              </w:rPr>
            </w:pPr>
          </w:p>
        </w:tc>
        <w:tc>
          <w:tcPr>
            <w:tcW w:w="1417" w:type="dxa"/>
            <w:gridSpan w:val="2"/>
            <w:hideMark/>
          </w:tcPr>
          <w:p w14:paraId="3C01CCA9" w14:textId="77777777" w:rsidR="005F3420" w:rsidRDefault="005F3420">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2C154856" w14:textId="657796F2" w:rsidR="005F3420" w:rsidRDefault="005F3420">
            <w:pPr>
              <w:pStyle w:val="CRCoverPage"/>
              <w:spacing w:after="0"/>
              <w:ind w:left="100"/>
              <w:rPr>
                <w:noProof/>
              </w:rPr>
            </w:pPr>
            <w:r>
              <w:rPr>
                <w:noProof/>
              </w:rPr>
              <w:t>Rel-</w:t>
            </w:r>
            <w:r w:rsidR="00EB13CC">
              <w:rPr>
                <w:noProof/>
              </w:rPr>
              <w:t>15</w:t>
            </w:r>
          </w:p>
        </w:tc>
      </w:tr>
      <w:tr w:rsidR="005F3420" w14:paraId="5C9AED40" w14:textId="77777777" w:rsidTr="005F3420">
        <w:tc>
          <w:tcPr>
            <w:tcW w:w="1843" w:type="dxa"/>
            <w:tcBorders>
              <w:top w:val="nil"/>
              <w:left w:val="single" w:sz="4" w:space="0" w:color="auto"/>
              <w:bottom w:val="single" w:sz="4" w:space="0" w:color="auto"/>
              <w:right w:val="nil"/>
            </w:tcBorders>
          </w:tcPr>
          <w:p w14:paraId="4E13624B" w14:textId="77777777" w:rsidR="005F3420" w:rsidRDefault="005F3420">
            <w:pPr>
              <w:pStyle w:val="CRCoverPage"/>
              <w:spacing w:after="0"/>
              <w:rPr>
                <w:b/>
                <w:i/>
                <w:noProof/>
              </w:rPr>
            </w:pPr>
          </w:p>
        </w:tc>
        <w:tc>
          <w:tcPr>
            <w:tcW w:w="4678" w:type="dxa"/>
            <w:gridSpan w:val="8"/>
            <w:tcBorders>
              <w:top w:val="nil"/>
              <w:left w:val="nil"/>
              <w:bottom w:val="single" w:sz="4" w:space="0" w:color="auto"/>
              <w:right w:val="nil"/>
            </w:tcBorders>
            <w:hideMark/>
          </w:tcPr>
          <w:p w14:paraId="58AEC756" w14:textId="77777777" w:rsidR="005F3420" w:rsidRDefault="005F34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222441" w14:textId="77777777" w:rsidR="005F3420" w:rsidRDefault="005F3420">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CD5AEAC" w14:textId="77777777" w:rsidR="005F3420" w:rsidRDefault="005F34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F3420" w14:paraId="068B8B2A" w14:textId="77777777" w:rsidTr="005F3420">
        <w:tc>
          <w:tcPr>
            <w:tcW w:w="1843" w:type="dxa"/>
          </w:tcPr>
          <w:p w14:paraId="3E8C9853" w14:textId="77777777" w:rsidR="005F3420" w:rsidRDefault="005F3420">
            <w:pPr>
              <w:pStyle w:val="CRCoverPage"/>
              <w:spacing w:after="0"/>
              <w:rPr>
                <w:b/>
                <w:i/>
                <w:noProof/>
                <w:sz w:val="8"/>
                <w:szCs w:val="8"/>
              </w:rPr>
            </w:pPr>
          </w:p>
        </w:tc>
        <w:tc>
          <w:tcPr>
            <w:tcW w:w="7798" w:type="dxa"/>
            <w:gridSpan w:val="10"/>
          </w:tcPr>
          <w:p w14:paraId="32BC8D75" w14:textId="77777777" w:rsidR="005F3420" w:rsidRDefault="005F3420">
            <w:pPr>
              <w:pStyle w:val="CRCoverPage"/>
              <w:spacing w:after="0"/>
              <w:rPr>
                <w:noProof/>
                <w:sz w:val="8"/>
                <w:szCs w:val="8"/>
              </w:rPr>
            </w:pPr>
          </w:p>
        </w:tc>
      </w:tr>
      <w:tr w:rsidR="005F3420" w14:paraId="671A2C3B" w14:textId="77777777" w:rsidTr="005F3420">
        <w:tc>
          <w:tcPr>
            <w:tcW w:w="2268" w:type="dxa"/>
            <w:gridSpan w:val="2"/>
            <w:tcBorders>
              <w:top w:val="single" w:sz="4" w:space="0" w:color="auto"/>
              <w:left w:val="single" w:sz="4" w:space="0" w:color="auto"/>
              <w:bottom w:val="nil"/>
              <w:right w:val="nil"/>
            </w:tcBorders>
            <w:hideMark/>
          </w:tcPr>
          <w:p w14:paraId="32666C93" w14:textId="77777777" w:rsidR="005F3420" w:rsidRDefault="005F3420">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14:paraId="41BB1F42" w14:textId="77777777" w:rsidR="00EB13CC" w:rsidRDefault="00EB13CC" w:rsidP="00C30056">
            <w:pPr>
              <w:pStyle w:val="CRCoverPage"/>
              <w:spacing w:after="0"/>
              <w:ind w:left="99"/>
              <w:rPr>
                <w:lang w:eastAsia="ja-JP"/>
              </w:rPr>
            </w:pPr>
            <w:r>
              <w:t xml:space="preserve">At RAN2#101bis, the following CRs were agreed according to Chairman’s notes (see </w:t>
            </w:r>
            <w:hyperlink r:id="rId16" w:tooltip="C:Data3GPPExtracts38331_CR0063_(REL-15)_R2-1805777_corrections to SRS-CarrierSwitching.doc" w:history="1">
              <w:r>
                <w:rPr>
                  <w:rStyle w:val="Hyperlink"/>
                </w:rPr>
                <w:t>here</w:t>
              </w:r>
            </w:hyperlink>
            <w:r>
              <w:t>) to be added to the Rapporteur CR:</w:t>
            </w:r>
          </w:p>
          <w:p w14:paraId="03CB97DA" w14:textId="77777777" w:rsidR="00C30056" w:rsidRDefault="00C30056" w:rsidP="00C30056">
            <w:pPr>
              <w:pStyle w:val="CRCoverPage"/>
              <w:spacing w:after="0"/>
              <w:ind w:left="99"/>
            </w:pPr>
          </w:p>
          <w:p w14:paraId="3786A5FD" w14:textId="0F6A8060" w:rsidR="00EB13CC" w:rsidRDefault="00C10717" w:rsidP="00C30056">
            <w:pPr>
              <w:pStyle w:val="CRCoverPage"/>
              <w:spacing w:after="0"/>
              <w:ind w:left="99"/>
            </w:pPr>
            <w:hyperlink r:id="rId17" w:tooltip="C:Data3GPPExtracts38331 CR42 Rel15 R2-1805402 Misc EN-DC corrections.docx" w:history="1">
              <w:r w:rsidR="00EB13CC">
                <w:rPr>
                  <w:rStyle w:val="Hyperlink"/>
                </w:rPr>
                <w:t>R2-1805402</w:t>
              </w:r>
            </w:hyperlink>
            <w:r w:rsidR="00EB13CC">
              <w:tab/>
              <w:t>Miscellaneous EN-DC corrections</w:t>
            </w:r>
            <w:r w:rsidR="00EB13CC">
              <w:br/>
            </w:r>
            <w:hyperlink r:id="rId18" w:tooltip="C:Data3GPPExtractsR2-1804384 CR for value contraint of prb-BundlingType.doc" w:history="1">
              <w:r w:rsidR="00EB13CC">
                <w:rPr>
                  <w:rStyle w:val="Hyperlink"/>
                </w:rPr>
                <w:t>R2-1804384</w:t>
              </w:r>
            </w:hyperlink>
            <w:r w:rsidR="00EB13CC">
              <w:tab/>
              <w:t>CR for value constraint of prb-BundlingType</w:t>
            </w:r>
            <w:r w:rsidR="00EB13CC">
              <w:br/>
            </w:r>
            <w:hyperlink r:id="rId19" w:tooltip="C:Data3GPPExtractsR2-1806355 CR for the configuration of RadioLinkMonitoringConfig.doc" w:history="1">
              <w:r w:rsidR="00EB13CC">
                <w:rPr>
                  <w:rStyle w:val="Hyperlink"/>
                </w:rPr>
                <w:t>R2-1806355</w:t>
              </w:r>
            </w:hyperlink>
            <w:r w:rsidR="00EB13CC">
              <w:tab/>
              <w:t>CR for the configuration of RadioLinkMonitoringConfig</w:t>
            </w:r>
            <w:r w:rsidR="00EB13CC">
              <w:br/>
            </w:r>
            <w:hyperlink r:id="rId20" w:tooltip="C:Data3GPPExtractsR2-1805694 CR on Configurable N_TA-Offset for random access.docx" w:history="1">
              <w:r w:rsidR="00EB13CC">
                <w:rPr>
                  <w:rStyle w:val="Hyperlink"/>
                </w:rPr>
                <w:t>R2-1805694</w:t>
              </w:r>
            </w:hyperlink>
            <w:r w:rsidR="00EB13CC">
              <w:tab/>
              <w:t>Configurable N_TA-Offset for random access</w:t>
            </w:r>
            <w:r w:rsidR="00EB13CC">
              <w:br/>
            </w:r>
            <w:hyperlink r:id="rId21" w:tooltip="C:Data3GPPExtractsR2-1806397 CR for RACH parameters.doc" w:history="1">
              <w:r w:rsidR="00EB13CC">
                <w:rPr>
                  <w:rStyle w:val="Hyperlink"/>
                </w:rPr>
                <w:t>R2-1806397</w:t>
              </w:r>
            </w:hyperlink>
            <w:r w:rsidR="00EB13CC">
              <w:tab/>
              <w:t>Discussion on the corrections to RA parameters</w:t>
            </w:r>
            <w:r w:rsidR="00EB13CC">
              <w:br/>
            </w:r>
            <w:hyperlink r:id="rId22" w:tooltip="C:Data3GPPExtractsR2-1805646 RO for CFRA.doc" w:history="1">
              <w:r w:rsidR="00EB13CC">
                <w:rPr>
                  <w:rStyle w:val="Hyperlink"/>
                </w:rPr>
                <w:t>R2-1805646</w:t>
              </w:r>
            </w:hyperlink>
            <w:r w:rsidR="00EB13CC">
              <w:tab/>
              <w:t>On PRACH occasions for CFRA</w:t>
            </w:r>
            <w:r w:rsidR="00EB13CC">
              <w:br/>
            </w:r>
            <w:hyperlink r:id="rId23" w:history="1">
              <w:r w:rsidR="00EB13CC">
                <w:rPr>
                  <w:rStyle w:val="Hyperlink"/>
                </w:rPr>
                <w:t>R2-1806401</w:t>
              </w:r>
            </w:hyperlink>
            <w:r w:rsidR="00EB13CC">
              <w:tab/>
              <w:t>Clarifications to TDD configuration in NR</w:t>
            </w:r>
            <w:r w:rsidR="00EB13CC">
              <w:br/>
            </w:r>
            <w:hyperlink r:id="rId24" w:tooltip="C:Data3GPPExtractsR2-1804388 CR for SRS configuration.doc" w:history="1">
              <w:r w:rsidR="00EB13CC">
                <w:rPr>
                  <w:rStyle w:val="Hyperlink"/>
                </w:rPr>
                <w:t>R2-1804388</w:t>
              </w:r>
            </w:hyperlink>
            <w:r w:rsidR="00EB13CC">
              <w:tab/>
              <w:t>CR for SRS configuration</w:t>
            </w:r>
            <w:r w:rsidR="00EB13CC">
              <w:br/>
            </w:r>
            <w:hyperlink r:id="rId25" w:tooltip="C:Data3GPPExtractsR2-1805697 Corrections to SRS.docx" w:history="1">
              <w:r w:rsidR="00EB13CC">
                <w:rPr>
                  <w:rStyle w:val="Hyperlink"/>
                </w:rPr>
                <w:t>R2-1805697</w:t>
              </w:r>
            </w:hyperlink>
            <w:r w:rsidR="00EB13CC">
              <w:tab/>
              <w:t>Corrections to SRS configuration</w:t>
            </w:r>
            <w:r w:rsidR="00EB13CC">
              <w:br/>
            </w:r>
            <w:hyperlink r:id="rId26" w:tooltip="C:Data3GPPExtractsR2-1805892 Corrections for 38331 for SRS config.doc" w:history="1">
              <w:r w:rsidR="00EB13CC">
                <w:rPr>
                  <w:rStyle w:val="Hyperlink"/>
                </w:rPr>
                <w:t>R2-1805892</w:t>
              </w:r>
            </w:hyperlink>
            <w:r w:rsidR="00EB13CC">
              <w:tab/>
              <w:t>Corrections for 38331 for SRS config</w:t>
            </w:r>
            <w:r w:rsidR="00EB13CC">
              <w:br/>
            </w:r>
            <w:hyperlink r:id="rId27" w:tooltip="C:Data3GPPExtractsR2-1805293.doc" w:history="1">
              <w:r w:rsidR="00EB13CC">
                <w:rPr>
                  <w:rStyle w:val="Hyperlink"/>
                </w:rPr>
                <w:t>R2-1805293</w:t>
              </w:r>
            </w:hyperlink>
            <w:r w:rsidR="00EB13CC">
              <w:tab/>
              <w:t>CR on reference point A in TS38.331</w:t>
            </w:r>
            <w:r w:rsidR="00EB13CC">
              <w:br/>
            </w:r>
            <w:hyperlink r:id="rId28" w:tooltip="C:Data3GPPExtracts38331_CR0054_(REL-15)_R2-1805636_The_introduction_of_MIB_field_descriptions.doc" w:history="1">
              <w:r w:rsidR="00EB13CC">
                <w:rPr>
                  <w:rStyle w:val="Hyperlink"/>
                </w:rPr>
                <w:t>R2-1805636</w:t>
              </w:r>
            </w:hyperlink>
            <w:r w:rsidR="00EB13CC">
              <w:tab/>
              <w:t>The introduction of MIB field descriptions Incorporated</w:t>
            </w:r>
            <w:r w:rsidR="00EB13CC">
              <w:br/>
            </w:r>
            <w:hyperlink r:id="rId29" w:tooltip="C:Data3GPPExtracts38331_CR0064_(REL-15)_R2-1805778_CR on for SUL threshold configuration.doc" w:history="1">
              <w:r w:rsidR="00EB13CC">
                <w:rPr>
                  <w:rStyle w:val="Hyperlink"/>
                </w:rPr>
                <w:t>R2-1805778</w:t>
              </w:r>
            </w:hyperlink>
            <w:r w:rsidR="00EB13CC">
              <w:tab/>
              <w:t>Correction to SUL description</w:t>
            </w:r>
            <w:r w:rsidR="00EB13CC">
              <w:br/>
            </w:r>
            <w:hyperlink r:id="rId30" w:tooltip="C:Data3GPPExtractsR2-1804392 CR for SMTC configuration in 38.331.doc" w:history="1">
              <w:r w:rsidR="00EB13CC">
                <w:rPr>
                  <w:rStyle w:val="Hyperlink"/>
                </w:rPr>
                <w:t>R2-1804392</w:t>
              </w:r>
            </w:hyperlink>
            <w:r w:rsidR="00EB13CC">
              <w:tab/>
              <w:t>CR for SMTC configuration in 38.331</w:t>
            </w:r>
            <w:r w:rsidR="00EB13CC">
              <w:br/>
            </w:r>
            <w:hyperlink r:id="rId31" w:tooltip="C:Data3GPPExtractsR2-1805329.doc" w:history="1">
              <w:r w:rsidR="00EB13CC">
                <w:rPr>
                  <w:rStyle w:val="Hyperlink"/>
                </w:rPr>
                <w:t>R2-1805329</w:t>
              </w:r>
            </w:hyperlink>
            <w:r w:rsidR="00EB13CC">
              <w:tab/>
              <w:t>Correction of SMTC2 in MeasObjectNR</w:t>
            </w:r>
            <w:r w:rsidR="00EB13CC">
              <w:br/>
            </w:r>
            <w:hyperlink r:id="rId32" w:tooltip="C:Data3GPPExtractsR2-1806200 CR on corrections to PxxCH configuration in 38331.docx" w:history="1">
              <w:r w:rsidR="00EB13CC">
                <w:rPr>
                  <w:rStyle w:val="Hyperlink"/>
                </w:rPr>
                <w:t>R2-1806200</w:t>
              </w:r>
            </w:hyperlink>
            <w:r w:rsidR="00EB13CC">
              <w:tab/>
              <w:t>Corrections to PxxCH configurations</w:t>
            </w:r>
            <w:r w:rsidR="00EB13CC">
              <w:br/>
            </w:r>
            <w:hyperlink r:id="rId33" w:tooltip="C:Data3GPPExtractsR2-1806200 CR on corrections to PxxCH configuration in 38331.docx" w:history="1">
              <w:r w:rsidR="00EB13CC">
                <w:rPr>
                  <w:rStyle w:val="Hyperlink"/>
                </w:rPr>
                <w:t>R2-1805568</w:t>
              </w:r>
            </w:hyperlink>
            <w:r w:rsidR="00EB13CC">
              <w:tab/>
              <w:t>Corrections on PUCCH Scell</w:t>
            </w:r>
            <w:r w:rsidR="00EB13CC">
              <w:br/>
            </w:r>
            <w:hyperlink r:id="rId34" w:tooltip="C:Data3GPPExtractsR2-1806200 CR on corrections to PxxCH configuration in 38331.docx" w:history="1">
              <w:r w:rsidR="00EB13CC">
                <w:rPr>
                  <w:rStyle w:val="Hyperlink"/>
                </w:rPr>
                <w:t>R2-1805295</w:t>
              </w:r>
            </w:hyperlink>
            <w:r w:rsidR="00EB13CC">
              <w:tab/>
              <w:t>CR on 38.331 for SCell without SSB</w:t>
            </w:r>
            <w:bookmarkStart w:id="5" w:name="_Hlk512527325"/>
            <w:r w:rsidR="00EB13CC">
              <w:br/>
            </w:r>
            <w:hyperlink r:id="rId35" w:tooltip="C:Data3GPPExtractsR2-1805602 CR on Rel-15 38.331 Correction on the SRS carrier switching for cells with SUL.doc" w:history="1">
              <w:r w:rsidR="00EB13CC">
                <w:rPr>
                  <w:rStyle w:val="Hyperlink"/>
                </w:rPr>
                <w:t>R2-1805602</w:t>
              </w:r>
            </w:hyperlink>
            <w:r w:rsidR="00EB13CC">
              <w:tab/>
              <w:t>CR on 38.331 Correction on the SRS carrier switching for cells with SUL</w:t>
            </w:r>
            <w:bookmarkEnd w:id="5"/>
            <w:r w:rsidR="00EB13CC">
              <w:br/>
            </w:r>
            <w:hyperlink r:id="rId36" w:tooltip="C:Data3GPPExtracts38331_CR0063_(REL-15)_R2-1805777_corrections to SRS-CarrierSwitching.doc" w:history="1">
              <w:r w:rsidR="00EB13CC">
                <w:rPr>
                  <w:rStyle w:val="Hyperlink"/>
                </w:rPr>
                <w:t>R2-1805777</w:t>
              </w:r>
            </w:hyperlink>
            <w:r w:rsidR="00EB13CC">
              <w:tab/>
              <w:t>Correction to SRS-CarrierSwitching</w:t>
            </w:r>
          </w:p>
          <w:p w14:paraId="39F048FF" w14:textId="77777777" w:rsidR="00C30056" w:rsidRDefault="00C30056" w:rsidP="00C30056">
            <w:pPr>
              <w:pStyle w:val="CRCoverPage"/>
              <w:spacing w:after="0"/>
              <w:ind w:left="99"/>
            </w:pPr>
          </w:p>
          <w:p w14:paraId="1E1E1D91" w14:textId="6F0F5301" w:rsidR="00EB13CC" w:rsidRDefault="00EB13CC" w:rsidP="00C30056">
            <w:pPr>
              <w:pStyle w:val="CRCoverPage"/>
              <w:spacing w:after="0"/>
              <w:ind w:left="99"/>
            </w:pPr>
            <w:r>
              <w:t xml:space="preserve">From RAN2#101bis Breakout session on EN-DC 38331 corrections, </w:t>
            </w:r>
            <w:hyperlink r:id="rId37" w:tooltip="C:Data3GPPExtracts38331_CR0063_(REL-15)_R2-1805777_corrections to SRS-CarrierSwitching.doc" w:history="1">
              <w:r>
                <w:rPr>
                  <w:rStyle w:val="Hyperlink"/>
                </w:rPr>
                <w:t>R2-1806486</w:t>
              </w:r>
            </w:hyperlink>
            <w:r>
              <w:t>, the following CRs were agreed to be added to the Rapporteur CR:</w:t>
            </w:r>
          </w:p>
          <w:p w14:paraId="0B226C29" w14:textId="77777777" w:rsidR="00C30056" w:rsidRDefault="00C30056" w:rsidP="00C30056">
            <w:pPr>
              <w:pStyle w:val="CRCoverPage"/>
              <w:spacing w:after="0"/>
              <w:ind w:left="99"/>
            </w:pPr>
          </w:p>
          <w:p w14:paraId="79DF9691" w14:textId="3BCEE48B" w:rsidR="00EB13CC" w:rsidRPr="00EB13CC" w:rsidRDefault="00C10717" w:rsidP="00C30056">
            <w:pPr>
              <w:pStyle w:val="CRCoverPage"/>
              <w:spacing w:after="0"/>
              <w:ind w:left="99"/>
              <w:rPr>
                <w:highlight w:val="yellow"/>
              </w:rPr>
            </w:pPr>
            <w:hyperlink r:id="rId38" w:tooltip="C:Data3GPPExtractsR2-1805551.doc" w:history="1">
              <w:r w:rsidR="00EB13CC">
                <w:rPr>
                  <w:rStyle w:val="Hyperlink"/>
                  <w:rFonts w:eastAsia="MS Mincho"/>
                </w:rPr>
                <w:t>R2-1805551</w:t>
              </w:r>
            </w:hyperlink>
            <w:r w:rsidR="00EB13CC">
              <w:tab/>
              <w:t>Remaining issues on L2 parameters after ASN.1 review</w:t>
            </w:r>
            <w:r w:rsidR="00EB13CC">
              <w:br/>
            </w:r>
            <w:hyperlink r:id="rId39" w:tooltip="C:Data3GPPExtractsR2-1805552.doc" w:history="1">
              <w:r w:rsidR="00EB13CC">
                <w:rPr>
                  <w:rStyle w:val="Hyperlink"/>
                  <w:rFonts w:eastAsia="MS Mincho"/>
                </w:rPr>
                <w:t>R2-1805552</w:t>
              </w:r>
            </w:hyperlink>
            <w:r w:rsidR="00EB13CC">
              <w:tab/>
              <w:t>Corrections to L2 parameters</w:t>
            </w:r>
            <w:r w:rsidR="00EB13CC">
              <w:br/>
            </w:r>
            <w:hyperlink r:id="rId40" w:tooltip="C:Data3GPPExtracts38331_CR0065_(REL-15)_R2-1805779_corrections to logicalChannelIdentity.doc" w:history="1">
              <w:r w:rsidR="00EB13CC">
                <w:rPr>
                  <w:rStyle w:val="Hyperlink"/>
                  <w:rFonts w:eastAsia="MS Mincho"/>
                </w:rPr>
                <w:t>R2-1805779</w:t>
              </w:r>
            </w:hyperlink>
            <w:r w:rsidR="00EB13CC">
              <w:tab/>
              <w:t>Correction to logicalChannelIdentity</w:t>
            </w:r>
            <w:r w:rsidR="00EB13CC">
              <w:br/>
            </w:r>
            <w:hyperlink r:id="rId41" w:tooltip="C:Data3GPPExtracts38331_CR0076_R2-1806022 clarification for initial split bearer configuration.docx" w:history="1">
              <w:r w:rsidR="00EB13CC">
                <w:rPr>
                  <w:rStyle w:val="Hyperlink"/>
                  <w:rFonts w:eastAsia="MS Mincho"/>
                </w:rPr>
                <w:t>R2-1806022</w:t>
              </w:r>
            </w:hyperlink>
            <w:r w:rsidR="00EB13CC">
              <w:tab/>
              <w:t>Clarification for Initial split bearer configuration</w:t>
            </w:r>
            <w:r w:rsidR="00EB13CC">
              <w:br/>
            </w:r>
            <w:hyperlink r:id="rId42" w:tooltip="C:Data3GPPExtracts38331_CR0074_R2-1806020 SRB3 Usage.docx" w:history="1">
              <w:r w:rsidR="00EB13CC">
                <w:rPr>
                  <w:rStyle w:val="Hyperlink"/>
                  <w:rFonts w:eastAsia="MS Mincho"/>
                </w:rPr>
                <w:t>R2-1806020</w:t>
              </w:r>
            </w:hyperlink>
            <w:r w:rsidR="00EB13CC">
              <w:tab/>
              <w:t>SRB3 usage</w:t>
            </w:r>
            <w:r w:rsidR="00EB13CC">
              <w:br/>
            </w:r>
            <w:hyperlink r:id="rId43" w:tooltip="C:Data3GPPExtracts38331_CR0075_R2-1806021 Corrections for SCGFailureInformationNR cause value setting.docx" w:history="1">
              <w:r w:rsidR="00EB13CC">
                <w:rPr>
                  <w:rStyle w:val="Hyperlink"/>
                  <w:rFonts w:eastAsia="MS Mincho"/>
                </w:rPr>
                <w:t>R2-1806021</w:t>
              </w:r>
            </w:hyperlink>
            <w:r w:rsidR="00EB13CC">
              <w:tab/>
              <w:t>Corrections for SCGFailureInformationNR cause value setting</w:t>
            </w:r>
            <w:r w:rsidR="00EB13CC">
              <w:br/>
            </w:r>
            <w:hyperlink r:id="rId44" w:tooltip="C:Data3GPPExtracts38331_CR0028_(Rel-15)_R2-1804752.doc" w:history="1">
              <w:r w:rsidR="00EB13CC">
                <w:rPr>
                  <w:rStyle w:val="Hyperlink"/>
                  <w:rFonts w:eastAsia="MS Mincho"/>
                </w:rPr>
                <w:t>R2-1804752</w:t>
              </w:r>
            </w:hyperlink>
            <w:r w:rsidR="00EB13CC">
              <w:tab/>
              <w:t>Disallowing NULL integrity protection for SRB3</w:t>
            </w:r>
            <w:r w:rsidR="00EB13CC">
              <w:br/>
            </w:r>
            <w:hyperlink r:id="rId45" w:tooltip="C:Data3GPPExtractsR2-1805924_PSCell index.doc" w:history="1">
              <w:r w:rsidR="00EB13CC">
                <w:rPr>
                  <w:rStyle w:val="Hyperlink"/>
                  <w:rFonts w:eastAsia="MS Mincho"/>
                </w:rPr>
                <w:t>R2-1805924</w:t>
              </w:r>
            </w:hyperlink>
            <w:r w:rsidR="00EB13CC">
              <w:tab/>
              <w:t>PSCell index and PHR for PSCell in EN-DC</w:t>
            </w:r>
            <w:r w:rsidR="00EB13CC">
              <w:br/>
            </w:r>
            <w:hyperlink r:id="rId46" w:tooltip="C:Data3GPPExtractsR2-1805216_Correction on 38.331 for other issues.doc" w:history="1">
              <w:r w:rsidR="00EB13CC">
                <w:rPr>
                  <w:rStyle w:val="Hyperlink"/>
                  <w:rFonts w:eastAsia="MS Mincho"/>
                </w:rPr>
                <w:t>R2-1805216</w:t>
              </w:r>
            </w:hyperlink>
            <w:r w:rsidR="00EB13CC">
              <w:tab/>
              <w:t>Correction on 38.331 for other issues</w:t>
            </w:r>
            <w:r w:rsidR="00EB13CC">
              <w:br/>
            </w:r>
            <w:hyperlink r:id="rId47" w:tooltip="C:Data3GPPExtractsR2-1805556.doc" w:history="1">
              <w:r w:rsidR="00EB13CC">
                <w:rPr>
                  <w:rStyle w:val="Hyperlink"/>
                  <w:rFonts w:eastAsia="MS Mincho"/>
                </w:rPr>
                <w:t>R2-1805556</w:t>
              </w:r>
            </w:hyperlink>
            <w:r w:rsidR="00EB13CC">
              <w:tab/>
              <w:t>Miscellaneous corrections to ASN.1</w:t>
            </w:r>
          </w:p>
          <w:p w14:paraId="01D3B157" w14:textId="77777777" w:rsidR="00C30056" w:rsidRDefault="00C30056" w:rsidP="00C30056">
            <w:pPr>
              <w:pStyle w:val="CRCoverPage"/>
              <w:spacing w:after="0"/>
              <w:ind w:left="99"/>
            </w:pPr>
          </w:p>
          <w:p w14:paraId="11A020E7" w14:textId="33CAB021" w:rsidR="00EB13CC" w:rsidRDefault="00EB13CC" w:rsidP="00C30056">
            <w:pPr>
              <w:pStyle w:val="CRCoverPage"/>
              <w:spacing w:after="0"/>
              <w:ind w:left="99"/>
            </w:pPr>
            <w:r>
              <w:t xml:space="preserve">From RAN2#101bis Breakout session on EN-DC related LTE corrections, </w:t>
            </w:r>
            <w:hyperlink r:id="rId48" w:tooltip="C:Data3GPPExtractsR2-1805556.doc" w:history="1">
              <w:r>
                <w:rPr>
                  <w:rStyle w:val="Hyperlink"/>
                  <w:rFonts w:eastAsia="MS Mincho"/>
                </w:rPr>
                <w:t>R2-1806436</w:t>
              </w:r>
            </w:hyperlink>
            <w:r>
              <w:t>, the following CRs were agreed to be added to the Rapporteur CR (see also Chairman’s notes):</w:t>
            </w:r>
          </w:p>
          <w:p w14:paraId="2A0B03F5" w14:textId="77777777" w:rsidR="00C30056" w:rsidRDefault="00C30056" w:rsidP="00C30056">
            <w:pPr>
              <w:pStyle w:val="CRCoverPage"/>
              <w:spacing w:after="0"/>
              <w:ind w:left="99"/>
            </w:pPr>
          </w:p>
          <w:p w14:paraId="737CD564" w14:textId="7C74DB39" w:rsidR="00EB13CC" w:rsidRDefault="00C10717" w:rsidP="00C30056">
            <w:pPr>
              <w:pStyle w:val="CRCoverPage"/>
              <w:spacing w:after="0"/>
              <w:ind w:left="99"/>
            </w:pPr>
            <w:hyperlink r:id="rId49" w:tooltip="C:Data3GPPExtractsR2-1806430 CR for gap configuration setupRelease in CG-ConfigInfo.doc" w:history="1">
              <w:r w:rsidR="00EB13CC">
                <w:rPr>
                  <w:rStyle w:val="Hyperlink"/>
                </w:rPr>
                <w:t>R2-1806430</w:t>
              </w:r>
            </w:hyperlink>
            <w:r w:rsidR="00EB13CC">
              <w:tab/>
              <w:t>CR for gap configuration in CG-ConfigInfo and CG-Config</w:t>
            </w:r>
            <w:r w:rsidR="00EB13CC">
              <w:br/>
            </w:r>
            <w:hyperlink r:id="rId50" w:tooltip="C:Data3GPPExtractsR2-1806431 CR to 38.331 for MeasurementTimingConfiguration.doc" w:history="1">
              <w:r w:rsidR="00EB13CC">
                <w:rPr>
                  <w:rStyle w:val="Hyperlink"/>
                </w:rPr>
                <w:t>R2-1806431</w:t>
              </w:r>
            </w:hyperlink>
            <w:r w:rsidR="00EB13CC">
              <w:tab/>
              <w:t>ASN.1 correction to MeasurementTimingConfiguration message</w:t>
            </w:r>
          </w:p>
          <w:p w14:paraId="53B0F23E" w14:textId="77777777" w:rsidR="00C30056" w:rsidRDefault="00C30056" w:rsidP="00C30056">
            <w:pPr>
              <w:pStyle w:val="CRCoverPage"/>
              <w:spacing w:after="0"/>
              <w:ind w:left="99"/>
            </w:pPr>
          </w:p>
          <w:p w14:paraId="17134901" w14:textId="407B4272" w:rsidR="00EB13CC" w:rsidRDefault="00EB13CC" w:rsidP="00C30056">
            <w:pPr>
              <w:pStyle w:val="CRCoverPage"/>
              <w:spacing w:after="0"/>
              <w:ind w:left="99"/>
            </w:pPr>
            <w:r>
              <w:t xml:space="preserve">From RAN2#101bis Breakout session on corrections to L1 NR parameters for CSI-RS, </w:t>
            </w:r>
            <w:hyperlink r:id="rId51" w:tooltip="C:Data3GPPExtractsR2-1806431 CR to 38.331 for MeasurementTimingConfiguration.doc" w:history="1">
              <w:r>
                <w:rPr>
                  <w:rStyle w:val="Hyperlink"/>
                </w:rPr>
                <w:t>R2-1806483</w:t>
              </w:r>
            </w:hyperlink>
            <w:r>
              <w:t>, and RAN2 email discussion [101bis#02][NR] CSI meas config, the following CR was agreed to be added to the Rapporteur CR:</w:t>
            </w:r>
          </w:p>
          <w:p w14:paraId="32B75ADE" w14:textId="77777777" w:rsidR="00C30056" w:rsidRDefault="00C30056" w:rsidP="00C30056">
            <w:pPr>
              <w:pStyle w:val="CRCoverPage"/>
              <w:spacing w:after="0"/>
              <w:ind w:left="99"/>
            </w:pPr>
          </w:p>
          <w:p w14:paraId="59E45F96" w14:textId="7DBFAF9E" w:rsidR="00EB13CC" w:rsidRDefault="00C10717" w:rsidP="00C30056">
            <w:pPr>
              <w:pStyle w:val="CRCoverPage"/>
              <w:spacing w:after="0"/>
              <w:ind w:left="99"/>
              <w:rPr>
                <w:noProof/>
              </w:rPr>
            </w:pPr>
            <w:hyperlink r:id="rId52" w:tooltip="C:Data3GPPExtractsR2-1806431 CR to 38.331 for MeasurementTimingConfiguration.doc" w:history="1">
              <w:r w:rsidR="00EB13CC">
                <w:rPr>
                  <w:rStyle w:val="Hyperlink"/>
                </w:rPr>
                <w:t>R2-1806228</w:t>
              </w:r>
            </w:hyperlink>
            <w:r w:rsidR="00EB13CC">
              <w:rPr>
                <w:noProof/>
              </w:rPr>
              <w:tab/>
              <w:t>TP to correct L1 parameters for CSI-RS configuration</w:t>
            </w:r>
          </w:p>
          <w:p w14:paraId="3DC13BE1" w14:textId="39230DC4" w:rsidR="00550F03" w:rsidRDefault="00550F03" w:rsidP="00C30056">
            <w:pPr>
              <w:pStyle w:val="CRCoverPage"/>
              <w:spacing w:after="0"/>
              <w:ind w:left="99"/>
              <w:rPr>
                <w:noProof/>
              </w:rPr>
            </w:pPr>
          </w:p>
          <w:p w14:paraId="4AF48454" w14:textId="7B7DE1A9" w:rsidR="00126179" w:rsidRDefault="00550F03" w:rsidP="00C30056">
            <w:pPr>
              <w:pStyle w:val="CRCoverPage"/>
              <w:spacing w:after="0"/>
              <w:ind w:left="99"/>
              <w:rPr>
                <w:ins w:id="6" w:author="Rapporteur Rev 2" w:date="2018-05-10T07:35:00Z"/>
              </w:rPr>
            </w:pPr>
            <w:ins w:id="7" w:author="Rapporteur Rev 2" w:date="2018-05-10T07:28:00Z">
              <w:r>
                <w:t xml:space="preserve">From RAN2#101bis </w:t>
              </w:r>
            </w:ins>
            <w:ins w:id="8" w:author="Rapporteur Rev 2" w:date="2018-05-10T07:32:00Z">
              <w:r w:rsidR="00126179" w:rsidRPr="005A7BD0">
                <w:t>NR UP breakout session</w:t>
              </w:r>
            </w:ins>
            <w:ins w:id="9" w:author="Rapporteur Rev 2" w:date="2018-05-10T07:33:00Z">
              <w:r w:rsidR="00126179">
                <w:t xml:space="preserve">, </w:t>
              </w:r>
              <w:r w:rsidR="00126179">
                <w:fldChar w:fldCharType="begin"/>
              </w:r>
            </w:ins>
            <w:r w:rsidR="003A33E7">
              <w:instrText>HYPERLINK "ftp://ftp.3gpp.org/tsg_ran/WG2_RL2/TSGR2_101bis/Docs/R2-1806201.zip" \o "C:Data3GPPExtractsR2-1805556.doc"</w:instrText>
            </w:r>
            <w:ins w:id="10" w:author="Rapporteur Rev 2" w:date="2018-05-10T07:33:00Z">
              <w:r w:rsidR="00126179">
                <w:fldChar w:fldCharType="separate"/>
              </w:r>
            </w:ins>
            <w:ins w:id="11" w:author="Rapporteur Rev 2" w:date="2018-05-10T07:34:00Z">
              <w:r w:rsidR="00126179">
                <w:rPr>
                  <w:rStyle w:val="Hyperlink"/>
                  <w:rFonts w:eastAsia="MS Mincho"/>
                </w:rPr>
                <w:t>R2-1806201</w:t>
              </w:r>
            </w:ins>
            <w:ins w:id="12" w:author="Rapporteur Rev 2" w:date="2018-05-10T07:33:00Z">
              <w:r w:rsidR="00126179">
                <w:rPr>
                  <w:rStyle w:val="Hyperlink"/>
                  <w:rFonts w:eastAsia="MS Mincho"/>
                </w:rPr>
                <w:fldChar w:fldCharType="end"/>
              </w:r>
            </w:ins>
            <w:ins w:id="13" w:author="Rapporteur Rev 2" w:date="2018-05-10T08:20:00Z">
              <w:r w:rsidR="003A33E7">
                <w:t>, ch</w:t>
              </w:r>
            </w:ins>
            <w:ins w:id="14" w:author="Rapporteur Rev 2" w:date="2018-05-10T07:35:00Z">
              <w:r w:rsidR="00126179">
                <w:t xml:space="preserve">anges to TS 38.331 </w:t>
              </w:r>
            </w:ins>
            <w:ins w:id="15" w:author="Rapporteur Rev 2" w:date="2018-05-10T08:21:00Z">
              <w:r w:rsidR="003A33E7">
                <w:t>were</w:t>
              </w:r>
            </w:ins>
            <w:ins w:id="16" w:author="Rapporteur Rev 2" w:date="2018-05-10T07:35:00Z">
              <w:r w:rsidR="00126179">
                <w:t xml:space="preserve"> agreed based on the following documents:</w:t>
              </w:r>
            </w:ins>
            <w:ins w:id="17" w:author="Rapporteur Rev 2" w:date="2018-05-10T07:40:00Z">
              <w:r w:rsidR="00126179">
                <w:br/>
              </w:r>
            </w:ins>
          </w:p>
          <w:p w14:paraId="4F5AEF5D" w14:textId="0C2709ED" w:rsidR="00126179" w:rsidRDefault="00126179" w:rsidP="00C30056">
            <w:pPr>
              <w:pStyle w:val="CRCoverPage"/>
              <w:spacing w:after="0"/>
              <w:ind w:left="99"/>
              <w:rPr>
                <w:ins w:id="18" w:author="Rapporteur Rev 2" w:date="2018-05-10T07:38:00Z"/>
              </w:rPr>
            </w:pPr>
            <w:r>
              <w:fldChar w:fldCharType="begin"/>
            </w:r>
            <w:r w:rsidR="00B77234">
              <w:instrText>HYPERLINK "ftp://ftp.3gpp.org/tsg_ran/WG2_RL2/TSGR2_101bis/Docs/R2-1804518.zip" \o "D:Documents3GPPtsg_ranWG2RAN2DocsR2-1804518.zip"</w:instrText>
            </w:r>
            <w:r>
              <w:fldChar w:fldCharType="separate"/>
            </w:r>
            <w:ins w:id="19" w:author="Rapporteur Rev 2" w:date="2018-05-10T07:38:00Z">
              <w:r w:rsidRPr="006556BE">
                <w:rPr>
                  <w:rStyle w:val="Hyperlink"/>
                </w:rPr>
                <w:t>R2-1804518</w:t>
              </w:r>
              <w:r>
                <w:rPr>
                  <w:rStyle w:val="Hyperlink"/>
                </w:rPr>
                <w:fldChar w:fldCharType="end"/>
              </w:r>
              <w:r w:rsidRPr="005A7BD0">
                <w:tab/>
                <w:t>Values for configuredGrantTimer</w:t>
              </w:r>
              <w:r>
                <w:t xml:space="preserve"> </w:t>
              </w:r>
            </w:ins>
          </w:p>
          <w:p w14:paraId="15AFA580" w14:textId="2F4DEA0E" w:rsidR="00126179" w:rsidRDefault="00126179" w:rsidP="00C30056">
            <w:pPr>
              <w:pStyle w:val="CRCoverPage"/>
              <w:spacing w:after="0"/>
              <w:ind w:left="99"/>
              <w:rPr>
                <w:noProof/>
              </w:rPr>
            </w:pPr>
            <w:ins w:id="20" w:author="Rapporteur Rev 2" w:date="2018-05-10T07:37:00Z">
              <w:r>
                <w:fldChar w:fldCharType="begin"/>
              </w:r>
            </w:ins>
            <w:ins w:id="21" w:author="Rapporteur Rev 2" w:date="2018-05-10T07:40:00Z">
              <w:r>
                <w:instrText>HYPERLINK "ftp://ftp.3gpp.org/tsg_ran/WG2_RL2/TSGR2_101bis/Docs/R2-1804519.zip" \o "D:Documents3GPPtsg_ranWG2RAN2DocsR2-1804519.zip"</w:instrText>
              </w:r>
            </w:ins>
            <w:ins w:id="22" w:author="Rapporteur Rev 2" w:date="2018-05-10T07:37:00Z">
              <w:r>
                <w:fldChar w:fldCharType="separate"/>
              </w:r>
              <w:r w:rsidRPr="006556BE">
                <w:rPr>
                  <w:rStyle w:val="Hyperlink"/>
                </w:rPr>
                <w:t>R2-1804519</w:t>
              </w:r>
              <w:r>
                <w:rPr>
                  <w:rStyle w:val="Hyperlink"/>
                </w:rPr>
                <w:fldChar w:fldCharType="end"/>
              </w:r>
              <w:r w:rsidRPr="005A7BD0">
                <w:tab/>
                <w:t>Annex for DRX timers</w:t>
              </w:r>
            </w:ins>
          </w:p>
          <w:p w14:paraId="711E9967" w14:textId="77777777" w:rsidR="00C30056" w:rsidRDefault="00C30056" w:rsidP="00C30056">
            <w:pPr>
              <w:pStyle w:val="CRCoverPage"/>
              <w:spacing w:after="0"/>
              <w:ind w:left="99"/>
            </w:pPr>
          </w:p>
          <w:p w14:paraId="2933EE7C" w14:textId="212DB251" w:rsidR="00EB13CC" w:rsidRDefault="00EB13CC" w:rsidP="00C30056">
            <w:pPr>
              <w:pStyle w:val="CRCoverPage"/>
              <w:spacing w:after="0"/>
              <w:ind w:left="99"/>
            </w:pPr>
            <w:r>
              <w:t xml:space="preserve">From RAN1 LS on RRC parameters for NR, RAN1 agreements that impact RRC: </w:t>
            </w:r>
          </w:p>
          <w:p w14:paraId="2D8EE62B" w14:textId="77777777" w:rsidR="00C30056" w:rsidRDefault="00C30056" w:rsidP="00C30056">
            <w:pPr>
              <w:pStyle w:val="CRCoverPage"/>
              <w:spacing w:after="0"/>
              <w:ind w:left="99"/>
            </w:pPr>
          </w:p>
          <w:p w14:paraId="4850E197" w14:textId="3A2160E4" w:rsidR="00EB13CC" w:rsidRDefault="00C10717" w:rsidP="004A31F7">
            <w:pPr>
              <w:pStyle w:val="CRCoverPage"/>
              <w:spacing w:after="0"/>
              <w:ind w:left="99"/>
              <w:rPr>
                <w:rStyle w:val="Hyperlink"/>
              </w:rPr>
            </w:pPr>
            <w:hyperlink r:id="rId53" w:tooltip="C:Data3GPPExtractsR2-1806431 CR to 38.331 for MeasurementTimingConfiguration.doc" w:history="1">
              <w:r w:rsidR="00EB13CC">
                <w:rPr>
                  <w:rStyle w:val="Hyperlink"/>
                </w:rPr>
                <w:t>R1-1805766</w:t>
              </w:r>
            </w:hyperlink>
            <w:r w:rsidR="00EB13CC" w:rsidRPr="00DD0ED0">
              <w:rPr>
                <w:rStyle w:val="Hyperlink"/>
                <w:color w:val="000000" w:themeColor="text1"/>
                <w:u w:val="none"/>
              </w:rPr>
              <w:tab/>
              <w:t>LS on RRC parameters for NR</w:t>
            </w:r>
          </w:p>
          <w:p w14:paraId="6B8A2B45" w14:textId="77777777" w:rsidR="00C30056" w:rsidRDefault="00C30056" w:rsidP="00C30056">
            <w:pPr>
              <w:pStyle w:val="CRCoverPage"/>
              <w:spacing w:after="0"/>
              <w:ind w:left="99"/>
            </w:pPr>
          </w:p>
          <w:p w14:paraId="1CF50BB9" w14:textId="390D9ACD" w:rsidR="00F0261F" w:rsidRDefault="00F0261F" w:rsidP="00C30056">
            <w:pPr>
              <w:pStyle w:val="CRCoverPage"/>
              <w:spacing w:after="0"/>
              <w:ind w:left="99"/>
            </w:pPr>
            <w:r w:rsidRPr="00F0261F">
              <w:t xml:space="preserve">Issues reported offline to the Rapporteur, and </w:t>
            </w:r>
            <w:r w:rsidR="006A238A">
              <w:t xml:space="preserve">other </w:t>
            </w:r>
            <w:r w:rsidRPr="00F0261F">
              <w:t>miscellaneous correction</w:t>
            </w:r>
            <w:r>
              <w:t>s.</w:t>
            </w:r>
          </w:p>
          <w:p w14:paraId="2E62301D" w14:textId="77777777" w:rsidR="00C30056" w:rsidRDefault="00C30056" w:rsidP="00C30056">
            <w:pPr>
              <w:pStyle w:val="CRCoverPage"/>
              <w:spacing w:after="0"/>
              <w:ind w:left="99"/>
            </w:pPr>
          </w:p>
          <w:p w14:paraId="71F333E7" w14:textId="11F63342" w:rsidR="00C30056" w:rsidRDefault="00C30056" w:rsidP="00C30056">
            <w:pPr>
              <w:pStyle w:val="CRCoverPage"/>
              <w:spacing w:after="0"/>
              <w:ind w:left="99"/>
            </w:pPr>
            <w:r>
              <w:t>Move ASN.1 c</w:t>
            </w:r>
            <w:r w:rsidRPr="00C30056">
              <w:t xml:space="preserve">omments </w:t>
            </w:r>
            <w:r>
              <w:t>i</w:t>
            </w:r>
            <w:r w:rsidRPr="00C30056">
              <w:t xml:space="preserve">nto field descriptions </w:t>
            </w:r>
            <w:r>
              <w:t xml:space="preserve">(tables) </w:t>
            </w:r>
            <w:r w:rsidRPr="00C30056">
              <w:t>throughout the spec</w:t>
            </w:r>
            <w:r>
              <w:t>.</w:t>
            </w:r>
          </w:p>
          <w:p w14:paraId="44953623" w14:textId="77777777" w:rsidR="00DD0ED0" w:rsidRDefault="00C30056" w:rsidP="00C30056">
            <w:pPr>
              <w:pStyle w:val="CRCoverPage"/>
              <w:spacing w:after="0"/>
              <w:ind w:left="99"/>
              <w:rPr>
                <w:noProof/>
              </w:rPr>
            </w:pPr>
            <w:r>
              <w:rPr>
                <w:noProof/>
              </w:rPr>
              <w:t>Note: Changes from the creation of field description tables from the in-line ASN.1 comments are not marked with tracked changes.</w:t>
            </w:r>
          </w:p>
          <w:p w14:paraId="38E2927A" w14:textId="6C81A49E" w:rsidR="009F0D6B" w:rsidRDefault="00AD0FDF" w:rsidP="00C30056">
            <w:pPr>
              <w:pStyle w:val="CRCoverPage"/>
              <w:spacing w:after="0"/>
              <w:ind w:left="99"/>
              <w:rPr>
                <w:noProof/>
              </w:rPr>
            </w:pPr>
            <w:hyperlink r:id="rId54" w:history="1"/>
            <w:hyperlink r:id="rId55" w:history="1"/>
          </w:p>
        </w:tc>
      </w:tr>
      <w:tr w:rsidR="005F3420" w14:paraId="214770C1" w14:textId="77777777" w:rsidTr="005F3420">
        <w:tc>
          <w:tcPr>
            <w:tcW w:w="2268" w:type="dxa"/>
            <w:gridSpan w:val="2"/>
            <w:tcBorders>
              <w:top w:val="nil"/>
              <w:left w:val="single" w:sz="4" w:space="0" w:color="auto"/>
              <w:bottom w:val="nil"/>
              <w:right w:val="nil"/>
            </w:tcBorders>
          </w:tcPr>
          <w:p w14:paraId="721FD26F" w14:textId="77777777" w:rsidR="005F3420" w:rsidRDefault="005F3420">
            <w:pPr>
              <w:pStyle w:val="CRCoverPage"/>
              <w:spacing w:after="0"/>
              <w:rPr>
                <w:b/>
                <w:i/>
                <w:noProof/>
                <w:sz w:val="8"/>
                <w:szCs w:val="8"/>
              </w:rPr>
            </w:pPr>
          </w:p>
        </w:tc>
        <w:tc>
          <w:tcPr>
            <w:tcW w:w="7373" w:type="dxa"/>
            <w:gridSpan w:val="9"/>
            <w:tcBorders>
              <w:top w:val="nil"/>
              <w:left w:val="nil"/>
              <w:bottom w:val="nil"/>
              <w:right w:val="single" w:sz="4" w:space="0" w:color="auto"/>
            </w:tcBorders>
          </w:tcPr>
          <w:p w14:paraId="49D8E7F5" w14:textId="77777777" w:rsidR="005F3420" w:rsidRDefault="005F3420">
            <w:pPr>
              <w:pStyle w:val="CRCoverPage"/>
              <w:spacing w:after="0"/>
              <w:rPr>
                <w:noProof/>
                <w:sz w:val="8"/>
                <w:szCs w:val="8"/>
              </w:rPr>
            </w:pPr>
          </w:p>
        </w:tc>
      </w:tr>
      <w:tr w:rsidR="005F3420" w14:paraId="203D08D0" w14:textId="77777777" w:rsidTr="005F3420">
        <w:tc>
          <w:tcPr>
            <w:tcW w:w="2268" w:type="dxa"/>
            <w:gridSpan w:val="2"/>
            <w:tcBorders>
              <w:top w:val="nil"/>
              <w:left w:val="single" w:sz="4" w:space="0" w:color="auto"/>
              <w:bottom w:val="nil"/>
              <w:right w:val="nil"/>
            </w:tcBorders>
            <w:hideMark/>
          </w:tcPr>
          <w:p w14:paraId="4CBD7248" w14:textId="77777777" w:rsidR="005F3420" w:rsidRDefault="005F3420">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tcPr>
          <w:p w14:paraId="0A1E159D" w14:textId="27102747" w:rsidR="005F3420" w:rsidRDefault="00F0261F">
            <w:pPr>
              <w:pStyle w:val="CRCoverPage"/>
              <w:spacing w:after="0"/>
              <w:ind w:left="100"/>
              <w:rPr>
                <w:noProof/>
              </w:rPr>
            </w:pPr>
            <w:r>
              <w:rPr>
                <w:noProof/>
              </w:rPr>
              <w:t>Changes according to the CRs and RAN2 agreements listed above are implemented.</w:t>
            </w:r>
          </w:p>
          <w:p w14:paraId="743FBE72" w14:textId="73E7526C" w:rsidR="00EB13CC" w:rsidRDefault="00EB13CC">
            <w:pPr>
              <w:pStyle w:val="CRCoverPage"/>
              <w:spacing w:after="0"/>
              <w:ind w:left="100"/>
              <w:rPr>
                <w:noProof/>
              </w:rPr>
            </w:pPr>
          </w:p>
          <w:p w14:paraId="0C51E4C3" w14:textId="0942390E" w:rsidR="00C30056" w:rsidRDefault="00C30056">
            <w:pPr>
              <w:pStyle w:val="CRCoverPage"/>
              <w:spacing w:after="0"/>
              <w:ind w:left="100"/>
              <w:rPr>
                <w:noProof/>
              </w:rPr>
            </w:pPr>
            <w:r>
              <w:rPr>
                <w:noProof/>
              </w:rPr>
              <w:t xml:space="preserve">The following </w:t>
            </w:r>
            <w:r w:rsidR="00473CAA">
              <w:rPr>
                <w:noProof/>
              </w:rPr>
              <w:t>modifications</w:t>
            </w:r>
            <w:r>
              <w:rPr>
                <w:noProof/>
              </w:rPr>
              <w:t xml:space="preserve"> have been made by the Rapporteur:</w:t>
            </w:r>
          </w:p>
          <w:p w14:paraId="55DA947E" w14:textId="77777777" w:rsidR="00A47239" w:rsidRDefault="00A47239">
            <w:pPr>
              <w:pStyle w:val="CRCoverPage"/>
              <w:spacing w:after="0"/>
              <w:ind w:left="100"/>
            </w:pPr>
          </w:p>
          <w:p w14:paraId="09818602" w14:textId="36053D57" w:rsidR="00A47239" w:rsidRDefault="00C10717">
            <w:pPr>
              <w:pStyle w:val="CRCoverPage"/>
              <w:spacing w:after="0"/>
              <w:ind w:left="100"/>
            </w:pPr>
            <w:hyperlink r:id="rId56" w:tooltip="C:Data3GPPExtracts38331 CR42 Rel15 R2-1805402 Misc EN-DC corrections.docx" w:history="1">
              <w:r w:rsidR="00A47239">
                <w:rPr>
                  <w:rStyle w:val="Hyperlink"/>
                </w:rPr>
                <w:t>R2-1805402</w:t>
              </w:r>
            </w:hyperlink>
            <w:r w:rsidR="00A47239">
              <w:tab/>
              <w:t>Miscellaneous EN-DC corrections</w:t>
            </w:r>
          </w:p>
          <w:p w14:paraId="020F00E9" w14:textId="574ADCE7" w:rsidR="00A47239" w:rsidRDefault="00A47239">
            <w:pPr>
              <w:pStyle w:val="CRCoverPage"/>
              <w:spacing w:after="0"/>
              <w:ind w:left="100"/>
              <w:rPr>
                <w:ins w:id="23" w:author="Rapporteur Rev1" w:date="2018-05-07T06:13:00Z"/>
                <w:noProof/>
              </w:rPr>
            </w:pPr>
            <w:r>
              <w:rPr>
                <w:noProof/>
              </w:rPr>
              <w:t>Introduced text in 5.3.5.3 on procedure end after offline discussion.</w:t>
            </w:r>
          </w:p>
          <w:p w14:paraId="6E096E3F" w14:textId="51B59F70" w:rsidR="00530D50" w:rsidRDefault="00530D50">
            <w:pPr>
              <w:pStyle w:val="CRCoverPage"/>
              <w:spacing w:after="0"/>
              <w:ind w:left="100"/>
              <w:rPr>
                <w:noProof/>
              </w:rPr>
            </w:pPr>
            <w:ins w:id="24" w:author="Rapporteur Rev1" w:date="2018-05-07T06:13:00Z">
              <w:r>
                <w:rPr>
                  <w:noProof/>
                </w:rPr>
                <w:t xml:space="preserve">Rev 1: 5.3.5.3 modified to </w:t>
              </w:r>
            </w:ins>
            <w:ins w:id="25" w:author="Rapporteur Rev1" w:date="2018-05-07T06:14:00Z">
              <w:r>
                <w:rPr>
                  <w:noProof/>
                </w:rPr>
                <w:t>be consistent with 37.340 (</w:t>
              </w:r>
              <w:r w:rsidRPr="00530D50">
                <w:rPr>
                  <w:noProof/>
                </w:rPr>
                <w:t>R2-1806141</w:t>
              </w:r>
              <w:r>
                <w:rPr>
                  <w:noProof/>
                </w:rPr>
                <w:t>)</w:t>
              </w:r>
            </w:ins>
            <w:r w:rsidR="008A7E62">
              <w:rPr>
                <w:noProof/>
              </w:rPr>
              <w:t>.</w:t>
            </w:r>
          </w:p>
          <w:p w14:paraId="3FB26E25" w14:textId="3AD2345C" w:rsidR="008A7E62" w:rsidRDefault="00476E6E">
            <w:pPr>
              <w:pStyle w:val="CRCoverPage"/>
              <w:spacing w:after="0"/>
              <w:ind w:left="100"/>
              <w:rPr>
                <w:noProof/>
              </w:rPr>
            </w:pPr>
            <w:ins w:id="26" w:author="Rapporteur Rev 2" w:date="2018-05-10T21:59:00Z">
              <w:r>
                <w:rPr>
                  <w:noProof/>
                </w:rPr>
                <w:t>Rev 2: 5.3.5.3 modified</w:t>
              </w:r>
            </w:ins>
            <w:ins w:id="27" w:author="Rapporteur Rev 2" w:date="2018-05-10T22:10:00Z">
              <w:r w:rsidR="00E87075">
                <w:rPr>
                  <w:noProof/>
                </w:rPr>
                <w:t xml:space="preserve"> and clarified</w:t>
              </w:r>
            </w:ins>
            <w:ins w:id="28" w:author="Rapporteur Rev 2" w:date="2018-05-10T22:06:00Z">
              <w:r>
                <w:rPr>
                  <w:noProof/>
                </w:rPr>
                <w:t>, triggering of RA is deleted</w:t>
              </w:r>
            </w:ins>
            <w:ins w:id="29" w:author="Rapporteur Rev 2" w:date="2018-05-10T22:05:00Z">
              <w:r>
                <w:rPr>
                  <w:noProof/>
                </w:rPr>
                <w:t>. Existing note indicates that i</w:t>
              </w:r>
              <w:r w:rsidRPr="00476E6E">
                <w:rPr>
                  <w:noProof/>
                </w:rPr>
                <w:t>n the case of SRB3, the random access is triggered by the MAC layer due to arrival of RRCReconfigurationComplete.</w:t>
              </w:r>
            </w:ins>
          </w:p>
          <w:p w14:paraId="15BDFE2F" w14:textId="17111756" w:rsidR="00A47239" w:rsidRDefault="00A47239">
            <w:pPr>
              <w:pStyle w:val="CRCoverPage"/>
              <w:spacing w:after="0"/>
              <w:ind w:left="100"/>
              <w:rPr>
                <w:noProof/>
              </w:rPr>
            </w:pPr>
          </w:p>
          <w:p w14:paraId="05B8EAD4" w14:textId="58D983FF" w:rsidR="00A47239" w:rsidRDefault="00C10717">
            <w:pPr>
              <w:pStyle w:val="CRCoverPage"/>
              <w:spacing w:after="0"/>
              <w:ind w:left="100"/>
            </w:pPr>
            <w:hyperlink r:id="rId57" w:tooltip="C:Data3GPPExtractsR2-1806355 CR for the configuration of RadioLinkMonitoringConfig.doc" w:history="1">
              <w:r w:rsidR="00A47239">
                <w:rPr>
                  <w:rStyle w:val="Hyperlink"/>
                </w:rPr>
                <w:t>R2-1806355</w:t>
              </w:r>
            </w:hyperlink>
            <w:r w:rsidR="00A47239">
              <w:tab/>
              <w:t>CR for the configuration of RadioLinkMonitoringConfig</w:t>
            </w:r>
          </w:p>
          <w:p w14:paraId="2BA9C1A1" w14:textId="3299509F" w:rsidR="00A47239" w:rsidRDefault="00A47239">
            <w:pPr>
              <w:pStyle w:val="CRCoverPage"/>
              <w:spacing w:after="0"/>
              <w:ind w:left="100"/>
              <w:rPr>
                <w:noProof/>
              </w:rPr>
            </w:pPr>
            <w:r>
              <w:rPr>
                <w:noProof/>
              </w:rPr>
              <w:t xml:space="preserve">Introduced text in field description for </w:t>
            </w:r>
            <w:r w:rsidRPr="00A47239">
              <w:rPr>
                <w:noProof/>
              </w:rPr>
              <w:t>failureDetectionResourcesToAddModList</w:t>
            </w:r>
            <w:r>
              <w:rPr>
                <w:noProof/>
              </w:rPr>
              <w:t xml:space="preserve"> on </w:t>
            </w:r>
            <w:r w:rsidRPr="00A47239">
              <w:rPr>
                <w:noProof/>
              </w:rPr>
              <w:t>which timer and counters are reset.</w:t>
            </w:r>
          </w:p>
          <w:p w14:paraId="3EB6B6C9" w14:textId="028F1165" w:rsidR="00A47239" w:rsidRDefault="00A47239">
            <w:pPr>
              <w:pStyle w:val="CRCoverPage"/>
              <w:spacing w:after="0"/>
              <w:ind w:left="100"/>
              <w:rPr>
                <w:noProof/>
              </w:rPr>
            </w:pPr>
          </w:p>
          <w:p w14:paraId="459AF109" w14:textId="06FBD342" w:rsidR="00A47239" w:rsidRDefault="00C10717">
            <w:pPr>
              <w:pStyle w:val="CRCoverPage"/>
              <w:spacing w:after="0"/>
              <w:ind w:left="100"/>
            </w:pPr>
            <w:hyperlink r:id="rId58" w:tooltip="C:Data3GPPExtracts38331_CR0054_(REL-15)_R2-1805636_The_introduction_of_MIB_field_descriptions.doc" w:history="1">
              <w:r w:rsidR="00A47239">
                <w:rPr>
                  <w:rStyle w:val="Hyperlink"/>
                </w:rPr>
                <w:t>R2-1805636</w:t>
              </w:r>
            </w:hyperlink>
            <w:r w:rsidR="00A47239">
              <w:tab/>
              <w:t>The introduction of MIB field descriptions Incorporated</w:t>
            </w:r>
          </w:p>
          <w:p w14:paraId="05E439E3" w14:textId="605A122A" w:rsidR="00A47239" w:rsidRDefault="00A47239">
            <w:pPr>
              <w:pStyle w:val="CRCoverPage"/>
              <w:spacing w:after="0"/>
              <w:ind w:left="100"/>
              <w:rPr>
                <w:noProof/>
              </w:rPr>
            </w:pPr>
            <w:r>
              <w:rPr>
                <w:noProof/>
              </w:rPr>
              <w:t>C</w:t>
            </w:r>
            <w:r w:rsidRPr="00A47239">
              <w:rPr>
                <w:noProof/>
              </w:rPr>
              <w:t>orrected the wording (affecting MIB field descriptions) which was partly misleading and/or not in-line with the L1 specification text.</w:t>
            </w:r>
          </w:p>
          <w:p w14:paraId="7A77CEDD" w14:textId="5CC91931" w:rsidR="00A47239" w:rsidRDefault="00A47239">
            <w:pPr>
              <w:pStyle w:val="CRCoverPage"/>
              <w:spacing w:after="0"/>
              <w:ind w:left="100"/>
              <w:rPr>
                <w:noProof/>
              </w:rPr>
            </w:pPr>
          </w:p>
          <w:p w14:paraId="29D85D7F" w14:textId="0983E119" w:rsidR="00A47239" w:rsidRDefault="00C10717">
            <w:pPr>
              <w:pStyle w:val="CRCoverPage"/>
              <w:spacing w:after="0"/>
              <w:ind w:left="100"/>
              <w:rPr>
                <w:ins w:id="30" w:author="Rapporteur Rev1" w:date="2018-05-07T08:12:00Z"/>
                <w:noProof/>
              </w:rPr>
            </w:pPr>
            <w:hyperlink r:id="rId59" w:tooltip="C:Data3GPPExtractsR2-1806200 CR on corrections to PxxCH configuration in 38331.docx" w:history="1">
              <w:r w:rsidR="00A47239">
                <w:rPr>
                  <w:rStyle w:val="Hyperlink"/>
                </w:rPr>
                <w:t>R2-1806200</w:t>
              </w:r>
            </w:hyperlink>
            <w:r w:rsidR="00A47239">
              <w:tab/>
              <w:t>Corrections to PxxCH configurations</w:t>
            </w:r>
            <w:r w:rsidR="00A47239">
              <w:br/>
            </w:r>
            <w:r w:rsidR="00A47239" w:rsidRPr="00A47239">
              <w:rPr>
                <w:noProof/>
              </w:rPr>
              <w:t>Change 2</w:t>
            </w:r>
            <w:r w:rsidR="00A47239">
              <w:rPr>
                <w:noProof/>
              </w:rPr>
              <w:t xml:space="preserve"> not </w:t>
            </w:r>
            <w:r w:rsidR="00A47239" w:rsidRPr="00A47239">
              <w:rPr>
                <w:noProof/>
              </w:rPr>
              <w:t>implemented, since vrb-ToPRB-Interleaver deleted by RAN1 LS R1-1805766</w:t>
            </w:r>
            <w:r w:rsidR="00A47239">
              <w:rPr>
                <w:noProof/>
              </w:rPr>
              <w:t>.</w:t>
            </w:r>
          </w:p>
          <w:p w14:paraId="235F2512" w14:textId="1EB872F1" w:rsidR="00872F71" w:rsidDel="00D611BA" w:rsidRDefault="00D611BA" w:rsidP="00872F71">
            <w:pPr>
              <w:pStyle w:val="CRCoverPage"/>
              <w:spacing w:after="0"/>
              <w:ind w:left="100"/>
              <w:rPr>
                <w:del w:id="31" w:author="Rapporteur Rev1" w:date="2018-05-08T06:14:00Z"/>
                <w:noProof/>
              </w:rPr>
            </w:pPr>
            <w:bookmarkStart w:id="32" w:name="_Hlk513444478"/>
            <w:ins w:id="33" w:author="Rapporteur Rev1" w:date="2018-05-08T06:14:00Z">
              <w:r>
                <w:t xml:space="preserve">Changes related to change 4 (resources in PUCCH-ResourceSet) and change 6 (ControlResourceSet: tci-StatesPDCCH) from R2-1806200, </w:t>
              </w:r>
            </w:ins>
            <w:ins w:id="34" w:author="Rapporteur Rev1" w:date="2018-05-08T06:16:00Z">
              <w:r w:rsidR="00AC38DB">
                <w:t>were</w:t>
              </w:r>
            </w:ins>
            <w:ins w:id="35" w:author="Rapporteur Rev1" w:date="2018-05-08T06:14:00Z">
              <w:r>
                <w:t xml:space="preserve"> (according to Chairman’s notes</w:t>
              </w:r>
            </w:ins>
            <w:ins w:id="36" w:author="Rapporteur Rev1" w:date="2018-05-08T06:16:00Z">
              <w:r w:rsidR="00AC38DB">
                <w:t>) n</w:t>
              </w:r>
            </w:ins>
            <w:ins w:id="37" w:author="Rapporteur Rev1" w:date="2018-05-08T06:14:00Z">
              <w:r>
                <w:t xml:space="preserve">ot clearly agreed to be implemented. In this version of the </w:t>
              </w:r>
            </w:ins>
            <w:ins w:id="38" w:author="Rapporteur Rev1" w:date="2018-05-08T06:16:00Z">
              <w:r w:rsidR="00AC38DB">
                <w:t>CR</w:t>
              </w:r>
            </w:ins>
            <w:ins w:id="39" w:author="Rapporteur Rev1" w:date="2018-05-08T06:14:00Z">
              <w:r>
                <w:t xml:space="preserve">, </w:t>
              </w:r>
            </w:ins>
            <w:ins w:id="40" w:author="Rapporteur Rev1" w:date="2018-05-08T06:16:00Z">
              <w:r w:rsidR="00AC38DB">
                <w:t>removed</w:t>
              </w:r>
            </w:ins>
            <w:ins w:id="41" w:author="Rapporteur Rev1" w:date="2018-05-08T06:14:00Z">
              <w:r>
                <w:t xml:space="preserve"> the changes related to 4) and 6),</w:t>
              </w:r>
              <w:r w:rsidDel="00D611BA">
                <w:rPr>
                  <w:noProof/>
                </w:rPr>
                <w:t xml:space="preserve"> </w:t>
              </w:r>
            </w:ins>
          </w:p>
          <w:bookmarkEnd w:id="32"/>
          <w:p w14:paraId="0951DD09" w14:textId="695EBE22" w:rsidR="00473CAA" w:rsidRDefault="00473CAA">
            <w:pPr>
              <w:pStyle w:val="CRCoverPage"/>
              <w:spacing w:after="0"/>
              <w:ind w:left="100"/>
              <w:rPr>
                <w:noProof/>
              </w:rPr>
            </w:pPr>
          </w:p>
          <w:p w14:paraId="68DCF9CA" w14:textId="77777777" w:rsidR="00473CAA" w:rsidRDefault="00C10717" w:rsidP="00473CAA">
            <w:pPr>
              <w:pStyle w:val="CRCoverPage"/>
              <w:spacing w:after="0"/>
              <w:ind w:left="100"/>
              <w:rPr>
                <w:noProof/>
              </w:rPr>
            </w:pPr>
            <w:hyperlink r:id="rId60" w:tooltip="C:Data3GPPExtractsR2-1806200 CR on corrections to PxxCH configuration in 38331.docx" w:history="1">
              <w:r w:rsidR="00473CAA">
                <w:rPr>
                  <w:rStyle w:val="Hyperlink"/>
                </w:rPr>
                <w:t>R2-1805568</w:t>
              </w:r>
            </w:hyperlink>
            <w:r w:rsidR="00473CAA">
              <w:tab/>
              <w:t>Corrections on PUCCH Scell</w:t>
            </w:r>
            <w:r w:rsidR="00473CAA">
              <w:br/>
            </w:r>
            <w:r w:rsidR="00473CAA">
              <w:rPr>
                <w:noProof/>
              </w:rPr>
              <w:t>The Rapporteur provided draft text to pucch-Config in BWP-UplinkDedicated, and conditions in PUCCH-TPC-CommandConfig that deviates from CR text.</w:t>
            </w:r>
          </w:p>
          <w:p w14:paraId="72B11A6E" w14:textId="58A58EFD" w:rsidR="00473CAA" w:rsidRDefault="00473CAA" w:rsidP="00473CAA">
            <w:pPr>
              <w:pStyle w:val="CRCoverPage"/>
              <w:spacing w:after="0"/>
              <w:ind w:left="100"/>
              <w:rPr>
                <w:noProof/>
              </w:rPr>
            </w:pPr>
            <w:r>
              <w:rPr>
                <w:noProof/>
              </w:rPr>
              <w:t>It is FFS on RAN1 feedback whether PUCCH SCell can be configured for EN-DC.</w:t>
            </w:r>
          </w:p>
          <w:p w14:paraId="626B6C41" w14:textId="4E24EC7A" w:rsidR="00473CAA" w:rsidRDefault="00473CAA" w:rsidP="00473CAA">
            <w:pPr>
              <w:pStyle w:val="CRCoverPage"/>
              <w:spacing w:after="0"/>
              <w:ind w:left="100"/>
              <w:rPr>
                <w:noProof/>
              </w:rPr>
            </w:pPr>
          </w:p>
          <w:p w14:paraId="7990EF9D" w14:textId="5B2FC612" w:rsidR="00473CAA" w:rsidRDefault="00C10717" w:rsidP="00473CAA">
            <w:pPr>
              <w:pStyle w:val="CRCoverPage"/>
              <w:spacing w:after="0"/>
              <w:ind w:left="100"/>
              <w:rPr>
                <w:noProof/>
              </w:rPr>
            </w:pPr>
            <w:hyperlink r:id="rId61" w:tooltip="C:Data3GPPExtractsR2-1806200 CR on corrections to PxxCH configuration in 38331.docx" w:history="1">
              <w:r w:rsidR="00473CAA">
                <w:rPr>
                  <w:rStyle w:val="Hyperlink"/>
                </w:rPr>
                <w:t>R2-1805295</w:t>
              </w:r>
            </w:hyperlink>
            <w:r w:rsidR="00473CAA">
              <w:tab/>
              <w:t>CR on 38.331 for SCell without SSB</w:t>
            </w:r>
            <w:r w:rsidR="00473CAA">
              <w:br/>
            </w:r>
            <w:r w:rsidR="00473CAA">
              <w:rPr>
                <w:noProof/>
              </w:rPr>
              <w:t>Rapporteur provided draft text in field description.</w:t>
            </w:r>
          </w:p>
          <w:p w14:paraId="5703A6F4" w14:textId="4228D614" w:rsidR="00473CAA" w:rsidRDefault="00473CAA" w:rsidP="00473CAA">
            <w:pPr>
              <w:pStyle w:val="CRCoverPage"/>
              <w:spacing w:after="0"/>
              <w:ind w:left="100"/>
              <w:rPr>
                <w:noProof/>
              </w:rPr>
            </w:pPr>
          </w:p>
          <w:p w14:paraId="33A98546" w14:textId="7C62EAE2" w:rsidR="00473CAA" w:rsidRDefault="00C10717" w:rsidP="00473CAA">
            <w:pPr>
              <w:pStyle w:val="CRCoverPage"/>
              <w:spacing w:after="0"/>
              <w:ind w:left="100"/>
            </w:pPr>
            <w:hyperlink r:id="rId62" w:tooltip="C:Data3GPPExtractsR2-1805602 CR on Rel-15 38.331 Correction on the SRS carrier switching for cells with SUL.doc" w:history="1">
              <w:r w:rsidR="00473CAA">
                <w:rPr>
                  <w:rStyle w:val="Hyperlink"/>
                </w:rPr>
                <w:t>R2-1805602</w:t>
              </w:r>
            </w:hyperlink>
            <w:r w:rsidR="00473CAA">
              <w:tab/>
              <w:t>CR on 38.331 Correction on the SRS carrier switching for cells with SUL</w:t>
            </w:r>
          </w:p>
          <w:p w14:paraId="79D9DE5A" w14:textId="08DD2178" w:rsidR="00473CAA" w:rsidRDefault="00473CAA" w:rsidP="00473CAA">
            <w:pPr>
              <w:pStyle w:val="CRCoverPage"/>
              <w:spacing w:after="0"/>
              <w:ind w:left="100"/>
              <w:rPr>
                <w:noProof/>
              </w:rPr>
            </w:pPr>
            <w:r>
              <w:rPr>
                <w:noProof/>
              </w:rPr>
              <w:t>Draft ASN.1 and text introduced based on offline discussion.</w:t>
            </w:r>
          </w:p>
          <w:p w14:paraId="2659B729" w14:textId="5AD46D12" w:rsidR="00473CAA" w:rsidRDefault="00473CAA" w:rsidP="00473CAA">
            <w:pPr>
              <w:pStyle w:val="CRCoverPage"/>
              <w:spacing w:after="0"/>
              <w:ind w:left="100"/>
              <w:rPr>
                <w:noProof/>
              </w:rPr>
            </w:pPr>
          </w:p>
          <w:p w14:paraId="226928D4" w14:textId="266FF56D" w:rsidR="00473CAA" w:rsidRDefault="00C10717" w:rsidP="00473CAA">
            <w:pPr>
              <w:pStyle w:val="CRCoverPage"/>
              <w:spacing w:after="0"/>
              <w:ind w:left="100"/>
            </w:pPr>
            <w:hyperlink r:id="rId63" w:tooltip="C:Data3GPPExtracts38331_CR0063_(REL-15)_R2-1805777_corrections to SRS-CarrierSwitching.doc" w:history="1">
              <w:r w:rsidR="006A238A">
                <w:rPr>
                  <w:rStyle w:val="Hyperlink"/>
                </w:rPr>
                <w:t>R2-1805777</w:t>
              </w:r>
            </w:hyperlink>
            <w:r w:rsidR="006A238A">
              <w:tab/>
              <w:t>Correction to SRS-CarrierSwitching</w:t>
            </w:r>
          </w:p>
          <w:p w14:paraId="30272294" w14:textId="3A7ACCE4" w:rsidR="006A238A" w:rsidRDefault="006A238A" w:rsidP="00473CAA">
            <w:pPr>
              <w:pStyle w:val="CRCoverPage"/>
              <w:spacing w:after="0"/>
              <w:ind w:left="100"/>
              <w:rPr>
                <w:noProof/>
              </w:rPr>
            </w:pPr>
            <w:r w:rsidRPr="006A238A">
              <w:rPr>
                <w:noProof/>
              </w:rPr>
              <w:t>Implemented the proposed change (removal of the field srs-CellToSFI) since that is not mentioned in RAN1 specs. However, neither the RAN1 spec nor the field descriptions in RRC for SRS-CarrierSwitching seem complete. Hence, this is most likely not working as is.</w:t>
            </w:r>
          </w:p>
          <w:p w14:paraId="141317AE" w14:textId="6309FA83" w:rsidR="006A238A" w:rsidRDefault="006A238A" w:rsidP="00473CAA">
            <w:pPr>
              <w:pStyle w:val="CRCoverPage"/>
              <w:spacing w:after="0"/>
              <w:ind w:left="100"/>
              <w:rPr>
                <w:noProof/>
              </w:rPr>
            </w:pPr>
          </w:p>
          <w:p w14:paraId="74FA0710" w14:textId="77777777" w:rsidR="006A238A" w:rsidRDefault="00C10717" w:rsidP="006A238A">
            <w:pPr>
              <w:pStyle w:val="CRCoverPage"/>
              <w:spacing w:after="0"/>
              <w:ind w:left="100"/>
              <w:rPr>
                <w:noProof/>
              </w:rPr>
            </w:pPr>
            <w:hyperlink r:id="rId64" w:tooltip="C:Data3GPPExtracts38331_CR0065_(REL-15)_R2-1805779_corrections to logicalChannelIdentity.doc" w:history="1">
              <w:r w:rsidR="006A238A">
                <w:rPr>
                  <w:rStyle w:val="Hyperlink"/>
                  <w:rFonts w:eastAsia="MS Mincho"/>
                </w:rPr>
                <w:t>R2-1805779</w:t>
              </w:r>
            </w:hyperlink>
            <w:r w:rsidR="006A238A">
              <w:tab/>
              <w:t>Correction to logicalChannelIdentity</w:t>
            </w:r>
            <w:r w:rsidR="006A238A">
              <w:rPr>
                <w:noProof/>
              </w:rPr>
              <w:t xml:space="preserve"> </w:t>
            </w:r>
          </w:p>
          <w:p w14:paraId="6228C97E" w14:textId="686CCA05" w:rsidR="006A238A" w:rsidRDefault="006A238A" w:rsidP="006A238A">
            <w:pPr>
              <w:pStyle w:val="CRCoverPage"/>
              <w:spacing w:after="0"/>
              <w:ind w:left="100"/>
              <w:rPr>
                <w:noProof/>
              </w:rPr>
            </w:pPr>
            <w:r>
              <w:rPr>
                <w:noProof/>
              </w:rPr>
              <w:t>Not implemented: “Logical channel ID for CA duplication is under discussion. Thus the following change needs to be potentially updated for SRBs.”</w:t>
            </w:r>
          </w:p>
          <w:p w14:paraId="10DC68EE" w14:textId="3B9BA95A" w:rsidR="006A238A" w:rsidRDefault="006A238A" w:rsidP="006A238A">
            <w:pPr>
              <w:pStyle w:val="CRCoverPage"/>
              <w:spacing w:after="0"/>
              <w:ind w:left="100"/>
              <w:rPr>
                <w:noProof/>
              </w:rPr>
            </w:pPr>
            <w:r>
              <w:rPr>
                <w:noProof/>
              </w:rPr>
              <w:t>Reformulated field description on RLC-BearerConfig.</w:t>
            </w:r>
          </w:p>
          <w:p w14:paraId="5DBCBAB5" w14:textId="7494E8AE" w:rsidR="006A238A" w:rsidRDefault="006A238A" w:rsidP="006A238A">
            <w:pPr>
              <w:pStyle w:val="CRCoverPage"/>
              <w:spacing w:after="0"/>
              <w:ind w:left="100"/>
              <w:rPr>
                <w:noProof/>
              </w:rPr>
            </w:pPr>
          </w:p>
          <w:p w14:paraId="0FF2E861" w14:textId="77777777" w:rsidR="00E835AC" w:rsidRDefault="00C10717" w:rsidP="00E835AC">
            <w:pPr>
              <w:pStyle w:val="CRCoverPage"/>
              <w:spacing w:after="0"/>
              <w:ind w:left="100"/>
              <w:rPr>
                <w:ins w:id="42" w:author="Rapporteur Rev1" w:date="2018-05-07T05:12:00Z"/>
                <w:i/>
              </w:rPr>
            </w:pPr>
            <w:hyperlink r:id="rId65" w:tooltip="C:Data3GPPExtracts38331_CR0076_R2-1806022 clarification for initial split bearer configuration.docx" w:history="1">
              <w:r w:rsidR="006A238A">
                <w:rPr>
                  <w:rStyle w:val="Hyperlink"/>
                  <w:rFonts w:eastAsia="MS Mincho"/>
                </w:rPr>
                <w:t>R2-1806022</w:t>
              </w:r>
            </w:hyperlink>
            <w:r w:rsidR="006A238A">
              <w:tab/>
              <w:t>Clarification for Initial split bearer configuration</w:t>
            </w:r>
            <w:r w:rsidR="006A238A">
              <w:br/>
            </w:r>
            <w:r w:rsidR="006A238A">
              <w:rPr>
                <w:noProof/>
              </w:rPr>
              <w:t xml:space="preserve">Reformulated field description on </w:t>
            </w:r>
            <w:r w:rsidR="006A238A" w:rsidRPr="00F35584">
              <w:rPr>
                <w:i/>
              </w:rPr>
              <w:t>PDCP-Config</w:t>
            </w:r>
            <w:ins w:id="43" w:author="Rapporteur Rev1" w:date="2018-05-07T05:10:00Z">
              <w:r w:rsidR="00E835AC">
                <w:rPr>
                  <w:i/>
                </w:rPr>
                <w:t>.</w:t>
              </w:r>
            </w:ins>
          </w:p>
          <w:p w14:paraId="4DD260E0" w14:textId="18B09929" w:rsidR="00E835AC" w:rsidRDefault="00E835AC" w:rsidP="00E835AC">
            <w:pPr>
              <w:pStyle w:val="CRCoverPage"/>
              <w:spacing w:after="0"/>
              <w:ind w:left="100"/>
              <w:rPr>
                <w:ins w:id="44" w:author="Rapporteur Rev1" w:date="2018-05-07T08:26:00Z"/>
                <w:i/>
              </w:rPr>
            </w:pPr>
            <w:ins w:id="45" w:author="Rapporteur Rev1" w:date="2018-05-07T05:10:00Z">
              <w:r>
                <w:rPr>
                  <w:noProof/>
                </w:rPr>
                <w:t xml:space="preserve">Rev 1: </w:t>
              </w:r>
            </w:ins>
            <w:ins w:id="46" w:author="Rapporteur Rev1" w:date="2018-05-07T05:12:00Z">
              <w:r>
                <w:rPr>
                  <w:noProof/>
                </w:rPr>
                <w:t>R</w:t>
              </w:r>
            </w:ins>
            <w:ins w:id="47" w:author="Rapporteur Rev1" w:date="2018-05-07T05:11:00Z">
              <w:r>
                <w:rPr>
                  <w:lang w:val="en-US"/>
                </w:rPr>
                <w:t>emove</w:t>
              </w:r>
            </w:ins>
            <w:ins w:id="48" w:author="Rapporteur Rev1" w:date="2018-05-07T08:31:00Z">
              <w:r w:rsidR="00D334E4">
                <w:rPr>
                  <w:lang w:val="en-US"/>
                </w:rPr>
                <w:t>d</w:t>
              </w:r>
            </w:ins>
            <w:ins w:id="49" w:author="Rapporteur Rev1" w:date="2018-05-07T05:11:00Z">
              <w:r>
                <w:rPr>
                  <w:lang w:val="en-US"/>
                </w:rPr>
                <w:t xml:space="preserve"> “</w:t>
              </w:r>
              <w:r>
                <w:t>Otherwise the field is…</w:t>
              </w:r>
            </w:ins>
            <w:ins w:id="50" w:author="Rapporteur Rev1" w:date="2018-05-07T05:12:00Z">
              <w:r>
                <w:t xml:space="preserve">” </w:t>
              </w:r>
            </w:ins>
            <w:ins w:id="51" w:author="Rapporteur Rev1" w:date="2018-05-07T05:11:00Z">
              <w:r>
                <w:t xml:space="preserve">in Condition </w:t>
              </w:r>
              <w:r w:rsidRPr="00E835AC">
                <w:rPr>
                  <w:i/>
                </w:rPr>
                <w:t>splitBearer</w:t>
              </w:r>
            </w:ins>
            <w:ins w:id="52" w:author="Rapporteur Rev1" w:date="2018-05-07T05:12:00Z">
              <w:r>
                <w:rPr>
                  <w:i/>
                </w:rPr>
                <w:t>.</w:t>
              </w:r>
            </w:ins>
          </w:p>
          <w:p w14:paraId="34611EEC" w14:textId="781C90DB" w:rsidR="00D334E4" w:rsidRDefault="00D334E4" w:rsidP="00E835AC">
            <w:pPr>
              <w:pStyle w:val="CRCoverPage"/>
              <w:spacing w:after="0"/>
              <w:ind w:left="100"/>
              <w:rPr>
                <w:ins w:id="53" w:author="Rapporteur Rev1" w:date="2018-05-07T08:26:00Z"/>
                <w:noProof/>
              </w:rPr>
            </w:pPr>
          </w:p>
          <w:bookmarkStart w:id="54" w:name="_Hlk513445059"/>
          <w:p w14:paraId="5542C477" w14:textId="77777777" w:rsidR="00D334E4" w:rsidRDefault="00D334E4" w:rsidP="00D334E4">
            <w:pPr>
              <w:pStyle w:val="CRCoverPage"/>
              <w:spacing w:after="0"/>
              <w:ind w:left="99"/>
              <w:rPr>
                <w:ins w:id="55" w:author="Rapporteur Rev1" w:date="2018-05-07T08:27:00Z"/>
                <w:rStyle w:val="Hyperlink"/>
              </w:rPr>
            </w:pPr>
            <w:ins w:id="56" w:author="Rapporteur Rev1" w:date="2018-05-07T08:27:00Z">
              <w:r>
                <w:fldChar w:fldCharType="begin"/>
              </w:r>
              <w:r>
                <w:instrText xml:space="preserve"> HYPERLINK "http://www.3gpp.org/ftp/TSG_RAN/WG1_RL1/TSGR1_92b/Docs/R1-1805766.zip" \o "C:Data3GPPExtractsR2-1806431 CR to 38.331 for MeasurementTimingConfiguration.doc" </w:instrText>
              </w:r>
              <w:r>
                <w:fldChar w:fldCharType="separate"/>
              </w:r>
              <w:r>
                <w:rPr>
                  <w:rStyle w:val="Hyperlink"/>
                </w:rPr>
                <w:t>R1-1805766</w:t>
              </w:r>
              <w:r>
                <w:rPr>
                  <w:rStyle w:val="Hyperlink"/>
                </w:rPr>
                <w:fldChar w:fldCharType="end"/>
              </w:r>
              <w:r>
                <w:rPr>
                  <w:rStyle w:val="Hyperlink"/>
                </w:rPr>
                <w:tab/>
                <w:t>LS on RRC parameters for NR</w:t>
              </w:r>
            </w:ins>
          </w:p>
          <w:p w14:paraId="7AEE2B46" w14:textId="2ADC1189" w:rsidR="00D334E4" w:rsidRDefault="00D334E4" w:rsidP="00E835AC">
            <w:pPr>
              <w:pStyle w:val="CRCoverPage"/>
              <w:spacing w:after="0"/>
              <w:ind w:left="100"/>
              <w:rPr>
                <w:noProof/>
              </w:rPr>
            </w:pPr>
            <w:ins w:id="57" w:author="Rapporteur Rev1" w:date="2018-05-07T08:27:00Z">
              <w:r w:rsidRPr="00D334E4">
                <w:rPr>
                  <w:noProof/>
                </w:rPr>
                <w:t xml:space="preserve">Implemented so far only the first and the last change of this LS since the other </w:t>
              </w:r>
            </w:ins>
            <w:ins w:id="58" w:author="Rapporteur Rev1" w:date="2018-05-07T08:32:00Z">
              <w:r>
                <w:rPr>
                  <w:noProof/>
                </w:rPr>
                <w:t>items</w:t>
              </w:r>
            </w:ins>
            <w:ins w:id="59" w:author="Rapporteur Rev1" w:date="2018-05-07T08:27:00Z">
              <w:r w:rsidRPr="00D334E4">
                <w:rPr>
                  <w:noProof/>
                </w:rPr>
                <w:t xml:space="preserve"> are either unclear or do not seem to impact RRC.</w:t>
              </w:r>
            </w:ins>
          </w:p>
          <w:bookmarkEnd w:id="54"/>
          <w:p w14:paraId="0A30EAC3" w14:textId="7ECB0002" w:rsidR="00664DF4" w:rsidRDefault="006A238A">
            <w:pPr>
              <w:pStyle w:val="CRCoverPage"/>
              <w:spacing w:after="0"/>
              <w:ind w:left="100"/>
              <w:rPr>
                <w:noProof/>
              </w:rPr>
            </w:pPr>
            <w:r>
              <w:rPr>
                <w:noProof/>
              </w:rPr>
              <w:t xml:space="preserve"> </w:t>
            </w:r>
          </w:p>
          <w:p w14:paraId="2BAFF5A2" w14:textId="03FB05A9" w:rsidR="00664DF4" w:rsidRDefault="00664DF4" w:rsidP="00664DF4">
            <w:pPr>
              <w:pStyle w:val="CRCoverPage"/>
              <w:spacing w:after="0"/>
              <w:ind w:left="99"/>
            </w:pPr>
            <w:r w:rsidRPr="00F0261F">
              <w:t xml:space="preserve">Issues reported offline to the Rapporteur, and </w:t>
            </w:r>
            <w:r w:rsidR="006A238A">
              <w:t xml:space="preserve">other </w:t>
            </w:r>
            <w:r w:rsidRPr="00F0261F">
              <w:t>miscellaneous correction</w:t>
            </w:r>
            <w:r>
              <w:t>s.</w:t>
            </w:r>
          </w:p>
          <w:p w14:paraId="470B17CA" w14:textId="0F9C8B02" w:rsidR="00664DF4" w:rsidRDefault="00664DF4">
            <w:pPr>
              <w:pStyle w:val="CRCoverPage"/>
              <w:spacing w:after="0"/>
              <w:ind w:left="100"/>
              <w:rPr>
                <w:noProof/>
              </w:rPr>
            </w:pPr>
          </w:p>
          <w:p w14:paraId="7F2C04A3" w14:textId="3E6339EA" w:rsidR="00664DF4" w:rsidRDefault="00664DF4" w:rsidP="00664DF4">
            <w:pPr>
              <w:pStyle w:val="CRCoverPage"/>
              <w:numPr>
                <w:ilvl w:val="0"/>
                <w:numId w:val="34"/>
              </w:numPr>
              <w:spacing w:after="0"/>
            </w:pPr>
            <w:r w:rsidRPr="00664DF4">
              <w:t>SRS-Config: Missing table entry for nonCodebook has been added.</w:t>
            </w:r>
          </w:p>
          <w:p w14:paraId="7FB1947E" w14:textId="4B3958DD" w:rsidR="006A238A" w:rsidRPr="00664DF4" w:rsidRDefault="006A238A" w:rsidP="006A238A">
            <w:pPr>
              <w:pStyle w:val="CRCoverPage"/>
              <w:numPr>
                <w:ilvl w:val="0"/>
                <w:numId w:val="34"/>
              </w:numPr>
              <w:spacing w:after="0"/>
            </w:pPr>
            <w:r>
              <w:t xml:space="preserve">Added table for condition </w:t>
            </w:r>
            <w:r w:rsidRPr="006A238A">
              <w:t>Table for Cond</w:t>
            </w:r>
            <w:r>
              <w:t xml:space="preserve"> </w:t>
            </w:r>
            <w:r w:rsidRPr="006A238A">
              <w:t>CSI-RS-Indicated for TCI-State</w:t>
            </w:r>
          </w:p>
          <w:p w14:paraId="56BADEB8" w14:textId="21E7169C" w:rsidR="00664DF4" w:rsidRDefault="00664DF4" w:rsidP="00664DF4">
            <w:pPr>
              <w:pStyle w:val="CRCoverPage"/>
              <w:numPr>
                <w:ilvl w:val="0"/>
                <w:numId w:val="34"/>
              </w:numPr>
              <w:spacing w:after="0"/>
            </w:pPr>
            <w:r>
              <w:t>Changed notes “Targeted for completion in June 2018” to “Targeted for completion in June 2018 Sept 2018”</w:t>
            </w:r>
          </w:p>
          <w:p w14:paraId="59FF1C46" w14:textId="03C31CC7" w:rsidR="00664DF4" w:rsidRDefault="00664DF4" w:rsidP="00664DF4">
            <w:pPr>
              <w:pStyle w:val="CRCoverPage"/>
              <w:numPr>
                <w:ilvl w:val="0"/>
                <w:numId w:val="34"/>
              </w:numPr>
              <w:spacing w:after="0"/>
            </w:pPr>
            <w:r>
              <w:t>Definition of maxCellPrep is deleted, since not used in RRC module, only used in NR-InterNodeDefinitions module and already defined.</w:t>
            </w:r>
          </w:p>
          <w:p w14:paraId="2AEC84B2" w14:textId="65C56EDE" w:rsidR="00664DF4" w:rsidRDefault="00664DF4" w:rsidP="00664DF4">
            <w:pPr>
              <w:pStyle w:val="CRCoverPage"/>
              <w:numPr>
                <w:ilvl w:val="0"/>
                <w:numId w:val="34"/>
              </w:numPr>
              <w:spacing w:after="0"/>
            </w:pPr>
            <w:r>
              <w:t>The description of maxNrofSlots refers to maximum number of slots in a 10 ms period. This should be corrected.</w:t>
            </w:r>
          </w:p>
          <w:p w14:paraId="4EAB5D48" w14:textId="605040A2" w:rsidR="00664DF4" w:rsidRDefault="00664DF4" w:rsidP="00664DF4">
            <w:pPr>
              <w:pStyle w:val="CRCoverPage"/>
              <w:numPr>
                <w:ilvl w:val="0"/>
                <w:numId w:val="34"/>
              </w:numPr>
              <w:spacing w:after="0"/>
            </w:pPr>
            <w:r>
              <w:t xml:space="preserve">Not changed yet: Since the largest supportet SCS is 240 kHz, there can be at most 160 slots in a 10 ms period. Currently, it is unclear whether the field may be needed for a 20 ms period (TDD-UL-DL-ConfigDedicated). Postponed changes to this description until the issues with that field have been sorted out. </w:t>
            </w:r>
          </w:p>
          <w:p w14:paraId="1F266AF9" w14:textId="5EA64D5E" w:rsidR="00664DF4" w:rsidRDefault="00664DF4" w:rsidP="00664DF4">
            <w:pPr>
              <w:pStyle w:val="CRCoverPage"/>
              <w:numPr>
                <w:ilvl w:val="0"/>
                <w:numId w:val="34"/>
              </w:numPr>
              <w:spacing w:after="0"/>
            </w:pPr>
            <w:r>
              <w:t>Remaining inline notes in PUCCH-PowerControl information element deleted</w:t>
            </w:r>
          </w:p>
          <w:p w14:paraId="1FE2A7CD" w14:textId="2A8F72C9" w:rsidR="00664DF4" w:rsidRDefault="00664DF4" w:rsidP="00664DF4">
            <w:pPr>
              <w:pStyle w:val="CRCoverPage"/>
              <w:numPr>
                <w:ilvl w:val="0"/>
                <w:numId w:val="34"/>
              </w:numPr>
              <w:spacing w:after="0"/>
            </w:pPr>
            <w:r>
              <w:t>Maximum value of  RSRP-Range is 124, should be 127.</w:t>
            </w:r>
          </w:p>
          <w:p w14:paraId="554C390A" w14:textId="739EC34E" w:rsidR="00664DF4" w:rsidRDefault="00664DF4" w:rsidP="00664DF4">
            <w:pPr>
              <w:pStyle w:val="CRCoverPage"/>
              <w:numPr>
                <w:ilvl w:val="0"/>
                <w:numId w:val="34"/>
              </w:numPr>
              <w:spacing w:after="0"/>
            </w:pPr>
            <w:r>
              <w:t>In FrequencyInfoUL, renamed scs-SpecificCarriers  to scs-SpecificCarrierList, to consistently use the “xxxList” terminology.</w:t>
            </w:r>
          </w:p>
          <w:p w14:paraId="68351F1B" w14:textId="77777777" w:rsidR="00664DF4" w:rsidRDefault="00664DF4" w:rsidP="00664DF4">
            <w:pPr>
              <w:pStyle w:val="CRCoverPage"/>
              <w:numPr>
                <w:ilvl w:val="0"/>
                <w:numId w:val="34"/>
              </w:numPr>
              <w:spacing w:after="0"/>
            </w:pPr>
            <w:r>
              <w:t>Multiple missing italics formatting, spelling errors, erroneous references etc editorial issues corrected.</w:t>
            </w:r>
          </w:p>
          <w:p w14:paraId="038D916A" w14:textId="2581CBA4" w:rsidR="00664DF4" w:rsidRDefault="00664DF4">
            <w:pPr>
              <w:pStyle w:val="CRCoverPage"/>
              <w:spacing w:after="0"/>
              <w:ind w:left="100"/>
              <w:rPr>
                <w:ins w:id="60" w:author="Rapporteur Rev1" w:date="2018-05-07T05:24:00Z"/>
                <w:noProof/>
              </w:rPr>
            </w:pPr>
          </w:p>
          <w:p w14:paraId="1FAC2FB4" w14:textId="5CBC4FA6" w:rsidR="00C8472B" w:rsidRDefault="00C8472B">
            <w:pPr>
              <w:pStyle w:val="CRCoverPage"/>
              <w:spacing w:after="0"/>
              <w:ind w:left="100"/>
              <w:rPr>
                <w:ins w:id="61" w:author="Rapporteur Rev1" w:date="2018-05-08T06:27:00Z"/>
                <w:noProof/>
                <w:u w:val="single"/>
              </w:rPr>
            </w:pPr>
            <w:ins w:id="62" w:author="Rapporteur Rev1" w:date="2018-05-07T05:24:00Z">
              <w:r w:rsidRPr="00AB5E13">
                <w:rPr>
                  <w:noProof/>
                  <w:u w:val="single"/>
                </w:rPr>
                <w:t>Other changes in Rev 1</w:t>
              </w:r>
            </w:ins>
            <w:ins w:id="63" w:author="Rapporteur Rev1" w:date="2018-05-07T07:29:00Z">
              <w:r w:rsidR="00371D2C">
                <w:rPr>
                  <w:noProof/>
                  <w:u w:val="single"/>
                </w:rPr>
                <w:t>:</w:t>
              </w:r>
            </w:ins>
          </w:p>
          <w:p w14:paraId="3F487E61" w14:textId="77777777" w:rsidR="003D7B08" w:rsidRDefault="003D7B08">
            <w:pPr>
              <w:pStyle w:val="CRCoverPage"/>
              <w:spacing w:after="0"/>
              <w:ind w:left="100"/>
              <w:rPr>
                <w:ins w:id="64" w:author="Rapporteur Rev1" w:date="2018-05-07T05:24:00Z"/>
                <w:noProof/>
              </w:rPr>
            </w:pPr>
          </w:p>
          <w:p w14:paraId="0D763530" w14:textId="423D1EAB" w:rsidR="004564AE" w:rsidRDefault="004564AE">
            <w:pPr>
              <w:pStyle w:val="CRCoverPage"/>
              <w:spacing w:after="0"/>
              <w:ind w:left="100"/>
              <w:rPr>
                <w:ins w:id="65" w:author="Rapporteur Rev1" w:date="2018-05-07T06:35:00Z"/>
                <w:noProof/>
              </w:rPr>
            </w:pPr>
            <w:bookmarkStart w:id="66" w:name="_Hlk513434364"/>
            <w:ins w:id="67" w:author="Rapporteur Rev1" w:date="2018-05-07T05:50:00Z">
              <w:r w:rsidRPr="004564AE">
                <w:rPr>
                  <w:noProof/>
                </w:rPr>
                <w:t>measObjectNR, field description of IE subcarrierSpacing of SSB-ConfigMobility</w:t>
              </w:r>
              <w:r>
                <w:rPr>
                  <w:noProof/>
                </w:rPr>
                <w:t>: C</w:t>
              </w:r>
              <w:r w:rsidRPr="004564AE">
                <w:rPr>
                  <w:noProof/>
                </w:rPr>
                <w:t>hanged to  “Only the values 15 or 30 kHz  (&lt;6GHz), 120 or 240 kHz (&gt;6GHz) are applicable”</w:t>
              </w:r>
            </w:ins>
            <w:ins w:id="68" w:author="Rapporteur Rev1" w:date="2018-05-07T05:51:00Z">
              <w:r>
                <w:rPr>
                  <w:noProof/>
                </w:rPr>
                <w:t>.</w:t>
              </w:r>
            </w:ins>
          </w:p>
          <w:p w14:paraId="2DDF29CD" w14:textId="77777777" w:rsidR="00371D2C" w:rsidRDefault="00371D2C" w:rsidP="00371D2C">
            <w:pPr>
              <w:pStyle w:val="CRCoverPage"/>
              <w:spacing w:after="0"/>
              <w:ind w:left="100"/>
              <w:rPr>
                <w:ins w:id="69" w:author="Rapporteur Rev1" w:date="2018-05-07T07:26:00Z"/>
                <w:noProof/>
              </w:rPr>
            </w:pPr>
          </w:p>
          <w:p w14:paraId="65536434" w14:textId="77777777" w:rsidR="00371D2C" w:rsidRDefault="00371D2C" w:rsidP="00371D2C">
            <w:pPr>
              <w:pStyle w:val="CRCoverPage"/>
              <w:spacing w:after="0"/>
              <w:ind w:left="100"/>
              <w:rPr>
                <w:ins w:id="70" w:author="Rapporteur Rev1" w:date="2018-05-07T07:26:00Z"/>
                <w:noProof/>
              </w:rPr>
            </w:pPr>
            <w:bookmarkStart w:id="71" w:name="_Hlk513441218"/>
            <w:ins w:id="72" w:author="Rapporteur Rev1" w:date="2018-05-07T07:26:00Z">
              <w:r>
                <w:rPr>
                  <w:noProof/>
                </w:rPr>
                <w:t>C</w:t>
              </w:r>
              <w:r w:rsidRPr="00371D2C">
                <w:rPr>
                  <w:noProof/>
                </w:rPr>
                <w:t>onfiguredGrantConfig</w:t>
              </w:r>
              <w:r>
                <w:rPr>
                  <w:noProof/>
                </w:rPr>
                <w:t>:</w:t>
              </w:r>
              <w:r w:rsidRPr="00371D2C">
                <w:rPr>
                  <w:noProof/>
                </w:rPr>
                <w:t xml:space="preserve"> </w:t>
              </w:r>
            </w:ins>
          </w:p>
          <w:p w14:paraId="4B380AB6" w14:textId="77777777" w:rsidR="00371D2C" w:rsidRDefault="00371D2C" w:rsidP="00371D2C">
            <w:pPr>
              <w:pStyle w:val="CRCoverPage"/>
              <w:spacing w:after="0"/>
              <w:ind w:left="100"/>
              <w:rPr>
                <w:ins w:id="73" w:author="Rapporteur Rev1" w:date="2018-05-07T07:26:00Z"/>
                <w:noProof/>
              </w:rPr>
            </w:pPr>
            <w:ins w:id="74" w:author="Rapporteur Rev1" w:date="2018-05-07T07:26:00Z">
              <w:r>
                <w:rPr>
                  <w:noProof/>
                </w:rPr>
                <w:t>Several</w:t>
              </w:r>
              <w:r w:rsidRPr="00371D2C">
                <w:rPr>
                  <w:noProof/>
                </w:rPr>
                <w:t xml:space="preserve"> editorial</w:t>
              </w:r>
              <w:r>
                <w:rPr>
                  <w:noProof/>
                </w:rPr>
                <w:t xml:space="preserve"> modifications </w:t>
              </w:r>
              <w:bookmarkStart w:id="75" w:name="_GoBack"/>
              <w:bookmarkEnd w:id="75"/>
              <w:r>
                <w:rPr>
                  <w:noProof/>
                </w:rPr>
                <w:t>to field descriptions.</w:t>
              </w:r>
            </w:ins>
          </w:p>
          <w:bookmarkEnd w:id="71"/>
          <w:p w14:paraId="0724EA48" w14:textId="77777777" w:rsidR="00371D2C" w:rsidRDefault="00371D2C">
            <w:pPr>
              <w:pStyle w:val="CRCoverPage"/>
              <w:spacing w:after="0"/>
              <w:ind w:left="100"/>
              <w:rPr>
                <w:ins w:id="76" w:author="Rapporteur Rev1" w:date="2018-05-07T07:26:00Z"/>
                <w:noProof/>
              </w:rPr>
            </w:pPr>
          </w:p>
          <w:p w14:paraId="3FC19C1A" w14:textId="48DAA626" w:rsidR="00371D2C" w:rsidRDefault="00B80297">
            <w:pPr>
              <w:pStyle w:val="CRCoverPage"/>
              <w:spacing w:after="0"/>
              <w:ind w:left="100"/>
              <w:rPr>
                <w:ins w:id="77" w:author="Rapporteur Rev1" w:date="2018-05-07T07:23:00Z"/>
                <w:noProof/>
              </w:rPr>
            </w:pPr>
            <w:ins w:id="78" w:author="Rapporteur Rev1" w:date="2018-05-07T06:35:00Z">
              <w:r w:rsidRPr="00B80297">
                <w:rPr>
                  <w:noProof/>
                </w:rPr>
                <w:t>SDAP-Config</w:t>
              </w:r>
              <w:r>
                <w:rPr>
                  <w:noProof/>
                </w:rPr>
                <w:t xml:space="preserve">: </w:t>
              </w:r>
            </w:ins>
          </w:p>
          <w:p w14:paraId="77F8C5AA" w14:textId="76328B0F" w:rsidR="00B80297" w:rsidRDefault="00B80297">
            <w:pPr>
              <w:pStyle w:val="CRCoverPage"/>
              <w:spacing w:after="0"/>
              <w:ind w:left="100"/>
              <w:rPr>
                <w:ins w:id="79" w:author="Rapporteur Rev1" w:date="2018-05-07T08:07:00Z"/>
                <w:noProof/>
              </w:rPr>
            </w:pPr>
            <w:ins w:id="80" w:author="Rapporteur Rev1" w:date="2018-05-07T06:35:00Z">
              <w:r>
                <w:rPr>
                  <w:noProof/>
                </w:rPr>
                <w:t>Redundant field description of</w:t>
              </w:r>
              <w:r w:rsidRPr="00B80297">
                <w:rPr>
                  <w:noProof/>
                </w:rPr>
                <w:t xml:space="preserve"> reflectiveQoS</w:t>
              </w:r>
              <w:r>
                <w:rPr>
                  <w:noProof/>
                </w:rPr>
                <w:t xml:space="preserve"> re</w:t>
              </w:r>
            </w:ins>
            <w:ins w:id="81" w:author="Rapporteur Rev1" w:date="2018-05-07T06:36:00Z">
              <w:r>
                <w:rPr>
                  <w:noProof/>
                </w:rPr>
                <w:t>moved.</w:t>
              </w:r>
            </w:ins>
          </w:p>
          <w:p w14:paraId="3F8003DA" w14:textId="0B21259B" w:rsidR="00872F71" w:rsidRDefault="00872F71">
            <w:pPr>
              <w:pStyle w:val="CRCoverPage"/>
              <w:spacing w:after="0"/>
              <w:ind w:left="100"/>
              <w:rPr>
                <w:ins w:id="82" w:author="Rapporteur Rev1" w:date="2018-05-07T08:07:00Z"/>
                <w:noProof/>
              </w:rPr>
            </w:pPr>
          </w:p>
          <w:p w14:paraId="5D339CE4" w14:textId="77777777" w:rsidR="00872F71" w:rsidRDefault="00872F71">
            <w:pPr>
              <w:pStyle w:val="CRCoverPage"/>
              <w:spacing w:after="0"/>
              <w:ind w:left="100"/>
              <w:rPr>
                <w:ins w:id="83" w:author="Rapporteur Rev1" w:date="2018-05-07T08:08:00Z"/>
                <w:noProof/>
              </w:rPr>
            </w:pPr>
            <w:bookmarkStart w:id="84" w:name="_Hlk513443947"/>
            <w:ins w:id="85" w:author="Rapporteur Rev1" w:date="2018-05-07T08:08:00Z">
              <w:r>
                <w:rPr>
                  <w:noProof/>
                </w:rPr>
                <w:t>RACH-ConfigCommon</w:t>
              </w:r>
            </w:ins>
          </w:p>
          <w:p w14:paraId="11AC544C" w14:textId="7C18D2AD" w:rsidR="00872F71" w:rsidRDefault="00872F71">
            <w:pPr>
              <w:pStyle w:val="CRCoverPage"/>
              <w:spacing w:after="0"/>
              <w:ind w:left="100"/>
              <w:rPr>
                <w:ins w:id="86" w:author="Rapporteur Rev1" w:date="2018-05-08T06:21:00Z"/>
                <w:noProof/>
              </w:rPr>
            </w:pPr>
            <w:ins w:id="87" w:author="Rapporteur Rev1" w:date="2018-05-07T08:08:00Z">
              <w:r w:rsidRPr="00872F71">
                <w:rPr>
                  <w:noProof/>
                </w:rPr>
                <w:t>msg3-transformPrecoding</w:t>
              </w:r>
            </w:ins>
            <w:ins w:id="88" w:author="Rapporteur Rev1" w:date="2018-05-07T08:09:00Z">
              <w:r>
                <w:rPr>
                  <w:noProof/>
                </w:rPr>
                <w:t>: Added that “</w:t>
              </w:r>
            </w:ins>
            <w:ins w:id="89" w:author="Rapporteur Rev1" w:date="2018-05-07T08:08:00Z">
              <w:r>
                <w:rPr>
                  <w:noProof/>
                </w:rPr>
                <w:t>a</w:t>
              </w:r>
            </w:ins>
            <w:ins w:id="90" w:author="Rapporteur Rev1" w:date="2018-05-07T08:07:00Z">
              <w:r w:rsidRPr="00872F71">
                <w:rPr>
                  <w:noProof/>
                </w:rPr>
                <w:t>bsence indicates that it is disabled</w:t>
              </w:r>
            </w:ins>
            <w:ins w:id="91" w:author="Rapporteur Rev1" w:date="2018-05-07T08:09:00Z">
              <w:r>
                <w:rPr>
                  <w:noProof/>
                </w:rPr>
                <w:t>”</w:t>
              </w:r>
            </w:ins>
            <w:ins w:id="92" w:author="Rapporteur Rev1" w:date="2018-05-07T08:07:00Z">
              <w:r w:rsidRPr="00872F71">
                <w:rPr>
                  <w:noProof/>
                </w:rPr>
                <w:t>.</w:t>
              </w:r>
            </w:ins>
          </w:p>
          <w:p w14:paraId="5F572C2F" w14:textId="4894BF8A" w:rsidR="00AC38DB" w:rsidRDefault="00AC38DB">
            <w:pPr>
              <w:pStyle w:val="CRCoverPage"/>
              <w:spacing w:after="0"/>
              <w:ind w:left="100"/>
              <w:rPr>
                <w:ins w:id="93" w:author="Rapporteur Rev1" w:date="2018-05-08T06:21:00Z"/>
                <w:noProof/>
              </w:rPr>
            </w:pPr>
          </w:p>
          <w:p w14:paraId="0447529D" w14:textId="77777777" w:rsidR="008A7E62" w:rsidRDefault="00AC38DB" w:rsidP="002C5B5E">
            <w:pPr>
              <w:pStyle w:val="CRCoverPage"/>
              <w:spacing w:after="0"/>
              <w:ind w:left="99"/>
              <w:rPr>
                <w:rFonts w:cs="Arial"/>
              </w:rPr>
            </w:pPr>
            <w:ins w:id="94" w:author="Rapporteur Rev1" w:date="2018-05-08T06:21:00Z">
              <w:r w:rsidRPr="008A7E62">
                <w:rPr>
                  <w:rFonts w:cs="Arial"/>
                </w:rPr>
                <w:t xml:space="preserve">absoluteFrequencySSB in </w:t>
              </w:r>
              <w:r w:rsidRPr="008A7E62">
                <w:rPr>
                  <w:rFonts w:cs="Arial"/>
                  <w:i/>
                </w:rPr>
                <w:t>FrequencyInfoDL field descriptions:</w:t>
              </w:r>
              <w:r w:rsidRPr="008A7E62">
                <w:rPr>
                  <w:rFonts w:cs="Arial"/>
                  <w:i/>
                </w:rPr>
                <w:br/>
              </w:r>
              <w:r w:rsidRPr="008A7E62">
                <w:rPr>
                  <w:rFonts w:cs="Arial"/>
                </w:rPr>
                <w:t>Changed to align an open issue that was marked to check in the chairman's notes on R2-1804372. Clarified that for the PCell, the absoluteFrequencySSB shall be on the GSCN frequency (it may be on any point of the ARFCN grid for SCells and for the PSCell).</w:t>
              </w:r>
            </w:ins>
          </w:p>
          <w:p w14:paraId="0713426D" w14:textId="77777777" w:rsidR="008A7E62" w:rsidRDefault="008A7E62" w:rsidP="002C5B5E">
            <w:pPr>
              <w:pStyle w:val="CRCoverPage"/>
              <w:spacing w:after="0"/>
              <w:ind w:left="99"/>
              <w:rPr>
                <w:rFonts w:cs="Arial"/>
              </w:rPr>
            </w:pPr>
          </w:p>
          <w:p w14:paraId="5FB32DB6" w14:textId="3F38F4C7" w:rsidR="003D7B08" w:rsidRPr="008A7E62" w:rsidRDefault="003D7B08" w:rsidP="002C5B5E">
            <w:pPr>
              <w:pStyle w:val="CRCoverPage"/>
              <w:spacing w:after="0"/>
              <w:ind w:left="99"/>
              <w:rPr>
                <w:ins w:id="95" w:author="Rapporteur Rev 2" w:date="2018-05-10T15:48:00Z"/>
                <w:rFonts w:cs="Arial"/>
              </w:rPr>
            </w:pPr>
            <w:ins w:id="96" w:author="Rapporteur Rev1" w:date="2018-05-08T06:33:00Z">
              <w:r w:rsidRPr="008A7E62">
                <w:rPr>
                  <w:rFonts w:cs="Arial"/>
                </w:rPr>
                <w:t>prb-BundlingType in PDSCH-Config</w:t>
              </w:r>
              <w:r w:rsidRPr="008A7E62">
                <w:rPr>
                  <w:rFonts w:cs="Arial"/>
                </w:rPr>
                <w:br/>
                <w:t>Changed static/dynamic to staticBundling/dynamicBundling to avoid issues with TTCN tools (‘static’ is a reserved word in at least the C programming language), on recommendation by MCC.</w:t>
              </w:r>
            </w:ins>
          </w:p>
          <w:p w14:paraId="07A4BDCC" w14:textId="77777777" w:rsidR="004A31F7" w:rsidRDefault="004A31F7" w:rsidP="002C5B5E">
            <w:pPr>
              <w:pStyle w:val="CRCoverPage"/>
              <w:spacing w:after="0"/>
              <w:ind w:left="99"/>
              <w:rPr>
                <w:ins w:id="97" w:author="Rapporteur Rev 2" w:date="2018-05-10T15:48:00Z"/>
                <w:rFonts w:ascii="Segoe UI" w:hAnsi="Segoe UI" w:cs="Segoe UI"/>
              </w:rPr>
            </w:pPr>
          </w:p>
          <w:p w14:paraId="18C2FFE3" w14:textId="08E7F1B2" w:rsidR="004A31F7" w:rsidRPr="00133A14" w:rsidRDefault="004A31F7" w:rsidP="002C5B5E">
            <w:pPr>
              <w:pStyle w:val="CRCoverPage"/>
              <w:spacing w:after="0"/>
              <w:ind w:left="99"/>
              <w:rPr>
                <w:rFonts w:cs="Arial"/>
                <w:u w:val="single"/>
              </w:rPr>
            </w:pPr>
            <w:ins w:id="98" w:author="Rapporteur Rev 2" w:date="2018-05-10T15:48:00Z">
              <w:r w:rsidRPr="00133A14">
                <w:rPr>
                  <w:rFonts w:cs="Arial"/>
                  <w:u w:val="single"/>
                </w:rPr>
                <w:t>Other changes in Rev 2</w:t>
              </w:r>
            </w:ins>
          </w:p>
          <w:p w14:paraId="452FDF94" w14:textId="77777777" w:rsidR="008A7E62" w:rsidRPr="008A7E62" w:rsidRDefault="008A7E62" w:rsidP="002C5B5E">
            <w:pPr>
              <w:pStyle w:val="CRCoverPage"/>
              <w:spacing w:after="0"/>
              <w:ind w:left="99"/>
              <w:rPr>
                <w:ins w:id="99" w:author="Rapporteur Rev 2" w:date="2018-05-10T15:48:00Z"/>
                <w:rFonts w:cs="Arial"/>
              </w:rPr>
            </w:pPr>
          </w:p>
          <w:p w14:paraId="7C41956B" w14:textId="58A10728" w:rsidR="004A31F7" w:rsidRDefault="004A31F7" w:rsidP="008A7E62">
            <w:pPr>
              <w:pStyle w:val="CRCoverPage"/>
              <w:spacing w:after="0"/>
              <w:ind w:left="100"/>
              <w:rPr>
                <w:rFonts w:cs="Arial"/>
              </w:rPr>
              <w:pPrChange w:id="100" w:author="Rapporteur Rev 2" w:date="2018-05-10T21:57:00Z">
                <w:pPr>
                  <w:pStyle w:val="CRCoverPage"/>
                  <w:spacing w:after="0"/>
                  <w:ind w:left="99"/>
                </w:pPr>
              </w:pPrChange>
            </w:pPr>
            <w:ins w:id="101" w:author="Rapporteur Rev 2" w:date="2018-05-10T15:48:00Z">
              <w:r w:rsidRPr="008A7E62">
                <w:rPr>
                  <w:rFonts w:cs="Arial"/>
                </w:rPr>
                <w:t>Added extension marke</w:t>
              </w:r>
            </w:ins>
            <w:ins w:id="102" w:author="Rapporteur Rev 2" w:date="2018-05-10T15:49:00Z">
              <w:r w:rsidRPr="008A7E62">
                <w:rPr>
                  <w:rFonts w:cs="Arial"/>
                </w:rPr>
                <w:t xml:space="preserve">rs in </w:t>
              </w:r>
            </w:ins>
            <w:bookmarkStart w:id="103" w:name="_Hlk513732302"/>
            <w:ins w:id="104" w:author="Rapporteur Rev 2" w:date="2018-05-10T15:50:00Z">
              <w:r w:rsidRPr="008A7E62">
                <w:rPr>
                  <w:rFonts w:cs="Arial"/>
                </w:rPr>
                <w:t>LogicalChannelConfig, MAC-CellGroupConfig</w:t>
              </w:r>
            </w:ins>
            <w:ins w:id="105" w:author="Rapporteur Rev 2" w:date="2018-05-10T15:51:00Z">
              <w:r w:rsidRPr="008A7E62">
                <w:rPr>
                  <w:rFonts w:cs="Arial"/>
                </w:rPr>
                <w:t xml:space="preserve"> </w:t>
              </w:r>
            </w:ins>
            <w:ins w:id="106" w:author="Rapporteur Rev 2" w:date="2018-05-10T15:50:00Z">
              <w:r w:rsidRPr="008A7E62">
                <w:rPr>
                  <w:rFonts w:cs="Arial"/>
                </w:rPr>
                <w:t>ServingCellConfig. UplinkConfigCommon and TDD-UL-DL-Config</w:t>
              </w:r>
            </w:ins>
            <w:bookmarkEnd w:id="103"/>
            <w:ins w:id="107" w:author="Rapporteur Rev 2" w:date="2018-05-10T15:51:00Z">
              <w:r w:rsidRPr="008A7E62">
                <w:rPr>
                  <w:rFonts w:cs="Arial"/>
                </w:rPr>
                <w:t>.</w:t>
              </w:r>
            </w:ins>
          </w:p>
          <w:p w14:paraId="349C73EE" w14:textId="77777777" w:rsidR="008A7E62" w:rsidRPr="008A7E62" w:rsidRDefault="008A7E62" w:rsidP="002C5B5E">
            <w:pPr>
              <w:pStyle w:val="CRCoverPage"/>
              <w:spacing w:after="0"/>
              <w:ind w:left="99"/>
              <w:rPr>
                <w:ins w:id="108" w:author="Rapporteur Rev 2" w:date="2018-05-10T15:51:00Z"/>
                <w:rFonts w:cs="Arial"/>
              </w:rPr>
            </w:pPr>
          </w:p>
          <w:p w14:paraId="60986AC1" w14:textId="7118489A" w:rsidR="004A31F7" w:rsidRDefault="004A31F7" w:rsidP="002C5B5E">
            <w:pPr>
              <w:pStyle w:val="CRCoverPage"/>
              <w:spacing w:after="0"/>
              <w:ind w:left="99"/>
              <w:rPr>
                <w:rFonts w:cs="Arial"/>
              </w:rPr>
            </w:pPr>
            <w:ins w:id="109" w:author="Rapporteur Rev 2" w:date="2018-05-10T15:51:00Z">
              <w:r w:rsidRPr="008A7E62">
                <w:rPr>
                  <w:rFonts w:cs="Arial"/>
                </w:rPr>
                <w:t>Renamed IE TAG-ToAddMod to TAG</w:t>
              </w:r>
            </w:ins>
          </w:p>
          <w:p w14:paraId="4BA61F4D" w14:textId="77777777" w:rsidR="008A7E62" w:rsidRPr="008A7E62" w:rsidRDefault="008A7E62" w:rsidP="002C5B5E">
            <w:pPr>
              <w:pStyle w:val="CRCoverPage"/>
              <w:spacing w:after="0"/>
              <w:ind w:left="99"/>
              <w:rPr>
                <w:ins w:id="110" w:author="Rapporteur Rev 2" w:date="2018-05-10T15:56:00Z"/>
                <w:rFonts w:cs="Arial"/>
              </w:rPr>
            </w:pPr>
          </w:p>
          <w:p w14:paraId="28765BEA" w14:textId="5232D939" w:rsidR="007A3E83" w:rsidRDefault="004A31F7" w:rsidP="002C5B5E">
            <w:pPr>
              <w:pStyle w:val="CRCoverPage"/>
              <w:spacing w:after="0"/>
              <w:ind w:left="99"/>
              <w:rPr>
                <w:rFonts w:cs="Arial"/>
                <w:lang w:val="en-US"/>
              </w:rPr>
            </w:pPr>
            <w:ins w:id="111" w:author="Rapporteur Rev 2" w:date="2018-05-10T15:56:00Z">
              <w:r w:rsidRPr="008A7E62">
                <w:rPr>
                  <w:rFonts w:cs="Arial"/>
                  <w:lang w:val="en-US"/>
                </w:rPr>
                <w:t>dataScramblingIdentityPDSCH in PDSCH-Config</w:t>
              </w:r>
              <w:r w:rsidR="007A3E83" w:rsidRPr="008A7E62">
                <w:rPr>
                  <w:rFonts w:cs="Arial"/>
                  <w:lang w:val="en-US"/>
                </w:rPr>
                <w:t>:</w:t>
              </w:r>
              <w:r w:rsidR="007A3E83" w:rsidRPr="008A7E62">
                <w:rPr>
                  <w:rFonts w:cs="Arial"/>
                  <w:lang w:val="en-US"/>
                </w:rPr>
                <w:br/>
                <w:t xml:space="preserve">Value range changed to </w:t>
              </w:r>
            </w:ins>
            <w:ins w:id="112" w:author="Rapporteur Rev 2" w:date="2018-05-10T16:11:00Z">
              <w:r w:rsidR="00FA0B57" w:rsidRPr="008A7E62">
                <w:rPr>
                  <w:rFonts w:cs="Arial"/>
                  <w:lang w:val="en-US"/>
                </w:rPr>
                <w:t>0</w:t>
              </w:r>
            </w:ins>
            <w:ins w:id="113" w:author="Rapporteur Rev 2" w:date="2018-05-10T15:56:00Z">
              <w:r w:rsidR="007A3E83" w:rsidRPr="008A7E62">
                <w:rPr>
                  <w:rFonts w:cs="Arial"/>
                  <w:lang w:val="en-US"/>
                </w:rPr>
                <w:t>..102</w:t>
              </w:r>
            </w:ins>
            <w:ins w:id="114" w:author="Rapporteur Rev 2" w:date="2018-05-10T16:11:00Z">
              <w:r w:rsidR="00FA0B57" w:rsidRPr="008A7E62">
                <w:rPr>
                  <w:rFonts w:cs="Arial"/>
                  <w:lang w:val="en-US"/>
                </w:rPr>
                <w:t>3, to align to TS38.211</w:t>
              </w:r>
            </w:ins>
            <w:ins w:id="115" w:author="Rapporteur Rev 2" w:date="2018-05-10T15:56:00Z">
              <w:r w:rsidR="007A3E83" w:rsidRPr="008A7E62">
                <w:rPr>
                  <w:rFonts w:cs="Arial"/>
                  <w:lang w:val="en-US"/>
                </w:rPr>
                <w:t>.</w:t>
              </w:r>
            </w:ins>
          </w:p>
          <w:p w14:paraId="03C45101" w14:textId="77777777" w:rsidR="008A7E62" w:rsidRPr="008A7E62" w:rsidRDefault="008A7E62" w:rsidP="002C5B5E">
            <w:pPr>
              <w:pStyle w:val="CRCoverPage"/>
              <w:spacing w:after="0"/>
              <w:ind w:left="99"/>
              <w:rPr>
                <w:ins w:id="116" w:author="Rapporteur Rev 2" w:date="2018-05-10T15:56:00Z"/>
                <w:rFonts w:cs="Arial"/>
                <w:lang w:val="en-US"/>
              </w:rPr>
            </w:pPr>
          </w:p>
          <w:p w14:paraId="16F88201" w14:textId="04047D84" w:rsidR="007A3E83" w:rsidRDefault="007A3E83" w:rsidP="002C5B5E">
            <w:pPr>
              <w:pStyle w:val="CRCoverPage"/>
              <w:spacing w:after="0"/>
              <w:ind w:left="99"/>
              <w:rPr>
                <w:ins w:id="117" w:author="Rapporteur Rev 2" w:date="2018-05-10T21:53:00Z"/>
                <w:rFonts w:cs="Arial"/>
                <w:lang w:val="en-US"/>
              </w:rPr>
            </w:pPr>
            <w:ins w:id="118" w:author="Rapporteur Rev 2" w:date="2018-05-10T15:56:00Z">
              <w:r w:rsidRPr="008A7E62">
                <w:rPr>
                  <w:rFonts w:cs="Arial"/>
                  <w:lang w:val="en-US"/>
                </w:rPr>
                <w:t>dataScramblingIdentityP</w:t>
              </w:r>
            </w:ins>
            <w:ins w:id="119" w:author="Rapporteur Rev 2" w:date="2018-05-10T15:57:00Z">
              <w:r w:rsidRPr="008A7E62">
                <w:rPr>
                  <w:rFonts w:cs="Arial"/>
                  <w:lang w:val="en-US"/>
                </w:rPr>
                <w:t>U</w:t>
              </w:r>
            </w:ins>
            <w:ins w:id="120" w:author="Rapporteur Rev 2" w:date="2018-05-10T15:56:00Z">
              <w:r w:rsidRPr="008A7E62">
                <w:rPr>
                  <w:rFonts w:cs="Arial"/>
                  <w:lang w:val="en-US"/>
                </w:rPr>
                <w:t>SCH in P</w:t>
              </w:r>
            </w:ins>
            <w:ins w:id="121" w:author="Rapporteur Rev 2" w:date="2018-05-10T15:57:00Z">
              <w:r w:rsidRPr="008A7E62">
                <w:rPr>
                  <w:rFonts w:cs="Arial"/>
                  <w:lang w:val="en-US"/>
                </w:rPr>
                <w:t>U</w:t>
              </w:r>
            </w:ins>
            <w:ins w:id="122" w:author="Rapporteur Rev 2" w:date="2018-05-10T15:56:00Z">
              <w:r w:rsidRPr="008A7E62">
                <w:rPr>
                  <w:rFonts w:cs="Arial"/>
                  <w:lang w:val="en-US"/>
                </w:rPr>
                <w:t>SCH-Config:</w:t>
              </w:r>
              <w:r w:rsidRPr="008A7E62">
                <w:rPr>
                  <w:rFonts w:cs="Arial"/>
                  <w:lang w:val="en-US"/>
                </w:rPr>
                <w:br/>
                <w:t xml:space="preserve">Value range changed to </w:t>
              </w:r>
            </w:ins>
            <w:ins w:id="123" w:author="Rapporteur Rev 2" w:date="2018-05-10T21:53:00Z">
              <w:r w:rsidR="008A7E62">
                <w:rPr>
                  <w:rFonts w:cs="Arial"/>
                  <w:lang w:val="en-US"/>
                </w:rPr>
                <w:t>0</w:t>
              </w:r>
            </w:ins>
            <w:ins w:id="124" w:author="Rapporteur Rev 2" w:date="2018-05-10T15:56:00Z">
              <w:r w:rsidRPr="008A7E62">
                <w:rPr>
                  <w:rFonts w:cs="Arial"/>
                  <w:lang w:val="en-US"/>
                </w:rPr>
                <w:t>..102</w:t>
              </w:r>
            </w:ins>
            <w:ins w:id="125" w:author="Rapporteur Rev 2" w:date="2018-05-10T21:53:00Z">
              <w:r w:rsidR="008A7E62">
                <w:rPr>
                  <w:rFonts w:cs="Arial"/>
                  <w:lang w:val="en-US"/>
                </w:rPr>
                <w:t>3</w:t>
              </w:r>
            </w:ins>
            <w:ins w:id="126" w:author="Rapporteur Rev 2" w:date="2018-05-10T16:12:00Z">
              <w:r w:rsidR="00FA0B57" w:rsidRPr="008A7E62">
                <w:rPr>
                  <w:rFonts w:cs="Arial"/>
                  <w:lang w:val="en-US"/>
                </w:rPr>
                <w:t>, to align to TS38.211</w:t>
              </w:r>
            </w:ins>
            <w:ins w:id="127" w:author="Rapporteur Rev 2" w:date="2018-05-10T15:56:00Z">
              <w:r w:rsidRPr="008A7E62">
                <w:rPr>
                  <w:rFonts w:cs="Arial"/>
                  <w:lang w:val="en-US"/>
                </w:rPr>
                <w:t>.</w:t>
              </w:r>
            </w:ins>
          </w:p>
          <w:p w14:paraId="3B4FD931" w14:textId="77777777" w:rsidR="008A7E62" w:rsidRPr="008A7E62" w:rsidRDefault="008A7E62" w:rsidP="002C5B5E">
            <w:pPr>
              <w:pStyle w:val="CRCoverPage"/>
              <w:spacing w:after="0"/>
              <w:ind w:left="99"/>
              <w:rPr>
                <w:ins w:id="128" w:author="Rapporteur Rev 2" w:date="2018-05-10T21:45:00Z"/>
                <w:rFonts w:cs="Arial"/>
                <w:lang w:val="en-US"/>
              </w:rPr>
            </w:pPr>
          </w:p>
          <w:p w14:paraId="6821118C" w14:textId="41DFE318" w:rsidR="002C5B5E" w:rsidRDefault="002C5B5E" w:rsidP="002C5B5E">
            <w:pPr>
              <w:pStyle w:val="CRCoverPage"/>
              <w:spacing w:after="0"/>
              <w:ind w:left="99"/>
              <w:rPr>
                <w:ins w:id="129" w:author="Rapporteur Rev 2" w:date="2018-05-10T21:53:00Z"/>
                <w:rFonts w:cs="Arial"/>
              </w:rPr>
            </w:pPr>
            <w:ins w:id="130" w:author="Rapporteur Rev 2" w:date="2018-05-10T21:45:00Z">
              <w:r w:rsidRPr="008A7E62">
                <w:rPr>
                  <w:rFonts w:cs="Arial"/>
                </w:rPr>
                <w:t xml:space="preserve">PUCCH-Config </w:t>
              </w:r>
            </w:ins>
            <w:ins w:id="131" w:author="Rapporteur Rev 2" w:date="2018-05-10T21:46:00Z">
              <w:r w:rsidRPr="008A7E62">
                <w:rPr>
                  <w:rFonts w:cs="Arial"/>
                </w:rPr>
                <w:t>field descriptions</w:t>
              </w:r>
            </w:ins>
            <w:ins w:id="132" w:author="Rapporteur Rev 2" w:date="2018-05-10T21:53:00Z">
              <w:r w:rsidR="008A7E62">
                <w:rPr>
                  <w:rFonts w:cs="Arial"/>
                </w:rPr>
                <w:t>:</w:t>
              </w:r>
            </w:ins>
          </w:p>
          <w:p w14:paraId="4517D8C6" w14:textId="236CF5BE" w:rsidR="008A7E62" w:rsidRPr="008A7E62" w:rsidRDefault="008A7E62" w:rsidP="002C5B5E">
            <w:pPr>
              <w:pStyle w:val="CRCoverPage"/>
              <w:spacing w:after="0"/>
              <w:ind w:left="99"/>
              <w:rPr>
                <w:ins w:id="133" w:author="Rapporteur Rev 2" w:date="2018-05-10T21:46:00Z"/>
                <w:rFonts w:cs="Arial"/>
              </w:rPr>
              <w:pPrChange w:id="134" w:author="Rapporteur Rev 2" w:date="2018-05-10T21:46:00Z">
                <w:pPr>
                  <w:pStyle w:val="CRCoverPage"/>
                  <w:ind w:left="100"/>
                </w:pPr>
              </w:pPrChange>
            </w:pPr>
            <w:ins w:id="135" w:author="Rapporteur Rev 2" w:date="2018-05-10T21:53:00Z">
              <w:r>
                <w:rPr>
                  <w:rFonts w:cs="Arial"/>
                </w:rPr>
                <w:t xml:space="preserve">Corrected references and removed </w:t>
              </w:r>
            </w:ins>
            <w:ins w:id="136" w:author="Rapporteur Rev 2" w:date="2018-05-10T21:54:00Z">
              <w:r>
                <w:rPr>
                  <w:rFonts w:cs="Arial"/>
                </w:rPr>
                <w:t>linking to L1 parameter names</w:t>
              </w:r>
            </w:ins>
            <w:ins w:id="137" w:author="Rapporteur Rev 2" w:date="2018-05-10T21:58:00Z">
              <w:r>
                <w:rPr>
                  <w:rFonts w:cs="Arial"/>
                </w:rPr>
                <w:t xml:space="preserve"> (</w:t>
              </w:r>
            </w:ins>
            <w:ins w:id="138" w:author="Rapporteur Rev 2" w:date="2018-05-10T21:54:00Z">
              <w:r>
                <w:rPr>
                  <w:rFonts w:cs="Arial"/>
                </w:rPr>
                <w:t xml:space="preserve">since </w:t>
              </w:r>
            </w:ins>
            <w:ins w:id="139" w:author="Rapporteur Rev 2" w:date="2018-05-10T21:55:00Z">
              <w:r>
                <w:rPr>
                  <w:rFonts w:cs="Arial"/>
                </w:rPr>
                <w:t xml:space="preserve">L1 specification have changed to use ASN.1 </w:t>
              </w:r>
            </w:ins>
            <w:ins w:id="140" w:author="Rapporteur Rev 2" w:date="2018-05-10T21:56:00Z">
              <w:r>
                <w:rPr>
                  <w:rFonts w:cs="Arial"/>
                </w:rPr>
                <w:t>names</w:t>
              </w:r>
            </w:ins>
            <w:ins w:id="141" w:author="Rapporteur Rev 2" w:date="2018-05-10T21:58:00Z">
              <w:r>
                <w:rPr>
                  <w:rFonts w:cs="Arial"/>
                </w:rPr>
                <w:t>)</w:t>
              </w:r>
            </w:ins>
            <w:ins w:id="142" w:author="Rapporteur Rev 2" w:date="2018-05-10T21:56:00Z">
              <w:r>
                <w:rPr>
                  <w:rFonts w:cs="Arial"/>
                </w:rPr>
                <w:t>.</w:t>
              </w:r>
            </w:ins>
          </w:p>
          <w:bookmarkEnd w:id="66"/>
          <w:bookmarkEnd w:id="84"/>
          <w:p w14:paraId="71314885" w14:textId="77777777" w:rsidR="00371D2C" w:rsidRDefault="00371D2C">
            <w:pPr>
              <w:pStyle w:val="CRCoverPage"/>
              <w:spacing w:after="0"/>
              <w:ind w:left="100"/>
              <w:rPr>
                <w:noProof/>
              </w:rPr>
            </w:pPr>
          </w:p>
          <w:p w14:paraId="1E15C4C7" w14:textId="77777777" w:rsidR="00EB13CC" w:rsidRDefault="00EB13CC" w:rsidP="00EB13CC">
            <w:pPr>
              <w:pStyle w:val="CRCoverPage"/>
              <w:ind w:left="100"/>
              <w:rPr>
                <w:noProof/>
              </w:rPr>
            </w:pPr>
            <w:r>
              <w:rPr>
                <w:rFonts w:cs="Arial"/>
                <w:b/>
                <w:bCs/>
                <w:u w:val="single"/>
                <w:lang w:eastAsia="zh-CN"/>
              </w:rPr>
              <w:t>Impact Analysis</w:t>
            </w:r>
          </w:p>
          <w:p w14:paraId="442AB71C" w14:textId="77777777" w:rsidR="00EB13CC" w:rsidRDefault="00EB13CC" w:rsidP="00EB13CC">
            <w:pPr>
              <w:pStyle w:val="CRCoverPage"/>
              <w:ind w:left="100"/>
              <w:rPr>
                <w:noProof/>
              </w:rPr>
            </w:pPr>
            <w:r>
              <w:rPr>
                <w:rFonts w:cs="Arial"/>
                <w:u w:val="single"/>
                <w:lang w:eastAsia="zh-CN"/>
              </w:rPr>
              <w:t>Impacted functionality:</w:t>
            </w:r>
            <w:r>
              <w:rPr>
                <w:rFonts w:cs="Arial"/>
                <w:u w:val="single"/>
                <w:lang w:eastAsia="zh-CN"/>
              </w:rPr>
              <w:br/>
            </w:r>
            <w:r>
              <w:rPr>
                <w:noProof/>
              </w:rPr>
              <w:t xml:space="preserve">EN-DC </w:t>
            </w:r>
          </w:p>
          <w:p w14:paraId="55CE4ECC" w14:textId="77777777" w:rsidR="00EB13CC" w:rsidRDefault="00EB13CC" w:rsidP="00EB13CC">
            <w:pPr>
              <w:pStyle w:val="CRCoverPage"/>
              <w:ind w:left="100"/>
              <w:rPr>
                <w:u w:val="single"/>
              </w:rPr>
            </w:pPr>
            <w:r>
              <w:rPr>
                <w:u w:val="single"/>
              </w:rPr>
              <w:t>Inter-operability:</w:t>
            </w:r>
          </w:p>
          <w:p w14:paraId="1AD609A7" w14:textId="15D133D0" w:rsidR="00EB13CC" w:rsidRDefault="00EB13CC" w:rsidP="00EB13CC">
            <w:pPr>
              <w:pStyle w:val="CRCoverPage"/>
              <w:spacing w:after="0"/>
              <w:ind w:left="100"/>
              <w:rPr>
                <w:noProof/>
              </w:rPr>
            </w:pPr>
            <w:r>
              <w:t xml:space="preserve">The CR introduces changes to procedures and ASN.1 that are not not backwards compatible. Both UE and Network </w:t>
            </w:r>
            <w:del w:id="143" w:author="Rapporteur Rev1" w:date="2018-05-08T06:38:00Z">
              <w:r w:rsidDel="003D7B08">
                <w:delText>ha</w:delText>
              </w:r>
              <w:r w:rsidR="00B76414" w:rsidDel="003D7B08">
                <w:delText>ve</w:delText>
              </w:r>
              <w:r w:rsidDel="003D7B08">
                <w:delText xml:space="preserve"> to</w:delText>
              </w:r>
            </w:del>
            <w:ins w:id="144" w:author="Rapporteur Rev1" w:date="2018-05-08T06:38:00Z">
              <w:r w:rsidR="003D7B08">
                <w:t>must</w:t>
              </w:r>
            </w:ins>
            <w:r>
              <w:t xml:space="preserve"> implement these changes to avoid inter-operability problems.</w:t>
            </w:r>
          </w:p>
        </w:tc>
      </w:tr>
      <w:tr w:rsidR="005F3420" w14:paraId="4FA6897B" w14:textId="77777777" w:rsidTr="005F3420">
        <w:tc>
          <w:tcPr>
            <w:tcW w:w="2268" w:type="dxa"/>
            <w:gridSpan w:val="2"/>
            <w:tcBorders>
              <w:top w:val="nil"/>
              <w:left w:val="single" w:sz="4" w:space="0" w:color="auto"/>
              <w:bottom w:val="nil"/>
              <w:right w:val="nil"/>
            </w:tcBorders>
          </w:tcPr>
          <w:p w14:paraId="6087CF6E" w14:textId="77777777" w:rsidR="005F3420" w:rsidRDefault="005F3420">
            <w:pPr>
              <w:pStyle w:val="CRCoverPage"/>
              <w:spacing w:after="0"/>
              <w:rPr>
                <w:b/>
                <w:i/>
                <w:noProof/>
                <w:sz w:val="8"/>
                <w:szCs w:val="8"/>
              </w:rPr>
            </w:pPr>
          </w:p>
        </w:tc>
        <w:tc>
          <w:tcPr>
            <w:tcW w:w="7373" w:type="dxa"/>
            <w:gridSpan w:val="9"/>
            <w:tcBorders>
              <w:top w:val="nil"/>
              <w:left w:val="nil"/>
              <w:bottom w:val="nil"/>
              <w:right w:val="single" w:sz="4" w:space="0" w:color="auto"/>
            </w:tcBorders>
          </w:tcPr>
          <w:p w14:paraId="552D8DD2" w14:textId="77777777" w:rsidR="005F3420" w:rsidRDefault="005F3420">
            <w:pPr>
              <w:pStyle w:val="CRCoverPage"/>
              <w:spacing w:after="0"/>
              <w:rPr>
                <w:noProof/>
                <w:sz w:val="8"/>
                <w:szCs w:val="8"/>
              </w:rPr>
            </w:pPr>
          </w:p>
        </w:tc>
      </w:tr>
      <w:tr w:rsidR="005F3420" w14:paraId="70C3D6C8" w14:textId="77777777" w:rsidTr="005F3420">
        <w:tc>
          <w:tcPr>
            <w:tcW w:w="2268" w:type="dxa"/>
            <w:gridSpan w:val="2"/>
            <w:tcBorders>
              <w:top w:val="nil"/>
              <w:left w:val="single" w:sz="4" w:space="0" w:color="auto"/>
              <w:bottom w:val="single" w:sz="4" w:space="0" w:color="auto"/>
              <w:right w:val="nil"/>
            </w:tcBorders>
            <w:hideMark/>
          </w:tcPr>
          <w:p w14:paraId="42F50581" w14:textId="77777777" w:rsidR="005F3420" w:rsidRDefault="005F3420">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tcPr>
          <w:p w14:paraId="4CE10D30" w14:textId="7BF8A51E" w:rsidR="005F3420" w:rsidRDefault="006A238A">
            <w:pPr>
              <w:pStyle w:val="CRCoverPage"/>
              <w:spacing w:after="0"/>
              <w:ind w:left="100"/>
              <w:rPr>
                <w:noProof/>
              </w:rPr>
            </w:pPr>
            <w:r>
              <w:rPr>
                <w:noProof/>
              </w:rPr>
              <w:t>EN-DC is not complete.</w:t>
            </w:r>
          </w:p>
        </w:tc>
      </w:tr>
      <w:tr w:rsidR="005F3420" w14:paraId="4480CAF1" w14:textId="77777777" w:rsidTr="005F3420">
        <w:tc>
          <w:tcPr>
            <w:tcW w:w="2268" w:type="dxa"/>
            <w:gridSpan w:val="2"/>
          </w:tcPr>
          <w:p w14:paraId="2413A986" w14:textId="77777777" w:rsidR="005F3420" w:rsidRDefault="005F3420">
            <w:pPr>
              <w:pStyle w:val="CRCoverPage"/>
              <w:spacing w:after="0"/>
              <w:rPr>
                <w:b/>
                <w:i/>
                <w:noProof/>
                <w:sz w:val="8"/>
                <w:szCs w:val="8"/>
              </w:rPr>
            </w:pPr>
          </w:p>
        </w:tc>
        <w:tc>
          <w:tcPr>
            <w:tcW w:w="7373" w:type="dxa"/>
            <w:gridSpan w:val="9"/>
          </w:tcPr>
          <w:p w14:paraId="215B3EB1" w14:textId="77777777" w:rsidR="005F3420" w:rsidRDefault="005F3420">
            <w:pPr>
              <w:pStyle w:val="CRCoverPage"/>
              <w:spacing w:after="0"/>
              <w:rPr>
                <w:noProof/>
                <w:sz w:val="8"/>
                <w:szCs w:val="8"/>
              </w:rPr>
            </w:pPr>
          </w:p>
        </w:tc>
      </w:tr>
      <w:tr w:rsidR="005F3420" w14:paraId="12F420B4" w14:textId="77777777" w:rsidTr="005F3420">
        <w:tc>
          <w:tcPr>
            <w:tcW w:w="2268" w:type="dxa"/>
            <w:gridSpan w:val="2"/>
            <w:tcBorders>
              <w:top w:val="single" w:sz="4" w:space="0" w:color="auto"/>
              <w:left w:val="single" w:sz="4" w:space="0" w:color="auto"/>
              <w:bottom w:val="nil"/>
              <w:right w:val="nil"/>
            </w:tcBorders>
            <w:hideMark/>
          </w:tcPr>
          <w:p w14:paraId="1BF653B3" w14:textId="77777777" w:rsidR="005F3420" w:rsidRDefault="005F3420">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tcPr>
          <w:p w14:paraId="53F5ACD4" w14:textId="3A105137" w:rsidR="005F3420" w:rsidRDefault="00C63AA3">
            <w:pPr>
              <w:pStyle w:val="CRCoverPage"/>
              <w:spacing w:after="0"/>
              <w:ind w:left="100"/>
              <w:rPr>
                <w:noProof/>
              </w:rPr>
            </w:pPr>
            <w:r>
              <w:rPr>
                <w:noProof/>
              </w:rPr>
              <w:t>2, 3, 5, 6, 11</w:t>
            </w:r>
          </w:p>
        </w:tc>
      </w:tr>
      <w:tr w:rsidR="005F3420" w14:paraId="51AE49B1" w14:textId="77777777" w:rsidTr="005F3420">
        <w:tc>
          <w:tcPr>
            <w:tcW w:w="2268" w:type="dxa"/>
            <w:gridSpan w:val="2"/>
            <w:tcBorders>
              <w:top w:val="nil"/>
              <w:left w:val="single" w:sz="4" w:space="0" w:color="auto"/>
              <w:bottom w:val="nil"/>
              <w:right w:val="nil"/>
            </w:tcBorders>
          </w:tcPr>
          <w:p w14:paraId="3A974B25" w14:textId="77777777" w:rsidR="005F3420" w:rsidRDefault="005F3420">
            <w:pPr>
              <w:pStyle w:val="CRCoverPage"/>
              <w:spacing w:after="0"/>
              <w:rPr>
                <w:b/>
                <w:i/>
                <w:noProof/>
                <w:sz w:val="8"/>
                <w:szCs w:val="8"/>
              </w:rPr>
            </w:pPr>
          </w:p>
        </w:tc>
        <w:tc>
          <w:tcPr>
            <w:tcW w:w="7373" w:type="dxa"/>
            <w:gridSpan w:val="9"/>
            <w:tcBorders>
              <w:top w:val="nil"/>
              <w:left w:val="nil"/>
              <w:bottom w:val="nil"/>
              <w:right w:val="single" w:sz="4" w:space="0" w:color="auto"/>
            </w:tcBorders>
          </w:tcPr>
          <w:p w14:paraId="592A954B" w14:textId="77777777" w:rsidR="005F3420" w:rsidRDefault="005F3420">
            <w:pPr>
              <w:pStyle w:val="CRCoverPage"/>
              <w:spacing w:after="0"/>
              <w:rPr>
                <w:noProof/>
                <w:sz w:val="8"/>
                <w:szCs w:val="8"/>
              </w:rPr>
            </w:pPr>
          </w:p>
        </w:tc>
      </w:tr>
      <w:tr w:rsidR="005F3420" w14:paraId="5AE2C6B1" w14:textId="77777777" w:rsidTr="005F3420">
        <w:tc>
          <w:tcPr>
            <w:tcW w:w="2268" w:type="dxa"/>
            <w:gridSpan w:val="2"/>
            <w:tcBorders>
              <w:top w:val="nil"/>
              <w:left w:val="single" w:sz="4" w:space="0" w:color="auto"/>
              <w:bottom w:val="nil"/>
              <w:right w:val="nil"/>
            </w:tcBorders>
          </w:tcPr>
          <w:p w14:paraId="264DF746" w14:textId="77777777" w:rsidR="005F3420" w:rsidRDefault="005F34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8140875" w14:textId="77777777" w:rsidR="005F3420" w:rsidRDefault="005F34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39523AE" w14:textId="77777777" w:rsidR="005F3420" w:rsidRDefault="005F3420">
            <w:pPr>
              <w:pStyle w:val="CRCoverPage"/>
              <w:spacing w:after="0"/>
              <w:jc w:val="center"/>
              <w:rPr>
                <w:b/>
                <w:caps/>
                <w:noProof/>
              </w:rPr>
            </w:pPr>
            <w:r>
              <w:rPr>
                <w:b/>
                <w:caps/>
                <w:noProof/>
              </w:rPr>
              <w:t>N</w:t>
            </w:r>
          </w:p>
        </w:tc>
        <w:tc>
          <w:tcPr>
            <w:tcW w:w="2977" w:type="dxa"/>
            <w:gridSpan w:val="3"/>
          </w:tcPr>
          <w:p w14:paraId="1B86A660" w14:textId="77777777" w:rsidR="005F3420" w:rsidRDefault="005F3420">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17A97463" w14:textId="77777777" w:rsidR="005F3420" w:rsidRDefault="005F3420">
            <w:pPr>
              <w:pStyle w:val="CRCoverPage"/>
              <w:spacing w:after="0"/>
              <w:ind w:left="99"/>
              <w:rPr>
                <w:noProof/>
              </w:rPr>
            </w:pPr>
          </w:p>
        </w:tc>
      </w:tr>
      <w:tr w:rsidR="005F3420" w14:paraId="66E7BC55" w14:textId="77777777" w:rsidTr="005F3420">
        <w:tc>
          <w:tcPr>
            <w:tcW w:w="2268" w:type="dxa"/>
            <w:gridSpan w:val="2"/>
            <w:tcBorders>
              <w:top w:val="nil"/>
              <w:left w:val="single" w:sz="4" w:space="0" w:color="auto"/>
              <w:bottom w:val="nil"/>
              <w:right w:val="nil"/>
            </w:tcBorders>
            <w:hideMark/>
          </w:tcPr>
          <w:p w14:paraId="48ED4E24" w14:textId="77777777" w:rsidR="005F3420" w:rsidRDefault="005F34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2DB8CC0" w14:textId="77777777" w:rsidR="005F3420" w:rsidRDefault="005F34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37B24" w14:textId="77777777" w:rsidR="005F3420" w:rsidRDefault="005F3420">
            <w:pPr>
              <w:pStyle w:val="CRCoverPage"/>
              <w:spacing w:after="0"/>
              <w:jc w:val="center"/>
              <w:rPr>
                <w:b/>
                <w:caps/>
                <w:noProof/>
              </w:rPr>
            </w:pPr>
          </w:p>
        </w:tc>
        <w:tc>
          <w:tcPr>
            <w:tcW w:w="2977" w:type="dxa"/>
            <w:gridSpan w:val="3"/>
            <w:hideMark/>
          </w:tcPr>
          <w:p w14:paraId="3F87E24E" w14:textId="77777777" w:rsidR="005F3420" w:rsidRDefault="005F3420">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5B019616" w14:textId="77777777" w:rsidR="005F3420" w:rsidRDefault="005F3420">
            <w:pPr>
              <w:pStyle w:val="CRCoverPage"/>
              <w:spacing w:after="0"/>
              <w:ind w:left="99"/>
              <w:rPr>
                <w:noProof/>
              </w:rPr>
            </w:pPr>
            <w:r>
              <w:rPr>
                <w:noProof/>
              </w:rPr>
              <w:t xml:space="preserve">TS/TR ... CR ... </w:t>
            </w:r>
          </w:p>
        </w:tc>
      </w:tr>
      <w:tr w:rsidR="005F3420" w14:paraId="7EB98A8D" w14:textId="77777777" w:rsidTr="005F3420">
        <w:tc>
          <w:tcPr>
            <w:tcW w:w="2268" w:type="dxa"/>
            <w:gridSpan w:val="2"/>
            <w:tcBorders>
              <w:top w:val="nil"/>
              <w:left w:val="single" w:sz="4" w:space="0" w:color="auto"/>
              <w:bottom w:val="nil"/>
              <w:right w:val="nil"/>
            </w:tcBorders>
            <w:hideMark/>
          </w:tcPr>
          <w:p w14:paraId="6330E9C2" w14:textId="77777777" w:rsidR="005F3420" w:rsidRDefault="005F34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6684B25B" w14:textId="77777777" w:rsidR="005F3420" w:rsidRDefault="005F34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BB4912" w14:textId="77777777" w:rsidR="005F3420" w:rsidRDefault="005F3420">
            <w:pPr>
              <w:pStyle w:val="CRCoverPage"/>
              <w:spacing w:after="0"/>
              <w:jc w:val="center"/>
              <w:rPr>
                <w:b/>
                <w:caps/>
                <w:noProof/>
              </w:rPr>
            </w:pPr>
          </w:p>
        </w:tc>
        <w:tc>
          <w:tcPr>
            <w:tcW w:w="2977" w:type="dxa"/>
            <w:gridSpan w:val="3"/>
            <w:hideMark/>
          </w:tcPr>
          <w:p w14:paraId="2AEEDC41" w14:textId="77777777" w:rsidR="005F3420" w:rsidRDefault="005F3420">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2884839B" w14:textId="77777777" w:rsidR="005F3420" w:rsidRDefault="005F3420">
            <w:pPr>
              <w:pStyle w:val="CRCoverPage"/>
              <w:spacing w:after="0"/>
              <w:ind w:left="99"/>
              <w:rPr>
                <w:noProof/>
              </w:rPr>
            </w:pPr>
            <w:r>
              <w:rPr>
                <w:noProof/>
              </w:rPr>
              <w:t xml:space="preserve">TS/TR ... CR ... </w:t>
            </w:r>
          </w:p>
        </w:tc>
      </w:tr>
      <w:tr w:rsidR="005F3420" w14:paraId="58ACC711" w14:textId="77777777" w:rsidTr="005F3420">
        <w:tc>
          <w:tcPr>
            <w:tcW w:w="2268" w:type="dxa"/>
            <w:gridSpan w:val="2"/>
            <w:tcBorders>
              <w:top w:val="nil"/>
              <w:left w:val="single" w:sz="4" w:space="0" w:color="auto"/>
              <w:bottom w:val="nil"/>
              <w:right w:val="nil"/>
            </w:tcBorders>
            <w:hideMark/>
          </w:tcPr>
          <w:p w14:paraId="2F053ABC" w14:textId="77777777" w:rsidR="005F3420" w:rsidRDefault="005F34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6AB0D58" w14:textId="77777777" w:rsidR="005F3420" w:rsidRDefault="005F34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BDB03" w14:textId="77777777" w:rsidR="005F3420" w:rsidRDefault="005F3420">
            <w:pPr>
              <w:pStyle w:val="CRCoverPage"/>
              <w:spacing w:after="0"/>
              <w:jc w:val="center"/>
              <w:rPr>
                <w:b/>
                <w:caps/>
                <w:noProof/>
              </w:rPr>
            </w:pPr>
          </w:p>
        </w:tc>
        <w:tc>
          <w:tcPr>
            <w:tcW w:w="2977" w:type="dxa"/>
            <w:gridSpan w:val="3"/>
            <w:hideMark/>
          </w:tcPr>
          <w:p w14:paraId="7C7DC73F" w14:textId="77777777" w:rsidR="005F3420" w:rsidRDefault="005F3420">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0051AED5" w14:textId="77777777" w:rsidR="005F3420" w:rsidRDefault="005F3420">
            <w:pPr>
              <w:pStyle w:val="CRCoverPage"/>
              <w:spacing w:after="0"/>
              <w:ind w:left="99"/>
              <w:rPr>
                <w:noProof/>
              </w:rPr>
            </w:pPr>
            <w:r>
              <w:rPr>
                <w:noProof/>
              </w:rPr>
              <w:t xml:space="preserve">TS/TR ... CR ... </w:t>
            </w:r>
          </w:p>
        </w:tc>
      </w:tr>
      <w:tr w:rsidR="005F3420" w14:paraId="6FA7BDCF" w14:textId="77777777" w:rsidTr="005F3420">
        <w:tc>
          <w:tcPr>
            <w:tcW w:w="2268" w:type="dxa"/>
            <w:gridSpan w:val="2"/>
            <w:tcBorders>
              <w:top w:val="nil"/>
              <w:left w:val="single" w:sz="4" w:space="0" w:color="auto"/>
              <w:bottom w:val="nil"/>
              <w:right w:val="nil"/>
            </w:tcBorders>
          </w:tcPr>
          <w:p w14:paraId="775DBF06" w14:textId="77777777" w:rsidR="005F3420" w:rsidRDefault="005F3420">
            <w:pPr>
              <w:pStyle w:val="CRCoverPage"/>
              <w:spacing w:after="0"/>
              <w:rPr>
                <w:b/>
                <w:i/>
                <w:noProof/>
              </w:rPr>
            </w:pPr>
          </w:p>
        </w:tc>
        <w:tc>
          <w:tcPr>
            <w:tcW w:w="7373" w:type="dxa"/>
            <w:gridSpan w:val="9"/>
            <w:tcBorders>
              <w:top w:val="nil"/>
              <w:left w:val="nil"/>
              <w:bottom w:val="nil"/>
              <w:right w:val="single" w:sz="4" w:space="0" w:color="auto"/>
            </w:tcBorders>
          </w:tcPr>
          <w:p w14:paraId="62764E53" w14:textId="77777777" w:rsidR="005F3420" w:rsidRDefault="005F3420">
            <w:pPr>
              <w:pStyle w:val="CRCoverPage"/>
              <w:spacing w:after="0"/>
              <w:rPr>
                <w:noProof/>
              </w:rPr>
            </w:pPr>
          </w:p>
        </w:tc>
      </w:tr>
      <w:tr w:rsidR="005F3420" w14:paraId="60707C43" w14:textId="77777777" w:rsidTr="005F3420">
        <w:tc>
          <w:tcPr>
            <w:tcW w:w="2268" w:type="dxa"/>
            <w:gridSpan w:val="2"/>
            <w:tcBorders>
              <w:top w:val="nil"/>
              <w:left w:val="single" w:sz="4" w:space="0" w:color="auto"/>
              <w:bottom w:val="single" w:sz="4" w:space="0" w:color="auto"/>
              <w:right w:val="nil"/>
            </w:tcBorders>
            <w:hideMark/>
          </w:tcPr>
          <w:p w14:paraId="1129B17A" w14:textId="77777777" w:rsidR="005F3420" w:rsidRDefault="005F3420">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078A51CB" w14:textId="77777777" w:rsidR="005F3420" w:rsidRDefault="005F3420">
            <w:pPr>
              <w:pStyle w:val="CRCoverPage"/>
              <w:spacing w:after="0"/>
              <w:ind w:left="100"/>
              <w:rPr>
                <w:noProof/>
              </w:rPr>
            </w:pPr>
          </w:p>
        </w:tc>
      </w:tr>
    </w:tbl>
    <w:p w14:paraId="565BF3ED" w14:textId="77777777" w:rsidR="005F3420" w:rsidRDefault="005F3420" w:rsidP="005F3420">
      <w:pPr>
        <w:pStyle w:val="CRCoverPage"/>
        <w:spacing w:after="0"/>
        <w:rPr>
          <w:noProof/>
          <w:sz w:val="8"/>
          <w:szCs w:val="8"/>
          <w:lang w:eastAsia="en-US"/>
        </w:rPr>
      </w:pPr>
    </w:p>
    <w:p w14:paraId="20A99FEB" w14:textId="77777777" w:rsidR="005F3420" w:rsidRDefault="005F3420" w:rsidP="005F3420">
      <w:pPr>
        <w:spacing w:after="0"/>
        <w:rPr>
          <w:noProof/>
        </w:rPr>
        <w:sectPr w:rsidR="005F3420">
          <w:footnotePr>
            <w:numRestart w:val="eachSect"/>
          </w:footnotePr>
          <w:pgSz w:w="11907" w:h="16840"/>
          <w:pgMar w:top="1418" w:right="1134" w:bottom="1134" w:left="1134" w:header="680" w:footer="567" w:gutter="0"/>
          <w:cols w:space="720"/>
        </w:sectPr>
      </w:pPr>
    </w:p>
    <w:bookmarkEnd w:id="0"/>
    <w:p w14:paraId="2668C587" w14:textId="77777777" w:rsidR="005F3420" w:rsidRDefault="005F3420" w:rsidP="005F3420">
      <w:pPr>
        <w:rPr>
          <w:noProof/>
        </w:rPr>
      </w:pPr>
    </w:p>
    <w:p w14:paraId="20F3F308" w14:textId="68585850" w:rsidR="00080512" w:rsidRPr="00F35584" w:rsidRDefault="00080512">
      <w:pPr>
        <w:pStyle w:val="Heading1"/>
      </w:pPr>
      <w:r w:rsidRPr="00F35584">
        <w:t>Foreword</w:t>
      </w:r>
      <w:bookmarkEnd w:id="1"/>
    </w:p>
    <w:p w14:paraId="49BF2C7C" w14:textId="77777777" w:rsidR="00080512" w:rsidRPr="00F35584" w:rsidRDefault="00080512">
      <w:r w:rsidRPr="00F35584">
        <w:t>This Technical Specification has been produced by the 3</w:t>
      </w:r>
      <w:r w:rsidR="00F04712" w:rsidRPr="00F35584">
        <w:t>rd</w:t>
      </w:r>
      <w:r w:rsidRPr="00F35584">
        <w:t xml:space="preserve"> Generation Partnership Project (3GPP).</w:t>
      </w:r>
    </w:p>
    <w:p w14:paraId="461A5BD3" w14:textId="77777777" w:rsidR="00080512" w:rsidRPr="00F35584" w:rsidRDefault="00080512">
      <w:r w:rsidRPr="00F3558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C419221" w14:textId="77777777" w:rsidR="00080512" w:rsidRPr="00F35584" w:rsidRDefault="00080512">
      <w:pPr>
        <w:pStyle w:val="B1"/>
        <w:rPr>
          <w:lang w:val="en-GB"/>
        </w:rPr>
      </w:pPr>
      <w:r w:rsidRPr="00F35584">
        <w:rPr>
          <w:lang w:val="en-GB"/>
        </w:rPr>
        <w:t>Version x.y.z</w:t>
      </w:r>
    </w:p>
    <w:p w14:paraId="7A8FEC14" w14:textId="77777777" w:rsidR="00080512" w:rsidRPr="00F35584" w:rsidRDefault="00080512">
      <w:pPr>
        <w:pStyle w:val="B1"/>
        <w:rPr>
          <w:lang w:val="en-GB"/>
        </w:rPr>
      </w:pPr>
      <w:r w:rsidRPr="00F35584">
        <w:rPr>
          <w:lang w:val="en-GB"/>
        </w:rPr>
        <w:t>where:</w:t>
      </w:r>
    </w:p>
    <w:p w14:paraId="7E60B146" w14:textId="77777777" w:rsidR="00080512" w:rsidRPr="00F35584" w:rsidRDefault="00080512">
      <w:pPr>
        <w:pStyle w:val="B2"/>
        <w:rPr>
          <w:lang w:val="en-GB"/>
        </w:rPr>
      </w:pPr>
      <w:r w:rsidRPr="00F35584">
        <w:rPr>
          <w:lang w:val="en-GB"/>
        </w:rPr>
        <w:t>x</w:t>
      </w:r>
      <w:r w:rsidRPr="00F35584">
        <w:rPr>
          <w:lang w:val="en-GB"/>
        </w:rPr>
        <w:tab/>
        <w:t>the first digit:</w:t>
      </w:r>
    </w:p>
    <w:p w14:paraId="5E7DCDED" w14:textId="77777777" w:rsidR="00080512" w:rsidRPr="00F35584" w:rsidRDefault="00080512">
      <w:pPr>
        <w:pStyle w:val="B3"/>
        <w:rPr>
          <w:lang w:val="en-GB"/>
        </w:rPr>
      </w:pPr>
      <w:r w:rsidRPr="00F35584">
        <w:rPr>
          <w:lang w:val="en-GB"/>
        </w:rPr>
        <w:t>1</w:t>
      </w:r>
      <w:r w:rsidRPr="00F35584">
        <w:rPr>
          <w:lang w:val="en-GB"/>
        </w:rPr>
        <w:tab/>
        <w:t>presented to TSG for information;</w:t>
      </w:r>
    </w:p>
    <w:p w14:paraId="1B51F4E9" w14:textId="77777777" w:rsidR="00080512" w:rsidRPr="00F35584" w:rsidRDefault="00080512">
      <w:pPr>
        <w:pStyle w:val="B3"/>
        <w:rPr>
          <w:lang w:val="en-GB"/>
        </w:rPr>
      </w:pPr>
      <w:r w:rsidRPr="00F35584">
        <w:rPr>
          <w:lang w:val="en-GB"/>
        </w:rPr>
        <w:t>2</w:t>
      </w:r>
      <w:r w:rsidRPr="00F35584">
        <w:rPr>
          <w:lang w:val="en-GB"/>
        </w:rPr>
        <w:tab/>
        <w:t>presented to TSG for approval;</w:t>
      </w:r>
    </w:p>
    <w:p w14:paraId="322D5321" w14:textId="77777777" w:rsidR="00080512" w:rsidRPr="00F35584" w:rsidRDefault="00080512">
      <w:pPr>
        <w:pStyle w:val="B3"/>
        <w:rPr>
          <w:lang w:val="en-GB"/>
        </w:rPr>
      </w:pPr>
      <w:r w:rsidRPr="00F35584">
        <w:rPr>
          <w:lang w:val="en-GB"/>
        </w:rPr>
        <w:t>3</w:t>
      </w:r>
      <w:r w:rsidRPr="00F35584">
        <w:rPr>
          <w:lang w:val="en-GB"/>
        </w:rPr>
        <w:tab/>
        <w:t>or greater indicates TSG approved document under change control.</w:t>
      </w:r>
    </w:p>
    <w:p w14:paraId="0FDAF394" w14:textId="77777777" w:rsidR="00080512" w:rsidRPr="00F35584" w:rsidRDefault="00080512">
      <w:pPr>
        <w:pStyle w:val="B2"/>
        <w:rPr>
          <w:lang w:val="en-GB"/>
        </w:rPr>
      </w:pPr>
      <w:r w:rsidRPr="00F35584">
        <w:rPr>
          <w:lang w:val="en-GB"/>
        </w:rPr>
        <w:t>y</w:t>
      </w:r>
      <w:r w:rsidRPr="00F35584">
        <w:rPr>
          <w:lang w:val="en-GB"/>
        </w:rPr>
        <w:tab/>
        <w:t>the second digit is incremented for all changes of substance, i.e. technical enhancements, corrections, updates, etc.</w:t>
      </w:r>
    </w:p>
    <w:p w14:paraId="5DBF3F65" w14:textId="77777777" w:rsidR="00080512" w:rsidRPr="00F35584" w:rsidRDefault="00080512">
      <w:pPr>
        <w:pStyle w:val="B2"/>
        <w:rPr>
          <w:lang w:val="en-GB"/>
        </w:rPr>
      </w:pPr>
      <w:r w:rsidRPr="00F35584">
        <w:rPr>
          <w:lang w:val="en-GB"/>
        </w:rPr>
        <w:t>z</w:t>
      </w:r>
      <w:r w:rsidRPr="00F35584">
        <w:rPr>
          <w:lang w:val="en-GB"/>
        </w:rPr>
        <w:tab/>
        <w:t>the third digit is incremented when editorial only changes have been incorporated in the document.</w:t>
      </w:r>
    </w:p>
    <w:p w14:paraId="0CEFDC3D" w14:textId="77777777" w:rsidR="006A6E01" w:rsidRPr="00F35584" w:rsidRDefault="00080512" w:rsidP="006A6E01">
      <w:pPr>
        <w:pStyle w:val="Heading1"/>
        <w:rPr>
          <w:rFonts w:eastAsia="MS Mincho"/>
        </w:rPr>
      </w:pPr>
      <w:r w:rsidRPr="00F35584">
        <w:br w:type="page"/>
      </w:r>
      <w:bookmarkStart w:id="145" w:name="_Toc510018435"/>
      <w:r w:rsidR="006A6E01" w:rsidRPr="00F35584">
        <w:rPr>
          <w:rFonts w:eastAsia="MS Mincho"/>
        </w:rPr>
        <w:lastRenderedPageBreak/>
        <w:t>1</w:t>
      </w:r>
      <w:r w:rsidR="006A6E01" w:rsidRPr="00F35584">
        <w:rPr>
          <w:rFonts w:eastAsia="MS Mincho"/>
        </w:rPr>
        <w:tab/>
        <w:t>Scope</w:t>
      </w:r>
      <w:bookmarkEnd w:id="145"/>
    </w:p>
    <w:p w14:paraId="68E0BBC4" w14:textId="77777777" w:rsidR="006A6E01" w:rsidRPr="00F35584" w:rsidRDefault="006A6E01" w:rsidP="006A6E01">
      <w:pPr>
        <w:rPr>
          <w:rFonts w:eastAsia="MS Mincho"/>
        </w:rPr>
      </w:pPr>
      <w:r w:rsidRPr="00F35584">
        <w:t xml:space="preserve">The present document </w:t>
      </w:r>
      <w:bookmarkStart w:id="146" w:name="_Hlk500794894"/>
      <w:r w:rsidRPr="00F35584">
        <w:t>specifies the Radio Resource Control protocol for the radio interface between UE and NG-RAN</w:t>
      </w:r>
      <w:bookmarkEnd w:id="146"/>
      <w:r w:rsidRPr="00F35584">
        <w:t>.</w:t>
      </w:r>
    </w:p>
    <w:p w14:paraId="10904378" w14:textId="77777777" w:rsidR="006A6E01" w:rsidRPr="00F35584" w:rsidRDefault="006A6E01" w:rsidP="006A6E01">
      <w:r w:rsidRPr="00F35584">
        <w:t>The scope of the present document also includes:</w:t>
      </w:r>
    </w:p>
    <w:p w14:paraId="09791057" w14:textId="77777777" w:rsidR="006A6E01" w:rsidRPr="00F35584" w:rsidRDefault="006A6E01" w:rsidP="006A6E01">
      <w:pPr>
        <w:pStyle w:val="B1"/>
        <w:rPr>
          <w:lang w:val="en-GB"/>
        </w:rPr>
      </w:pPr>
      <w:r w:rsidRPr="00F35584">
        <w:rPr>
          <w:lang w:val="en-GB"/>
        </w:rPr>
        <w:t>-</w:t>
      </w:r>
      <w:r w:rsidRPr="00F35584">
        <w:rPr>
          <w:lang w:val="en-GB"/>
        </w:rPr>
        <w:tab/>
        <w:t>the radio related information transported in a transparent container between source gNB and target gNB upon inter gNB handover;</w:t>
      </w:r>
    </w:p>
    <w:p w14:paraId="0474807F" w14:textId="77777777" w:rsidR="006A6E01" w:rsidRPr="00F35584" w:rsidRDefault="006A6E01" w:rsidP="006A6E01">
      <w:pPr>
        <w:pStyle w:val="B1"/>
        <w:rPr>
          <w:lang w:val="en-GB"/>
        </w:rPr>
      </w:pPr>
      <w:r w:rsidRPr="00F35584">
        <w:rPr>
          <w:lang w:val="en-GB"/>
        </w:rPr>
        <w:t>-</w:t>
      </w:r>
      <w:r w:rsidRPr="00F35584">
        <w:rPr>
          <w:lang w:val="en-GB"/>
        </w:rPr>
        <w:tab/>
        <w:t>the radio related information transported in a transparent container between a source or target gNB and another system upon inter RAT handover.</w:t>
      </w:r>
    </w:p>
    <w:p w14:paraId="04724608" w14:textId="77777777" w:rsidR="006A6E01" w:rsidRPr="00F35584" w:rsidRDefault="006A6E01" w:rsidP="006A6E01">
      <w:pPr>
        <w:pStyle w:val="B1"/>
        <w:rPr>
          <w:lang w:val="en-GB"/>
        </w:rPr>
      </w:pPr>
      <w:r w:rsidRPr="00F35584">
        <w:rPr>
          <w:lang w:val="en-GB"/>
        </w:rPr>
        <w:t>-</w:t>
      </w:r>
      <w:r w:rsidRPr="00F35584">
        <w:rPr>
          <w:lang w:val="en-GB"/>
        </w:rPr>
        <w:tab/>
        <w:t>the radio related information transported in a transparent container between a source eNB and target gNB during E-UTRA-NR Dual Connectivity.</w:t>
      </w:r>
    </w:p>
    <w:p w14:paraId="2EF555BB" w14:textId="77777777" w:rsidR="006A6E01" w:rsidRPr="00F35584" w:rsidRDefault="006A6E01" w:rsidP="006A6E01">
      <w:pPr>
        <w:pStyle w:val="Heading1"/>
        <w:rPr>
          <w:rFonts w:eastAsia="MS Mincho"/>
        </w:rPr>
      </w:pPr>
      <w:bookmarkStart w:id="147" w:name="_Toc510018436"/>
      <w:r w:rsidRPr="00F35584">
        <w:rPr>
          <w:rFonts w:eastAsia="MS Mincho"/>
        </w:rPr>
        <w:t>2</w:t>
      </w:r>
      <w:r w:rsidRPr="00F35584">
        <w:rPr>
          <w:rFonts w:eastAsia="MS Mincho"/>
        </w:rPr>
        <w:tab/>
        <w:t>References</w:t>
      </w:r>
      <w:bookmarkEnd w:id="147"/>
    </w:p>
    <w:p w14:paraId="14E6C2F3" w14:textId="77777777" w:rsidR="006A6E01" w:rsidRPr="00F35584" w:rsidRDefault="006A6E01" w:rsidP="006A6E01">
      <w:pPr>
        <w:rPr>
          <w:rFonts w:eastAsia="MS Mincho"/>
        </w:rPr>
      </w:pPr>
      <w:r w:rsidRPr="00F35584">
        <w:t xml:space="preserve">The following documents contain provisions which, through reference in this text, constitute provisions of the present document. </w:t>
      </w:r>
    </w:p>
    <w:p w14:paraId="73D199D9" w14:textId="77777777" w:rsidR="006A6E01" w:rsidRPr="00F35584" w:rsidRDefault="006A6E01" w:rsidP="006A6E01">
      <w:pPr>
        <w:pStyle w:val="B1"/>
        <w:rPr>
          <w:lang w:val="en-GB"/>
        </w:rPr>
      </w:pPr>
      <w:bookmarkStart w:id="148" w:name="OLE_LINK4"/>
      <w:bookmarkStart w:id="149" w:name="OLE_LINK3"/>
      <w:bookmarkStart w:id="150" w:name="OLE_LINK2"/>
      <w:bookmarkStart w:id="151" w:name="OLE_LINK1"/>
      <w:r w:rsidRPr="00F35584">
        <w:rPr>
          <w:lang w:val="en-GB"/>
        </w:rPr>
        <w:t>-</w:t>
      </w:r>
      <w:r w:rsidRPr="00F35584">
        <w:rPr>
          <w:lang w:val="en-GB"/>
        </w:rPr>
        <w:tab/>
        <w:t>References are either specific (identified by date of publication, edition number, version number, etc.) or non</w:t>
      </w:r>
      <w:r w:rsidRPr="00F35584">
        <w:rPr>
          <w:lang w:val="en-GB"/>
        </w:rPr>
        <w:noBreakHyphen/>
        <w:t>specific.</w:t>
      </w:r>
    </w:p>
    <w:p w14:paraId="4B08152A" w14:textId="77777777" w:rsidR="006A6E01" w:rsidRPr="00F35584" w:rsidRDefault="006A6E01" w:rsidP="006A6E01">
      <w:pPr>
        <w:pStyle w:val="B1"/>
        <w:rPr>
          <w:lang w:val="en-GB"/>
        </w:rPr>
      </w:pPr>
      <w:r w:rsidRPr="00F35584">
        <w:rPr>
          <w:lang w:val="en-GB"/>
        </w:rPr>
        <w:t>-</w:t>
      </w:r>
      <w:r w:rsidRPr="00F35584">
        <w:rPr>
          <w:lang w:val="en-GB"/>
        </w:rPr>
        <w:tab/>
        <w:t>For a specific reference, subsequent revisions do not apply.</w:t>
      </w:r>
    </w:p>
    <w:p w14:paraId="1020C580" w14:textId="77777777" w:rsidR="006A6E01" w:rsidRPr="00F35584" w:rsidRDefault="006A6E01" w:rsidP="006A6E01">
      <w:pPr>
        <w:pStyle w:val="B1"/>
        <w:rPr>
          <w:lang w:val="en-GB"/>
        </w:rPr>
      </w:pPr>
      <w:r w:rsidRPr="00F35584">
        <w:rPr>
          <w:lang w:val="en-GB"/>
        </w:rPr>
        <w:t>-</w:t>
      </w:r>
      <w:r w:rsidRPr="00F35584">
        <w:rPr>
          <w:lang w:val="en-GB"/>
        </w:rPr>
        <w:tab/>
        <w:t>For a non-specific reference, the latest version applies. In the case of a reference to a 3GPP document (including a GSM document), a non-specific reference implicitly refers to the latest version of that document</w:t>
      </w:r>
      <w:r w:rsidRPr="00F35584">
        <w:rPr>
          <w:i/>
          <w:lang w:val="en-GB"/>
        </w:rPr>
        <w:t xml:space="preserve"> in the same Release as the present document</w:t>
      </w:r>
      <w:r w:rsidRPr="00F35584">
        <w:rPr>
          <w:lang w:val="en-GB"/>
        </w:rPr>
        <w:t>.</w:t>
      </w:r>
    </w:p>
    <w:bookmarkEnd w:id="148"/>
    <w:bookmarkEnd w:id="149"/>
    <w:bookmarkEnd w:id="150"/>
    <w:bookmarkEnd w:id="151"/>
    <w:p w14:paraId="54457FCA" w14:textId="77777777" w:rsidR="006A6E01" w:rsidRPr="00F35584" w:rsidRDefault="006A6E01" w:rsidP="006A6E01">
      <w:pPr>
        <w:pStyle w:val="EX"/>
      </w:pPr>
      <w:r w:rsidRPr="00F35584">
        <w:t>[1]</w:t>
      </w:r>
      <w:r w:rsidRPr="00F35584">
        <w:tab/>
        <w:t>3GPP</w:t>
      </w:r>
      <w:r w:rsidR="00067669" w:rsidRPr="00F35584">
        <w:t xml:space="preserve"> </w:t>
      </w:r>
      <w:r w:rsidRPr="00F35584">
        <w:t>TR</w:t>
      </w:r>
      <w:r w:rsidR="00067669" w:rsidRPr="00F35584">
        <w:t xml:space="preserve"> </w:t>
      </w:r>
      <w:r w:rsidRPr="00F35584">
        <w:t>21.905: "Vocabulary for 3GPP Specifications".</w:t>
      </w:r>
    </w:p>
    <w:p w14:paraId="09443C62" w14:textId="77777777" w:rsidR="006A6E01" w:rsidRPr="00F35584" w:rsidRDefault="006A6E01" w:rsidP="006A6E01">
      <w:pPr>
        <w:pStyle w:val="EX"/>
      </w:pPr>
      <w:r w:rsidRPr="00F35584">
        <w:t>[2]</w:t>
      </w:r>
      <w:r w:rsidRPr="00F35584">
        <w:tab/>
        <w:t>3GPP TS 38.300: "NR; Overall description; Stage 2".</w:t>
      </w:r>
    </w:p>
    <w:p w14:paraId="19CD2078" w14:textId="77777777" w:rsidR="006A6E01" w:rsidRPr="00F35584" w:rsidRDefault="006A6E01" w:rsidP="006A6E01">
      <w:pPr>
        <w:pStyle w:val="EX"/>
      </w:pPr>
      <w:r w:rsidRPr="00F35584">
        <w:t>[3]</w:t>
      </w:r>
      <w:r w:rsidRPr="00F35584">
        <w:tab/>
        <w:t>3GPP TS 38.321: "NR; Medium Access Control (MAC); Protocol specification".</w:t>
      </w:r>
    </w:p>
    <w:p w14:paraId="6D635D27" w14:textId="77777777" w:rsidR="006A6E01" w:rsidRPr="00F35584" w:rsidRDefault="006A6E01" w:rsidP="006A6E01">
      <w:pPr>
        <w:pStyle w:val="EX"/>
      </w:pPr>
      <w:r w:rsidRPr="00F35584">
        <w:t>[4]</w:t>
      </w:r>
      <w:r w:rsidRPr="00F35584">
        <w:tab/>
        <w:t>3GPP TS 38.322: "NR; Radio Link Control (RLC) protocol specification".</w:t>
      </w:r>
    </w:p>
    <w:p w14:paraId="17F99EE7" w14:textId="77777777" w:rsidR="006A6E01" w:rsidRPr="00F35584" w:rsidRDefault="006A6E01" w:rsidP="006A6E01">
      <w:pPr>
        <w:pStyle w:val="EX"/>
      </w:pPr>
      <w:r w:rsidRPr="00F35584">
        <w:t>[5]</w:t>
      </w:r>
      <w:r w:rsidRPr="00F35584">
        <w:tab/>
        <w:t>3GPP TS 38.323: "NR; Packet Data Convergence Protocol (PDCP) protocol specification".</w:t>
      </w:r>
      <w:r w:rsidRPr="00F35584">
        <w:tab/>
      </w:r>
    </w:p>
    <w:p w14:paraId="5E51AF9A" w14:textId="77777777" w:rsidR="006A6E01" w:rsidRPr="00F35584" w:rsidRDefault="006A6E01" w:rsidP="006A6E01">
      <w:pPr>
        <w:pStyle w:val="EX"/>
      </w:pPr>
      <w:r w:rsidRPr="00F35584">
        <w:t>[6]</w:t>
      </w:r>
      <w:r w:rsidRPr="00F35584">
        <w:tab/>
        <w:t>ITU-T Recommendation X.680 (08/2015) "Information Technology - Abstract Syntax Notation One (ASN.1): Specification of basic notation" (Same as the ISO/IEC International Standard 8824-1).</w:t>
      </w:r>
    </w:p>
    <w:p w14:paraId="7ECA7CCF" w14:textId="77777777" w:rsidR="006A6E01" w:rsidRPr="00F35584" w:rsidRDefault="006A6E01" w:rsidP="006A6E01">
      <w:pPr>
        <w:pStyle w:val="EX"/>
      </w:pPr>
      <w:r w:rsidRPr="00F35584">
        <w:t>[7]</w:t>
      </w:r>
      <w:r w:rsidRPr="00F35584">
        <w:tab/>
        <w:t>ITU-T Recommendation X.681 (08/2015) "Information Technology - Abstract Syntax Notation One (ASN.1): Information object specification" (Same as the ISO/IEC International Standard 8824-2).</w:t>
      </w:r>
    </w:p>
    <w:p w14:paraId="3923178C" w14:textId="77777777" w:rsidR="006A6E01" w:rsidRPr="00F35584" w:rsidRDefault="006A6E01" w:rsidP="006A6E01">
      <w:pPr>
        <w:pStyle w:val="EX"/>
      </w:pPr>
      <w:r w:rsidRPr="00F35584">
        <w:t>[8]</w:t>
      </w:r>
      <w:r w:rsidRPr="00F35584">
        <w:tab/>
        <w:t>ITU-T Recommendation X.691 (08/2015) "Information technology - ASN.1 encoding rules: Specification of Packed Encoding Rules (PER)" (Same as the ISO/IEC International Standard 8825-2).</w:t>
      </w:r>
    </w:p>
    <w:p w14:paraId="124B2390" w14:textId="77777777" w:rsidR="006A6E01" w:rsidRPr="00F35584" w:rsidRDefault="006A6E01" w:rsidP="006A6E01">
      <w:pPr>
        <w:pStyle w:val="EX"/>
      </w:pPr>
      <w:r w:rsidRPr="00F35584">
        <w:t>[9]</w:t>
      </w:r>
      <w:r w:rsidRPr="00F35584">
        <w:tab/>
        <w:t>3GPP TS 38.215: "NR; Physical layer measurements".</w:t>
      </w:r>
    </w:p>
    <w:p w14:paraId="67A00CA6" w14:textId="77777777" w:rsidR="006A6E01" w:rsidRPr="00F35584" w:rsidRDefault="006A6E01" w:rsidP="006A6E01">
      <w:pPr>
        <w:pStyle w:val="EX"/>
      </w:pPr>
      <w:r w:rsidRPr="00F35584">
        <w:t>[10]</w:t>
      </w:r>
      <w:r w:rsidRPr="00F35584">
        <w:tab/>
        <w:t>3GPP TS 36.331: "Evolved Universal Terrestrial Radio Access (E-UTRA) Radio Resource Control (RRC); Protocol Specification".</w:t>
      </w:r>
    </w:p>
    <w:p w14:paraId="02122522" w14:textId="77777777" w:rsidR="006A6E01" w:rsidRPr="00F35584" w:rsidRDefault="006A6E01" w:rsidP="006A6E01">
      <w:pPr>
        <w:pStyle w:val="EX"/>
      </w:pPr>
      <w:r w:rsidRPr="00F35584">
        <w:t>[11]</w:t>
      </w:r>
      <w:r w:rsidRPr="00F35584">
        <w:tab/>
        <w:t>3GPP TS 33.501: "Security Architecture and Procedures for 5G System".</w:t>
      </w:r>
    </w:p>
    <w:p w14:paraId="0D274140" w14:textId="77777777" w:rsidR="006A6E01" w:rsidRPr="00F35584" w:rsidRDefault="006A6E01" w:rsidP="006A6E01">
      <w:pPr>
        <w:pStyle w:val="EX"/>
      </w:pPr>
      <w:r w:rsidRPr="00F35584">
        <w:t>[12]</w:t>
      </w:r>
      <w:r w:rsidRPr="00F35584">
        <w:tab/>
        <w:t>3GPP TS 38.104: "NR; Base Station (BS) radio transmission and reception".</w:t>
      </w:r>
    </w:p>
    <w:p w14:paraId="35FEFB0F" w14:textId="77777777" w:rsidR="006A6E01" w:rsidRPr="00F35584" w:rsidRDefault="006A6E01" w:rsidP="006A6E01">
      <w:pPr>
        <w:pStyle w:val="EX"/>
      </w:pPr>
      <w:r w:rsidRPr="00F35584">
        <w:t>[13]</w:t>
      </w:r>
      <w:r w:rsidRPr="00F35584">
        <w:tab/>
        <w:t>3GPP TS 38.213: "NR; Physical layer procedures for control".</w:t>
      </w:r>
    </w:p>
    <w:p w14:paraId="11F251DF" w14:textId="77777777" w:rsidR="006A6E01" w:rsidRPr="00F35584" w:rsidRDefault="006A6E01" w:rsidP="006A6E01">
      <w:pPr>
        <w:pStyle w:val="EX"/>
      </w:pPr>
      <w:r w:rsidRPr="00F35584">
        <w:t>[14]</w:t>
      </w:r>
      <w:r w:rsidRPr="00F35584">
        <w:tab/>
        <w:t>3GPP TS 38.133: "NR; Requirements for support of radio resource management".</w:t>
      </w:r>
    </w:p>
    <w:p w14:paraId="183BA3FE" w14:textId="77777777" w:rsidR="006A6E01" w:rsidRPr="00F35584" w:rsidRDefault="006A6E01" w:rsidP="006A6E01">
      <w:pPr>
        <w:pStyle w:val="EX"/>
      </w:pPr>
      <w:r w:rsidRPr="00F35584">
        <w:lastRenderedPageBreak/>
        <w:t>[15]</w:t>
      </w:r>
      <w:r w:rsidRPr="00F35584">
        <w:tab/>
        <w:t>3GPP TS 38.101: "NR; User Equipment (UE) radio transmission and reception".</w:t>
      </w:r>
    </w:p>
    <w:p w14:paraId="430F01CB" w14:textId="77777777" w:rsidR="006A6E01" w:rsidRPr="00F35584" w:rsidRDefault="006A6E01" w:rsidP="006A6E01">
      <w:pPr>
        <w:pStyle w:val="EX"/>
      </w:pPr>
      <w:r w:rsidRPr="00F35584">
        <w:t>[16]</w:t>
      </w:r>
      <w:r w:rsidRPr="00F35584">
        <w:tab/>
        <w:t>3GPP TS 38.211: "NR; Physical channels and modulation".</w:t>
      </w:r>
    </w:p>
    <w:p w14:paraId="31C49D44" w14:textId="77777777" w:rsidR="006A6E01" w:rsidRPr="00F35584" w:rsidRDefault="006A6E01" w:rsidP="006A6E01">
      <w:pPr>
        <w:pStyle w:val="EX"/>
      </w:pPr>
      <w:r w:rsidRPr="00F35584">
        <w:t>[17]</w:t>
      </w:r>
      <w:r w:rsidRPr="00F35584">
        <w:tab/>
        <w:t>3GPP TS 38.212: "NR; Multiplexing and channel coding".</w:t>
      </w:r>
    </w:p>
    <w:p w14:paraId="5ED20F58" w14:textId="77777777" w:rsidR="006A6E01" w:rsidRPr="00F35584" w:rsidRDefault="006A6E01" w:rsidP="006A6E01">
      <w:pPr>
        <w:pStyle w:val="EX"/>
      </w:pPr>
      <w:r w:rsidRPr="00F35584">
        <w:t>[18]</w:t>
      </w:r>
      <w:r w:rsidRPr="00F35584">
        <w:tab/>
        <w:t>ITU-T Recommendation X.683 (08/2015) "Information Technology - Abstract Syntax Notation One (ASN.1): Parameterization of ASN.1 specifications" (Same as the ISO/IEC International Standard 8824-4).</w:t>
      </w:r>
    </w:p>
    <w:p w14:paraId="3BA39469" w14:textId="52A462C5" w:rsidR="006A6E01" w:rsidRDefault="006A6E01" w:rsidP="006A6E01">
      <w:pPr>
        <w:pStyle w:val="EX"/>
        <w:rPr>
          <w:ins w:id="152" w:author="Rapporteur" w:date="2018-04-24T22:40:00Z"/>
        </w:rPr>
      </w:pPr>
      <w:r w:rsidRPr="00F35584">
        <w:t>[19]</w:t>
      </w:r>
      <w:r w:rsidRPr="00F35584">
        <w:tab/>
        <w:t>3GPP TS 38.214: "NR; Physical layer procedures for data".</w:t>
      </w:r>
    </w:p>
    <w:p w14:paraId="076E0FDA" w14:textId="1D575C17" w:rsidR="005378D5" w:rsidRPr="00F35584" w:rsidRDefault="005378D5" w:rsidP="005378D5">
      <w:pPr>
        <w:pStyle w:val="EX"/>
      </w:pPr>
      <w:ins w:id="153" w:author="Rapporteur" w:date="2018-04-24T22:40:00Z">
        <w:r w:rsidRPr="00F35584">
          <w:t>[</w:t>
        </w:r>
      </w:ins>
      <w:ins w:id="154" w:author="Rapporteur" w:date="2018-04-24T22:41:00Z">
        <w:r>
          <w:t>20</w:t>
        </w:r>
      </w:ins>
      <w:ins w:id="155" w:author="Rapporteur" w:date="2018-04-24T22:40:00Z">
        <w:r w:rsidRPr="00F35584">
          <w:t>]</w:t>
        </w:r>
        <w:r w:rsidRPr="00F35584">
          <w:tab/>
          <w:t>3GPP TS 38.</w:t>
        </w:r>
      </w:ins>
      <w:ins w:id="156" w:author="Rapporteur" w:date="2018-04-24T22:41:00Z">
        <w:r>
          <w:t>304</w:t>
        </w:r>
      </w:ins>
      <w:ins w:id="157" w:author="Rapporteur" w:date="2018-04-24T22:40:00Z">
        <w:r w:rsidRPr="00F35584">
          <w:t xml:space="preserve">: "NR; </w:t>
        </w:r>
      </w:ins>
      <w:ins w:id="158" w:author="Rapporteur" w:date="2018-04-24T22:43:00Z">
        <w:r w:rsidRPr="005378D5">
          <w:t>User Equipment (UE) procedures in Idle mode and RRC Inactive state</w:t>
        </w:r>
      </w:ins>
      <w:ins w:id="159" w:author="Rapporteur" w:date="2018-04-24T22:40:00Z">
        <w:r w:rsidRPr="00F35584">
          <w:t>".</w:t>
        </w:r>
      </w:ins>
    </w:p>
    <w:p w14:paraId="0D815A23" w14:textId="77777777" w:rsidR="006A6E01" w:rsidRPr="00F35584" w:rsidRDefault="006A6E01" w:rsidP="006A6E01">
      <w:pPr>
        <w:pStyle w:val="Heading1"/>
        <w:rPr>
          <w:rFonts w:eastAsia="MS Mincho"/>
        </w:rPr>
      </w:pPr>
      <w:bookmarkStart w:id="160" w:name="_Toc510018437"/>
      <w:r w:rsidRPr="00F35584">
        <w:rPr>
          <w:rFonts w:eastAsia="MS Mincho"/>
        </w:rPr>
        <w:t>3</w:t>
      </w:r>
      <w:r w:rsidRPr="00F35584">
        <w:rPr>
          <w:rFonts w:eastAsia="MS Mincho"/>
        </w:rPr>
        <w:tab/>
        <w:t>Definitions, symbols and abbreviations</w:t>
      </w:r>
      <w:bookmarkEnd w:id="160"/>
    </w:p>
    <w:p w14:paraId="366BA9F6" w14:textId="77777777" w:rsidR="006A6E01" w:rsidRPr="00F35584" w:rsidRDefault="006A6E01" w:rsidP="006A6E01">
      <w:pPr>
        <w:pStyle w:val="Heading2"/>
        <w:rPr>
          <w:rFonts w:eastAsia="MS Mincho"/>
        </w:rPr>
      </w:pPr>
      <w:bookmarkStart w:id="161" w:name="_Toc510018438"/>
      <w:r w:rsidRPr="00F35584">
        <w:rPr>
          <w:rFonts w:eastAsia="MS Mincho"/>
        </w:rPr>
        <w:t>3.1</w:t>
      </w:r>
      <w:r w:rsidRPr="00F35584">
        <w:rPr>
          <w:rFonts w:eastAsia="MS Mincho"/>
        </w:rPr>
        <w:tab/>
        <w:t>Definitions</w:t>
      </w:r>
      <w:bookmarkEnd w:id="161"/>
    </w:p>
    <w:p w14:paraId="5B641383" w14:textId="77777777" w:rsidR="006A6E01" w:rsidRPr="00F35584" w:rsidRDefault="006A6E01" w:rsidP="006A6E01">
      <w:pPr>
        <w:rPr>
          <w:rFonts w:eastAsia="MS Mincho"/>
        </w:rPr>
      </w:pPr>
      <w:r w:rsidRPr="00F35584">
        <w:t xml:space="preserve">For the purposes of the present document, the terms and definitions given in </w:t>
      </w:r>
      <w:bookmarkStart w:id="162" w:name="OLE_LINK8"/>
      <w:bookmarkStart w:id="163" w:name="OLE_LINK7"/>
      <w:bookmarkStart w:id="164" w:name="OLE_LINK6"/>
      <w:r w:rsidRPr="00F35584">
        <w:t xml:space="preserve">3GPP </w:t>
      </w:r>
      <w:bookmarkEnd w:id="162"/>
      <w:bookmarkEnd w:id="163"/>
      <w:bookmarkEnd w:id="164"/>
      <w:r w:rsidRPr="00F35584">
        <w:t>TR</w:t>
      </w:r>
      <w:r w:rsidR="009C598C" w:rsidRPr="00F35584">
        <w:t xml:space="preserve"> </w:t>
      </w:r>
      <w:r w:rsidRPr="00F35584">
        <w:t>21.905</w:t>
      </w:r>
      <w:r w:rsidR="009C598C" w:rsidRPr="00F35584">
        <w:t xml:space="preserve"> </w:t>
      </w:r>
      <w:r w:rsidRPr="00F35584">
        <w:t>[1] and the following apply. A term defined in the present document takes precedence over the definition of the same term, if any, in 3GPP TR</w:t>
      </w:r>
      <w:r w:rsidR="009C598C" w:rsidRPr="00F35584">
        <w:t xml:space="preserve"> </w:t>
      </w:r>
      <w:r w:rsidRPr="00F35584">
        <w:t>21.905</w:t>
      </w:r>
      <w:r w:rsidR="009C598C" w:rsidRPr="00F35584">
        <w:t xml:space="preserve"> </w:t>
      </w:r>
      <w:r w:rsidRPr="00F35584">
        <w:t>[1].</w:t>
      </w:r>
    </w:p>
    <w:p w14:paraId="294D7DEE" w14:textId="77777777" w:rsidR="006A6E01" w:rsidRPr="00F35584" w:rsidRDefault="006A6E01" w:rsidP="006A6E01">
      <w:r w:rsidRPr="00F35584">
        <w:rPr>
          <w:b/>
        </w:rPr>
        <w:t>Field:</w:t>
      </w:r>
      <w:r w:rsidRPr="00F35584">
        <w:t xml:space="preserve"> The individual contents of an information element are referred as fields.</w:t>
      </w:r>
    </w:p>
    <w:p w14:paraId="1CE4D82C" w14:textId="77777777" w:rsidR="006A6E01" w:rsidRPr="00F35584" w:rsidRDefault="006A6E01" w:rsidP="006A6E01">
      <w:r w:rsidRPr="00F35584">
        <w:rPr>
          <w:b/>
        </w:rPr>
        <w:t>Floor:</w:t>
      </w:r>
      <w:r w:rsidRPr="00F35584">
        <w:t xml:space="preserve"> Mathematical function used to 'round down' i.e. to the nearest integer having a lower or equal value.</w:t>
      </w:r>
    </w:p>
    <w:p w14:paraId="1245D91E" w14:textId="77777777" w:rsidR="006A6E01" w:rsidRPr="00F35584" w:rsidRDefault="006A6E01" w:rsidP="006A6E01">
      <w:r w:rsidRPr="00F35584">
        <w:rPr>
          <w:b/>
        </w:rPr>
        <w:t>Information element:</w:t>
      </w:r>
      <w:r w:rsidRPr="00F35584">
        <w:t xml:space="preserve"> A structural element containing a single or multiple fields is referred as information element.</w:t>
      </w:r>
    </w:p>
    <w:p w14:paraId="1CA7122B" w14:textId="77777777" w:rsidR="006A6E01" w:rsidRPr="00F35584" w:rsidRDefault="006A6E01" w:rsidP="006A6E01">
      <w:r w:rsidRPr="00F35584">
        <w:rPr>
          <w:b/>
        </w:rPr>
        <w:t>Primary Cell</w:t>
      </w:r>
      <w:r w:rsidRPr="00F35584">
        <w:t>: The MCG cell, operating on the primary frequency, in which the UE either performs the initial connection establishment procedure or initiates the connection re-establishment procedure.</w:t>
      </w:r>
    </w:p>
    <w:p w14:paraId="1AA484BC" w14:textId="6A6BFA2E" w:rsidR="005835C9" w:rsidRDefault="006A6E01" w:rsidP="005835C9">
      <w:pPr>
        <w:rPr>
          <w:ins w:id="165" w:author="R2-1805568" w:date="2018-04-26T15:25:00Z"/>
          <w:lang w:eastAsia="en-US"/>
        </w:rPr>
      </w:pPr>
      <w:r w:rsidRPr="00F35584">
        <w:rPr>
          <w:b/>
        </w:rPr>
        <w:t>Primary SCG Cell</w:t>
      </w:r>
      <w:r w:rsidRPr="00F35584">
        <w:t>: For dual connectivity operation, the SCG cell in which the UE performs random access when performing the Reconfiguration with Sync procedure.</w:t>
      </w:r>
      <w:ins w:id="166" w:author="R2-1805568" w:date="2018-04-26T15:25:00Z">
        <w:r w:rsidR="005835C9" w:rsidRPr="005835C9">
          <w:rPr>
            <w:lang w:eastAsia="en-US"/>
          </w:rPr>
          <w:t xml:space="preserve"> </w:t>
        </w:r>
      </w:ins>
    </w:p>
    <w:p w14:paraId="5070ACEC" w14:textId="3484EC5A" w:rsidR="006A6E01" w:rsidRPr="00F35584" w:rsidRDefault="005835C9" w:rsidP="005835C9">
      <w:pPr>
        <w:rPr>
          <w:b/>
        </w:rPr>
      </w:pPr>
      <w:ins w:id="167" w:author="R2-1805568" w:date="2018-04-26T15:25:00Z">
        <w:r>
          <w:rPr>
            <w:b/>
          </w:rPr>
          <w:t>PUCCH SCell:</w:t>
        </w:r>
        <w:r>
          <w:t xml:space="preserve"> An SCell configured with PUCCH.</w:t>
        </w:r>
      </w:ins>
    </w:p>
    <w:p w14:paraId="0DA6C782" w14:textId="77777777" w:rsidR="006A6E01" w:rsidRPr="00F35584" w:rsidRDefault="006A6E01" w:rsidP="006A6E01">
      <w:r w:rsidRPr="00F35584">
        <w:rPr>
          <w:b/>
        </w:rPr>
        <w:t xml:space="preserve">RLC bearer configuration: </w:t>
      </w:r>
      <w:r w:rsidRPr="00F35584">
        <w:t xml:space="preserve">The lower layer part of the radio bearer configuration comprising the RLC and logical channel configurations. </w:t>
      </w:r>
    </w:p>
    <w:p w14:paraId="52407DAC" w14:textId="77777777" w:rsidR="006A6E01" w:rsidRPr="00F35584" w:rsidRDefault="006A6E01" w:rsidP="006A6E01">
      <w:r w:rsidRPr="00F35584">
        <w:rPr>
          <w:b/>
        </w:rPr>
        <w:t>Secondary Cell</w:t>
      </w:r>
      <w:r w:rsidRPr="00F35584">
        <w:t>: For a UE configured with CA, a cell providing additional radio resources on top of Special Cell.</w:t>
      </w:r>
    </w:p>
    <w:p w14:paraId="0F221936" w14:textId="77777777" w:rsidR="006A6E01" w:rsidRPr="00F35584" w:rsidRDefault="006A6E01" w:rsidP="006A6E01">
      <w:r w:rsidRPr="00F35584">
        <w:rPr>
          <w:b/>
        </w:rPr>
        <w:t>Secondary Cell Group</w:t>
      </w:r>
      <w:r w:rsidRPr="00F35584">
        <w:t>: For a UE configured with dual connectivity, the subset of serving cells comprising of the PSCell and zero or more secondary cells.</w:t>
      </w:r>
    </w:p>
    <w:p w14:paraId="2A2DEB69" w14:textId="77777777" w:rsidR="006A6E01" w:rsidRPr="00F35584" w:rsidRDefault="006A6E01" w:rsidP="006A6E01">
      <w:r w:rsidRPr="00F35584">
        <w:rPr>
          <w:b/>
        </w:rPr>
        <w:t>Serving Cell</w:t>
      </w:r>
      <w:r w:rsidRPr="00F35584">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14:paraId="3EACD6DD" w14:textId="77777777" w:rsidR="006A6E01" w:rsidRPr="00F35584" w:rsidRDefault="006A6E01" w:rsidP="006A6E01">
      <w:r w:rsidRPr="00F35584">
        <w:rPr>
          <w:b/>
        </w:rPr>
        <w:t>Special Cell:</w:t>
      </w:r>
      <w:r w:rsidRPr="00F35584">
        <w:t xml:space="preserve"> For Dual Connectivity operation the term Special Cell refers to the PCell of the MCG or the PSCell of the SCG, otherwise the term Special Cell refers to the PCell.</w:t>
      </w:r>
    </w:p>
    <w:p w14:paraId="07BBAD36" w14:textId="77777777" w:rsidR="006A6E01" w:rsidRPr="00F35584" w:rsidRDefault="006A6E01" w:rsidP="006A6E01">
      <w:r w:rsidRPr="00F35584">
        <w:rPr>
          <w:b/>
        </w:rPr>
        <w:t xml:space="preserve">SRB1S: </w:t>
      </w:r>
      <w:r w:rsidRPr="00F35584">
        <w:t>The SCG part of MCG split SRB1 for EN-DC.</w:t>
      </w:r>
    </w:p>
    <w:p w14:paraId="45F0AAB0" w14:textId="77777777" w:rsidR="006A6E01" w:rsidRPr="00F35584" w:rsidRDefault="006A6E01" w:rsidP="006A6E01">
      <w:r w:rsidRPr="00F35584">
        <w:rPr>
          <w:b/>
        </w:rPr>
        <w:t>SRB2S:</w:t>
      </w:r>
      <w:r w:rsidRPr="00F35584">
        <w:t xml:space="preserve"> The SCG part of MCG split SRB2 for EN-DC.</w:t>
      </w:r>
    </w:p>
    <w:p w14:paraId="3CD0F303" w14:textId="77777777" w:rsidR="006A6E01" w:rsidRPr="00F35584" w:rsidRDefault="006A6E01" w:rsidP="006A6E01">
      <w:pPr>
        <w:pStyle w:val="Heading2"/>
        <w:rPr>
          <w:rFonts w:eastAsia="MS Mincho"/>
        </w:rPr>
      </w:pPr>
      <w:bookmarkStart w:id="168" w:name="_Toc510018439"/>
      <w:r w:rsidRPr="00F35584">
        <w:rPr>
          <w:rFonts w:eastAsia="MS Mincho"/>
        </w:rPr>
        <w:t>3.2</w:t>
      </w:r>
      <w:r w:rsidRPr="00F35584">
        <w:rPr>
          <w:rFonts w:eastAsia="MS Mincho"/>
        </w:rPr>
        <w:tab/>
        <w:t>Abbreviations</w:t>
      </w:r>
      <w:bookmarkEnd w:id="168"/>
    </w:p>
    <w:p w14:paraId="37078219" w14:textId="77777777" w:rsidR="006A6E01" w:rsidRPr="00F35584" w:rsidRDefault="006A6E01" w:rsidP="006A6E01">
      <w:pPr>
        <w:keepNext/>
        <w:rPr>
          <w:rFonts w:eastAsia="MS Mincho"/>
        </w:rPr>
      </w:pPr>
      <w:r w:rsidRPr="00F35584">
        <w:t>For the purposes of the present document, the abbreviations given in 3GPP TR</w:t>
      </w:r>
      <w:r w:rsidR="009C598C" w:rsidRPr="00F35584">
        <w:t xml:space="preserve"> </w:t>
      </w:r>
      <w:r w:rsidRPr="00F35584">
        <w:t>21.905 [1] and the following apply. An abbreviation defined in the present document takes precedence over the definition of the same abbreviation, if any, in 3GPP TR</w:t>
      </w:r>
      <w:r w:rsidR="009C598C" w:rsidRPr="00F35584">
        <w:t xml:space="preserve"> </w:t>
      </w:r>
      <w:r w:rsidRPr="00F35584">
        <w:t>21.905</w:t>
      </w:r>
      <w:r w:rsidR="009C598C" w:rsidRPr="00F35584">
        <w:t xml:space="preserve"> </w:t>
      </w:r>
      <w:r w:rsidRPr="00F35584">
        <w:t>[1].</w:t>
      </w:r>
    </w:p>
    <w:p w14:paraId="3616C1EA" w14:textId="77777777" w:rsidR="006A6E01" w:rsidRPr="00F35584" w:rsidRDefault="006A6E01" w:rsidP="006A6E01">
      <w:pPr>
        <w:pStyle w:val="EW"/>
      </w:pPr>
      <w:r w:rsidRPr="00F35584">
        <w:t>5GC</w:t>
      </w:r>
      <w:r w:rsidRPr="00F35584">
        <w:tab/>
        <w:t>5G Core Network</w:t>
      </w:r>
    </w:p>
    <w:p w14:paraId="2219F6C4" w14:textId="77777777" w:rsidR="006A6E01" w:rsidRPr="00F35584" w:rsidRDefault="006A6E01" w:rsidP="006A6E01">
      <w:pPr>
        <w:pStyle w:val="EW"/>
      </w:pPr>
      <w:r w:rsidRPr="00F35584">
        <w:t>ACK</w:t>
      </w:r>
      <w:r w:rsidRPr="00F35584">
        <w:tab/>
        <w:t>Acknowledgement</w:t>
      </w:r>
    </w:p>
    <w:p w14:paraId="591C7EFD" w14:textId="77777777" w:rsidR="006A6E01" w:rsidRPr="00F35584" w:rsidRDefault="006A6E01" w:rsidP="006A6E01">
      <w:pPr>
        <w:pStyle w:val="EW"/>
      </w:pPr>
      <w:r w:rsidRPr="00F35584">
        <w:t>AM</w:t>
      </w:r>
      <w:r w:rsidRPr="00F35584">
        <w:tab/>
        <w:t>Acknowledged Mode</w:t>
      </w:r>
    </w:p>
    <w:p w14:paraId="35409C2F" w14:textId="77777777" w:rsidR="006A6E01" w:rsidRPr="00F35584" w:rsidRDefault="006A6E01" w:rsidP="006A6E01">
      <w:pPr>
        <w:pStyle w:val="EW"/>
      </w:pPr>
      <w:r w:rsidRPr="00F35584">
        <w:lastRenderedPageBreak/>
        <w:t>ARQ</w:t>
      </w:r>
      <w:r w:rsidRPr="00F35584">
        <w:tab/>
        <w:t>Automatic Repeat Request</w:t>
      </w:r>
    </w:p>
    <w:p w14:paraId="0AB47C9C" w14:textId="77777777" w:rsidR="006A6E01" w:rsidRPr="00F35584" w:rsidRDefault="006A6E01" w:rsidP="006A6E01">
      <w:pPr>
        <w:pStyle w:val="EW"/>
      </w:pPr>
      <w:r w:rsidRPr="00F35584">
        <w:t>AS</w:t>
      </w:r>
      <w:r w:rsidRPr="00F35584">
        <w:tab/>
        <w:t>Access Stratum</w:t>
      </w:r>
    </w:p>
    <w:p w14:paraId="491D35BA" w14:textId="77777777" w:rsidR="006A6E01" w:rsidRPr="00F35584" w:rsidRDefault="006A6E01" w:rsidP="006A6E01">
      <w:pPr>
        <w:pStyle w:val="EW"/>
      </w:pPr>
      <w:r w:rsidRPr="00F35584">
        <w:t>ASN.1</w:t>
      </w:r>
      <w:r w:rsidRPr="00F35584">
        <w:tab/>
        <w:t>Abstract Syntax Notation One</w:t>
      </w:r>
    </w:p>
    <w:p w14:paraId="00A2FE3C" w14:textId="77777777" w:rsidR="006A6E01" w:rsidRPr="00F35584" w:rsidRDefault="006A6E01" w:rsidP="006A6E01">
      <w:pPr>
        <w:pStyle w:val="EW"/>
      </w:pPr>
      <w:r w:rsidRPr="00F35584">
        <w:t>BLER</w:t>
      </w:r>
      <w:r w:rsidRPr="00F35584">
        <w:tab/>
        <w:t>Block Error Rate</w:t>
      </w:r>
    </w:p>
    <w:p w14:paraId="07FFF939" w14:textId="77777777" w:rsidR="006A6E01" w:rsidRPr="00F35584" w:rsidRDefault="006A6E01" w:rsidP="006A6E01">
      <w:pPr>
        <w:pStyle w:val="EW"/>
      </w:pPr>
      <w:r w:rsidRPr="00F35584">
        <w:t>BWP</w:t>
      </w:r>
      <w:r w:rsidRPr="00F35584">
        <w:tab/>
        <w:t>Bandwidth Part</w:t>
      </w:r>
    </w:p>
    <w:p w14:paraId="0208C6BF" w14:textId="77777777" w:rsidR="006A6E01" w:rsidRPr="00F35584" w:rsidRDefault="006A6E01" w:rsidP="006A6E01">
      <w:pPr>
        <w:pStyle w:val="EW"/>
      </w:pPr>
      <w:r w:rsidRPr="00F35584">
        <w:t>CA</w:t>
      </w:r>
      <w:r w:rsidRPr="00F35584">
        <w:tab/>
        <w:t>Carrier Aggregation</w:t>
      </w:r>
    </w:p>
    <w:p w14:paraId="25BD2D7F" w14:textId="77777777" w:rsidR="006A6E01" w:rsidRPr="00F35584" w:rsidRDefault="006A6E01" w:rsidP="006A6E01">
      <w:pPr>
        <w:pStyle w:val="EW"/>
      </w:pPr>
      <w:r w:rsidRPr="00F35584">
        <w:t>CCCH</w:t>
      </w:r>
      <w:r w:rsidRPr="00F35584">
        <w:tab/>
        <w:t>Common Control Channel</w:t>
      </w:r>
    </w:p>
    <w:p w14:paraId="65872163" w14:textId="77777777" w:rsidR="006A6E01" w:rsidRPr="00F35584" w:rsidRDefault="006A6E01" w:rsidP="006A6E01">
      <w:pPr>
        <w:pStyle w:val="EW"/>
      </w:pPr>
      <w:r w:rsidRPr="00F35584">
        <w:t>CG</w:t>
      </w:r>
      <w:r w:rsidRPr="00F35584">
        <w:tab/>
        <w:t>Cell Group</w:t>
      </w:r>
    </w:p>
    <w:p w14:paraId="0C18CDAA" w14:textId="77777777" w:rsidR="006A6E01" w:rsidRPr="00F35584" w:rsidRDefault="006A6E01" w:rsidP="006A6E01">
      <w:pPr>
        <w:pStyle w:val="EW"/>
      </w:pPr>
      <w:r w:rsidRPr="00F35584">
        <w:t>CMAS</w:t>
      </w:r>
      <w:r w:rsidRPr="00F35584">
        <w:tab/>
        <w:t>Commercial Mobile Alert Service</w:t>
      </w:r>
    </w:p>
    <w:p w14:paraId="2E96A3C3" w14:textId="77777777" w:rsidR="006A6E01" w:rsidRPr="00F35584" w:rsidRDefault="006A6E01" w:rsidP="006A6E01">
      <w:pPr>
        <w:pStyle w:val="EW"/>
      </w:pPr>
      <w:r w:rsidRPr="00F35584">
        <w:t>CP</w:t>
      </w:r>
      <w:r w:rsidRPr="00F35584">
        <w:tab/>
        <w:t>Control Plane</w:t>
      </w:r>
    </w:p>
    <w:p w14:paraId="641541BC" w14:textId="77777777" w:rsidR="006A6E01" w:rsidRPr="00F35584" w:rsidRDefault="006A6E01" w:rsidP="006A6E01">
      <w:pPr>
        <w:pStyle w:val="EW"/>
      </w:pPr>
      <w:r w:rsidRPr="00F35584">
        <w:t>C-RNTI</w:t>
      </w:r>
      <w:r w:rsidRPr="00F35584">
        <w:tab/>
        <w:t>Cell RNTI</w:t>
      </w:r>
    </w:p>
    <w:p w14:paraId="1E87B798" w14:textId="77777777" w:rsidR="006A6E01" w:rsidRPr="00F35584" w:rsidRDefault="006A6E01" w:rsidP="006A6E01">
      <w:pPr>
        <w:pStyle w:val="EW"/>
      </w:pPr>
      <w:r w:rsidRPr="00F35584">
        <w:t>CSI</w:t>
      </w:r>
      <w:r w:rsidRPr="00F35584">
        <w:tab/>
        <w:t>Channel State Information</w:t>
      </w:r>
    </w:p>
    <w:p w14:paraId="579B0414" w14:textId="77777777" w:rsidR="006A6E01" w:rsidRPr="00F35584" w:rsidRDefault="006A6E01" w:rsidP="006A6E01">
      <w:pPr>
        <w:pStyle w:val="EW"/>
      </w:pPr>
      <w:r w:rsidRPr="00F35584">
        <w:t>DC</w:t>
      </w:r>
      <w:r w:rsidRPr="00F35584">
        <w:tab/>
        <w:t>Dual Connectivity</w:t>
      </w:r>
    </w:p>
    <w:p w14:paraId="70F86681" w14:textId="77777777" w:rsidR="006A6E01" w:rsidRPr="00F35584" w:rsidRDefault="006A6E01" w:rsidP="006A6E01">
      <w:pPr>
        <w:pStyle w:val="EW"/>
      </w:pPr>
      <w:r w:rsidRPr="00F35584">
        <w:t>DCCH</w:t>
      </w:r>
      <w:r w:rsidRPr="00F35584">
        <w:tab/>
        <w:t>Dedicated Control Channel</w:t>
      </w:r>
    </w:p>
    <w:p w14:paraId="04814AA5" w14:textId="77777777" w:rsidR="006A6E01" w:rsidRPr="00F35584" w:rsidRDefault="006A6E01" w:rsidP="006A6E01">
      <w:pPr>
        <w:pStyle w:val="EW"/>
      </w:pPr>
      <w:r w:rsidRPr="00F35584">
        <w:t>DCI</w:t>
      </w:r>
      <w:r w:rsidRPr="00F35584">
        <w:tab/>
        <w:t>Downlink Control Information</w:t>
      </w:r>
    </w:p>
    <w:p w14:paraId="6F193F15" w14:textId="77777777" w:rsidR="006A6E01" w:rsidRPr="00F35584" w:rsidRDefault="006A6E01" w:rsidP="006A6E01">
      <w:pPr>
        <w:pStyle w:val="EW"/>
      </w:pPr>
      <w:r w:rsidRPr="00F35584">
        <w:t>DL</w:t>
      </w:r>
      <w:r w:rsidRPr="00F35584">
        <w:tab/>
        <w:t>Downlink</w:t>
      </w:r>
    </w:p>
    <w:p w14:paraId="3695E9BD" w14:textId="77777777" w:rsidR="00FA3CA1" w:rsidRPr="00F35584" w:rsidRDefault="006A6E01" w:rsidP="006A6E01">
      <w:pPr>
        <w:pStyle w:val="EW"/>
        <w:rPr>
          <w:snapToGrid w:val="0"/>
          <w:lang w:eastAsia="de-DE"/>
        </w:rPr>
      </w:pPr>
      <w:r w:rsidRPr="00F35584">
        <w:rPr>
          <w:snapToGrid w:val="0"/>
          <w:lang w:eastAsia="de-DE"/>
        </w:rPr>
        <w:t>DL-SCH</w:t>
      </w:r>
      <w:r w:rsidRPr="00F35584">
        <w:rPr>
          <w:snapToGrid w:val="0"/>
          <w:lang w:eastAsia="de-DE"/>
        </w:rPr>
        <w:tab/>
        <w:t>Downlink Shared Channel</w:t>
      </w:r>
    </w:p>
    <w:p w14:paraId="3034BAB9" w14:textId="77777777" w:rsidR="006A6E01" w:rsidRPr="00F35584" w:rsidRDefault="006A6E01" w:rsidP="006A6E01">
      <w:pPr>
        <w:pStyle w:val="EW"/>
      </w:pPr>
      <w:r w:rsidRPr="00F35584">
        <w:t>DRB</w:t>
      </w:r>
      <w:r w:rsidRPr="00F35584">
        <w:tab/>
        <w:t>(user) Data Radio Bearer</w:t>
      </w:r>
    </w:p>
    <w:p w14:paraId="71EC147C" w14:textId="77777777" w:rsidR="006A6E01" w:rsidRPr="00F35584" w:rsidRDefault="006A6E01" w:rsidP="006A6E01">
      <w:pPr>
        <w:pStyle w:val="EW"/>
      </w:pPr>
      <w:r w:rsidRPr="00F35584">
        <w:t>DRX</w:t>
      </w:r>
      <w:r w:rsidRPr="00F35584">
        <w:tab/>
        <w:t>Discontinuous Reception</w:t>
      </w:r>
    </w:p>
    <w:p w14:paraId="08DACB9E" w14:textId="77777777" w:rsidR="006A6E01" w:rsidRPr="00F35584" w:rsidRDefault="006A6E01" w:rsidP="006A6E01">
      <w:pPr>
        <w:pStyle w:val="EW"/>
      </w:pPr>
      <w:r w:rsidRPr="00F35584">
        <w:t>DTCH</w:t>
      </w:r>
      <w:r w:rsidR="00C83D56" w:rsidRPr="00F35584">
        <w:tab/>
      </w:r>
      <w:r w:rsidRPr="00F35584">
        <w:t>Dedicated Traffic Channel</w:t>
      </w:r>
    </w:p>
    <w:p w14:paraId="4CC21589" w14:textId="77777777" w:rsidR="006A6E01" w:rsidRPr="00F35584" w:rsidRDefault="006A6E01" w:rsidP="006A6E01">
      <w:pPr>
        <w:pStyle w:val="EW"/>
      </w:pPr>
      <w:r w:rsidRPr="00F35584">
        <w:t>EPC</w:t>
      </w:r>
      <w:r w:rsidRPr="00F35584">
        <w:tab/>
        <w:t>Evolved Packet Core</w:t>
      </w:r>
    </w:p>
    <w:p w14:paraId="4CC0F7E5" w14:textId="77777777" w:rsidR="006A6E01" w:rsidRPr="00F35584" w:rsidRDefault="006A6E01" w:rsidP="006A6E01">
      <w:pPr>
        <w:pStyle w:val="EW"/>
      </w:pPr>
      <w:r w:rsidRPr="00F35584">
        <w:t>EPS</w:t>
      </w:r>
      <w:r w:rsidRPr="00F35584">
        <w:tab/>
        <w:t>Evolved Packet System</w:t>
      </w:r>
    </w:p>
    <w:p w14:paraId="21F2DED7" w14:textId="77777777" w:rsidR="006A6E01" w:rsidRPr="00F35584" w:rsidRDefault="006A6E01" w:rsidP="006A6E01">
      <w:pPr>
        <w:pStyle w:val="EW"/>
      </w:pPr>
      <w:r w:rsidRPr="00F35584">
        <w:t>ETWS</w:t>
      </w:r>
      <w:r w:rsidRPr="00F35584">
        <w:tab/>
        <w:t>Earthquake and Tsunami Warning System</w:t>
      </w:r>
    </w:p>
    <w:p w14:paraId="7D5B9EFD" w14:textId="77777777" w:rsidR="006A6E01" w:rsidRPr="00F35584" w:rsidRDefault="006A6E01" w:rsidP="006A6E01">
      <w:pPr>
        <w:pStyle w:val="EW"/>
      </w:pPr>
      <w:r w:rsidRPr="00F35584">
        <w:t>E-UTRA</w:t>
      </w:r>
      <w:r w:rsidRPr="00F35584">
        <w:tab/>
        <w:t>Evolved Universal Terrestrial Radio Access</w:t>
      </w:r>
    </w:p>
    <w:p w14:paraId="3EEF5BA7" w14:textId="77777777" w:rsidR="006A6E01" w:rsidRPr="00F35584" w:rsidRDefault="006A6E01" w:rsidP="006A6E01">
      <w:pPr>
        <w:pStyle w:val="EW"/>
      </w:pPr>
      <w:r w:rsidRPr="00F35584">
        <w:t>E-UTRAN</w:t>
      </w:r>
      <w:r w:rsidRPr="00F35584">
        <w:tab/>
        <w:t>Evolved Universal Terrestrial Radio Access Network</w:t>
      </w:r>
    </w:p>
    <w:p w14:paraId="7F9BE65D" w14:textId="77777777" w:rsidR="006A6E01" w:rsidRPr="00F35584" w:rsidRDefault="006A6E01" w:rsidP="006A6E01">
      <w:pPr>
        <w:pStyle w:val="EW"/>
      </w:pPr>
      <w:r w:rsidRPr="00F35584">
        <w:t>FDD</w:t>
      </w:r>
      <w:r w:rsidRPr="00F35584">
        <w:tab/>
        <w:t>Frequency Division Duplex</w:t>
      </w:r>
    </w:p>
    <w:p w14:paraId="1AE16FAE" w14:textId="77777777" w:rsidR="006A6E01" w:rsidRPr="00F35584" w:rsidRDefault="006A6E01" w:rsidP="006A6E01">
      <w:pPr>
        <w:pStyle w:val="EW"/>
      </w:pPr>
      <w:r w:rsidRPr="00F35584">
        <w:t>FFS</w:t>
      </w:r>
      <w:r w:rsidRPr="00F35584">
        <w:tab/>
        <w:t>For Further Study</w:t>
      </w:r>
    </w:p>
    <w:p w14:paraId="55861D48" w14:textId="77777777" w:rsidR="006A6E01" w:rsidRPr="00F35584" w:rsidRDefault="006A6E01" w:rsidP="006A6E01">
      <w:pPr>
        <w:pStyle w:val="EW"/>
      </w:pPr>
      <w:r w:rsidRPr="00F35584">
        <w:t>GERAN</w:t>
      </w:r>
      <w:r w:rsidRPr="00F35584">
        <w:tab/>
        <w:t>GSM/EDGE Radio Access Network</w:t>
      </w:r>
    </w:p>
    <w:p w14:paraId="151E4068" w14:textId="77777777" w:rsidR="006A6E01" w:rsidRPr="00F35584" w:rsidRDefault="006A6E01" w:rsidP="006A6E01">
      <w:pPr>
        <w:pStyle w:val="EW"/>
        <w:rPr>
          <w:lang w:eastAsia="zh-CN"/>
        </w:rPr>
      </w:pPr>
      <w:r w:rsidRPr="00F35584">
        <w:rPr>
          <w:rFonts w:eastAsia="PMingLiU"/>
          <w:lang w:eastAsia="zh-TW"/>
        </w:rPr>
        <w:t>GNSS</w:t>
      </w:r>
      <w:r w:rsidRPr="00F35584">
        <w:rPr>
          <w:lang w:eastAsia="zh-CN"/>
        </w:rPr>
        <w:tab/>
      </w:r>
      <w:r w:rsidRPr="00F35584">
        <w:rPr>
          <w:rFonts w:eastAsia="PMingLiU"/>
          <w:lang w:eastAsia="zh-TW"/>
        </w:rPr>
        <w:t>Global Navigation Satellite System</w:t>
      </w:r>
    </w:p>
    <w:p w14:paraId="449982D0" w14:textId="77777777" w:rsidR="006A6E01" w:rsidRPr="00F35584" w:rsidRDefault="006A6E01" w:rsidP="006A6E01">
      <w:pPr>
        <w:pStyle w:val="EW"/>
      </w:pPr>
      <w:r w:rsidRPr="00F35584">
        <w:t>GSM</w:t>
      </w:r>
      <w:r w:rsidRPr="00F35584">
        <w:tab/>
        <w:t>Global System for Mobile Communications</w:t>
      </w:r>
    </w:p>
    <w:p w14:paraId="503C45C5" w14:textId="77777777" w:rsidR="006A6E01" w:rsidRPr="00F35584" w:rsidRDefault="006A6E01" w:rsidP="006A6E01">
      <w:pPr>
        <w:pStyle w:val="EW"/>
      </w:pPr>
      <w:r w:rsidRPr="00F35584">
        <w:t>HARQ</w:t>
      </w:r>
      <w:r w:rsidRPr="00F35584">
        <w:tab/>
        <w:t>Hybrid Automatic Repeat Request</w:t>
      </w:r>
    </w:p>
    <w:p w14:paraId="334D7919" w14:textId="77777777" w:rsidR="006A6E01" w:rsidRPr="00F35584" w:rsidRDefault="006A6E01" w:rsidP="006A6E01">
      <w:pPr>
        <w:pStyle w:val="EW"/>
      </w:pPr>
      <w:r w:rsidRPr="00F35584">
        <w:t>IE</w:t>
      </w:r>
      <w:r w:rsidRPr="00F35584">
        <w:tab/>
        <w:t>Information element</w:t>
      </w:r>
    </w:p>
    <w:p w14:paraId="3E2B8874" w14:textId="77777777" w:rsidR="006A6E01" w:rsidRPr="00F35584" w:rsidRDefault="006A6E01" w:rsidP="006A6E01">
      <w:pPr>
        <w:pStyle w:val="EW"/>
      </w:pPr>
      <w:r w:rsidRPr="00F35584">
        <w:t>IMSI</w:t>
      </w:r>
      <w:r w:rsidRPr="00F35584">
        <w:tab/>
        <w:t>International Mobile Subscriber Identity</w:t>
      </w:r>
    </w:p>
    <w:p w14:paraId="271E91D9" w14:textId="77777777" w:rsidR="006A6E01" w:rsidRPr="00F35584" w:rsidRDefault="006A6E01" w:rsidP="006A6E01">
      <w:pPr>
        <w:pStyle w:val="EW"/>
      </w:pPr>
      <w:r w:rsidRPr="00F35584">
        <w:t>kB</w:t>
      </w:r>
      <w:r w:rsidRPr="00F35584">
        <w:tab/>
        <w:t>Kilobyte (1000 bytes)</w:t>
      </w:r>
    </w:p>
    <w:p w14:paraId="5ACE0527" w14:textId="77777777" w:rsidR="006A6E01" w:rsidRPr="00F35584" w:rsidRDefault="006A6E01" w:rsidP="006A6E01">
      <w:pPr>
        <w:pStyle w:val="EW"/>
      </w:pPr>
      <w:r w:rsidRPr="00F35584">
        <w:t>L1</w:t>
      </w:r>
      <w:r w:rsidRPr="00F35584">
        <w:tab/>
        <w:t>Layer 1</w:t>
      </w:r>
    </w:p>
    <w:p w14:paraId="2CA88269" w14:textId="77777777" w:rsidR="006A6E01" w:rsidRPr="00F35584" w:rsidRDefault="006A6E01" w:rsidP="006A6E01">
      <w:pPr>
        <w:pStyle w:val="EW"/>
      </w:pPr>
      <w:r w:rsidRPr="00F35584">
        <w:t>L2</w:t>
      </w:r>
      <w:r w:rsidRPr="00F35584">
        <w:tab/>
        <w:t>Layer 2</w:t>
      </w:r>
    </w:p>
    <w:p w14:paraId="579FB66F" w14:textId="77777777" w:rsidR="006A6E01" w:rsidRPr="00F35584" w:rsidRDefault="006A6E01" w:rsidP="006A6E01">
      <w:pPr>
        <w:pStyle w:val="EW"/>
        <w:rPr>
          <w:lang w:eastAsia="zh-CN"/>
        </w:rPr>
      </w:pPr>
      <w:r w:rsidRPr="00F35584">
        <w:t>L3</w:t>
      </w:r>
      <w:r w:rsidRPr="00F35584">
        <w:tab/>
        <w:t>Layer 3</w:t>
      </w:r>
    </w:p>
    <w:p w14:paraId="25269452" w14:textId="77777777" w:rsidR="006A6E01" w:rsidRPr="00F35584" w:rsidRDefault="006A6E01" w:rsidP="006A6E01">
      <w:pPr>
        <w:pStyle w:val="EW"/>
      </w:pPr>
      <w:r w:rsidRPr="00F35584">
        <w:t>MAC</w:t>
      </w:r>
      <w:r w:rsidRPr="00F35584">
        <w:tab/>
        <w:t>Medium Access Control</w:t>
      </w:r>
    </w:p>
    <w:p w14:paraId="5414D904" w14:textId="77777777" w:rsidR="006A6E01" w:rsidRPr="00F35584" w:rsidRDefault="006A6E01" w:rsidP="006A6E01">
      <w:pPr>
        <w:pStyle w:val="EW"/>
      </w:pPr>
      <w:r w:rsidRPr="00F35584">
        <w:t>MCG</w:t>
      </w:r>
      <w:r w:rsidRPr="00F35584">
        <w:tab/>
        <w:t>Master Cell Group</w:t>
      </w:r>
    </w:p>
    <w:p w14:paraId="3ED65661" w14:textId="77777777" w:rsidR="006A6E01" w:rsidRPr="00F35584" w:rsidRDefault="006A6E01" w:rsidP="006A6E01">
      <w:pPr>
        <w:pStyle w:val="EW"/>
      </w:pPr>
      <w:r w:rsidRPr="00F35584">
        <w:t>MIB</w:t>
      </w:r>
      <w:r w:rsidRPr="00F35584">
        <w:tab/>
        <w:t>Master Information Block</w:t>
      </w:r>
    </w:p>
    <w:p w14:paraId="3FBC9E9B" w14:textId="77777777" w:rsidR="006A6E01" w:rsidRPr="00F35584" w:rsidRDefault="006A6E01" w:rsidP="006A6E01">
      <w:pPr>
        <w:pStyle w:val="EW"/>
      </w:pPr>
      <w:r w:rsidRPr="00F35584">
        <w:t>N/A</w:t>
      </w:r>
      <w:r w:rsidRPr="00F35584">
        <w:tab/>
        <w:t>Not Applicable</w:t>
      </w:r>
    </w:p>
    <w:p w14:paraId="421D7235" w14:textId="77777777" w:rsidR="006A6E01" w:rsidRPr="00F35584" w:rsidRDefault="006A6E01" w:rsidP="006A6E01">
      <w:pPr>
        <w:pStyle w:val="EW"/>
      </w:pPr>
      <w:r w:rsidRPr="00F35584">
        <w:t>PCell</w:t>
      </w:r>
      <w:r w:rsidRPr="00F35584">
        <w:tab/>
        <w:t>Primary Cell</w:t>
      </w:r>
    </w:p>
    <w:p w14:paraId="7EB3232E" w14:textId="77777777" w:rsidR="006A6E01" w:rsidRPr="00F35584" w:rsidRDefault="006A6E01" w:rsidP="006A6E01">
      <w:pPr>
        <w:pStyle w:val="EW"/>
      </w:pPr>
      <w:r w:rsidRPr="00F35584">
        <w:t>PDCP</w:t>
      </w:r>
      <w:r w:rsidRPr="00F35584">
        <w:tab/>
        <w:t>Packet Data Convergence Protocol</w:t>
      </w:r>
    </w:p>
    <w:p w14:paraId="3959AA4D" w14:textId="77777777" w:rsidR="006A6E01" w:rsidRPr="00F35584" w:rsidRDefault="006A6E01" w:rsidP="006A6E01">
      <w:pPr>
        <w:pStyle w:val="EW"/>
      </w:pPr>
      <w:r w:rsidRPr="00F35584">
        <w:t>PDU</w:t>
      </w:r>
      <w:r w:rsidRPr="00F35584">
        <w:tab/>
        <w:t>Protocol Data Unit</w:t>
      </w:r>
    </w:p>
    <w:p w14:paraId="3FE718ED" w14:textId="77777777" w:rsidR="006A6E01" w:rsidRPr="00F35584" w:rsidRDefault="006A6E01" w:rsidP="006A6E01">
      <w:pPr>
        <w:pStyle w:val="EW"/>
      </w:pPr>
      <w:r w:rsidRPr="00F35584">
        <w:t>PLMN</w:t>
      </w:r>
      <w:r w:rsidRPr="00F35584">
        <w:tab/>
        <w:t>Public Land Mobile Network</w:t>
      </w:r>
    </w:p>
    <w:p w14:paraId="1FB4047B" w14:textId="77777777" w:rsidR="006A6E01" w:rsidRPr="00F35584" w:rsidRDefault="006A6E01" w:rsidP="006A6E01">
      <w:pPr>
        <w:pStyle w:val="EW"/>
      </w:pPr>
      <w:r w:rsidRPr="00F35584">
        <w:t>PSCell</w:t>
      </w:r>
      <w:r w:rsidRPr="00F35584">
        <w:tab/>
        <w:t>Primary Secondary Cell</w:t>
      </w:r>
    </w:p>
    <w:p w14:paraId="581CA7FE" w14:textId="77777777" w:rsidR="006A6E01" w:rsidRPr="00F35584" w:rsidRDefault="006A6E01" w:rsidP="006A6E01">
      <w:pPr>
        <w:pStyle w:val="EW"/>
      </w:pPr>
      <w:r w:rsidRPr="00F35584">
        <w:t>QoS</w:t>
      </w:r>
      <w:r w:rsidRPr="00F35584">
        <w:tab/>
        <w:t>Quality of Service</w:t>
      </w:r>
    </w:p>
    <w:p w14:paraId="5E6595C9" w14:textId="77777777" w:rsidR="006A6E01" w:rsidRPr="00F35584" w:rsidRDefault="006A6E01" w:rsidP="006A6E01">
      <w:pPr>
        <w:pStyle w:val="EW"/>
      </w:pPr>
      <w:r w:rsidRPr="00F35584">
        <w:t>RAN</w:t>
      </w:r>
      <w:r w:rsidRPr="00F35584">
        <w:tab/>
        <w:t>Radio Access Network</w:t>
      </w:r>
    </w:p>
    <w:p w14:paraId="7A302A0A" w14:textId="77777777" w:rsidR="006A6E01" w:rsidRPr="00F35584" w:rsidRDefault="006A6E01" w:rsidP="006A6E01">
      <w:pPr>
        <w:pStyle w:val="EW"/>
      </w:pPr>
      <w:r w:rsidRPr="00F35584">
        <w:t>RAT</w:t>
      </w:r>
      <w:r w:rsidRPr="00F35584">
        <w:tab/>
        <w:t>Radio Access Technology</w:t>
      </w:r>
    </w:p>
    <w:p w14:paraId="24C9C2A9" w14:textId="77777777" w:rsidR="006A6E01" w:rsidRPr="00F35584" w:rsidRDefault="006A6E01" w:rsidP="006A6E01">
      <w:pPr>
        <w:pStyle w:val="EW"/>
      </w:pPr>
      <w:r w:rsidRPr="00F35584">
        <w:t>RLC</w:t>
      </w:r>
      <w:r w:rsidRPr="00F35584">
        <w:tab/>
        <w:t>Radio Link Control</w:t>
      </w:r>
    </w:p>
    <w:p w14:paraId="6B3D9F24" w14:textId="77777777" w:rsidR="006A6E01" w:rsidRPr="00F35584" w:rsidRDefault="006A6E01" w:rsidP="006A6E01">
      <w:pPr>
        <w:pStyle w:val="EW"/>
      </w:pPr>
      <w:r w:rsidRPr="00F35584">
        <w:t>RNTI</w:t>
      </w:r>
      <w:r w:rsidRPr="00F35584">
        <w:tab/>
        <w:t>Radio Network Temporary Identifier</w:t>
      </w:r>
    </w:p>
    <w:p w14:paraId="360F0870" w14:textId="77777777" w:rsidR="006A6E01" w:rsidRPr="00F35584" w:rsidRDefault="006A6E01" w:rsidP="006A6E01">
      <w:pPr>
        <w:pStyle w:val="EW"/>
      </w:pPr>
      <w:r w:rsidRPr="00F35584">
        <w:t>ROHC</w:t>
      </w:r>
      <w:r w:rsidRPr="00F35584">
        <w:tab/>
        <w:t>RObust Header Compression</w:t>
      </w:r>
    </w:p>
    <w:p w14:paraId="79C37AF0" w14:textId="77777777" w:rsidR="006A6E01" w:rsidRPr="00F35584" w:rsidRDefault="006A6E01" w:rsidP="006A6E01">
      <w:pPr>
        <w:pStyle w:val="EW"/>
      </w:pPr>
      <w:r w:rsidRPr="00F35584">
        <w:t>RRC</w:t>
      </w:r>
      <w:r w:rsidRPr="00F35584">
        <w:tab/>
        <w:t>Radio Resource Control</w:t>
      </w:r>
    </w:p>
    <w:p w14:paraId="5B50499D" w14:textId="77777777" w:rsidR="006A6E01" w:rsidRPr="00F35584" w:rsidRDefault="006A6E01" w:rsidP="006A6E01">
      <w:pPr>
        <w:pStyle w:val="EW"/>
      </w:pPr>
      <w:r w:rsidRPr="00F35584">
        <w:t>RS</w:t>
      </w:r>
      <w:r w:rsidRPr="00F35584">
        <w:tab/>
        <w:t>Reference Signal</w:t>
      </w:r>
    </w:p>
    <w:p w14:paraId="3224F2C3" w14:textId="77777777" w:rsidR="006A6E01" w:rsidRPr="00F35584" w:rsidRDefault="006A6E01" w:rsidP="006A6E01">
      <w:pPr>
        <w:pStyle w:val="EW"/>
      </w:pPr>
      <w:r w:rsidRPr="00F35584">
        <w:t>SCell</w:t>
      </w:r>
      <w:r w:rsidRPr="00F35584">
        <w:tab/>
        <w:t>Secondary Cell</w:t>
      </w:r>
    </w:p>
    <w:p w14:paraId="4E81FDCD" w14:textId="77777777" w:rsidR="006A6E01" w:rsidRPr="00F35584" w:rsidRDefault="006A6E01" w:rsidP="006A6E01">
      <w:pPr>
        <w:pStyle w:val="EW"/>
      </w:pPr>
      <w:r w:rsidRPr="00F35584">
        <w:t>SCG</w:t>
      </w:r>
      <w:r w:rsidRPr="00F35584">
        <w:tab/>
        <w:t>Secondary Cell Group</w:t>
      </w:r>
    </w:p>
    <w:p w14:paraId="6BF28EF1" w14:textId="77777777" w:rsidR="006A6E01" w:rsidRPr="00F35584" w:rsidRDefault="006A6E01" w:rsidP="006A6E01">
      <w:pPr>
        <w:pStyle w:val="EW"/>
      </w:pPr>
      <w:r w:rsidRPr="00F35584">
        <w:t>SFN</w:t>
      </w:r>
      <w:r w:rsidRPr="00F35584">
        <w:tab/>
        <w:t>System Frame Number</w:t>
      </w:r>
    </w:p>
    <w:p w14:paraId="53629BDA" w14:textId="77777777" w:rsidR="006A6E01" w:rsidRPr="00F35584" w:rsidRDefault="006A6E01" w:rsidP="006A6E01">
      <w:pPr>
        <w:pStyle w:val="EW"/>
      </w:pPr>
      <w:r w:rsidRPr="00F35584">
        <w:t>SFTD</w:t>
      </w:r>
      <w:r w:rsidRPr="00F35584">
        <w:tab/>
        <w:t>SFN and Frame Timing Difference</w:t>
      </w:r>
    </w:p>
    <w:p w14:paraId="0901CE0B" w14:textId="77777777" w:rsidR="006A6E01" w:rsidRPr="00DF6110" w:rsidRDefault="006A6E01" w:rsidP="006A6E01">
      <w:pPr>
        <w:pStyle w:val="EW"/>
      </w:pPr>
      <w:r w:rsidRPr="00DF6110">
        <w:t>SI</w:t>
      </w:r>
      <w:r w:rsidRPr="00DF6110">
        <w:tab/>
        <w:t>System Information</w:t>
      </w:r>
    </w:p>
    <w:p w14:paraId="254A394A" w14:textId="77777777" w:rsidR="006A6E01" w:rsidRPr="00DF6110" w:rsidRDefault="006A6E01" w:rsidP="006A6E01">
      <w:pPr>
        <w:pStyle w:val="EW"/>
      </w:pPr>
      <w:r w:rsidRPr="00DF6110">
        <w:t>SIB</w:t>
      </w:r>
      <w:r w:rsidRPr="00DF6110">
        <w:tab/>
        <w:t>System Information Block</w:t>
      </w:r>
    </w:p>
    <w:p w14:paraId="2B8495B0" w14:textId="77777777" w:rsidR="006A6E01" w:rsidRPr="00F35584" w:rsidRDefault="006A6E01" w:rsidP="006A6E01">
      <w:pPr>
        <w:pStyle w:val="EW"/>
      </w:pPr>
      <w:r w:rsidRPr="00F35584">
        <w:t>SpCell</w:t>
      </w:r>
      <w:r w:rsidRPr="00F35584">
        <w:tab/>
        <w:t>Special Cell</w:t>
      </w:r>
    </w:p>
    <w:p w14:paraId="186F578F" w14:textId="77777777" w:rsidR="006A6E01" w:rsidRPr="00F35584" w:rsidRDefault="006A6E01" w:rsidP="006A6E01">
      <w:pPr>
        <w:pStyle w:val="EW"/>
      </w:pPr>
      <w:r w:rsidRPr="00F35584">
        <w:lastRenderedPageBreak/>
        <w:t>SRB</w:t>
      </w:r>
      <w:r w:rsidRPr="00F35584">
        <w:tab/>
        <w:t>Signalling Radio Bearer</w:t>
      </w:r>
    </w:p>
    <w:p w14:paraId="027EBB88" w14:textId="77777777" w:rsidR="006A6E01" w:rsidRPr="00F35584" w:rsidRDefault="006A6E01" w:rsidP="006A6E01">
      <w:pPr>
        <w:pStyle w:val="EW"/>
      </w:pPr>
      <w:r w:rsidRPr="00F35584">
        <w:t>SSB</w:t>
      </w:r>
      <w:r w:rsidRPr="00F35584">
        <w:tab/>
        <w:t>Synchronization Signal Block</w:t>
      </w:r>
    </w:p>
    <w:p w14:paraId="52ECF4D2" w14:textId="77777777" w:rsidR="006A6E01" w:rsidRPr="00F35584" w:rsidRDefault="006A6E01" w:rsidP="006A6E01">
      <w:pPr>
        <w:pStyle w:val="EW"/>
      </w:pPr>
      <w:r w:rsidRPr="00F35584">
        <w:t>TAG</w:t>
      </w:r>
      <w:r w:rsidRPr="00F35584">
        <w:tab/>
        <w:t>Timing Advance Group</w:t>
      </w:r>
    </w:p>
    <w:p w14:paraId="677900C5" w14:textId="77777777" w:rsidR="006A6E01" w:rsidRPr="00F35584" w:rsidRDefault="006A6E01" w:rsidP="006A6E01">
      <w:pPr>
        <w:pStyle w:val="EW"/>
        <w:rPr>
          <w:lang w:eastAsia="zh-CN"/>
        </w:rPr>
      </w:pPr>
      <w:r w:rsidRPr="00F35584">
        <w:t>TDD</w:t>
      </w:r>
      <w:r w:rsidRPr="00F35584">
        <w:tab/>
        <w:t>Time Division Duplex</w:t>
      </w:r>
    </w:p>
    <w:p w14:paraId="281F664D" w14:textId="77777777" w:rsidR="006A6E01" w:rsidRPr="00F35584" w:rsidRDefault="006A6E01" w:rsidP="006A6E01">
      <w:pPr>
        <w:pStyle w:val="EW"/>
      </w:pPr>
      <w:r w:rsidRPr="00F35584">
        <w:t>TM</w:t>
      </w:r>
      <w:r w:rsidRPr="00F35584">
        <w:tab/>
        <w:t>Transparent Mode</w:t>
      </w:r>
    </w:p>
    <w:p w14:paraId="57A45E8E" w14:textId="77777777" w:rsidR="006A6E01" w:rsidRPr="00F35584" w:rsidRDefault="006A6E01" w:rsidP="006A6E01">
      <w:pPr>
        <w:pStyle w:val="EW"/>
      </w:pPr>
      <w:r w:rsidRPr="00F35584">
        <w:t>UE</w:t>
      </w:r>
      <w:r w:rsidRPr="00F35584">
        <w:tab/>
        <w:t>User Equipment</w:t>
      </w:r>
    </w:p>
    <w:p w14:paraId="57CC4B78" w14:textId="77777777" w:rsidR="006A6E01" w:rsidRPr="00F35584" w:rsidRDefault="006A6E01" w:rsidP="006A6E01">
      <w:pPr>
        <w:pStyle w:val="EW"/>
      </w:pPr>
      <w:r w:rsidRPr="00F35584">
        <w:t>UL</w:t>
      </w:r>
      <w:r w:rsidRPr="00F35584">
        <w:tab/>
        <w:t>Uplink</w:t>
      </w:r>
    </w:p>
    <w:p w14:paraId="53782B49" w14:textId="77777777" w:rsidR="006A6E01" w:rsidRPr="00F35584" w:rsidRDefault="006A6E01" w:rsidP="006A6E01">
      <w:pPr>
        <w:pStyle w:val="EW"/>
      </w:pPr>
      <w:r w:rsidRPr="00F35584">
        <w:t>UM</w:t>
      </w:r>
      <w:r w:rsidRPr="00F35584">
        <w:tab/>
        <w:t>Unacknowledged Mode</w:t>
      </w:r>
    </w:p>
    <w:p w14:paraId="4421708D" w14:textId="77777777" w:rsidR="006A6E01" w:rsidRPr="00F35584" w:rsidRDefault="006A6E01" w:rsidP="00B607AD">
      <w:pPr>
        <w:pStyle w:val="EX"/>
      </w:pPr>
      <w:r w:rsidRPr="00F35584">
        <w:t>UP</w:t>
      </w:r>
      <w:r w:rsidRPr="00F35584">
        <w:tab/>
        <w:t>User Plane</w:t>
      </w:r>
    </w:p>
    <w:p w14:paraId="51E7B3AD" w14:textId="77777777" w:rsidR="006A6E01" w:rsidRPr="00F35584" w:rsidRDefault="006A6E01" w:rsidP="006A6E01">
      <w:r w:rsidRPr="00F35584">
        <w:t>In the ASN.1, lower case may be used for some (parts) of the above abbreviations e.g. c-RNTI.</w:t>
      </w:r>
    </w:p>
    <w:p w14:paraId="40E4E79D" w14:textId="77777777" w:rsidR="006A6E01" w:rsidRPr="00F35584" w:rsidRDefault="006A6E01" w:rsidP="006A6E01">
      <w:pPr>
        <w:pStyle w:val="Heading1"/>
        <w:rPr>
          <w:rFonts w:eastAsia="MS Mincho"/>
        </w:rPr>
      </w:pPr>
      <w:bookmarkStart w:id="169" w:name="_Toc510018440"/>
      <w:r w:rsidRPr="00F35584">
        <w:rPr>
          <w:rFonts w:eastAsia="MS Mincho"/>
        </w:rPr>
        <w:t>4</w:t>
      </w:r>
      <w:r w:rsidRPr="00F35584">
        <w:rPr>
          <w:rFonts w:eastAsia="MS Mincho"/>
        </w:rPr>
        <w:tab/>
        <w:t>General</w:t>
      </w:r>
      <w:bookmarkEnd w:id="169"/>
    </w:p>
    <w:p w14:paraId="28963DDD" w14:textId="77777777" w:rsidR="006A6E01" w:rsidRPr="00F35584" w:rsidRDefault="006A6E01" w:rsidP="006A6E01">
      <w:pPr>
        <w:pStyle w:val="Heading2"/>
        <w:rPr>
          <w:rFonts w:eastAsia="MS Mincho"/>
        </w:rPr>
      </w:pPr>
      <w:bookmarkStart w:id="170" w:name="_Toc510018441"/>
      <w:r w:rsidRPr="00F35584">
        <w:rPr>
          <w:rFonts w:eastAsia="MS Mincho"/>
        </w:rPr>
        <w:t>4.1</w:t>
      </w:r>
      <w:r w:rsidRPr="00F35584">
        <w:rPr>
          <w:rFonts w:eastAsia="MS Mincho"/>
        </w:rPr>
        <w:tab/>
        <w:t>Introduction</w:t>
      </w:r>
      <w:bookmarkEnd w:id="170"/>
    </w:p>
    <w:p w14:paraId="26D01A3C" w14:textId="77777777" w:rsidR="006A6E01" w:rsidRPr="00F35584" w:rsidRDefault="006A6E01" w:rsidP="006A6E01">
      <w:pPr>
        <w:rPr>
          <w:rFonts w:eastAsia="MS Mincho"/>
          <w:lang w:eastAsia="ko-KR"/>
        </w:rPr>
      </w:pPr>
      <w:r w:rsidRPr="00F35584">
        <w:rPr>
          <w:lang w:eastAsia="ko-KR"/>
        </w:rPr>
        <w:t>This specification is organised as follows:</w:t>
      </w:r>
    </w:p>
    <w:p w14:paraId="188B2633" w14:textId="77777777" w:rsidR="006A6E01" w:rsidRPr="00F35584" w:rsidRDefault="006A6E01" w:rsidP="006A6E01">
      <w:pPr>
        <w:pStyle w:val="B1"/>
        <w:rPr>
          <w:lang w:val="en-GB"/>
        </w:rPr>
      </w:pPr>
      <w:r w:rsidRPr="00F35584">
        <w:rPr>
          <w:lang w:val="en-GB"/>
        </w:rPr>
        <w:t>-</w:t>
      </w:r>
      <w:r w:rsidRPr="00F35584">
        <w:rPr>
          <w:lang w:val="en-GB"/>
        </w:rPr>
        <w:tab/>
        <w:t>sub-clause 4.2 describes the RRC protocol model;</w:t>
      </w:r>
    </w:p>
    <w:p w14:paraId="2D45210F" w14:textId="77777777" w:rsidR="006A6E01" w:rsidRPr="00F35584" w:rsidRDefault="006A6E01" w:rsidP="006A6E01">
      <w:pPr>
        <w:pStyle w:val="B1"/>
        <w:rPr>
          <w:lang w:val="en-GB"/>
        </w:rPr>
      </w:pPr>
      <w:r w:rsidRPr="00F35584">
        <w:rPr>
          <w:lang w:val="en-GB"/>
        </w:rPr>
        <w:t>-</w:t>
      </w:r>
      <w:r w:rsidRPr="00F35584">
        <w:rPr>
          <w:lang w:val="en-GB"/>
        </w:rPr>
        <w:tab/>
        <w:t>sub-clause 4.3 specifies the services provided to upper layers as well as the services expected from lower layers;</w:t>
      </w:r>
    </w:p>
    <w:p w14:paraId="50120E92" w14:textId="77777777" w:rsidR="006A6E01" w:rsidRPr="00F35584" w:rsidRDefault="006A6E01" w:rsidP="006A6E01">
      <w:pPr>
        <w:pStyle w:val="B1"/>
        <w:rPr>
          <w:lang w:val="en-GB"/>
        </w:rPr>
      </w:pPr>
      <w:r w:rsidRPr="00F35584">
        <w:rPr>
          <w:lang w:val="en-GB"/>
        </w:rPr>
        <w:t>-</w:t>
      </w:r>
      <w:r w:rsidRPr="00F35584">
        <w:rPr>
          <w:lang w:val="en-GB"/>
        </w:rPr>
        <w:tab/>
        <w:t>sub-clause 4.4 lists the RRC functions;</w:t>
      </w:r>
    </w:p>
    <w:p w14:paraId="5FC5D3E0" w14:textId="77777777" w:rsidR="006A6E01" w:rsidRPr="00F35584" w:rsidRDefault="006A6E01" w:rsidP="006A6E01">
      <w:pPr>
        <w:pStyle w:val="B1"/>
        <w:rPr>
          <w:lang w:val="en-GB"/>
        </w:rPr>
      </w:pPr>
      <w:r w:rsidRPr="00F35584">
        <w:rPr>
          <w:lang w:val="en-GB"/>
        </w:rPr>
        <w:t>-</w:t>
      </w:r>
      <w:r w:rsidRPr="00F35584">
        <w:rPr>
          <w:lang w:val="en-GB"/>
        </w:rPr>
        <w:tab/>
        <w:t>clause 5 specifies RRC procedures, including UE state transitions;</w:t>
      </w:r>
    </w:p>
    <w:p w14:paraId="435E143D" w14:textId="77777777" w:rsidR="006A6E01" w:rsidRPr="00F35584" w:rsidRDefault="006A6E01" w:rsidP="006A6E01">
      <w:pPr>
        <w:pStyle w:val="B1"/>
        <w:rPr>
          <w:lang w:val="en-GB"/>
        </w:rPr>
      </w:pPr>
      <w:r w:rsidRPr="00F35584">
        <w:rPr>
          <w:lang w:val="en-GB"/>
        </w:rPr>
        <w:t>-</w:t>
      </w:r>
      <w:r w:rsidRPr="00F35584">
        <w:rPr>
          <w:lang w:val="en-GB"/>
        </w:rPr>
        <w:tab/>
        <w:t>clause 6 specifies the RRC messages in ASN.1 and description;</w:t>
      </w:r>
    </w:p>
    <w:p w14:paraId="0B3B362A" w14:textId="77777777" w:rsidR="006A6E01" w:rsidRPr="00F35584" w:rsidRDefault="006A6E01" w:rsidP="006A6E01">
      <w:pPr>
        <w:pStyle w:val="B1"/>
        <w:rPr>
          <w:lang w:val="en-GB"/>
        </w:rPr>
      </w:pPr>
      <w:r w:rsidRPr="00F35584">
        <w:rPr>
          <w:lang w:val="en-GB"/>
        </w:rPr>
        <w:t>-</w:t>
      </w:r>
      <w:r w:rsidRPr="00F35584">
        <w:rPr>
          <w:lang w:val="en-GB"/>
        </w:rPr>
        <w:tab/>
        <w:t>clause 7 specifies the variables (including protocol timers and constants) and counters to be used by the UE;</w:t>
      </w:r>
    </w:p>
    <w:p w14:paraId="7999A01A" w14:textId="77777777" w:rsidR="006A6E01" w:rsidRPr="00F35584" w:rsidRDefault="006A6E01" w:rsidP="006A6E01">
      <w:pPr>
        <w:pStyle w:val="B1"/>
        <w:rPr>
          <w:lang w:val="en-GB"/>
        </w:rPr>
      </w:pPr>
      <w:r w:rsidRPr="00F35584">
        <w:rPr>
          <w:lang w:val="en-GB"/>
        </w:rPr>
        <w:t>-</w:t>
      </w:r>
      <w:r w:rsidRPr="00F35584">
        <w:rPr>
          <w:lang w:val="en-GB"/>
        </w:rPr>
        <w:tab/>
        <w:t>clause 8 specifies the encoding of the RRC messages;</w:t>
      </w:r>
    </w:p>
    <w:p w14:paraId="15A00427" w14:textId="77777777" w:rsidR="006A6E01" w:rsidRPr="00F35584" w:rsidRDefault="006A6E01" w:rsidP="006A6E01">
      <w:pPr>
        <w:pStyle w:val="B1"/>
        <w:rPr>
          <w:lang w:val="en-GB"/>
        </w:rPr>
      </w:pPr>
      <w:r w:rsidRPr="00F35584">
        <w:rPr>
          <w:lang w:val="en-GB"/>
        </w:rPr>
        <w:t>-</w:t>
      </w:r>
      <w:r w:rsidRPr="00F35584">
        <w:rPr>
          <w:lang w:val="en-GB"/>
        </w:rPr>
        <w:tab/>
        <w:t>clause 9 specifies the specified and default radio configurations;</w:t>
      </w:r>
    </w:p>
    <w:p w14:paraId="36CC05A4" w14:textId="77777777" w:rsidR="006A6E01" w:rsidRPr="00F35584" w:rsidRDefault="006A6E01" w:rsidP="006A6E01">
      <w:pPr>
        <w:pStyle w:val="B1"/>
        <w:rPr>
          <w:lang w:val="en-GB"/>
        </w:rPr>
      </w:pPr>
      <w:r w:rsidRPr="00F35584">
        <w:rPr>
          <w:lang w:val="en-GB"/>
        </w:rPr>
        <w:t>-</w:t>
      </w:r>
      <w:r w:rsidRPr="00F35584">
        <w:rPr>
          <w:lang w:val="en-GB"/>
        </w:rPr>
        <w:tab/>
        <w:t>clause 10 specifies generic error handling;</w:t>
      </w:r>
    </w:p>
    <w:p w14:paraId="4C012444" w14:textId="77777777" w:rsidR="006A6E01" w:rsidRPr="00F35584" w:rsidRDefault="006A6E01" w:rsidP="006A6E01">
      <w:pPr>
        <w:pStyle w:val="B1"/>
        <w:rPr>
          <w:lang w:val="en-GB"/>
        </w:rPr>
      </w:pPr>
      <w:r w:rsidRPr="00F35584">
        <w:rPr>
          <w:lang w:val="en-GB"/>
        </w:rPr>
        <w:t>-</w:t>
      </w:r>
      <w:r w:rsidRPr="00F35584">
        <w:rPr>
          <w:lang w:val="en-GB"/>
        </w:rPr>
        <w:tab/>
        <w:t>clause 11 specifies the RRC messages transferred across network nodes;</w:t>
      </w:r>
    </w:p>
    <w:p w14:paraId="62D92DAD" w14:textId="77777777" w:rsidR="006A6E01" w:rsidRPr="00F35584" w:rsidRDefault="006A6E01" w:rsidP="006A6E01">
      <w:pPr>
        <w:pStyle w:val="B1"/>
        <w:rPr>
          <w:lang w:val="en-GB"/>
        </w:rPr>
      </w:pPr>
      <w:r w:rsidRPr="00F35584">
        <w:rPr>
          <w:lang w:val="en-GB"/>
        </w:rPr>
        <w:t>-</w:t>
      </w:r>
      <w:r w:rsidRPr="00F35584">
        <w:rPr>
          <w:lang w:val="en-GB"/>
        </w:rPr>
        <w:tab/>
        <w:t>clause 12 specifies the UE capability related constraints and performance requirements.</w:t>
      </w:r>
    </w:p>
    <w:p w14:paraId="40BA320B" w14:textId="77777777" w:rsidR="006A6E01" w:rsidRPr="00F35584" w:rsidRDefault="006A6E01" w:rsidP="006A6E01">
      <w:pPr>
        <w:pStyle w:val="Heading2"/>
        <w:rPr>
          <w:rFonts w:eastAsia="MS Mincho"/>
        </w:rPr>
      </w:pPr>
      <w:bookmarkStart w:id="171" w:name="_Toc510018442"/>
      <w:r w:rsidRPr="00F35584">
        <w:rPr>
          <w:rFonts w:eastAsia="MS Mincho"/>
        </w:rPr>
        <w:t>4.2</w:t>
      </w:r>
      <w:r w:rsidRPr="00F35584">
        <w:rPr>
          <w:rFonts w:eastAsia="MS Mincho"/>
        </w:rPr>
        <w:tab/>
        <w:t>Architecture</w:t>
      </w:r>
      <w:bookmarkEnd w:id="171"/>
    </w:p>
    <w:p w14:paraId="421EB4ED" w14:textId="77777777" w:rsidR="006A6E01" w:rsidRPr="00F35584" w:rsidRDefault="006A6E01" w:rsidP="006A6E01">
      <w:pPr>
        <w:pStyle w:val="EditorsNote"/>
        <w:rPr>
          <w:rFonts w:eastAsia="MS Mincho"/>
          <w:lang w:val="en-GB"/>
        </w:rPr>
      </w:pPr>
      <w:r w:rsidRPr="00F35584">
        <w:rPr>
          <w:lang w:val="en-GB"/>
        </w:rPr>
        <w:t>Editor's note</w:t>
      </w:r>
      <w:r w:rsidRPr="00F35584">
        <w:rPr>
          <w:lang w:val="en-GB"/>
        </w:rPr>
        <w:tab/>
        <w:t>The state model is still a subject for discussion.FFS</w:t>
      </w:r>
    </w:p>
    <w:p w14:paraId="2F0FB546" w14:textId="77777777" w:rsidR="006A6E01" w:rsidRPr="00F35584" w:rsidRDefault="006A6E01" w:rsidP="006A6E01">
      <w:pPr>
        <w:pStyle w:val="Heading3"/>
        <w:rPr>
          <w:rFonts w:eastAsia="MS Mincho"/>
        </w:rPr>
      </w:pPr>
      <w:bookmarkStart w:id="172" w:name="_Toc510018443"/>
      <w:r w:rsidRPr="00F35584">
        <w:rPr>
          <w:rFonts w:eastAsia="MS Mincho"/>
        </w:rPr>
        <w:t>4.2.1</w:t>
      </w:r>
      <w:r w:rsidRPr="00F35584">
        <w:rPr>
          <w:rFonts w:eastAsia="MS Mincho"/>
        </w:rPr>
        <w:tab/>
        <w:t>UE states and state transitions including inter RAT</w:t>
      </w:r>
      <w:bookmarkEnd w:id="172"/>
    </w:p>
    <w:p w14:paraId="08AA1BB8" w14:textId="77777777" w:rsidR="006A6E01" w:rsidRPr="00F35584" w:rsidRDefault="006A6E01" w:rsidP="006A6E01">
      <w:pPr>
        <w:pStyle w:val="EditorsNote"/>
        <w:rPr>
          <w:rFonts w:eastAsia="MS Mincho"/>
          <w:lang w:val="en-GB"/>
        </w:rPr>
      </w:pPr>
      <w:r w:rsidRPr="00F35584">
        <w:rPr>
          <w:lang w:val="en-GB"/>
        </w:rPr>
        <w:t xml:space="preserve">Editor’s Note: For EN_DC, only RRC_CONNECTED is applicable. </w:t>
      </w:r>
    </w:p>
    <w:p w14:paraId="00F61ACB" w14:textId="77777777" w:rsidR="006A6E01" w:rsidRPr="00F35584" w:rsidRDefault="006A6E01" w:rsidP="006A6E01">
      <w:r w:rsidRPr="00F35584">
        <w:t>A UE is either in RRC_CONNECTED state or in RRC_INACTIVE state when an RRC connection has been established. If this is not the case, i.e. no RRC connection is established, the UE is in RRC_IDLE state. The RRC states can further be characterised as follows:</w:t>
      </w:r>
    </w:p>
    <w:p w14:paraId="7C6E9304" w14:textId="77777777" w:rsidR="006A6E01" w:rsidRPr="00F35584" w:rsidRDefault="006A6E01" w:rsidP="006A6E01">
      <w:pPr>
        <w:pStyle w:val="B1"/>
        <w:rPr>
          <w:lang w:val="en-GB"/>
        </w:rPr>
      </w:pPr>
      <w:r w:rsidRPr="00F35584">
        <w:rPr>
          <w:b/>
          <w:bCs/>
          <w:lang w:val="en-GB"/>
        </w:rPr>
        <w:t>-</w:t>
      </w:r>
      <w:r w:rsidRPr="00F35584">
        <w:rPr>
          <w:b/>
          <w:bCs/>
          <w:lang w:val="en-GB"/>
        </w:rPr>
        <w:tab/>
        <w:t>RRC_IDLE</w:t>
      </w:r>
      <w:r w:rsidRPr="00F35584">
        <w:rPr>
          <w:lang w:val="en-GB"/>
        </w:rPr>
        <w:t>:</w:t>
      </w:r>
    </w:p>
    <w:p w14:paraId="390B0647" w14:textId="77777777" w:rsidR="006A6E01" w:rsidRPr="00F35584" w:rsidRDefault="006A6E01" w:rsidP="006A6E01">
      <w:pPr>
        <w:pStyle w:val="B2"/>
        <w:rPr>
          <w:lang w:val="en-GB"/>
        </w:rPr>
      </w:pPr>
      <w:r w:rsidRPr="00F35584">
        <w:rPr>
          <w:lang w:val="en-GB"/>
        </w:rPr>
        <w:t>-</w:t>
      </w:r>
      <w:r w:rsidRPr="00F35584">
        <w:rPr>
          <w:lang w:val="en-GB"/>
        </w:rPr>
        <w:tab/>
        <w:t>A UE specific DRX may be configured by upper layers;</w:t>
      </w:r>
    </w:p>
    <w:p w14:paraId="76FCA08A" w14:textId="77777777" w:rsidR="006A6E01" w:rsidRPr="00F35584" w:rsidRDefault="006A6E01" w:rsidP="006A6E01">
      <w:pPr>
        <w:pStyle w:val="B2"/>
        <w:rPr>
          <w:lang w:val="en-GB"/>
        </w:rPr>
      </w:pPr>
      <w:r w:rsidRPr="00F35584">
        <w:rPr>
          <w:lang w:val="en-GB"/>
        </w:rPr>
        <w:t>-</w:t>
      </w:r>
      <w:r w:rsidRPr="00F35584">
        <w:rPr>
          <w:lang w:val="en-GB"/>
        </w:rPr>
        <w:tab/>
        <w:t>UE controlled mobility based on network configuration;</w:t>
      </w:r>
    </w:p>
    <w:p w14:paraId="54A7CAAA" w14:textId="77777777" w:rsidR="006A6E01" w:rsidRPr="00F35584" w:rsidRDefault="006A6E01" w:rsidP="006A6E01">
      <w:pPr>
        <w:pStyle w:val="B2"/>
        <w:rPr>
          <w:lang w:val="en-GB"/>
        </w:rPr>
      </w:pPr>
      <w:r w:rsidRPr="00F35584">
        <w:rPr>
          <w:lang w:val="en-GB"/>
        </w:rPr>
        <w:t>-</w:t>
      </w:r>
      <w:r w:rsidRPr="00F35584">
        <w:rPr>
          <w:lang w:val="en-GB"/>
        </w:rPr>
        <w:tab/>
        <w:t>The UE:</w:t>
      </w:r>
    </w:p>
    <w:p w14:paraId="4416B167" w14:textId="77777777" w:rsidR="006A6E01" w:rsidRPr="00F35584" w:rsidRDefault="006A6E01" w:rsidP="006E184C">
      <w:pPr>
        <w:pStyle w:val="B3"/>
        <w:rPr>
          <w:lang w:val="en-GB"/>
        </w:rPr>
      </w:pPr>
      <w:r w:rsidRPr="00F35584">
        <w:rPr>
          <w:lang w:val="en-GB"/>
        </w:rPr>
        <w:t>-</w:t>
      </w:r>
      <w:r w:rsidRPr="00F35584">
        <w:rPr>
          <w:lang w:val="en-GB"/>
        </w:rPr>
        <w:tab/>
        <w:t>Monitors a Paging channel;</w:t>
      </w:r>
    </w:p>
    <w:p w14:paraId="35A0877F" w14:textId="77777777" w:rsidR="006A6E01" w:rsidRPr="00F35584" w:rsidRDefault="006A6E01" w:rsidP="006E184C">
      <w:pPr>
        <w:pStyle w:val="B3"/>
        <w:rPr>
          <w:lang w:val="en-GB"/>
        </w:rPr>
      </w:pPr>
      <w:r w:rsidRPr="00F35584">
        <w:rPr>
          <w:lang w:val="en-GB"/>
        </w:rPr>
        <w:t>-</w:t>
      </w:r>
      <w:r w:rsidRPr="00F35584">
        <w:rPr>
          <w:lang w:val="en-GB"/>
        </w:rPr>
        <w:tab/>
        <w:t>Performs neighbouring cell measurements and cell (re-)selection;</w:t>
      </w:r>
    </w:p>
    <w:p w14:paraId="6A7AED20" w14:textId="77777777" w:rsidR="006A6E01" w:rsidRPr="00F35584" w:rsidRDefault="006A6E01" w:rsidP="00B607AD">
      <w:pPr>
        <w:pStyle w:val="B3"/>
        <w:rPr>
          <w:lang w:val="en-GB"/>
        </w:rPr>
      </w:pPr>
      <w:r w:rsidRPr="00F35584">
        <w:rPr>
          <w:lang w:val="en-GB"/>
        </w:rPr>
        <w:lastRenderedPageBreak/>
        <w:t>-</w:t>
      </w:r>
      <w:r w:rsidRPr="00F35584">
        <w:rPr>
          <w:lang w:val="en-GB"/>
        </w:rPr>
        <w:tab/>
        <w:t>Acquires system information.</w:t>
      </w:r>
    </w:p>
    <w:p w14:paraId="08E7C43D" w14:textId="77777777" w:rsidR="006A6E01" w:rsidRPr="00F35584" w:rsidRDefault="006A6E01" w:rsidP="006A6E01">
      <w:pPr>
        <w:pStyle w:val="B1"/>
        <w:rPr>
          <w:lang w:val="en-GB"/>
        </w:rPr>
      </w:pPr>
      <w:r w:rsidRPr="00F35584">
        <w:rPr>
          <w:b/>
          <w:bCs/>
          <w:lang w:val="en-GB"/>
        </w:rPr>
        <w:t>-</w:t>
      </w:r>
      <w:r w:rsidRPr="00F35584">
        <w:rPr>
          <w:b/>
          <w:bCs/>
          <w:lang w:val="en-GB"/>
        </w:rPr>
        <w:tab/>
        <w:t>RRC_INACTIVE</w:t>
      </w:r>
      <w:r w:rsidRPr="00F35584">
        <w:rPr>
          <w:lang w:val="en-GB"/>
        </w:rPr>
        <w:t>:</w:t>
      </w:r>
    </w:p>
    <w:p w14:paraId="3E6002F2" w14:textId="77777777" w:rsidR="006A6E01" w:rsidRPr="00F35584" w:rsidRDefault="006A6E01" w:rsidP="006A6E01">
      <w:pPr>
        <w:pStyle w:val="B2"/>
        <w:rPr>
          <w:lang w:val="en-GB"/>
        </w:rPr>
      </w:pPr>
      <w:r w:rsidRPr="00F35584">
        <w:rPr>
          <w:lang w:val="en-GB"/>
        </w:rPr>
        <w:t>-</w:t>
      </w:r>
      <w:r w:rsidRPr="00F35584">
        <w:rPr>
          <w:lang w:val="en-GB"/>
        </w:rPr>
        <w:tab/>
        <w:t>A UE specific DRX may be configured by upper layers or by RRC layer;</w:t>
      </w:r>
    </w:p>
    <w:p w14:paraId="045DCCE4" w14:textId="77777777" w:rsidR="006A6E01" w:rsidRPr="00F35584" w:rsidRDefault="006A6E01" w:rsidP="006A6E01">
      <w:pPr>
        <w:pStyle w:val="B2"/>
        <w:rPr>
          <w:lang w:val="en-GB"/>
        </w:rPr>
      </w:pPr>
      <w:r w:rsidRPr="00F35584">
        <w:rPr>
          <w:lang w:val="en-GB"/>
        </w:rPr>
        <w:t>-</w:t>
      </w:r>
      <w:r w:rsidRPr="00F35584">
        <w:rPr>
          <w:lang w:val="en-GB"/>
        </w:rPr>
        <w:tab/>
        <w:t>UE controlled mobility based on network configuration;</w:t>
      </w:r>
    </w:p>
    <w:p w14:paraId="1D8A0B8A" w14:textId="77777777" w:rsidR="006A6E01" w:rsidRPr="00F35584" w:rsidRDefault="006A6E01" w:rsidP="006A6E01">
      <w:pPr>
        <w:pStyle w:val="B2"/>
        <w:rPr>
          <w:lang w:val="en-GB"/>
        </w:rPr>
      </w:pPr>
      <w:r w:rsidRPr="00F35584">
        <w:rPr>
          <w:lang w:val="en-GB"/>
        </w:rPr>
        <w:t xml:space="preserve">- </w:t>
      </w:r>
      <w:r w:rsidRPr="00F35584">
        <w:rPr>
          <w:lang w:val="en-GB"/>
        </w:rPr>
        <w:tab/>
        <w:t>The UE stores the AS context;</w:t>
      </w:r>
    </w:p>
    <w:p w14:paraId="53E97643" w14:textId="77777777" w:rsidR="006A6E01" w:rsidRPr="00F35584" w:rsidRDefault="006A6E01" w:rsidP="006A6E01">
      <w:pPr>
        <w:pStyle w:val="B2"/>
        <w:rPr>
          <w:lang w:val="en-GB"/>
        </w:rPr>
      </w:pPr>
      <w:r w:rsidRPr="00F35584">
        <w:rPr>
          <w:lang w:val="en-GB"/>
        </w:rPr>
        <w:t>-</w:t>
      </w:r>
      <w:r w:rsidRPr="00F35584">
        <w:rPr>
          <w:lang w:val="en-GB"/>
        </w:rPr>
        <w:tab/>
        <w:t>The UE:</w:t>
      </w:r>
    </w:p>
    <w:p w14:paraId="3E6ACCF8" w14:textId="77777777" w:rsidR="006A6E01" w:rsidRPr="00F35584" w:rsidRDefault="006A6E01" w:rsidP="006A6E01">
      <w:pPr>
        <w:pStyle w:val="B3"/>
        <w:rPr>
          <w:lang w:val="en-GB"/>
        </w:rPr>
      </w:pPr>
      <w:r w:rsidRPr="00F35584">
        <w:rPr>
          <w:lang w:val="en-GB"/>
        </w:rPr>
        <w:t>-</w:t>
      </w:r>
      <w:r w:rsidRPr="00F35584">
        <w:rPr>
          <w:lang w:val="en-GB"/>
        </w:rPr>
        <w:tab/>
        <w:t>Monitors a Paging channel;</w:t>
      </w:r>
    </w:p>
    <w:p w14:paraId="22461DC3" w14:textId="77777777" w:rsidR="006A6E01" w:rsidRPr="00F35584" w:rsidRDefault="006A6E01" w:rsidP="006A6E01">
      <w:pPr>
        <w:pStyle w:val="B3"/>
        <w:rPr>
          <w:lang w:val="en-GB"/>
        </w:rPr>
      </w:pPr>
      <w:r w:rsidRPr="00F35584">
        <w:rPr>
          <w:lang w:val="en-GB"/>
        </w:rPr>
        <w:t>-</w:t>
      </w:r>
      <w:r w:rsidRPr="00F35584">
        <w:rPr>
          <w:lang w:val="en-GB"/>
        </w:rPr>
        <w:tab/>
        <w:t>Performs neighbouring cell measurements and cell (re-)selection;</w:t>
      </w:r>
    </w:p>
    <w:p w14:paraId="76F0893E" w14:textId="77777777" w:rsidR="006A6E01" w:rsidRPr="00F35584" w:rsidRDefault="006A6E01" w:rsidP="006A6E01">
      <w:pPr>
        <w:pStyle w:val="B3"/>
        <w:rPr>
          <w:lang w:val="en-GB"/>
        </w:rPr>
      </w:pPr>
      <w:r w:rsidRPr="00F35584">
        <w:rPr>
          <w:lang w:val="en-GB"/>
        </w:rPr>
        <w:t xml:space="preserve">- </w:t>
      </w:r>
      <w:r w:rsidRPr="00F35584">
        <w:rPr>
          <w:lang w:val="en-GB"/>
        </w:rPr>
        <w:tab/>
        <w:t>Performs RAN-based notification area updates when moving outside the RAN-based notification area;</w:t>
      </w:r>
    </w:p>
    <w:p w14:paraId="04CE13B3" w14:textId="77777777" w:rsidR="006A6E01" w:rsidRPr="00F35584" w:rsidRDefault="006A6E01" w:rsidP="006A6E01">
      <w:pPr>
        <w:pStyle w:val="EditorsNote"/>
        <w:rPr>
          <w:lang w:val="en-GB"/>
        </w:rPr>
      </w:pPr>
      <w:r w:rsidRPr="00F35584">
        <w:rPr>
          <w:lang w:val="en-GB"/>
        </w:rPr>
        <w:t>Editor’s Note: FFS Whether a RAN-based notification area is always configured or not.</w:t>
      </w:r>
    </w:p>
    <w:p w14:paraId="70D67D63" w14:textId="77777777" w:rsidR="006A6E01" w:rsidRPr="00F35584" w:rsidRDefault="006A6E01" w:rsidP="006A6E01">
      <w:pPr>
        <w:pStyle w:val="EditorsNote"/>
        <w:rPr>
          <w:lang w:val="en-GB"/>
        </w:rPr>
      </w:pPr>
      <w:r w:rsidRPr="00F35584">
        <w:rPr>
          <w:lang w:val="en-GB"/>
        </w:rPr>
        <w:t>Editor’s Note: FFS UE behavior if it is decided that a RAN-based notification area is not always configured.</w:t>
      </w:r>
    </w:p>
    <w:p w14:paraId="6F95241E" w14:textId="77777777" w:rsidR="006A6E01" w:rsidRPr="00F35584" w:rsidRDefault="006A6E01" w:rsidP="00B607AD">
      <w:pPr>
        <w:pStyle w:val="B3"/>
        <w:rPr>
          <w:lang w:val="en-GB"/>
        </w:rPr>
      </w:pPr>
      <w:r w:rsidRPr="00F35584">
        <w:rPr>
          <w:lang w:val="en-GB"/>
        </w:rPr>
        <w:t>-</w:t>
      </w:r>
      <w:r w:rsidRPr="00F35584">
        <w:rPr>
          <w:lang w:val="en-GB"/>
        </w:rPr>
        <w:tab/>
        <w:t>Acquires system information.</w:t>
      </w:r>
    </w:p>
    <w:p w14:paraId="47977521" w14:textId="77777777" w:rsidR="006A6E01" w:rsidRPr="00F35584" w:rsidRDefault="006A6E01" w:rsidP="006A6E01">
      <w:pPr>
        <w:pStyle w:val="B1"/>
        <w:rPr>
          <w:b/>
          <w:bCs/>
          <w:lang w:val="en-GB"/>
        </w:rPr>
      </w:pPr>
      <w:r w:rsidRPr="00F35584">
        <w:rPr>
          <w:b/>
          <w:bCs/>
          <w:lang w:val="en-GB"/>
        </w:rPr>
        <w:t>-</w:t>
      </w:r>
      <w:r w:rsidRPr="00F35584">
        <w:rPr>
          <w:b/>
          <w:bCs/>
          <w:lang w:val="en-GB"/>
        </w:rPr>
        <w:tab/>
        <w:t>RRC_CONNECTED:</w:t>
      </w:r>
    </w:p>
    <w:p w14:paraId="187551ED" w14:textId="77777777" w:rsidR="006A6E01" w:rsidRPr="00F35584" w:rsidRDefault="006A6E01" w:rsidP="006A6E01">
      <w:pPr>
        <w:pStyle w:val="B2"/>
        <w:rPr>
          <w:lang w:val="en-GB"/>
        </w:rPr>
      </w:pPr>
      <w:r w:rsidRPr="00F35584">
        <w:rPr>
          <w:lang w:val="en-GB"/>
        </w:rPr>
        <w:t>-</w:t>
      </w:r>
      <w:r w:rsidRPr="00F35584">
        <w:rPr>
          <w:lang w:val="en-GB"/>
        </w:rPr>
        <w:tab/>
        <w:t>The UE stores the AS context</w:t>
      </w:r>
      <w:r w:rsidR="00B607AD" w:rsidRPr="00F35584">
        <w:rPr>
          <w:lang w:val="en-GB"/>
        </w:rPr>
        <w:t>;</w:t>
      </w:r>
    </w:p>
    <w:p w14:paraId="67D4A9E4" w14:textId="77777777" w:rsidR="006A6E01" w:rsidRPr="00F35584" w:rsidRDefault="006A6E01" w:rsidP="006A6E01">
      <w:pPr>
        <w:pStyle w:val="B2"/>
        <w:rPr>
          <w:lang w:val="en-GB"/>
        </w:rPr>
      </w:pPr>
      <w:r w:rsidRPr="00F35584">
        <w:rPr>
          <w:lang w:val="en-GB"/>
        </w:rPr>
        <w:t>-</w:t>
      </w:r>
      <w:r w:rsidRPr="00F35584">
        <w:rPr>
          <w:lang w:val="en-GB"/>
        </w:rPr>
        <w:tab/>
        <w:t>Transfer of unicast data to/from UE</w:t>
      </w:r>
      <w:r w:rsidR="00B607AD" w:rsidRPr="00F35584">
        <w:rPr>
          <w:lang w:val="en-GB"/>
        </w:rPr>
        <w:t>;</w:t>
      </w:r>
    </w:p>
    <w:p w14:paraId="648683E4" w14:textId="77777777" w:rsidR="006A6E01" w:rsidRPr="00F35584" w:rsidRDefault="006A6E01" w:rsidP="006A6E01">
      <w:pPr>
        <w:pStyle w:val="B2"/>
        <w:rPr>
          <w:lang w:val="en-GB"/>
        </w:rPr>
      </w:pPr>
      <w:r w:rsidRPr="00F35584">
        <w:rPr>
          <w:lang w:val="en-GB"/>
        </w:rPr>
        <w:t>-</w:t>
      </w:r>
      <w:r w:rsidRPr="00F35584">
        <w:rPr>
          <w:lang w:val="en-GB"/>
        </w:rPr>
        <w:tab/>
        <w:t>At lower layers, the UE may be configured with a UE specific DRX</w:t>
      </w:r>
      <w:r w:rsidR="00B607AD" w:rsidRPr="00F35584">
        <w:rPr>
          <w:lang w:val="en-GB"/>
        </w:rPr>
        <w:t>;</w:t>
      </w:r>
    </w:p>
    <w:p w14:paraId="177EA988" w14:textId="77777777" w:rsidR="006A6E01" w:rsidRPr="00F35584" w:rsidRDefault="006A6E01" w:rsidP="006A6E01">
      <w:pPr>
        <w:pStyle w:val="B2"/>
        <w:rPr>
          <w:lang w:val="en-GB"/>
        </w:rPr>
      </w:pPr>
      <w:r w:rsidRPr="00F35584">
        <w:rPr>
          <w:lang w:val="en-GB"/>
        </w:rPr>
        <w:t>-</w:t>
      </w:r>
      <w:r w:rsidRPr="00F35584">
        <w:rPr>
          <w:lang w:val="en-GB"/>
        </w:rPr>
        <w:tab/>
        <w:t>For UEs supporting CA, use of one or more SCells, aggregated with the SpCell, for increased bandwidth;</w:t>
      </w:r>
    </w:p>
    <w:p w14:paraId="713A88DD" w14:textId="77777777" w:rsidR="006A6E01" w:rsidRPr="00F35584" w:rsidRDefault="006A6E01" w:rsidP="006A6E01">
      <w:pPr>
        <w:pStyle w:val="B2"/>
        <w:rPr>
          <w:lang w:val="en-GB"/>
        </w:rPr>
      </w:pPr>
      <w:r w:rsidRPr="00F35584">
        <w:rPr>
          <w:lang w:val="en-GB"/>
        </w:rPr>
        <w:t>-</w:t>
      </w:r>
      <w:r w:rsidRPr="00F35584">
        <w:rPr>
          <w:lang w:val="en-GB"/>
        </w:rPr>
        <w:tab/>
        <w:t>For UEs supporting DC, use of one SCG, aggregated with the MCG, for increased bandwidth;</w:t>
      </w:r>
    </w:p>
    <w:p w14:paraId="6DA18AE8" w14:textId="77777777" w:rsidR="006A6E01" w:rsidRPr="00F35584" w:rsidRDefault="006A6E01" w:rsidP="006A6E01">
      <w:pPr>
        <w:pStyle w:val="B2"/>
        <w:rPr>
          <w:lang w:val="en-GB"/>
        </w:rPr>
      </w:pPr>
      <w:r w:rsidRPr="00F35584">
        <w:rPr>
          <w:lang w:val="en-GB"/>
        </w:rPr>
        <w:t>-</w:t>
      </w:r>
      <w:r w:rsidRPr="00F35584">
        <w:rPr>
          <w:lang w:val="en-GB"/>
        </w:rPr>
        <w:tab/>
        <w:t>Network controlled mobility within NR and to/from E-UTRAN</w:t>
      </w:r>
      <w:r w:rsidR="00B607AD" w:rsidRPr="00F35584">
        <w:rPr>
          <w:lang w:val="en-GB"/>
        </w:rPr>
        <w:t>;</w:t>
      </w:r>
    </w:p>
    <w:p w14:paraId="695AD399" w14:textId="77777777" w:rsidR="006A6E01" w:rsidRPr="00F35584" w:rsidRDefault="006A6E01" w:rsidP="006A6E01">
      <w:pPr>
        <w:pStyle w:val="B2"/>
        <w:rPr>
          <w:lang w:val="en-GB"/>
        </w:rPr>
      </w:pPr>
      <w:r w:rsidRPr="00F35584">
        <w:rPr>
          <w:lang w:val="en-GB"/>
        </w:rPr>
        <w:t>-</w:t>
      </w:r>
      <w:r w:rsidRPr="00F35584">
        <w:rPr>
          <w:lang w:val="en-GB"/>
        </w:rPr>
        <w:tab/>
        <w:t>The UE:</w:t>
      </w:r>
    </w:p>
    <w:p w14:paraId="5C749562" w14:textId="77777777" w:rsidR="006A6E01" w:rsidRPr="00F35584" w:rsidRDefault="006A6E01" w:rsidP="006A6E01">
      <w:pPr>
        <w:pStyle w:val="B3"/>
        <w:rPr>
          <w:lang w:val="en-GB"/>
        </w:rPr>
      </w:pPr>
      <w:r w:rsidRPr="00F35584">
        <w:rPr>
          <w:lang w:val="en-GB"/>
        </w:rPr>
        <w:t>-</w:t>
      </w:r>
      <w:r w:rsidRPr="00F35584">
        <w:rPr>
          <w:lang w:val="en-GB"/>
        </w:rPr>
        <w:tab/>
        <w:t>Monitors a Paging channel;</w:t>
      </w:r>
    </w:p>
    <w:p w14:paraId="7F93B3A7" w14:textId="77777777" w:rsidR="006A6E01" w:rsidRPr="00F35584" w:rsidRDefault="006A6E01" w:rsidP="006A6E01">
      <w:pPr>
        <w:pStyle w:val="B3"/>
        <w:rPr>
          <w:lang w:val="en-GB"/>
        </w:rPr>
      </w:pPr>
      <w:r w:rsidRPr="00F35584">
        <w:rPr>
          <w:lang w:val="en-GB"/>
        </w:rPr>
        <w:t>-</w:t>
      </w:r>
      <w:r w:rsidRPr="00F35584">
        <w:rPr>
          <w:lang w:val="en-GB"/>
        </w:rPr>
        <w:tab/>
        <w:t>Monitors control channels associated with the shared data channel to determine if data is scheduled for it;</w:t>
      </w:r>
    </w:p>
    <w:p w14:paraId="606012D0" w14:textId="77777777" w:rsidR="006A6E01" w:rsidRPr="00F35584" w:rsidRDefault="006A6E01" w:rsidP="006A6E01">
      <w:pPr>
        <w:pStyle w:val="B3"/>
        <w:rPr>
          <w:lang w:val="en-GB"/>
        </w:rPr>
      </w:pPr>
      <w:r w:rsidRPr="00F35584">
        <w:rPr>
          <w:lang w:val="en-GB"/>
        </w:rPr>
        <w:t>-</w:t>
      </w:r>
      <w:r w:rsidRPr="00F35584">
        <w:rPr>
          <w:lang w:val="en-GB"/>
        </w:rPr>
        <w:tab/>
        <w:t>Provides channel quality and feedback information;</w:t>
      </w:r>
    </w:p>
    <w:p w14:paraId="60BEAD39" w14:textId="77777777" w:rsidR="006A6E01" w:rsidRPr="00F35584" w:rsidRDefault="006A6E01" w:rsidP="006A6E01">
      <w:pPr>
        <w:pStyle w:val="B3"/>
        <w:rPr>
          <w:lang w:val="en-GB"/>
        </w:rPr>
      </w:pPr>
      <w:r w:rsidRPr="00F35584">
        <w:rPr>
          <w:lang w:val="en-GB"/>
        </w:rPr>
        <w:t>-</w:t>
      </w:r>
      <w:r w:rsidRPr="00F35584">
        <w:rPr>
          <w:lang w:val="en-GB"/>
        </w:rPr>
        <w:tab/>
        <w:t>Performs neighbouring cell measurements and measurement reporting;</w:t>
      </w:r>
    </w:p>
    <w:p w14:paraId="0E08409F" w14:textId="77777777" w:rsidR="006A6E01" w:rsidRPr="00F35584" w:rsidRDefault="006A6E01" w:rsidP="006A6E01">
      <w:pPr>
        <w:pStyle w:val="B3"/>
        <w:rPr>
          <w:lang w:val="en-GB"/>
        </w:rPr>
      </w:pPr>
      <w:r w:rsidRPr="00F35584">
        <w:rPr>
          <w:lang w:val="en-GB"/>
        </w:rPr>
        <w:t>-</w:t>
      </w:r>
      <w:r w:rsidRPr="00F35584">
        <w:rPr>
          <w:lang w:val="en-GB"/>
        </w:rPr>
        <w:tab/>
        <w:t>Acquires system information.</w:t>
      </w:r>
    </w:p>
    <w:p w14:paraId="6DA3D03A" w14:textId="77777777" w:rsidR="006A6E01" w:rsidRPr="00F35584" w:rsidRDefault="006A6E01" w:rsidP="006A6E01">
      <w:r w:rsidRPr="00F35584">
        <w:t>Figure 4.2.1-1 illustrates an overview of UE RRC state machine and state transitions in NR. A UE has only one RRC state in NR at one time.</w:t>
      </w:r>
    </w:p>
    <w:p w14:paraId="40783150" w14:textId="6C18BC32" w:rsidR="006A6E01" w:rsidRPr="00F35584" w:rsidRDefault="00E36AA5" w:rsidP="009A461B">
      <w:pPr>
        <w:pStyle w:val="TH"/>
        <w:rPr>
          <w:lang w:val="en-GB"/>
        </w:rPr>
      </w:pPr>
      <w:r>
        <w:rPr>
          <w:noProof/>
          <w:lang w:val="en-GB" w:eastAsia="ja-JP"/>
        </w:rPr>
        <w:lastRenderedPageBreak/>
        <w:drawing>
          <wp:inline distT="0" distB="0" distL="0" distR="0" wp14:anchorId="2AC0ABC5" wp14:editId="7A8C1BF0">
            <wp:extent cx="2924175" cy="3295650"/>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2924175" cy="3295650"/>
                    </a:xfrm>
                    <a:prstGeom prst="rect">
                      <a:avLst/>
                    </a:prstGeom>
                    <a:noFill/>
                    <a:ln>
                      <a:noFill/>
                    </a:ln>
                  </pic:spPr>
                </pic:pic>
              </a:graphicData>
            </a:graphic>
          </wp:inline>
        </w:drawing>
      </w:r>
    </w:p>
    <w:p w14:paraId="5E08A7CC" w14:textId="77777777" w:rsidR="006A6E01" w:rsidRPr="00F35584" w:rsidRDefault="006A6E01" w:rsidP="006A6E01">
      <w:pPr>
        <w:pStyle w:val="TF"/>
        <w:rPr>
          <w:lang w:val="en-GB"/>
        </w:rPr>
      </w:pPr>
      <w:r w:rsidRPr="00F35584">
        <w:rPr>
          <w:lang w:val="en-GB"/>
        </w:rPr>
        <w:t>Figure 4.2.1-1:</w:t>
      </w:r>
      <w:r w:rsidRPr="00F35584">
        <w:rPr>
          <w:lang w:val="en-GB"/>
        </w:rPr>
        <w:tab/>
        <w:t>UE state machine and state transitions in NR</w:t>
      </w:r>
    </w:p>
    <w:p w14:paraId="0D1A1FDE" w14:textId="77777777" w:rsidR="006A6E01" w:rsidRPr="00F35584" w:rsidRDefault="006A6E01" w:rsidP="006A6E01">
      <w:r w:rsidRPr="00F35584">
        <w:t xml:space="preserve">Figure 4.2.1-2 illustrates an overview of UE state machine and state transitions in NR as well as the mobility procedures supported between NR/NGC and E-UTRAN/EPC. </w:t>
      </w:r>
    </w:p>
    <w:p w14:paraId="3E454A8F" w14:textId="3E8E2AAD" w:rsidR="006A6E01" w:rsidRPr="00F35584" w:rsidRDefault="00E36AA5" w:rsidP="009A461B">
      <w:pPr>
        <w:pStyle w:val="TH"/>
        <w:rPr>
          <w:lang w:val="en-GB"/>
        </w:rPr>
      </w:pPr>
      <w:r>
        <w:rPr>
          <w:noProof/>
          <w:lang w:val="en-GB" w:eastAsia="ja-JP"/>
        </w:rPr>
        <w:drawing>
          <wp:inline distT="0" distB="0" distL="0" distR="0" wp14:anchorId="3C8A6EAC" wp14:editId="3FB28467">
            <wp:extent cx="5762625" cy="3295650"/>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5762625" cy="3295650"/>
                    </a:xfrm>
                    <a:prstGeom prst="rect">
                      <a:avLst/>
                    </a:prstGeom>
                    <a:noFill/>
                    <a:ln>
                      <a:noFill/>
                    </a:ln>
                  </pic:spPr>
                </pic:pic>
              </a:graphicData>
            </a:graphic>
          </wp:inline>
        </w:drawing>
      </w:r>
    </w:p>
    <w:p w14:paraId="034A31A9" w14:textId="77777777" w:rsidR="006A6E01" w:rsidRPr="00F35584" w:rsidRDefault="006A6E01" w:rsidP="006A6E01">
      <w:pPr>
        <w:pStyle w:val="TF"/>
        <w:rPr>
          <w:lang w:val="en-GB"/>
        </w:rPr>
      </w:pPr>
      <w:r w:rsidRPr="00F35584">
        <w:rPr>
          <w:lang w:val="en-GB"/>
        </w:rPr>
        <w:t>Figure 4.2.1-2:</w:t>
      </w:r>
      <w:r w:rsidRPr="00F35584">
        <w:rPr>
          <w:lang w:val="en-GB"/>
        </w:rPr>
        <w:tab/>
        <w:t>UE state machine and state transitions between NR/NGC and E-UTRAN/EPC</w:t>
      </w:r>
    </w:p>
    <w:p w14:paraId="505FCE7A" w14:textId="77777777" w:rsidR="006A6E01" w:rsidRPr="00F35584" w:rsidRDefault="006A6E01" w:rsidP="006A6E01">
      <w:r w:rsidRPr="00F35584">
        <w:t>The UE state machine, state transition and mobility procedures between NR/NGC and E-UTRA/NGC is FFS.</w:t>
      </w:r>
    </w:p>
    <w:p w14:paraId="0680ED00" w14:textId="77777777" w:rsidR="006A6E01" w:rsidRPr="00F35584" w:rsidRDefault="006A6E01" w:rsidP="006A6E01">
      <w:pPr>
        <w:pStyle w:val="Heading3"/>
        <w:rPr>
          <w:rFonts w:eastAsia="MS Mincho"/>
        </w:rPr>
      </w:pPr>
      <w:bookmarkStart w:id="173" w:name="_Toc510018444"/>
      <w:r w:rsidRPr="00F35584">
        <w:rPr>
          <w:rFonts w:eastAsia="MS Mincho"/>
        </w:rPr>
        <w:lastRenderedPageBreak/>
        <w:t>4.2.2</w:t>
      </w:r>
      <w:r w:rsidRPr="00F35584">
        <w:rPr>
          <w:rFonts w:eastAsia="MS Mincho"/>
        </w:rPr>
        <w:tab/>
        <w:t>Signalling radio bearers</w:t>
      </w:r>
      <w:bookmarkEnd w:id="173"/>
    </w:p>
    <w:p w14:paraId="1B10D8D7" w14:textId="77777777" w:rsidR="006A6E01" w:rsidRPr="00F35584" w:rsidRDefault="006A6E01" w:rsidP="006A6E01">
      <w:pPr>
        <w:pStyle w:val="Heading2"/>
        <w:rPr>
          <w:rFonts w:eastAsia="MS Mincho"/>
        </w:rPr>
      </w:pPr>
      <w:bookmarkStart w:id="174" w:name="_Toc510018445"/>
      <w:r w:rsidRPr="00F35584">
        <w:rPr>
          <w:rFonts w:eastAsia="MS Mincho"/>
        </w:rPr>
        <w:t>4.3</w:t>
      </w:r>
      <w:r w:rsidRPr="00F35584">
        <w:rPr>
          <w:rFonts w:eastAsia="MS Mincho"/>
        </w:rPr>
        <w:tab/>
        <w:t>Services</w:t>
      </w:r>
      <w:bookmarkEnd w:id="174"/>
    </w:p>
    <w:p w14:paraId="705B80A7" w14:textId="77777777" w:rsidR="006A6E01" w:rsidRPr="00F35584" w:rsidRDefault="006A6E01" w:rsidP="006A6E01">
      <w:pPr>
        <w:pStyle w:val="Heading3"/>
        <w:rPr>
          <w:rFonts w:eastAsia="MS Mincho"/>
        </w:rPr>
      </w:pPr>
      <w:bookmarkStart w:id="175" w:name="_Toc510018446"/>
      <w:r w:rsidRPr="00F35584">
        <w:rPr>
          <w:rFonts w:eastAsia="MS Mincho"/>
        </w:rPr>
        <w:t>4.3.1</w:t>
      </w:r>
      <w:r w:rsidRPr="00F35584">
        <w:rPr>
          <w:rFonts w:eastAsia="MS Mincho"/>
        </w:rPr>
        <w:tab/>
        <w:t>Services provided to upper layers</w:t>
      </w:r>
      <w:bookmarkEnd w:id="175"/>
    </w:p>
    <w:p w14:paraId="01636AA0" w14:textId="77777777" w:rsidR="006A6E01" w:rsidRPr="00F35584" w:rsidRDefault="006A6E01" w:rsidP="006A6E01">
      <w:pPr>
        <w:keepNext/>
        <w:keepLines/>
        <w:rPr>
          <w:rFonts w:eastAsia="MS Mincho"/>
        </w:rPr>
      </w:pPr>
      <w:r w:rsidRPr="00F35584">
        <w:t>The RRC protocol offers the following services to upper layers:</w:t>
      </w:r>
    </w:p>
    <w:p w14:paraId="5DFE3B96" w14:textId="77777777" w:rsidR="006A6E01" w:rsidRPr="00F35584" w:rsidRDefault="006A6E01" w:rsidP="006A6E01">
      <w:pPr>
        <w:pStyle w:val="B1"/>
        <w:keepNext/>
        <w:keepLines/>
        <w:rPr>
          <w:lang w:val="en-GB"/>
        </w:rPr>
      </w:pPr>
      <w:r w:rsidRPr="00F35584">
        <w:rPr>
          <w:lang w:val="en-GB"/>
        </w:rPr>
        <w:t>-</w:t>
      </w:r>
      <w:r w:rsidRPr="00F35584">
        <w:rPr>
          <w:lang w:val="en-GB"/>
        </w:rPr>
        <w:tab/>
        <w:t>Broadcast of common control information;</w:t>
      </w:r>
    </w:p>
    <w:p w14:paraId="7D40E3EC" w14:textId="77777777" w:rsidR="006A6E01" w:rsidRPr="00F35584" w:rsidRDefault="006A6E01" w:rsidP="006A6E01">
      <w:pPr>
        <w:pStyle w:val="B1"/>
        <w:keepNext/>
        <w:keepLines/>
        <w:rPr>
          <w:lang w:val="en-GB"/>
        </w:rPr>
      </w:pPr>
      <w:r w:rsidRPr="00F35584">
        <w:rPr>
          <w:lang w:val="en-GB"/>
        </w:rPr>
        <w:t>-</w:t>
      </w:r>
      <w:r w:rsidRPr="00F35584">
        <w:rPr>
          <w:lang w:val="en-GB"/>
        </w:rPr>
        <w:tab/>
        <w:t>Notification of UEs in RRC_IDLE, e.g. about a terminating call [FFS, for ETWS, for CMAS];</w:t>
      </w:r>
    </w:p>
    <w:p w14:paraId="3D74D8C2" w14:textId="77777777" w:rsidR="006A6E01" w:rsidRPr="00F35584" w:rsidRDefault="006A6E01" w:rsidP="00611B03">
      <w:pPr>
        <w:pStyle w:val="B1"/>
        <w:rPr>
          <w:lang w:val="en-GB"/>
        </w:rPr>
      </w:pPr>
      <w:r w:rsidRPr="00F35584">
        <w:rPr>
          <w:lang w:val="en-GB"/>
        </w:rPr>
        <w:t>-</w:t>
      </w:r>
      <w:r w:rsidRPr="00F35584">
        <w:rPr>
          <w:lang w:val="en-GB"/>
        </w:rPr>
        <w:tab/>
        <w:t>Transfer of dedicated control information, i.e. information for one specific UE.</w:t>
      </w:r>
    </w:p>
    <w:p w14:paraId="46AC666A" w14:textId="77777777" w:rsidR="006A6E01" w:rsidRPr="00F35584" w:rsidRDefault="006A6E01" w:rsidP="006A6E01">
      <w:pPr>
        <w:pStyle w:val="Heading3"/>
        <w:rPr>
          <w:rFonts w:eastAsia="MS Mincho"/>
        </w:rPr>
      </w:pPr>
      <w:bookmarkStart w:id="176" w:name="_Toc510018447"/>
      <w:r w:rsidRPr="00F35584">
        <w:rPr>
          <w:rFonts w:eastAsia="MS Mincho"/>
        </w:rPr>
        <w:t>4.3.2</w:t>
      </w:r>
      <w:r w:rsidRPr="00F35584">
        <w:rPr>
          <w:rFonts w:eastAsia="MS Mincho"/>
        </w:rPr>
        <w:tab/>
        <w:t>Services expected from lower layers</w:t>
      </w:r>
      <w:bookmarkEnd w:id="176"/>
    </w:p>
    <w:p w14:paraId="5EE1C57A" w14:textId="77777777" w:rsidR="006A6E01" w:rsidRPr="00F35584" w:rsidRDefault="006A6E01" w:rsidP="006A6E01">
      <w:pPr>
        <w:keepNext/>
        <w:keepLines/>
        <w:rPr>
          <w:rFonts w:eastAsia="MS Mincho"/>
        </w:rPr>
      </w:pPr>
      <w:r w:rsidRPr="00F35584">
        <w:t>In brief, the following are the main services that RRC expects from lower layers:</w:t>
      </w:r>
    </w:p>
    <w:p w14:paraId="1661B26A" w14:textId="77777777" w:rsidR="006A6E01" w:rsidRPr="00F35584" w:rsidRDefault="006A6E01" w:rsidP="006A6E01">
      <w:pPr>
        <w:pStyle w:val="B1"/>
        <w:keepNext/>
        <w:keepLines/>
        <w:rPr>
          <w:lang w:val="en-GB"/>
        </w:rPr>
      </w:pPr>
      <w:r w:rsidRPr="00F35584">
        <w:rPr>
          <w:lang w:val="en-GB"/>
        </w:rPr>
        <w:t>-</w:t>
      </w:r>
      <w:r w:rsidRPr="00F35584">
        <w:rPr>
          <w:lang w:val="en-GB"/>
        </w:rPr>
        <w:tab/>
        <w:t>PDCP: integrity protection, ciphering and in-sequence delivery of information without duplication [FFS if duplication need to be listed];</w:t>
      </w:r>
    </w:p>
    <w:p w14:paraId="3D063EDC" w14:textId="77777777" w:rsidR="006A6E01" w:rsidRPr="00F35584" w:rsidRDefault="006A6E01" w:rsidP="006A6E01">
      <w:pPr>
        <w:pStyle w:val="B1"/>
        <w:keepNext/>
        <w:keepLines/>
        <w:rPr>
          <w:lang w:val="en-GB"/>
        </w:rPr>
      </w:pPr>
      <w:r w:rsidRPr="00F35584">
        <w:rPr>
          <w:lang w:val="en-GB"/>
        </w:rPr>
        <w:t>-</w:t>
      </w:r>
      <w:r w:rsidRPr="00F35584">
        <w:rPr>
          <w:lang w:val="en-GB"/>
        </w:rPr>
        <w:tab/>
        <w:t>RLC: reliable transfer of information, without introducing duplicates and with support for segmentation.</w:t>
      </w:r>
    </w:p>
    <w:p w14:paraId="33A65A29" w14:textId="77777777" w:rsidR="006A6E01" w:rsidRPr="00F35584" w:rsidRDefault="006A6E01" w:rsidP="006A6E01">
      <w:pPr>
        <w:pStyle w:val="Heading2"/>
        <w:rPr>
          <w:rFonts w:eastAsia="MS Mincho"/>
        </w:rPr>
      </w:pPr>
      <w:bookmarkStart w:id="177" w:name="_Toc510018448"/>
      <w:r w:rsidRPr="00F35584">
        <w:rPr>
          <w:rFonts w:eastAsia="MS Mincho"/>
        </w:rPr>
        <w:t>4.4</w:t>
      </w:r>
      <w:r w:rsidRPr="00F35584">
        <w:rPr>
          <w:rFonts w:eastAsia="MS Mincho"/>
        </w:rPr>
        <w:tab/>
        <w:t>Functions</w:t>
      </w:r>
      <w:bookmarkEnd w:id="177"/>
    </w:p>
    <w:p w14:paraId="0FDDA160" w14:textId="77777777" w:rsidR="006A6E01" w:rsidRPr="00F35584" w:rsidRDefault="006A6E01" w:rsidP="006A6E01">
      <w:pPr>
        <w:keepNext/>
        <w:rPr>
          <w:rFonts w:eastAsia="MS Mincho"/>
        </w:rPr>
      </w:pPr>
      <w:r w:rsidRPr="00F35584">
        <w:t>The RRC protocol includes the following main functions:</w:t>
      </w:r>
    </w:p>
    <w:p w14:paraId="4484A87B" w14:textId="77777777" w:rsidR="006A6E01" w:rsidRPr="00F35584" w:rsidRDefault="006A6E01" w:rsidP="006A6E01">
      <w:pPr>
        <w:pStyle w:val="B1"/>
        <w:rPr>
          <w:lang w:val="en-GB"/>
        </w:rPr>
      </w:pPr>
      <w:r w:rsidRPr="00F35584">
        <w:rPr>
          <w:lang w:val="en-GB"/>
        </w:rPr>
        <w:t>-</w:t>
      </w:r>
      <w:r w:rsidRPr="00F35584">
        <w:rPr>
          <w:lang w:val="en-GB"/>
        </w:rPr>
        <w:tab/>
        <w:t>Broadcast of system information:</w:t>
      </w:r>
    </w:p>
    <w:p w14:paraId="304050E6" w14:textId="77777777" w:rsidR="006A6E01" w:rsidRPr="00F35584" w:rsidRDefault="006A6E01" w:rsidP="006A6E01">
      <w:pPr>
        <w:pStyle w:val="B2"/>
        <w:rPr>
          <w:lang w:val="en-GB"/>
        </w:rPr>
      </w:pPr>
      <w:r w:rsidRPr="00F35584">
        <w:rPr>
          <w:lang w:val="en-GB"/>
        </w:rPr>
        <w:t>-</w:t>
      </w:r>
      <w:r w:rsidRPr="00F35584">
        <w:rPr>
          <w:lang w:val="en-GB"/>
        </w:rPr>
        <w:tab/>
        <w:t>Including NAS common information;</w:t>
      </w:r>
    </w:p>
    <w:p w14:paraId="2E6C55B5" w14:textId="77777777" w:rsidR="006A6E01" w:rsidRPr="00F35584" w:rsidRDefault="006A6E01" w:rsidP="006A6E01">
      <w:pPr>
        <w:pStyle w:val="B2"/>
        <w:rPr>
          <w:lang w:val="en-GB"/>
        </w:rPr>
      </w:pPr>
      <w:r w:rsidRPr="00F35584">
        <w:rPr>
          <w:lang w:val="en-GB"/>
        </w:rPr>
        <w:t>-</w:t>
      </w:r>
      <w:r w:rsidRPr="00F35584">
        <w:rPr>
          <w:lang w:val="en-GB"/>
        </w:rPr>
        <w:tab/>
        <w:t>Information applicable for UEs in RRC_IDLE and RRC_INACTIVE, e.g. cell (re-)selection parameters, neighbouring cell information and information (also) applicable for UEs in RRC_CONNECTED, e.g. common channel configuration information</w:t>
      </w:r>
      <w:r w:rsidR="00611B03" w:rsidRPr="00F35584">
        <w:rPr>
          <w:lang w:val="en-GB"/>
        </w:rPr>
        <w:t>;</w:t>
      </w:r>
    </w:p>
    <w:p w14:paraId="0D20C58B" w14:textId="77777777" w:rsidR="006A6E01" w:rsidRPr="00F35584" w:rsidRDefault="006A6E01" w:rsidP="006A6E01">
      <w:pPr>
        <w:pStyle w:val="B2"/>
        <w:rPr>
          <w:lang w:val="en-GB"/>
        </w:rPr>
      </w:pPr>
      <w:r w:rsidRPr="00F35584">
        <w:rPr>
          <w:lang w:val="en-GB"/>
        </w:rPr>
        <w:t>-</w:t>
      </w:r>
      <w:r w:rsidRPr="00F35584">
        <w:rPr>
          <w:lang w:val="en-GB"/>
        </w:rPr>
        <w:tab/>
        <w:t>[FFS Including ETWS notification, CMAS notification]</w:t>
      </w:r>
      <w:r w:rsidR="00611B03" w:rsidRPr="00F35584">
        <w:rPr>
          <w:lang w:val="en-GB"/>
        </w:rPr>
        <w:t>.</w:t>
      </w:r>
    </w:p>
    <w:p w14:paraId="3D470F3B" w14:textId="77777777" w:rsidR="006A6E01" w:rsidRPr="00F35584" w:rsidRDefault="006A6E01" w:rsidP="006A6E01">
      <w:pPr>
        <w:pStyle w:val="B1"/>
        <w:rPr>
          <w:lang w:val="en-GB"/>
        </w:rPr>
      </w:pPr>
      <w:r w:rsidRPr="00F35584">
        <w:rPr>
          <w:lang w:val="en-GB"/>
        </w:rPr>
        <w:t>-</w:t>
      </w:r>
      <w:r w:rsidRPr="00F35584">
        <w:rPr>
          <w:lang w:val="en-GB"/>
        </w:rPr>
        <w:tab/>
        <w:t>RRC connection control:</w:t>
      </w:r>
    </w:p>
    <w:p w14:paraId="6A202AF0" w14:textId="77777777" w:rsidR="006A6E01" w:rsidRPr="00F35584" w:rsidRDefault="006A6E01" w:rsidP="006A6E01">
      <w:pPr>
        <w:pStyle w:val="B2"/>
        <w:rPr>
          <w:lang w:val="en-GB"/>
        </w:rPr>
      </w:pPr>
      <w:r w:rsidRPr="00F35584">
        <w:rPr>
          <w:lang w:val="en-GB"/>
        </w:rPr>
        <w:t>-</w:t>
      </w:r>
      <w:r w:rsidRPr="00F35584">
        <w:rPr>
          <w:lang w:val="en-GB"/>
        </w:rPr>
        <w:tab/>
        <w:t>Paging;</w:t>
      </w:r>
    </w:p>
    <w:p w14:paraId="6F1C3797" w14:textId="77777777" w:rsidR="006A6E01" w:rsidRPr="00F35584" w:rsidRDefault="006A6E01" w:rsidP="006A6E01">
      <w:pPr>
        <w:pStyle w:val="B2"/>
        <w:rPr>
          <w:lang w:val="en-GB"/>
        </w:rPr>
      </w:pPr>
      <w:r w:rsidRPr="00F35584">
        <w:rPr>
          <w:lang w:val="en-GB"/>
        </w:rPr>
        <w:t>-</w:t>
      </w:r>
      <w:r w:rsidRPr="00F35584">
        <w:rPr>
          <w:lang w:val="en-GB"/>
        </w:rPr>
        <w:tab/>
        <w:t>Establishment/modification/suspension/resumption/release of RRC connection, including e.g. assignment/modification of UE identity (C-RNTI), establishment/modification/release of SRBs, access class barring;</w:t>
      </w:r>
    </w:p>
    <w:p w14:paraId="288D861B" w14:textId="77777777" w:rsidR="006A6E01" w:rsidRPr="00F35584" w:rsidRDefault="006A6E01" w:rsidP="006A6E01">
      <w:pPr>
        <w:pStyle w:val="EditorsNote"/>
        <w:rPr>
          <w:lang w:val="en-GB"/>
        </w:rPr>
      </w:pPr>
      <w:r w:rsidRPr="00F35584">
        <w:rPr>
          <w:lang w:val="en-GB"/>
        </w:rPr>
        <w:t>Editor’s note: The terminology for establishment/modification/suspension/resumption is FFS.</w:t>
      </w:r>
    </w:p>
    <w:p w14:paraId="585E832A" w14:textId="77777777" w:rsidR="006A6E01" w:rsidRPr="00F35584" w:rsidRDefault="006A6E01" w:rsidP="006A6E01">
      <w:pPr>
        <w:pStyle w:val="B2"/>
        <w:rPr>
          <w:lang w:val="en-GB"/>
        </w:rPr>
      </w:pPr>
      <w:r w:rsidRPr="00F35584">
        <w:rPr>
          <w:lang w:val="en-GB"/>
        </w:rPr>
        <w:t>-</w:t>
      </w:r>
      <w:r w:rsidRPr="00F35584">
        <w:rPr>
          <w:lang w:val="en-GB"/>
        </w:rPr>
        <w:tab/>
        <w:t>Initial security activation, i.e. initial configuration of AS integrity protection (SRBs) and AS ciphering (SRBs, DRBs);</w:t>
      </w:r>
    </w:p>
    <w:p w14:paraId="3CDAB56E" w14:textId="77777777" w:rsidR="006A6E01" w:rsidRPr="00F35584" w:rsidRDefault="006A6E01" w:rsidP="006A6E01">
      <w:pPr>
        <w:pStyle w:val="B2"/>
        <w:rPr>
          <w:lang w:val="en-GB"/>
        </w:rPr>
      </w:pPr>
      <w:r w:rsidRPr="00F35584">
        <w:rPr>
          <w:lang w:val="en-GB"/>
        </w:rPr>
        <w:t>-</w:t>
      </w:r>
      <w:r w:rsidRPr="00F35584">
        <w:rPr>
          <w:lang w:val="en-GB"/>
        </w:rPr>
        <w:tab/>
        <w:t>RRC connection mobility including e.g. intra-frequency and inter-frequency handover, associated security handling, i.e. key/algorithm change, specification of RRC context information transferred between network nodes;</w:t>
      </w:r>
    </w:p>
    <w:p w14:paraId="2D6F0844" w14:textId="77777777" w:rsidR="006A6E01" w:rsidRPr="00F35584" w:rsidRDefault="006A6E01" w:rsidP="006A6E01">
      <w:pPr>
        <w:pStyle w:val="B2"/>
        <w:rPr>
          <w:lang w:val="en-GB"/>
        </w:rPr>
      </w:pPr>
      <w:r w:rsidRPr="00F35584">
        <w:rPr>
          <w:lang w:val="en-GB"/>
        </w:rPr>
        <w:t>-</w:t>
      </w:r>
      <w:r w:rsidRPr="00F35584">
        <w:rPr>
          <w:lang w:val="en-GB"/>
        </w:rPr>
        <w:tab/>
        <w:t>Establishment/modification/release of RBs carrying user data (DRBs);</w:t>
      </w:r>
    </w:p>
    <w:p w14:paraId="179CE13D" w14:textId="77777777" w:rsidR="006A6E01" w:rsidRPr="00F35584" w:rsidRDefault="006A6E01" w:rsidP="006A6E01">
      <w:pPr>
        <w:pStyle w:val="B2"/>
        <w:rPr>
          <w:lang w:val="en-GB"/>
        </w:rPr>
      </w:pPr>
      <w:r w:rsidRPr="00F35584">
        <w:rPr>
          <w:lang w:val="en-GB"/>
        </w:rPr>
        <w:t>-</w:t>
      </w:r>
      <w:r w:rsidRPr="00F35584">
        <w:rPr>
          <w:lang w:val="en-GB"/>
        </w:rPr>
        <w:tab/>
        <w:t>Radio configuration control including e.g. assignment/modification of ARQ configuration, HARQ configuration, DRX configuration;</w:t>
      </w:r>
    </w:p>
    <w:p w14:paraId="78798E0A" w14:textId="77777777" w:rsidR="006A6E01" w:rsidRPr="00F35584" w:rsidRDefault="006A6E01" w:rsidP="006A6E01">
      <w:pPr>
        <w:pStyle w:val="B2"/>
        <w:rPr>
          <w:lang w:val="en-GB"/>
        </w:rPr>
      </w:pPr>
      <w:r w:rsidRPr="00F35584">
        <w:rPr>
          <w:lang w:val="en-GB"/>
        </w:rPr>
        <w:t>-</w:t>
      </w:r>
      <w:r w:rsidRPr="00F35584">
        <w:rPr>
          <w:lang w:val="en-GB"/>
        </w:rPr>
        <w:tab/>
        <w:t>In case of DC, cell management including e.g. change of PSCell, addition/modification/release of SCG cell(s);</w:t>
      </w:r>
    </w:p>
    <w:p w14:paraId="6A4B0E44" w14:textId="77777777" w:rsidR="006A6E01" w:rsidRPr="00F35584" w:rsidRDefault="006A6E01" w:rsidP="006A6E01">
      <w:pPr>
        <w:pStyle w:val="B2"/>
        <w:rPr>
          <w:lang w:val="en-GB"/>
        </w:rPr>
      </w:pPr>
      <w:r w:rsidRPr="00F35584">
        <w:rPr>
          <w:lang w:val="en-GB"/>
        </w:rPr>
        <w:t>-</w:t>
      </w:r>
      <w:r w:rsidRPr="00F35584">
        <w:rPr>
          <w:lang w:val="en-GB"/>
        </w:rPr>
        <w:tab/>
        <w:t>In case of CA, cell management including e.g. addition/modification/release of SCell(s)</w:t>
      </w:r>
      <w:r w:rsidR="00611B03" w:rsidRPr="00F35584">
        <w:rPr>
          <w:lang w:val="en-GB"/>
        </w:rPr>
        <w:t>;</w:t>
      </w:r>
    </w:p>
    <w:p w14:paraId="5C6F31A0" w14:textId="77777777" w:rsidR="006A6E01" w:rsidRPr="00F35584" w:rsidRDefault="006A6E01" w:rsidP="006A6E01">
      <w:pPr>
        <w:pStyle w:val="B2"/>
        <w:rPr>
          <w:lang w:val="en-GB"/>
        </w:rPr>
      </w:pPr>
      <w:r w:rsidRPr="00F35584">
        <w:rPr>
          <w:lang w:val="en-GB"/>
        </w:rPr>
        <w:t>-</w:t>
      </w:r>
      <w:r w:rsidRPr="00F35584">
        <w:rPr>
          <w:lang w:val="en-GB"/>
        </w:rPr>
        <w:tab/>
        <w:t>Recovery from radio link failure</w:t>
      </w:r>
      <w:r w:rsidR="00611B03" w:rsidRPr="00F35584">
        <w:rPr>
          <w:lang w:val="en-GB"/>
        </w:rPr>
        <w:t>.</w:t>
      </w:r>
    </w:p>
    <w:p w14:paraId="30CFA8AF" w14:textId="77777777" w:rsidR="006A6E01" w:rsidRPr="00F35584" w:rsidRDefault="006A6E01" w:rsidP="006A6E01">
      <w:pPr>
        <w:pStyle w:val="B1"/>
        <w:rPr>
          <w:lang w:val="en-GB"/>
        </w:rPr>
      </w:pPr>
      <w:r w:rsidRPr="00F35584">
        <w:rPr>
          <w:lang w:val="en-GB"/>
        </w:rPr>
        <w:lastRenderedPageBreak/>
        <w:t>-</w:t>
      </w:r>
      <w:r w:rsidRPr="00F35584">
        <w:rPr>
          <w:lang w:val="en-GB"/>
        </w:rPr>
        <w:tab/>
        <w:t>Inter-RAT mobility including e.g. security activation, transfer of RRC context information;</w:t>
      </w:r>
    </w:p>
    <w:p w14:paraId="29870815" w14:textId="77777777" w:rsidR="006A6E01" w:rsidRPr="00F35584" w:rsidRDefault="006A6E01" w:rsidP="006A6E01">
      <w:pPr>
        <w:pStyle w:val="B1"/>
        <w:rPr>
          <w:lang w:val="en-GB"/>
        </w:rPr>
      </w:pPr>
      <w:r w:rsidRPr="00F35584">
        <w:rPr>
          <w:lang w:val="en-GB"/>
        </w:rPr>
        <w:t>-</w:t>
      </w:r>
      <w:r w:rsidRPr="00F35584">
        <w:rPr>
          <w:lang w:val="en-GB"/>
        </w:rPr>
        <w:tab/>
        <w:t>Measurement configuration and reporting:</w:t>
      </w:r>
    </w:p>
    <w:p w14:paraId="3C4DE48C" w14:textId="77777777" w:rsidR="006A6E01" w:rsidRPr="00F35584" w:rsidRDefault="006A6E01" w:rsidP="006A6E01">
      <w:pPr>
        <w:pStyle w:val="B2"/>
        <w:rPr>
          <w:lang w:val="en-GB"/>
        </w:rPr>
      </w:pPr>
      <w:r w:rsidRPr="00F35584">
        <w:rPr>
          <w:lang w:val="en-GB"/>
        </w:rPr>
        <w:t>-</w:t>
      </w:r>
      <w:r w:rsidRPr="00F35584">
        <w:rPr>
          <w:lang w:val="en-GB"/>
        </w:rPr>
        <w:tab/>
        <w:t>Establishment/modification/release of measurements (e.g. intra-frequency, inter-frequency and inter- RAT measurements);</w:t>
      </w:r>
    </w:p>
    <w:p w14:paraId="13459D50" w14:textId="77777777" w:rsidR="006A6E01" w:rsidRPr="00F35584" w:rsidRDefault="006A6E01" w:rsidP="006A6E01">
      <w:pPr>
        <w:pStyle w:val="B2"/>
        <w:rPr>
          <w:lang w:val="en-GB"/>
        </w:rPr>
      </w:pPr>
      <w:r w:rsidRPr="00F35584">
        <w:rPr>
          <w:lang w:val="en-GB"/>
        </w:rPr>
        <w:t>-</w:t>
      </w:r>
      <w:r w:rsidRPr="00F35584">
        <w:rPr>
          <w:lang w:val="en-GB"/>
        </w:rPr>
        <w:tab/>
        <w:t>Setup and release of measurement gaps;</w:t>
      </w:r>
    </w:p>
    <w:p w14:paraId="70B0C05B" w14:textId="77777777" w:rsidR="006A6E01" w:rsidRPr="00F35584" w:rsidRDefault="006A6E01" w:rsidP="006A6E01">
      <w:pPr>
        <w:pStyle w:val="B2"/>
        <w:rPr>
          <w:lang w:val="en-GB"/>
        </w:rPr>
      </w:pPr>
      <w:r w:rsidRPr="00F35584">
        <w:rPr>
          <w:lang w:val="en-GB"/>
        </w:rPr>
        <w:t>-</w:t>
      </w:r>
      <w:r w:rsidRPr="00F35584">
        <w:rPr>
          <w:lang w:val="en-GB"/>
        </w:rPr>
        <w:tab/>
        <w:t>Measurement reporting</w:t>
      </w:r>
      <w:r w:rsidR="00611B03" w:rsidRPr="00F35584">
        <w:rPr>
          <w:lang w:val="en-GB"/>
        </w:rPr>
        <w:t>.</w:t>
      </w:r>
    </w:p>
    <w:p w14:paraId="47D04909" w14:textId="77777777" w:rsidR="006A6E01" w:rsidRPr="00F35584" w:rsidRDefault="006A6E01" w:rsidP="006A6E01">
      <w:pPr>
        <w:pStyle w:val="B1"/>
        <w:rPr>
          <w:lang w:val="en-GB"/>
        </w:rPr>
      </w:pPr>
      <w:r w:rsidRPr="00F35584">
        <w:rPr>
          <w:lang w:val="en-GB"/>
        </w:rPr>
        <w:t>-</w:t>
      </w:r>
      <w:r w:rsidRPr="00F35584">
        <w:rPr>
          <w:lang w:val="en-GB"/>
        </w:rPr>
        <w:tab/>
        <w:t>Other functions including e.g. transfer of dedicated NAS information, transfer of UE radio access capability information [FFS support for RAN sharing (multiple PLMN identities)]</w:t>
      </w:r>
      <w:r w:rsidR="00611B03" w:rsidRPr="00F35584">
        <w:rPr>
          <w:lang w:val="en-GB"/>
        </w:rPr>
        <w:t>.</w:t>
      </w:r>
    </w:p>
    <w:p w14:paraId="1C8EC05A" w14:textId="77777777" w:rsidR="006A6E01" w:rsidRPr="00F35584" w:rsidRDefault="006A6E01" w:rsidP="006A6E01">
      <w:pPr>
        <w:pStyle w:val="Heading1"/>
        <w:rPr>
          <w:rFonts w:eastAsia="MS Mincho"/>
        </w:rPr>
      </w:pPr>
      <w:bookmarkStart w:id="178" w:name="_Toc510018449"/>
      <w:r w:rsidRPr="00F35584">
        <w:rPr>
          <w:rFonts w:eastAsia="MS Mincho"/>
        </w:rPr>
        <w:t>5</w:t>
      </w:r>
      <w:r w:rsidRPr="00F35584">
        <w:rPr>
          <w:rFonts w:eastAsia="MS Mincho"/>
        </w:rPr>
        <w:tab/>
        <w:t>Procedures</w:t>
      </w:r>
      <w:bookmarkEnd w:id="178"/>
    </w:p>
    <w:p w14:paraId="2B760D9F" w14:textId="77777777" w:rsidR="006A6E01" w:rsidRPr="00F35584" w:rsidRDefault="006A6E01" w:rsidP="006A6E01">
      <w:pPr>
        <w:pStyle w:val="Heading2"/>
        <w:rPr>
          <w:rFonts w:eastAsia="MS Mincho"/>
        </w:rPr>
      </w:pPr>
      <w:bookmarkStart w:id="179" w:name="_Toc510018450"/>
      <w:r w:rsidRPr="00F35584">
        <w:rPr>
          <w:rFonts w:eastAsia="MS Mincho"/>
        </w:rPr>
        <w:t>5.1</w:t>
      </w:r>
      <w:r w:rsidRPr="00F35584">
        <w:rPr>
          <w:rFonts w:eastAsia="MS Mincho"/>
        </w:rPr>
        <w:tab/>
        <w:t>General</w:t>
      </w:r>
      <w:bookmarkEnd w:id="179"/>
    </w:p>
    <w:p w14:paraId="6AF546D4" w14:textId="77777777" w:rsidR="006A6E01" w:rsidRPr="00F35584" w:rsidRDefault="006A6E01" w:rsidP="006A6E01">
      <w:pPr>
        <w:pStyle w:val="Heading3"/>
        <w:rPr>
          <w:rFonts w:eastAsia="MS Mincho"/>
        </w:rPr>
      </w:pPr>
      <w:bookmarkStart w:id="180" w:name="_Toc510018451"/>
      <w:r w:rsidRPr="00F35584">
        <w:rPr>
          <w:rFonts w:eastAsia="MS Mincho"/>
        </w:rPr>
        <w:t>5.1.1</w:t>
      </w:r>
      <w:r w:rsidRPr="00F35584">
        <w:rPr>
          <w:rFonts w:eastAsia="MS Mincho"/>
        </w:rPr>
        <w:tab/>
        <w:t>Introduction</w:t>
      </w:r>
      <w:bookmarkEnd w:id="180"/>
    </w:p>
    <w:p w14:paraId="5EAB2A73" w14:textId="77777777" w:rsidR="006A6E01" w:rsidRPr="00F35584" w:rsidRDefault="006A6E01" w:rsidP="006A6E01">
      <w:pPr>
        <w:rPr>
          <w:rFonts w:eastAsia="MS Mincho"/>
        </w:rPr>
      </w:pPr>
      <w:r w:rsidRPr="00F35584">
        <w:t>This section covers the general requirements.</w:t>
      </w:r>
    </w:p>
    <w:p w14:paraId="67886C4B" w14:textId="77777777" w:rsidR="006A6E01" w:rsidRPr="00F35584" w:rsidRDefault="006A6E01" w:rsidP="006A6E01">
      <w:pPr>
        <w:pStyle w:val="Heading3"/>
        <w:rPr>
          <w:rFonts w:eastAsia="MS Mincho"/>
        </w:rPr>
      </w:pPr>
      <w:bookmarkStart w:id="181" w:name="_Toc510018452"/>
      <w:r w:rsidRPr="00F35584">
        <w:t>5.1.2</w:t>
      </w:r>
      <w:r w:rsidRPr="00F35584">
        <w:tab/>
        <w:t>General requirements</w:t>
      </w:r>
      <w:bookmarkEnd w:id="181"/>
    </w:p>
    <w:p w14:paraId="77AF7660" w14:textId="77777777" w:rsidR="006A6E01" w:rsidRPr="00F35584" w:rsidRDefault="006A6E01" w:rsidP="006A6E01">
      <w:pPr>
        <w:rPr>
          <w:rFonts w:eastAsia="MS Mincho"/>
        </w:rPr>
      </w:pPr>
      <w:r w:rsidRPr="00F35584">
        <w:t>The UE shall:</w:t>
      </w:r>
    </w:p>
    <w:p w14:paraId="215D27C1" w14:textId="77777777" w:rsidR="006A6E01" w:rsidRPr="00F35584" w:rsidRDefault="006A6E01" w:rsidP="006A6E01">
      <w:pPr>
        <w:pStyle w:val="B1"/>
        <w:rPr>
          <w:lang w:val="en-GB"/>
        </w:rPr>
      </w:pPr>
      <w:r w:rsidRPr="00F35584">
        <w:rPr>
          <w:lang w:val="en-GB"/>
        </w:rPr>
        <w:t>1&gt;</w:t>
      </w:r>
      <w:r w:rsidRPr="00F35584">
        <w:rPr>
          <w:lang w:val="en-GB"/>
        </w:rPr>
        <w:tab/>
        <w:t>process the received messages in order of reception by RRC, i.e. the processing of a message shall be completed before starting the processing of a subsequent message;</w:t>
      </w:r>
    </w:p>
    <w:p w14:paraId="0DCAD9BA" w14:textId="77777777" w:rsidR="006A6E01" w:rsidRPr="00F35584" w:rsidRDefault="006A6E01" w:rsidP="00982C2D">
      <w:pPr>
        <w:pStyle w:val="NO"/>
        <w:rPr>
          <w:lang w:val="en-GB"/>
        </w:rPr>
      </w:pPr>
      <w:r w:rsidRPr="00F35584">
        <w:rPr>
          <w:lang w:val="en-GB"/>
        </w:rPr>
        <w:t>NOTE:</w:t>
      </w:r>
      <w:r w:rsidR="00611B03" w:rsidRPr="00F35584">
        <w:rPr>
          <w:lang w:val="en-GB"/>
        </w:rPr>
        <w:tab/>
      </w:r>
      <w:r w:rsidR="009B3F8E" w:rsidRPr="00F35584">
        <w:rPr>
          <w:lang w:val="en-GB"/>
        </w:rPr>
        <w:t>Network may initiate a subsequent procedure prior to receiving the UE's response of a previously initiated procedure</w:t>
      </w:r>
      <w:r w:rsidRPr="00F35584">
        <w:rPr>
          <w:lang w:val="en-GB"/>
        </w:rPr>
        <w:t>.</w:t>
      </w:r>
    </w:p>
    <w:p w14:paraId="3A0F7A67" w14:textId="77777777" w:rsidR="006A6E01" w:rsidRPr="00F35584" w:rsidRDefault="006A6E01" w:rsidP="006A6E01">
      <w:pPr>
        <w:pStyle w:val="B1"/>
        <w:rPr>
          <w:lang w:val="en-GB"/>
        </w:rPr>
      </w:pPr>
      <w:r w:rsidRPr="00F35584">
        <w:rPr>
          <w:lang w:val="en-GB"/>
        </w:rPr>
        <w:t>1&gt;</w:t>
      </w:r>
      <w:r w:rsidRPr="00F35584">
        <w:rPr>
          <w:lang w:val="en-GB"/>
        </w:rPr>
        <w:tab/>
        <w:t>within a sub-clause execute the steps according to the order specified in the procedural description;</w:t>
      </w:r>
    </w:p>
    <w:p w14:paraId="7ED7A658" w14:textId="77777777" w:rsidR="006A6E01" w:rsidRPr="00F35584" w:rsidRDefault="006A6E01" w:rsidP="006A6E01">
      <w:pPr>
        <w:pStyle w:val="B1"/>
        <w:rPr>
          <w:lang w:val="en-GB"/>
        </w:rPr>
      </w:pPr>
      <w:r w:rsidRPr="00F35584">
        <w:rPr>
          <w:lang w:val="en-GB"/>
        </w:rPr>
        <w:t>1&gt;</w:t>
      </w:r>
      <w:r w:rsidRPr="00F35584">
        <w:rPr>
          <w:lang w:val="en-GB"/>
        </w:rPr>
        <w:tab/>
        <w:t>consider the term 'radio bearer' (RB) to cover SRBs and DRBs unless explicitly stated otherwise;</w:t>
      </w:r>
    </w:p>
    <w:p w14:paraId="32157182" w14:textId="77777777" w:rsidR="006A6E01" w:rsidRPr="00F35584" w:rsidRDefault="006A6E01" w:rsidP="006A6E01">
      <w:pPr>
        <w:pStyle w:val="B1"/>
        <w:rPr>
          <w:lang w:val="en-GB"/>
        </w:rPr>
      </w:pPr>
      <w:r w:rsidRPr="00F35584">
        <w:rPr>
          <w:lang w:val="en-GB"/>
        </w:rPr>
        <w:t>1&gt;</w:t>
      </w:r>
      <w:r w:rsidRPr="00F35584">
        <w:rPr>
          <w:lang w:val="en-GB"/>
        </w:rPr>
        <w:tab/>
        <w:t xml:space="preserve">set the </w:t>
      </w:r>
      <w:r w:rsidRPr="00F35584">
        <w:rPr>
          <w:i/>
          <w:lang w:val="en-GB"/>
        </w:rPr>
        <w:t>rrc-TransactionIdentifier</w:t>
      </w:r>
      <w:r w:rsidRPr="00F35584">
        <w:rPr>
          <w:lang w:val="en-GB"/>
        </w:rPr>
        <w:t xml:space="preserve"> in the response message, if included, to the same value as included in the message received from NR that triggered the response message;</w:t>
      </w:r>
    </w:p>
    <w:p w14:paraId="7BB065A9" w14:textId="77777777" w:rsidR="006A6E01" w:rsidRPr="00F35584" w:rsidRDefault="006A6E01" w:rsidP="006A6E01">
      <w:pPr>
        <w:pStyle w:val="B1"/>
        <w:rPr>
          <w:lang w:val="en-GB"/>
        </w:rPr>
      </w:pPr>
      <w:r w:rsidRPr="00F35584">
        <w:rPr>
          <w:lang w:val="en-GB"/>
        </w:rPr>
        <w:t>1&gt;</w:t>
      </w:r>
      <w:r w:rsidRPr="00F35584">
        <w:rPr>
          <w:lang w:val="en-GB"/>
        </w:rPr>
        <w:tab/>
        <w:t xml:space="preserve">upon receiving a choice value set to </w:t>
      </w:r>
      <w:r w:rsidRPr="00F35584">
        <w:rPr>
          <w:i/>
          <w:lang w:val="en-GB"/>
        </w:rPr>
        <w:t>setup</w:t>
      </w:r>
      <w:r w:rsidRPr="00F35584">
        <w:rPr>
          <w:lang w:val="en-GB"/>
        </w:rPr>
        <w:t>:</w:t>
      </w:r>
    </w:p>
    <w:p w14:paraId="3938F1A4" w14:textId="77777777" w:rsidR="006A6E01" w:rsidRPr="00F35584" w:rsidRDefault="006A6E01" w:rsidP="006A6E01">
      <w:pPr>
        <w:pStyle w:val="B2"/>
        <w:rPr>
          <w:lang w:val="en-GB"/>
        </w:rPr>
      </w:pPr>
      <w:r w:rsidRPr="00F35584">
        <w:rPr>
          <w:lang w:val="en-GB"/>
        </w:rPr>
        <w:t>2&gt;</w:t>
      </w:r>
      <w:r w:rsidRPr="00F35584">
        <w:rPr>
          <w:lang w:val="en-GB"/>
        </w:rPr>
        <w:tab/>
        <w:t>apply the corresponding received configuration and start using the associated resources, unless explicitly specified otherwise</w:t>
      </w:r>
      <w:r w:rsidR="00A83A67" w:rsidRPr="00F35584">
        <w:rPr>
          <w:lang w:val="en-GB"/>
        </w:rPr>
        <w:t>;</w:t>
      </w:r>
    </w:p>
    <w:p w14:paraId="589AF41F" w14:textId="77777777" w:rsidR="006A6E01" w:rsidRPr="00F35584" w:rsidRDefault="006A6E01" w:rsidP="006A6E01">
      <w:pPr>
        <w:pStyle w:val="B1"/>
        <w:rPr>
          <w:lang w:val="en-GB"/>
        </w:rPr>
      </w:pPr>
      <w:r w:rsidRPr="00F35584">
        <w:rPr>
          <w:lang w:val="en-GB"/>
        </w:rPr>
        <w:t>1&gt;</w:t>
      </w:r>
      <w:r w:rsidRPr="00F35584">
        <w:rPr>
          <w:lang w:val="en-GB"/>
        </w:rPr>
        <w:tab/>
        <w:t xml:space="preserve">upon receiving a choice value set to </w:t>
      </w:r>
      <w:r w:rsidRPr="00F35584">
        <w:rPr>
          <w:i/>
          <w:lang w:val="en-GB"/>
        </w:rPr>
        <w:t>release</w:t>
      </w:r>
      <w:r w:rsidRPr="00F35584">
        <w:rPr>
          <w:lang w:val="en-GB"/>
        </w:rPr>
        <w:t>:</w:t>
      </w:r>
    </w:p>
    <w:p w14:paraId="4B943768" w14:textId="77777777" w:rsidR="006A6E01" w:rsidRPr="00F35584" w:rsidRDefault="006A6E01" w:rsidP="006A6E01">
      <w:pPr>
        <w:pStyle w:val="B2"/>
        <w:rPr>
          <w:lang w:val="en-GB"/>
        </w:rPr>
      </w:pPr>
      <w:r w:rsidRPr="00F35584">
        <w:rPr>
          <w:lang w:val="en-GB"/>
        </w:rPr>
        <w:t>2&gt;</w:t>
      </w:r>
      <w:r w:rsidRPr="00F35584">
        <w:rPr>
          <w:lang w:val="en-GB"/>
        </w:rPr>
        <w:tab/>
        <w:t>clear the corresponding configuration and stop using the associated resources</w:t>
      </w:r>
      <w:r w:rsidR="00A83A67" w:rsidRPr="00F35584">
        <w:rPr>
          <w:lang w:val="en-GB"/>
        </w:rPr>
        <w:t>;</w:t>
      </w:r>
    </w:p>
    <w:p w14:paraId="101E6B13" w14:textId="77777777" w:rsidR="006A6E01" w:rsidRPr="00F35584" w:rsidRDefault="006A6E01" w:rsidP="006A6E01">
      <w:pPr>
        <w:pStyle w:val="B1"/>
        <w:rPr>
          <w:lang w:val="en-GB"/>
        </w:rPr>
      </w:pPr>
      <w:r w:rsidRPr="00F35584">
        <w:rPr>
          <w:lang w:val="en-GB"/>
        </w:rPr>
        <w:t>1&gt;</w:t>
      </w:r>
      <w:r w:rsidRPr="00F35584">
        <w:rPr>
          <w:lang w:val="en-GB"/>
        </w:rPr>
        <w:tab/>
        <w:t>in case the size of a list is extended, upon receiving an extension field comprising the entries in addition to the ones carried by the original field (regardless of whether NR signals more entries in total); apply the following generic behaviour unless explicitly stated otherwise:</w:t>
      </w:r>
    </w:p>
    <w:p w14:paraId="79FE66A8" w14:textId="77777777" w:rsidR="006A6E01" w:rsidRPr="00F35584" w:rsidRDefault="006A6E01" w:rsidP="006A6E01">
      <w:pPr>
        <w:pStyle w:val="B2"/>
        <w:rPr>
          <w:lang w:val="en-GB"/>
        </w:rPr>
      </w:pPr>
      <w:r w:rsidRPr="00F35584">
        <w:rPr>
          <w:lang w:val="en-GB"/>
        </w:rPr>
        <w:t>2&gt;</w:t>
      </w:r>
      <w:r w:rsidRPr="00F35584">
        <w:rPr>
          <w:lang w:val="en-GB"/>
        </w:rPr>
        <w:tab/>
        <w:t>create a combined list by concatenating the additional entries included in the extension field to the original field while maintaining the order among both the original and the additional entries;</w:t>
      </w:r>
    </w:p>
    <w:p w14:paraId="2FB5220F" w14:textId="77777777" w:rsidR="006A6E01" w:rsidRPr="00F35584" w:rsidRDefault="006A6E01" w:rsidP="006A6E01">
      <w:pPr>
        <w:pStyle w:val="B2"/>
        <w:rPr>
          <w:lang w:val="en-GB"/>
        </w:rPr>
      </w:pPr>
      <w:r w:rsidRPr="00F35584">
        <w:rPr>
          <w:lang w:val="en-GB"/>
        </w:rPr>
        <w:t>2&gt;</w:t>
      </w:r>
      <w:r w:rsidRPr="00F35584">
        <w:rPr>
          <w:lang w:val="en-GB"/>
        </w:rPr>
        <w:tab/>
        <w:t>for the combined list, created according to the previous, apply the same behaviour as defined for the original field</w:t>
      </w:r>
      <w:r w:rsidR="00667475" w:rsidRPr="00F35584">
        <w:rPr>
          <w:lang w:val="en-GB"/>
        </w:rPr>
        <w:t>.</w:t>
      </w:r>
    </w:p>
    <w:p w14:paraId="52E869FF" w14:textId="77777777" w:rsidR="006A6E01" w:rsidRPr="00F35584" w:rsidRDefault="006A6E01" w:rsidP="006A6E01">
      <w:pPr>
        <w:pStyle w:val="Heading2"/>
        <w:rPr>
          <w:rFonts w:eastAsia="MS Mincho"/>
        </w:rPr>
      </w:pPr>
      <w:bookmarkStart w:id="182" w:name="_Toc510018453"/>
      <w:r w:rsidRPr="00F35584">
        <w:rPr>
          <w:rFonts w:eastAsia="MS Mincho"/>
        </w:rPr>
        <w:t>5.2</w:t>
      </w:r>
      <w:r w:rsidRPr="00F35584">
        <w:rPr>
          <w:rFonts w:eastAsia="MS Mincho"/>
        </w:rPr>
        <w:tab/>
        <w:t>System information</w:t>
      </w:r>
      <w:bookmarkEnd w:id="182"/>
    </w:p>
    <w:p w14:paraId="39373F98" w14:textId="28C569D6" w:rsidR="006A6E01" w:rsidRPr="00F35584" w:rsidRDefault="006A6E01" w:rsidP="006A6E01">
      <w:pPr>
        <w:pStyle w:val="EditorsNote"/>
        <w:rPr>
          <w:rFonts w:eastAsia="MS Mincho"/>
          <w:lang w:val="en-GB"/>
        </w:rPr>
      </w:pPr>
      <w:r w:rsidRPr="00F35584">
        <w:rPr>
          <w:lang w:val="en-GB"/>
        </w:rPr>
        <w:t xml:space="preserve">Editor’s Note: Targeted for completion in </w:t>
      </w:r>
      <w:del w:id="183" w:author="Rapporteur" w:date="2018-04-30T15:59:00Z">
        <w:r w:rsidRPr="00F35584" w:rsidDel="00FF0E3A">
          <w:rPr>
            <w:lang w:val="en-GB"/>
          </w:rPr>
          <w:delText>June</w:delText>
        </w:r>
      </w:del>
      <w:ins w:id="184" w:author="Rapporteur" w:date="2018-04-30T15:59:00Z">
        <w:r w:rsidR="00FF0E3A">
          <w:rPr>
            <w:lang w:val="en-GB"/>
          </w:rPr>
          <w:t>Sept</w:t>
        </w:r>
      </w:ins>
      <w:r w:rsidRPr="00F35584">
        <w:rPr>
          <w:lang w:val="en-GB"/>
        </w:rPr>
        <w:t xml:space="preserve"> 2018. For EN_DC, only parts related to MIB acquisition, in sub-clauses 5.2.2.3.1 and 5.2.2.4.1, are applicable.</w:t>
      </w:r>
    </w:p>
    <w:p w14:paraId="178F6989" w14:textId="77777777" w:rsidR="006A6E01" w:rsidRPr="00F35584" w:rsidRDefault="006A6E01" w:rsidP="006A6E01">
      <w:pPr>
        <w:pStyle w:val="Heading3"/>
        <w:rPr>
          <w:rFonts w:eastAsia="MS Mincho"/>
        </w:rPr>
      </w:pPr>
      <w:bookmarkStart w:id="185" w:name="_Toc510018454"/>
      <w:r w:rsidRPr="00F35584">
        <w:rPr>
          <w:rFonts w:eastAsia="MS Mincho"/>
        </w:rPr>
        <w:lastRenderedPageBreak/>
        <w:t>5.2.1</w:t>
      </w:r>
      <w:r w:rsidRPr="00F35584">
        <w:rPr>
          <w:rFonts w:eastAsia="MS Mincho"/>
        </w:rPr>
        <w:tab/>
        <w:t>Introduction</w:t>
      </w:r>
      <w:bookmarkEnd w:id="185"/>
    </w:p>
    <w:p w14:paraId="73D072E6" w14:textId="77777777" w:rsidR="006A6E01" w:rsidRPr="00F35584" w:rsidRDefault="006A6E01" w:rsidP="006A6E01">
      <w:pPr>
        <w:rPr>
          <w:rFonts w:eastAsia="MS Mincho"/>
        </w:rPr>
      </w:pPr>
      <w:r w:rsidRPr="00F35584">
        <w:t xml:space="preserve">System Information (SI) is divided into the </w:t>
      </w:r>
      <w:r w:rsidRPr="00F35584">
        <w:rPr>
          <w:i/>
        </w:rPr>
        <w:t>MasterInformationBlock</w:t>
      </w:r>
      <w:r w:rsidRPr="00F35584">
        <w:t xml:space="preserve"> (MIB) and a number of </w:t>
      </w:r>
      <w:r w:rsidRPr="00F35584">
        <w:rPr>
          <w:i/>
        </w:rPr>
        <w:t>SystemInformationBlocks</w:t>
      </w:r>
      <w:r w:rsidRPr="00F35584">
        <w:t xml:space="preserve"> (SIBs) where:</w:t>
      </w:r>
    </w:p>
    <w:p w14:paraId="1ED4E25C" w14:textId="77777777" w:rsidR="006A6E01" w:rsidRPr="00F35584" w:rsidRDefault="006A6E01" w:rsidP="006A6E01">
      <w:pPr>
        <w:pStyle w:val="B1"/>
        <w:rPr>
          <w:lang w:val="en-GB"/>
        </w:rPr>
      </w:pPr>
      <w:r w:rsidRPr="00F35584">
        <w:rPr>
          <w:lang w:val="en-GB"/>
        </w:rPr>
        <w:t>-</w:t>
      </w:r>
      <w:r w:rsidRPr="00F35584">
        <w:rPr>
          <w:lang w:val="en-GB"/>
        </w:rPr>
        <w:tab/>
        <w:t xml:space="preserve">the </w:t>
      </w:r>
      <w:r w:rsidRPr="00F35584">
        <w:rPr>
          <w:i/>
          <w:lang w:val="en-GB"/>
        </w:rPr>
        <w:t>MasterInformationBlock</w:t>
      </w:r>
      <w:r w:rsidRPr="00F35584">
        <w:rPr>
          <w:lang w:val="en-GB"/>
        </w:rPr>
        <w:t xml:space="preserve"> (MIB) is always transmitted on the BCH with a periodicity of 80 ms and repetitions made within 80 ms [38.212, Section 7.1] and it includes parameters that are needed to acquire </w:t>
      </w:r>
      <w:r w:rsidRPr="00F35584">
        <w:rPr>
          <w:i/>
          <w:lang w:val="en-GB"/>
        </w:rPr>
        <w:t>SystemInformationBlockType1</w:t>
      </w:r>
      <w:r w:rsidRPr="00F35584">
        <w:rPr>
          <w:lang w:val="en-GB"/>
        </w:rPr>
        <w:t xml:space="preserve"> (SIB1) from the cell;</w:t>
      </w:r>
    </w:p>
    <w:p w14:paraId="67FCA030" w14:textId="77777777" w:rsidR="006A6E01" w:rsidRPr="00F35584" w:rsidRDefault="006A6E01" w:rsidP="006A6E01">
      <w:pPr>
        <w:pStyle w:val="B1"/>
        <w:rPr>
          <w:lang w:val="en-GB"/>
        </w:rPr>
      </w:pPr>
      <w:r w:rsidRPr="00F35584">
        <w:rPr>
          <w:lang w:val="en-GB"/>
        </w:rPr>
        <w:t>-</w:t>
      </w:r>
      <w:r w:rsidRPr="00F35584">
        <w:rPr>
          <w:lang w:val="en-GB"/>
        </w:rPr>
        <w:tab/>
        <w:t xml:space="preserve">the </w:t>
      </w:r>
      <w:r w:rsidRPr="00F35584">
        <w:rPr>
          <w:i/>
          <w:lang w:val="en-GB"/>
        </w:rPr>
        <w:t>SystemInformationBlockType1</w:t>
      </w:r>
      <w:r w:rsidRPr="00F35584">
        <w:rPr>
          <w:lang w:val="en-GB"/>
        </w:rPr>
        <w:t xml:space="preserve"> (SIB1) is transmitted on the DL-SCH with a periodicity of [X] and repetitions made within [X]. SIB1 includes information regarding the availability and scheduling (e.g. periodicity, SI-window size) of other SIBs. It also indicates whether they (i.e. other SIBs) are provided via periodic broadcast basis or only on-demand basis (refer Figure 5.2.2.X.X FFS_Ref). If other SIBs are provided on-demand then SIB1 includes information for the UE to perform SI request;</w:t>
      </w:r>
    </w:p>
    <w:p w14:paraId="619A3730" w14:textId="77777777" w:rsidR="006A6E01" w:rsidRPr="00F35584" w:rsidRDefault="006A6E01" w:rsidP="006A6E01">
      <w:pPr>
        <w:pStyle w:val="B1"/>
        <w:rPr>
          <w:lang w:val="en-GB"/>
        </w:rPr>
      </w:pPr>
      <w:r w:rsidRPr="00F35584">
        <w:rPr>
          <w:lang w:val="en-GB"/>
        </w:rPr>
        <w:t>-</w:t>
      </w:r>
      <w:r w:rsidRPr="00F35584">
        <w:rPr>
          <w:lang w:val="en-GB"/>
        </w:rPr>
        <w:tab/>
        <w:t xml:space="preserve">SIBs other than </w:t>
      </w:r>
      <w:r w:rsidRPr="00F35584">
        <w:rPr>
          <w:i/>
          <w:lang w:val="en-GB"/>
        </w:rPr>
        <w:t>SystemInformationBlockType1</w:t>
      </w:r>
      <w:r w:rsidRPr="00F35584">
        <w:rPr>
          <w:lang w:val="en-GB"/>
        </w:rPr>
        <w:t xml:space="preserve"> are carried in </w:t>
      </w:r>
      <w:r w:rsidRPr="00F35584">
        <w:rPr>
          <w:i/>
          <w:lang w:val="en-GB"/>
        </w:rPr>
        <w:t>SystemInformation</w:t>
      </w:r>
      <w:r w:rsidRPr="00F35584">
        <w:rPr>
          <w:lang w:val="en-GB"/>
        </w:rPr>
        <w:t xml:space="preserve"> (SI) messages, which are transmitted on the DL-SCH. Each SI message is transmitted within periodically occurring time domain windows (referred to as SI-windows);</w:t>
      </w:r>
    </w:p>
    <w:p w14:paraId="74441FE6" w14:textId="77777777" w:rsidR="006A6E01" w:rsidRPr="00F35584" w:rsidRDefault="006A6E01" w:rsidP="006A6E01">
      <w:pPr>
        <w:pStyle w:val="B1"/>
        <w:rPr>
          <w:lang w:val="en-GB"/>
        </w:rPr>
      </w:pPr>
      <w:bookmarkStart w:id="186" w:name="_Hlk506930983"/>
      <w:r w:rsidRPr="00F35584">
        <w:rPr>
          <w:lang w:val="en-GB"/>
        </w:rPr>
        <w:t>-</w:t>
      </w:r>
      <w:r w:rsidRPr="00F35584">
        <w:rPr>
          <w:lang w:val="en-GB"/>
        </w:rPr>
        <w:tab/>
        <w:t>For PSCell and SCells, RAN provides the required SI by dedicated signalling. Nevertheless, the UE shall acquire MIB of the PSCell to get SFN timing of the SCG (which may be different from MCG). Upon change of relevant SI for SCell, RAN releases and adds the concerned SCell. For PSCell, SI can only be changed with Reconfiguration with Sync.</w:t>
      </w:r>
    </w:p>
    <w:bookmarkEnd w:id="186"/>
    <w:p w14:paraId="7488B73C" w14:textId="77777777" w:rsidR="006A6E01" w:rsidRPr="00F35584" w:rsidRDefault="006A6E01" w:rsidP="006A6E01">
      <w:pPr>
        <w:pStyle w:val="EditorsNote"/>
        <w:rPr>
          <w:lang w:val="en-GB"/>
        </w:rPr>
      </w:pPr>
      <w:r w:rsidRPr="00F35584">
        <w:rPr>
          <w:lang w:val="en-GB"/>
        </w:rPr>
        <w:t>Editor’s Note: Reference to RAN1 specification may be used for the MIB/SIB1 periodicities [X].FFS</w:t>
      </w:r>
    </w:p>
    <w:p w14:paraId="3BEA5C3A" w14:textId="77777777" w:rsidR="006A6E01" w:rsidRPr="00F35584" w:rsidRDefault="006A6E01" w:rsidP="006A6E01">
      <w:pPr>
        <w:pStyle w:val="Heading3"/>
        <w:rPr>
          <w:rFonts w:eastAsia="MS Mincho"/>
        </w:rPr>
      </w:pPr>
      <w:bookmarkStart w:id="187" w:name="_Toc510018455"/>
      <w:r w:rsidRPr="00F35584">
        <w:rPr>
          <w:rFonts w:eastAsia="MS Mincho"/>
        </w:rPr>
        <w:t>5.2.2</w:t>
      </w:r>
      <w:r w:rsidRPr="00F35584">
        <w:rPr>
          <w:rFonts w:eastAsia="MS Mincho"/>
        </w:rPr>
        <w:tab/>
        <w:t>System information acquisition</w:t>
      </w:r>
      <w:bookmarkEnd w:id="187"/>
    </w:p>
    <w:p w14:paraId="28E0F869" w14:textId="77777777" w:rsidR="006A6E01" w:rsidRPr="00F35584" w:rsidRDefault="006A6E01" w:rsidP="006A6E01">
      <w:pPr>
        <w:pStyle w:val="Heading4"/>
        <w:rPr>
          <w:rFonts w:eastAsia="MS Mincho"/>
        </w:rPr>
      </w:pPr>
      <w:bookmarkStart w:id="188" w:name="_Toc510018456"/>
      <w:r w:rsidRPr="00F35584">
        <w:rPr>
          <w:rFonts w:eastAsia="MS Mincho"/>
        </w:rPr>
        <w:t>5.2.2.1</w:t>
      </w:r>
      <w:r w:rsidRPr="00F35584">
        <w:rPr>
          <w:rFonts w:eastAsia="MS Mincho"/>
        </w:rPr>
        <w:tab/>
        <w:t>General UE requirements</w:t>
      </w:r>
      <w:bookmarkEnd w:id="188"/>
    </w:p>
    <w:p w14:paraId="59A697BB" w14:textId="77777777" w:rsidR="006A6E01" w:rsidRPr="00F35584" w:rsidRDefault="006A6E01" w:rsidP="009A461B">
      <w:pPr>
        <w:pStyle w:val="TH"/>
        <w:rPr>
          <w:rFonts w:eastAsia="MS Mincho"/>
          <w:lang w:val="en-GB"/>
        </w:rPr>
      </w:pPr>
      <w:r w:rsidRPr="00F35584">
        <w:rPr>
          <w:rFonts w:eastAsia="MS Mincho"/>
          <w:lang w:val="en-GB"/>
        </w:rPr>
        <w:object w:dxaOrig="5880" w:dyaOrig="2610" w14:anchorId="25C488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5pt;height:129.75pt" o:ole="" fillcolor="window">
            <v:imagedata r:id="rId68" o:title=""/>
          </v:shape>
          <o:OLEObject Type="Embed" ProgID="Word.Picture.8" ShapeID="_x0000_i1025" DrawAspect="Content" ObjectID="_1587498214" r:id="rId69"/>
        </w:object>
      </w:r>
    </w:p>
    <w:p w14:paraId="6717B4A0" w14:textId="77777777" w:rsidR="006A6E01" w:rsidRPr="00F35584" w:rsidRDefault="006A6E01" w:rsidP="006A6E01">
      <w:pPr>
        <w:pStyle w:val="TF"/>
        <w:rPr>
          <w:lang w:val="en-GB"/>
        </w:rPr>
      </w:pPr>
      <w:r w:rsidRPr="00F35584">
        <w:rPr>
          <w:lang w:val="en-GB"/>
        </w:rPr>
        <w:t>Figure 5.2.2.</w:t>
      </w:r>
      <w:r w:rsidR="0082120F" w:rsidRPr="00F35584">
        <w:rPr>
          <w:lang w:val="en-GB"/>
        </w:rPr>
        <w:t>1</w:t>
      </w:r>
      <w:r w:rsidRPr="00F35584">
        <w:rPr>
          <w:lang w:val="en-GB"/>
        </w:rPr>
        <w:t>-</w:t>
      </w:r>
      <w:r w:rsidR="0082120F" w:rsidRPr="00F35584">
        <w:rPr>
          <w:lang w:val="en-GB"/>
        </w:rPr>
        <w:t>1</w:t>
      </w:r>
      <w:r w:rsidRPr="00F35584">
        <w:rPr>
          <w:lang w:val="en-GB"/>
        </w:rPr>
        <w:t>: System information acquisition</w:t>
      </w:r>
    </w:p>
    <w:p w14:paraId="13795A36" w14:textId="77777777" w:rsidR="006A6E01" w:rsidRPr="00F35584" w:rsidRDefault="006A6E01" w:rsidP="006A6E01">
      <w:r w:rsidRPr="00F35584">
        <w:t>The UE applies the SI acquisition procedure to acquire the AS- and NAS information. The procedure applies to UEs in RRC_IDLE, in RRC_INACTIVE and in RRC_CONNECTED.</w:t>
      </w:r>
    </w:p>
    <w:p w14:paraId="3186754D" w14:textId="77777777" w:rsidR="006A6E01" w:rsidRPr="00F35584" w:rsidRDefault="006A6E01" w:rsidP="006A6E01">
      <w:r w:rsidRPr="00F35584">
        <w:t xml:space="preserve">The UE in RRC_IDLE and RRC_INACTIVE shall ensure having a valid version of (at least) the </w:t>
      </w:r>
      <w:r w:rsidRPr="00F35584">
        <w:rPr>
          <w:i/>
        </w:rPr>
        <w:t>MasterInformationBlock</w:t>
      </w:r>
      <w:r w:rsidRPr="00F35584">
        <w:t xml:space="preserve">, </w:t>
      </w:r>
      <w:r w:rsidRPr="00F35584">
        <w:rPr>
          <w:i/>
        </w:rPr>
        <w:t>SystemInformationBlockType1</w:t>
      </w:r>
      <w:r w:rsidRPr="00F35584">
        <w:t xml:space="preserve"> as well as </w:t>
      </w:r>
      <w:r w:rsidRPr="00F35584">
        <w:rPr>
          <w:i/>
        </w:rPr>
        <w:t>SystemInformationBlockTypeX</w:t>
      </w:r>
      <w:r w:rsidRPr="00F35584">
        <w:t xml:space="preserve"> through </w:t>
      </w:r>
      <w:r w:rsidRPr="00F35584">
        <w:rPr>
          <w:i/>
        </w:rPr>
        <w:t>SystemInformationBlockTypeY</w:t>
      </w:r>
      <w:r w:rsidRPr="00F35584">
        <w:t xml:space="preserve"> (depending on support of the concerned RATs for UE controlled mobility).</w:t>
      </w:r>
    </w:p>
    <w:p w14:paraId="0E4EE0D8" w14:textId="77777777" w:rsidR="006A6E01" w:rsidRPr="00F35584" w:rsidRDefault="006A6E01" w:rsidP="006A6E01">
      <w:r w:rsidRPr="00F35584">
        <w:t xml:space="preserve">The UE in RRC_CONNECTED shall ensure having a valid version of (at least) the </w:t>
      </w:r>
      <w:r w:rsidRPr="00F35584">
        <w:rPr>
          <w:i/>
        </w:rPr>
        <w:t>MasterInformationBlock</w:t>
      </w:r>
      <w:r w:rsidRPr="00F35584">
        <w:t xml:space="preserve">, </w:t>
      </w:r>
      <w:r w:rsidRPr="00F35584">
        <w:rPr>
          <w:i/>
        </w:rPr>
        <w:t>SystemInformationBlockType1</w:t>
      </w:r>
      <w:r w:rsidRPr="00F35584">
        <w:t xml:space="preserve"> as well as </w:t>
      </w:r>
      <w:r w:rsidRPr="00F35584">
        <w:rPr>
          <w:i/>
        </w:rPr>
        <w:t>SystemInformationBlockTypeX</w:t>
      </w:r>
      <w:r w:rsidRPr="00F35584">
        <w:t xml:space="preserve"> (depending on support of mobility towards the concerned RATs).</w:t>
      </w:r>
    </w:p>
    <w:p w14:paraId="03147818" w14:textId="77777777" w:rsidR="006A6E01" w:rsidRPr="00F35584" w:rsidRDefault="006A6E01" w:rsidP="006A6E01">
      <w:r w:rsidRPr="00F35584">
        <w:t>The UE shall store relevant SI acquired from the currently camped/serving cell.  A version of the SI that the UE acquires and stores remains valid only for a certain time. The UE may use such a stored version of the SI e.g. after cell re-selection, upon return from out of coverage or after SI change indication.</w:t>
      </w:r>
    </w:p>
    <w:p w14:paraId="434FD7FB" w14:textId="77777777" w:rsidR="006A6E01" w:rsidRPr="00F35584" w:rsidRDefault="006A6E01" w:rsidP="006A6E01">
      <w:pPr>
        <w:pStyle w:val="EditorsNote"/>
        <w:rPr>
          <w:lang w:val="en-GB"/>
        </w:rPr>
      </w:pPr>
      <w:r w:rsidRPr="00F35584">
        <w:rPr>
          <w:lang w:val="en-GB"/>
        </w:rPr>
        <w:t xml:space="preserve">Editor’s Note: [FFS_Standalone if the UE is required to store SI other than for the currently camped/serving cell]. </w:t>
      </w:r>
    </w:p>
    <w:p w14:paraId="691D98EB" w14:textId="77777777" w:rsidR="006A6E01" w:rsidRPr="00F35584" w:rsidRDefault="006A6E01" w:rsidP="006A6E01">
      <w:pPr>
        <w:pStyle w:val="EditorsNote"/>
        <w:rPr>
          <w:lang w:val="en-GB"/>
        </w:rPr>
      </w:pPr>
      <w:r w:rsidRPr="00F35584">
        <w:rPr>
          <w:lang w:val="en-GB"/>
        </w:rPr>
        <w:t>Editor’s Note: [FFS_Standalone if different versions of SIBs are provided].</w:t>
      </w:r>
    </w:p>
    <w:p w14:paraId="2F804CF5" w14:textId="77777777" w:rsidR="006A6E01" w:rsidRPr="00F35584" w:rsidRDefault="006A6E01" w:rsidP="006A6E01">
      <w:pPr>
        <w:pStyle w:val="EditorsNote"/>
        <w:rPr>
          <w:lang w:val="en-GB"/>
        </w:rPr>
      </w:pPr>
      <w:r w:rsidRPr="00F35584">
        <w:rPr>
          <w:lang w:val="en-GB"/>
        </w:rPr>
        <w:t>Editor’s Note: [FFS_Standalone UE may or shall store several versions of SI].</w:t>
      </w:r>
    </w:p>
    <w:p w14:paraId="681527D2" w14:textId="77777777" w:rsidR="006A6E01" w:rsidRPr="00F35584" w:rsidRDefault="006A6E01" w:rsidP="006A6E01">
      <w:pPr>
        <w:pStyle w:val="EditorsNote"/>
        <w:rPr>
          <w:lang w:val="en-GB"/>
        </w:rPr>
      </w:pPr>
      <w:r w:rsidRPr="00F35584">
        <w:rPr>
          <w:lang w:val="en-GB"/>
        </w:rPr>
        <w:lastRenderedPageBreak/>
        <w:t>Editor’s Note: FFS_Standalone</w:t>
      </w:r>
      <w:r w:rsidRPr="00F35584">
        <w:rPr>
          <w:lang w:val="en-GB" w:eastAsia="ja-JP"/>
        </w:rPr>
        <w:t xml:space="preserve"> To be updated </w:t>
      </w:r>
      <w:r w:rsidRPr="00F35584">
        <w:rPr>
          <w:rFonts w:eastAsia="SimSun"/>
          <w:lang w:val="en-GB" w:eastAsia="zh-CN"/>
        </w:rPr>
        <w:t>when above is resolved. Another sub-clause under 5.2.2.2 can be considered depending on the resolution of above.</w:t>
      </w:r>
    </w:p>
    <w:p w14:paraId="0EA594CF" w14:textId="77777777" w:rsidR="006A6E01" w:rsidRPr="00F35584" w:rsidRDefault="006A6E01" w:rsidP="006A6E01">
      <w:pPr>
        <w:pStyle w:val="Heading4"/>
        <w:rPr>
          <w:rFonts w:eastAsia="MS Mincho"/>
        </w:rPr>
      </w:pPr>
      <w:bookmarkStart w:id="189" w:name="_Toc510018457"/>
      <w:r w:rsidRPr="00F35584">
        <w:rPr>
          <w:rFonts w:eastAsia="MS Mincho"/>
        </w:rPr>
        <w:t>5.2.2.2</w:t>
      </w:r>
      <w:r w:rsidRPr="00F35584">
        <w:rPr>
          <w:rFonts w:eastAsia="MS Mincho"/>
        </w:rPr>
        <w:tab/>
        <w:t xml:space="preserve">SI validity and </w:t>
      </w:r>
      <w:r w:rsidRPr="00F35584">
        <w:rPr>
          <w:rFonts w:eastAsia="Calibri" w:cs="Arial"/>
          <w:szCs w:val="24"/>
        </w:rPr>
        <w:t>need to (re)-acquire SI</w:t>
      </w:r>
      <w:bookmarkEnd w:id="189"/>
    </w:p>
    <w:p w14:paraId="014A83CC" w14:textId="77777777" w:rsidR="006A6E01" w:rsidRPr="00F35584" w:rsidRDefault="006A6E01" w:rsidP="006A6E01">
      <w:pPr>
        <w:keepNext/>
        <w:keepLines/>
        <w:rPr>
          <w:rFonts w:eastAsia="MS Mincho"/>
        </w:rPr>
      </w:pPr>
      <w:r w:rsidRPr="00F35584">
        <w:rPr>
          <w:lang w:eastAsia="zh-TW"/>
        </w:rPr>
        <w:t>T</w:t>
      </w:r>
      <w:r w:rsidRPr="00F35584">
        <w:t xml:space="preserve">he UE shall apply the SI acquisition procedure as defined in clause 5.2.2.3 upon cell selection (e.g. upon power on), cell-reselection, return from out of coverage, after </w:t>
      </w:r>
      <w:r w:rsidRPr="00F35584">
        <w:rPr>
          <w:lang w:eastAsia="zh-CN"/>
        </w:rPr>
        <w:t xml:space="preserve">reconfiguration with sync </w:t>
      </w:r>
      <w:r w:rsidRPr="00F35584">
        <w:t>completion, after entering RAN from another RAT; whenever the UE does not have a valid version in the stored SI.</w:t>
      </w:r>
    </w:p>
    <w:p w14:paraId="22AEDE3C" w14:textId="77777777" w:rsidR="006A6E01" w:rsidRPr="00F35584" w:rsidRDefault="006A6E01" w:rsidP="006A6E01">
      <w:pPr>
        <w:pStyle w:val="EditorsNote"/>
        <w:rPr>
          <w:lang w:val="en-GB"/>
        </w:rPr>
      </w:pPr>
      <w:r w:rsidRPr="00F35584">
        <w:rPr>
          <w:lang w:val="en-GB"/>
        </w:rPr>
        <w:t xml:space="preserve">Editor’s Note: [FFS_Standalone if upon receiving HO command the SI acquisition depend on stored SI] </w:t>
      </w:r>
    </w:p>
    <w:p w14:paraId="29907552" w14:textId="77777777" w:rsidR="006A6E01" w:rsidRPr="00F35584" w:rsidRDefault="006A6E01" w:rsidP="006A6E01">
      <w:r w:rsidRPr="00F35584">
        <w:t xml:space="preserve">When the UE acquires a </w:t>
      </w:r>
      <w:r w:rsidRPr="00F35584">
        <w:rPr>
          <w:i/>
        </w:rPr>
        <w:t>MasterInformationBlock</w:t>
      </w:r>
      <w:r w:rsidRPr="00F35584">
        <w:t xml:space="preserve"> or a </w:t>
      </w:r>
      <w:r w:rsidRPr="00F35584">
        <w:rPr>
          <w:i/>
        </w:rPr>
        <w:t>SystemInformationBlockType1</w:t>
      </w:r>
      <w:r w:rsidRPr="00F35584">
        <w:t xml:space="preserve"> or a SI message in a currently camped/serving cell as described in clause 5.2.2.3, the UE shall store the acquired SI.</w:t>
      </w:r>
    </w:p>
    <w:p w14:paraId="25F1A1BF" w14:textId="77777777" w:rsidR="006A6E01" w:rsidRPr="00F35584" w:rsidRDefault="006A6E01" w:rsidP="006A6E01">
      <w:pPr>
        <w:pStyle w:val="Heading5"/>
        <w:rPr>
          <w:rFonts w:eastAsia="MS Mincho"/>
        </w:rPr>
      </w:pPr>
      <w:bookmarkStart w:id="190" w:name="_Toc510018458"/>
      <w:r w:rsidRPr="00F35584">
        <w:rPr>
          <w:rFonts w:eastAsia="MS Mincho"/>
        </w:rPr>
        <w:t>5.2.2.2.1</w:t>
      </w:r>
      <w:r w:rsidRPr="00F35584">
        <w:rPr>
          <w:rFonts w:eastAsia="MS Mincho"/>
        </w:rPr>
        <w:tab/>
        <w:t>SI validity</w:t>
      </w:r>
      <w:bookmarkEnd w:id="190"/>
    </w:p>
    <w:p w14:paraId="41D6DB24" w14:textId="77777777" w:rsidR="006A6E01" w:rsidRPr="00F35584" w:rsidRDefault="006A6E01" w:rsidP="006A6E01">
      <w:pPr>
        <w:rPr>
          <w:rFonts w:eastAsia="MS Mincho"/>
        </w:rPr>
      </w:pPr>
      <w:r w:rsidRPr="00F35584">
        <w:t>The UE shall:</w:t>
      </w:r>
    </w:p>
    <w:p w14:paraId="6AA1BF7E" w14:textId="77777777" w:rsidR="006A6E01" w:rsidRPr="00F35584" w:rsidRDefault="006A6E01" w:rsidP="00CE59C2">
      <w:pPr>
        <w:pStyle w:val="B1"/>
        <w:rPr>
          <w:lang w:val="en-GB"/>
        </w:rPr>
      </w:pPr>
      <w:r w:rsidRPr="00F35584">
        <w:rPr>
          <w:lang w:val="en-GB"/>
        </w:rPr>
        <w:t>1&gt;</w:t>
      </w:r>
      <w:r w:rsidRPr="00F35584">
        <w:rPr>
          <w:lang w:val="en-GB"/>
        </w:rPr>
        <w:tab/>
        <w:t>delete any stored version of SI after [FFS] hours from the moment it was successfully confirmed as valid;</w:t>
      </w:r>
    </w:p>
    <w:p w14:paraId="5A3C2AF9" w14:textId="77777777" w:rsidR="006A6E01" w:rsidRPr="00F35584" w:rsidRDefault="006A6E01" w:rsidP="00CE59C2">
      <w:pPr>
        <w:pStyle w:val="B1"/>
        <w:rPr>
          <w:lang w:val="en-GB"/>
        </w:rPr>
      </w:pPr>
      <w:r w:rsidRPr="00F35584">
        <w:rPr>
          <w:lang w:val="en-GB"/>
        </w:rPr>
        <w:t>1&gt;</w:t>
      </w:r>
      <w:r w:rsidRPr="00F35584">
        <w:rPr>
          <w:lang w:val="en-GB"/>
        </w:rPr>
        <w:tab/>
        <w:t xml:space="preserve">if the UE does not have in the stored SI a valid version for the required SI corresponding to the </w:t>
      </w:r>
      <w:r w:rsidRPr="00F35584">
        <w:rPr>
          <w:i/>
          <w:lang w:val="en-GB"/>
        </w:rPr>
        <w:t>systemInfoAreaIdentifier</w:t>
      </w:r>
      <w:r w:rsidRPr="00F35584">
        <w:rPr>
          <w:lang w:val="en-GB"/>
        </w:rPr>
        <w:t xml:space="preserve"> and </w:t>
      </w:r>
      <w:r w:rsidRPr="00F35584">
        <w:rPr>
          <w:i/>
          <w:lang w:val="en-GB"/>
        </w:rPr>
        <w:t>systemInfoValueTag</w:t>
      </w:r>
      <w:r w:rsidRPr="00F35584">
        <w:rPr>
          <w:lang w:val="en-GB"/>
        </w:rPr>
        <w:t>/</w:t>
      </w:r>
      <w:r w:rsidRPr="00F35584">
        <w:rPr>
          <w:i/>
          <w:lang w:val="en-GB"/>
        </w:rPr>
        <w:t>systemInfoConfigurationIndex</w:t>
      </w:r>
      <w:r w:rsidRPr="00F35584">
        <w:rPr>
          <w:lang w:val="en-GB"/>
        </w:rPr>
        <w:t xml:space="preserve"> of that SI in the currently camped/serving cell:</w:t>
      </w:r>
    </w:p>
    <w:p w14:paraId="5149895E" w14:textId="77777777" w:rsidR="006A6E01" w:rsidRPr="00F35584" w:rsidRDefault="006A6E01" w:rsidP="00CE59C2">
      <w:pPr>
        <w:pStyle w:val="B2"/>
        <w:rPr>
          <w:lang w:val="en-GB"/>
        </w:rPr>
      </w:pPr>
      <w:r w:rsidRPr="00F35584">
        <w:rPr>
          <w:lang w:val="en-GB"/>
        </w:rPr>
        <w:t>2&gt; (re)acquire the SI as specified in clause 5.2.2.3.</w:t>
      </w:r>
    </w:p>
    <w:p w14:paraId="0D27BF1B" w14:textId="77777777" w:rsidR="006A6E01" w:rsidRPr="00F35584" w:rsidRDefault="006A6E01" w:rsidP="006A6E01">
      <w:pPr>
        <w:pStyle w:val="NO"/>
        <w:rPr>
          <w:lang w:val="en-GB"/>
        </w:rPr>
      </w:pPr>
      <w:r w:rsidRPr="00F35584">
        <w:rPr>
          <w:lang w:val="en-GB"/>
        </w:rPr>
        <w:t>NOTE:</w:t>
      </w:r>
      <w:r w:rsidRPr="00F35584">
        <w:rPr>
          <w:lang w:val="en-GB"/>
        </w:rPr>
        <w:tab/>
        <w:t xml:space="preserve">At the SI acquisition procedure, the UE may assume the acquired SI in the currently camped/serving cell to be valid in other cells than the currently camped/serving cell based on </w:t>
      </w:r>
      <w:r w:rsidRPr="00F35584">
        <w:rPr>
          <w:i/>
          <w:lang w:val="en-GB"/>
        </w:rPr>
        <w:t>systemInfoAreaIdentifier</w:t>
      </w:r>
      <w:r w:rsidRPr="00F35584">
        <w:rPr>
          <w:lang w:val="en-GB"/>
        </w:rPr>
        <w:t xml:space="preserve"> and </w:t>
      </w:r>
      <w:r w:rsidRPr="00F35584">
        <w:rPr>
          <w:i/>
          <w:lang w:val="en-GB"/>
        </w:rPr>
        <w:t>systemInfoValueTag</w:t>
      </w:r>
      <w:r w:rsidRPr="00F35584">
        <w:rPr>
          <w:lang w:val="en-GB"/>
        </w:rPr>
        <w:t>/</w:t>
      </w:r>
      <w:r w:rsidRPr="00F35584">
        <w:rPr>
          <w:i/>
          <w:lang w:val="en-GB"/>
        </w:rPr>
        <w:t>systemInfoConfigurationIndex</w:t>
      </w:r>
      <w:r w:rsidRPr="00F35584">
        <w:rPr>
          <w:lang w:val="en-GB"/>
        </w:rPr>
        <w:t>.</w:t>
      </w:r>
    </w:p>
    <w:p w14:paraId="48DB2E1F" w14:textId="77777777" w:rsidR="006A6E01" w:rsidRPr="00F35584" w:rsidRDefault="006A6E01" w:rsidP="006A6E01">
      <w:pPr>
        <w:pStyle w:val="EditorsNote"/>
        <w:rPr>
          <w:lang w:val="en-GB"/>
        </w:rPr>
      </w:pPr>
      <w:r w:rsidRPr="00F35584">
        <w:rPr>
          <w:lang w:val="en-GB"/>
        </w:rPr>
        <w:t>Editor’s Note: [FFS_Standalone terminology to be used is systemInfoValueTag or systemInfoConfigurationIndex]</w:t>
      </w:r>
    </w:p>
    <w:p w14:paraId="1B8547C3" w14:textId="77777777" w:rsidR="006A6E01" w:rsidRPr="00F35584" w:rsidRDefault="006A6E01" w:rsidP="006A6E01">
      <w:pPr>
        <w:pStyle w:val="EditorsNote"/>
        <w:rPr>
          <w:lang w:val="en-GB"/>
        </w:rPr>
      </w:pPr>
      <w:r w:rsidRPr="00F35584">
        <w:rPr>
          <w:lang w:val="en-GB"/>
        </w:rPr>
        <w:t>Editor’s Note: [FFS_Standalone terminology to be used for area ID is systemInfoAreaIdentifier]</w:t>
      </w:r>
    </w:p>
    <w:p w14:paraId="631EB7EA" w14:textId="77777777" w:rsidR="006A6E01" w:rsidRPr="00F35584" w:rsidRDefault="006A6E01" w:rsidP="006A6E01">
      <w:pPr>
        <w:pStyle w:val="EditorsNote"/>
        <w:rPr>
          <w:lang w:val="en-GB"/>
        </w:rPr>
      </w:pPr>
      <w:r w:rsidRPr="00F35584">
        <w:rPr>
          <w:lang w:val="en-GB"/>
        </w:rPr>
        <w:t>Editor’s Note: [FFS_Standalone whether the area ID and valuetag is separately signalled or as a single identifier]</w:t>
      </w:r>
    </w:p>
    <w:p w14:paraId="2C826F11" w14:textId="77777777" w:rsidR="006A6E01" w:rsidRPr="00F35584" w:rsidRDefault="006A6E01" w:rsidP="006A6E01">
      <w:pPr>
        <w:pStyle w:val="EditorsNote"/>
        <w:rPr>
          <w:lang w:val="en-GB"/>
        </w:rPr>
      </w:pPr>
      <w:r w:rsidRPr="00F35584">
        <w:rPr>
          <w:lang w:val="en-GB"/>
        </w:rPr>
        <w:t>Editor’s Note: [FFS_Standalone whether the area ID is associated to each SIB/SI message or associated to a group of SIBs/SI messages or all SIBs/SI messages]</w:t>
      </w:r>
    </w:p>
    <w:p w14:paraId="22EB9799" w14:textId="77777777" w:rsidR="006A6E01" w:rsidRPr="00F35584" w:rsidRDefault="006A6E01" w:rsidP="006A6E01">
      <w:pPr>
        <w:pStyle w:val="Heading5"/>
        <w:rPr>
          <w:rFonts w:eastAsia="MS Mincho"/>
        </w:rPr>
      </w:pPr>
      <w:bookmarkStart w:id="191" w:name="_Toc510018459"/>
      <w:r w:rsidRPr="00F35584">
        <w:rPr>
          <w:rFonts w:eastAsia="MS Mincho"/>
        </w:rPr>
        <w:t>5.2.2.2.2</w:t>
      </w:r>
      <w:r w:rsidRPr="00F35584">
        <w:rPr>
          <w:rFonts w:eastAsia="MS Mincho"/>
        </w:rPr>
        <w:tab/>
        <w:t>SI change indication and PWS notification</w:t>
      </w:r>
      <w:bookmarkEnd w:id="191"/>
    </w:p>
    <w:p w14:paraId="432399CE" w14:textId="77777777" w:rsidR="006A6E01" w:rsidRPr="00F35584" w:rsidRDefault="006A6E01" w:rsidP="006A6E01">
      <w:pPr>
        <w:rPr>
          <w:rFonts w:eastAsia="MS Mincho"/>
        </w:rPr>
      </w:pPr>
      <w:r w:rsidRPr="00F35584">
        <w:t xml:space="preserve">A modification period is used, i.e. updated SI is provided in the modification period following the one where SI change indication is transmitted. RAN transmits SI change indication and PWS notification through paging. Repetitions of SI change indication may occur within preceding modification period. </w:t>
      </w:r>
    </w:p>
    <w:p w14:paraId="47D049C7" w14:textId="77777777" w:rsidR="006A6E01" w:rsidRPr="00F35584" w:rsidRDefault="006A6E01" w:rsidP="006A6E01">
      <w:pPr>
        <w:pStyle w:val="EditorsNote"/>
        <w:rPr>
          <w:lang w:val="en-GB"/>
        </w:rPr>
      </w:pPr>
      <w:r w:rsidRPr="00F35584">
        <w:rPr>
          <w:lang w:val="en-GB"/>
        </w:rPr>
        <w:t>Editor’s Note</w:t>
      </w:r>
      <w:r w:rsidRPr="00F35584">
        <w:rPr>
          <w:lang w:val="en-GB"/>
        </w:rPr>
        <w:tab/>
        <w:t>: The above descriptive text can remain in this sub-clause or moved under 5.2.1. FFS_Standalone</w:t>
      </w:r>
    </w:p>
    <w:p w14:paraId="1CAB3E3F" w14:textId="77777777" w:rsidR="006A6E01" w:rsidRPr="00F35584" w:rsidRDefault="006A6E01" w:rsidP="006A6E01">
      <w:r w:rsidRPr="00F35584">
        <w:t>If the UE is in RRC_CONNECTED or is configured to use a DRX cycle smaller than the modification period in RRC_IDLE or in RRC_INACTIVE and receives a Paging message:</w:t>
      </w:r>
    </w:p>
    <w:p w14:paraId="707FC064" w14:textId="77777777" w:rsidR="006A6E01" w:rsidRPr="00F35584" w:rsidRDefault="006A6E01" w:rsidP="006A6E01">
      <w:pPr>
        <w:pStyle w:val="B1"/>
        <w:rPr>
          <w:lang w:val="en-GB"/>
        </w:rPr>
      </w:pPr>
      <w:r w:rsidRPr="00F35584">
        <w:rPr>
          <w:lang w:val="en-GB"/>
        </w:rPr>
        <w:t>1&gt;</w:t>
      </w:r>
      <w:r w:rsidRPr="00F35584">
        <w:rPr>
          <w:lang w:val="en-GB"/>
        </w:rPr>
        <w:tab/>
        <w:t xml:space="preserve">if the received Paging message includes the </w:t>
      </w:r>
      <w:r w:rsidRPr="00F35584">
        <w:rPr>
          <w:i/>
          <w:lang w:val="en-GB"/>
        </w:rPr>
        <w:t>etws</w:t>
      </w:r>
      <w:r w:rsidRPr="00F35584">
        <w:rPr>
          <w:lang w:val="en-GB"/>
        </w:rPr>
        <w:t>/</w:t>
      </w:r>
      <w:r w:rsidRPr="00F35584">
        <w:rPr>
          <w:i/>
          <w:lang w:val="en-GB"/>
        </w:rPr>
        <w:t>cmasNotification</w:t>
      </w:r>
      <w:r w:rsidRPr="00F35584">
        <w:rPr>
          <w:lang w:val="en-GB"/>
        </w:rPr>
        <w:t>;</w:t>
      </w:r>
    </w:p>
    <w:p w14:paraId="70049D6F" w14:textId="77777777" w:rsidR="006A6E01" w:rsidRPr="00F35584" w:rsidRDefault="006A6E01" w:rsidP="006A6E01">
      <w:pPr>
        <w:pStyle w:val="B2"/>
        <w:rPr>
          <w:lang w:val="en-GB"/>
        </w:rPr>
      </w:pPr>
      <w:r w:rsidRPr="00F35584">
        <w:rPr>
          <w:lang w:val="en-GB"/>
        </w:rPr>
        <w:t>2&gt; the UE shall immediately re-acquire the SIB1 and apply the SI acquisition procedure as defined in sub-clause [X.X.X.X FFS_Ref]</w:t>
      </w:r>
      <w:r w:rsidR="0031340C" w:rsidRPr="00F35584">
        <w:rPr>
          <w:lang w:val="en-GB"/>
        </w:rPr>
        <w:t>;</w:t>
      </w:r>
    </w:p>
    <w:p w14:paraId="7C1894BF" w14:textId="77777777" w:rsidR="006A6E01" w:rsidRPr="00F35584" w:rsidRDefault="006A6E01" w:rsidP="006A6E01">
      <w:pPr>
        <w:pStyle w:val="B1"/>
        <w:rPr>
          <w:lang w:val="en-GB"/>
        </w:rPr>
      </w:pPr>
      <w:r w:rsidRPr="00F35584">
        <w:rPr>
          <w:lang w:val="en-GB"/>
        </w:rPr>
        <w:t xml:space="preserve">1&gt; else, if the received Paging message includes the </w:t>
      </w:r>
      <w:r w:rsidRPr="00F35584">
        <w:rPr>
          <w:i/>
          <w:lang w:val="en-GB"/>
        </w:rPr>
        <w:t>systemInfoModification</w:t>
      </w:r>
      <w:r w:rsidRPr="00F35584">
        <w:rPr>
          <w:lang w:val="en-GB"/>
        </w:rPr>
        <w:t>;</w:t>
      </w:r>
    </w:p>
    <w:p w14:paraId="560F531B" w14:textId="77777777" w:rsidR="006A6E01" w:rsidRPr="00F35584" w:rsidRDefault="006A6E01" w:rsidP="006A6E01">
      <w:pPr>
        <w:pStyle w:val="B2"/>
        <w:rPr>
          <w:lang w:val="en-GB"/>
        </w:rPr>
      </w:pPr>
      <w:r w:rsidRPr="00F35584">
        <w:rPr>
          <w:lang w:val="en-GB"/>
        </w:rPr>
        <w:t>2&gt;</w:t>
      </w:r>
      <w:r w:rsidRPr="00F35584">
        <w:rPr>
          <w:lang w:val="en-GB"/>
        </w:rPr>
        <w:tab/>
        <w:t>the UE shall apply the SI acquisition procedure as defined in sub-clause [X.X.X.X FFS_Ref] from the start of the next modification period.</w:t>
      </w:r>
    </w:p>
    <w:p w14:paraId="24F4060E" w14:textId="77777777" w:rsidR="006A6E01" w:rsidRPr="00F35584" w:rsidRDefault="006A6E01" w:rsidP="006A6E01">
      <w:pPr>
        <w:pStyle w:val="NO"/>
        <w:rPr>
          <w:lang w:val="en-GB"/>
        </w:rPr>
      </w:pPr>
      <w:r w:rsidRPr="00F35584">
        <w:rPr>
          <w:lang w:val="en-GB"/>
        </w:rPr>
        <w:t>NOTE</w:t>
      </w:r>
      <w:r w:rsidR="00611B03" w:rsidRPr="00F35584">
        <w:rPr>
          <w:lang w:val="en-GB"/>
        </w:rPr>
        <w:tab/>
      </w:r>
      <w:r w:rsidRPr="00F35584">
        <w:rPr>
          <w:lang w:val="en-GB"/>
        </w:rPr>
        <w:t>For PWS notification the SIB1 is re-acquired to know the scheduling information for the PWS messages.</w:t>
      </w:r>
    </w:p>
    <w:p w14:paraId="4099195C" w14:textId="77777777" w:rsidR="006A6E01" w:rsidRPr="00F35584" w:rsidRDefault="006A6E01" w:rsidP="006A6E01">
      <w:pPr>
        <w:pStyle w:val="EditorsNote"/>
        <w:rPr>
          <w:lang w:val="en-GB"/>
        </w:rPr>
      </w:pPr>
      <w:r w:rsidRPr="00F35584">
        <w:rPr>
          <w:lang w:val="en-GB"/>
        </w:rPr>
        <w:t xml:space="preserve">Editor’s Note: [FFS_Standalone if upon receiving a SI change indication the SI acquisition depend on stored SI] </w:t>
      </w:r>
    </w:p>
    <w:p w14:paraId="4C6EA2D5" w14:textId="77777777" w:rsidR="006A6E01" w:rsidRPr="00F35584" w:rsidRDefault="006A6E01" w:rsidP="006A6E01">
      <w:pPr>
        <w:pStyle w:val="EditorsNote"/>
        <w:rPr>
          <w:lang w:val="en-GB"/>
        </w:rPr>
      </w:pPr>
      <w:r w:rsidRPr="00F35584">
        <w:rPr>
          <w:lang w:val="en-GB"/>
        </w:rPr>
        <w:t>Editor’s Note: [FFS_Standalone if value tags and area identifier included in paging message to reacquire SIB1]</w:t>
      </w:r>
    </w:p>
    <w:p w14:paraId="4B699900" w14:textId="77777777" w:rsidR="006A6E01" w:rsidRPr="00F35584" w:rsidRDefault="006A6E01" w:rsidP="006A6E01">
      <w:pPr>
        <w:pStyle w:val="EditorsNote"/>
        <w:rPr>
          <w:lang w:val="en-GB"/>
        </w:rPr>
      </w:pPr>
      <w:r w:rsidRPr="00F35584">
        <w:rPr>
          <w:lang w:val="en-GB"/>
        </w:rPr>
        <w:lastRenderedPageBreak/>
        <w:t>Editor’s Note: [FFS_Standalone the update mechanism for access control notifications and other non-access control configuration updates]</w:t>
      </w:r>
    </w:p>
    <w:p w14:paraId="2D1F63C0" w14:textId="77777777" w:rsidR="006A6E01" w:rsidRPr="00F35584" w:rsidRDefault="006A6E01" w:rsidP="006A6E01">
      <w:pPr>
        <w:pStyle w:val="Heading4"/>
        <w:rPr>
          <w:rFonts w:eastAsia="MS Mincho"/>
        </w:rPr>
      </w:pPr>
      <w:bookmarkStart w:id="192" w:name="_Toc510018460"/>
      <w:r w:rsidRPr="00F35584">
        <w:rPr>
          <w:rFonts w:eastAsia="MS Mincho"/>
        </w:rPr>
        <w:t>5.2.2.3</w:t>
      </w:r>
      <w:r w:rsidRPr="00F35584">
        <w:rPr>
          <w:rFonts w:eastAsia="MS Mincho"/>
        </w:rPr>
        <w:tab/>
        <w:t>Acquisition of System Information</w:t>
      </w:r>
      <w:bookmarkEnd w:id="192"/>
    </w:p>
    <w:p w14:paraId="284292EB" w14:textId="77777777" w:rsidR="006A6E01" w:rsidRPr="00F35584" w:rsidRDefault="006A6E01" w:rsidP="006A6E01">
      <w:pPr>
        <w:pStyle w:val="Heading5"/>
        <w:rPr>
          <w:rFonts w:eastAsia="MS Mincho"/>
        </w:rPr>
      </w:pPr>
      <w:bookmarkStart w:id="193" w:name="_Toc510018461"/>
      <w:r w:rsidRPr="00F35584">
        <w:rPr>
          <w:rFonts w:eastAsia="MS Mincho"/>
        </w:rPr>
        <w:t>5.2.2.3.1</w:t>
      </w:r>
      <w:r w:rsidRPr="00F35584">
        <w:rPr>
          <w:rFonts w:eastAsia="MS Mincho"/>
        </w:rPr>
        <w:tab/>
        <w:t>Acquisition of MIB and SIB1</w:t>
      </w:r>
      <w:bookmarkEnd w:id="193"/>
      <w:r w:rsidRPr="00F35584">
        <w:rPr>
          <w:rFonts w:eastAsia="MS Mincho"/>
        </w:rPr>
        <w:t xml:space="preserve"> </w:t>
      </w:r>
    </w:p>
    <w:p w14:paraId="1D0B16DE" w14:textId="77777777" w:rsidR="006A6E01" w:rsidRPr="00F35584" w:rsidRDefault="006A6E01" w:rsidP="006A6E01">
      <w:pPr>
        <w:rPr>
          <w:rFonts w:eastAsia="MS Mincho"/>
        </w:rPr>
      </w:pPr>
      <w:r w:rsidRPr="00F35584">
        <w:t>The UE shall:</w:t>
      </w:r>
    </w:p>
    <w:p w14:paraId="4D78FFCA" w14:textId="77777777" w:rsidR="006A6E01" w:rsidRPr="00F35584" w:rsidRDefault="006A6E01" w:rsidP="006A6E01">
      <w:pPr>
        <w:pStyle w:val="B1"/>
        <w:rPr>
          <w:lang w:val="en-GB"/>
        </w:rPr>
      </w:pPr>
      <w:r w:rsidRPr="00F35584">
        <w:rPr>
          <w:lang w:val="en-GB"/>
        </w:rPr>
        <w:t>1&gt;</w:t>
      </w:r>
      <w:r w:rsidRPr="00F35584">
        <w:rPr>
          <w:lang w:val="en-GB"/>
        </w:rPr>
        <w:tab/>
        <w:t>if the cell is a PSCell:</w:t>
      </w:r>
    </w:p>
    <w:p w14:paraId="35F9CA9D" w14:textId="77777777" w:rsidR="006A6E01" w:rsidRPr="00F35584" w:rsidRDefault="006A6E01" w:rsidP="006A6E01">
      <w:pPr>
        <w:pStyle w:val="B2"/>
        <w:rPr>
          <w:lang w:val="en-GB"/>
        </w:rPr>
      </w:pPr>
      <w:r w:rsidRPr="00F35584">
        <w:rPr>
          <w:lang w:val="en-GB"/>
        </w:rPr>
        <w:t>2&gt;</w:t>
      </w:r>
      <w:r w:rsidRPr="00F35584">
        <w:rPr>
          <w:lang w:val="en-GB"/>
        </w:rPr>
        <w:tab/>
        <w:t xml:space="preserve">acquire the </w:t>
      </w:r>
      <w:r w:rsidRPr="00F35584">
        <w:rPr>
          <w:i/>
          <w:lang w:val="en-GB"/>
        </w:rPr>
        <w:t>MIB</w:t>
      </w:r>
      <w:r w:rsidRPr="00F35584">
        <w:rPr>
          <w:lang w:val="en-GB"/>
        </w:rPr>
        <w:t>, which is scheduled as specified in TS 38.213 [13];</w:t>
      </w:r>
    </w:p>
    <w:p w14:paraId="4ADEC7E5" w14:textId="77777777" w:rsidR="0031340C" w:rsidRPr="00F35584" w:rsidRDefault="006A6E01" w:rsidP="006E184C">
      <w:pPr>
        <w:pStyle w:val="B2"/>
        <w:rPr>
          <w:lang w:val="en-GB"/>
        </w:rPr>
      </w:pPr>
      <w:r w:rsidRPr="00F35584">
        <w:rPr>
          <w:lang w:val="en-GB"/>
        </w:rPr>
        <w:t>2&gt;</w:t>
      </w:r>
      <w:r w:rsidRPr="00F35584">
        <w:rPr>
          <w:lang w:val="en-GB"/>
        </w:rPr>
        <w:tab/>
        <w:t>perform the actions specified in section 5.2.2.4.1</w:t>
      </w:r>
      <w:r w:rsidR="0031340C" w:rsidRPr="00F35584">
        <w:rPr>
          <w:lang w:val="en-GB"/>
        </w:rPr>
        <w:t>;</w:t>
      </w:r>
    </w:p>
    <w:p w14:paraId="5FA77461" w14:textId="77777777" w:rsidR="006A6E01" w:rsidRPr="00F35584" w:rsidRDefault="006A6E01" w:rsidP="006A6E01">
      <w:pPr>
        <w:pStyle w:val="B1"/>
        <w:rPr>
          <w:lang w:val="en-GB"/>
        </w:rPr>
      </w:pPr>
      <w:r w:rsidRPr="00F35584">
        <w:rPr>
          <w:lang w:val="en-GB"/>
        </w:rPr>
        <w:t>1&gt;</w:t>
      </w:r>
      <w:r w:rsidRPr="00F35584">
        <w:rPr>
          <w:lang w:val="en-GB"/>
        </w:rPr>
        <w:tab/>
        <w:t>else:</w:t>
      </w:r>
    </w:p>
    <w:p w14:paraId="3628A56D" w14:textId="77777777" w:rsidR="006A6E01" w:rsidRPr="00F35584" w:rsidRDefault="006A6E01" w:rsidP="006E184C">
      <w:pPr>
        <w:pStyle w:val="B2"/>
        <w:rPr>
          <w:lang w:val="en-GB"/>
        </w:rPr>
      </w:pPr>
      <w:r w:rsidRPr="00F35584">
        <w:rPr>
          <w:lang w:val="en-GB"/>
        </w:rPr>
        <w:t>2&gt;</w:t>
      </w:r>
      <w:r w:rsidRPr="00F35584">
        <w:rPr>
          <w:lang w:val="en-GB"/>
        </w:rPr>
        <w:tab/>
        <w:t xml:space="preserve">acquire the </w:t>
      </w:r>
      <w:r w:rsidRPr="00F35584">
        <w:rPr>
          <w:i/>
          <w:lang w:val="en-GB"/>
        </w:rPr>
        <w:t>MIB,</w:t>
      </w:r>
      <w:r w:rsidRPr="00F35584">
        <w:rPr>
          <w:lang w:val="en-GB"/>
        </w:rPr>
        <w:t xml:space="preserve"> which is scheduled as specified in TS 38.213 [13];</w:t>
      </w:r>
    </w:p>
    <w:p w14:paraId="505F078F" w14:textId="77777777" w:rsidR="006A6E01" w:rsidRPr="00F35584" w:rsidRDefault="006A6E01" w:rsidP="006E184C">
      <w:pPr>
        <w:pStyle w:val="B2"/>
        <w:rPr>
          <w:lang w:val="en-GB"/>
        </w:rPr>
      </w:pPr>
      <w:r w:rsidRPr="00F35584">
        <w:rPr>
          <w:lang w:val="en-GB"/>
        </w:rPr>
        <w:t xml:space="preserve">2&gt; if the UE is unable to acquire the </w:t>
      </w:r>
      <w:r w:rsidRPr="00F35584">
        <w:rPr>
          <w:i/>
          <w:lang w:val="en-GB"/>
        </w:rPr>
        <w:t>MIB</w:t>
      </w:r>
      <w:r w:rsidRPr="00F35584">
        <w:rPr>
          <w:lang w:val="en-GB"/>
        </w:rPr>
        <w:t>;</w:t>
      </w:r>
    </w:p>
    <w:p w14:paraId="68B1E54B" w14:textId="77777777" w:rsidR="006A6E01" w:rsidRPr="00F35584" w:rsidRDefault="006A6E01" w:rsidP="006E184C">
      <w:pPr>
        <w:pStyle w:val="B3"/>
        <w:rPr>
          <w:lang w:val="en-GB"/>
        </w:rPr>
      </w:pPr>
      <w:r w:rsidRPr="00F35584">
        <w:rPr>
          <w:lang w:val="en-GB"/>
        </w:rPr>
        <w:t>3&gt; follow the actions as specified in clause 5.2.2.5</w:t>
      </w:r>
      <w:r w:rsidR="0031340C" w:rsidRPr="00F35584">
        <w:rPr>
          <w:lang w:val="en-GB"/>
        </w:rPr>
        <w:t>;</w:t>
      </w:r>
    </w:p>
    <w:p w14:paraId="0BB6611D" w14:textId="77777777" w:rsidR="006A6E01" w:rsidRPr="00F35584" w:rsidRDefault="006A6E01" w:rsidP="006E184C">
      <w:pPr>
        <w:pStyle w:val="B2"/>
        <w:rPr>
          <w:lang w:val="en-GB"/>
        </w:rPr>
      </w:pPr>
      <w:r w:rsidRPr="00F35584">
        <w:rPr>
          <w:lang w:val="en-GB"/>
        </w:rPr>
        <w:t>2&gt;</w:t>
      </w:r>
      <w:r w:rsidRPr="00F35584">
        <w:rPr>
          <w:lang w:val="en-GB"/>
        </w:rPr>
        <w:tab/>
        <w:t>else:</w:t>
      </w:r>
    </w:p>
    <w:p w14:paraId="6EB85A77" w14:textId="77777777" w:rsidR="006A6E01" w:rsidRPr="00F35584" w:rsidRDefault="006A6E01" w:rsidP="006E184C">
      <w:pPr>
        <w:pStyle w:val="B3"/>
        <w:rPr>
          <w:lang w:val="en-GB"/>
        </w:rPr>
      </w:pPr>
      <w:r w:rsidRPr="00F35584">
        <w:rPr>
          <w:lang w:val="en-GB"/>
        </w:rPr>
        <w:t>3&gt;</w:t>
      </w:r>
      <w:r w:rsidRPr="00F35584">
        <w:rPr>
          <w:lang w:val="en-GB"/>
        </w:rPr>
        <w:tab/>
        <w:t>perform the actions specified in section 5.2.2.4.1</w:t>
      </w:r>
      <w:r w:rsidR="00611B03" w:rsidRPr="00F35584">
        <w:rPr>
          <w:lang w:val="en-GB"/>
        </w:rPr>
        <w:t>.</w:t>
      </w:r>
    </w:p>
    <w:p w14:paraId="31738BA1" w14:textId="77777777" w:rsidR="006A6E01" w:rsidRPr="00F35584" w:rsidRDefault="006A6E01" w:rsidP="006E184C">
      <w:pPr>
        <w:pStyle w:val="B2"/>
        <w:rPr>
          <w:lang w:val="en-GB"/>
        </w:rPr>
      </w:pPr>
      <w:r w:rsidRPr="00F35584">
        <w:rPr>
          <w:lang w:val="en-GB"/>
        </w:rPr>
        <w:t>2&gt;</w:t>
      </w:r>
      <w:r w:rsidRPr="00F35584">
        <w:rPr>
          <w:lang w:val="en-GB"/>
        </w:rPr>
        <w:tab/>
        <w:t>acquire the SystemInformationBlockType1 as specified in [X];</w:t>
      </w:r>
    </w:p>
    <w:p w14:paraId="38C077D4" w14:textId="77777777" w:rsidR="006A6E01" w:rsidRPr="00F35584" w:rsidRDefault="006A6E01" w:rsidP="006E184C">
      <w:pPr>
        <w:pStyle w:val="B2"/>
        <w:rPr>
          <w:lang w:val="en-GB"/>
        </w:rPr>
      </w:pPr>
      <w:r w:rsidRPr="00F35584">
        <w:rPr>
          <w:lang w:val="en-GB"/>
        </w:rPr>
        <w:t>2&gt;</w:t>
      </w:r>
      <w:r w:rsidRPr="00F35584">
        <w:rPr>
          <w:lang w:val="en-GB"/>
        </w:rPr>
        <w:tab/>
        <w:t>if the UE is unable to acquire the SystemInformationBlockType1:</w:t>
      </w:r>
    </w:p>
    <w:p w14:paraId="4AC1DFC6" w14:textId="77777777" w:rsidR="006A6E01" w:rsidRPr="00F35584" w:rsidRDefault="006A6E01" w:rsidP="006E184C">
      <w:pPr>
        <w:pStyle w:val="B3"/>
        <w:rPr>
          <w:lang w:val="en-GB"/>
        </w:rPr>
      </w:pPr>
      <w:r w:rsidRPr="00F35584">
        <w:rPr>
          <w:lang w:val="en-GB"/>
        </w:rPr>
        <w:t>3&gt; follow the actions as specified in clause 5.2.2.5</w:t>
      </w:r>
      <w:r w:rsidR="0031340C" w:rsidRPr="00F35584">
        <w:rPr>
          <w:lang w:val="en-GB"/>
        </w:rPr>
        <w:t>;</w:t>
      </w:r>
    </w:p>
    <w:p w14:paraId="0AB28E04" w14:textId="77777777" w:rsidR="006A6E01" w:rsidRPr="00F35584" w:rsidRDefault="006A6E01" w:rsidP="006E184C">
      <w:pPr>
        <w:pStyle w:val="B2"/>
        <w:rPr>
          <w:lang w:val="en-GB"/>
        </w:rPr>
      </w:pPr>
      <w:r w:rsidRPr="00F35584">
        <w:rPr>
          <w:lang w:val="en-GB"/>
        </w:rPr>
        <w:t>2&gt;</w:t>
      </w:r>
      <w:r w:rsidRPr="00F35584">
        <w:rPr>
          <w:lang w:val="en-GB"/>
        </w:rPr>
        <w:tab/>
        <w:t>else:</w:t>
      </w:r>
    </w:p>
    <w:p w14:paraId="7EFEF62F" w14:textId="77777777" w:rsidR="006A6E01" w:rsidRPr="00F35584" w:rsidRDefault="006A6E01" w:rsidP="006E184C">
      <w:pPr>
        <w:pStyle w:val="B3"/>
        <w:rPr>
          <w:lang w:val="en-GB"/>
        </w:rPr>
      </w:pPr>
      <w:r w:rsidRPr="00F35584">
        <w:rPr>
          <w:lang w:val="en-GB"/>
        </w:rPr>
        <w:t>3&gt;perform the actions specified in section 5.2.2.4.2.</w:t>
      </w:r>
    </w:p>
    <w:p w14:paraId="163754E6" w14:textId="77777777" w:rsidR="006A6E01" w:rsidRPr="00F35584" w:rsidRDefault="006A6E01" w:rsidP="006A6E01">
      <w:pPr>
        <w:pStyle w:val="EditorsNote"/>
        <w:rPr>
          <w:lang w:val="en-GB"/>
        </w:rPr>
      </w:pPr>
      <w:r w:rsidRPr="00F35584">
        <w:rPr>
          <w:lang w:val="en-GB"/>
        </w:rPr>
        <w:t>Editor’s Note: Reference to RAN1 [X] specification may be used for the scheduling of SIB1.FFS_Standalone</w:t>
      </w:r>
    </w:p>
    <w:p w14:paraId="63C0BDB7" w14:textId="77777777" w:rsidR="006A6E01" w:rsidRPr="00F35584" w:rsidRDefault="006A6E01" w:rsidP="006A6E01">
      <w:pPr>
        <w:pStyle w:val="Heading5"/>
        <w:rPr>
          <w:rFonts w:eastAsia="MS Mincho"/>
        </w:rPr>
      </w:pPr>
      <w:bookmarkStart w:id="194" w:name="_Toc510018462"/>
      <w:r w:rsidRPr="00F35584">
        <w:rPr>
          <w:rFonts w:eastAsia="MS Mincho"/>
        </w:rPr>
        <w:t>5.2.2.3.2</w:t>
      </w:r>
      <w:r w:rsidRPr="00F35584">
        <w:rPr>
          <w:rFonts w:eastAsia="MS Mincho"/>
        </w:rPr>
        <w:tab/>
        <w:t>Acquisition of an SI message</w:t>
      </w:r>
      <w:bookmarkEnd w:id="194"/>
    </w:p>
    <w:p w14:paraId="743AFE3A" w14:textId="77777777" w:rsidR="006A6E01" w:rsidRPr="00F35584" w:rsidRDefault="006A6E01" w:rsidP="006A6E01">
      <w:pPr>
        <w:rPr>
          <w:rFonts w:eastAsia="MS Mincho"/>
        </w:rPr>
      </w:pPr>
      <w:r w:rsidRPr="00F35584">
        <w:t>When acquiring an SI message, the UE shall:</w:t>
      </w:r>
    </w:p>
    <w:p w14:paraId="1637F4BA" w14:textId="77777777" w:rsidR="006A6E01" w:rsidRPr="00F35584" w:rsidRDefault="006A6E01" w:rsidP="006A6E01">
      <w:pPr>
        <w:pStyle w:val="B1"/>
        <w:rPr>
          <w:lang w:val="en-GB"/>
        </w:rPr>
      </w:pPr>
      <w:r w:rsidRPr="00F35584">
        <w:rPr>
          <w:lang w:val="en-GB"/>
        </w:rPr>
        <w:t>1&gt;</w:t>
      </w:r>
      <w:r w:rsidRPr="00F35584">
        <w:rPr>
          <w:lang w:val="en-GB"/>
        </w:rPr>
        <w:tab/>
        <w:t>determine the start of the SI-window for the concerned SI message as follows:</w:t>
      </w:r>
    </w:p>
    <w:p w14:paraId="7BB44E92" w14:textId="77777777" w:rsidR="006A6E01" w:rsidRPr="00F35584" w:rsidRDefault="006A6E01" w:rsidP="006A6E01">
      <w:pPr>
        <w:pStyle w:val="EditorsNote"/>
        <w:rPr>
          <w:lang w:val="en-GB"/>
        </w:rPr>
      </w:pPr>
      <w:r w:rsidRPr="00F35584">
        <w:rPr>
          <w:lang w:val="en-GB"/>
        </w:rPr>
        <w:t>Editor’s Note: [FFS_Standalone the details of the mapping to subframes/slots where the SI messages are scheduled]</w:t>
      </w:r>
    </w:p>
    <w:p w14:paraId="4F37306C" w14:textId="77777777" w:rsidR="006A6E01" w:rsidRPr="00F35584" w:rsidRDefault="006A6E01" w:rsidP="006A6E01">
      <w:pPr>
        <w:pStyle w:val="EditorsNote"/>
        <w:rPr>
          <w:lang w:val="en-GB"/>
        </w:rPr>
      </w:pPr>
      <w:r w:rsidRPr="00F35584">
        <w:rPr>
          <w:lang w:val="en-GB"/>
        </w:rPr>
        <w:t>Editor’s Note: [FFS_Standalone if there are any exceptions on e.g. subframes where SI messages cannot be transmitted]</w:t>
      </w:r>
    </w:p>
    <w:p w14:paraId="134982F8" w14:textId="77777777" w:rsidR="006A6E01" w:rsidRPr="00F35584" w:rsidRDefault="006A6E01" w:rsidP="006A6E01">
      <w:pPr>
        <w:pStyle w:val="EditorsNote"/>
        <w:rPr>
          <w:lang w:val="en-GB"/>
        </w:rPr>
      </w:pPr>
      <w:r w:rsidRPr="00F35584">
        <w:rPr>
          <w:lang w:val="en-GB"/>
        </w:rPr>
        <w:t>Editor’s Note: [FFS_Standalone if the SI-windows of different SI messages do not overlap].</w:t>
      </w:r>
    </w:p>
    <w:p w14:paraId="06320E82" w14:textId="77777777" w:rsidR="006A6E01" w:rsidRPr="00F35584" w:rsidRDefault="006A6E01" w:rsidP="006A6E01">
      <w:pPr>
        <w:pStyle w:val="EditorsNote"/>
        <w:rPr>
          <w:lang w:val="en-GB"/>
        </w:rPr>
      </w:pPr>
      <w:r w:rsidRPr="00F35584">
        <w:rPr>
          <w:lang w:val="en-GB"/>
        </w:rPr>
        <w:t>Editor’s Note: [FFS_Standalone if multiple SI messages can be mapped to same SI window]</w:t>
      </w:r>
    </w:p>
    <w:p w14:paraId="49633D5C" w14:textId="77777777" w:rsidR="006A6E01" w:rsidRPr="00F35584" w:rsidRDefault="006A6E01" w:rsidP="006A6E01">
      <w:pPr>
        <w:pStyle w:val="EditorsNote"/>
        <w:rPr>
          <w:lang w:val="en-GB"/>
        </w:rPr>
      </w:pPr>
      <w:r w:rsidRPr="00F35584">
        <w:rPr>
          <w:lang w:val="en-GB"/>
        </w:rPr>
        <w:t>Editor’s Note: [FFS_Standalone if the length of SI-window is common for all SI messages or if it is configured per SI message]</w:t>
      </w:r>
    </w:p>
    <w:p w14:paraId="7F35CBBC" w14:textId="77777777" w:rsidR="006A6E01" w:rsidRPr="00F35584" w:rsidRDefault="006A6E01" w:rsidP="006A6E01">
      <w:pPr>
        <w:pStyle w:val="EditorsNote"/>
        <w:rPr>
          <w:lang w:val="en-GB"/>
        </w:rPr>
      </w:pPr>
      <w:r w:rsidRPr="00F35584">
        <w:rPr>
          <w:lang w:val="en-GB"/>
        </w:rPr>
        <w:t>Editor’s Note: [FFS_Standalone if the UE may accumulate the SI-Message transmissions across several SI-Windows within the Modification Period]</w:t>
      </w:r>
    </w:p>
    <w:p w14:paraId="4DD5D8EB" w14:textId="77777777" w:rsidR="006A6E01" w:rsidRPr="00F35584" w:rsidRDefault="006A6E01" w:rsidP="006A6E01">
      <w:pPr>
        <w:pStyle w:val="B1"/>
        <w:rPr>
          <w:lang w:val="en-GB"/>
        </w:rPr>
      </w:pPr>
      <w:r w:rsidRPr="00F35584">
        <w:rPr>
          <w:lang w:val="en-GB"/>
        </w:rPr>
        <w:t>1&gt; if SI message acquisition not triggered due to UE request:</w:t>
      </w:r>
    </w:p>
    <w:p w14:paraId="1FEF7F52" w14:textId="77777777" w:rsidR="006A6E01" w:rsidRPr="00F35584" w:rsidRDefault="006A6E01" w:rsidP="006A6E01">
      <w:pPr>
        <w:pStyle w:val="B2"/>
        <w:rPr>
          <w:lang w:val="en-GB"/>
        </w:rPr>
      </w:pPr>
      <w:r w:rsidRPr="00F35584">
        <w:rPr>
          <w:lang w:val="en-GB"/>
        </w:rPr>
        <w:t>2&gt;</w:t>
      </w:r>
      <w:r w:rsidRPr="00F35584">
        <w:rPr>
          <w:lang w:val="en-GB"/>
        </w:rPr>
        <w:tab/>
        <w:t xml:space="preserve">receive DL-SCH using the SI-RNTI from the start of the SI-window and continue until the end of the SI-window whose absolute length in time is given by </w:t>
      </w:r>
      <w:r w:rsidRPr="00F35584">
        <w:rPr>
          <w:i/>
          <w:lang w:val="en-GB"/>
        </w:rPr>
        <w:t>si-WindowLength</w:t>
      </w:r>
      <w:r w:rsidRPr="00F35584">
        <w:rPr>
          <w:lang w:val="en-GB"/>
        </w:rPr>
        <w:t>, or until the SI message was received;</w:t>
      </w:r>
    </w:p>
    <w:p w14:paraId="41F43F5C" w14:textId="77777777" w:rsidR="006A6E01" w:rsidRPr="00F35584" w:rsidRDefault="006A6E01" w:rsidP="006A6E01">
      <w:pPr>
        <w:pStyle w:val="B2"/>
        <w:rPr>
          <w:lang w:val="en-GB"/>
        </w:rPr>
      </w:pPr>
      <w:r w:rsidRPr="00F35584">
        <w:rPr>
          <w:lang w:val="en-GB"/>
        </w:rPr>
        <w:t>2&gt;</w:t>
      </w:r>
      <w:r w:rsidRPr="00F35584">
        <w:rPr>
          <w:lang w:val="en-GB"/>
        </w:rPr>
        <w:tab/>
        <w:t>if the SI message was not received by the end of the SI-window, repeat reception at the next SI-window occasion for the concerned SI message</w:t>
      </w:r>
      <w:r w:rsidR="00DF48DB" w:rsidRPr="00F35584">
        <w:rPr>
          <w:lang w:val="en-GB"/>
        </w:rPr>
        <w:t>;</w:t>
      </w:r>
    </w:p>
    <w:p w14:paraId="522F8CB4" w14:textId="77777777" w:rsidR="006A6E01" w:rsidRPr="00F35584" w:rsidRDefault="006A6E01" w:rsidP="006A6E01">
      <w:pPr>
        <w:pStyle w:val="B1"/>
        <w:rPr>
          <w:lang w:val="en-GB"/>
        </w:rPr>
      </w:pPr>
      <w:r w:rsidRPr="00F35584">
        <w:rPr>
          <w:lang w:val="en-GB"/>
        </w:rPr>
        <w:lastRenderedPageBreak/>
        <w:t>1&gt; if SI message acquisition triggered due to UE request:</w:t>
      </w:r>
    </w:p>
    <w:p w14:paraId="0535BEE5" w14:textId="77777777" w:rsidR="006A6E01" w:rsidRPr="00F35584" w:rsidRDefault="006A6E01" w:rsidP="006A6E01">
      <w:pPr>
        <w:pStyle w:val="B2"/>
        <w:rPr>
          <w:lang w:val="en-GB"/>
        </w:rPr>
      </w:pPr>
      <w:r w:rsidRPr="00F35584">
        <w:rPr>
          <w:lang w:val="en-GB"/>
        </w:rPr>
        <w:t>2&gt; [FFS_Standalone receive DL-SCH using the SI-RNTI from the start of the SI-window and continue until the end of the SI-window whose absolute length in time is given by si-WindowLength, or until the SI message was received];</w:t>
      </w:r>
    </w:p>
    <w:p w14:paraId="79E90113" w14:textId="77777777" w:rsidR="006A6E01" w:rsidRPr="00F35584" w:rsidRDefault="006A6E01" w:rsidP="006A6E01">
      <w:pPr>
        <w:pStyle w:val="B2"/>
        <w:rPr>
          <w:lang w:val="en-GB"/>
        </w:rPr>
      </w:pPr>
      <w:r w:rsidRPr="00F35584">
        <w:rPr>
          <w:lang w:val="en-GB"/>
        </w:rPr>
        <w:t>2&gt;</w:t>
      </w:r>
      <w:r w:rsidRPr="00F35584">
        <w:rPr>
          <w:lang w:val="en-GB"/>
        </w:rPr>
        <w:tab/>
        <w:t>[FFS_Standalone if the SI message was not received by the end of the SI-window, repeat reception at the next SI-window occasion for the concerned SI message]</w:t>
      </w:r>
      <w:r w:rsidR="00DF48DB" w:rsidRPr="00F35584">
        <w:rPr>
          <w:lang w:val="en-GB"/>
        </w:rPr>
        <w:t>;</w:t>
      </w:r>
    </w:p>
    <w:p w14:paraId="7ADB2458" w14:textId="77777777" w:rsidR="006A6E01" w:rsidRPr="00F35584" w:rsidRDefault="006A6E01" w:rsidP="006A6E01">
      <w:pPr>
        <w:pStyle w:val="EditorsNote"/>
        <w:rPr>
          <w:lang w:val="en-GB"/>
        </w:rPr>
      </w:pPr>
      <w:r w:rsidRPr="00F35584">
        <w:rPr>
          <w:lang w:val="en-GB"/>
        </w:rPr>
        <w:t>Editor’s Note: [FFS_Standalone on the details of from which SI-window the UE shall receive the DL-SCH upon triggering the SI request.</w:t>
      </w:r>
    </w:p>
    <w:p w14:paraId="440E3A48" w14:textId="77777777" w:rsidR="006A6E01" w:rsidRPr="00F35584" w:rsidRDefault="006A6E01" w:rsidP="006A6E01">
      <w:pPr>
        <w:pStyle w:val="EditorsNote"/>
        <w:rPr>
          <w:lang w:val="en-GB"/>
        </w:rPr>
      </w:pPr>
      <w:r w:rsidRPr="00F35584">
        <w:rPr>
          <w:lang w:val="en-GB"/>
        </w:rPr>
        <w:t>Editor’s Note: [FFS_Standalone on the details of how many SI-windows the UE should monitor for SI message reception if transmission triggered by UE request]</w:t>
      </w:r>
    </w:p>
    <w:p w14:paraId="70DEAECD" w14:textId="77777777" w:rsidR="006A6E01" w:rsidRPr="00F35584" w:rsidRDefault="006A6E01" w:rsidP="006A6E01">
      <w:pPr>
        <w:pStyle w:val="EditorsNote"/>
        <w:rPr>
          <w:lang w:val="en-GB"/>
        </w:rPr>
      </w:pPr>
      <w:r w:rsidRPr="00F35584">
        <w:rPr>
          <w:lang w:val="en-GB"/>
        </w:rPr>
        <w:t>Editor’s Note: [FFS_Standalone if UE need to monitor all the TTIs in SI window for receiving SI message]</w:t>
      </w:r>
    </w:p>
    <w:p w14:paraId="29E4D5BA" w14:textId="77777777" w:rsidR="006A6E01" w:rsidRPr="00F35584" w:rsidRDefault="006A6E01" w:rsidP="006A6E01">
      <w:pPr>
        <w:pStyle w:val="B1"/>
        <w:rPr>
          <w:lang w:val="en-GB"/>
        </w:rPr>
      </w:pPr>
      <w:r w:rsidRPr="00F35584">
        <w:rPr>
          <w:lang w:val="en-GB"/>
        </w:rPr>
        <w:t>1&gt;</w:t>
      </w:r>
      <w:r w:rsidRPr="00F35584">
        <w:rPr>
          <w:lang w:val="en-GB"/>
        </w:rPr>
        <w:tab/>
        <w:t>store the acquired SI message as specified in clause 5.2.2.2.</w:t>
      </w:r>
    </w:p>
    <w:p w14:paraId="4AE7FFBC" w14:textId="77777777" w:rsidR="006A6E01" w:rsidRPr="00F35584" w:rsidRDefault="006A6E01" w:rsidP="006A6E01">
      <w:pPr>
        <w:pStyle w:val="EditorsNote"/>
        <w:rPr>
          <w:lang w:val="en-GB"/>
        </w:rPr>
      </w:pPr>
      <w:r w:rsidRPr="00F35584">
        <w:rPr>
          <w:lang w:val="en-GB"/>
        </w:rPr>
        <w:t>Editor’s Note: FFS_Standalone The procedural text for SI message acquisition triggered by UE request will be updated upon finalizing the details.</w:t>
      </w:r>
    </w:p>
    <w:p w14:paraId="414AADDB" w14:textId="77777777" w:rsidR="006A6E01" w:rsidRPr="00F35584" w:rsidRDefault="006A6E01" w:rsidP="006A6E01">
      <w:pPr>
        <w:pStyle w:val="Heading5"/>
        <w:rPr>
          <w:rFonts w:eastAsia="MS Mincho"/>
        </w:rPr>
      </w:pPr>
      <w:bookmarkStart w:id="195" w:name="_Toc510018463"/>
      <w:r w:rsidRPr="00F35584">
        <w:rPr>
          <w:rFonts w:eastAsia="MS Mincho"/>
        </w:rPr>
        <w:t>5.2.2.3.3</w:t>
      </w:r>
      <w:r w:rsidRPr="00F35584">
        <w:rPr>
          <w:rFonts w:eastAsia="MS Mincho"/>
        </w:rPr>
        <w:tab/>
        <w:t>Request for on demand system information</w:t>
      </w:r>
      <w:bookmarkEnd w:id="195"/>
    </w:p>
    <w:p w14:paraId="68FC8D3D" w14:textId="77777777" w:rsidR="006A6E01" w:rsidRPr="00F35584" w:rsidRDefault="006A6E01" w:rsidP="006A6E01">
      <w:pPr>
        <w:rPr>
          <w:rFonts w:eastAsia="MS Mincho"/>
        </w:rPr>
      </w:pPr>
      <w:r w:rsidRPr="00F35584">
        <w:t>When acquiring an SI message, which according to the SystemInformationBlockType1 is indicated to be provided upon UE request, the UE shall:</w:t>
      </w:r>
    </w:p>
    <w:p w14:paraId="3BC33F77" w14:textId="77777777" w:rsidR="006A6E01" w:rsidRPr="00F35584" w:rsidRDefault="006A6E01" w:rsidP="00CE59C2">
      <w:pPr>
        <w:pStyle w:val="B1"/>
        <w:rPr>
          <w:lang w:val="en-GB"/>
        </w:rPr>
      </w:pPr>
      <w:r w:rsidRPr="00F35584">
        <w:rPr>
          <w:lang w:val="en-GB"/>
        </w:rPr>
        <w:t>1&gt;</w:t>
      </w:r>
      <w:r w:rsidRPr="00F35584">
        <w:rPr>
          <w:lang w:val="en-GB"/>
        </w:rPr>
        <w:tab/>
        <w:t>if in RRC_IDLE or in RRC_INACTIVE:</w:t>
      </w:r>
    </w:p>
    <w:p w14:paraId="4C669E0F" w14:textId="77777777" w:rsidR="006A6E01" w:rsidRPr="00F35584" w:rsidRDefault="006A6E01" w:rsidP="00CE59C2">
      <w:pPr>
        <w:pStyle w:val="B2"/>
        <w:rPr>
          <w:lang w:val="en-GB"/>
        </w:rPr>
      </w:pPr>
      <w:r w:rsidRPr="00F35584">
        <w:rPr>
          <w:lang w:val="en-GB"/>
        </w:rPr>
        <w:t>2&gt;</w:t>
      </w:r>
      <w:r w:rsidRPr="00F35584">
        <w:rPr>
          <w:lang w:val="en-GB"/>
        </w:rPr>
        <w:tab/>
        <w:t xml:space="preserve">if the [FFS_Standalone] field is received in </w:t>
      </w:r>
      <w:r w:rsidRPr="00F35584">
        <w:rPr>
          <w:i/>
          <w:lang w:val="en-GB"/>
        </w:rPr>
        <w:t>SIB1</w:t>
      </w:r>
      <w:r w:rsidRPr="00F35584">
        <w:rPr>
          <w:lang w:val="en-GB"/>
        </w:rPr>
        <w:t>:</w:t>
      </w:r>
    </w:p>
    <w:p w14:paraId="17CA7986" w14:textId="77777777" w:rsidR="006A6E01" w:rsidRPr="00F35584" w:rsidRDefault="006A6E01" w:rsidP="00CE59C2">
      <w:pPr>
        <w:pStyle w:val="B3"/>
        <w:rPr>
          <w:lang w:val="en-GB"/>
        </w:rPr>
      </w:pPr>
      <w:r w:rsidRPr="00F35584">
        <w:rPr>
          <w:lang w:val="en-GB"/>
        </w:rPr>
        <w:t>3&gt;</w:t>
      </w:r>
      <w:r w:rsidRPr="00F35584">
        <w:rPr>
          <w:lang w:val="en-GB"/>
        </w:rPr>
        <w:tab/>
        <w:t>the UE shall trigger the lower layer to initiate the preamble transmission procedure in accordance with TS 38.321 [3] using the [indicated PRACH preamble] and [indicated PRACH resource];</w:t>
      </w:r>
    </w:p>
    <w:p w14:paraId="4DA4B583" w14:textId="77777777" w:rsidR="006A6E01" w:rsidRPr="00F35584" w:rsidRDefault="006A6E01" w:rsidP="00CE59C2">
      <w:pPr>
        <w:pStyle w:val="B3"/>
        <w:rPr>
          <w:lang w:val="en-GB"/>
        </w:rPr>
      </w:pPr>
      <w:r w:rsidRPr="00F35584">
        <w:rPr>
          <w:lang w:val="en-GB"/>
        </w:rPr>
        <w:t>3&gt;</w:t>
      </w:r>
      <w:r w:rsidRPr="00F35584">
        <w:rPr>
          <w:lang w:val="en-GB"/>
        </w:rPr>
        <w:tab/>
        <w:t>if acknowledgement for SI request is received from lower layer;</w:t>
      </w:r>
    </w:p>
    <w:p w14:paraId="42D44665" w14:textId="77777777" w:rsidR="006A6E01" w:rsidRPr="00F35584" w:rsidRDefault="006A6E01" w:rsidP="00CE59C2">
      <w:pPr>
        <w:pStyle w:val="B4"/>
        <w:rPr>
          <w:lang w:val="en-GB"/>
        </w:rPr>
      </w:pPr>
      <w:r w:rsidRPr="00F35584">
        <w:rPr>
          <w:lang w:val="en-GB"/>
        </w:rPr>
        <w:t>4&gt;</w:t>
      </w:r>
      <w:r w:rsidRPr="00F35584">
        <w:rPr>
          <w:lang w:val="en-GB"/>
        </w:rPr>
        <w:tab/>
        <w:t>acquire the requested SI message(s) as defined in sub-clause 5.2.2.3.2</w:t>
      </w:r>
      <w:r w:rsidR="00DF48DB" w:rsidRPr="00F35584">
        <w:rPr>
          <w:lang w:val="en-GB"/>
        </w:rPr>
        <w:t>;</w:t>
      </w:r>
    </w:p>
    <w:p w14:paraId="649D686E" w14:textId="77777777" w:rsidR="006A6E01" w:rsidRPr="00F35584" w:rsidRDefault="006A6E01" w:rsidP="00CE59C2">
      <w:pPr>
        <w:pStyle w:val="EditorsNote"/>
        <w:rPr>
          <w:lang w:val="en-GB"/>
        </w:rPr>
      </w:pPr>
      <w:r w:rsidRPr="00F35584">
        <w:rPr>
          <w:lang w:val="en-GB"/>
        </w:rPr>
        <w:t>Editor’s Note: To be updated with details of the Msg1 request procedure.FFS_Standalone</w:t>
      </w:r>
    </w:p>
    <w:p w14:paraId="05BC38B4" w14:textId="77777777" w:rsidR="006A6E01" w:rsidRPr="00F35584" w:rsidRDefault="006A6E01" w:rsidP="00CE59C2">
      <w:pPr>
        <w:pStyle w:val="B2"/>
        <w:rPr>
          <w:lang w:val="en-GB"/>
        </w:rPr>
      </w:pPr>
      <w:r w:rsidRPr="00F35584">
        <w:rPr>
          <w:lang w:val="en-GB"/>
        </w:rPr>
        <w:t>2&gt;</w:t>
      </w:r>
      <w:r w:rsidRPr="00F35584">
        <w:rPr>
          <w:lang w:val="en-GB"/>
        </w:rPr>
        <w:tab/>
        <w:t xml:space="preserve">else </w:t>
      </w:r>
    </w:p>
    <w:p w14:paraId="20D804B8" w14:textId="77777777" w:rsidR="006A6E01" w:rsidRPr="00F35584" w:rsidRDefault="006A6E01" w:rsidP="00CE59C2">
      <w:pPr>
        <w:pStyle w:val="B3"/>
        <w:rPr>
          <w:lang w:val="en-GB"/>
        </w:rPr>
      </w:pPr>
      <w:r w:rsidRPr="00F35584">
        <w:rPr>
          <w:lang w:val="en-GB"/>
        </w:rPr>
        <w:t>3&gt;</w:t>
      </w:r>
      <w:r w:rsidRPr="00F35584">
        <w:rPr>
          <w:lang w:val="en-GB"/>
        </w:rPr>
        <w:tab/>
        <w:t>the UE shall trigger the lower layer to initiate the random access procedure in accordance with TS 38.321 [3];</w:t>
      </w:r>
    </w:p>
    <w:p w14:paraId="1A39CA95" w14:textId="77777777" w:rsidR="006A6E01" w:rsidRPr="00F35584" w:rsidRDefault="006A6E01" w:rsidP="00CE59C2">
      <w:pPr>
        <w:pStyle w:val="B3"/>
        <w:rPr>
          <w:lang w:val="en-GB"/>
        </w:rPr>
      </w:pPr>
      <w:r w:rsidRPr="00F35584">
        <w:rPr>
          <w:lang w:val="en-GB"/>
        </w:rPr>
        <w:t>3&gt;</w:t>
      </w:r>
      <w:r w:rsidRPr="00F35584">
        <w:rPr>
          <w:lang w:val="en-GB"/>
        </w:rPr>
        <w:tab/>
        <w:t>if acknowledgement for SI request is received;</w:t>
      </w:r>
    </w:p>
    <w:p w14:paraId="361D7166" w14:textId="77777777" w:rsidR="006A6E01" w:rsidRPr="00F35584" w:rsidRDefault="006A6E01" w:rsidP="00CE59C2">
      <w:pPr>
        <w:pStyle w:val="B4"/>
        <w:rPr>
          <w:lang w:val="en-GB"/>
        </w:rPr>
      </w:pPr>
      <w:r w:rsidRPr="00F35584">
        <w:rPr>
          <w:lang w:val="en-GB"/>
        </w:rPr>
        <w:t>4&gt;</w:t>
      </w:r>
      <w:r w:rsidRPr="00F35584">
        <w:rPr>
          <w:lang w:val="en-GB"/>
        </w:rPr>
        <w:tab/>
        <w:t>acquire the requested SI message(s) as defined in sub-clause 5.2.2.3.2</w:t>
      </w:r>
      <w:r w:rsidR="00DF48DB" w:rsidRPr="00F35584">
        <w:rPr>
          <w:lang w:val="en-GB"/>
        </w:rPr>
        <w:t>;</w:t>
      </w:r>
    </w:p>
    <w:p w14:paraId="22942388" w14:textId="77777777" w:rsidR="006A6E01" w:rsidRPr="00F35584" w:rsidRDefault="006A6E01" w:rsidP="00CE59C2">
      <w:pPr>
        <w:pStyle w:val="EditorsNote"/>
        <w:rPr>
          <w:lang w:val="en-GB"/>
        </w:rPr>
      </w:pPr>
      <w:r w:rsidRPr="00F35584">
        <w:rPr>
          <w:lang w:val="en-GB"/>
        </w:rPr>
        <w:t>Editor’s Note: To be updated with details of the Msg3 request procedure. FFS_Standalone</w:t>
      </w:r>
    </w:p>
    <w:p w14:paraId="2823EB34" w14:textId="77777777" w:rsidR="006A6E01" w:rsidRPr="00F35584" w:rsidRDefault="006A6E01" w:rsidP="00CE59C2">
      <w:pPr>
        <w:pStyle w:val="B1"/>
        <w:rPr>
          <w:lang w:val="en-GB"/>
        </w:rPr>
      </w:pPr>
      <w:r w:rsidRPr="00F35584">
        <w:rPr>
          <w:lang w:val="en-GB"/>
        </w:rPr>
        <w:t>1&gt;</w:t>
      </w:r>
      <w:r w:rsidRPr="00F35584">
        <w:rPr>
          <w:lang w:val="en-GB"/>
        </w:rPr>
        <w:tab/>
        <w:t>else (in RRC_CONNECTED):</w:t>
      </w:r>
    </w:p>
    <w:p w14:paraId="0502F8B8" w14:textId="77777777" w:rsidR="006A6E01" w:rsidRPr="00F35584" w:rsidRDefault="006A6E01" w:rsidP="00CE59C2">
      <w:pPr>
        <w:pStyle w:val="B2"/>
        <w:rPr>
          <w:lang w:val="en-GB"/>
        </w:rPr>
      </w:pPr>
      <w:r w:rsidRPr="00F35584">
        <w:rPr>
          <w:lang w:val="en-GB"/>
        </w:rPr>
        <w:t>2&gt; [details FFS_Standalone]</w:t>
      </w:r>
      <w:r w:rsidR="00667475" w:rsidRPr="00F35584">
        <w:rPr>
          <w:lang w:val="en-GB"/>
        </w:rPr>
        <w:t>.</w:t>
      </w:r>
    </w:p>
    <w:p w14:paraId="5E0C619D" w14:textId="77777777" w:rsidR="006A6E01" w:rsidRPr="00F35584" w:rsidRDefault="006A6E01" w:rsidP="00CE59C2">
      <w:pPr>
        <w:pStyle w:val="EditorsNote"/>
        <w:rPr>
          <w:lang w:val="en-GB"/>
        </w:rPr>
      </w:pPr>
      <w:r w:rsidRPr="00F35584">
        <w:rPr>
          <w:lang w:val="en-GB"/>
        </w:rPr>
        <w:t>Editor’s Note: To be updated with details of the on-demand request procedure in RRC_CONNECTED. FFS_Standalone</w:t>
      </w:r>
    </w:p>
    <w:p w14:paraId="1C09BBC6" w14:textId="77777777" w:rsidR="006A6E01" w:rsidRPr="00F35584" w:rsidRDefault="006A6E01" w:rsidP="006A6E01">
      <w:pPr>
        <w:pStyle w:val="EditorsNote"/>
        <w:rPr>
          <w:lang w:val="en-GB"/>
        </w:rPr>
      </w:pPr>
      <w:r w:rsidRPr="00F35584">
        <w:rPr>
          <w:lang w:val="en-GB"/>
        </w:rPr>
        <w:t>Editor’s Note: [FFS_Standalone if there is a need for a separate sub-clause to describe case where on demand SI is not successfully received by the UE and where it should initiate a new request]</w:t>
      </w:r>
    </w:p>
    <w:p w14:paraId="3C755872" w14:textId="77777777" w:rsidR="006A6E01" w:rsidRPr="00F35584" w:rsidRDefault="006A6E01" w:rsidP="006A6E01">
      <w:pPr>
        <w:pStyle w:val="Heading4"/>
        <w:rPr>
          <w:rFonts w:eastAsia="MS Mincho"/>
        </w:rPr>
      </w:pPr>
      <w:bookmarkStart w:id="196" w:name="_Toc510018464"/>
      <w:r w:rsidRPr="00F35584">
        <w:rPr>
          <w:rFonts w:eastAsia="MS Mincho"/>
        </w:rPr>
        <w:t>5.2.2.4</w:t>
      </w:r>
      <w:r w:rsidRPr="00F35584">
        <w:rPr>
          <w:rFonts w:eastAsia="MS Mincho"/>
        </w:rPr>
        <w:tab/>
        <w:t>Actions upon receipt of SI message</w:t>
      </w:r>
      <w:bookmarkEnd w:id="196"/>
    </w:p>
    <w:p w14:paraId="7CCEEC1F" w14:textId="77777777" w:rsidR="006A6E01" w:rsidRPr="00F35584" w:rsidRDefault="006A6E01" w:rsidP="006A6E01">
      <w:pPr>
        <w:pStyle w:val="Heading5"/>
        <w:rPr>
          <w:rFonts w:eastAsia="MS Mincho"/>
        </w:rPr>
      </w:pPr>
      <w:bookmarkStart w:id="197" w:name="_Toc510018465"/>
      <w:r w:rsidRPr="00F35584">
        <w:rPr>
          <w:rFonts w:eastAsia="MS Mincho"/>
        </w:rPr>
        <w:t>5.2.2.4.1</w:t>
      </w:r>
      <w:r w:rsidRPr="00F35584">
        <w:rPr>
          <w:rFonts w:eastAsia="MS Mincho"/>
        </w:rPr>
        <w:tab/>
        <w:t xml:space="preserve">Actions upon reception of the </w:t>
      </w:r>
      <w:r w:rsidRPr="00F35584">
        <w:rPr>
          <w:rFonts w:eastAsia="MS Mincho"/>
          <w:i/>
        </w:rPr>
        <w:t>MIB</w:t>
      </w:r>
      <w:bookmarkEnd w:id="197"/>
    </w:p>
    <w:p w14:paraId="294551E1" w14:textId="77777777" w:rsidR="006A6E01" w:rsidRPr="00F35584" w:rsidRDefault="006A6E01" w:rsidP="006A6E01">
      <w:pPr>
        <w:rPr>
          <w:rFonts w:eastAsia="MS Mincho"/>
        </w:rPr>
      </w:pPr>
      <w:r w:rsidRPr="00F35584">
        <w:t xml:space="preserve">Upon receiving the </w:t>
      </w:r>
      <w:r w:rsidRPr="00F35584">
        <w:rPr>
          <w:i/>
        </w:rPr>
        <w:t>MIB</w:t>
      </w:r>
      <w:r w:rsidRPr="00F35584">
        <w:t xml:space="preserve"> the UE shall:</w:t>
      </w:r>
    </w:p>
    <w:p w14:paraId="6362FEE0" w14:textId="77777777" w:rsidR="006A6E01" w:rsidRPr="00F35584" w:rsidRDefault="006A6E01" w:rsidP="006A6E01">
      <w:pPr>
        <w:pStyle w:val="B1"/>
        <w:rPr>
          <w:lang w:val="en-GB"/>
        </w:rPr>
      </w:pPr>
      <w:r w:rsidRPr="00F35584">
        <w:rPr>
          <w:lang w:val="en-GB"/>
        </w:rPr>
        <w:lastRenderedPageBreak/>
        <w:t>1&gt;</w:t>
      </w:r>
      <w:r w:rsidRPr="00F35584">
        <w:rPr>
          <w:lang w:val="en-GB"/>
        </w:rPr>
        <w:tab/>
        <w:t xml:space="preserve">store the acquired </w:t>
      </w:r>
      <w:r w:rsidRPr="00F35584">
        <w:rPr>
          <w:i/>
          <w:lang w:val="en-GB"/>
        </w:rPr>
        <w:t>MIB</w:t>
      </w:r>
      <w:r w:rsidRPr="00F35584">
        <w:rPr>
          <w:lang w:val="en-GB"/>
        </w:rPr>
        <w:t>;</w:t>
      </w:r>
    </w:p>
    <w:p w14:paraId="67D8C4EB" w14:textId="77777777" w:rsidR="006A6E01" w:rsidRPr="00F35584" w:rsidRDefault="006A6E01" w:rsidP="006A6E01">
      <w:pPr>
        <w:pStyle w:val="B1"/>
        <w:rPr>
          <w:lang w:val="en-GB"/>
        </w:rPr>
      </w:pPr>
      <w:r w:rsidRPr="00F35584">
        <w:rPr>
          <w:lang w:val="en-GB"/>
        </w:rPr>
        <w:t>1&gt;</w:t>
      </w:r>
      <w:r w:rsidRPr="00F35584">
        <w:rPr>
          <w:lang w:val="en-GB"/>
        </w:rPr>
        <w:tab/>
        <w:t xml:space="preserve">if the UE is in RRC_IDLE or if the UE is in RRC_INACTIVE or if the UE is in RRC_CONNECTED while </w:t>
      </w:r>
      <w:r w:rsidRPr="00F35584">
        <w:rPr>
          <w:i/>
          <w:lang w:val="en-GB"/>
        </w:rPr>
        <w:t>T311</w:t>
      </w:r>
      <w:r w:rsidRPr="00F35584">
        <w:rPr>
          <w:lang w:val="en-GB"/>
        </w:rPr>
        <w:t xml:space="preserve"> is running: [FFS]</w:t>
      </w:r>
    </w:p>
    <w:p w14:paraId="02075AA5" w14:textId="77777777" w:rsidR="006A6E01" w:rsidRPr="00F35584" w:rsidRDefault="006A6E01" w:rsidP="006A6E01">
      <w:pPr>
        <w:pStyle w:val="B2"/>
        <w:rPr>
          <w:lang w:val="en-GB"/>
        </w:rPr>
      </w:pPr>
      <w:r w:rsidRPr="00F35584">
        <w:rPr>
          <w:lang w:val="en-GB"/>
        </w:rPr>
        <w:t xml:space="preserve">2&gt; if the </w:t>
      </w:r>
      <w:r w:rsidRPr="00F35584">
        <w:rPr>
          <w:i/>
          <w:lang w:val="en-GB"/>
        </w:rPr>
        <w:t>cellBarred</w:t>
      </w:r>
      <w:r w:rsidRPr="00F35584">
        <w:rPr>
          <w:lang w:val="en-GB"/>
        </w:rPr>
        <w:t xml:space="preserve"> in the acquired MIB is set to </w:t>
      </w:r>
      <w:r w:rsidRPr="00F35584">
        <w:rPr>
          <w:i/>
          <w:lang w:val="en-GB"/>
        </w:rPr>
        <w:t>barred</w:t>
      </w:r>
      <w:r w:rsidRPr="00F35584">
        <w:rPr>
          <w:lang w:val="en-GB"/>
        </w:rPr>
        <w:t>;</w:t>
      </w:r>
    </w:p>
    <w:p w14:paraId="6F2D154D" w14:textId="491C8B96" w:rsidR="006A6E01" w:rsidRPr="00F35584" w:rsidRDefault="006A6E01" w:rsidP="006A6E01">
      <w:pPr>
        <w:pStyle w:val="B3"/>
        <w:rPr>
          <w:lang w:val="en-GB"/>
        </w:rPr>
      </w:pPr>
      <w:r w:rsidRPr="00F35584">
        <w:rPr>
          <w:lang w:val="en-GB"/>
        </w:rPr>
        <w:t>3&gt;</w:t>
      </w:r>
      <w:r w:rsidRPr="00F35584">
        <w:rPr>
          <w:lang w:val="en-GB"/>
        </w:rPr>
        <w:tab/>
        <w:t>consider the cell as barred in accordance with TS 38.304 [</w:t>
      </w:r>
      <w:del w:id="198" w:author="Rapporteur" w:date="2018-04-24T22:43:00Z">
        <w:r w:rsidRPr="00F35584" w:rsidDel="005378D5">
          <w:rPr>
            <w:lang w:val="en-GB"/>
          </w:rPr>
          <w:delText>FFS</w:delText>
        </w:r>
      </w:del>
      <w:ins w:id="199" w:author="Rapporteur" w:date="2018-04-24T22:43:00Z">
        <w:r w:rsidR="005378D5">
          <w:rPr>
            <w:lang w:val="en-GB"/>
          </w:rPr>
          <w:t>20</w:t>
        </w:r>
      </w:ins>
      <w:r w:rsidRPr="00F35584">
        <w:rPr>
          <w:lang w:val="en-GB"/>
        </w:rPr>
        <w:t>]</w:t>
      </w:r>
      <w:r w:rsidR="00DF48DB" w:rsidRPr="00F35584">
        <w:rPr>
          <w:lang w:val="en-GB"/>
        </w:rPr>
        <w:t>;</w:t>
      </w:r>
    </w:p>
    <w:p w14:paraId="2F970F01" w14:textId="77777777" w:rsidR="006A6E01" w:rsidRPr="00F35584" w:rsidRDefault="006A6E01" w:rsidP="006A6E01">
      <w:pPr>
        <w:pStyle w:val="B2"/>
        <w:rPr>
          <w:lang w:val="en-GB"/>
        </w:rPr>
      </w:pPr>
      <w:r w:rsidRPr="00F35584">
        <w:rPr>
          <w:lang w:val="en-GB"/>
        </w:rPr>
        <w:t>2&gt;</w:t>
      </w:r>
      <w:r w:rsidRPr="00F35584">
        <w:rPr>
          <w:lang w:val="en-GB"/>
        </w:rPr>
        <w:tab/>
        <w:t>else,</w:t>
      </w:r>
    </w:p>
    <w:p w14:paraId="512776A6" w14:textId="77777777" w:rsidR="006A6E01" w:rsidRPr="00F35584" w:rsidRDefault="006A6E01" w:rsidP="006A6E01">
      <w:pPr>
        <w:pStyle w:val="B3"/>
        <w:rPr>
          <w:lang w:val="en-GB"/>
        </w:rPr>
      </w:pPr>
      <w:r w:rsidRPr="00F35584">
        <w:rPr>
          <w:lang w:val="en-GB"/>
        </w:rPr>
        <w:t>3&gt;</w:t>
      </w:r>
      <w:r w:rsidRPr="00F35584">
        <w:rPr>
          <w:lang w:val="en-GB"/>
        </w:rPr>
        <w:tab/>
        <w:t xml:space="preserve">apply the received parameter(s) [FFS] to acquire </w:t>
      </w:r>
      <w:r w:rsidRPr="00F35584">
        <w:rPr>
          <w:i/>
          <w:lang w:val="en-GB"/>
        </w:rPr>
        <w:t>SIB1</w:t>
      </w:r>
      <w:r w:rsidRPr="00F35584">
        <w:rPr>
          <w:lang w:val="en-GB"/>
        </w:rPr>
        <w:t>.</w:t>
      </w:r>
    </w:p>
    <w:p w14:paraId="71FF9D9C" w14:textId="77777777" w:rsidR="006A6E01" w:rsidRPr="00F35584" w:rsidRDefault="006A6E01" w:rsidP="006A6E01">
      <w:pPr>
        <w:pStyle w:val="Heading5"/>
        <w:rPr>
          <w:rFonts w:eastAsia="MS Mincho"/>
        </w:rPr>
      </w:pPr>
      <w:bookmarkStart w:id="200" w:name="_Toc510018466"/>
      <w:r w:rsidRPr="00F35584">
        <w:rPr>
          <w:rFonts w:eastAsia="MS Mincho"/>
        </w:rPr>
        <w:t>5.2.2.4.2</w:t>
      </w:r>
      <w:r w:rsidRPr="00F35584">
        <w:rPr>
          <w:rFonts w:eastAsia="MS Mincho"/>
        </w:rPr>
        <w:tab/>
        <w:t>Actions upon reception of the SystemInformationBlockType1</w:t>
      </w:r>
      <w:bookmarkEnd w:id="200"/>
    </w:p>
    <w:p w14:paraId="764E6BAB" w14:textId="77777777" w:rsidR="006A6E01" w:rsidRPr="00F35584" w:rsidRDefault="006A6E01" w:rsidP="006A6E01">
      <w:pPr>
        <w:rPr>
          <w:rFonts w:eastAsia="MS Mincho"/>
        </w:rPr>
      </w:pPr>
      <w:r w:rsidRPr="00F35584">
        <w:t>Upon receiving the SystemInformationBlockType1 the UE shall:</w:t>
      </w:r>
    </w:p>
    <w:p w14:paraId="39858505" w14:textId="77777777" w:rsidR="006A6E01" w:rsidRPr="00F35584" w:rsidRDefault="006A6E01" w:rsidP="006A6E01">
      <w:pPr>
        <w:pStyle w:val="B1"/>
        <w:rPr>
          <w:lang w:val="en-GB"/>
        </w:rPr>
      </w:pPr>
      <w:r w:rsidRPr="00F35584">
        <w:rPr>
          <w:lang w:val="en-GB"/>
        </w:rPr>
        <w:t>1&gt;</w:t>
      </w:r>
      <w:r w:rsidRPr="00F35584">
        <w:rPr>
          <w:lang w:val="en-GB"/>
        </w:rPr>
        <w:tab/>
        <w:t xml:space="preserve">store the acquired </w:t>
      </w:r>
      <w:r w:rsidRPr="00F35584">
        <w:rPr>
          <w:i/>
          <w:lang w:val="en-GB"/>
        </w:rPr>
        <w:t>SIB1</w:t>
      </w:r>
      <w:r w:rsidRPr="00F35584">
        <w:rPr>
          <w:lang w:val="en-GB"/>
        </w:rPr>
        <w:t>;</w:t>
      </w:r>
    </w:p>
    <w:p w14:paraId="524CDB12" w14:textId="77777777" w:rsidR="006A6E01" w:rsidRPr="00F35584" w:rsidRDefault="006A6E01" w:rsidP="006A6E01">
      <w:pPr>
        <w:pStyle w:val="B1"/>
        <w:rPr>
          <w:lang w:val="en-GB"/>
        </w:rPr>
      </w:pPr>
      <w:r w:rsidRPr="00F35584">
        <w:rPr>
          <w:lang w:val="en-GB"/>
        </w:rPr>
        <w:t>1&gt;</w:t>
      </w:r>
      <w:r w:rsidRPr="00F35584">
        <w:rPr>
          <w:lang w:val="en-GB"/>
        </w:rPr>
        <w:tab/>
        <w:t xml:space="preserve">if the UE has a stored valid version of the required SIB(s) associated with the </w:t>
      </w:r>
      <w:r w:rsidRPr="00F35584">
        <w:rPr>
          <w:i/>
          <w:lang w:val="en-GB"/>
        </w:rPr>
        <w:t>systemInfoAreaIdentifier</w:t>
      </w:r>
      <w:r w:rsidRPr="00F35584">
        <w:rPr>
          <w:lang w:val="en-GB"/>
        </w:rPr>
        <w:t xml:space="preserve"> and </w:t>
      </w:r>
      <w:r w:rsidRPr="00F35584">
        <w:rPr>
          <w:i/>
          <w:lang w:val="en-GB"/>
        </w:rPr>
        <w:t>systemInfoValueTag</w:t>
      </w:r>
      <w:r w:rsidRPr="00F35584">
        <w:rPr>
          <w:lang w:val="en-GB"/>
        </w:rPr>
        <w:t>/</w:t>
      </w:r>
      <w:r w:rsidRPr="00F35584">
        <w:rPr>
          <w:i/>
          <w:lang w:val="en-GB"/>
        </w:rPr>
        <w:t>systemInfoConfigurationIndex</w:t>
      </w:r>
      <w:r w:rsidRPr="00F35584">
        <w:rPr>
          <w:lang w:val="en-GB"/>
        </w:rPr>
        <w:t xml:space="preserve"> in the acquired </w:t>
      </w:r>
      <w:r w:rsidRPr="00F35584">
        <w:rPr>
          <w:i/>
          <w:lang w:val="en-GB"/>
        </w:rPr>
        <w:t>SIB1</w:t>
      </w:r>
      <w:r w:rsidRPr="00F35584">
        <w:rPr>
          <w:lang w:val="en-GB"/>
        </w:rPr>
        <w:t>:</w:t>
      </w:r>
    </w:p>
    <w:p w14:paraId="697D1B9A" w14:textId="77777777" w:rsidR="006A6E01" w:rsidRPr="00F35584" w:rsidRDefault="006A6E01" w:rsidP="006A6E01">
      <w:pPr>
        <w:pStyle w:val="B2"/>
        <w:rPr>
          <w:lang w:val="en-GB"/>
        </w:rPr>
      </w:pPr>
      <w:r w:rsidRPr="00F35584">
        <w:rPr>
          <w:lang w:val="en-GB"/>
        </w:rPr>
        <w:t>2&gt;</w:t>
      </w:r>
      <w:r w:rsidRPr="00F35584">
        <w:rPr>
          <w:lang w:val="en-GB"/>
        </w:rPr>
        <w:tab/>
        <w:t>use that stored version of the SIB</w:t>
      </w:r>
      <w:r w:rsidR="00DF48DB" w:rsidRPr="00F35584">
        <w:rPr>
          <w:lang w:val="en-GB"/>
        </w:rPr>
        <w:t>;</w:t>
      </w:r>
    </w:p>
    <w:p w14:paraId="7F98C985" w14:textId="77777777" w:rsidR="006A6E01" w:rsidRPr="00F35584" w:rsidRDefault="006A6E01" w:rsidP="006A6E01">
      <w:pPr>
        <w:pStyle w:val="B1"/>
        <w:rPr>
          <w:lang w:val="en-GB"/>
        </w:rPr>
      </w:pPr>
      <w:r w:rsidRPr="00F35584">
        <w:rPr>
          <w:lang w:val="en-GB"/>
        </w:rPr>
        <w:t>1&gt;</w:t>
      </w:r>
      <w:r w:rsidRPr="00F35584">
        <w:rPr>
          <w:lang w:val="en-GB"/>
        </w:rPr>
        <w:tab/>
        <w:t xml:space="preserve">else if the </w:t>
      </w:r>
      <w:bookmarkStart w:id="201" w:name="_Hlk496281235"/>
      <w:r w:rsidRPr="00F35584">
        <w:rPr>
          <w:i/>
          <w:lang w:val="en-GB"/>
        </w:rPr>
        <w:t xml:space="preserve">SIB1 </w:t>
      </w:r>
      <w:bookmarkEnd w:id="201"/>
      <w:r w:rsidRPr="00F35584">
        <w:rPr>
          <w:lang w:val="en-GB"/>
        </w:rPr>
        <w:t>message indicates that the SI message(s) is only provided on request:</w:t>
      </w:r>
    </w:p>
    <w:p w14:paraId="2377E6B5" w14:textId="77777777" w:rsidR="006A6E01" w:rsidRPr="00F35584" w:rsidRDefault="006A6E01" w:rsidP="006A6E01">
      <w:pPr>
        <w:pStyle w:val="B2"/>
        <w:rPr>
          <w:lang w:val="en-GB"/>
        </w:rPr>
      </w:pPr>
      <w:r w:rsidRPr="00F35584">
        <w:rPr>
          <w:lang w:val="en-GB"/>
        </w:rPr>
        <w:t>2&gt;</w:t>
      </w:r>
      <w:r w:rsidRPr="00F35584">
        <w:rPr>
          <w:lang w:val="en-GB"/>
        </w:rPr>
        <w:tab/>
        <w:t>trigger a request to acquire the SI message(s) (if needed) as defined in sub-clause 5.2.2.3</w:t>
      </w:r>
      <w:r w:rsidR="00DF48DB" w:rsidRPr="00F35584">
        <w:rPr>
          <w:lang w:val="en-GB"/>
        </w:rPr>
        <w:t>;</w:t>
      </w:r>
    </w:p>
    <w:p w14:paraId="49DA7D1A" w14:textId="77777777" w:rsidR="006A6E01" w:rsidRPr="00F35584" w:rsidRDefault="006A6E01" w:rsidP="006A6E01">
      <w:pPr>
        <w:pStyle w:val="B1"/>
        <w:rPr>
          <w:lang w:val="en-GB"/>
        </w:rPr>
      </w:pPr>
      <w:r w:rsidRPr="00F35584">
        <w:rPr>
          <w:lang w:val="en-GB"/>
        </w:rPr>
        <w:t>1&gt;</w:t>
      </w:r>
      <w:r w:rsidRPr="00F35584">
        <w:rPr>
          <w:lang w:val="en-GB"/>
        </w:rPr>
        <w:tab/>
        <w:t>else:</w:t>
      </w:r>
    </w:p>
    <w:p w14:paraId="5DFE35FF" w14:textId="77777777" w:rsidR="006A6E01" w:rsidRPr="00F35584" w:rsidRDefault="006A6E01" w:rsidP="006A6E01">
      <w:pPr>
        <w:pStyle w:val="B2"/>
        <w:rPr>
          <w:lang w:val="en-GB"/>
        </w:rPr>
      </w:pPr>
      <w:r w:rsidRPr="00F35584">
        <w:rPr>
          <w:lang w:val="en-GB"/>
        </w:rPr>
        <w:t>2&gt;</w:t>
      </w:r>
      <w:r w:rsidRPr="00F35584">
        <w:rPr>
          <w:lang w:val="en-GB"/>
        </w:rPr>
        <w:tab/>
        <w:t>acquire the SI message(s) (if needed) as defined in sub-clause 5.2.2.3.2, which are provided according to the schedulingInfoList in the SystemInformationBlockType1</w:t>
      </w:r>
      <w:r w:rsidR="00667475" w:rsidRPr="00F35584">
        <w:rPr>
          <w:lang w:val="en-GB"/>
        </w:rPr>
        <w:t>.</w:t>
      </w:r>
    </w:p>
    <w:p w14:paraId="7C6A5285" w14:textId="77777777" w:rsidR="006A6E01" w:rsidRPr="00F35584" w:rsidRDefault="006A6E01" w:rsidP="006A6E01">
      <w:pPr>
        <w:pStyle w:val="EditorsNote"/>
        <w:rPr>
          <w:lang w:val="en-GB"/>
        </w:rPr>
      </w:pPr>
      <w:r w:rsidRPr="00F35584">
        <w:rPr>
          <w:lang w:val="en-GB"/>
        </w:rPr>
        <w:t>Editor’s Note: [FFS_Standalone Whether there is an additional indication that an on-demand SI is actually being broadcast at this instant in time]</w:t>
      </w:r>
    </w:p>
    <w:p w14:paraId="15ECC52F" w14:textId="77777777" w:rsidR="006A6E01" w:rsidRPr="00F35584" w:rsidRDefault="006A6E01" w:rsidP="006A6E01">
      <w:pPr>
        <w:pStyle w:val="EditorsNote"/>
        <w:rPr>
          <w:lang w:val="en-GB"/>
        </w:rPr>
      </w:pPr>
      <w:r w:rsidRPr="00F35584">
        <w:rPr>
          <w:lang w:val="en-GB"/>
        </w:rPr>
        <w:t>Editor’s Note: To be updated when content of the SystemInformationBlockType1 has been agreed. FFS_Standalone.</w:t>
      </w:r>
    </w:p>
    <w:p w14:paraId="37556222" w14:textId="77777777" w:rsidR="006A6E01" w:rsidRPr="00F35584" w:rsidRDefault="006A6E01" w:rsidP="006A6E01">
      <w:pPr>
        <w:pStyle w:val="EditorsNote"/>
        <w:rPr>
          <w:lang w:val="en-GB"/>
        </w:rPr>
      </w:pPr>
      <w:r w:rsidRPr="00F35584">
        <w:rPr>
          <w:lang w:val="en-GB"/>
        </w:rPr>
        <w:t>Editor’s Note: To be updated how to capture the UE behaviour when some required SIBs are from broadcast and other required SIBs through SI request.</w:t>
      </w:r>
    </w:p>
    <w:p w14:paraId="61A285D2" w14:textId="77777777" w:rsidR="006A6E01" w:rsidRPr="00F35584" w:rsidRDefault="006A6E01" w:rsidP="006A6E01">
      <w:pPr>
        <w:pStyle w:val="Heading5"/>
        <w:rPr>
          <w:rFonts w:eastAsia="MS Mincho"/>
        </w:rPr>
      </w:pPr>
      <w:bookmarkStart w:id="202" w:name="_Toc510018467"/>
      <w:r w:rsidRPr="00F35584">
        <w:rPr>
          <w:rFonts w:eastAsia="MS Mincho"/>
        </w:rPr>
        <w:t>5.2.2.4.3</w:t>
      </w:r>
      <w:r w:rsidRPr="00F35584">
        <w:rPr>
          <w:rFonts w:eastAsia="MS Mincho"/>
        </w:rPr>
        <w:tab/>
        <w:t>Actions upon reception of SystemInformationBlockTypeX</w:t>
      </w:r>
      <w:bookmarkEnd w:id="202"/>
    </w:p>
    <w:p w14:paraId="32F4B077" w14:textId="77777777" w:rsidR="006A6E01" w:rsidRPr="00F35584" w:rsidRDefault="006A6E01" w:rsidP="006A6E01">
      <w:pPr>
        <w:pStyle w:val="EditorsNote"/>
        <w:rPr>
          <w:rFonts w:eastAsia="MS Mincho"/>
          <w:lang w:val="en-GB"/>
        </w:rPr>
      </w:pPr>
      <w:r w:rsidRPr="00F35584">
        <w:rPr>
          <w:lang w:val="en-GB"/>
        </w:rPr>
        <w:t>Editor’s Note: To be extended with further sub-clauses as more SIBs are defined. FFS_Standalone</w:t>
      </w:r>
    </w:p>
    <w:p w14:paraId="7022A3A3" w14:textId="77777777" w:rsidR="006A6E01" w:rsidRPr="00F35584" w:rsidRDefault="006A6E01" w:rsidP="006A6E01">
      <w:pPr>
        <w:pStyle w:val="Heading4"/>
        <w:rPr>
          <w:rFonts w:eastAsia="MS Mincho"/>
        </w:rPr>
      </w:pPr>
      <w:bookmarkStart w:id="203" w:name="_Toc510018468"/>
      <w:r w:rsidRPr="00F35584">
        <w:rPr>
          <w:rFonts w:eastAsia="MS Mincho"/>
        </w:rPr>
        <w:t>5.2.2.5</w:t>
      </w:r>
      <w:r w:rsidRPr="00F35584">
        <w:rPr>
          <w:rFonts w:eastAsia="MS Mincho"/>
        </w:rPr>
        <w:tab/>
        <w:t>Essential system information missing</w:t>
      </w:r>
      <w:bookmarkEnd w:id="203"/>
    </w:p>
    <w:p w14:paraId="7BEC9F52" w14:textId="77777777" w:rsidR="006A6E01" w:rsidRPr="00F35584" w:rsidRDefault="006A6E01" w:rsidP="006A6E01">
      <w:pPr>
        <w:rPr>
          <w:rFonts w:eastAsia="MS Mincho"/>
        </w:rPr>
      </w:pPr>
      <w:r w:rsidRPr="00F35584">
        <w:t>The UE shall:</w:t>
      </w:r>
    </w:p>
    <w:p w14:paraId="3FA8F76A" w14:textId="77777777" w:rsidR="006A6E01" w:rsidRPr="00F35584" w:rsidRDefault="006A6E01" w:rsidP="006A6E01">
      <w:pPr>
        <w:pStyle w:val="B1"/>
        <w:rPr>
          <w:lang w:val="en-GB"/>
        </w:rPr>
      </w:pPr>
      <w:r w:rsidRPr="00F35584">
        <w:rPr>
          <w:lang w:val="en-GB"/>
        </w:rPr>
        <w:t>1&gt;</w:t>
      </w:r>
      <w:r w:rsidRPr="00F35584">
        <w:rPr>
          <w:lang w:val="en-GB"/>
        </w:rPr>
        <w:tab/>
        <w:t>if in RRC_IDLE or in RRC_INACTIVE:</w:t>
      </w:r>
    </w:p>
    <w:p w14:paraId="50286344" w14:textId="77777777" w:rsidR="006A6E01" w:rsidRPr="00F35584" w:rsidRDefault="006A6E01" w:rsidP="006A6E01">
      <w:pPr>
        <w:pStyle w:val="B2"/>
        <w:rPr>
          <w:lang w:val="en-GB"/>
        </w:rPr>
      </w:pPr>
      <w:r w:rsidRPr="00F35584">
        <w:rPr>
          <w:lang w:val="en-GB"/>
        </w:rPr>
        <w:t>2&gt;</w:t>
      </w:r>
      <w:r w:rsidRPr="00F35584">
        <w:rPr>
          <w:lang w:val="en-GB"/>
        </w:rPr>
        <w:tab/>
        <w:t xml:space="preserve">if the UE is unable to acquire the </w:t>
      </w:r>
      <w:r w:rsidRPr="00F35584">
        <w:rPr>
          <w:i/>
          <w:lang w:val="en-GB"/>
        </w:rPr>
        <w:t>MIB</w:t>
      </w:r>
      <w:r w:rsidRPr="00F35584">
        <w:rPr>
          <w:lang w:val="en-GB"/>
        </w:rPr>
        <w:t>; or</w:t>
      </w:r>
    </w:p>
    <w:p w14:paraId="387505AA" w14:textId="77777777" w:rsidR="006A6E01" w:rsidRPr="00F35584" w:rsidRDefault="006A6E01" w:rsidP="006A6E01">
      <w:pPr>
        <w:pStyle w:val="B2"/>
        <w:rPr>
          <w:lang w:val="en-GB"/>
        </w:rPr>
      </w:pPr>
      <w:r w:rsidRPr="00F35584">
        <w:rPr>
          <w:lang w:val="en-GB"/>
        </w:rPr>
        <w:t>2&gt;</w:t>
      </w:r>
      <w:r w:rsidRPr="00F35584">
        <w:rPr>
          <w:lang w:val="en-GB"/>
        </w:rPr>
        <w:tab/>
        <w:t xml:space="preserve">if the UE is unable to acquire the </w:t>
      </w:r>
      <w:r w:rsidRPr="00F35584">
        <w:rPr>
          <w:i/>
          <w:lang w:val="en-GB"/>
        </w:rPr>
        <w:t xml:space="preserve">SIB1 </w:t>
      </w:r>
      <w:r w:rsidRPr="00F35584">
        <w:rPr>
          <w:lang w:val="en-GB"/>
        </w:rPr>
        <w:t>and UE does not have a stored valid version of SIB1; or</w:t>
      </w:r>
    </w:p>
    <w:p w14:paraId="7C671C0D" w14:textId="77777777" w:rsidR="006A6E01" w:rsidRPr="00F35584" w:rsidRDefault="006A6E01" w:rsidP="006A6E01">
      <w:pPr>
        <w:pStyle w:val="B2"/>
        <w:rPr>
          <w:lang w:val="en-GB"/>
        </w:rPr>
      </w:pPr>
      <w:r w:rsidRPr="00F35584">
        <w:rPr>
          <w:lang w:val="en-GB"/>
        </w:rPr>
        <w:t>2&gt; [FFS_Standalone if the UE is unable to acquire the [FFS essential SystemInformationBlockTypeX] and UE does not have a stored valid version of SystemInformationBlockTypeX];</w:t>
      </w:r>
    </w:p>
    <w:p w14:paraId="1AAC2200" w14:textId="658FFA9B" w:rsidR="006A6E01" w:rsidRPr="00F35584" w:rsidRDefault="006A6E01" w:rsidP="006A6E01">
      <w:pPr>
        <w:pStyle w:val="B3"/>
        <w:rPr>
          <w:lang w:val="en-GB"/>
        </w:rPr>
      </w:pPr>
      <w:r w:rsidRPr="00F35584">
        <w:rPr>
          <w:lang w:val="en-GB"/>
        </w:rPr>
        <w:t>3&gt;</w:t>
      </w:r>
      <w:r w:rsidRPr="00F35584">
        <w:rPr>
          <w:lang w:val="en-GB"/>
        </w:rPr>
        <w:tab/>
        <w:t>consider the cell as barred in accordance with TS 38.304 [</w:t>
      </w:r>
      <w:del w:id="204" w:author="Rapporteur" w:date="2018-04-24T22:44:00Z">
        <w:r w:rsidRPr="00F35584" w:rsidDel="005378D5">
          <w:rPr>
            <w:lang w:val="en-GB"/>
          </w:rPr>
          <w:delText>X</w:delText>
        </w:r>
      </w:del>
      <w:ins w:id="205" w:author="Rapporteur" w:date="2018-04-24T22:44:00Z">
        <w:r w:rsidR="005378D5">
          <w:rPr>
            <w:lang w:val="en-GB"/>
          </w:rPr>
          <w:t>20</w:t>
        </w:r>
      </w:ins>
      <w:r w:rsidRPr="00F35584">
        <w:rPr>
          <w:lang w:val="en-GB"/>
        </w:rPr>
        <w:t>]; and</w:t>
      </w:r>
    </w:p>
    <w:p w14:paraId="58A11677" w14:textId="77777777" w:rsidR="006A6E01" w:rsidRPr="00F35584" w:rsidRDefault="006A6E01" w:rsidP="006A6E01">
      <w:pPr>
        <w:pStyle w:val="B3"/>
        <w:rPr>
          <w:lang w:val="en-GB"/>
        </w:rPr>
      </w:pPr>
      <w:r w:rsidRPr="00F35584">
        <w:rPr>
          <w:lang w:val="en-GB"/>
        </w:rPr>
        <w:t>3&gt;</w:t>
      </w:r>
      <w:r w:rsidRPr="00F35584">
        <w:rPr>
          <w:lang w:val="en-GB"/>
        </w:rPr>
        <w:tab/>
        <w:t xml:space="preserve">perform barring as if </w:t>
      </w:r>
      <w:r w:rsidRPr="00F35584">
        <w:rPr>
          <w:i/>
          <w:lang w:val="en-GB"/>
        </w:rPr>
        <w:t>intraFreqReselection</w:t>
      </w:r>
      <w:r w:rsidRPr="00F35584">
        <w:rPr>
          <w:lang w:val="en-GB"/>
        </w:rPr>
        <w:t xml:space="preserve"> is set to </w:t>
      </w:r>
      <w:r w:rsidRPr="00F35584">
        <w:rPr>
          <w:i/>
          <w:lang w:val="en-GB"/>
        </w:rPr>
        <w:t>allowed</w:t>
      </w:r>
      <w:r w:rsidR="00667475" w:rsidRPr="00F35584">
        <w:rPr>
          <w:i/>
          <w:lang w:val="en-GB"/>
        </w:rPr>
        <w:t>.</w:t>
      </w:r>
    </w:p>
    <w:p w14:paraId="36E7C379" w14:textId="77777777" w:rsidR="006A6E01" w:rsidRPr="00F35584" w:rsidRDefault="006A6E01" w:rsidP="006A6E01">
      <w:pPr>
        <w:pStyle w:val="EditorsNote"/>
        <w:rPr>
          <w:lang w:val="en-GB"/>
        </w:rPr>
      </w:pPr>
      <w:r w:rsidRPr="00F35584">
        <w:rPr>
          <w:lang w:val="en-GB"/>
        </w:rPr>
        <w:t>Editor’s Note: [FFS_Standalone on details of RRC connection re-establishment procedure and corresponding reading of SI in RRC_CONNECTED].</w:t>
      </w:r>
    </w:p>
    <w:p w14:paraId="7442D68A" w14:textId="77777777" w:rsidR="006A6E01" w:rsidRPr="00F35584" w:rsidRDefault="006A6E01" w:rsidP="006A6E01">
      <w:pPr>
        <w:pStyle w:val="EditorsNote"/>
        <w:rPr>
          <w:lang w:val="en-GB"/>
        </w:rPr>
      </w:pPr>
      <w:r w:rsidRPr="00F35584">
        <w:rPr>
          <w:lang w:val="en-GB"/>
        </w:rPr>
        <w:t>Editor’s Note: [FFS_Standalone whether all the information needed to access the cell is included in SIB1 or if both SIB1 and SIB2 are essential in NR].</w:t>
      </w:r>
    </w:p>
    <w:p w14:paraId="432D6751" w14:textId="77777777" w:rsidR="006A6E01" w:rsidRPr="00F35584" w:rsidRDefault="006A6E01" w:rsidP="006A6E01">
      <w:pPr>
        <w:pStyle w:val="Heading2"/>
        <w:rPr>
          <w:rFonts w:eastAsia="MS Mincho"/>
        </w:rPr>
      </w:pPr>
      <w:bookmarkStart w:id="206" w:name="_Toc510018469"/>
      <w:r w:rsidRPr="00F35584">
        <w:rPr>
          <w:rFonts w:eastAsia="MS Mincho"/>
        </w:rPr>
        <w:lastRenderedPageBreak/>
        <w:t>5.3</w:t>
      </w:r>
      <w:r w:rsidRPr="00F35584">
        <w:rPr>
          <w:rFonts w:eastAsia="MS Mincho"/>
        </w:rPr>
        <w:tab/>
        <w:t>Connection control</w:t>
      </w:r>
      <w:bookmarkEnd w:id="206"/>
    </w:p>
    <w:p w14:paraId="3FE15994" w14:textId="77777777" w:rsidR="006A6E01" w:rsidRPr="00F35584" w:rsidRDefault="006A6E01" w:rsidP="006A6E01">
      <w:pPr>
        <w:pStyle w:val="EditorsNote"/>
        <w:rPr>
          <w:rFonts w:eastAsia="MS Mincho"/>
          <w:lang w:val="en-GB"/>
        </w:rPr>
      </w:pPr>
      <w:r w:rsidRPr="00F35584">
        <w:rPr>
          <w:lang w:val="en-GB"/>
        </w:rPr>
        <w:t>Editor's note:</w:t>
      </w:r>
      <w:r w:rsidRPr="00F35584">
        <w:rPr>
          <w:lang w:val="en-GB"/>
        </w:rPr>
        <w:tab/>
        <w:t>FFS The structure and content of this subclause is a subject for discussion, e.g. potential merging of connection establishment and re-establishment messages, mobility aspects etc.</w:t>
      </w:r>
    </w:p>
    <w:p w14:paraId="433663B9" w14:textId="77777777" w:rsidR="006A6E01" w:rsidRPr="00F35584" w:rsidRDefault="006A6E01" w:rsidP="006A6E01">
      <w:pPr>
        <w:pStyle w:val="Heading3"/>
        <w:rPr>
          <w:rFonts w:eastAsia="MS Mincho"/>
        </w:rPr>
      </w:pPr>
      <w:bookmarkStart w:id="207" w:name="_Toc510018470"/>
      <w:r w:rsidRPr="00F35584">
        <w:rPr>
          <w:rFonts w:eastAsia="MS Mincho"/>
        </w:rPr>
        <w:t>5.3.1</w:t>
      </w:r>
      <w:r w:rsidRPr="00F35584">
        <w:rPr>
          <w:rFonts w:eastAsia="MS Mincho"/>
        </w:rPr>
        <w:tab/>
        <w:t>Introduction</w:t>
      </w:r>
      <w:bookmarkEnd w:id="207"/>
    </w:p>
    <w:p w14:paraId="189C8BB2" w14:textId="77777777" w:rsidR="006A6E01" w:rsidRPr="00F35584" w:rsidRDefault="006A6E01" w:rsidP="006A6E01">
      <w:pPr>
        <w:pStyle w:val="Heading3"/>
        <w:rPr>
          <w:rFonts w:eastAsia="MS Mincho"/>
        </w:rPr>
      </w:pPr>
      <w:bookmarkStart w:id="208" w:name="_Toc510018471"/>
      <w:r w:rsidRPr="00F35584">
        <w:rPr>
          <w:rFonts w:eastAsia="MS Mincho"/>
        </w:rPr>
        <w:t>5.3.2</w:t>
      </w:r>
      <w:r w:rsidRPr="00F35584">
        <w:rPr>
          <w:rFonts w:eastAsia="MS Mincho"/>
        </w:rPr>
        <w:tab/>
        <w:t>Paging</w:t>
      </w:r>
      <w:bookmarkEnd w:id="208"/>
    </w:p>
    <w:p w14:paraId="48A7FD30" w14:textId="03ACA485" w:rsidR="006A6E01" w:rsidRPr="00F35584" w:rsidRDefault="006A6E01" w:rsidP="006A6E01">
      <w:pPr>
        <w:pStyle w:val="EditorsNote"/>
        <w:rPr>
          <w:rFonts w:eastAsia="MS Mincho"/>
          <w:lang w:val="en-GB"/>
        </w:rPr>
      </w:pPr>
      <w:bookmarkStart w:id="209" w:name="_Hlk501436014"/>
      <w:r w:rsidRPr="00F35584">
        <w:rPr>
          <w:lang w:val="en-GB"/>
        </w:rPr>
        <w:t xml:space="preserve">Editor’s Note: Targeted for completion in </w:t>
      </w:r>
      <w:del w:id="210" w:author="Rapporteur" w:date="2018-04-30T15:59:00Z">
        <w:r w:rsidRPr="00F35584" w:rsidDel="00FF0E3A">
          <w:rPr>
            <w:lang w:val="en-GB"/>
          </w:rPr>
          <w:delText>June</w:delText>
        </w:r>
      </w:del>
      <w:ins w:id="211" w:author="Rapporteur" w:date="2018-04-30T15:59:00Z">
        <w:r w:rsidR="00FF0E3A">
          <w:rPr>
            <w:lang w:val="en-GB"/>
          </w:rPr>
          <w:t>Sept</w:t>
        </w:r>
      </w:ins>
      <w:r w:rsidRPr="00F35584">
        <w:rPr>
          <w:lang w:val="en-GB"/>
        </w:rPr>
        <w:t xml:space="preserve"> 2018.</w:t>
      </w:r>
    </w:p>
    <w:p w14:paraId="6FA8E5E3" w14:textId="774AE7FB" w:rsidR="006A6E01" w:rsidRPr="00F35584" w:rsidRDefault="006A6E01" w:rsidP="006A6E01">
      <w:pPr>
        <w:pStyle w:val="Heading3"/>
        <w:rPr>
          <w:rFonts w:eastAsia="MS Mincho"/>
        </w:rPr>
      </w:pPr>
      <w:bookmarkStart w:id="212" w:name="_Toc510018472"/>
      <w:bookmarkEnd w:id="209"/>
      <w:r w:rsidRPr="00F35584">
        <w:rPr>
          <w:rFonts w:eastAsia="MS Mincho"/>
        </w:rPr>
        <w:t>5.3.3</w:t>
      </w:r>
      <w:r w:rsidRPr="00F35584">
        <w:rPr>
          <w:rFonts w:eastAsia="MS Mincho"/>
        </w:rPr>
        <w:tab/>
        <w:t>RRC connection establishment</w:t>
      </w:r>
      <w:bookmarkEnd w:id="212"/>
    </w:p>
    <w:p w14:paraId="3D88324C" w14:textId="44CF13DB" w:rsidR="006A6E01" w:rsidRPr="00F35584" w:rsidRDefault="006A6E01" w:rsidP="006A6E01">
      <w:pPr>
        <w:pStyle w:val="EditorsNote"/>
        <w:rPr>
          <w:rFonts w:eastAsia="MS Mincho"/>
          <w:lang w:val="en-GB"/>
        </w:rPr>
      </w:pPr>
      <w:r w:rsidRPr="00F35584">
        <w:rPr>
          <w:lang w:val="en-GB"/>
        </w:rPr>
        <w:t xml:space="preserve">Editor’s Note: Targeted for completion in </w:t>
      </w:r>
      <w:del w:id="213" w:author="Rapporteur" w:date="2018-04-30T15:59:00Z">
        <w:r w:rsidRPr="00F35584" w:rsidDel="00FF0E3A">
          <w:rPr>
            <w:lang w:val="en-GB"/>
          </w:rPr>
          <w:delText>June</w:delText>
        </w:r>
      </w:del>
      <w:ins w:id="214" w:author="Rapporteur" w:date="2018-04-30T15:59:00Z">
        <w:r w:rsidR="00FF0E3A">
          <w:rPr>
            <w:lang w:val="en-GB"/>
          </w:rPr>
          <w:t>Sept</w:t>
        </w:r>
      </w:ins>
      <w:r w:rsidRPr="00F35584">
        <w:rPr>
          <w:lang w:val="en-GB"/>
        </w:rPr>
        <w:t xml:space="preserve"> 2018.</w:t>
      </w:r>
    </w:p>
    <w:p w14:paraId="2CFE58C4" w14:textId="77777777" w:rsidR="006A6E01" w:rsidRPr="00F35584" w:rsidRDefault="006A6E01" w:rsidP="006A6E01">
      <w:pPr>
        <w:pStyle w:val="Heading3"/>
        <w:rPr>
          <w:rFonts w:eastAsia="MS Mincho"/>
        </w:rPr>
      </w:pPr>
      <w:bookmarkStart w:id="215" w:name="_Toc510018473"/>
      <w:r w:rsidRPr="00F35584">
        <w:rPr>
          <w:rFonts w:eastAsia="MS Mincho"/>
        </w:rPr>
        <w:t>5.3.4</w:t>
      </w:r>
      <w:r w:rsidRPr="00F35584">
        <w:rPr>
          <w:rFonts w:eastAsia="MS Mincho"/>
        </w:rPr>
        <w:tab/>
        <w:t>Initial security activation</w:t>
      </w:r>
      <w:bookmarkEnd w:id="215"/>
    </w:p>
    <w:p w14:paraId="34A011CC" w14:textId="126FCBC2" w:rsidR="006A6E01" w:rsidRPr="00F35584" w:rsidRDefault="006A6E01" w:rsidP="006A6E01">
      <w:pPr>
        <w:pStyle w:val="EditorsNote"/>
        <w:rPr>
          <w:rFonts w:eastAsia="MS Mincho"/>
          <w:lang w:val="en-GB"/>
        </w:rPr>
      </w:pPr>
      <w:r w:rsidRPr="00F35584">
        <w:rPr>
          <w:lang w:val="en-GB"/>
        </w:rPr>
        <w:t xml:space="preserve">Editor’s Note: Targeted for completion in </w:t>
      </w:r>
      <w:del w:id="216" w:author="Rapporteur" w:date="2018-04-30T15:59:00Z">
        <w:r w:rsidRPr="00F35584" w:rsidDel="00FF0E3A">
          <w:rPr>
            <w:lang w:val="en-GB"/>
          </w:rPr>
          <w:delText>June</w:delText>
        </w:r>
      </w:del>
      <w:ins w:id="217" w:author="Rapporteur" w:date="2018-04-30T15:59:00Z">
        <w:r w:rsidR="00FF0E3A">
          <w:rPr>
            <w:lang w:val="en-GB"/>
          </w:rPr>
          <w:t>Sept</w:t>
        </w:r>
      </w:ins>
      <w:r w:rsidRPr="00F35584">
        <w:rPr>
          <w:lang w:val="en-GB"/>
        </w:rPr>
        <w:t xml:space="preserve"> 2018.</w:t>
      </w:r>
    </w:p>
    <w:p w14:paraId="7BD79A98" w14:textId="77777777" w:rsidR="006A6E01" w:rsidRPr="00F35584" w:rsidRDefault="006A6E01" w:rsidP="006A6E01">
      <w:pPr>
        <w:pStyle w:val="Heading3"/>
        <w:rPr>
          <w:rFonts w:eastAsia="MS Mincho"/>
        </w:rPr>
      </w:pPr>
      <w:bookmarkStart w:id="218" w:name="_Toc510018474"/>
      <w:bookmarkStart w:id="219" w:name="_Hlk504049343"/>
      <w:r w:rsidRPr="00F35584">
        <w:rPr>
          <w:rFonts w:eastAsia="MS Mincho"/>
        </w:rPr>
        <w:t>5.3.5</w:t>
      </w:r>
      <w:r w:rsidRPr="00F35584">
        <w:rPr>
          <w:rFonts w:eastAsia="MS Mincho"/>
        </w:rPr>
        <w:tab/>
        <w:t>RRC reconfiguration</w:t>
      </w:r>
      <w:bookmarkEnd w:id="218"/>
    </w:p>
    <w:p w14:paraId="1952B11B" w14:textId="77777777" w:rsidR="006A6E01" w:rsidRPr="00F35584" w:rsidRDefault="006A6E01" w:rsidP="006A6E01">
      <w:pPr>
        <w:pStyle w:val="Heading4"/>
        <w:rPr>
          <w:rFonts w:eastAsia="MS Mincho"/>
        </w:rPr>
      </w:pPr>
      <w:bookmarkStart w:id="220" w:name="_Toc510018475"/>
      <w:bookmarkEnd w:id="219"/>
      <w:r w:rsidRPr="00F35584">
        <w:rPr>
          <w:rFonts w:eastAsia="MS Mincho"/>
        </w:rPr>
        <w:t>5.3.5.1</w:t>
      </w:r>
      <w:r w:rsidRPr="00F35584">
        <w:rPr>
          <w:rFonts w:eastAsia="MS Mincho"/>
        </w:rPr>
        <w:tab/>
        <w:t>General</w:t>
      </w:r>
      <w:bookmarkEnd w:id="220"/>
    </w:p>
    <w:bookmarkStart w:id="221" w:name="_1267946280"/>
    <w:bookmarkEnd w:id="221"/>
    <w:p w14:paraId="14612444" w14:textId="77777777" w:rsidR="006A6E01" w:rsidRPr="00F35584" w:rsidRDefault="006A6E01" w:rsidP="006A6E01">
      <w:pPr>
        <w:pStyle w:val="TH"/>
        <w:rPr>
          <w:lang w:val="en-GB"/>
        </w:rPr>
      </w:pPr>
      <w:r w:rsidRPr="00F35584">
        <w:rPr>
          <w:rFonts w:eastAsia="MS Mincho"/>
          <w:lang w:val="en-GB"/>
        </w:rPr>
        <w:object w:dxaOrig="7050" w:dyaOrig="2430" w14:anchorId="7FB9B77D">
          <v:shape id="_x0000_i1026" type="#_x0000_t75" style="width:352.5pt;height:122.25pt" o:ole="">
            <v:imagedata r:id="rId70" o:title=""/>
          </v:shape>
          <o:OLEObject Type="Embed" ProgID="Word.Picture.8" ShapeID="_x0000_i1026" DrawAspect="Content" ObjectID="_1587498215" r:id="rId71"/>
        </w:object>
      </w:r>
    </w:p>
    <w:p w14:paraId="6DB8F4CE" w14:textId="77777777" w:rsidR="006A6E01" w:rsidRPr="00F35584" w:rsidRDefault="006A6E01" w:rsidP="00196EE9">
      <w:pPr>
        <w:pStyle w:val="TF"/>
        <w:rPr>
          <w:lang w:val="en-GB"/>
        </w:rPr>
      </w:pPr>
      <w:r w:rsidRPr="00F35584">
        <w:rPr>
          <w:lang w:val="en-GB"/>
        </w:rPr>
        <w:t>Figure 5.3.5.1-1: RRC reconfiguration, successful</w:t>
      </w:r>
    </w:p>
    <w:p w14:paraId="6B947433" w14:textId="77777777" w:rsidR="006A6E01" w:rsidRPr="00F35584" w:rsidRDefault="006A6E01" w:rsidP="006A6E01">
      <w:pPr>
        <w:pStyle w:val="TH"/>
        <w:rPr>
          <w:lang w:val="en-GB"/>
        </w:rPr>
      </w:pPr>
      <w:r w:rsidRPr="00F35584">
        <w:rPr>
          <w:rFonts w:eastAsia="MS Mincho"/>
          <w:lang w:val="en-GB"/>
        </w:rPr>
        <w:object w:dxaOrig="7050" w:dyaOrig="2430" w14:anchorId="12C1290E">
          <v:shape id="_x0000_i1027" type="#_x0000_t75" style="width:352.5pt;height:122.25pt" o:ole="">
            <v:imagedata r:id="rId72" o:title=""/>
          </v:shape>
          <o:OLEObject Type="Embed" ProgID="Word.Picture.8" ShapeID="_x0000_i1027" DrawAspect="Content" ObjectID="_1587498216" r:id="rId73"/>
        </w:object>
      </w:r>
    </w:p>
    <w:p w14:paraId="393AC1FD" w14:textId="77777777" w:rsidR="006A6E01" w:rsidRPr="00F35584" w:rsidRDefault="006A6E01" w:rsidP="00196EE9">
      <w:pPr>
        <w:pStyle w:val="TF"/>
        <w:rPr>
          <w:lang w:val="en-GB"/>
        </w:rPr>
      </w:pPr>
      <w:r w:rsidRPr="00F35584">
        <w:rPr>
          <w:lang w:val="en-GB"/>
        </w:rPr>
        <w:t>Figure 5.3.5.1-2: RRC reconfiguration, failure</w:t>
      </w:r>
    </w:p>
    <w:p w14:paraId="1E30CB52" w14:textId="77777777" w:rsidR="006A6E01" w:rsidRPr="00F35584" w:rsidRDefault="006A6E01" w:rsidP="006A6E01">
      <w:r w:rsidRPr="00F35584">
        <w:t>The purpose of this procedure is to modify an RRC connection, e.g. to establish/modify/release RBs, to perform reconfiguration with sync, to setup/modify/release measurements, to add/modify/release SCells and cell groups. As part of the procedure, NAS dedicated information may be transferred from the Network to the UE.</w:t>
      </w:r>
    </w:p>
    <w:p w14:paraId="50F4DC69" w14:textId="55DC9000" w:rsidR="006A6E01" w:rsidRPr="00F35584" w:rsidRDefault="006A6E01" w:rsidP="006A6E01">
      <w:r w:rsidRPr="00F35584">
        <w:t xml:space="preserve">In EN-DC, SRB3 can be used </w:t>
      </w:r>
      <w:del w:id="222" w:author="R2-1806020" w:date="2018-04-27T07:38:00Z">
        <w:r w:rsidRPr="00F35584" w:rsidDel="00A04130">
          <w:delText xml:space="preserve">to </w:delText>
        </w:r>
      </w:del>
      <w:ins w:id="223" w:author="R2-1806020" w:date="2018-04-27T07:38:00Z">
        <w:r w:rsidR="00A04130">
          <w:t>for</w:t>
        </w:r>
        <w:r w:rsidR="00A04130" w:rsidRPr="00F35584">
          <w:t xml:space="preserve"> </w:t>
        </w:r>
      </w:ins>
      <w:del w:id="224" w:author="R2-1806020" w:date="2018-04-27T07:38:00Z">
        <w:r w:rsidRPr="00F35584" w:rsidDel="00A04130">
          <w:delText xml:space="preserve">configure </w:delText>
        </w:r>
      </w:del>
      <w:r w:rsidRPr="00F35584">
        <w:t>measurement</w:t>
      </w:r>
      <w:del w:id="225" w:author="R2-1806020" w:date="2018-04-27T07:38:00Z">
        <w:r w:rsidRPr="00F35584" w:rsidDel="00A04130">
          <w:delText>s</w:delText>
        </w:r>
      </w:del>
      <w:ins w:id="226" w:author="R2-1806020" w:date="2018-04-27T07:38:00Z">
        <w:r w:rsidR="00A04130">
          <w:t xml:space="preserve"> configuration and reporting</w:t>
        </w:r>
      </w:ins>
      <w:r w:rsidRPr="00F35584">
        <w:t xml:space="preserve">, </w:t>
      </w:r>
      <w:ins w:id="227" w:author="R2-1806020" w:date="2018-04-27T07:38:00Z">
        <w:r w:rsidR="00A04130">
          <w:t xml:space="preserve">to </w:t>
        </w:r>
        <w:r w:rsidR="00A04130" w:rsidRPr="00000A61">
          <w:t>(re-)configur</w:t>
        </w:r>
        <w:r w:rsidR="00A04130">
          <w:t xml:space="preserve">e </w:t>
        </w:r>
      </w:ins>
      <w:r w:rsidRPr="00F35584">
        <w:t>MAC, RLC</w:t>
      </w:r>
      <w:del w:id="228" w:author="R2-1806020" w:date="2018-04-27T07:39:00Z">
        <w:r w:rsidRPr="00F35584" w:rsidDel="00A04130">
          <w:delText>, PDCP</w:delText>
        </w:r>
      </w:del>
      <w:r w:rsidRPr="00F35584">
        <w:t>, physical layer and RLF timers and constants</w:t>
      </w:r>
      <w:ins w:id="229" w:author="R2-1806020" w:date="2018-04-27T07:39:00Z">
        <w:r w:rsidR="00A04130">
          <w:t xml:space="preserve"> </w:t>
        </w:r>
        <w:r w:rsidR="00A04130" w:rsidRPr="00000A61">
          <w:t>of the SCG configuration</w:t>
        </w:r>
        <w:r w:rsidR="00A04130">
          <w:t>,</w:t>
        </w:r>
        <w:r w:rsidR="00A04130" w:rsidDel="00650A3F">
          <w:t xml:space="preserve"> </w:t>
        </w:r>
        <w:r w:rsidR="00A04130">
          <w:t xml:space="preserve">and to reconfigure PDCP for DRBs associated with the </w:t>
        </w:r>
      </w:ins>
      <w:ins w:id="230" w:author="R2-1806020" w:date="2018-05-02T14:06:00Z">
        <w:r w:rsidR="00530FFE" w:rsidRPr="00530FFE">
          <w:t xml:space="preserve">S-KgNB </w:t>
        </w:r>
      </w:ins>
      <w:ins w:id="231" w:author="R2-1806020" w:date="2018-04-27T07:39:00Z">
        <w:r w:rsidR="00A04130">
          <w:t>or SRB3, provided that the (re-)configuration does not require any MeNB involvement</w:t>
        </w:r>
      </w:ins>
      <w:r w:rsidRPr="00F35584">
        <w:t>.</w:t>
      </w:r>
    </w:p>
    <w:p w14:paraId="5CB876E5" w14:textId="77777777" w:rsidR="006A6E01" w:rsidRPr="00F35584" w:rsidRDefault="006A6E01" w:rsidP="006A6E01">
      <w:pPr>
        <w:pStyle w:val="Heading4"/>
        <w:rPr>
          <w:rFonts w:eastAsia="MS Mincho"/>
        </w:rPr>
      </w:pPr>
      <w:bookmarkStart w:id="232" w:name="_Toc510018476"/>
      <w:r w:rsidRPr="00F35584">
        <w:rPr>
          <w:rFonts w:eastAsia="MS Mincho"/>
        </w:rPr>
        <w:t>5.3.5.2</w:t>
      </w:r>
      <w:r w:rsidRPr="00F35584">
        <w:rPr>
          <w:rFonts w:eastAsia="MS Mincho"/>
        </w:rPr>
        <w:tab/>
        <w:t>Initiation</w:t>
      </w:r>
      <w:bookmarkEnd w:id="232"/>
    </w:p>
    <w:p w14:paraId="2BB6055C" w14:textId="77777777" w:rsidR="006A6E01" w:rsidRPr="00F35584" w:rsidRDefault="006A6E01" w:rsidP="006A6E01">
      <w:r w:rsidRPr="00F35584">
        <w:t>The Network may initiate the RRC reconfiguration procedure to a UE in RRC_CONNECTED. The Network applies the procedure as follows:</w:t>
      </w:r>
    </w:p>
    <w:p w14:paraId="00F86FEB" w14:textId="77777777" w:rsidR="006A6E01" w:rsidRPr="00F35584" w:rsidRDefault="006A6E01" w:rsidP="006A6E01">
      <w:pPr>
        <w:pStyle w:val="B1"/>
        <w:rPr>
          <w:lang w:val="en-GB"/>
        </w:rPr>
      </w:pPr>
      <w:r w:rsidRPr="00F35584">
        <w:rPr>
          <w:lang w:val="en-GB"/>
        </w:rPr>
        <w:lastRenderedPageBreak/>
        <w:t>-</w:t>
      </w:r>
      <w:r w:rsidRPr="00F35584">
        <w:rPr>
          <w:lang w:val="en-GB"/>
        </w:rPr>
        <w:tab/>
        <w:t>the establishment of RBs (other than SRB1, that is established during RRC connection establishment) is performed only when AS security has been activated;</w:t>
      </w:r>
    </w:p>
    <w:p w14:paraId="55EA4783" w14:textId="77777777" w:rsidR="006A6E01" w:rsidRPr="00F35584" w:rsidRDefault="006A6E01" w:rsidP="006A6E01">
      <w:pPr>
        <w:pStyle w:val="B1"/>
        <w:rPr>
          <w:lang w:val="en-GB"/>
        </w:rPr>
      </w:pPr>
      <w:r w:rsidRPr="00F35584">
        <w:rPr>
          <w:lang w:val="en-GB"/>
        </w:rPr>
        <w:t>-</w:t>
      </w:r>
      <w:r w:rsidRPr="00F35584">
        <w:rPr>
          <w:lang w:val="en-GB"/>
        </w:rPr>
        <w:tab/>
        <w:t>the addition of Secondary Cell Group and SCells is performed only when AS security has been activated;</w:t>
      </w:r>
    </w:p>
    <w:p w14:paraId="17C64ED3" w14:textId="77777777" w:rsidR="006A6E01" w:rsidRPr="00F35584" w:rsidRDefault="006A6E01" w:rsidP="006A6E01">
      <w:pPr>
        <w:pStyle w:val="B1"/>
        <w:rPr>
          <w:lang w:val="en-GB"/>
        </w:rPr>
      </w:pPr>
      <w:r w:rsidRPr="00F35584">
        <w:rPr>
          <w:lang w:val="en-GB"/>
        </w:rPr>
        <w:t>-</w:t>
      </w:r>
      <w:r w:rsidRPr="00F35584">
        <w:rPr>
          <w:lang w:val="en-GB"/>
        </w:rPr>
        <w:tab/>
        <w:t xml:space="preserve">the </w:t>
      </w:r>
      <w:r w:rsidRPr="00F35584">
        <w:rPr>
          <w:i/>
          <w:lang w:val="en-GB"/>
        </w:rPr>
        <w:t>reconfigurationWithSync</w:t>
      </w:r>
      <w:r w:rsidRPr="00F35584">
        <w:rPr>
          <w:lang w:val="en-GB"/>
        </w:rPr>
        <w:t xml:space="preserve"> is included in </w:t>
      </w:r>
      <w:r w:rsidRPr="00F35584">
        <w:rPr>
          <w:i/>
          <w:lang w:val="en-GB"/>
        </w:rPr>
        <w:t>secondaryCellGroup</w:t>
      </w:r>
      <w:r w:rsidRPr="00F35584">
        <w:rPr>
          <w:lang w:val="en-GB"/>
        </w:rPr>
        <w:t xml:space="preserve"> only when at least one DRB is setup in SCG</w:t>
      </w:r>
      <w:r w:rsidR="00667475" w:rsidRPr="00F35584">
        <w:rPr>
          <w:lang w:val="en-GB"/>
        </w:rPr>
        <w:t>.</w:t>
      </w:r>
    </w:p>
    <w:p w14:paraId="2DCAB89D" w14:textId="77777777" w:rsidR="006A6E01" w:rsidRPr="00F35584" w:rsidRDefault="006A6E01" w:rsidP="006A6E01">
      <w:pPr>
        <w:pStyle w:val="Heading4"/>
        <w:rPr>
          <w:rFonts w:eastAsia="MS Mincho"/>
        </w:rPr>
      </w:pPr>
      <w:bookmarkStart w:id="233" w:name="_Hlk509240373"/>
      <w:bookmarkStart w:id="234" w:name="_Toc510018477"/>
      <w:r w:rsidRPr="00F35584">
        <w:rPr>
          <w:rFonts w:eastAsia="MS Mincho"/>
        </w:rPr>
        <w:t>5.3.5.3</w:t>
      </w:r>
      <w:bookmarkEnd w:id="233"/>
      <w:r w:rsidRPr="00F35584">
        <w:rPr>
          <w:rFonts w:eastAsia="MS Mincho"/>
        </w:rPr>
        <w:tab/>
        <w:t xml:space="preserve">Reception of an </w:t>
      </w:r>
      <w:r w:rsidRPr="00F35584">
        <w:rPr>
          <w:rFonts w:eastAsia="MS Mincho"/>
          <w:i/>
        </w:rPr>
        <w:t>RRCReconfiguration</w:t>
      </w:r>
      <w:r w:rsidRPr="00F35584">
        <w:rPr>
          <w:rFonts w:eastAsia="MS Mincho"/>
        </w:rPr>
        <w:t xml:space="preserve"> by the UE</w:t>
      </w:r>
      <w:bookmarkEnd w:id="234"/>
    </w:p>
    <w:p w14:paraId="6AEC4ED3" w14:textId="5AB5755B" w:rsidR="00732E59" w:rsidRPr="00F35584" w:rsidRDefault="006A6E01" w:rsidP="009F0D6B">
      <w:pPr>
        <w:pStyle w:val="B2"/>
      </w:pPr>
      <w:r w:rsidRPr="00F35584">
        <w:t xml:space="preserve">The UE shall perform the following actions upon reception of the </w:t>
      </w:r>
      <w:r w:rsidRPr="00F35584">
        <w:rPr>
          <w:i/>
        </w:rPr>
        <w:t>RRCReconfiguration</w:t>
      </w:r>
      <w:r w:rsidRPr="00F35584">
        <w:t>:</w:t>
      </w:r>
    </w:p>
    <w:p w14:paraId="4234EBBB" w14:textId="77777777" w:rsidR="006A6E01" w:rsidRPr="00F35584" w:rsidRDefault="006A6E01" w:rsidP="00CE59C2">
      <w:pPr>
        <w:pStyle w:val="B1"/>
        <w:rPr>
          <w:lang w:val="en-GB"/>
        </w:rPr>
      </w:pPr>
      <w:r w:rsidRPr="00F35584">
        <w:rPr>
          <w:lang w:val="en-GB"/>
        </w:rPr>
        <w:t>1&gt;</w:t>
      </w:r>
      <w:r w:rsidRPr="00F35584">
        <w:rPr>
          <w:lang w:val="en-GB"/>
        </w:rPr>
        <w:tab/>
        <w:t>if the RRCReconfiguration includes the secondaryCellGroup:</w:t>
      </w:r>
    </w:p>
    <w:p w14:paraId="034438DB" w14:textId="77777777" w:rsidR="006A6E01" w:rsidRPr="00F35584" w:rsidRDefault="006A6E01" w:rsidP="00CE59C2">
      <w:pPr>
        <w:pStyle w:val="B2"/>
        <w:rPr>
          <w:lang w:val="en-GB"/>
        </w:rPr>
      </w:pPr>
      <w:r w:rsidRPr="00F35584">
        <w:rPr>
          <w:lang w:val="en-GB"/>
        </w:rPr>
        <w:t>2&gt;</w:t>
      </w:r>
      <w:r w:rsidRPr="00F35584">
        <w:rPr>
          <w:lang w:val="en-GB"/>
        </w:rPr>
        <w:tab/>
        <w:t>perform the cell group configuration for the SCG according to 5.3.5.5</w:t>
      </w:r>
      <w:r w:rsidR="00DF48DB" w:rsidRPr="00F35584">
        <w:rPr>
          <w:lang w:val="en-GB"/>
        </w:rPr>
        <w:t>;</w:t>
      </w:r>
    </w:p>
    <w:p w14:paraId="6B45EDD1" w14:textId="77777777" w:rsidR="006A6E01" w:rsidRPr="00F35584" w:rsidRDefault="006A6E01" w:rsidP="00E710DD">
      <w:pPr>
        <w:pStyle w:val="B1"/>
        <w:rPr>
          <w:lang w:val="en-GB"/>
        </w:rPr>
      </w:pPr>
      <w:r w:rsidRPr="00F35584">
        <w:rPr>
          <w:lang w:val="en-GB"/>
        </w:rPr>
        <w:t>1&gt;</w:t>
      </w:r>
      <w:r w:rsidRPr="00F35584">
        <w:rPr>
          <w:lang w:val="en-GB"/>
        </w:rPr>
        <w:tab/>
        <w:t>if the RRCReconfiguration message contains the radioBearerConfig:</w:t>
      </w:r>
    </w:p>
    <w:p w14:paraId="74C156F9" w14:textId="77777777" w:rsidR="006A6E01" w:rsidRPr="00F35584" w:rsidRDefault="006A6E01" w:rsidP="00CE59C2">
      <w:pPr>
        <w:pStyle w:val="B2"/>
        <w:rPr>
          <w:lang w:val="en-GB"/>
        </w:rPr>
      </w:pPr>
      <w:r w:rsidRPr="00F35584">
        <w:rPr>
          <w:lang w:val="en-GB"/>
        </w:rPr>
        <w:t>2&gt;</w:t>
      </w:r>
      <w:r w:rsidRPr="00F35584">
        <w:rPr>
          <w:lang w:val="en-GB"/>
        </w:rPr>
        <w:tab/>
        <w:t>perform the radio bearer configuration according to 5.3.5.6</w:t>
      </w:r>
      <w:r w:rsidR="00DF48DB" w:rsidRPr="00F35584">
        <w:rPr>
          <w:lang w:val="en-GB"/>
        </w:rPr>
        <w:t>;</w:t>
      </w:r>
    </w:p>
    <w:p w14:paraId="38327C87" w14:textId="77777777" w:rsidR="006A6E01" w:rsidRPr="00F35584" w:rsidRDefault="006A6E01" w:rsidP="00CE59C2">
      <w:pPr>
        <w:pStyle w:val="B1"/>
        <w:rPr>
          <w:lang w:val="en-GB"/>
        </w:rPr>
      </w:pPr>
      <w:r w:rsidRPr="00F35584">
        <w:rPr>
          <w:lang w:val="en-GB"/>
        </w:rPr>
        <w:t>1&gt;</w:t>
      </w:r>
      <w:r w:rsidRPr="00F35584">
        <w:rPr>
          <w:lang w:val="en-GB"/>
        </w:rPr>
        <w:tab/>
        <w:t xml:space="preserve">if the </w:t>
      </w:r>
      <w:r w:rsidRPr="00F35584">
        <w:rPr>
          <w:i/>
          <w:lang w:val="en-GB"/>
        </w:rPr>
        <w:t>RRCReconfiguration</w:t>
      </w:r>
      <w:r w:rsidRPr="00F35584">
        <w:rPr>
          <w:lang w:val="en-GB"/>
        </w:rPr>
        <w:t xml:space="preserve"> message includes the </w:t>
      </w:r>
      <w:r w:rsidRPr="00F35584">
        <w:rPr>
          <w:i/>
          <w:lang w:val="en-GB"/>
        </w:rPr>
        <w:t>measConfig</w:t>
      </w:r>
      <w:r w:rsidRPr="00F35584">
        <w:rPr>
          <w:lang w:val="en-GB"/>
        </w:rPr>
        <w:t>:</w:t>
      </w:r>
    </w:p>
    <w:p w14:paraId="03E01A71" w14:textId="77777777" w:rsidR="006A6E01" w:rsidRPr="00F35584" w:rsidRDefault="006A6E01" w:rsidP="00CE59C2">
      <w:pPr>
        <w:pStyle w:val="B2"/>
        <w:rPr>
          <w:lang w:val="en-GB"/>
        </w:rPr>
      </w:pPr>
      <w:r w:rsidRPr="00F35584">
        <w:rPr>
          <w:lang w:val="en-GB"/>
        </w:rPr>
        <w:t>2&gt;</w:t>
      </w:r>
      <w:r w:rsidRPr="00F35584">
        <w:rPr>
          <w:lang w:val="en-GB"/>
        </w:rPr>
        <w:tab/>
        <w:t>perform the measurement configuration procedure as specified in 5.5.2</w:t>
      </w:r>
      <w:r w:rsidR="00DF48DB" w:rsidRPr="00F35584">
        <w:rPr>
          <w:lang w:val="en-GB"/>
        </w:rPr>
        <w:t>;</w:t>
      </w:r>
    </w:p>
    <w:p w14:paraId="47631AE5" w14:textId="77777777" w:rsidR="006A6E01" w:rsidRPr="00F35584" w:rsidRDefault="006A6E01" w:rsidP="00CE59C2">
      <w:pPr>
        <w:pStyle w:val="B1"/>
        <w:rPr>
          <w:lang w:val="en-GB"/>
        </w:rPr>
      </w:pPr>
      <w:r w:rsidRPr="00F35584">
        <w:rPr>
          <w:lang w:val="en-GB"/>
        </w:rPr>
        <w:t xml:space="preserve">1&gt;  if the UE is configured with E-UTRA </w:t>
      </w:r>
      <w:r w:rsidRPr="00F35584">
        <w:rPr>
          <w:i/>
          <w:lang w:val="en-GB"/>
        </w:rPr>
        <w:t>nr-SecondaryCellGroupConfig</w:t>
      </w:r>
      <w:r w:rsidRPr="00F35584">
        <w:rPr>
          <w:lang w:val="en-GB"/>
        </w:rPr>
        <w:t xml:space="preserve"> (MCG is E-UTRA):</w:t>
      </w:r>
    </w:p>
    <w:p w14:paraId="400BA5B9" w14:textId="77777777" w:rsidR="006A6E01" w:rsidRPr="00F35584" w:rsidRDefault="006A6E01" w:rsidP="00CE59C2">
      <w:pPr>
        <w:pStyle w:val="B2"/>
        <w:rPr>
          <w:lang w:val="en-GB"/>
        </w:rPr>
      </w:pPr>
      <w:r w:rsidRPr="00F35584">
        <w:rPr>
          <w:lang w:val="en-GB"/>
        </w:rPr>
        <w:t xml:space="preserve">2&gt; if </w:t>
      </w:r>
      <w:r w:rsidRPr="00F35584">
        <w:rPr>
          <w:i/>
          <w:lang w:val="en-GB"/>
        </w:rPr>
        <w:t>RRCReconfiguration</w:t>
      </w:r>
      <w:r w:rsidRPr="00F35584">
        <w:rPr>
          <w:lang w:val="en-GB"/>
        </w:rPr>
        <w:t xml:space="preserve"> was received via SRB1:</w:t>
      </w:r>
    </w:p>
    <w:p w14:paraId="19E17E94" w14:textId="77777777" w:rsidR="006A6E01" w:rsidRPr="00F35584" w:rsidRDefault="006A6E01" w:rsidP="00CE59C2">
      <w:pPr>
        <w:pStyle w:val="B3"/>
        <w:rPr>
          <w:lang w:val="en-GB"/>
        </w:rPr>
      </w:pPr>
      <w:r w:rsidRPr="00F35584">
        <w:rPr>
          <w:lang w:val="en-GB"/>
        </w:rPr>
        <w:t xml:space="preserve">3&gt; construct </w:t>
      </w:r>
      <w:r w:rsidRPr="00F35584">
        <w:rPr>
          <w:i/>
          <w:lang w:val="en-GB"/>
        </w:rPr>
        <w:t>RRCReconfigurationComplete</w:t>
      </w:r>
      <w:r w:rsidRPr="00F35584">
        <w:rPr>
          <w:lang w:val="en-GB"/>
        </w:rPr>
        <w:t xml:space="preserve"> message and submit it via the EUTRA MCG embedded in E-UTRA RRC message </w:t>
      </w:r>
      <w:r w:rsidRPr="00F35584">
        <w:rPr>
          <w:i/>
          <w:lang w:val="en-GB"/>
        </w:rPr>
        <w:t>RRCConnectionReconfigurationComplete</w:t>
      </w:r>
      <w:r w:rsidRPr="00F35584">
        <w:rPr>
          <w:lang w:val="en-GB"/>
        </w:rPr>
        <w:t xml:space="preserve"> as specified in TS 36.331 [10]</w:t>
      </w:r>
      <w:r w:rsidR="00611B03" w:rsidRPr="00F35584">
        <w:rPr>
          <w:lang w:val="en-GB"/>
        </w:rPr>
        <w:t>;</w:t>
      </w:r>
    </w:p>
    <w:p w14:paraId="7AC1BB78" w14:textId="77777777" w:rsidR="006A6E01" w:rsidRPr="00F35584" w:rsidRDefault="006A6E01" w:rsidP="00CE59C2">
      <w:pPr>
        <w:pStyle w:val="B3"/>
        <w:rPr>
          <w:lang w:val="en-GB"/>
        </w:rPr>
      </w:pPr>
      <w:r w:rsidRPr="00F35584">
        <w:rPr>
          <w:lang w:val="en-GB"/>
        </w:rPr>
        <w:t xml:space="preserve">3&gt; if </w:t>
      </w:r>
      <w:r w:rsidRPr="00EE3F28">
        <w:rPr>
          <w:i/>
          <w:lang w:val="en-GB"/>
          <w:rPrChange w:id="235" w:author="Rapporteur" w:date="2018-04-24T06:13:00Z">
            <w:rPr>
              <w:lang w:val="en-GB"/>
            </w:rPr>
          </w:rPrChange>
        </w:rPr>
        <w:t>reconfigurationWithSync</w:t>
      </w:r>
      <w:r w:rsidRPr="00F35584">
        <w:rPr>
          <w:lang w:val="en-GB"/>
        </w:rPr>
        <w:t xml:space="preserve"> was included in </w:t>
      </w:r>
      <w:r w:rsidRPr="00EE3F28">
        <w:rPr>
          <w:i/>
          <w:lang w:val="en-GB"/>
          <w:rPrChange w:id="236" w:author="Rapporteur" w:date="2018-04-24T06:13:00Z">
            <w:rPr>
              <w:lang w:val="en-GB"/>
            </w:rPr>
          </w:rPrChange>
        </w:rPr>
        <w:t>spCellConfig</w:t>
      </w:r>
      <w:r w:rsidRPr="00F35584">
        <w:rPr>
          <w:lang w:val="en-GB"/>
        </w:rPr>
        <w:t xml:space="preserve"> of an SCG:</w:t>
      </w:r>
    </w:p>
    <w:p w14:paraId="5369C5D6" w14:textId="0D3FA823" w:rsidR="00EE3F28" w:rsidRDefault="006A6E01" w:rsidP="00EE3F28">
      <w:pPr>
        <w:pStyle w:val="B4"/>
        <w:rPr>
          <w:ins w:id="237" w:author="R2-1805402" w:date="2018-04-24T06:08:00Z"/>
        </w:rPr>
      </w:pPr>
      <w:r w:rsidRPr="00F35584">
        <w:rPr>
          <w:lang w:val="en-GB"/>
        </w:rPr>
        <w:t>4&gt; initiate the random access procedure on the SpCell, as specified in TS 38.321 [3]</w:t>
      </w:r>
      <w:r w:rsidR="00DF48DB" w:rsidRPr="00F35584">
        <w:rPr>
          <w:lang w:val="en-GB"/>
        </w:rPr>
        <w:t>;</w:t>
      </w:r>
      <w:ins w:id="238" w:author="R2-1805402" w:date="2018-04-24T06:08:00Z">
        <w:r w:rsidR="00EE3F28" w:rsidRPr="00EE3F28">
          <w:t xml:space="preserve"> </w:t>
        </w:r>
      </w:ins>
    </w:p>
    <w:p w14:paraId="1BD7880C" w14:textId="77777777" w:rsidR="00EE3F28" w:rsidRDefault="00EE3F28" w:rsidP="00EE3F28">
      <w:pPr>
        <w:pStyle w:val="B3"/>
        <w:rPr>
          <w:ins w:id="239" w:author="R2-1805402" w:date="2018-04-24T06:08:00Z"/>
          <w:lang w:eastAsia="zh-CN"/>
        </w:rPr>
      </w:pPr>
      <w:ins w:id="240" w:author="R2-1805402" w:date="2018-04-24T06:08:00Z">
        <w:r>
          <w:rPr>
            <w:lang w:eastAsia="zh-CN"/>
          </w:rPr>
          <w:t>3&gt; else:</w:t>
        </w:r>
      </w:ins>
    </w:p>
    <w:p w14:paraId="7541E446" w14:textId="368AFE04" w:rsidR="006A6E01" w:rsidRPr="00F35584" w:rsidRDefault="00EE3F28" w:rsidP="00EE3F28">
      <w:pPr>
        <w:pStyle w:val="B4"/>
        <w:rPr>
          <w:lang w:val="en-GB"/>
        </w:rPr>
      </w:pPr>
      <w:ins w:id="241" w:author="R2-1805402" w:date="2018-04-24T06:08:00Z">
        <w:r>
          <w:t>4&gt;  the procedure ends;</w:t>
        </w:r>
      </w:ins>
    </w:p>
    <w:p w14:paraId="7BDF5107" w14:textId="77777777" w:rsidR="006A6E01" w:rsidRPr="00F35584" w:rsidRDefault="006A6E01" w:rsidP="00CE59C2">
      <w:pPr>
        <w:pStyle w:val="B2"/>
        <w:rPr>
          <w:lang w:val="en-GB"/>
        </w:rPr>
      </w:pPr>
      <w:r w:rsidRPr="00F35584">
        <w:rPr>
          <w:lang w:val="en-GB"/>
        </w:rPr>
        <w:t>2&gt; else (</w:t>
      </w:r>
      <w:r w:rsidRPr="00F35584">
        <w:rPr>
          <w:i/>
          <w:lang w:val="en-GB"/>
        </w:rPr>
        <w:t>RRCReconfiguration</w:t>
      </w:r>
      <w:r w:rsidRPr="00F35584">
        <w:rPr>
          <w:lang w:val="en-GB"/>
        </w:rPr>
        <w:t xml:space="preserve"> was received via SRB3):</w:t>
      </w:r>
    </w:p>
    <w:p w14:paraId="1586B697" w14:textId="5577E9BD" w:rsidR="00E710DD" w:rsidRPr="00E710DD" w:rsidDel="00E87075" w:rsidRDefault="00E710DD" w:rsidP="00E710DD">
      <w:pPr>
        <w:pStyle w:val="B3"/>
        <w:rPr>
          <w:ins w:id="242" w:author="Rapporteur Rev1" w:date="2018-05-07T06:03:00Z"/>
          <w:del w:id="243" w:author="Rapporteur Rev 2" w:date="2018-05-10T22:10:00Z"/>
          <w:lang w:val="en-GB"/>
        </w:rPr>
      </w:pPr>
      <w:ins w:id="244" w:author="Rapporteur Rev1" w:date="2018-05-07T06:03:00Z">
        <w:del w:id="245" w:author="Rapporteur Rev 2" w:date="2018-05-10T22:10:00Z">
          <w:r w:rsidRPr="00E710DD" w:rsidDel="00E87075">
            <w:rPr>
              <w:lang w:val="en-GB"/>
            </w:rPr>
            <w:delText xml:space="preserve">3&gt; if </w:delText>
          </w:r>
          <w:r w:rsidRPr="00530D50" w:rsidDel="00E87075">
            <w:rPr>
              <w:i/>
              <w:lang w:val="en-GB"/>
            </w:rPr>
            <w:delText>reconfigurationWithSync</w:delText>
          </w:r>
          <w:r w:rsidRPr="00E710DD" w:rsidDel="00E87075">
            <w:rPr>
              <w:lang w:val="en-GB"/>
            </w:rPr>
            <w:delText xml:space="preserve"> was included in </w:delText>
          </w:r>
          <w:r w:rsidRPr="00530D50" w:rsidDel="00E87075">
            <w:rPr>
              <w:i/>
              <w:lang w:val="en-GB"/>
            </w:rPr>
            <w:delText>spCellConfig</w:delText>
          </w:r>
          <w:r w:rsidRPr="00E710DD" w:rsidDel="00E87075">
            <w:rPr>
              <w:lang w:val="en-GB"/>
            </w:rPr>
            <w:delText xml:space="preserve"> of an SCG:</w:delText>
          </w:r>
        </w:del>
      </w:ins>
    </w:p>
    <w:p w14:paraId="756C4190" w14:textId="0DD3982B" w:rsidR="00E710DD" w:rsidDel="00E87075" w:rsidRDefault="00E710DD" w:rsidP="00E710DD">
      <w:pPr>
        <w:pStyle w:val="B4"/>
        <w:rPr>
          <w:ins w:id="246" w:author="Rapporteur Rev1" w:date="2018-05-07T06:03:00Z"/>
          <w:del w:id="247" w:author="Rapporteur Rev 2" w:date="2018-05-10T22:10:00Z"/>
        </w:rPr>
      </w:pPr>
      <w:ins w:id="248" w:author="Rapporteur Rev1" w:date="2018-05-07T06:03:00Z">
        <w:del w:id="249" w:author="Rapporteur Rev 2" w:date="2018-05-10T22:10:00Z">
          <w:r w:rsidRPr="00E710DD" w:rsidDel="00E87075">
            <w:delText xml:space="preserve">4&gt; initiate the random access procedure on the SpCell, as specified in TS 38.321 [3]; </w:delText>
          </w:r>
        </w:del>
      </w:ins>
    </w:p>
    <w:p w14:paraId="413486A2" w14:textId="7CCE0348" w:rsidR="006A6E01" w:rsidRPr="00F35584" w:rsidRDefault="006A6E01" w:rsidP="00530D50">
      <w:pPr>
        <w:pStyle w:val="B3"/>
        <w:rPr>
          <w:lang w:val="en-GB"/>
        </w:rPr>
      </w:pPr>
      <w:r w:rsidRPr="00F35584">
        <w:rPr>
          <w:lang w:val="en-GB"/>
        </w:rPr>
        <w:t xml:space="preserve">3&gt; submit the </w:t>
      </w:r>
      <w:r w:rsidRPr="00F35584">
        <w:rPr>
          <w:i/>
          <w:lang w:val="en-GB"/>
        </w:rPr>
        <w:t>RRCReconfigurationComplete</w:t>
      </w:r>
      <w:r w:rsidRPr="00F35584">
        <w:rPr>
          <w:lang w:val="en-GB"/>
        </w:rPr>
        <w:t xml:space="preserve"> message via SRB3 to lower layers for transmission using the new configuration</w:t>
      </w:r>
      <w:del w:id="250" w:author="Rapporteur Rev 2" w:date="2018-05-10T22:12:00Z">
        <w:r w:rsidR="00DF48DB" w:rsidRPr="00F35584" w:rsidDel="00E87075">
          <w:rPr>
            <w:lang w:val="en-GB"/>
          </w:rPr>
          <w:delText>;</w:delText>
        </w:r>
      </w:del>
      <w:ins w:id="251" w:author="Rapporteur Rev1" w:date="2018-05-07T06:06:00Z">
        <w:del w:id="252" w:author="Rapporteur Rev 2" w:date="2018-05-10T22:12:00Z">
          <w:r w:rsidR="00530D50" w:rsidDel="00E87075">
            <w:rPr>
              <w:lang w:val="sv-SE"/>
            </w:rPr>
            <w:delText>, and</w:delText>
          </w:r>
        </w:del>
      </w:ins>
      <w:ins w:id="253" w:author="Rapporteur Rev1" w:date="2018-05-07T06:08:00Z">
        <w:del w:id="254" w:author="Rapporteur Rev 2" w:date="2018-05-10T22:12:00Z">
          <w:r w:rsidR="00530D50" w:rsidDel="00E87075">
            <w:rPr>
              <w:lang w:val="sv-SE"/>
            </w:rPr>
            <w:delText xml:space="preserve"> </w:delText>
          </w:r>
        </w:del>
      </w:ins>
      <w:ins w:id="255" w:author="R2-1805402" w:date="2018-04-24T06:10:00Z">
        <w:del w:id="256" w:author="Rapporteur Rev 2" w:date="2018-05-10T22:12:00Z">
          <w:r w:rsidR="00EE3F28" w:rsidRPr="00F35584" w:rsidDel="00E87075">
            <w:delText>the procedure ends</w:delText>
          </w:r>
        </w:del>
        <w:r w:rsidR="00EE3F28">
          <w:t>;</w:t>
        </w:r>
      </w:ins>
    </w:p>
    <w:p w14:paraId="171DCFE4" w14:textId="53007D6C" w:rsidR="00FC0A4E" w:rsidRPr="00F35584" w:rsidRDefault="006A6E01" w:rsidP="00CE59C2">
      <w:pPr>
        <w:pStyle w:val="NO"/>
        <w:rPr>
          <w:lang w:val="en-GB"/>
        </w:rPr>
      </w:pPr>
      <w:bookmarkStart w:id="257" w:name="_Hlk504049391"/>
      <w:r w:rsidRPr="00F35584">
        <w:rPr>
          <w:lang w:val="en-GB"/>
        </w:rPr>
        <w:t>NOTE:</w:t>
      </w:r>
      <w:r w:rsidRPr="00F35584">
        <w:rPr>
          <w:lang w:val="en-GB"/>
        </w:rPr>
        <w:tab/>
        <w:t xml:space="preserve">In the case of SRB1, the random access is triggered by RRC layer itself as there is not necessarily other UL transmission. In the case of SRB3, the random access is triggered by the MAC layer due to arrival of </w:t>
      </w:r>
      <w:r w:rsidRPr="00F35584">
        <w:rPr>
          <w:i/>
          <w:lang w:val="en-GB"/>
        </w:rPr>
        <w:t>RRCReconfigurationComplete</w:t>
      </w:r>
      <w:r w:rsidRPr="00F35584">
        <w:rPr>
          <w:lang w:val="en-GB"/>
        </w:rPr>
        <w:t>.</w:t>
      </w:r>
      <w:bookmarkEnd w:id="257"/>
    </w:p>
    <w:p w14:paraId="6DBD2BE7" w14:textId="2426CFEC" w:rsidR="006A6E01" w:rsidRPr="00F35584" w:rsidRDefault="006A6E01" w:rsidP="00FC0A4E">
      <w:pPr>
        <w:pStyle w:val="B1"/>
        <w:rPr>
          <w:lang w:val="en-GB"/>
        </w:rPr>
      </w:pPr>
      <w:r w:rsidRPr="00F35584">
        <w:rPr>
          <w:lang w:val="en-GB"/>
        </w:rPr>
        <w:t xml:space="preserve">1&gt;  if </w:t>
      </w:r>
      <w:ins w:id="258" w:author="Rapporteur Rev 2" w:date="2018-05-10T22:13:00Z">
        <w:r w:rsidR="00E87075" w:rsidRPr="00667549">
          <w:rPr>
            <w:i/>
            <w:lang w:val="en-GB"/>
          </w:rPr>
          <w:t>reconfigurationWithSync</w:t>
        </w:r>
        <w:r w:rsidR="00E87075" w:rsidRPr="00F35584">
          <w:rPr>
            <w:lang w:val="en-GB"/>
          </w:rPr>
          <w:t xml:space="preserve"> was included in </w:t>
        </w:r>
        <w:r w:rsidR="00E87075" w:rsidRPr="00667549">
          <w:rPr>
            <w:i/>
            <w:lang w:val="en-GB"/>
          </w:rPr>
          <w:t>spCellConfig</w:t>
        </w:r>
        <w:r w:rsidR="00E87075" w:rsidRPr="00F35584">
          <w:rPr>
            <w:lang w:val="en-GB"/>
          </w:rPr>
          <w:t xml:space="preserve"> of an SCG</w:t>
        </w:r>
        <w:r w:rsidR="00E87075">
          <w:rPr>
            <w:lang w:val="en-GB"/>
          </w:rPr>
          <w:t>, a</w:t>
        </w:r>
      </w:ins>
      <w:ins w:id="259" w:author="Rapporteur Rev 2" w:date="2018-05-10T22:14:00Z">
        <w:r w:rsidR="00E87075">
          <w:rPr>
            <w:lang w:val="en-GB"/>
          </w:rPr>
          <w:t xml:space="preserve">nd when </w:t>
        </w:r>
      </w:ins>
      <w:r w:rsidRPr="00F35584">
        <w:rPr>
          <w:lang w:val="en-GB"/>
        </w:rPr>
        <w:t>MAC of an NR cell group successfully completes a random access procedure triggered above;</w:t>
      </w:r>
    </w:p>
    <w:p w14:paraId="0D4A211A" w14:textId="77777777" w:rsidR="006A6E01" w:rsidRPr="00F35584" w:rsidRDefault="006A6E01" w:rsidP="00CE59C2">
      <w:pPr>
        <w:pStyle w:val="B2"/>
        <w:rPr>
          <w:lang w:val="en-GB"/>
        </w:rPr>
      </w:pPr>
      <w:r w:rsidRPr="00F35584">
        <w:rPr>
          <w:lang w:val="en-GB"/>
        </w:rPr>
        <w:t>2&gt;  stop timer T304 for that cell group;</w:t>
      </w:r>
    </w:p>
    <w:p w14:paraId="6FE49060" w14:textId="77777777" w:rsidR="006A6E01" w:rsidRPr="00F35584" w:rsidRDefault="006A6E01" w:rsidP="00CE59C2">
      <w:pPr>
        <w:pStyle w:val="B2"/>
        <w:rPr>
          <w:lang w:val="en-GB"/>
        </w:rPr>
      </w:pPr>
      <w:r w:rsidRPr="00F35584">
        <w:rPr>
          <w:lang w:val="en-GB"/>
        </w:rPr>
        <w:t>2&gt;  apply the parts of the CQI reporting configuration, the scheduling request configuration and the sounding RS configuration that do not require the UE to know the SFN of the respective target SpCell, if any;</w:t>
      </w:r>
    </w:p>
    <w:p w14:paraId="2E8399FA" w14:textId="77777777" w:rsidR="006A6E01" w:rsidRPr="00F35584" w:rsidRDefault="006A6E01" w:rsidP="00CE59C2">
      <w:pPr>
        <w:pStyle w:val="B2"/>
        <w:rPr>
          <w:lang w:val="en-GB"/>
        </w:rPr>
      </w:pPr>
      <w:r w:rsidRPr="00F35584">
        <w:rPr>
          <w:lang w:val="en-GB"/>
        </w:rPr>
        <w:t xml:space="preserve">2&gt;  </w:t>
      </w:r>
      <w:bookmarkStart w:id="260" w:name="_Hlk504049437"/>
      <w:r w:rsidRPr="00F35584">
        <w:rPr>
          <w:lang w:val="en-GB"/>
        </w:rPr>
        <w:t xml:space="preserve">apply the parts of the measurement and the radio resource configuration that require the UE to know the SFN of the respective </w:t>
      </w:r>
      <w:bookmarkEnd w:id="260"/>
      <w:r w:rsidRPr="00F35584">
        <w:rPr>
          <w:lang w:val="en-GB"/>
        </w:rPr>
        <w:t>target SpCell (e.g. measurement gaps, periodic CQI reporting, scheduling request configuration, sounding RS configuration), if any, upon acquiring the SFN of that target SpCell;</w:t>
      </w:r>
    </w:p>
    <w:p w14:paraId="09B6E344" w14:textId="77777777" w:rsidR="006A6E01" w:rsidRPr="00F35584" w:rsidRDefault="006A6E01" w:rsidP="00CE59C2">
      <w:pPr>
        <w:pStyle w:val="B2"/>
        <w:rPr>
          <w:lang w:val="en-GB"/>
        </w:rPr>
      </w:pPr>
      <w:r w:rsidRPr="00F35584">
        <w:rPr>
          <w:lang w:val="en-GB"/>
        </w:rPr>
        <w:t>2&gt;  the procedure ends</w:t>
      </w:r>
      <w:r w:rsidR="00667475" w:rsidRPr="00F35584">
        <w:rPr>
          <w:lang w:val="en-GB"/>
        </w:rPr>
        <w:t>.</w:t>
      </w:r>
    </w:p>
    <w:p w14:paraId="48395A34" w14:textId="77777777" w:rsidR="006A6E01" w:rsidRPr="00F35584" w:rsidRDefault="006A6E01" w:rsidP="006A6E01">
      <w:pPr>
        <w:pStyle w:val="Heading4"/>
        <w:rPr>
          <w:rFonts w:eastAsia="MS Mincho"/>
        </w:rPr>
      </w:pPr>
      <w:bookmarkStart w:id="261" w:name="_Toc510018478"/>
      <w:bookmarkStart w:id="262" w:name="_Hlk498937343"/>
      <w:r w:rsidRPr="00F35584">
        <w:rPr>
          <w:rFonts w:eastAsia="MS Mincho"/>
        </w:rPr>
        <w:lastRenderedPageBreak/>
        <w:t>5.3.5.4</w:t>
      </w:r>
      <w:r w:rsidRPr="00F35584">
        <w:rPr>
          <w:rFonts w:eastAsia="MS Mincho"/>
        </w:rPr>
        <w:tab/>
        <w:t>Secondary cell group release</w:t>
      </w:r>
      <w:bookmarkEnd w:id="261"/>
    </w:p>
    <w:bookmarkEnd w:id="262"/>
    <w:p w14:paraId="5B466710" w14:textId="77777777" w:rsidR="006A6E01" w:rsidRPr="00F35584" w:rsidRDefault="006A6E01" w:rsidP="006A6E01">
      <w:pPr>
        <w:rPr>
          <w:rFonts w:eastAsia="MS Mincho"/>
        </w:rPr>
      </w:pPr>
      <w:r w:rsidRPr="00F35584">
        <w:t>The UE shall:</w:t>
      </w:r>
    </w:p>
    <w:p w14:paraId="36ECB96A" w14:textId="77777777" w:rsidR="006A6E01" w:rsidRPr="00F35584" w:rsidRDefault="006A6E01" w:rsidP="00CE59C2">
      <w:pPr>
        <w:pStyle w:val="B1"/>
        <w:rPr>
          <w:lang w:val="en-GB"/>
        </w:rPr>
      </w:pPr>
      <w:r w:rsidRPr="00F35584">
        <w:rPr>
          <w:lang w:val="en-GB"/>
        </w:rPr>
        <w:t>1&gt;</w:t>
      </w:r>
      <w:r w:rsidRPr="00F35584">
        <w:rPr>
          <w:lang w:val="en-GB"/>
        </w:rPr>
        <w:tab/>
        <w:t>as a result of SCG release triggered by E-UTRA:</w:t>
      </w:r>
    </w:p>
    <w:p w14:paraId="3291E0DD" w14:textId="77777777" w:rsidR="006A6E01" w:rsidRPr="00F35584" w:rsidRDefault="006A6E01" w:rsidP="00CE59C2">
      <w:pPr>
        <w:pStyle w:val="B2"/>
        <w:rPr>
          <w:lang w:val="en-GB"/>
        </w:rPr>
      </w:pPr>
      <w:r w:rsidRPr="00F35584">
        <w:rPr>
          <w:lang w:val="en-GB"/>
        </w:rPr>
        <w:t>2&gt; reset SCG MAC, if configured;</w:t>
      </w:r>
    </w:p>
    <w:p w14:paraId="216C5175" w14:textId="77777777" w:rsidR="006A6E01" w:rsidRPr="00F35584" w:rsidRDefault="006A6E01" w:rsidP="00CE59C2">
      <w:pPr>
        <w:pStyle w:val="B2"/>
        <w:rPr>
          <w:lang w:val="en-GB"/>
        </w:rPr>
      </w:pPr>
      <w:r w:rsidRPr="00F35584">
        <w:rPr>
          <w:lang w:val="en-GB"/>
        </w:rPr>
        <w:t>2&gt;</w:t>
      </w:r>
      <w:r w:rsidRPr="00F35584">
        <w:rPr>
          <w:lang w:val="en-GB"/>
        </w:rPr>
        <w:tab/>
        <w:t>for each RLC bearer that is part of the SCG configuration:</w:t>
      </w:r>
    </w:p>
    <w:p w14:paraId="537DC0CE" w14:textId="77777777" w:rsidR="006A6E01" w:rsidRPr="00F35584" w:rsidRDefault="006A6E01" w:rsidP="00CE59C2">
      <w:pPr>
        <w:pStyle w:val="B3"/>
        <w:rPr>
          <w:lang w:val="en-GB"/>
        </w:rPr>
      </w:pPr>
      <w:r w:rsidRPr="00F35584">
        <w:rPr>
          <w:lang w:val="en-GB"/>
        </w:rPr>
        <w:t>3&gt;</w:t>
      </w:r>
      <w:r w:rsidRPr="00F35584">
        <w:rPr>
          <w:lang w:val="en-GB"/>
        </w:rPr>
        <w:tab/>
        <w:t>perform RLC bearer release procedure as specified in 5.3.5.5.3</w:t>
      </w:r>
      <w:r w:rsidR="000547E1" w:rsidRPr="00F35584">
        <w:rPr>
          <w:lang w:val="en-GB"/>
        </w:rPr>
        <w:t>;</w:t>
      </w:r>
    </w:p>
    <w:p w14:paraId="1A5A8DBC" w14:textId="77777777" w:rsidR="006A6E01" w:rsidRPr="00F35584" w:rsidRDefault="006A6E01" w:rsidP="00CE59C2">
      <w:pPr>
        <w:pStyle w:val="B2"/>
        <w:rPr>
          <w:lang w:val="en-GB"/>
        </w:rPr>
      </w:pPr>
      <w:r w:rsidRPr="00F35584">
        <w:rPr>
          <w:lang w:val="en-GB"/>
        </w:rPr>
        <w:t>2&gt; release the SCG configuration;</w:t>
      </w:r>
    </w:p>
    <w:p w14:paraId="1EFC122E" w14:textId="77777777" w:rsidR="006A6E01" w:rsidRPr="00F35584" w:rsidRDefault="006A6E01" w:rsidP="00CE59C2">
      <w:pPr>
        <w:pStyle w:val="B2"/>
        <w:rPr>
          <w:lang w:val="en-GB"/>
        </w:rPr>
      </w:pPr>
      <w:r w:rsidRPr="00F35584">
        <w:rPr>
          <w:lang w:val="en-GB"/>
        </w:rPr>
        <w:t>2&gt;</w:t>
      </w:r>
      <w:r w:rsidRPr="00F35584">
        <w:rPr>
          <w:lang w:val="en-GB"/>
        </w:rPr>
        <w:tab/>
        <w:t>stop timer T310 for the corresponding SpCell, if running;</w:t>
      </w:r>
    </w:p>
    <w:p w14:paraId="475240FB" w14:textId="77777777" w:rsidR="006A6E01" w:rsidRPr="00F35584" w:rsidRDefault="006A6E01" w:rsidP="00CE59C2">
      <w:pPr>
        <w:pStyle w:val="B2"/>
        <w:rPr>
          <w:lang w:val="en-GB"/>
        </w:rPr>
      </w:pPr>
      <w:r w:rsidRPr="00F35584">
        <w:rPr>
          <w:lang w:val="en-GB"/>
        </w:rPr>
        <w:t>2&gt;</w:t>
      </w:r>
      <w:r w:rsidRPr="00F35584">
        <w:rPr>
          <w:lang w:val="en-GB"/>
        </w:rPr>
        <w:tab/>
        <w:t>stop timer T304 for the corresponding SpCell, if running</w:t>
      </w:r>
      <w:r w:rsidR="00667475" w:rsidRPr="00F35584">
        <w:rPr>
          <w:lang w:val="en-GB"/>
        </w:rPr>
        <w:t>.</w:t>
      </w:r>
    </w:p>
    <w:p w14:paraId="3993C7F5" w14:textId="77777777" w:rsidR="006A6E01" w:rsidRPr="00F35584" w:rsidRDefault="006A6E01" w:rsidP="00CE59C2">
      <w:pPr>
        <w:pStyle w:val="NO"/>
        <w:rPr>
          <w:lang w:val="en-GB"/>
        </w:rPr>
      </w:pPr>
      <w:r w:rsidRPr="00F35584">
        <w:rPr>
          <w:lang w:val="en-GB"/>
        </w:rPr>
        <w:t>NOTE:</w:t>
      </w:r>
      <w:r w:rsidRPr="00F35584">
        <w:rPr>
          <w:lang w:val="en-GB"/>
        </w:rPr>
        <w:tab/>
        <w:t xml:space="preserve">Release of cell group means only release of the lower layer configuration of the cell group but the </w:t>
      </w:r>
      <w:r w:rsidRPr="00F35584">
        <w:rPr>
          <w:i/>
          <w:lang w:val="en-GB"/>
        </w:rPr>
        <w:t>RadioBearerConfig</w:t>
      </w:r>
      <w:r w:rsidRPr="00F35584">
        <w:rPr>
          <w:lang w:val="en-GB"/>
        </w:rPr>
        <w:t xml:space="preserve"> may not be released.</w:t>
      </w:r>
    </w:p>
    <w:p w14:paraId="756AD59F" w14:textId="77777777" w:rsidR="006A6E01" w:rsidRPr="00F35584" w:rsidRDefault="006A6E01" w:rsidP="006A6E01">
      <w:pPr>
        <w:pStyle w:val="Heading4"/>
        <w:rPr>
          <w:rFonts w:eastAsia="MS Mincho"/>
        </w:rPr>
      </w:pPr>
      <w:bookmarkStart w:id="263" w:name="_Toc510018479"/>
      <w:bookmarkStart w:id="264" w:name="_Hlk504054378"/>
      <w:r w:rsidRPr="00F35584">
        <w:rPr>
          <w:rFonts w:eastAsia="MS Mincho"/>
        </w:rPr>
        <w:t>5.3.5.5</w:t>
      </w:r>
      <w:r w:rsidRPr="00F35584">
        <w:rPr>
          <w:rFonts w:eastAsia="MS Mincho"/>
        </w:rPr>
        <w:tab/>
        <w:t>Cell Group configuration</w:t>
      </w:r>
      <w:bookmarkEnd w:id="263"/>
    </w:p>
    <w:p w14:paraId="1E9229E1" w14:textId="77777777" w:rsidR="006A6E01" w:rsidRPr="00F35584" w:rsidRDefault="006A6E01" w:rsidP="006A6E01">
      <w:pPr>
        <w:pStyle w:val="Heading5"/>
        <w:rPr>
          <w:rFonts w:eastAsia="MS Mincho"/>
        </w:rPr>
      </w:pPr>
      <w:bookmarkStart w:id="265" w:name="_Toc510018480"/>
      <w:bookmarkEnd w:id="264"/>
      <w:r w:rsidRPr="00F35584">
        <w:rPr>
          <w:rFonts w:eastAsia="MS Mincho"/>
        </w:rPr>
        <w:t>5.3.5.5.1</w:t>
      </w:r>
      <w:r w:rsidRPr="00F35584">
        <w:rPr>
          <w:rFonts w:eastAsia="MS Mincho"/>
        </w:rPr>
        <w:tab/>
        <w:t>General</w:t>
      </w:r>
      <w:bookmarkEnd w:id="265"/>
    </w:p>
    <w:p w14:paraId="685D4C9E" w14:textId="77777777" w:rsidR="006A6E01" w:rsidRPr="00F35584" w:rsidRDefault="006A6E01" w:rsidP="006A6E01">
      <w:pPr>
        <w:rPr>
          <w:rFonts w:eastAsia="MS Mincho"/>
        </w:rPr>
      </w:pPr>
      <w:r w:rsidRPr="00F35584">
        <w:t xml:space="preserve">The network configures the UE with one Secondary Cell Group (SCG). For EN-DC, the MCG is configured as specified in TS 36.331 [10]. The network provides the configuration parameters for a cell group in the </w:t>
      </w:r>
      <w:r w:rsidRPr="00F35584">
        <w:rPr>
          <w:i/>
        </w:rPr>
        <w:t>CellGroupConfig</w:t>
      </w:r>
      <w:r w:rsidRPr="00F35584">
        <w:t xml:space="preserve"> IE.</w:t>
      </w:r>
    </w:p>
    <w:p w14:paraId="5E5125DC" w14:textId="77777777" w:rsidR="006A6E01" w:rsidRPr="00F35584" w:rsidRDefault="006A6E01" w:rsidP="006A6E01">
      <w:r w:rsidRPr="00F35584">
        <w:t xml:space="preserve">The UE performs the following actions based on a received </w:t>
      </w:r>
      <w:r w:rsidRPr="00F35584">
        <w:rPr>
          <w:i/>
        </w:rPr>
        <w:t>CellGroupConfig</w:t>
      </w:r>
      <w:r w:rsidRPr="00F35584">
        <w:t xml:space="preserve"> IE:</w:t>
      </w:r>
    </w:p>
    <w:p w14:paraId="6A26484E" w14:textId="77777777" w:rsidR="006A6E01" w:rsidRPr="00F35584" w:rsidRDefault="006A6E01" w:rsidP="00CE59C2">
      <w:pPr>
        <w:pStyle w:val="B1"/>
        <w:rPr>
          <w:lang w:val="en-GB"/>
        </w:rPr>
      </w:pPr>
      <w:r w:rsidRPr="00F35584">
        <w:rPr>
          <w:lang w:val="en-GB"/>
        </w:rPr>
        <w:t>1&gt;</w:t>
      </w:r>
      <w:r w:rsidRPr="00F35584">
        <w:rPr>
          <w:lang w:val="en-GB"/>
        </w:rPr>
        <w:tab/>
        <w:t xml:space="preserve">if the </w:t>
      </w:r>
      <w:r w:rsidRPr="00EE3F28">
        <w:rPr>
          <w:i/>
          <w:lang w:val="en-GB"/>
          <w:rPrChange w:id="266" w:author="Rapporteur" w:date="2018-04-24T06:15:00Z">
            <w:rPr>
              <w:lang w:val="en-GB"/>
            </w:rPr>
          </w:rPrChange>
        </w:rPr>
        <w:t>CellGroupConfig</w:t>
      </w:r>
      <w:r w:rsidRPr="00F35584">
        <w:rPr>
          <w:lang w:val="en-GB"/>
        </w:rPr>
        <w:t xml:space="preserve"> contains the </w:t>
      </w:r>
      <w:r w:rsidRPr="00EE3F28">
        <w:rPr>
          <w:i/>
          <w:lang w:val="en-GB"/>
          <w:rPrChange w:id="267" w:author="Rapporteur" w:date="2018-04-24T06:14:00Z">
            <w:rPr>
              <w:lang w:val="en-GB"/>
            </w:rPr>
          </w:rPrChange>
        </w:rPr>
        <w:t xml:space="preserve">spCellConfig </w:t>
      </w:r>
      <w:r w:rsidRPr="00F35584">
        <w:rPr>
          <w:lang w:val="en-GB"/>
        </w:rPr>
        <w:t xml:space="preserve">with </w:t>
      </w:r>
      <w:r w:rsidRPr="00EE3F28">
        <w:rPr>
          <w:i/>
          <w:lang w:val="en-GB"/>
          <w:rPrChange w:id="268" w:author="Rapporteur" w:date="2018-04-24T06:21:00Z">
            <w:rPr>
              <w:lang w:val="en-GB"/>
            </w:rPr>
          </w:rPrChange>
        </w:rPr>
        <w:t>reconfigurationWithSync</w:t>
      </w:r>
      <w:r w:rsidRPr="00F35584">
        <w:rPr>
          <w:lang w:val="en-GB"/>
        </w:rPr>
        <w:t>:</w:t>
      </w:r>
    </w:p>
    <w:p w14:paraId="59B0BAF1" w14:textId="77777777" w:rsidR="006A6E01" w:rsidRPr="00F35584" w:rsidRDefault="006A6E01" w:rsidP="00CE59C2">
      <w:pPr>
        <w:pStyle w:val="B2"/>
        <w:rPr>
          <w:lang w:val="en-GB"/>
        </w:rPr>
      </w:pPr>
      <w:r w:rsidRPr="00F35584">
        <w:rPr>
          <w:lang w:val="en-GB"/>
        </w:rPr>
        <w:t>2&gt; perform Reconfiguration with sync according to 5.3.5.5.2;</w:t>
      </w:r>
    </w:p>
    <w:p w14:paraId="6C008AE3" w14:textId="77777777" w:rsidR="006A6E01" w:rsidRPr="00F35584" w:rsidRDefault="006A6E01" w:rsidP="00CE59C2">
      <w:pPr>
        <w:pStyle w:val="B2"/>
        <w:rPr>
          <w:lang w:val="en-GB"/>
        </w:rPr>
      </w:pPr>
      <w:r w:rsidRPr="00F35584">
        <w:rPr>
          <w:lang w:val="en-GB"/>
        </w:rPr>
        <w:t>2&gt; resume all suspended radio bearers and resume SCG transmission for all radio bearers, if suspended</w:t>
      </w:r>
      <w:r w:rsidR="000547E1" w:rsidRPr="00F35584">
        <w:rPr>
          <w:lang w:val="en-GB"/>
        </w:rPr>
        <w:t>;</w:t>
      </w:r>
    </w:p>
    <w:p w14:paraId="6BDD1069" w14:textId="77777777" w:rsidR="006A6E01" w:rsidRPr="00F35584" w:rsidRDefault="006A6E01" w:rsidP="00CE59C2">
      <w:pPr>
        <w:pStyle w:val="B1"/>
        <w:rPr>
          <w:lang w:val="en-GB"/>
        </w:rPr>
      </w:pPr>
      <w:r w:rsidRPr="00F35584">
        <w:rPr>
          <w:lang w:val="en-GB"/>
        </w:rPr>
        <w:t>1&gt;</w:t>
      </w:r>
      <w:r w:rsidRPr="00F35584">
        <w:rPr>
          <w:lang w:val="en-GB"/>
        </w:rPr>
        <w:tab/>
        <w:t xml:space="preserve">if the </w:t>
      </w:r>
      <w:r w:rsidRPr="00EE3F28">
        <w:rPr>
          <w:i/>
          <w:lang w:val="en-GB"/>
          <w:rPrChange w:id="269" w:author="Rapporteur" w:date="2018-04-24T06:16:00Z">
            <w:rPr>
              <w:lang w:val="en-GB"/>
            </w:rPr>
          </w:rPrChange>
        </w:rPr>
        <w:t xml:space="preserve">CellGroupConfig </w:t>
      </w:r>
      <w:r w:rsidRPr="00F35584">
        <w:rPr>
          <w:lang w:val="en-GB"/>
        </w:rPr>
        <w:t xml:space="preserve">contains the </w:t>
      </w:r>
      <w:r w:rsidRPr="00EE3F28">
        <w:rPr>
          <w:i/>
          <w:lang w:val="en-GB"/>
          <w:rPrChange w:id="270" w:author="Rapporteur" w:date="2018-04-24T06:16:00Z">
            <w:rPr>
              <w:lang w:val="en-GB"/>
            </w:rPr>
          </w:rPrChange>
        </w:rPr>
        <w:t>rlc-BearerToReleaseList</w:t>
      </w:r>
      <w:r w:rsidRPr="00F35584">
        <w:rPr>
          <w:lang w:val="en-GB"/>
        </w:rPr>
        <w:t>:</w:t>
      </w:r>
    </w:p>
    <w:p w14:paraId="1ACB865B" w14:textId="77777777" w:rsidR="006A6E01" w:rsidRPr="00F35584" w:rsidRDefault="006A6E01" w:rsidP="00CE59C2">
      <w:pPr>
        <w:pStyle w:val="B2"/>
        <w:rPr>
          <w:lang w:val="en-GB"/>
        </w:rPr>
      </w:pPr>
      <w:bookmarkStart w:id="271" w:name="_Hlk504049548"/>
      <w:r w:rsidRPr="00F35584">
        <w:rPr>
          <w:lang w:val="en-GB"/>
        </w:rPr>
        <w:t>2&gt;</w:t>
      </w:r>
      <w:r w:rsidRPr="00F35584">
        <w:rPr>
          <w:lang w:val="en-GB"/>
        </w:rPr>
        <w:tab/>
        <w:t>perform RLC bearer release as specified in 5.3.5.5.3</w:t>
      </w:r>
      <w:r w:rsidR="000547E1" w:rsidRPr="00F35584">
        <w:rPr>
          <w:lang w:val="en-GB"/>
        </w:rPr>
        <w:t>;</w:t>
      </w:r>
    </w:p>
    <w:bookmarkEnd w:id="271"/>
    <w:p w14:paraId="0CEE0E6E" w14:textId="77777777" w:rsidR="006A6E01" w:rsidRPr="00F35584" w:rsidRDefault="006A6E01" w:rsidP="00CE59C2">
      <w:pPr>
        <w:pStyle w:val="B1"/>
        <w:rPr>
          <w:lang w:val="en-GB"/>
        </w:rPr>
      </w:pPr>
      <w:r w:rsidRPr="00F35584">
        <w:rPr>
          <w:lang w:val="en-GB"/>
        </w:rPr>
        <w:t>1&gt;</w:t>
      </w:r>
      <w:r w:rsidRPr="00F35584">
        <w:rPr>
          <w:lang w:val="en-GB"/>
        </w:rPr>
        <w:tab/>
        <w:t xml:space="preserve">if the </w:t>
      </w:r>
      <w:r w:rsidRPr="00EE3F28">
        <w:rPr>
          <w:i/>
          <w:lang w:val="en-GB"/>
          <w:rPrChange w:id="272" w:author="Rapporteur" w:date="2018-04-24T06:16:00Z">
            <w:rPr>
              <w:lang w:val="en-GB"/>
            </w:rPr>
          </w:rPrChange>
        </w:rPr>
        <w:t xml:space="preserve">CellGroupConfig </w:t>
      </w:r>
      <w:r w:rsidRPr="00F35584">
        <w:rPr>
          <w:lang w:val="en-GB"/>
        </w:rPr>
        <w:t xml:space="preserve">contains the </w:t>
      </w:r>
      <w:r w:rsidRPr="00EE3F28">
        <w:rPr>
          <w:i/>
          <w:lang w:val="en-GB"/>
          <w:rPrChange w:id="273" w:author="Rapporteur" w:date="2018-04-24T06:20:00Z">
            <w:rPr>
              <w:lang w:val="en-GB"/>
            </w:rPr>
          </w:rPrChange>
        </w:rPr>
        <w:t>rlc-BearerToAddModList</w:t>
      </w:r>
      <w:r w:rsidRPr="00F35584">
        <w:rPr>
          <w:lang w:val="en-GB"/>
        </w:rPr>
        <w:t>:</w:t>
      </w:r>
    </w:p>
    <w:p w14:paraId="23AC3C5F" w14:textId="77777777" w:rsidR="006A6E01" w:rsidRPr="00F35584" w:rsidRDefault="006A6E01" w:rsidP="00CE59C2">
      <w:pPr>
        <w:pStyle w:val="B2"/>
        <w:rPr>
          <w:lang w:val="en-GB"/>
        </w:rPr>
      </w:pPr>
      <w:r w:rsidRPr="00F35584">
        <w:rPr>
          <w:lang w:val="en-GB"/>
        </w:rPr>
        <w:t>2&gt;</w:t>
      </w:r>
      <w:r w:rsidRPr="00F35584">
        <w:rPr>
          <w:lang w:val="en-GB"/>
        </w:rPr>
        <w:tab/>
        <w:t>perform the RLC bearer addition/modification as specified in 5.3.5.5.4</w:t>
      </w:r>
      <w:r w:rsidR="000547E1" w:rsidRPr="00F35584">
        <w:rPr>
          <w:lang w:val="en-GB"/>
        </w:rPr>
        <w:t>;</w:t>
      </w:r>
    </w:p>
    <w:p w14:paraId="2194DB03" w14:textId="77777777" w:rsidR="006A6E01" w:rsidRPr="00F35584" w:rsidRDefault="006A6E01" w:rsidP="00CE59C2">
      <w:pPr>
        <w:pStyle w:val="B1"/>
        <w:rPr>
          <w:lang w:val="en-GB"/>
        </w:rPr>
      </w:pPr>
      <w:r w:rsidRPr="00F35584">
        <w:rPr>
          <w:lang w:val="en-GB"/>
        </w:rPr>
        <w:t>1&gt;</w:t>
      </w:r>
      <w:r w:rsidRPr="00F35584">
        <w:rPr>
          <w:lang w:val="en-GB"/>
        </w:rPr>
        <w:tab/>
        <w:t xml:space="preserve">if the </w:t>
      </w:r>
      <w:r w:rsidRPr="00EE3F28">
        <w:rPr>
          <w:i/>
          <w:lang w:val="en-GB"/>
          <w:rPrChange w:id="274" w:author="Rapporteur" w:date="2018-04-24T06:16:00Z">
            <w:rPr>
              <w:lang w:val="en-GB"/>
            </w:rPr>
          </w:rPrChange>
        </w:rPr>
        <w:t xml:space="preserve">CellGroupConfig </w:t>
      </w:r>
      <w:r w:rsidRPr="00F35584">
        <w:rPr>
          <w:lang w:val="en-GB"/>
        </w:rPr>
        <w:t xml:space="preserve">contains the </w:t>
      </w:r>
      <w:r w:rsidRPr="00EE3F28">
        <w:rPr>
          <w:i/>
          <w:lang w:val="en-GB"/>
          <w:rPrChange w:id="275" w:author="Rapporteur" w:date="2018-04-24T06:20:00Z">
            <w:rPr>
              <w:lang w:val="en-GB"/>
            </w:rPr>
          </w:rPrChange>
        </w:rPr>
        <w:t>mac-CellGroupConfig</w:t>
      </w:r>
      <w:r w:rsidRPr="00F35584">
        <w:rPr>
          <w:lang w:val="en-GB"/>
        </w:rPr>
        <w:t>:</w:t>
      </w:r>
    </w:p>
    <w:p w14:paraId="66A2B50A" w14:textId="77777777" w:rsidR="006A6E01" w:rsidRPr="00F35584" w:rsidRDefault="006A6E01" w:rsidP="00CE59C2">
      <w:pPr>
        <w:pStyle w:val="B2"/>
        <w:rPr>
          <w:lang w:val="en-GB"/>
        </w:rPr>
      </w:pPr>
      <w:r w:rsidRPr="00F35584">
        <w:rPr>
          <w:lang w:val="en-GB"/>
        </w:rPr>
        <w:t>2&gt;</w:t>
      </w:r>
      <w:r w:rsidRPr="00F35584">
        <w:rPr>
          <w:lang w:val="en-GB"/>
        </w:rPr>
        <w:tab/>
        <w:t>configure the MAC entity of this cell group as specified in 5.3.5.5.5</w:t>
      </w:r>
      <w:r w:rsidR="000547E1" w:rsidRPr="00F35584">
        <w:rPr>
          <w:lang w:val="en-GB"/>
        </w:rPr>
        <w:t>;</w:t>
      </w:r>
    </w:p>
    <w:p w14:paraId="0B082E42" w14:textId="77777777" w:rsidR="006A6E01" w:rsidRPr="00F35584" w:rsidRDefault="006A6E01" w:rsidP="00CE59C2">
      <w:pPr>
        <w:pStyle w:val="B1"/>
        <w:rPr>
          <w:lang w:val="en-GB"/>
        </w:rPr>
      </w:pPr>
      <w:r w:rsidRPr="00F35584">
        <w:rPr>
          <w:lang w:val="en-GB"/>
        </w:rPr>
        <w:t>1&gt;</w:t>
      </w:r>
      <w:r w:rsidRPr="00F35584">
        <w:rPr>
          <w:lang w:val="en-GB"/>
        </w:rPr>
        <w:tab/>
        <w:t xml:space="preserve">if the </w:t>
      </w:r>
      <w:r w:rsidRPr="00EE3F28">
        <w:rPr>
          <w:i/>
          <w:lang w:val="en-GB"/>
          <w:rPrChange w:id="276" w:author="Rapporteur" w:date="2018-04-24T06:16:00Z">
            <w:rPr>
              <w:lang w:val="en-GB"/>
            </w:rPr>
          </w:rPrChange>
        </w:rPr>
        <w:t xml:space="preserve">CellGroupConfig </w:t>
      </w:r>
      <w:r w:rsidRPr="00F35584">
        <w:rPr>
          <w:lang w:val="en-GB"/>
        </w:rPr>
        <w:t>contains the s</w:t>
      </w:r>
      <w:r w:rsidRPr="00EE3F28">
        <w:rPr>
          <w:i/>
          <w:lang w:val="en-GB"/>
          <w:rPrChange w:id="277" w:author="Rapporteur" w:date="2018-04-24T06:21:00Z">
            <w:rPr>
              <w:lang w:val="en-GB"/>
            </w:rPr>
          </w:rPrChange>
        </w:rPr>
        <w:t>CellToReleaseLis</w:t>
      </w:r>
      <w:r w:rsidRPr="00F35584">
        <w:rPr>
          <w:lang w:val="en-GB"/>
        </w:rPr>
        <w:t>t:</w:t>
      </w:r>
    </w:p>
    <w:p w14:paraId="53E3437C" w14:textId="77777777" w:rsidR="006A6E01" w:rsidRPr="00F35584" w:rsidRDefault="006A6E01" w:rsidP="00CE59C2">
      <w:pPr>
        <w:pStyle w:val="B2"/>
        <w:rPr>
          <w:lang w:val="en-GB"/>
        </w:rPr>
      </w:pPr>
      <w:r w:rsidRPr="00F35584">
        <w:rPr>
          <w:lang w:val="en-GB"/>
        </w:rPr>
        <w:t>2&gt;</w:t>
      </w:r>
      <w:r w:rsidRPr="00F35584">
        <w:rPr>
          <w:lang w:val="en-GB"/>
        </w:rPr>
        <w:tab/>
        <w:t>perform SCell release as specified in 5.3.5.5.8</w:t>
      </w:r>
      <w:r w:rsidR="000547E1" w:rsidRPr="00F35584">
        <w:rPr>
          <w:lang w:val="en-GB"/>
        </w:rPr>
        <w:t>;</w:t>
      </w:r>
    </w:p>
    <w:p w14:paraId="50A0DE03" w14:textId="77777777" w:rsidR="006A6E01" w:rsidRPr="00F35584" w:rsidRDefault="006A6E01" w:rsidP="00CE59C2">
      <w:pPr>
        <w:pStyle w:val="B1"/>
        <w:rPr>
          <w:lang w:val="en-GB"/>
        </w:rPr>
      </w:pPr>
      <w:r w:rsidRPr="00F35584">
        <w:rPr>
          <w:lang w:val="en-GB"/>
        </w:rPr>
        <w:t>1&gt;</w:t>
      </w:r>
      <w:r w:rsidRPr="00F35584">
        <w:rPr>
          <w:lang w:val="en-GB"/>
        </w:rPr>
        <w:tab/>
        <w:t xml:space="preserve">if the </w:t>
      </w:r>
      <w:r w:rsidRPr="00F35584">
        <w:rPr>
          <w:i/>
          <w:lang w:val="en-GB"/>
        </w:rPr>
        <w:t>CellGroupConfig</w:t>
      </w:r>
      <w:r w:rsidRPr="00F35584">
        <w:rPr>
          <w:lang w:val="en-GB"/>
        </w:rPr>
        <w:t xml:space="preserve"> contains the </w:t>
      </w:r>
      <w:r w:rsidRPr="00EE3F28">
        <w:rPr>
          <w:i/>
          <w:lang w:val="en-GB"/>
          <w:rPrChange w:id="278" w:author="Rapporteur" w:date="2018-04-24T06:18:00Z">
            <w:rPr>
              <w:lang w:val="en-GB"/>
            </w:rPr>
          </w:rPrChange>
        </w:rPr>
        <w:t>spCellConfig</w:t>
      </w:r>
      <w:r w:rsidRPr="00F35584">
        <w:rPr>
          <w:lang w:val="en-GB"/>
        </w:rPr>
        <w:t>:</w:t>
      </w:r>
    </w:p>
    <w:p w14:paraId="4671FD7E" w14:textId="77777777" w:rsidR="006A6E01" w:rsidRPr="00F35584" w:rsidRDefault="006A6E01" w:rsidP="00CE59C2">
      <w:pPr>
        <w:pStyle w:val="B2"/>
        <w:rPr>
          <w:rStyle w:val="Hyperlink"/>
          <w:color w:val="auto"/>
          <w:lang w:val="en-GB"/>
        </w:rPr>
      </w:pPr>
      <w:r w:rsidRPr="00F35584">
        <w:rPr>
          <w:lang w:val="en-GB"/>
        </w:rPr>
        <w:t>2&gt;</w:t>
      </w:r>
      <w:r w:rsidRPr="00F35584">
        <w:rPr>
          <w:lang w:val="en-GB"/>
        </w:rPr>
        <w:tab/>
        <w:t>configure the SpCell as specified in 5.3.5.5.7</w:t>
      </w:r>
      <w:r w:rsidR="000547E1" w:rsidRPr="00F35584">
        <w:rPr>
          <w:lang w:val="en-GB"/>
        </w:rPr>
        <w:t>;</w:t>
      </w:r>
    </w:p>
    <w:p w14:paraId="1E16B3E6" w14:textId="77777777" w:rsidR="006A6E01" w:rsidRPr="00F35584" w:rsidRDefault="006A6E01" w:rsidP="00CE59C2">
      <w:pPr>
        <w:pStyle w:val="B1"/>
        <w:rPr>
          <w:lang w:val="en-GB"/>
        </w:rPr>
      </w:pPr>
      <w:r w:rsidRPr="00F35584">
        <w:rPr>
          <w:lang w:val="en-GB"/>
        </w:rPr>
        <w:t>1&gt;</w:t>
      </w:r>
      <w:r w:rsidRPr="00F35584">
        <w:rPr>
          <w:lang w:val="en-GB"/>
        </w:rPr>
        <w:tab/>
        <w:t>if the CellGroupConfig contains the sCellToAddModList:</w:t>
      </w:r>
    </w:p>
    <w:p w14:paraId="68005253" w14:textId="77777777" w:rsidR="006A6E01" w:rsidRPr="00F35584" w:rsidRDefault="006A6E01" w:rsidP="00CE59C2">
      <w:pPr>
        <w:pStyle w:val="B2"/>
        <w:rPr>
          <w:lang w:val="en-GB"/>
        </w:rPr>
      </w:pPr>
      <w:bookmarkStart w:id="279" w:name="_5.3.5.x.x_Synchronous_Reconfigurati"/>
      <w:bookmarkEnd w:id="279"/>
      <w:r w:rsidRPr="00F35584">
        <w:rPr>
          <w:lang w:val="en-GB"/>
        </w:rPr>
        <w:t>2&gt; perform SCell addition/modification as specified in 5.3.5.5.9</w:t>
      </w:r>
      <w:r w:rsidR="00667475" w:rsidRPr="00F35584">
        <w:rPr>
          <w:lang w:val="en-GB"/>
        </w:rPr>
        <w:t>.</w:t>
      </w:r>
    </w:p>
    <w:p w14:paraId="6F6316D6" w14:textId="77777777" w:rsidR="006A6E01" w:rsidRPr="00F35584" w:rsidRDefault="006A6E01" w:rsidP="006A6E01">
      <w:pPr>
        <w:pStyle w:val="Heading5"/>
        <w:rPr>
          <w:rFonts w:eastAsia="MS Mincho"/>
        </w:rPr>
      </w:pPr>
      <w:bookmarkStart w:id="280" w:name="_Toc510018481"/>
      <w:r w:rsidRPr="00F35584">
        <w:rPr>
          <w:rFonts w:eastAsia="MS Mincho"/>
        </w:rPr>
        <w:t>5.3.5.5.2</w:t>
      </w:r>
      <w:r w:rsidRPr="00F35584">
        <w:rPr>
          <w:rFonts w:eastAsia="MS Mincho"/>
        </w:rPr>
        <w:tab/>
        <w:t>Reconfiguration with sync</w:t>
      </w:r>
      <w:bookmarkEnd w:id="280"/>
    </w:p>
    <w:p w14:paraId="47700408" w14:textId="77777777" w:rsidR="006A6E01" w:rsidRPr="00F35584" w:rsidRDefault="006A6E01" w:rsidP="006A6E01">
      <w:pPr>
        <w:rPr>
          <w:rFonts w:eastAsia="MS Mincho"/>
        </w:rPr>
      </w:pPr>
      <w:r w:rsidRPr="00F35584">
        <w:t>The UE shall perform the following actions to execute a reconfiguration with sync.</w:t>
      </w:r>
    </w:p>
    <w:p w14:paraId="2F577D26" w14:textId="77777777" w:rsidR="006A6E01" w:rsidRPr="00F35584" w:rsidRDefault="006A6E01" w:rsidP="00CE59C2">
      <w:pPr>
        <w:pStyle w:val="B1"/>
        <w:rPr>
          <w:lang w:val="en-GB"/>
        </w:rPr>
      </w:pPr>
      <w:bookmarkStart w:id="281" w:name="_Hlk504049584"/>
      <w:r w:rsidRPr="00F35584">
        <w:rPr>
          <w:lang w:val="en-GB"/>
        </w:rPr>
        <w:t>1&gt;</w:t>
      </w:r>
      <w:r w:rsidRPr="00F35584">
        <w:rPr>
          <w:lang w:val="en-GB"/>
        </w:rPr>
        <w:tab/>
        <w:t>stop timer T310 for the corresponding SpCell, if running;</w:t>
      </w:r>
    </w:p>
    <w:bookmarkEnd w:id="281"/>
    <w:p w14:paraId="4A68F744" w14:textId="77777777" w:rsidR="006A6E01" w:rsidRPr="00F35584" w:rsidRDefault="006A6E01" w:rsidP="00CE59C2">
      <w:pPr>
        <w:pStyle w:val="B1"/>
        <w:rPr>
          <w:lang w:val="en-GB"/>
        </w:rPr>
      </w:pPr>
      <w:r w:rsidRPr="00F35584">
        <w:rPr>
          <w:lang w:val="en-GB"/>
        </w:rPr>
        <w:lastRenderedPageBreak/>
        <w:t>1&gt;</w:t>
      </w:r>
      <w:r w:rsidRPr="00F35584">
        <w:rPr>
          <w:lang w:val="en-GB"/>
        </w:rPr>
        <w:tab/>
        <w:t xml:space="preserve">start timer T304 for the corresponding SpCell with the timer value set to </w:t>
      </w:r>
      <w:r w:rsidRPr="00F35584">
        <w:rPr>
          <w:i/>
          <w:lang w:val="en-GB"/>
        </w:rPr>
        <w:t>t304</w:t>
      </w:r>
      <w:r w:rsidRPr="00F35584">
        <w:rPr>
          <w:lang w:val="en-GB"/>
        </w:rPr>
        <w:t xml:space="preserve">, as included in the </w:t>
      </w:r>
      <w:r w:rsidRPr="00F35584">
        <w:rPr>
          <w:i/>
          <w:lang w:val="en-GB"/>
        </w:rPr>
        <w:t>reconfigurationWithSync</w:t>
      </w:r>
      <w:r w:rsidRPr="00F35584">
        <w:rPr>
          <w:lang w:val="en-GB"/>
        </w:rPr>
        <w:t>;</w:t>
      </w:r>
    </w:p>
    <w:p w14:paraId="37E2CB16" w14:textId="77777777" w:rsidR="006A6E01" w:rsidRPr="00F35584" w:rsidRDefault="006A6E01" w:rsidP="00CE59C2">
      <w:pPr>
        <w:pStyle w:val="B1"/>
        <w:rPr>
          <w:lang w:val="en-GB"/>
        </w:rPr>
      </w:pPr>
      <w:r w:rsidRPr="00F35584">
        <w:rPr>
          <w:lang w:val="en-GB"/>
        </w:rPr>
        <w:t>1&gt;</w:t>
      </w:r>
      <w:r w:rsidRPr="00F35584">
        <w:rPr>
          <w:lang w:val="en-GB"/>
        </w:rPr>
        <w:tab/>
        <w:t xml:space="preserve">if the </w:t>
      </w:r>
      <w:bookmarkStart w:id="282" w:name="_Hlk504049624"/>
      <w:r w:rsidRPr="00F35584">
        <w:rPr>
          <w:i/>
          <w:lang w:val="en-GB"/>
        </w:rPr>
        <w:t>frequencyInfoDL</w:t>
      </w:r>
      <w:bookmarkEnd w:id="282"/>
      <w:r w:rsidRPr="00F35584">
        <w:rPr>
          <w:lang w:val="en-GB"/>
        </w:rPr>
        <w:t xml:space="preserve"> is included:</w:t>
      </w:r>
    </w:p>
    <w:p w14:paraId="1295ED9A" w14:textId="77777777" w:rsidR="006A6E01" w:rsidRPr="00F35584" w:rsidRDefault="006A6E01" w:rsidP="00CE59C2">
      <w:pPr>
        <w:pStyle w:val="B2"/>
        <w:rPr>
          <w:lang w:val="en-GB"/>
        </w:rPr>
      </w:pPr>
      <w:r w:rsidRPr="00F35584">
        <w:rPr>
          <w:lang w:val="en-GB"/>
        </w:rPr>
        <w:t>2&gt;</w:t>
      </w:r>
      <w:r w:rsidRPr="00F35584">
        <w:rPr>
          <w:lang w:val="en-GB"/>
        </w:rPr>
        <w:tab/>
        <w:t xml:space="preserve">consider the target SpCell to be one on the frequency indicated by the </w:t>
      </w:r>
      <w:r w:rsidRPr="00F35584">
        <w:rPr>
          <w:i/>
          <w:lang w:val="en-GB"/>
        </w:rPr>
        <w:t>frequencyInfoDL</w:t>
      </w:r>
      <w:r w:rsidRPr="00F35584">
        <w:rPr>
          <w:lang w:val="en-GB"/>
        </w:rPr>
        <w:t xml:space="preserve"> with a physical cell identity indicated by the </w:t>
      </w:r>
      <w:r w:rsidRPr="00F35584">
        <w:rPr>
          <w:i/>
          <w:lang w:val="en-GB"/>
        </w:rPr>
        <w:t>physCellId</w:t>
      </w:r>
      <w:r w:rsidR="000547E1" w:rsidRPr="00F35584">
        <w:rPr>
          <w:lang w:val="en-GB"/>
        </w:rPr>
        <w:t>;</w:t>
      </w:r>
    </w:p>
    <w:p w14:paraId="1CC8E1EC" w14:textId="77777777" w:rsidR="006A6E01" w:rsidRPr="00F35584" w:rsidRDefault="006A6E01" w:rsidP="00CE59C2">
      <w:pPr>
        <w:pStyle w:val="B1"/>
        <w:rPr>
          <w:lang w:val="en-GB"/>
        </w:rPr>
      </w:pPr>
      <w:r w:rsidRPr="00F35584">
        <w:rPr>
          <w:lang w:val="en-GB"/>
        </w:rPr>
        <w:t>1&gt;</w:t>
      </w:r>
      <w:r w:rsidRPr="00F35584">
        <w:rPr>
          <w:lang w:val="en-GB"/>
        </w:rPr>
        <w:tab/>
        <w:t>else:</w:t>
      </w:r>
    </w:p>
    <w:p w14:paraId="618FDE51" w14:textId="77777777" w:rsidR="006A6E01" w:rsidRPr="00F35584" w:rsidRDefault="006A6E01" w:rsidP="00CE59C2">
      <w:pPr>
        <w:pStyle w:val="B2"/>
        <w:rPr>
          <w:lang w:val="en-GB"/>
        </w:rPr>
      </w:pPr>
      <w:r w:rsidRPr="00F35584">
        <w:rPr>
          <w:lang w:val="en-GB"/>
        </w:rPr>
        <w:t>2&gt;</w:t>
      </w:r>
      <w:r w:rsidRPr="00F35584">
        <w:rPr>
          <w:lang w:val="en-GB"/>
        </w:rPr>
        <w:tab/>
        <w:t xml:space="preserve">consider the target SpCell to be one on the frequency of the source SpCell with a physical cell identity indicated by the </w:t>
      </w:r>
      <w:r w:rsidRPr="00F35584">
        <w:rPr>
          <w:i/>
          <w:lang w:val="en-GB"/>
        </w:rPr>
        <w:t>physCellId</w:t>
      </w:r>
      <w:r w:rsidR="000547E1" w:rsidRPr="00F35584">
        <w:rPr>
          <w:lang w:val="en-GB"/>
        </w:rPr>
        <w:t>;</w:t>
      </w:r>
    </w:p>
    <w:p w14:paraId="6750C37B" w14:textId="77777777" w:rsidR="006A6E01" w:rsidRPr="00F35584" w:rsidRDefault="006A6E01" w:rsidP="00CE59C2">
      <w:pPr>
        <w:pStyle w:val="B1"/>
        <w:rPr>
          <w:lang w:val="en-GB"/>
        </w:rPr>
      </w:pPr>
      <w:r w:rsidRPr="00F35584">
        <w:rPr>
          <w:lang w:val="en-GB"/>
        </w:rPr>
        <w:t>1&gt;</w:t>
      </w:r>
      <w:r w:rsidRPr="00F35584">
        <w:rPr>
          <w:lang w:val="en-GB"/>
        </w:rPr>
        <w:tab/>
        <w:t xml:space="preserve">start synchronising to the DL of the target SpCell and acquire the </w:t>
      </w:r>
      <w:r w:rsidRPr="00F35584">
        <w:rPr>
          <w:i/>
          <w:lang w:val="en-GB"/>
        </w:rPr>
        <w:t>MIB</w:t>
      </w:r>
      <w:r w:rsidRPr="00F35584">
        <w:rPr>
          <w:lang w:val="en-GB"/>
        </w:rPr>
        <w:t xml:space="preserve"> of the target SpCell as specified in 5.2.2.3.1;</w:t>
      </w:r>
    </w:p>
    <w:p w14:paraId="206841C4" w14:textId="77777777" w:rsidR="006A6E01" w:rsidRPr="00F35584" w:rsidRDefault="006A6E01" w:rsidP="00CE59C2">
      <w:pPr>
        <w:pStyle w:val="NO"/>
        <w:rPr>
          <w:lang w:val="en-GB"/>
        </w:rPr>
      </w:pPr>
      <w:r w:rsidRPr="00F35584">
        <w:rPr>
          <w:lang w:val="en-GB"/>
        </w:rPr>
        <w:t>NOTE:</w:t>
      </w:r>
      <w:r w:rsidRPr="00F35584">
        <w:rPr>
          <w:lang w:val="en-GB"/>
        </w:rPr>
        <w:tab/>
        <w:t>The UE should perform the reconfiguration with sync as soon as possible following the reception of the RRC message triggering the reconfiguration with sync, which could be before confirming successful reception (HARQ and ARQ) of this message.</w:t>
      </w:r>
    </w:p>
    <w:p w14:paraId="5AAFCE40" w14:textId="77777777" w:rsidR="006A6E01" w:rsidRPr="00F35584" w:rsidRDefault="006A6E01" w:rsidP="00CE59C2">
      <w:pPr>
        <w:pStyle w:val="B1"/>
        <w:rPr>
          <w:lang w:val="en-GB"/>
        </w:rPr>
      </w:pPr>
      <w:r w:rsidRPr="00F35584">
        <w:rPr>
          <w:lang w:val="en-GB"/>
        </w:rPr>
        <w:t>1&gt;</w:t>
      </w:r>
      <w:r w:rsidRPr="00F35584">
        <w:rPr>
          <w:lang w:val="en-GB"/>
        </w:rPr>
        <w:tab/>
        <w:t>reset the MAC entity of this cell group;</w:t>
      </w:r>
    </w:p>
    <w:p w14:paraId="2588431F" w14:textId="77777777" w:rsidR="006A6E01" w:rsidRPr="00F35584" w:rsidRDefault="006A6E01" w:rsidP="00CE59C2">
      <w:pPr>
        <w:pStyle w:val="B1"/>
        <w:rPr>
          <w:lang w:val="en-GB"/>
        </w:rPr>
      </w:pPr>
      <w:r w:rsidRPr="00F35584">
        <w:rPr>
          <w:lang w:val="en-GB"/>
        </w:rPr>
        <w:t>1&gt;</w:t>
      </w:r>
      <w:r w:rsidRPr="00F35584">
        <w:rPr>
          <w:lang w:val="en-GB"/>
        </w:rPr>
        <w:tab/>
        <w:t>consider the SCell(s) of this cell group, if configured, to be in deactivated state;</w:t>
      </w:r>
    </w:p>
    <w:p w14:paraId="7783B5E1" w14:textId="77777777" w:rsidR="006A6E01" w:rsidRPr="00F35584" w:rsidRDefault="006A6E01" w:rsidP="00CE59C2">
      <w:pPr>
        <w:pStyle w:val="B1"/>
        <w:rPr>
          <w:lang w:val="en-GB"/>
        </w:rPr>
      </w:pPr>
      <w:r w:rsidRPr="00F35584">
        <w:rPr>
          <w:lang w:val="en-GB"/>
        </w:rPr>
        <w:t>1&gt;</w:t>
      </w:r>
      <w:r w:rsidRPr="00F35584">
        <w:rPr>
          <w:lang w:val="en-GB"/>
        </w:rPr>
        <w:tab/>
        <w:t xml:space="preserve">apply the value of the </w:t>
      </w:r>
      <w:r w:rsidRPr="00F35584">
        <w:rPr>
          <w:i/>
          <w:lang w:val="en-GB"/>
        </w:rPr>
        <w:t>newUE-Identity</w:t>
      </w:r>
      <w:r w:rsidRPr="00F35584">
        <w:rPr>
          <w:lang w:val="en-GB"/>
        </w:rPr>
        <w:t xml:space="preserve"> as the C-RNTI for this cell group;</w:t>
      </w:r>
    </w:p>
    <w:p w14:paraId="12E56CBB" w14:textId="77777777" w:rsidR="006A6E01" w:rsidRPr="00F35584" w:rsidRDefault="006A6E01" w:rsidP="00CE59C2">
      <w:pPr>
        <w:pStyle w:val="EditorsNote"/>
        <w:rPr>
          <w:lang w:val="en-GB"/>
        </w:rPr>
      </w:pPr>
      <w:r w:rsidRPr="00F35584">
        <w:rPr>
          <w:lang w:val="en-GB"/>
        </w:rPr>
        <w:t xml:space="preserve">Editor’s Note: Verify that this does not configure some common parameters which are later discarded due to e.g. SCell release or due to LCH release. </w:t>
      </w:r>
    </w:p>
    <w:p w14:paraId="0688FC4E" w14:textId="77777777" w:rsidR="006A6E01" w:rsidRPr="00F35584" w:rsidRDefault="006A6E01" w:rsidP="00CE59C2">
      <w:pPr>
        <w:pStyle w:val="B1"/>
        <w:rPr>
          <w:lang w:val="en-GB"/>
        </w:rPr>
      </w:pPr>
      <w:r w:rsidRPr="00F35584">
        <w:rPr>
          <w:lang w:val="en-GB"/>
        </w:rPr>
        <w:t>1&gt;</w:t>
      </w:r>
      <w:r w:rsidRPr="00F35584">
        <w:rPr>
          <w:lang w:val="en-GB"/>
        </w:rPr>
        <w:tab/>
        <w:t>configure lower layers in accordance with the received s</w:t>
      </w:r>
      <w:r w:rsidRPr="00F35584">
        <w:rPr>
          <w:i/>
          <w:lang w:val="en-GB"/>
        </w:rPr>
        <w:t>pCellConfigCommon</w:t>
      </w:r>
      <w:r w:rsidRPr="00F35584">
        <w:rPr>
          <w:lang w:val="en-GB"/>
        </w:rPr>
        <w:t>;</w:t>
      </w:r>
    </w:p>
    <w:p w14:paraId="504402EB" w14:textId="77777777" w:rsidR="006A6E01" w:rsidRPr="00F35584" w:rsidRDefault="006A6E01" w:rsidP="00CE59C2">
      <w:pPr>
        <w:pStyle w:val="B1"/>
        <w:rPr>
          <w:lang w:val="en-GB"/>
        </w:rPr>
      </w:pPr>
      <w:r w:rsidRPr="00F35584">
        <w:rPr>
          <w:lang w:val="en-GB"/>
        </w:rPr>
        <w:t>1&gt;</w:t>
      </w:r>
      <w:r w:rsidRPr="00F35584">
        <w:rPr>
          <w:lang w:val="en-GB"/>
        </w:rPr>
        <w:tab/>
        <w:t>consider the initial bandwidth part to be the active bandwidth part where random access is performed;</w:t>
      </w:r>
    </w:p>
    <w:p w14:paraId="5C30CF41" w14:textId="77777777" w:rsidR="006A6E01" w:rsidRPr="00F35584" w:rsidRDefault="006A6E01" w:rsidP="00CE59C2">
      <w:pPr>
        <w:pStyle w:val="B1"/>
        <w:rPr>
          <w:lang w:val="en-GB"/>
        </w:rPr>
      </w:pPr>
      <w:r w:rsidRPr="00F35584">
        <w:rPr>
          <w:lang w:val="en-GB"/>
        </w:rPr>
        <w:t>1&gt;</w:t>
      </w:r>
      <w:r w:rsidRPr="00F35584">
        <w:rPr>
          <w:lang w:val="en-GB"/>
        </w:rPr>
        <w:tab/>
        <w:t xml:space="preserve">configure lower layers in accordance with any additional fields, not covered in the previous, if included in the received </w:t>
      </w:r>
      <w:r w:rsidRPr="00F35584">
        <w:rPr>
          <w:i/>
          <w:lang w:val="en-GB"/>
        </w:rPr>
        <w:t>reconfigurationWithSync</w:t>
      </w:r>
      <w:r w:rsidR="00667475" w:rsidRPr="00F35584">
        <w:rPr>
          <w:i/>
          <w:lang w:val="en-GB"/>
        </w:rPr>
        <w:t>.</w:t>
      </w:r>
    </w:p>
    <w:p w14:paraId="578BE14E" w14:textId="77777777" w:rsidR="006A6E01" w:rsidRPr="00F35584" w:rsidRDefault="006A6E01" w:rsidP="006A6E01">
      <w:pPr>
        <w:pStyle w:val="Heading5"/>
        <w:rPr>
          <w:rFonts w:eastAsia="MS Mincho"/>
        </w:rPr>
      </w:pPr>
      <w:bookmarkStart w:id="283" w:name="_Toc510018482"/>
      <w:r w:rsidRPr="00F35584">
        <w:t>5.3.5.5.3</w:t>
      </w:r>
      <w:r w:rsidRPr="00F35584">
        <w:tab/>
        <w:t>RLC bearer release</w:t>
      </w:r>
      <w:bookmarkEnd w:id="283"/>
    </w:p>
    <w:p w14:paraId="2C4F4E5F" w14:textId="77777777" w:rsidR="006A6E01" w:rsidRPr="00F35584" w:rsidRDefault="006A6E01" w:rsidP="006A6E01">
      <w:pPr>
        <w:rPr>
          <w:rFonts w:eastAsia="MS Mincho"/>
        </w:rPr>
      </w:pPr>
      <w:r w:rsidRPr="00F35584">
        <w:t>The UE shall:</w:t>
      </w:r>
    </w:p>
    <w:p w14:paraId="797E4E9A" w14:textId="77777777" w:rsidR="006A6E01" w:rsidRPr="00F35584" w:rsidRDefault="006A6E01" w:rsidP="00CE59C2">
      <w:pPr>
        <w:pStyle w:val="B1"/>
        <w:rPr>
          <w:lang w:val="en-GB"/>
        </w:rPr>
      </w:pPr>
      <w:r w:rsidRPr="00F35584">
        <w:rPr>
          <w:lang w:val="en-GB"/>
        </w:rPr>
        <w:t>1&gt;</w:t>
      </w:r>
      <w:r w:rsidRPr="00F35584">
        <w:rPr>
          <w:lang w:val="en-GB"/>
        </w:rPr>
        <w:tab/>
        <w:t xml:space="preserve">for each </w:t>
      </w:r>
      <w:r w:rsidRPr="00F35584">
        <w:rPr>
          <w:i/>
          <w:lang w:val="en-GB"/>
        </w:rPr>
        <w:t>logicalChannelIdentity</w:t>
      </w:r>
      <w:r w:rsidRPr="00F35584">
        <w:rPr>
          <w:lang w:val="en-GB"/>
        </w:rPr>
        <w:t xml:space="preserve"> value included in the </w:t>
      </w:r>
      <w:bookmarkStart w:id="284" w:name="_Hlk492964594"/>
      <w:r w:rsidRPr="00F35584">
        <w:rPr>
          <w:i/>
          <w:lang w:val="en-GB"/>
        </w:rPr>
        <w:t>rlc-BearerToReleaseList</w:t>
      </w:r>
      <w:r w:rsidRPr="00F35584">
        <w:rPr>
          <w:lang w:val="en-GB"/>
        </w:rPr>
        <w:t xml:space="preserve"> </w:t>
      </w:r>
      <w:bookmarkEnd w:id="284"/>
      <w:r w:rsidRPr="00F35584">
        <w:rPr>
          <w:lang w:val="en-GB"/>
        </w:rPr>
        <w:t>that is part of the current UE configuration (LCH release); or</w:t>
      </w:r>
    </w:p>
    <w:p w14:paraId="7D9A5DB5" w14:textId="77777777" w:rsidR="006A6E01" w:rsidRPr="00F35584" w:rsidRDefault="006A6E01" w:rsidP="00CE59C2">
      <w:pPr>
        <w:pStyle w:val="B1"/>
        <w:rPr>
          <w:lang w:val="en-GB"/>
        </w:rPr>
      </w:pPr>
      <w:r w:rsidRPr="00F35584">
        <w:rPr>
          <w:lang w:val="en-GB"/>
        </w:rPr>
        <w:t>1&gt;</w:t>
      </w:r>
      <w:r w:rsidRPr="00F35584">
        <w:rPr>
          <w:lang w:val="en-GB"/>
        </w:rPr>
        <w:tab/>
        <w:t xml:space="preserve">for each </w:t>
      </w:r>
      <w:r w:rsidRPr="00F35584">
        <w:rPr>
          <w:i/>
          <w:lang w:val="en-GB"/>
        </w:rPr>
        <w:t>logicalChannelIdentity</w:t>
      </w:r>
      <w:r w:rsidRPr="00F35584">
        <w:rPr>
          <w:lang w:val="en-GB"/>
        </w:rPr>
        <w:t xml:space="preserve"> value that is to be released as the result of an SCG release according to 5.3.5.4:</w:t>
      </w:r>
    </w:p>
    <w:p w14:paraId="2609DB05" w14:textId="77777777" w:rsidR="006A6E01" w:rsidRPr="00F35584" w:rsidRDefault="006A6E01" w:rsidP="00CE59C2">
      <w:pPr>
        <w:pStyle w:val="B2"/>
        <w:rPr>
          <w:lang w:val="en-GB"/>
        </w:rPr>
      </w:pPr>
      <w:r w:rsidRPr="00F35584">
        <w:rPr>
          <w:lang w:val="en-GB"/>
        </w:rPr>
        <w:t>2&gt;</w:t>
      </w:r>
      <w:r w:rsidRPr="00F35584">
        <w:rPr>
          <w:lang w:val="en-GB"/>
        </w:rPr>
        <w:tab/>
        <w:t>release the RLC entity or entities (includes discarding all pending RLC PDUs and RLC SDUs);</w:t>
      </w:r>
    </w:p>
    <w:p w14:paraId="632428CE" w14:textId="77777777" w:rsidR="006A6E01" w:rsidRPr="00F35584" w:rsidRDefault="006A6E01" w:rsidP="00CE59C2">
      <w:pPr>
        <w:pStyle w:val="B2"/>
        <w:rPr>
          <w:lang w:val="en-GB"/>
        </w:rPr>
      </w:pPr>
      <w:r w:rsidRPr="00F35584">
        <w:rPr>
          <w:lang w:val="en-GB"/>
        </w:rPr>
        <w:t>2&gt;</w:t>
      </w:r>
      <w:r w:rsidRPr="00F35584">
        <w:rPr>
          <w:lang w:val="en-GB"/>
        </w:rPr>
        <w:tab/>
        <w:t>release the corresponding logical channel.</w:t>
      </w:r>
    </w:p>
    <w:p w14:paraId="7D3E4671" w14:textId="77777777" w:rsidR="006A6E01" w:rsidRPr="00F35584" w:rsidRDefault="006A6E01" w:rsidP="006A6E01">
      <w:pPr>
        <w:pStyle w:val="Heading5"/>
        <w:rPr>
          <w:rFonts w:eastAsia="MS Mincho"/>
        </w:rPr>
      </w:pPr>
      <w:bookmarkStart w:id="285" w:name="_Toc510018483"/>
      <w:r w:rsidRPr="00F35584">
        <w:rPr>
          <w:rFonts w:eastAsia="MS Mincho"/>
        </w:rPr>
        <w:t>5.3.5.5.4</w:t>
      </w:r>
      <w:r w:rsidRPr="00F35584">
        <w:rPr>
          <w:rFonts w:eastAsia="MS Mincho"/>
        </w:rPr>
        <w:tab/>
        <w:t>RLC bearer addition/modification</w:t>
      </w:r>
      <w:bookmarkEnd w:id="285"/>
    </w:p>
    <w:p w14:paraId="5921548F" w14:textId="77777777" w:rsidR="006A6E01" w:rsidRPr="00F35584" w:rsidRDefault="006A6E01" w:rsidP="006A6E01">
      <w:pPr>
        <w:rPr>
          <w:rFonts w:eastAsia="MS Mincho"/>
        </w:rPr>
      </w:pPr>
      <w:r w:rsidRPr="00F35584">
        <w:t xml:space="preserve">For each </w:t>
      </w:r>
      <w:r w:rsidRPr="00F35584">
        <w:rPr>
          <w:i/>
        </w:rPr>
        <w:t>RLC-Bearer</w:t>
      </w:r>
      <w:del w:id="286" w:author="R2-1805779" w:date="2018-04-27T06:53:00Z">
        <w:r w:rsidRPr="00F35584" w:rsidDel="00A642A8">
          <w:rPr>
            <w:i/>
          </w:rPr>
          <w:delText>-</w:delText>
        </w:r>
      </w:del>
      <w:r w:rsidRPr="00F35584">
        <w:rPr>
          <w:i/>
        </w:rPr>
        <w:t>Config</w:t>
      </w:r>
      <w:r w:rsidRPr="00F35584">
        <w:t xml:space="preserve"> received in </w:t>
      </w:r>
      <w:r w:rsidRPr="00F35584">
        <w:rPr>
          <w:lang w:eastAsia="zh-CN"/>
        </w:rPr>
        <w:t>the</w:t>
      </w:r>
      <w:r w:rsidRPr="00F35584">
        <w:t xml:space="preserve"> </w:t>
      </w:r>
      <w:r w:rsidRPr="00F35584">
        <w:rPr>
          <w:i/>
        </w:rPr>
        <w:t>rlc-BearerToAddModList</w:t>
      </w:r>
      <w:r w:rsidRPr="00F35584">
        <w:t xml:space="preserve"> IE the UE shall:</w:t>
      </w:r>
    </w:p>
    <w:p w14:paraId="6EB5E75C" w14:textId="77777777" w:rsidR="006A6E01" w:rsidRPr="00F35584" w:rsidRDefault="006A6E01" w:rsidP="00CE59C2">
      <w:pPr>
        <w:pStyle w:val="B1"/>
        <w:rPr>
          <w:lang w:val="en-GB"/>
        </w:rPr>
      </w:pPr>
      <w:r w:rsidRPr="00F35584">
        <w:rPr>
          <w:lang w:val="en-GB"/>
        </w:rPr>
        <w:t>1&gt;</w:t>
      </w:r>
      <w:r w:rsidRPr="00F35584">
        <w:rPr>
          <w:lang w:val="en-GB"/>
        </w:rPr>
        <w:tab/>
        <w:t xml:space="preserve">if the UE’s current configuration contains a RLC bearer with the received </w:t>
      </w:r>
      <w:r w:rsidRPr="00F35584">
        <w:rPr>
          <w:i/>
          <w:lang w:val="en-GB"/>
        </w:rPr>
        <w:t>logicalChannelIdentity</w:t>
      </w:r>
      <w:r w:rsidRPr="00F35584">
        <w:rPr>
          <w:lang w:val="en-GB"/>
        </w:rPr>
        <w:t>:</w:t>
      </w:r>
    </w:p>
    <w:p w14:paraId="5379A676" w14:textId="77777777" w:rsidR="006A6E01" w:rsidRPr="00F35584" w:rsidRDefault="006A6E01" w:rsidP="00CE59C2">
      <w:pPr>
        <w:pStyle w:val="B2"/>
        <w:rPr>
          <w:lang w:val="en-GB"/>
        </w:rPr>
      </w:pPr>
      <w:r w:rsidRPr="00F35584">
        <w:rPr>
          <w:lang w:val="en-GB"/>
        </w:rPr>
        <w:t xml:space="preserve">2&gt; if </w:t>
      </w:r>
      <w:r w:rsidRPr="00F35584">
        <w:rPr>
          <w:i/>
          <w:lang w:val="en-GB"/>
        </w:rPr>
        <w:t>reestablishRLC</w:t>
      </w:r>
      <w:r w:rsidRPr="00F35584">
        <w:rPr>
          <w:lang w:val="en-GB"/>
        </w:rPr>
        <w:t xml:space="preserve"> is received:</w:t>
      </w:r>
    </w:p>
    <w:p w14:paraId="7CF3E863" w14:textId="77777777" w:rsidR="006A6E01" w:rsidRPr="00F35584" w:rsidRDefault="006A6E01" w:rsidP="00CE59C2">
      <w:pPr>
        <w:pStyle w:val="B3"/>
        <w:rPr>
          <w:lang w:val="en-GB"/>
        </w:rPr>
      </w:pPr>
      <w:r w:rsidRPr="00F35584">
        <w:rPr>
          <w:lang w:val="en-GB"/>
        </w:rPr>
        <w:t>3&gt; re-establish the RLC entity as specified in TS 38.322 [4]</w:t>
      </w:r>
      <w:r w:rsidR="000547E1" w:rsidRPr="00F35584">
        <w:rPr>
          <w:lang w:val="en-GB"/>
        </w:rPr>
        <w:t>;</w:t>
      </w:r>
    </w:p>
    <w:p w14:paraId="342710E8" w14:textId="77777777" w:rsidR="006A6E01" w:rsidRPr="00F35584" w:rsidRDefault="006A6E01" w:rsidP="00CE59C2">
      <w:pPr>
        <w:pStyle w:val="B2"/>
        <w:rPr>
          <w:lang w:val="en-GB"/>
        </w:rPr>
      </w:pPr>
      <w:r w:rsidRPr="00F35584">
        <w:rPr>
          <w:lang w:val="en-GB"/>
        </w:rPr>
        <w:t>2&gt;</w:t>
      </w:r>
      <w:r w:rsidRPr="00F35584">
        <w:rPr>
          <w:lang w:val="en-GB"/>
        </w:rPr>
        <w:tab/>
        <w:t xml:space="preserve">reconfigure the RLC entity or entities in accordance with the received </w:t>
      </w:r>
      <w:r w:rsidRPr="00F35584">
        <w:rPr>
          <w:i/>
          <w:lang w:val="en-GB"/>
        </w:rPr>
        <w:t>rlc-Config</w:t>
      </w:r>
      <w:r w:rsidRPr="00F35584">
        <w:rPr>
          <w:lang w:val="en-GB"/>
        </w:rPr>
        <w:t>;</w:t>
      </w:r>
    </w:p>
    <w:p w14:paraId="59C06055" w14:textId="77777777" w:rsidR="006A6E01" w:rsidRPr="00F35584" w:rsidRDefault="006A6E01" w:rsidP="00CE59C2">
      <w:pPr>
        <w:pStyle w:val="B2"/>
        <w:rPr>
          <w:lang w:val="en-GB"/>
        </w:rPr>
      </w:pPr>
      <w:r w:rsidRPr="00F35584">
        <w:rPr>
          <w:lang w:val="en-GB"/>
        </w:rPr>
        <w:t xml:space="preserve">2&gt; reconfigure the logical channel in accordance with the received </w:t>
      </w:r>
      <w:r w:rsidRPr="00F35584">
        <w:rPr>
          <w:i/>
          <w:lang w:val="en-GB"/>
        </w:rPr>
        <w:t>mac-LogicalChannelConfig</w:t>
      </w:r>
      <w:r w:rsidR="000547E1" w:rsidRPr="00F35584">
        <w:rPr>
          <w:lang w:val="en-GB"/>
        </w:rPr>
        <w:t>;</w:t>
      </w:r>
    </w:p>
    <w:p w14:paraId="443C84BB" w14:textId="77777777" w:rsidR="006A6E01" w:rsidRPr="00F35584" w:rsidRDefault="006A6E01" w:rsidP="00CE59C2">
      <w:pPr>
        <w:pStyle w:val="NO"/>
        <w:rPr>
          <w:lang w:val="en-GB"/>
        </w:rPr>
      </w:pPr>
      <w:r w:rsidRPr="00F35584">
        <w:rPr>
          <w:lang w:val="en-GB"/>
        </w:rPr>
        <w:t>NOTE:</w:t>
      </w:r>
      <w:r w:rsidRPr="00F35584">
        <w:rPr>
          <w:lang w:val="en-GB"/>
        </w:rPr>
        <w:tab/>
        <w:t xml:space="preserve">The network does not re-associate an already configured logical channel with another radio bearer. Hence </w:t>
      </w:r>
      <w:r w:rsidRPr="00F35584">
        <w:rPr>
          <w:i/>
          <w:lang w:val="en-GB"/>
        </w:rPr>
        <w:t>servedRadioBearer</w:t>
      </w:r>
      <w:r w:rsidRPr="00F35584">
        <w:rPr>
          <w:lang w:val="en-GB"/>
        </w:rPr>
        <w:t xml:space="preserve"> is not present in this case.</w:t>
      </w:r>
    </w:p>
    <w:p w14:paraId="60BCCA54" w14:textId="77777777" w:rsidR="006A6E01" w:rsidRPr="00F35584" w:rsidRDefault="006A6E01" w:rsidP="00CE59C2">
      <w:pPr>
        <w:pStyle w:val="B1"/>
        <w:rPr>
          <w:lang w:val="en-GB"/>
        </w:rPr>
      </w:pPr>
      <w:r w:rsidRPr="00F35584">
        <w:rPr>
          <w:lang w:val="en-GB"/>
        </w:rPr>
        <w:t xml:space="preserve">1&gt; else (a logical channel with the given </w:t>
      </w:r>
      <w:r w:rsidRPr="00F35584">
        <w:rPr>
          <w:i/>
          <w:lang w:val="en-GB"/>
        </w:rPr>
        <w:t>logicalChannelIdentity</w:t>
      </w:r>
      <w:r w:rsidRPr="00F35584">
        <w:rPr>
          <w:lang w:val="en-GB"/>
        </w:rPr>
        <w:t xml:space="preserve"> was not configured before):</w:t>
      </w:r>
    </w:p>
    <w:p w14:paraId="45AAF4E6" w14:textId="77777777" w:rsidR="006A6E01" w:rsidRPr="00F35584" w:rsidRDefault="006A6E01" w:rsidP="00CE59C2">
      <w:pPr>
        <w:pStyle w:val="B2"/>
        <w:rPr>
          <w:lang w:val="en-GB"/>
        </w:rPr>
      </w:pPr>
      <w:r w:rsidRPr="00F35584">
        <w:rPr>
          <w:lang w:val="en-GB"/>
        </w:rPr>
        <w:lastRenderedPageBreak/>
        <w:t xml:space="preserve">2&gt; if the </w:t>
      </w:r>
      <w:r w:rsidRPr="00F35584">
        <w:rPr>
          <w:i/>
          <w:lang w:val="en-GB"/>
        </w:rPr>
        <w:t>logicalChannelIdentity</w:t>
      </w:r>
      <w:r w:rsidRPr="00F35584">
        <w:rPr>
          <w:lang w:val="en-GB"/>
        </w:rPr>
        <w:t xml:space="preserve"> corresponds to an SRB and </w:t>
      </w:r>
      <w:r w:rsidRPr="00F35584">
        <w:rPr>
          <w:i/>
          <w:iCs/>
          <w:lang w:val="en-GB"/>
        </w:rPr>
        <w:t xml:space="preserve">rlc-Config </w:t>
      </w:r>
      <w:r w:rsidRPr="00F35584">
        <w:rPr>
          <w:lang w:val="en-GB"/>
        </w:rPr>
        <w:t>is not included:</w:t>
      </w:r>
    </w:p>
    <w:p w14:paraId="4A81E31C" w14:textId="77777777" w:rsidR="006A6E01" w:rsidRPr="00F35584" w:rsidRDefault="006A6E01" w:rsidP="00CE59C2">
      <w:pPr>
        <w:pStyle w:val="B3"/>
        <w:rPr>
          <w:lang w:val="en-GB" w:eastAsia="zh-CN"/>
        </w:rPr>
      </w:pPr>
      <w:r w:rsidRPr="00F35584">
        <w:rPr>
          <w:lang w:val="en-GB"/>
        </w:rPr>
        <w:t xml:space="preserve">3&gt; establish an RLC entity in accordance with the </w:t>
      </w:r>
      <w:r w:rsidRPr="00F35584">
        <w:rPr>
          <w:lang w:val="en-GB" w:eastAsia="zh-CN"/>
        </w:rPr>
        <w:t xml:space="preserve">default configuration </w:t>
      </w:r>
      <w:r w:rsidRPr="00F35584">
        <w:rPr>
          <w:lang w:val="en-GB"/>
        </w:rPr>
        <w:t>defined in 9.</w:t>
      </w:r>
      <w:r w:rsidRPr="00F35584">
        <w:rPr>
          <w:lang w:val="en-GB" w:eastAsia="zh-CN"/>
        </w:rPr>
        <w:t>2</w:t>
      </w:r>
      <w:r w:rsidRPr="00F35584">
        <w:rPr>
          <w:lang w:val="en-GB"/>
        </w:rPr>
        <w:t xml:space="preserve"> for the corresponding SRB</w:t>
      </w:r>
      <w:r w:rsidR="000547E1" w:rsidRPr="00F35584">
        <w:rPr>
          <w:lang w:val="en-GB" w:eastAsia="zh-CN"/>
        </w:rPr>
        <w:t>;</w:t>
      </w:r>
    </w:p>
    <w:p w14:paraId="73F294EA" w14:textId="77777777" w:rsidR="006A6E01" w:rsidRPr="00F35584" w:rsidRDefault="006A6E01" w:rsidP="00CE59C2">
      <w:pPr>
        <w:pStyle w:val="B2"/>
        <w:rPr>
          <w:lang w:val="en-GB" w:eastAsia="zh-CN"/>
        </w:rPr>
      </w:pPr>
      <w:r w:rsidRPr="00F35584">
        <w:rPr>
          <w:lang w:val="en-GB" w:eastAsia="zh-CN"/>
        </w:rPr>
        <w:t>2&gt; else:</w:t>
      </w:r>
    </w:p>
    <w:p w14:paraId="3C47DCDA" w14:textId="77777777" w:rsidR="006A6E01" w:rsidRPr="00F35584" w:rsidRDefault="006A6E01" w:rsidP="00CE59C2">
      <w:pPr>
        <w:pStyle w:val="B3"/>
        <w:rPr>
          <w:lang w:val="en-GB"/>
        </w:rPr>
      </w:pPr>
      <w:r w:rsidRPr="00F35584">
        <w:rPr>
          <w:lang w:val="en-GB"/>
        </w:rPr>
        <w:t xml:space="preserve">3&gt; establish an RLC entity in accordance with the received </w:t>
      </w:r>
      <w:r w:rsidRPr="00F35584">
        <w:rPr>
          <w:i/>
          <w:lang w:val="en-GB"/>
        </w:rPr>
        <w:t>rlc-Config</w:t>
      </w:r>
      <w:r w:rsidRPr="00F35584">
        <w:rPr>
          <w:lang w:val="en-GB"/>
        </w:rPr>
        <w:t>;</w:t>
      </w:r>
    </w:p>
    <w:p w14:paraId="2BF07D2D" w14:textId="77777777" w:rsidR="006A6E01" w:rsidRPr="00F35584" w:rsidRDefault="006A6E01" w:rsidP="00CE59C2">
      <w:pPr>
        <w:pStyle w:val="B2"/>
        <w:rPr>
          <w:lang w:val="en-GB"/>
        </w:rPr>
      </w:pPr>
      <w:r w:rsidRPr="00F35584">
        <w:rPr>
          <w:lang w:val="en-GB" w:eastAsia="zh-CN"/>
        </w:rPr>
        <w:t xml:space="preserve">2&gt; </w:t>
      </w:r>
      <w:r w:rsidRPr="00F35584">
        <w:rPr>
          <w:lang w:val="en-GB"/>
        </w:rPr>
        <w:t xml:space="preserve">if the </w:t>
      </w:r>
      <w:r w:rsidRPr="00F35584">
        <w:rPr>
          <w:i/>
          <w:lang w:val="en-GB"/>
        </w:rPr>
        <w:t>logicalChannelIdentity</w:t>
      </w:r>
      <w:r w:rsidRPr="00F35584">
        <w:rPr>
          <w:lang w:val="en-GB"/>
        </w:rPr>
        <w:t xml:space="preserve"> corresponds to an SRB and </w:t>
      </w:r>
      <w:r w:rsidRPr="00F35584">
        <w:rPr>
          <w:lang w:val="en-GB" w:eastAsia="zh-CN"/>
        </w:rPr>
        <w:t xml:space="preserve">if </w:t>
      </w:r>
      <w:r w:rsidRPr="00F35584">
        <w:rPr>
          <w:i/>
          <w:iCs/>
          <w:lang w:val="en-GB"/>
        </w:rPr>
        <w:t>mac-LogicalChannelConfig</w:t>
      </w:r>
      <w:r w:rsidRPr="00F35584">
        <w:rPr>
          <w:lang w:val="en-GB"/>
        </w:rPr>
        <w:t xml:space="preserve"> is not included:</w:t>
      </w:r>
    </w:p>
    <w:p w14:paraId="43FEE2FE" w14:textId="77777777" w:rsidR="006A6E01" w:rsidRPr="00F35584" w:rsidRDefault="006A6E01" w:rsidP="00CE59C2">
      <w:pPr>
        <w:pStyle w:val="B3"/>
        <w:rPr>
          <w:lang w:val="en-GB" w:eastAsia="zh-CN"/>
        </w:rPr>
      </w:pPr>
      <w:r w:rsidRPr="00F35584">
        <w:rPr>
          <w:lang w:val="en-GB"/>
        </w:rPr>
        <w:t>3&gt; configure this MAC entity with a logical channel in accordance</w:t>
      </w:r>
      <w:r w:rsidRPr="00F35584">
        <w:rPr>
          <w:lang w:val="en-GB" w:eastAsia="zh-CN"/>
        </w:rPr>
        <w:t xml:space="preserve"> to the default configuration </w:t>
      </w:r>
      <w:r w:rsidRPr="00F35584">
        <w:rPr>
          <w:lang w:val="en-GB"/>
        </w:rPr>
        <w:t>defined in 9.</w:t>
      </w:r>
      <w:r w:rsidRPr="00F35584">
        <w:rPr>
          <w:lang w:val="en-GB" w:eastAsia="zh-CN"/>
        </w:rPr>
        <w:t>2</w:t>
      </w:r>
      <w:r w:rsidRPr="00F35584">
        <w:rPr>
          <w:lang w:val="en-GB"/>
        </w:rPr>
        <w:t xml:space="preserve"> for the corresponding SRB</w:t>
      </w:r>
      <w:r w:rsidR="000547E1" w:rsidRPr="00F35584">
        <w:rPr>
          <w:lang w:val="en-GB" w:eastAsia="zh-CN"/>
        </w:rPr>
        <w:t>;</w:t>
      </w:r>
    </w:p>
    <w:p w14:paraId="2456F43B" w14:textId="77777777" w:rsidR="006A6E01" w:rsidRPr="00F35584" w:rsidRDefault="006A6E01" w:rsidP="00CE59C2">
      <w:pPr>
        <w:pStyle w:val="B2"/>
        <w:rPr>
          <w:lang w:val="en-GB"/>
        </w:rPr>
      </w:pPr>
      <w:r w:rsidRPr="00F35584">
        <w:rPr>
          <w:lang w:val="en-GB"/>
        </w:rPr>
        <w:t>2&gt;</w:t>
      </w:r>
      <w:r w:rsidRPr="00F35584">
        <w:rPr>
          <w:lang w:val="en-GB"/>
        </w:rPr>
        <w:tab/>
        <w:t>else:</w:t>
      </w:r>
    </w:p>
    <w:p w14:paraId="36E439A0" w14:textId="77777777" w:rsidR="006A6E01" w:rsidRPr="00F35584" w:rsidRDefault="006A6E01" w:rsidP="00CE59C2">
      <w:pPr>
        <w:pStyle w:val="B3"/>
        <w:rPr>
          <w:lang w:val="en-GB"/>
        </w:rPr>
      </w:pPr>
      <w:r w:rsidRPr="00F35584">
        <w:rPr>
          <w:lang w:val="en-GB"/>
        </w:rPr>
        <w:t xml:space="preserve">3&gt; configure this MAC entity with a logical channel in accordance to the received </w:t>
      </w:r>
      <w:r w:rsidRPr="00F35584">
        <w:rPr>
          <w:i/>
          <w:lang w:val="en-GB"/>
        </w:rPr>
        <w:t>mac-LogicalChannelConfig</w:t>
      </w:r>
      <w:r w:rsidR="000547E1" w:rsidRPr="00F35584">
        <w:rPr>
          <w:lang w:val="en-GB"/>
        </w:rPr>
        <w:t>;</w:t>
      </w:r>
    </w:p>
    <w:p w14:paraId="6C837FD2" w14:textId="77777777" w:rsidR="006A6E01" w:rsidRPr="00F35584" w:rsidRDefault="006A6E01" w:rsidP="00CE59C2">
      <w:pPr>
        <w:pStyle w:val="B2"/>
        <w:rPr>
          <w:lang w:val="en-GB"/>
        </w:rPr>
      </w:pPr>
      <w:r w:rsidRPr="00F35584">
        <w:rPr>
          <w:lang w:val="en-GB"/>
        </w:rPr>
        <w:t>2&gt;</w:t>
      </w:r>
      <w:r w:rsidRPr="00F35584">
        <w:rPr>
          <w:lang w:val="en-GB"/>
        </w:rPr>
        <w:tab/>
        <w:t xml:space="preserve">associate this logical channel with the PDCP entity identified by </w:t>
      </w:r>
      <w:r w:rsidRPr="00F35584">
        <w:rPr>
          <w:i/>
          <w:lang w:val="en-GB"/>
        </w:rPr>
        <w:t>servedRadioBearer</w:t>
      </w:r>
      <w:r w:rsidR="00667475" w:rsidRPr="00F35584">
        <w:rPr>
          <w:lang w:val="en-GB"/>
        </w:rPr>
        <w:t>.</w:t>
      </w:r>
    </w:p>
    <w:p w14:paraId="0BCB8D2F" w14:textId="77777777" w:rsidR="006A6E01" w:rsidRPr="00F35584" w:rsidRDefault="006A6E01" w:rsidP="006A6E01">
      <w:pPr>
        <w:pStyle w:val="Heading5"/>
        <w:rPr>
          <w:rFonts w:eastAsia="MS Mincho"/>
        </w:rPr>
      </w:pPr>
      <w:bookmarkStart w:id="287" w:name="_5.3.5.x.x_MAC_entity"/>
      <w:bookmarkStart w:id="288" w:name="_Toc510018484"/>
      <w:bookmarkEnd w:id="287"/>
      <w:r w:rsidRPr="00F35584">
        <w:rPr>
          <w:rFonts w:eastAsia="MS Mincho"/>
        </w:rPr>
        <w:t>5.3.5.5.5</w:t>
      </w:r>
      <w:r w:rsidRPr="00F35584">
        <w:rPr>
          <w:rFonts w:eastAsia="MS Mincho"/>
        </w:rPr>
        <w:tab/>
        <w:t>MAC entity configuration</w:t>
      </w:r>
      <w:bookmarkEnd w:id="288"/>
      <w:r w:rsidRPr="00F35584">
        <w:rPr>
          <w:rFonts w:eastAsia="MS Mincho"/>
        </w:rPr>
        <w:t xml:space="preserve"> </w:t>
      </w:r>
    </w:p>
    <w:p w14:paraId="1AF3FB26" w14:textId="77777777" w:rsidR="006A6E01" w:rsidRPr="00F35584" w:rsidRDefault="006A6E01" w:rsidP="006A6E01">
      <w:pPr>
        <w:rPr>
          <w:rFonts w:eastAsia="MS Mincho"/>
        </w:rPr>
      </w:pPr>
      <w:r w:rsidRPr="00F35584">
        <w:t>The UE shall:</w:t>
      </w:r>
    </w:p>
    <w:p w14:paraId="1CF6A7B0" w14:textId="77777777" w:rsidR="006A6E01" w:rsidRPr="00F35584" w:rsidRDefault="006A6E01" w:rsidP="00CE59C2">
      <w:pPr>
        <w:pStyle w:val="B1"/>
        <w:rPr>
          <w:lang w:val="en-GB"/>
        </w:rPr>
      </w:pPr>
      <w:r w:rsidRPr="00F35584">
        <w:rPr>
          <w:lang w:val="en-GB"/>
        </w:rPr>
        <w:t>1&gt;</w:t>
      </w:r>
      <w:r w:rsidRPr="00F35584">
        <w:rPr>
          <w:lang w:val="en-GB"/>
        </w:rPr>
        <w:tab/>
        <w:t>if SCG MAC is not part of the current UE configuration (i.e. SCG establishment):</w:t>
      </w:r>
    </w:p>
    <w:p w14:paraId="3D8BDE55" w14:textId="77777777" w:rsidR="006A6E01" w:rsidRPr="00F35584" w:rsidRDefault="006A6E01" w:rsidP="00CE59C2">
      <w:pPr>
        <w:pStyle w:val="B2"/>
        <w:rPr>
          <w:lang w:val="en-GB"/>
        </w:rPr>
      </w:pPr>
      <w:r w:rsidRPr="00F35584">
        <w:rPr>
          <w:lang w:val="en-GB"/>
        </w:rPr>
        <w:t>2&gt;</w:t>
      </w:r>
      <w:r w:rsidRPr="00F35584">
        <w:rPr>
          <w:lang w:val="en-GB"/>
        </w:rPr>
        <w:tab/>
        <w:t>create an SCG MAC entity</w:t>
      </w:r>
      <w:r w:rsidR="000547E1" w:rsidRPr="00F35584">
        <w:rPr>
          <w:lang w:val="en-GB"/>
        </w:rPr>
        <w:t>;</w:t>
      </w:r>
    </w:p>
    <w:p w14:paraId="39DD4316" w14:textId="77777777" w:rsidR="006A6E01" w:rsidRPr="00F35584" w:rsidRDefault="006A6E01" w:rsidP="00CE59C2">
      <w:pPr>
        <w:pStyle w:val="B1"/>
        <w:rPr>
          <w:lang w:val="en-GB"/>
        </w:rPr>
      </w:pPr>
      <w:r w:rsidRPr="00F35584">
        <w:rPr>
          <w:lang w:val="en-GB"/>
        </w:rPr>
        <w:t>1&gt;</w:t>
      </w:r>
      <w:r w:rsidRPr="00F35584">
        <w:rPr>
          <w:lang w:val="en-GB"/>
        </w:rPr>
        <w:tab/>
        <w:t xml:space="preserve">reconfigure the MAC main configuration of the cell group in accordance with the received </w:t>
      </w:r>
      <w:r w:rsidRPr="00F35584">
        <w:rPr>
          <w:i/>
          <w:lang w:val="en-GB"/>
        </w:rPr>
        <w:t xml:space="preserve">mac-CellGroupConfig </w:t>
      </w:r>
      <w:r w:rsidRPr="00F35584">
        <w:rPr>
          <w:lang w:val="en-GB"/>
        </w:rPr>
        <w:t xml:space="preserve">other than </w:t>
      </w:r>
      <w:r w:rsidRPr="00F35584">
        <w:rPr>
          <w:i/>
          <w:lang w:val="en-GB"/>
        </w:rPr>
        <w:t>tag-ToReleaseList</w:t>
      </w:r>
      <w:r w:rsidRPr="00F35584">
        <w:rPr>
          <w:lang w:val="en-GB"/>
        </w:rPr>
        <w:t xml:space="preserve"> and </w:t>
      </w:r>
      <w:r w:rsidRPr="00F35584">
        <w:rPr>
          <w:i/>
          <w:lang w:val="en-GB"/>
        </w:rPr>
        <w:t>tag-ToAddModList</w:t>
      </w:r>
      <w:r w:rsidRPr="00F35584">
        <w:rPr>
          <w:lang w:val="en-GB"/>
        </w:rPr>
        <w:t>;</w:t>
      </w:r>
    </w:p>
    <w:p w14:paraId="78638585" w14:textId="77777777" w:rsidR="006A6E01" w:rsidRPr="00F35584" w:rsidRDefault="006A6E01" w:rsidP="00CE59C2">
      <w:pPr>
        <w:pStyle w:val="B1"/>
        <w:rPr>
          <w:lang w:val="en-GB"/>
        </w:rPr>
      </w:pPr>
      <w:r w:rsidRPr="00F35584">
        <w:rPr>
          <w:lang w:val="en-GB"/>
        </w:rPr>
        <w:t>1&gt;</w:t>
      </w:r>
      <w:r w:rsidRPr="00F35584">
        <w:rPr>
          <w:lang w:val="en-GB"/>
        </w:rPr>
        <w:tab/>
        <w:t xml:space="preserve">if the received </w:t>
      </w:r>
      <w:r w:rsidRPr="00EE3F28">
        <w:rPr>
          <w:i/>
          <w:lang w:val="en-GB"/>
          <w:rPrChange w:id="289" w:author="Rapporteur" w:date="2018-04-24T06:18:00Z">
            <w:rPr>
              <w:lang w:val="en-GB"/>
            </w:rPr>
          </w:rPrChange>
        </w:rPr>
        <w:t>mac-CellGroupConfig</w:t>
      </w:r>
      <w:r w:rsidRPr="00F35584">
        <w:rPr>
          <w:lang w:val="en-GB"/>
        </w:rPr>
        <w:t xml:space="preserve"> includes the </w:t>
      </w:r>
      <w:r w:rsidRPr="00EE3F28">
        <w:rPr>
          <w:i/>
          <w:lang w:val="en-GB"/>
          <w:rPrChange w:id="290" w:author="Rapporteur" w:date="2018-04-24T06:17:00Z">
            <w:rPr>
              <w:lang w:val="en-GB"/>
            </w:rPr>
          </w:rPrChange>
        </w:rPr>
        <w:t>tag-ToReleaseList</w:t>
      </w:r>
      <w:r w:rsidRPr="00F35584">
        <w:rPr>
          <w:lang w:val="en-GB"/>
        </w:rPr>
        <w:t>:</w:t>
      </w:r>
    </w:p>
    <w:p w14:paraId="1D063A0D" w14:textId="77777777" w:rsidR="006A6E01" w:rsidRPr="00F35584" w:rsidRDefault="006A6E01" w:rsidP="00CE59C2">
      <w:pPr>
        <w:pStyle w:val="B2"/>
        <w:rPr>
          <w:lang w:val="en-GB"/>
        </w:rPr>
      </w:pPr>
      <w:r w:rsidRPr="00F35584">
        <w:rPr>
          <w:lang w:val="en-GB"/>
        </w:rPr>
        <w:t>2&gt;</w:t>
      </w:r>
      <w:r w:rsidRPr="00F35584">
        <w:rPr>
          <w:lang w:val="en-GB"/>
        </w:rPr>
        <w:tab/>
        <w:t xml:space="preserve">for each </w:t>
      </w:r>
      <w:r w:rsidRPr="00F35584">
        <w:rPr>
          <w:i/>
          <w:lang w:val="en-GB"/>
        </w:rPr>
        <w:t>TAG-Id</w:t>
      </w:r>
      <w:r w:rsidRPr="00F35584">
        <w:rPr>
          <w:lang w:val="en-GB"/>
        </w:rPr>
        <w:t xml:space="preserve"> value included in the </w:t>
      </w:r>
      <w:r w:rsidRPr="00F35584">
        <w:rPr>
          <w:i/>
          <w:lang w:val="en-GB"/>
        </w:rPr>
        <w:t>tag-ToReleaseList</w:t>
      </w:r>
      <w:r w:rsidRPr="00F35584">
        <w:rPr>
          <w:lang w:val="en-GB"/>
        </w:rPr>
        <w:t xml:space="preserve"> that is part of the current UE configuration:</w:t>
      </w:r>
    </w:p>
    <w:p w14:paraId="12EDCC95" w14:textId="77777777" w:rsidR="006A6E01" w:rsidRPr="00F35584" w:rsidRDefault="006A6E01" w:rsidP="00CE59C2">
      <w:pPr>
        <w:pStyle w:val="B3"/>
        <w:rPr>
          <w:lang w:val="en-GB"/>
        </w:rPr>
      </w:pPr>
      <w:r w:rsidRPr="00F35584">
        <w:rPr>
          <w:lang w:val="en-GB"/>
        </w:rPr>
        <w:t>3&gt;</w:t>
      </w:r>
      <w:r w:rsidRPr="00F35584">
        <w:rPr>
          <w:lang w:val="en-GB"/>
        </w:rPr>
        <w:tab/>
        <w:t xml:space="preserve">release the TAG indicated by </w:t>
      </w:r>
      <w:r w:rsidRPr="00F35584">
        <w:rPr>
          <w:i/>
          <w:lang w:val="en-GB"/>
        </w:rPr>
        <w:t>TAG-Id</w:t>
      </w:r>
      <w:r w:rsidR="000547E1" w:rsidRPr="00F35584">
        <w:rPr>
          <w:lang w:val="en-GB"/>
        </w:rPr>
        <w:t>;</w:t>
      </w:r>
    </w:p>
    <w:p w14:paraId="47CE2B06" w14:textId="77777777" w:rsidR="006A6E01" w:rsidRPr="00F35584" w:rsidRDefault="006A6E01" w:rsidP="00CE59C2">
      <w:pPr>
        <w:pStyle w:val="B1"/>
        <w:rPr>
          <w:lang w:val="en-GB"/>
        </w:rPr>
      </w:pPr>
      <w:r w:rsidRPr="00F35584">
        <w:rPr>
          <w:lang w:val="en-GB"/>
        </w:rPr>
        <w:t>1&gt;</w:t>
      </w:r>
      <w:r w:rsidRPr="00F35584">
        <w:rPr>
          <w:lang w:val="en-GB"/>
        </w:rPr>
        <w:tab/>
        <w:t xml:space="preserve">if the received mac-CellGroupConfig includes the </w:t>
      </w:r>
      <w:r w:rsidRPr="00EE3F28">
        <w:rPr>
          <w:i/>
          <w:lang w:val="en-GB"/>
          <w:rPrChange w:id="291" w:author="Rapporteur" w:date="2018-04-24T06:17:00Z">
            <w:rPr>
              <w:lang w:val="en-GB"/>
            </w:rPr>
          </w:rPrChange>
        </w:rPr>
        <w:t>tag-ToAddModList</w:t>
      </w:r>
      <w:r w:rsidRPr="00F35584">
        <w:rPr>
          <w:lang w:val="en-GB"/>
        </w:rPr>
        <w:t>:</w:t>
      </w:r>
    </w:p>
    <w:p w14:paraId="4B55562D" w14:textId="77777777" w:rsidR="006A6E01" w:rsidRPr="00F35584" w:rsidRDefault="006A6E01" w:rsidP="00CE59C2">
      <w:pPr>
        <w:pStyle w:val="B2"/>
        <w:rPr>
          <w:lang w:val="en-GB"/>
        </w:rPr>
      </w:pPr>
      <w:r w:rsidRPr="00F35584">
        <w:rPr>
          <w:lang w:val="en-GB"/>
        </w:rPr>
        <w:t>2&gt;</w:t>
      </w:r>
      <w:r w:rsidRPr="00F35584">
        <w:rPr>
          <w:lang w:val="en-GB"/>
        </w:rPr>
        <w:tab/>
        <w:t xml:space="preserve">for each </w:t>
      </w:r>
      <w:r w:rsidRPr="00F35584">
        <w:rPr>
          <w:i/>
          <w:lang w:val="en-GB"/>
        </w:rPr>
        <w:t>tag-Id</w:t>
      </w:r>
      <w:r w:rsidRPr="00F35584">
        <w:rPr>
          <w:lang w:val="en-GB"/>
        </w:rPr>
        <w:t xml:space="preserve"> value included in </w:t>
      </w:r>
      <w:r w:rsidRPr="00F35584">
        <w:rPr>
          <w:i/>
          <w:lang w:val="en-GB"/>
        </w:rPr>
        <w:t xml:space="preserve">tag-ToAddModList </w:t>
      </w:r>
      <w:r w:rsidRPr="00F35584">
        <w:rPr>
          <w:lang w:val="en-GB"/>
        </w:rPr>
        <w:t>that is not part of the current UE configuration (TAG addition):</w:t>
      </w:r>
    </w:p>
    <w:p w14:paraId="23D7E3C0" w14:textId="77777777" w:rsidR="006A6E01" w:rsidRPr="00F35584" w:rsidRDefault="006A6E01" w:rsidP="00CE59C2">
      <w:pPr>
        <w:pStyle w:val="B3"/>
        <w:rPr>
          <w:lang w:val="en-GB"/>
        </w:rPr>
      </w:pPr>
      <w:r w:rsidRPr="00F35584">
        <w:rPr>
          <w:lang w:val="en-GB"/>
        </w:rPr>
        <w:t>3&gt;</w:t>
      </w:r>
      <w:r w:rsidRPr="00F35584">
        <w:rPr>
          <w:lang w:val="en-GB"/>
        </w:rPr>
        <w:tab/>
        <w:t xml:space="preserve">add the TAG, corresponding to the </w:t>
      </w:r>
      <w:r w:rsidRPr="00F35584">
        <w:rPr>
          <w:i/>
          <w:lang w:val="en-GB"/>
        </w:rPr>
        <w:t>tag-Id</w:t>
      </w:r>
      <w:r w:rsidRPr="00F35584">
        <w:rPr>
          <w:lang w:val="en-GB"/>
        </w:rPr>
        <w:t xml:space="preserve">, in accordance with the received </w:t>
      </w:r>
      <w:r w:rsidRPr="00F35584">
        <w:rPr>
          <w:i/>
          <w:lang w:val="en-GB"/>
        </w:rPr>
        <w:t>timeAlignmentTimer</w:t>
      </w:r>
      <w:r w:rsidR="000547E1" w:rsidRPr="00F35584">
        <w:rPr>
          <w:lang w:val="en-GB"/>
        </w:rPr>
        <w:t>;</w:t>
      </w:r>
    </w:p>
    <w:p w14:paraId="2C4909B4" w14:textId="77777777" w:rsidR="006A6E01" w:rsidRPr="00F35584" w:rsidRDefault="006A6E01" w:rsidP="00CE59C2">
      <w:pPr>
        <w:pStyle w:val="B2"/>
        <w:rPr>
          <w:lang w:val="en-GB"/>
        </w:rPr>
      </w:pPr>
      <w:r w:rsidRPr="00F35584">
        <w:rPr>
          <w:lang w:val="en-GB"/>
        </w:rPr>
        <w:t>2&gt;</w:t>
      </w:r>
      <w:r w:rsidRPr="00F35584">
        <w:rPr>
          <w:lang w:val="en-GB"/>
        </w:rPr>
        <w:tab/>
        <w:t xml:space="preserve">for each </w:t>
      </w:r>
      <w:r w:rsidRPr="00F35584">
        <w:rPr>
          <w:i/>
          <w:lang w:val="en-GB"/>
        </w:rPr>
        <w:t>tag-Id</w:t>
      </w:r>
      <w:r w:rsidRPr="00F35584">
        <w:rPr>
          <w:lang w:val="en-GB"/>
        </w:rPr>
        <w:t xml:space="preserve"> value included in </w:t>
      </w:r>
      <w:r w:rsidRPr="00F35584">
        <w:rPr>
          <w:i/>
          <w:lang w:val="en-GB"/>
        </w:rPr>
        <w:t xml:space="preserve">tag-ToAddModList </w:t>
      </w:r>
      <w:r w:rsidRPr="00F35584">
        <w:rPr>
          <w:lang w:val="en-GB"/>
        </w:rPr>
        <w:t>that is part of the current UE configuration (TAG modification):</w:t>
      </w:r>
    </w:p>
    <w:p w14:paraId="090606C6" w14:textId="77777777" w:rsidR="006A6E01" w:rsidRPr="00F35584" w:rsidRDefault="006A6E01" w:rsidP="00CE59C2">
      <w:pPr>
        <w:pStyle w:val="B3"/>
        <w:rPr>
          <w:lang w:val="en-GB"/>
        </w:rPr>
      </w:pPr>
      <w:r w:rsidRPr="00F35584">
        <w:rPr>
          <w:lang w:val="en-GB"/>
        </w:rPr>
        <w:t>3&gt;</w:t>
      </w:r>
      <w:r w:rsidRPr="00F35584">
        <w:rPr>
          <w:lang w:val="en-GB"/>
        </w:rPr>
        <w:tab/>
        <w:t xml:space="preserve">reconfigure the TAG, corresponding to the </w:t>
      </w:r>
      <w:r w:rsidRPr="00F35584">
        <w:rPr>
          <w:i/>
          <w:lang w:val="en-GB"/>
        </w:rPr>
        <w:t>tag-Id</w:t>
      </w:r>
      <w:r w:rsidRPr="00F35584">
        <w:rPr>
          <w:lang w:val="en-GB"/>
        </w:rPr>
        <w:t xml:space="preserve">, in accordance with the received </w:t>
      </w:r>
      <w:r w:rsidRPr="00F35584">
        <w:rPr>
          <w:i/>
          <w:lang w:val="en-GB"/>
        </w:rPr>
        <w:t>timeAlignmentTimer</w:t>
      </w:r>
      <w:r w:rsidR="00667475" w:rsidRPr="00F35584">
        <w:rPr>
          <w:lang w:val="en-GB"/>
        </w:rPr>
        <w:t>.</w:t>
      </w:r>
    </w:p>
    <w:p w14:paraId="473E9F3D" w14:textId="77777777" w:rsidR="006A6E01" w:rsidRPr="00F35584" w:rsidRDefault="006A6E01" w:rsidP="006A6E01">
      <w:pPr>
        <w:pStyle w:val="Heading5"/>
        <w:rPr>
          <w:rFonts w:eastAsia="MS Mincho"/>
        </w:rPr>
      </w:pPr>
      <w:bookmarkStart w:id="292" w:name="_5.3.5.x.x_RLF_Timers"/>
      <w:bookmarkStart w:id="293" w:name="_Toc510018485"/>
      <w:bookmarkEnd w:id="292"/>
      <w:r w:rsidRPr="00F35584">
        <w:rPr>
          <w:rFonts w:eastAsia="MS Mincho"/>
        </w:rPr>
        <w:t>5.3.5.5.6</w:t>
      </w:r>
      <w:r w:rsidRPr="00F35584">
        <w:rPr>
          <w:rFonts w:eastAsia="MS Mincho"/>
        </w:rPr>
        <w:tab/>
        <w:t>RLF Timers &amp; Constants configuration</w:t>
      </w:r>
      <w:bookmarkEnd w:id="293"/>
      <w:r w:rsidRPr="00F35584">
        <w:rPr>
          <w:rFonts w:eastAsia="MS Mincho"/>
        </w:rPr>
        <w:t xml:space="preserve"> </w:t>
      </w:r>
    </w:p>
    <w:p w14:paraId="486FC1AC" w14:textId="77777777" w:rsidR="006A6E01" w:rsidRPr="00F35584" w:rsidRDefault="006A6E01" w:rsidP="006A6E01">
      <w:pPr>
        <w:rPr>
          <w:rFonts w:eastAsia="MS Mincho"/>
        </w:rPr>
      </w:pPr>
      <w:r w:rsidRPr="00F35584">
        <w:t>The UE shall:</w:t>
      </w:r>
    </w:p>
    <w:p w14:paraId="0265CD83" w14:textId="77777777" w:rsidR="006A6E01" w:rsidRPr="00F35584" w:rsidRDefault="006A6E01" w:rsidP="00CE59C2">
      <w:pPr>
        <w:pStyle w:val="B1"/>
        <w:rPr>
          <w:lang w:val="en-GB"/>
        </w:rPr>
      </w:pPr>
      <w:r w:rsidRPr="00F35584">
        <w:rPr>
          <w:lang w:val="en-GB"/>
        </w:rPr>
        <w:t>1&gt;</w:t>
      </w:r>
      <w:r w:rsidRPr="00F35584">
        <w:rPr>
          <w:lang w:val="en-GB"/>
        </w:rPr>
        <w:tab/>
        <w:t xml:space="preserve">if the received </w:t>
      </w:r>
      <w:r w:rsidRPr="00F35584">
        <w:rPr>
          <w:i/>
          <w:lang w:val="en-GB"/>
        </w:rPr>
        <w:t>rlf-TimersAndConstants</w:t>
      </w:r>
      <w:r w:rsidRPr="00F35584">
        <w:rPr>
          <w:lang w:val="en-GB"/>
        </w:rPr>
        <w:t xml:space="preserve"> is set to release:</w:t>
      </w:r>
    </w:p>
    <w:p w14:paraId="1689CEE5" w14:textId="77777777" w:rsidR="006A6E01" w:rsidRPr="00F35584" w:rsidRDefault="006A6E01" w:rsidP="00CE59C2">
      <w:pPr>
        <w:pStyle w:val="NO"/>
        <w:rPr>
          <w:lang w:val="en-GB"/>
        </w:rPr>
      </w:pPr>
      <w:r w:rsidRPr="00F35584">
        <w:rPr>
          <w:lang w:val="en-GB"/>
        </w:rPr>
        <w:t>NOTE:</w:t>
      </w:r>
      <w:r w:rsidR="001224DE" w:rsidRPr="00F35584">
        <w:rPr>
          <w:lang w:val="en-GB"/>
        </w:rPr>
        <w:tab/>
      </w:r>
      <w:r w:rsidRPr="00F35584">
        <w:rPr>
          <w:lang w:val="en-GB"/>
        </w:rPr>
        <w:t xml:space="preserve">In EN-DC, </w:t>
      </w:r>
      <w:r w:rsidRPr="00F35584">
        <w:rPr>
          <w:i/>
          <w:lang w:val="en-GB"/>
        </w:rPr>
        <w:t xml:space="preserve">rlf-TimersAndConstants </w:t>
      </w:r>
      <w:r w:rsidRPr="00F35584">
        <w:rPr>
          <w:lang w:val="en-GB"/>
        </w:rPr>
        <w:t>cannot be released.</w:t>
      </w:r>
    </w:p>
    <w:p w14:paraId="3FD2D26D" w14:textId="7EC7370F" w:rsidR="006A6E01" w:rsidRPr="00F35584" w:rsidRDefault="006A6E01" w:rsidP="00CE59C2">
      <w:pPr>
        <w:pStyle w:val="EditorsNote"/>
        <w:rPr>
          <w:lang w:val="en-GB"/>
        </w:rPr>
      </w:pPr>
      <w:r w:rsidRPr="00F35584">
        <w:rPr>
          <w:lang w:val="en-GB"/>
        </w:rPr>
        <w:t xml:space="preserve">Editor’s Note: Standalone part to be complete by </w:t>
      </w:r>
      <w:del w:id="294" w:author="Rapporteur" w:date="2018-04-30T15:59:00Z">
        <w:r w:rsidRPr="00F35584" w:rsidDel="00FF0E3A">
          <w:rPr>
            <w:lang w:val="en-GB"/>
          </w:rPr>
          <w:delText>June</w:delText>
        </w:r>
      </w:del>
      <w:ins w:id="295" w:author="Rapporteur" w:date="2018-04-30T15:59:00Z">
        <w:r w:rsidR="00FF0E3A">
          <w:rPr>
            <w:lang w:val="en-GB"/>
          </w:rPr>
          <w:t>Sept</w:t>
        </w:r>
      </w:ins>
      <w:r w:rsidRPr="00F35584">
        <w:rPr>
          <w:lang w:val="en-GB"/>
        </w:rPr>
        <w:t xml:space="preserve"> 2018.</w:t>
      </w:r>
    </w:p>
    <w:p w14:paraId="15DF8906" w14:textId="77777777" w:rsidR="006A6E01" w:rsidRPr="00F35584" w:rsidRDefault="006A6E01" w:rsidP="00CE59C2">
      <w:pPr>
        <w:pStyle w:val="B2"/>
        <w:rPr>
          <w:lang w:val="en-GB"/>
        </w:rPr>
      </w:pPr>
      <w:r w:rsidRPr="00F35584">
        <w:rPr>
          <w:lang w:val="en-GB"/>
        </w:rPr>
        <w:t>2&gt;</w:t>
      </w:r>
      <w:r w:rsidRPr="00F35584">
        <w:rPr>
          <w:lang w:val="en-GB"/>
        </w:rPr>
        <w:tab/>
        <w:t xml:space="preserve">stop timer T310 for this cell group, if running, and </w:t>
      </w:r>
    </w:p>
    <w:p w14:paraId="3B987476" w14:textId="77777777" w:rsidR="006A6E01" w:rsidRPr="00F35584" w:rsidRDefault="006A6E01" w:rsidP="00CE59C2">
      <w:pPr>
        <w:pStyle w:val="B2"/>
        <w:rPr>
          <w:lang w:val="en-GB"/>
        </w:rPr>
      </w:pPr>
      <w:r w:rsidRPr="00F35584">
        <w:rPr>
          <w:lang w:val="en-GB"/>
        </w:rPr>
        <w:t>2&gt;</w:t>
      </w:r>
      <w:r w:rsidRPr="00F35584">
        <w:rPr>
          <w:lang w:val="en-GB"/>
        </w:rPr>
        <w:tab/>
        <w:t xml:space="preserve">release the value of timer </w:t>
      </w:r>
      <w:r w:rsidRPr="00F35584">
        <w:rPr>
          <w:i/>
          <w:lang w:val="en-GB"/>
        </w:rPr>
        <w:t>t310</w:t>
      </w:r>
      <w:r w:rsidRPr="00F35584">
        <w:rPr>
          <w:lang w:val="en-GB"/>
        </w:rPr>
        <w:t xml:space="preserve"> as well as constants </w:t>
      </w:r>
      <w:r w:rsidRPr="00F35584">
        <w:rPr>
          <w:i/>
          <w:lang w:val="en-GB"/>
        </w:rPr>
        <w:t>n310</w:t>
      </w:r>
      <w:r w:rsidRPr="00F35584">
        <w:rPr>
          <w:lang w:val="en-GB"/>
        </w:rPr>
        <w:t xml:space="preserve"> and </w:t>
      </w:r>
      <w:r w:rsidRPr="00F35584">
        <w:rPr>
          <w:i/>
          <w:lang w:val="en-GB"/>
        </w:rPr>
        <w:t xml:space="preserve">n310 </w:t>
      </w:r>
      <w:r w:rsidRPr="00F35584">
        <w:rPr>
          <w:lang w:val="en-GB"/>
        </w:rPr>
        <w:t>for this cell group</w:t>
      </w:r>
      <w:r w:rsidR="000547E1" w:rsidRPr="00F35584">
        <w:rPr>
          <w:lang w:val="en-GB"/>
        </w:rPr>
        <w:t>;</w:t>
      </w:r>
    </w:p>
    <w:p w14:paraId="62B89F11" w14:textId="77777777" w:rsidR="006A6E01" w:rsidRPr="00F35584" w:rsidRDefault="006A6E01" w:rsidP="00CE59C2">
      <w:pPr>
        <w:pStyle w:val="B1"/>
        <w:rPr>
          <w:lang w:val="en-GB"/>
        </w:rPr>
      </w:pPr>
      <w:r w:rsidRPr="00F35584">
        <w:rPr>
          <w:lang w:val="en-GB"/>
        </w:rPr>
        <w:t>1&gt;</w:t>
      </w:r>
      <w:r w:rsidRPr="00F35584">
        <w:rPr>
          <w:lang w:val="en-GB"/>
        </w:rPr>
        <w:tab/>
        <w:t>else:</w:t>
      </w:r>
    </w:p>
    <w:p w14:paraId="5FBB44F6" w14:textId="77777777" w:rsidR="006A6E01" w:rsidRPr="00F35584" w:rsidRDefault="006A6E01" w:rsidP="00CE59C2">
      <w:pPr>
        <w:pStyle w:val="B2"/>
        <w:rPr>
          <w:lang w:val="en-GB"/>
        </w:rPr>
      </w:pPr>
      <w:r w:rsidRPr="00F35584">
        <w:rPr>
          <w:lang w:val="en-GB"/>
        </w:rPr>
        <w:t>2&gt;</w:t>
      </w:r>
      <w:r w:rsidRPr="00F35584">
        <w:rPr>
          <w:lang w:val="en-GB"/>
        </w:rPr>
        <w:tab/>
        <w:t xml:space="preserve">reconfigure the value of timers and constants in accordance with received </w:t>
      </w:r>
      <w:r w:rsidRPr="00F35584">
        <w:rPr>
          <w:i/>
          <w:lang w:val="en-GB"/>
        </w:rPr>
        <w:t>rlf-TimersAndConstants</w:t>
      </w:r>
      <w:r w:rsidR="00667475" w:rsidRPr="00F35584">
        <w:rPr>
          <w:lang w:val="en-GB"/>
        </w:rPr>
        <w:t>.</w:t>
      </w:r>
    </w:p>
    <w:p w14:paraId="2E517FE3" w14:textId="77777777" w:rsidR="006A6E01" w:rsidRPr="00F35584" w:rsidRDefault="006A6E01" w:rsidP="006A6E01">
      <w:pPr>
        <w:pStyle w:val="Heading5"/>
        <w:rPr>
          <w:rFonts w:eastAsia="MS Mincho"/>
        </w:rPr>
      </w:pPr>
      <w:bookmarkStart w:id="296" w:name="_5.3.5.x.x_PCell_Configuration"/>
      <w:bookmarkStart w:id="297" w:name="_Toc510018486"/>
      <w:bookmarkEnd w:id="296"/>
      <w:r w:rsidRPr="00F35584">
        <w:rPr>
          <w:rFonts w:eastAsia="MS Mincho"/>
        </w:rPr>
        <w:lastRenderedPageBreak/>
        <w:t>5.3.5.5.7</w:t>
      </w:r>
      <w:r w:rsidRPr="00F35584">
        <w:rPr>
          <w:rFonts w:eastAsia="MS Mincho"/>
        </w:rPr>
        <w:tab/>
        <w:t>SPCell Configuration</w:t>
      </w:r>
      <w:bookmarkEnd w:id="297"/>
    </w:p>
    <w:p w14:paraId="07A3FE3C" w14:textId="77777777" w:rsidR="006A6E01" w:rsidRPr="00F35584" w:rsidRDefault="006A6E01" w:rsidP="006A6E01">
      <w:r w:rsidRPr="00F35584">
        <w:t>The UE shall:</w:t>
      </w:r>
    </w:p>
    <w:p w14:paraId="395D0450" w14:textId="77777777" w:rsidR="006A6E01" w:rsidRPr="00F35584" w:rsidRDefault="006A6E01" w:rsidP="00CE59C2">
      <w:pPr>
        <w:pStyle w:val="B1"/>
        <w:rPr>
          <w:lang w:val="en-GB"/>
        </w:rPr>
      </w:pPr>
      <w:r w:rsidRPr="00F35584">
        <w:rPr>
          <w:lang w:val="en-GB"/>
        </w:rPr>
        <w:t>1&gt;</w:t>
      </w:r>
      <w:r w:rsidRPr="00F35584">
        <w:rPr>
          <w:lang w:val="en-GB"/>
        </w:rPr>
        <w:tab/>
        <w:t xml:space="preserve">if the </w:t>
      </w:r>
      <w:r w:rsidRPr="00EE3F28">
        <w:rPr>
          <w:i/>
          <w:lang w:val="en-GB"/>
          <w:rPrChange w:id="298" w:author="Rapporteur" w:date="2018-04-24T06:14:00Z">
            <w:rPr>
              <w:lang w:val="en-GB"/>
            </w:rPr>
          </w:rPrChange>
        </w:rPr>
        <w:t xml:space="preserve">SpCellConfig </w:t>
      </w:r>
      <w:r w:rsidRPr="00F35584">
        <w:rPr>
          <w:lang w:val="en-GB"/>
        </w:rPr>
        <w:t>contains the rlf-TimersAndConstants</w:t>
      </w:r>
      <w:r w:rsidR="001224DE" w:rsidRPr="00F35584">
        <w:rPr>
          <w:lang w:val="en-GB"/>
        </w:rPr>
        <w:t>:</w:t>
      </w:r>
    </w:p>
    <w:p w14:paraId="407B3399" w14:textId="77777777" w:rsidR="006A6E01" w:rsidRPr="00F35584" w:rsidRDefault="006A6E01" w:rsidP="00CE59C2">
      <w:pPr>
        <w:pStyle w:val="B2"/>
        <w:rPr>
          <w:lang w:val="en-GB"/>
        </w:rPr>
      </w:pPr>
      <w:r w:rsidRPr="00F35584">
        <w:rPr>
          <w:lang w:val="en-GB"/>
        </w:rPr>
        <w:t>2&gt;</w:t>
      </w:r>
      <w:r w:rsidRPr="00F35584">
        <w:rPr>
          <w:lang w:val="en-GB"/>
        </w:rPr>
        <w:tab/>
        <w:t>configure the RLF timers and constants for this cell group as specified in 5.3.5.5.6</w:t>
      </w:r>
      <w:r w:rsidR="001224DE" w:rsidRPr="00F35584">
        <w:rPr>
          <w:lang w:val="en-GB"/>
        </w:rPr>
        <w:t>.</w:t>
      </w:r>
    </w:p>
    <w:p w14:paraId="517759CF" w14:textId="77777777" w:rsidR="006A6E01" w:rsidRPr="00F35584" w:rsidRDefault="006A6E01" w:rsidP="00CE59C2">
      <w:pPr>
        <w:pStyle w:val="B1"/>
        <w:rPr>
          <w:lang w:val="en-GB"/>
        </w:rPr>
      </w:pPr>
      <w:r w:rsidRPr="00F35584">
        <w:rPr>
          <w:lang w:val="en-GB"/>
        </w:rPr>
        <w:t xml:space="preserve">1&gt;  if the </w:t>
      </w:r>
      <w:r w:rsidRPr="00EE3F28">
        <w:rPr>
          <w:i/>
          <w:lang w:val="en-GB"/>
          <w:rPrChange w:id="299" w:author="Rapporteur" w:date="2018-04-24T06:19:00Z">
            <w:rPr>
              <w:lang w:val="en-GB"/>
            </w:rPr>
          </w:rPrChange>
        </w:rPr>
        <w:t>SpCellConfig</w:t>
      </w:r>
      <w:r w:rsidRPr="00F35584">
        <w:rPr>
          <w:lang w:val="en-GB"/>
        </w:rPr>
        <w:t xml:space="preserve"> contains </w:t>
      </w:r>
      <w:r w:rsidRPr="00EE3F28">
        <w:rPr>
          <w:i/>
          <w:lang w:val="en-GB"/>
          <w:rPrChange w:id="300" w:author="Rapporteur" w:date="2018-04-24T06:19:00Z">
            <w:rPr>
              <w:lang w:val="en-GB"/>
            </w:rPr>
          </w:rPrChange>
        </w:rPr>
        <w:t>spCellConfigDedicated</w:t>
      </w:r>
      <w:r w:rsidRPr="00F35584">
        <w:rPr>
          <w:lang w:val="en-GB"/>
        </w:rPr>
        <w:t>:</w:t>
      </w:r>
    </w:p>
    <w:p w14:paraId="6ABD433F" w14:textId="77777777" w:rsidR="006A6E01" w:rsidRPr="00F35584" w:rsidRDefault="006A6E01" w:rsidP="00CE59C2">
      <w:pPr>
        <w:pStyle w:val="B2"/>
        <w:rPr>
          <w:lang w:val="en-GB"/>
        </w:rPr>
      </w:pPr>
      <w:r w:rsidRPr="00F35584">
        <w:rPr>
          <w:lang w:val="en-GB"/>
        </w:rPr>
        <w:t xml:space="preserve">2&gt; configure the SpCell in accordance with the </w:t>
      </w:r>
      <w:r w:rsidRPr="00F35584">
        <w:rPr>
          <w:i/>
          <w:lang w:val="en-GB"/>
        </w:rPr>
        <w:t>spCellConfigDedicated</w:t>
      </w:r>
      <w:bookmarkStart w:id="301" w:name="_5.3.5.x.x_SCell_Release"/>
      <w:bookmarkEnd w:id="301"/>
      <w:r w:rsidR="00667475" w:rsidRPr="00F35584">
        <w:rPr>
          <w:lang w:val="en-GB"/>
        </w:rPr>
        <w:t>.</w:t>
      </w:r>
    </w:p>
    <w:p w14:paraId="79C9BB0C" w14:textId="77777777" w:rsidR="006A6E01" w:rsidRPr="00F35584" w:rsidRDefault="006A6E01" w:rsidP="006A6E01">
      <w:pPr>
        <w:pStyle w:val="Heading5"/>
        <w:rPr>
          <w:rFonts w:eastAsia="MS Mincho"/>
        </w:rPr>
      </w:pPr>
      <w:bookmarkStart w:id="302" w:name="_Toc510018487"/>
      <w:r w:rsidRPr="00F35584">
        <w:rPr>
          <w:rFonts w:eastAsia="MS Mincho"/>
        </w:rPr>
        <w:t>5.3.5.5.8</w:t>
      </w:r>
      <w:r w:rsidRPr="00F35584">
        <w:rPr>
          <w:rFonts w:eastAsia="MS Mincho"/>
        </w:rPr>
        <w:tab/>
        <w:t>SCell Release</w:t>
      </w:r>
      <w:bookmarkEnd w:id="302"/>
    </w:p>
    <w:p w14:paraId="4B19C288" w14:textId="77777777" w:rsidR="006A6E01" w:rsidRPr="00F35584" w:rsidRDefault="006A6E01" w:rsidP="006A6E01">
      <w:pPr>
        <w:rPr>
          <w:rFonts w:eastAsia="MS Mincho"/>
        </w:rPr>
      </w:pPr>
      <w:r w:rsidRPr="00F35584">
        <w:t>The UE shall:</w:t>
      </w:r>
    </w:p>
    <w:p w14:paraId="3648A8F5" w14:textId="77777777" w:rsidR="006A6E01" w:rsidRPr="00F35584" w:rsidRDefault="006A6E01" w:rsidP="00CE59C2">
      <w:pPr>
        <w:pStyle w:val="B1"/>
        <w:rPr>
          <w:lang w:val="en-GB"/>
        </w:rPr>
      </w:pPr>
      <w:r w:rsidRPr="00F35584">
        <w:rPr>
          <w:lang w:val="en-GB"/>
        </w:rPr>
        <w:t>1&gt;</w:t>
      </w:r>
      <w:r w:rsidRPr="00F35584">
        <w:rPr>
          <w:lang w:val="en-GB"/>
        </w:rPr>
        <w:tab/>
        <w:t xml:space="preserve">if the release is triggered by reception of the </w:t>
      </w:r>
      <w:r w:rsidRPr="00F35584">
        <w:rPr>
          <w:i/>
          <w:lang w:val="en-GB"/>
        </w:rPr>
        <w:t>sCellToReleaseList</w:t>
      </w:r>
      <w:r w:rsidRPr="00F35584">
        <w:rPr>
          <w:lang w:val="en-GB"/>
        </w:rPr>
        <w:t>:</w:t>
      </w:r>
    </w:p>
    <w:p w14:paraId="1C8698C5" w14:textId="77777777" w:rsidR="006A6E01" w:rsidRPr="00F35584" w:rsidRDefault="006A6E01" w:rsidP="00CE59C2">
      <w:pPr>
        <w:pStyle w:val="B2"/>
        <w:rPr>
          <w:lang w:val="en-GB"/>
        </w:rPr>
      </w:pPr>
      <w:r w:rsidRPr="00F35584">
        <w:rPr>
          <w:lang w:val="en-GB"/>
        </w:rPr>
        <w:t>2&gt;</w:t>
      </w:r>
      <w:r w:rsidRPr="00F35584">
        <w:rPr>
          <w:lang w:val="en-GB"/>
        </w:rPr>
        <w:tab/>
        <w:t xml:space="preserve">for each </w:t>
      </w:r>
      <w:r w:rsidRPr="00F35584">
        <w:rPr>
          <w:i/>
          <w:lang w:val="en-GB"/>
        </w:rPr>
        <w:t>sCellIndex</w:t>
      </w:r>
      <w:r w:rsidRPr="00F35584">
        <w:rPr>
          <w:lang w:val="en-GB"/>
        </w:rPr>
        <w:t xml:space="preserve"> value included in the </w:t>
      </w:r>
      <w:r w:rsidRPr="00F35584">
        <w:rPr>
          <w:i/>
          <w:lang w:val="en-GB"/>
        </w:rPr>
        <w:t>sCellToReleaseList</w:t>
      </w:r>
      <w:r w:rsidRPr="00F35584">
        <w:rPr>
          <w:lang w:val="en-GB"/>
        </w:rPr>
        <w:t>:</w:t>
      </w:r>
    </w:p>
    <w:p w14:paraId="729F8844" w14:textId="77777777" w:rsidR="006A6E01" w:rsidRPr="00F35584" w:rsidRDefault="006A6E01" w:rsidP="00CE59C2">
      <w:pPr>
        <w:pStyle w:val="B3"/>
        <w:rPr>
          <w:lang w:val="en-GB"/>
        </w:rPr>
      </w:pPr>
      <w:r w:rsidRPr="00F35584">
        <w:rPr>
          <w:lang w:val="en-GB"/>
        </w:rPr>
        <w:t>3&gt;</w:t>
      </w:r>
      <w:r w:rsidRPr="00F35584">
        <w:rPr>
          <w:lang w:val="en-GB"/>
        </w:rPr>
        <w:tab/>
        <w:t xml:space="preserve">if the current UE configuration includes an SCell with value </w:t>
      </w:r>
      <w:r w:rsidRPr="00F35584">
        <w:rPr>
          <w:i/>
          <w:lang w:val="en-GB"/>
        </w:rPr>
        <w:t>sCellIndex</w:t>
      </w:r>
      <w:r w:rsidRPr="00F35584">
        <w:rPr>
          <w:lang w:val="en-GB"/>
        </w:rPr>
        <w:t>:</w:t>
      </w:r>
    </w:p>
    <w:p w14:paraId="6D3B9C93" w14:textId="77777777" w:rsidR="006A6E01" w:rsidRPr="00F35584" w:rsidRDefault="006A6E01" w:rsidP="00CE59C2">
      <w:pPr>
        <w:pStyle w:val="B4"/>
        <w:rPr>
          <w:lang w:val="en-GB"/>
        </w:rPr>
      </w:pPr>
      <w:r w:rsidRPr="00F35584">
        <w:rPr>
          <w:lang w:val="en-GB"/>
        </w:rPr>
        <w:t>4&gt;</w:t>
      </w:r>
      <w:r w:rsidRPr="00F35584">
        <w:rPr>
          <w:lang w:val="en-GB"/>
        </w:rPr>
        <w:tab/>
        <w:t>release the SCell</w:t>
      </w:r>
      <w:r w:rsidR="00667475" w:rsidRPr="00F35584">
        <w:rPr>
          <w:lang w:val="en-GB"/>
        </w:rPr>
        <w:t>.</w:t>
      </w:r>
    </w:p>
    <w:p w14:paraId="22F2A79E" w14:textId="77777777" w:rsidR="006A6E01" w:rsidRPr="00F35584" w:rsidRDefault="006A6E01" w:rsidP="006A6E01">
      <w:pPr>
        <w:pStyle w:val="Heading5"/>
        <w:rPr>
          <w:rFonts w:eastAsia="MS Mincho"/>
        </w:rPr>
      </w:pPr>
      <w:bookmarkStart w:id="303" w:name="_5.3.5.x.x_SCell_Addition/Modificati"/>
      <w:bookmarkStart w:id="304" w:name="_Toc510018488"/>
      <w:bookmarkEnd w:id="303"/>
      <w:r w:rsidRPr="00F35584">
        <w:t>5.3.5.5.9</w:t>
      </w:r>
      <w:r w:rsidRPr="00F35584">
        <w:tab/>
        <w:t>SCell Addition/Modification</w:t>
      </w:r>
      <w:bookmarkEnd w:id="304"/>
    </w:p>
    <w:p w14:paraId="521527BF" w14:textId="77777777" w:rsidR="006A6E01" w:rsidRPr="00F35584" w:rsidRDefault="006A6E01" w:rsidP="006A6E01">
      <w:pPr>
        <w:rPr>
          <w:rFonts w:eastAsia="MS Mincho"/>
        </w:rPr>
      </w:pPr>
      <w:r w:rsidRPr="00F35584">
        <w:t>The UE shall:</w:t>
      </w:r>
    </w:p>
    <w:p w14:paraId="10A2B1F1" w14:textId="77777777" w:rsidR="006A6E01" w:rsidRPr="00F35584" w:rsidRDefault="006A6E01" w:rsidP="00CE59C2">
      <w:pPr>
        <w:pStyle w:val="B1"/>
        <w:rPr>
          <w:lang w:val="en-GB"/>
        </w:rPr>
      </w:pPr>
      <w:r w:rsidRPr="00F35584">
        <w:rPr>
          <w:lang w:val="en-GB"/>
        </w:rPr>
        <w:t>1&gt;</w:t>
      </w:r>
      <w:r w:rsidRPr="00F35584">
        <w:rPr>
          <w:lang w:val="en-GB"/>
        </w:rPr>
        <w:tab/>
        <w:t xml:space="preserve">for each </w:t>
      </w:r>
      <w:r w:rsidRPr="00F35584">
        <w:rPr>
          <w:i/>
          <w:lang w:val="en-GB"/>
        </w:rPr>
        <w:t>sCellIndex</w:t>
      </w:r>
      <w:r w:rsidRPr="00F35584">
        <w:rPr>
          <w:lang w:val="en-GB"/>
        </w:rPr>
        <w:t xml:space="preserve"> value included in the </w:t>
      </w:r>
      <w:r w:rsidRPr="00F35584">
        <w:rPr>
          <w:i/>
          <w:lang w:val="en-GB"/>
        </w:rPr>
        <w:t xml:space="preserve">sCellToAddModList </w:t>
      </w:r>
      <w:r w:rsidRPr="00F35584">
        <w:rPr>
          <w:lang w:val="en-GB"/>
        </w:rPr>
        <w:t>that is not part of the current UE configuration (SCell addition):</w:t>
      </w:r>
    </w:p>
    <w:p w14:paraId="4C911F13" w14:textId="77777777" w:rsidR="006A6E01" w:rsidRPr="00F35584" w:rsidRDefault="006A6E01" w:rsidP="00CE59C2">
      <w:pPr>
        <w:pStyle w:val="B2"/>
        <w:rPr>
          <w:lang w:val="en-GB"/>
        </w:rPr>
      </w:pPr>
      <w:r w:rsidRPr="00F35584">
        <w:rPr>
          <w:lang w:val="en-GB"/>
        </w:rPr>
        <w:t>2&gt;</w:t>
      </w:r>
      <w:r w:rsidRPr="00F35584">
        <w:rPr>
          <w:lang w:val="en-GB"/>
        </w:rPr>
        <w:tab/>
        <w:t>add the SCell, corresponding to the</w:t>
      </w:r>
      <w:r w:rsidRPr="00F35584">
        <w:rPr>
          <w:i/>
          <w:lang w:val="en-GB"/>
        </w:rPr>
        <w:t xml:space="preserve"> sCellIndex</w:t>
      </w:r>
      <w:r w:rsidRPr="00F35584">
        <w:rPr>
          <w:lang w:val="en-GB"/>
        </w:rPr>
        <w:t xml:space="preserve">, in accordance with the </w:t>
      </w:r>
      <w:r w:rsidRPr="00F35584">
        <w:rPr>
          <w:i/>
          <w:lang w:val="en-GB"/>
        </w:rPr>
        <w:t xml:space="preserve">sCellConfigCommon </w:t>
      </w:r>
      <w:r w:rsidRPr="00F35584">
        <w:rPr>
          <w:lang w:val="en-GB"/>
        </w:rPr>
        <w:t xml:space="preserve">and </w:t>
      </w:r>
      <w:r w:rsidRPr="00F35584">
        <w:rPr>
          <w:i/>
          <w:lang w:val="en-GB"/>
        </w:rPr>
        <w:t>sCellConfigDedicated</w:t>
      </w:r>
      <w:r w:rsidRPr="00F35584">
        <w:rPr>
          <w:lang w:val="en-GB"/>
        </w:rPr>
        <w:t>;</w:t>
      </w:r>
    </w:p>
    <w:p w14:paraId="76620267" w14:textId="77777777" w:rsidR="006A6E01" w:rsidRPr="00F35584" w:rsidRDefault="006A6E01" w:rsidP="00CE59C2">
      <w:pPr>
        <w:pStyle w:val="B2"/>
        <w:rPr>
          <w:lang w:val="en-GB"/>
        </w:rPr>
      </w:pPr>
      <w:r w:rsidRPr="00F35584">
        <w:rPr>
          <w:lang w:val="en-GB"/>
        </w:rPr>
        <w:t>2&gt;</w:t>
      </w:r>
      <w:r w:rsidRPr="00F35584">
        <w:rPr>
          <w:lang w:val="en-GB"/>
        </w:rPr>
        <w:tab/>
        <w:t>configure lower layers to consider the SCell to be in deactivated state;</w:t>
      </w:r>
    </w:p>
    <w:p w14:paraId="290315D7" w14:textId="77777777" w:rsidR="006A6E01" w:rsidRPr="00F35584" w:rsidRDefault="006A6E01" w:rsidP="00CE59C2">
      <w:pPr>
        <w:pStyle w:val="EditorsNote"/>
        <w:rPr>
          <w:lang w:val="en-GB"/>
        </w:rPr>
      </w:pPr>
      <w:r w:rsidRPr="00F35584">
        <w:rPr>
          <w:lang w:val="en-GB"/>
        </w:rPr>
        <w:t>Editor’s Note: FFS Check automatic measurement handling for SCells.</w:t>
      </w:r>
    </w:p>
    <w:p w14:paraId="7669ACA6" w14:textId="77777777" w:rsidR="006A6E01" w:rsidRPr="00F35584" w:rsidRDefault="006A6E01" w:rsidP="00CE59C2">
      <w:pPr>
        <w:pStyle w:val="B2"/>
        <w:rPr>
          <w:lang w:val="en-GB"/>
        </w:rPr>
      </w:pPr>
      <w:r w:rsidRPr="00F35584">
        <w:rPr>
          <w:lang w:val="en-GB"/>
        </w:rPr>
        <w:t>2&gt;</w:t>
      </w:r>
      <w:r w:rsidRPr="00F35584">
        <w:rPr>
          <w:lang w:val="en-GB"/>
        </w:rPr>
        <w:tab/>
        <w:t xml:space="preserve">for each </w:t>
      </w:r>
      <w:r w:rsidRPr="00F35584">
        <w:rPr>
          <w:i/>
          <w:iCs/>
          <w:lang w:val="en-GB"/>
        </w:rPr>
        <w:t>measId</w:t>
      </w:r>
      <w:r w:rsidRPr="00F35584">
        <w:rPr>
          <w:lang w:val="en-GB"/>
        </w:rPr>
        <w:t xml:space="preserve"> included in the </w:t>
      </w:r>
      <w:r w:rsidRPr="00F35584">
        <w:rPr>
          <w:i/>
          <w:iCs/>
          <w:lang w:val="en-GB"/>
        </w:rPr>
        <w:t>measIdList</w:t>
      </w:r>
      <w:r w:rsidRPr="00F35584">
        <w:rPr>
          <w:lang w:val="en-GB"/>
        </w:rPr>
        <w:t xml:space="preserve"> within </w:t>
      </w:r>
      <w:r w:rsidRPr="00F35584">
        <w:rPr>
          <w:i/>
          <w:iCs/>
          <w:lang w:val="en-GB"/>
        </w:rPr>
        <w:t>VarMeasConfig</w:t>
      </w:r>
      <w:r w:rsidRPr="00F35584">
        <w:rPr>
          <w:lang w:val="en-GB"/>
        </w:rPr>
        <w:t>:</w:t>
      </w:r>
    </w:p>
    <w:p w14:paraId="4F114A73" w14:textId="77777777" w:rsidR="006A6E01" w:rsidRPr="00F35584" w:rsidRDefault="006A6E01" w:rsidP="00CE59C2">
      <w:pPr>
        <w:pStyle w:val="B3"/>
        <w:rPr>
          <w:lang w:val="en-GB"/>
        </w:rPr>
      </w:pPr>
      <w:r w:rsidRPr="00F35584">
        <w:rPr>
          <w:lang w:val="en-GB"/>
        </w:rPr>
        <w:t>3&gt;</w:t>
      </w:r>
      <w:r w:rsidRPr="00F35584">
        <w:rPr>
          <w:lang w:val="en-GB"/>
        </w:rPr>
        <w:tab/>
        <w:t>if SCells are not applicable for the associated measurement; and</w:t>
      </w:r>
    </w:p>
    <w:p w14:paraId="6561F837" w14:textId="77777777" w:rsidR="006A6E01" w:rsidRPr="00F35584" w:rsidRDefault="006A6E01" w:rsidP="00CE59C2">
      <w:pPr>
        <w:pStyle w:val="B3"/>
        <w:rPr>
          <w:lang w:val="en-GB"/>
        </w:rPr>
      </w:pPr>
      <w:r w:rsidRPr="00F35584">
        <w:rPr>
          <w:lang w:val="en-GB"/>
        </w:rPr>
        <w:t>3&gt;</w:t>
      </w:r>
      <w:r w:rsidRPr="00F35584">
        <w:rPr>
          <w:lang w:val="en-GB"/>
        </w:rPr>
        <w:tab/>
        <w:t xml:space="preserve">if the concerned SCell is included in </w:t>
      </w:r>
      <w:r w:rsidRPr="00F35584">
        <w:rPr>
          <w:i/>
          <w:iCs/>
          <w:lang w:val="en-GB"/>
        </w:rPr>
        <w:t>cellsTriggeredList</w:t>
      </w:r>
      <w:r w:rsidRPr="00F35584">
        <w:rPr>
          <w:lang w:val="en-GB"/>
        </w:rPr>
        <w:t xml:space="preserve"> defined within the </w:t>
      </w:r>
      <w:r w:rsidRPr="00F35584">
        <w:rPr>
          <w:i/>
          <w:iCs/>
          <w:lang w:val="en-GB"/>
        </w:rPr>
        <w:t>VarMeasReportList</w:t>
      </w:r>
      <w:r w:rsidRPr="00F35584">
        <w:rPr>
          <w:lang w:val="en-GB"/>
        </w:rPr>
        <w:t xml:space="preserve"> for this </w:t>
      </w:r>
      <w:r w:rsidRPr="00F35584">
        <w:rPr>
          <w:i/>
          <w:iCs/>
          <w:lang w:val="en-GB"/>
        </w:rPr>
        <w:t>measId</w:t>
      </w:r>
      <w:r w:rsidRPr="00F35584">
        <w:rPr>
          <w:lang w:val="en-GB"/>
        </w:rPr>
        <w:t>:</w:t>
      </w:r>
    </w:p>
    <w:p w14:paraId="7A7C3908" w14:textId="77777777" w:rsidR="006A6E01" w:rsidRPr="00F35584" w:rsidRDefault="006A6E01" w:rsidP="00CE59C2">
      <w:pPr>
        <w:pStyle w:val="B4"/>
        <w:rPr>
          <w:lang w:val="en-GB"/>
        </w:rPr>
      </w:pPr>
      <w:r w:rsidRPr="00F35584">
        <w:rPr>
          <w:lang w:val="en-GB"/>
        </w:rPr>
        <w:t>4&gt;</w:t>
      </w:r>
      <w:r w:rsidRPr="00F35584">
        <w:rPr>
          <w:lang w:val="en-GB"/>
        </w:rPr>
        <w:tab/>
        <w:t xml:space="preserve">remove the concerned SCell from </w:t>
      </w:r>
      <w:r w:rsidRPr="00F35584">
        <w:rPr>
          <w:i/>
          <w:iCs/>
          <w:lang w:val="en-GB"/>
        </w:rPr>
        <w:t>cellsTriggeredList</w:t>
      </w:r>
      <w:r w:rsidRPr="00F35584">
        <w:rPr>
          <w:lang w:val="en-GB"/>
        </w:rPr>
        <w:t xml:space="preserve"> defined within the </w:t>
      </w:r>
      <w:r w:rsidRPr="00F35584">
        <w:rPr>
          <w:i/>
          <w:iCs/>
          <w:lang w:val="en-GB"/>
        </w:rPr>
        <w:t>VarMeasReportList</w:t>
      </w:r>
      <w:r w:rsidRPr="00F35584">
        <w:rPr>
          <w:lang w:val="en-GB"/>
        </w:rPr>
        <w:t xml:space="preserve"> for this </w:t>
      </w:r>
      <w:r w:rsidRPr="00F35584">
        <w:rPr>
          <w:i/>
          <w:iCs/>
          <w:lang w:val="en-GB"/>
        </w:rPr>
        <w:t>measId</w:t>
      </w:r>
      <w:r w:rsidR="000547E1" w:rsidRPr="00F35584">
        <w:rPr>
          <w:lang w:val="en-GB"/>
        </w:rPr>
        <w:t>;</w:t>
      </w:r>
    </w:p>
    <w:p w14:paraId="0AA4ED0F" w14:textId="77777777" w:rsidR="006A6E01" w:rsidRPr="00F35584" w:rsidRDefault="006A6E01" w:rsidP="00CE59C2">
      <w:pPr>
        <w:pStyle w:val="B1"/>
        <w:rPr>
          <w:lang w:val="en-GB"/>
        </w:rPr>
      </w:pPr>
      <w:r w:rsidRPr="00F35584">
        <w:rPr>
          <w:lang w:val="en-GB"/>
        </w:rPr>
        <w:t>1&gt;</w:t>
      </w:r>
      <w:r w:rsidRPr="00F35584">
        <w:rPr>
          <w:lang w:val="en-GB"/>
        </w:rPr>
        <w:tab/>
        <w:t xml:space="preserve">for each </w:t>
      </w:r>
      <w:r w:rsidRPr="00F35584">
        <w:rPr>
          <w:i/>
          <w:lang w:val="en-GB"/>
        </w:rPr>
        <w:t>sCellIndex</w:t>
      </w:r>
      <w:r w:rsidRPr="00F35584">
        <w:rPr>
          <w:lang w:val="en-GB"/>
        </w:rPr>
        <w:t xml:space="preserve"> value included in the </w:t>
      </w:r>
      <w:r w:rsidRPr="00F35584">
        <w:rPr>
          <w:i/>
          <w:lang w:val="en-GB"/>
        </w:rPr>
        <w:t xml:space="preserve">sCellToAddModList </w:t>
      </w:r>
      <w:r w:rsidRPr="00F35584">
        <w:rPr>
          <w:lang w:val="en-GB"/>
        </w:rPr>
        <w:t>that is part of the current UE configuration (SCell modification):</w:t>
      </w:r>
    </w:p>
    <w:p w14:paraId="74270361" w14:textId="77777777" w:rsidR="006A6E01" w:rsidRPr="00F35584" w:rsidRDefault="006A6E01" w:rsidP="00CE59C2">
      <w:pPr>
        <w:pStyle w:val="B2"/>
        <w:rPr>
          <w:lang w:val="en-GB"/>
        </w:rPr>
      </w:pPr>
      <w:r w:rsidRPr="00F35584">
        <w:rPr>
          <w:lang w:val="en-GB"/>
        </w:rPr>
        <w:t>2&gt;</w:t>
      </w:r>
      <w:r w:rsidRPr="00F35584">
        <w:rPr>
          <w:lang w:val="en-GB"/>
        </w:rPr>
        <w:tab/>
        <w:t xml:space="preserve">modify the SCell configuration in accordance with the </w:t>
      </w:r>
      <w:r w:rsidRPr="00F35584">
        <w:rPr>
          <w:i/>
          <w:lang w:val="en-GB"/>
        </w:rPr>
        <w:t>sCellConfigDedicated</w:t>
      </w:r>
      <w:r w:rsidR="00667475" w:rsidRPr="00F35584">
        <w:rPr>
          <w:lang w:val="en-GB"/>
        </w:rPr>
        <w:t>.</w:t>
      </w:r>
    </w:p>
    <w:p w14:paraId="17B9A384" w14:textId="77777777" w:rsidR="006A6E01" w:rsidRPr="00F35584" w:rsidRDefault="006A6E01" w:rsidP="006A6E01">
      <w:pPr>
        <w:pStyle w:val="Heading4"/>
        <w:rPr>
          <w:rFonts w:eastAsia="MS Mincho"/>
        </w:rPr>
      </w:pPr>
      <w:bookmarkStart w:id="305" w:name="_Toc510018489"/>
      <w:bookmarkStart w:id="306" w:name="_Hlk492964276"/>
      <w:r w:rsidRPr="00F35584">
        <w:rPr>
          <w:rFonts w:eastAsia="MS Mincho"/>
        </w:rPr>
        <w:t>5.3.5.6</w:t>
      </w:r>
      <w:r w:rsidRPr="00F35584">
        <w:rPr>
          <w:rFonts w:eastAsia="MS Mincho"/>
        </w:rPr>
        <w:tab/>
        <w:t>Radio Bearer configuration</w:t>
      </w:r>
      <w:bookmarkEnd w:id="305"/>
    </w:p>
    <w:p w14:paraId="47C2BB6C" w14:textId="77777777" w:rsidR="006A6E01" w:rsidRPr="00F35584" w:rsidRDefault="006A6E01" w:rsidP="006A6E01">
      <w:pPr>
        <w:pStyle w:val="Heading5"/>
        <w:rPr>
          <w:rFonts w:eastAsia="MS Mincho"/>
        </w:rPr>
      </w:pPr>
      <w:bookmarkStart w:id="307" w:name="_Toc510018490"/>
      <w:r w:rsidRPr="00F35584">
        <w:rPr>
          <w:rFonts w:eastAsia="MS Mincho"/>
        </w:rPr>
        <w:t>5.3.5.6.1</w:t>
      </w:r>
      <w:r w:rsidRPr="00F35584">
        <w:rPr>
          <w:rFonts w:eastAsia="MS Mincho"/>
        </w:rPr>
        <w:tab/>
        <w:t>General</w:t>
      </w:r>
      <w:bookmarkEnd w:id="307"/>
    </w:p>
    <w:p w14:paraId="149CE81E" w14:textId="77777777" w:rsidR="006A6E01" w:rsidRPr="00F35584" w:rsidRDefault="006A6E01" w:rsidP="006A6E01">
      <w:pPr>
        <w:rPr>
          <w:rFonts w:eastAsia="MS Mincho"/>
        </w:rPr>
      </w:pPr>
      <w:r w:rsidRPr="00F35584">
        <w:t xml:space="preserve">The UE shall perform the following actions based on a received </w:t>
      </w:r>
      <w:r w:rsidRPr="00F35584">
        <w:rPr>
          <w:i/>
        </w:rPr>
        <w:t>RadioBearerConfig</w:t>
      </w:r>
      <w:r w:rsidRPr="00F35584">
        <w:t xml:space="preserve"> IE:</w:t>
      </w:r>
    </w:p>
    <w:p w14:paraId="62817E1E" w14:textId="77777777" w:rsidR="006A6E01" w:rsidRPr="00F35584" w:rsidRDefault="006A6E01" w:rsidP="00CE59C2">
      <w:pPr>
        <w:pStyle w:val="B1"/>
        <w:rPr>
          <w:lang w:val="en-GB"/>
        </w:rPr>
      </w:pPr>
      <w:r w:rsidRPr="00F35584">
        <w:rPr>
          <w:lang w:val="en-GB"/>
        </w:rPr>
        <w:t>1&gt;</w:t>
      </w:r>
      <w:r w:rsidRPr="00F35584">
        <w:rPr>
          <w:lang w:val="en-GB"/>
        </w:rPr>
        <w:tab/>
        <w:t xml:space="preserve">if the </w:t>
      </w:r>
      <w:r w:rsidRPr="00F35584">
        <w:rPr>
          <w:i/>
          <w:lang w:val="en-GB"/>
        </w:rPr>
        <w:t>RadioBearerConfig</w:t>
      </w:r>
      <w:r w:rsidRPr="00F35584">
        <w:rPr>
          <w:lang w:val="en-GB"/>
        </w:rPr>
        <w:t xml:space="preserve"> includes the </w:t>
      </w:r>
      <w:r w:rsidRPr="00F35584">
        <w:rPr>
          <w:i/>
          <w:lang w:val="en-GB"/>
        </w:rPr>
        <w:t xml:space="preserve">srb3-ToRelease </w:t>
      </w:r>
      <w:r w:rsidRPr="00F35584">
        <w:rPr>
          <w:lang w:val="en-GB"/>
        </w:rPr>
        <w:t>and set to true:</w:t>
      </w:r>
    </w:p>
    <w:p w14:paraId="1CD04015" w14:textId="77777777" w:rsidR="006A6E01" w:rsidRPr="00F35584" w:rsidRDefault="006A6E01" w:rsidP="00CE59C2">
      <w:pPr>
        <w:pStyle w:val="B2"/>
        <w:rPr>
          <w:lang w:val="en-GB"/>
        </w:rPr>
      </w:pPr>
      <w:r w:rsidRPr="00F35584">
        <w:rPr>
          <w:lang w:val="en-GB"/>
        </w:rPr>
        <w:t>2&gt;</w:t>
      </w:r>
      <w:r w:rsidRPr="00F35584">
        <w:rPr>
          <w:lang w:val="en-GB"/>
        </w:rPr>
        <w:tab/>
        <w:t>perform the SRB release as specified in 5.3.5.6.2</w:t>
      </w:r>
      <w:r w:rsidR="000547E1" w:rsidRPr="00F35584">
        <w:rPr>
          <w:lang w:val="en-GB"/>
        </w:rPr>
        <w:t>;</w:t>
      </w:r>
    </w:p>
    <w:p w14:paraId="7C3730C7" w14:textId="77777777" w:rsidR="006A6E01" w:rsidRPr="00F35584" w:rsidRDefault="006A6E01" w:rsidP="00CE59C2">
      <w:pPr>
        <w:pStyle w:val="B1"/>
        <w:rPr>
          <w:lang w:val="en-GB"/>
        </w:rPr>
      </w:pPr>
      <w:r w:rsidRPr="00F35584">
        <w:rPr>
          <w:lang w:val="en-GB"/>
        </w:rPr>
        <w:t>1&gt;</w:t>
      </w:r>
      <w:r w:rsidRPr="00F35584">
        <w:rPr>
          <w:lang w:val="en-GB"/>
        </w:rPr>
        <w:tab/>
        <w:t>if the RadioBearerConfig includes the srb-ToAddModList:</w:t>
      </w:r>
    </w:p>
    <w:p w14:paraId="6C57499C" w14:textId="77777777" w:rsidR="006A6E01" w:rsidRPr="00F35584" w:rsidRDefault="006A6E01" w:rsidP="00CE59C2">
      <w:pPr>
        <w:pStyle w:val="B2"/>
        <w:rPr>
          <w:lang w:val="en-GB"/>
        </w:rPr>
      </w:pPr>
      <w:r w:rsidRPr="00F35584">
        <w:rPr>
          <w:lang w:val="en-GB"/>
        </w:rPr>
        <w:t>2&gt;</w:t>
      </w:r>
      <w:r w:rsidRPr="00F35584">
        <w:rPr>
          <w:lang w:val="en-GB"/>
        </w:rPr>
        <w:tab/>
        <w:t>perform the SRB addition or reconfiguration as specified in 5.3.5.6.3</w:t>
      </w:r>
      <w:r w:rsidR="000547E1" w:rsidRPr="00F35584">
        <w:rPr>
          <w:lang w:val="en-GB"/>
        </w:rPr>
        <w:t>;</w:t>
      </w:r>
    </w:p>
    <w:p w14:paraId="6BAFE7AC" w14:textId="77777777" w:rsidR="006A6E01" w:rsidRPr="00F35584" w:rsidRDefault="006A6E01" w:rsidP="00CE59C2">
      <w:pPr>
        <w:pStyle w:val="B1"/>
        <w:rPr>
          <w:lang w:val="en-GB"/>
        </w:rPr>
      </w:pPr>
      <w:r w:rsidRPr="00F35584">
        <w:rPr>
          <w:lang w:val="en-GB"/>
        </w:rPr>
        <w:t>1&gt;</w:t>
      </w:r>
      <w:r w:rsidRPr="00F35584">
        <w:rPr>
          <w:lang w:val="en-GB"/>
        </w:rPr>
        <w:tab/>
        <w:t>if the RadioBearerConfig includes the drb-ToReleaseList:</w:t>
      </w:r>
    </w:p>
    <w:p w14:paraId="56579104" w14:textId="77777777" w:rsidR="006A6E01" w:rsidRPr="00F35584" w:rsidRDefault="006A6E01" w:rsidP="00CE59C2">
      <w:pPr>
        <w:pStyle w:val="B2"/>
        <w:rPr>
          <w:lang w:val="en-GB"/>
        </w:rPr>
      </w:pPr>
      <w:r w:rsidRPr="00F35584">
        <w:rPr>
          <w:lang w:val="en-GB"/>
        </w:rPr>
        <w:t>2&gt;</w:t>
      </w:r>
      <w:r w:rsidRPr="00F35584">
        <w:rPr>
          <w:lang w:val="en-GB"/>
        </w:rPr>
        <w:tab/>
        <w:t>perform DRB release as specified in 5.3.5.6.4</w:t>
      </w:r>
      <w:r w:rsidR="000547E1" w:rsidRPr="00F35584">
        <w:rPr>
          <w:lang w:val="en-GB"/>
        </w:rPr>
        <w:t>;</w:t>
      </w:r>
    </w:p>
    <w:p w14:paraId="78633711" w14:textId="77777777" w:rsidR="006A6E01" w:rsidRPr="00F35584" w:rsidRDefault="006A6E01" w:rsidP="00CE59C2">
      <w:pPr>
        <w:pStyle w:val="B1"/>
        <w:rPr>
          <w:lang w:val="en-GB"/>
        </w:rPr>
      </w:pPr>
      <w:r w:rsidRPr="00F35584">
        <w:rPr>
          <w:lang w:val="en-GB"/>
        </w:rPr>
        <w:t>1&gt;</w:t>
      </w:r>
      <w:r w:rsidRPr="00F35584">
        <w:rPr>
          <w:lang w:val="en-GB"/>
        </w:rPr>
        <w:tab/>
        <w:t>if the RadioBearerConfig includes the drb-ToAddModList:</w:t>
      </w:r>
    </w:p>
    <w:p w14:paraId="1144879B" w14:textId="77777777" w:rsidR="006A6E01" w:rsidRPr="00F35584" w:rsidRDefault="006A6E01" w:rsidP="00CE59C2">
      <w:pPr>
        <w:pStyle w:val="B2"/>
        <w:rPr>
          <w:lang w:val="en-GB"/>
        </w:rPr>
      </w:pPr>
      <w:r w:rsidRPr="00F35584">
        <w:rPr>
          <w:lang w:val="en-GB"/>
        </w:rPr>
        <w:t>2&gt;</w:t>
      </w:r>
      <w:r w:rsidRPr="00F35584">
        <w:rPr>
          <w:lang w:val="en-GB"/>
        </w:rPr>
        <w:tab/>
        <w:t>perform DRB addition or reconfiguration as specified in 5.3.5.6.5</w:t>
      </w:r>
      <w:r w:rsidR="00667475" w:rsidRPr="00F35584">
        <w:rPr>
          <w:lang w:val="en-GB"/>
        </w:rPr>
        <w:t>.</w:t>
      </w:r>
    </w:p>
    <w:p w14:paraId="0D1305AD" w14:textId="77777777" w:rsidR="006A6E01" w:rsidRPr="00F35584" w:rsidRDefault="006A6E01" w:rsidP="006A6E01">
      <w:pPr>
        <w:pStyle w:val="Heading5"/>
        <w:rPr>
          <w:rFonts w:eastAsia="MS Mincho"/>
        </w:rPr>
      </w:pPr>
      <w:bookmarkStart w:id="308" w:name="_5.3.5.x.x_SRB_addition/"/>
      <w:bookmarkStart w:id="309" w:name="_Toc510018491"/>
      <w:bookmarkStart w:id="310" w:name="_Hlk504049773"/>
      <w:bookmarkEnd w:id="308"/>
      <w:r w:rsidRPr="00F35584">
        <w:rPr>
          <w:rFonts w:eastAsia="MS Mincho"/>
        </w:rPr>
        <w:t>5.3.5.6.2</w:t>
      </w:r>
      <w:r w:rsidRPr="00F35584">
        <w:rPr>
          <w:rFonts w:eastAsia="MS Mincho"/>
        </w:rPr>
        <w:tab/>
        <w:t>SRB release</w:t>
      </w:r>
      <w:bookmarkEnd w:id="309"/>
    </w:p>
    <w:bookmarkEnd w:id="310"/>
    <w:p w14:paraId="2DCD7273" w14:textId="3BD82DC8" w:rsidR="006A6E01" w:rsidRPr="00F35584" w:rsidDel="00BC7E2C" w:rsidRDefault="006A6E01" w:rsidP="006A6E01">
      <w:pPr>
        <w:pStyle w:val="EditorsNote"/>
        <w:rPr>
          <w:del w:id="311" w:author="R2-1805402" w:date="2018-04-24T06:24:00Z"/>
          <w:rFonts w:eastAsia="MS Mincho"/>
          <w:lang w:val="en-GB"/>
        </w:rPr>
      </w:pPr>
      <w:del w:id="312" w:author="R2-1805402" w:date="2018-04-24T06:24:00Z">
        <w:r w:rsidRPr="00F35584" w:rsidDel="00BC7E2C">
          <w:rPr>
            <w:lang w:val="en-GB"/>
          </w:rPr>
          <w:delText xml:space="preserve">Editor’s note: FFS / TODO: check handling during full configuration </w:delText>
        </w:r>
      </w:del>
    </w:p>
    <w:p w14:paraId="3DAC6CE2" w14:textId="77777777" w:rsidR="006A6E01" w:rsidRPr="00F35584" w:rsidRDefault="006A6E01" w:rsidP="006A6E01">
      <w:r w:rsidRPr="00F35584">
        <w:rPr>
          <w:lang w:eastAsia="zh-CN"/>
        </w:rPr>
        <w:t>The UE shall</w:t>
      </w:r>
      <w:r w:rsidRPr="00F35584">
        <w:t>:</w:t>
      </w:r>
    </w:p>
    <w:p w14:paraId="1ADA0268" w14:textId="77777777" w:rsidR="006A6E01" w:rsidRPr="00F35584" w:rsidRDefault="006A6E01" w:rsidP="00CE59C2">
      <w:pPr>
        <w:pStyle w:val="B1"/>
        <w:rPr>
          <w:lang w:val="en-GB"/>
        </w:rPr>
      </w:pPr>
      <w:r w:rsidRPr="00F35584">
        <w:rPr>
          <w:lang w:val="en-GB"/>
        </w:rPr>
        <w:t>1&gt;</w:t>
      </w:r>
      <w:r w:rsidRPr="00F35584">
        <w:rPr>
          <w:lang w:val="en-GB"/>
        </w:rPr>
        <w:tab/>
        <w:t>release the PDCP entity of the SRB3.</w:t>
      </w:r>
    </w:p>
    <w:p w14:paraId="389AFD43" w14:textId="77777777" w:rsidR="006A6E01" w:rsidRPr="00F35584" w:rsidRDefault="006A6E01" w:rsidP="006A6E01">
      <w:pPr>
        <w:pStyle w:val="Heading5"/>
        <w:rPr>
          <w:rFonts w:eastAsia="MS Mincho"/>
        </w:rPr>
      </w:pPr>
      <w:bookmarkStart w:id="313" w:name="_Toc510018492"/>
      <w:bookmarkStart w:id="314" w:name="_Hlk504049857"/>
      <w:bookmarkStart w:id="315" w:name="_Hlk504055217"/>
      <w:r w:rsidRPr="00F35584">
        <w:rPr>
          <w:rFonts w:eastAsia="MS Mincho"/>
        </w:rPr>
        <w:t>5.3.5.6.3</w:t>
      </w:r>
      <w:r w:rsidRPr="00F35584">
        <w:rPr>
          <w:rFonts w:eastAsia="MS Mincho"/>
        </w:rPr>
        <w:tab/>
        <w:t>SRB addition/modification</w:t>
      </w:r>
      <w:bookmarkEnd w:id="313"/>
    </w:p>
    <w:bookmarkEnd w:id="314"/>
    <w:p w14:paraId="2CF2D6FF" w14:textId="77777777" w:rsidR="006A6E01" w:rsidRPr="00F35584" w:rsidRDefault="006A6E01" w:rsidP="006A6E01">
      <w:pPr>
        <w:rPr>
          <w:rFonts w:eastAsia="MS Mincho"/>
        </w:rPr>
      </w:pPr>
      <w:r w:rsidRPr="00F35584">
        <w:t>The UE shall:</w:t>
      </w:r>
    </w:p>
    <w:p w14:paraId="7B2EBE70" w14:textId="77777777" w:rsidR="006A6E01" w:rsidRPr="00F35584" w:rsidRDefault="006A6E01" w:rsidP="00CE59C2">
      <w:pPr>
        <w:pStyle w:val="B1"/>
        <w:rPr>
          <w:lang w:val="en-GB"/>
        </w:rPr>
      </w:pPr>
      <w:r w:rsidRPr="00F35584">
        <w:rPr>
          <w:lang w:val="en-GB"/>
        </w:rPr>
        <w:t>1&gt;</w:t>
      </w:r>
      <w:r w:rsidRPr="00F35584">
        <w:rPr>
          <w:lang w:val="en-GB"/>
        </w:rPr>
        <w:tab/>
        <w:t xml:space="preserve">for each </w:t>
      </w:r>
      <w:r w:rsidRPr="00F35584">
        <w:rPr>
          <w:i/>
          <w:lang w:val="en-GB"/>
        </w:rPr>
        <w:t>srb-Identity</w:t>
      </w:r>
      <w:r w:rsidRPr="00F35584">
        <w:rPr>
          <w:lang w:val="en-GB"/>
        </w:rPr>
        <w:t xml:space="preserve"> value included in the </w:t>
      </w:r>
      <w:r w:rsidRPr="00F35584">
        <w:rPr>
          <w:i/>
          <w:lang w:val="en-GB"/>
        </w:rPr>
        <w:t>srb-ToAddModList</w:t>
      </w:r>
      <w:r w:rsidRPr="00F35584">
        <w:rPr>
          <w:lang w:val="en-GB"/>
        </w:rPr>
        <w:t xml:space="preserve"> that is not part of the current UE configuration (SRB establishment or reconfiguration from E-UTRA PDCP to NR PDCP):</w:t>
      </w:r>
    </w:p>
    <w:p w14:paraId="4B4CCBAB" w14:textId="77777777" w:rsidR="006A6E01" w:rsidRPr="00F35584" w:rsidRDefault="006A6E01" w:rsidP="00CE59C2">
      <w:pPr>
        <w:pStyle w:val="B2"/>
        <w:rPr>
          <w:lang w:val="en-GB"/>
        </w:rPr>
      </w:pPr>
      <w:r w:rsidRPr="00F35584">
        <w:rPr>
          <w:lang w:val="en-GB"/>
        </w:rPr>
        <w:lastRenderedPageBreak/>
        <w:t>2&gt;</w:t>
      </w:r>
      <w:r w:rsidRPr="00F35584">
        <w:rPr>
          <w:lang w:val="en-GB"/>
        </w:rPr>
        <w:tab/>
        <w:t xml:space="preserve">establish a PDCP entity and configure it with the security algorithms according to </w:t>
      </w:r>
      <w:r w:rsidRPr="00F35584">
        <w:rPr>
          <w:i/>
          <w:lang w:val="en-GB"/>
        </w:rPr>
        <w:t>securityConfig</w:t>
      </w:r>
      <w:r w:rsidRPr="00F35584">
        <w:rPr>
          <w:lang w:val="en-GB"/>
        </w:rPr>
        <w:t xml:space="preserve"> and apply the keys (</w:t>
      </w:r>
      <w:r w:rsidRPr="00F35584">
        <w:rPr>
          <w:lang w:val="en-GB" w:eastAsia="zh-CN"/>
        </w:rPr>
        <w:t>K</w:t>
      </w:r>
      <w:r w:rsidRPr="00F35584">
        <w:rPr>
          <w:vertAlign w:val="subscript"/>
          <w:lang w:val="en-GB" w:eastAsia="zh-CN"/>
        </w:rPr>
        <w:t>RRCenc</w:t>
      </w:r>
      <w:r w:rsidRPr="00F35584">
        <w:rPr>
          <w:lang w:val="en-GB"/>
        </w:rPr>
        <w:t xml:space="preserve"> and </w:t>
      </w:r>
      <w:r w:rsidRPr="00F35584">
        <w:rPr>
          <w:lang w:val="en-GB" w:eastAsia="zh-CN"/>
        </w:rPr>
        <w:t>K</w:t>
      </w:r>
      <w:r w:rsidRPr="00F35584">
        <w:rPr>
          <w:vertAlign w:val="subscript"/>
          <w:lang w:val="en-GB" w:eastAsia="zh-CN"/>
        </w:rPr>
        <w:t>RRCint</w:t>
      </w:r>
      <w:r w:rsidRPr="00F35584">
        <w:rPr>
          <w:lang w:val="en-GB"/>
        </w:rPr>
        <w:t>) associated with the K</w:t>
      </w:r>
      <w:r w:rsidRPr="00F35584">
        <w:rPr>
          <w:vertAlign w:val="subscript"/>
          <w:lang w:val="en-GB"/>
        </w:rPr>
        <w:t>eNB</w:t>
      </w:r>
      <w:r w:rsidRPr="00F35584">
        <w:rPr>
          <w:lang w:val="en-GB"/>
        </w:rPr>
        <w:t>/S-K</w:t>
      </w:r>
      <w:r w:rsidRPr="00F35584">
        <w:rPr>
          <w:vertAlign w:val="subscript"/>
          <w:lang w:val="en-GB"/>
        </w:rPr>
        <w:t>gNB</w:t>
      </w:r>
      <w:r w:rsidRPr="00F35584">
        <w:rPr>
          <w:lang w:val="en-GB"/>
        </w:rPr>
        <w:t xml:space="preserve"> as indicated in </w:t>
      </w:r>
      <w:r w:rsidRPr="00F35584">
        <w:rPr>
          <w:i/>
          <w:lang w:val="en-GB"/>
        </w:rPr>
        <w:t>keyToUse</w:t>
      </w:r>
      <w:r w:rsidRPr="00F35584">
        <w:rPr>
          <w:lang w:val="en-GB"/>
        </w:rPr>
        <w:t>, if applicable;</w:t>
      </w:r>
    </w:p>
    <w:bookmarkEnd w:id="315"/>
    <w:p w14:paraId="5C2E380F" w14:textId="77777777" w:rsidR="006A6E01" w:rsidRPr="00F35584" w:rsidRDefault="006A6E01" w:rsidP="00CE59C2">
      <w:pPr>
        <w:pStyle w:val="B2"/>
        <w:rPr>
          <w:lang w:val="en-GB"/>
        </w:rPr>
      </w:pPr>
      <w:r w:rsidRPr="00F35584">
        <w:rPr>
          <w:lang w:val="en-GB"/>
        </w:rPr>
        <w:t>2&gt;</w:t>
      </w:r>
      <w:r w:rsidRPr="00F35584">
        <w:rPr>
          <w:lang w:val="en-GB"/>
        </w:rPr>
        <w:tab/>
        <w:t xml:space="preserve">if the current UE configuration as configured by E-UTRA in TS 36.331 includes an SRB identified with the same </w:t>
      </w:r>
      <w:r w:rsidRPr="00F35584">
        <w:rPr>
          <w:i/>
          <w:lang w:val="en-GB"/>
        </w:rPr>
        <w:t>srb-Identity</w:t>
      </w:r>
      <w:r w:rsidRPr="00F35584">
        <w:rPr>
          <w:lang w:val="en-GB"/>
        </w:rPr>
        <w:t xml:space="preserve"> value:</w:t>
      </w:r>
    </w:p>
    <w:p w14:paraId="74298897" w14:textId="77777777" w:rsidR="006A6E01" w:rsidRPr="00F35584" w:rsidRDefault="006A6E01" w:rsidP="00CE59C2">
      <w:pPr>
        <w:pStyle w:val="B3"/>
        <w:rPr>
          <w:lang w:val="en-GB"/>
        </w:rPr>
      </w:pPr>
      <w:r w:rsidRPr="00F35584">
        <w:rPr>
          <w:lang w:val="en-GB"/>
        </w:rPr>
        <w:t>3&gt;</w:t>
      </w:r>
      <w:r w:rsidRPr="00F35584">
        <w:rPr>
          <w:lang w:val="en-GB"/>
        </w:rPr>
        <w:tab/>
        <w:t xml:space="preserve">associate the E-UTRA RLC </w:t>
      </w:r>
      <w:r w:rsidRPr="00F35584">
        <w:rPr>
          <w:lang w:val="en-GB" w:eastAsia="zh-CN"/>
        </w:rPr>
        <w:t xml:space="preserve">entity </w:t>
      </w:r>
      <w:r w:rsidRPr="00F35584">
        <w:rPr>
          <w:lang w:val="en-GB"/>
        </w:rPr>
        <w:t>and DCCH of this SRB with the NR PDCP entity;</w:t>
      </w:r>
    </w:p>
    <w:p w14:paraId="7869ED55" w14:textId="77777777" w:rsidR="006A6E01" w:rsidRPr="00F35584" w:rsidRDefault="006A6E01" w:rsidP="00CE59C2">
      <w:pPr>
        <w:pStyle w:val="B3"/>
        <w:rPr>
          <w:lang w:val="en-GB"/>
        </w:rPr>
      </w:pPr>
      <w:r w:rsidRPr="00F35584">
        <w:rPr>
          <w:lang w:val="en-GB"/>
        </w:rPr>
        <w:t>3&gt;</w:t>
      </w:r>
      <w:r w:rsidRPr="00F35584">
        <w:rPr>
          <w:lang w:val="en-GB"/>
        </w:rPr>
        <w:tab/>
        <w:t>release the E-UTRA PDCP entity of this SRB</w:t>
      </w:r>
      <w:r w:rsidR="000547E1" w:rsidRPr="00F35584">
        <w:rPr>
          <w:lang w:val="en-GB"/>
        </w:rPr>
        <w:t>;</w:t>
      </w:r>
    </w:p>
    <w:p w14:paraId="12C2C60D" w14:textId="77777777" w:rsidR="006A6E01" w:rsidRPr="00F35584" w:rsidRDefault="006A6E01" w:rsidP="00CE59C2">
      <w:pPr>
        <w:pStyle w:val="B2"/>
        <w:rPr>
          <w:lang w:val="en-GB"/>
        </w:rPr>
      </w:pPr>
      <w:r w:rsidRPr="00F35584">
        <w:rPr>
          <w:lang w:val="en-GB"/>
        </w:rPr>
        <w:t>2&gt;</w:t>
      </w:r>
      <w:r w:rsidRPr="00F35584">
        <w:rPr>
          <w:lang w:val="en-GB"/>
        </w:rPr>
        <w:tab/>
        <w:t xml:space="preserve">if the </w:t>
      </w:r>
      <w:r w:rsidRPr="00F35584">
        <w:rPr>
          <w:i/>
          <w:lang w:val="en-GB"/>
        </w:rPr>
        <w:t>pdcp-Config</w:t>
      </w:r>
      <w:r w:rsidRPr="00F35584">
        <w:rPr>
          <w:lang w:val="en-GB"/>
        </w:rPr>
        <w:t xml:space="preserve"> is included:</w:t>
      </w:r>
    </w:p>
    <w:p w14:paraId="5534910D" w14:textId="77777777" w:rsidR="006A6E01" w:rsidRPr="00F35584" w:rsidRDefault="006A6E01" w:rsidP="00CE59C2">
      <w:pPr>
        <w:pStyle w:val="B3"/>
        <w:rPr>
          <w:lang w:val="en-GB"/>
        </w:rPr>
      </w:pPr>
      <w:r w:rsidRPr="00F35584">
        <w:rPr>
          <w:lang w:val="en-GB"/>
        </w:rPr>
        <w:t>3&gt;</w:t>
      </w:r>
      <w:r w:rsidRPr="00F35584">
        <w:rPr>
          <w:lang w:val="en-GB"/>
        </w:rPr>
        <w:tab/>
        <w:t xml:space="preserve">configure the PDCP entity in accordance with the received </w:t>
      </w:r>
      <w:r w:rsidRPr="00F35584">
        <w:rPr>
          <w:i/>
          <w:lang w:val="en-GB"/>
        </w:rPr>
        <w:t>pdcp-Config</w:t>
      </w:r>
      <w:r w:rsidRPr="00F35584">
        <w:rPr>
          <w:lang w:val="en-GB"/>
        </w:rPr>
        <w:t>;</w:t>
      </w:r>
    </w:p>
    <w:p w14:paraId="5CAD7FA1" w14:textId="77777777" w:rsidR="006A6E01" w:rsidRPr="00F35584" w:rsidRDefault="006A6E01" w:rsidP="00CE59C2">
      <w:pPr>
        <w:pStyle w:val="B2"/>
        <w:rPr>
          <w:lang w:val="en-GB"/>
        </w:rPr>
      </w:pPr>
      <w:r w:rsidRPr="00F35584">
        <w:rPr>
          <w:lang w:val="en-GB"/>
        </w:rPr>
        <w:t>2&gt;</w:t>
      </w:r>
      <w:r w:rsidRPr="00F35584">
        <w:rPr>
          <w:lang w:val="en-GB"/>
        </w:rPr>
        <w:tab/>
        <w:t>else:</w:t>
      </w:r>
    </w:p>
    <w:p w14:paraId="07063083" w14:textId="77777777" w:rsidR="006A6E01" w:rsidRPr="00F35584" w:rsidRDefault="006A6E01" w:rsidP="00CE59C2">
      <w:pPr>
        <w:pStyle w:val="B3"/>
        <w:rPr>
          <w:lang w:val="en-GB"/>
        </w:rPr>
      </w:pPr>
      <w:r w:rsidRPr="00F35584">
        <w:rPr>
          <w:lang w:val="en-GB"/>
        </w:rPr>
        <w:t>3&gt;</w:t>
      </w:r>
      <w:r w:rsidRPr="00F35584">
        <w:rPr>
          <w:lang w:val="en-GB"/>
        </w:rPr>
        <w:tab/>
        <w:t>configure the PDCP entity in accordance with the default configuration defined in 9.2.1 for the corresponding SRB</w:t>
      </w:r>
      <w:r w:rsidR="000547E1" w:rsidRPr="00F35584">
        <w:rPr>
          <w:lang w:val="en-GB"/>
        </w:rPr>
        <w:t>;</w:t>
      </w:r>
    </w:p>
    <w:p w14:paraId="137FD015" w14:textId="77777777" w:rsidR="006A6E01" w:rsidRPr="00F35584" w:rsidRDefault="006A6E01" w:rsidP="00CE59C2">
      <w:pPr>
        <w:pStyle w:val="B1"/>
        <w:rPr>
          <w:lang w:val="en-GB"/>
        </w:rPr>
      </w:pPr>
      <w:r w:rsidRPr="00F35584">
        <w:rPr>
          <w:lang w:val="en-GB"/>
        </w:rPr>
        <w:t>1&gt;</w:t>
      </w:r>
      <w:r w:rsidRPr="00F35584">
        <w:rPr>
          <w:lang w:val="en-GB"/>
        </w:rPr>
        <w:tab/>
        <w:t xml:space="preserve">for each </w:t>
      </w:r>
      <w:r w:rsidRPr="00F35584">
        <w:rPr>
          <w:i/>
          <w:lang w:val="en-GB"/>
        </w:rPr>
        <w:t>srb-Identity</w:t>
      </w:r>
      <w:r w:rsidRPr="00F35584">
        <w:rPr>
          <w:lang w:val="en-GB"/>
        </w:rPr>
        <w:t xml:space="preserve"> value included in the </w:t>
      </w:r>
      <w:r w:rsidRPr="00F35584">
        <w:rPr>
          <w:i/>
          <w:lang w:val="en-GB"/>
        </w:rPr>
        <w:t>srb-ToAddModList</w:t>
      </w:r>
      <w:r w:rsidRPr="00F35584">
        <w:rPr>
          <w:lang w:val="en-GB"/>
        </w:rPr>
        <w:t xml:space="preserve"> that is part of the current UE configuration:</w:t>
      </w:r>
    </w:p>
    <w:p w14:paraId="295E7BD7" w14:textId="77777777" w:rsidR="006A6E01" w:rsidRPr="00F35584" w:rsidRDefault="006A6E01" w:rsidP="00CE59C2">
      <w:pPr>
        <w:pStyle w:val="B2"/>
        <w:rPr>
          <w:lang w:val="en-GB"/>
        </w:rPr>
      </w:pPr>
      <w:r w:rsidRPr="00F35584">
        <w:rPr>
          <w:lang w:val="en-GB"/>
        </w:rPr>
        <w:t>2&gt;</w:t>
      </w:r>
      <w:r w:rsidRPr="00F35584">
        <w:rPr>
          <w:lang w:val="en-GB"/>
        </w:rPr>
        <w:tab/>
        <w:t>if reestablishPDCP is set:</w:t>
      </w:r>
    </w:p>
    <w:p w14:paraId="28C1A227" w14:textId="77777777" w:rsidR="006A6E01" w:rsidRPr="00F35584" w:rsidRDefault="006A6E01" w:rsidP="00CE59C2">
      <w:pPr>
        <w:pStyle w:val="B3"/>
        <w:rPr>
          <w:lang w:val="en-GB"/>
        </w:rPr>
      </w:pPr>
      <w:r w:rsidRPr="00F35584">
        <w:rPr>
          <w:lang w:val="en-GB"/>
        </w:rPr>
        <w:t>3&gt;</w:t>
      </w:r>
      <w:r w:rsidRPr="00F35584">
        <w:rPr>
          <w:lang w:val="en-GB"/>
        </w:rPr>
        <w:tab/>
        <w:t>configure the PDCP entity to apply the integrity protection algorithm and K</w:t>
      </w:r>
      <w:r w:rsidRPr="00F35584">
        <w:rPr>
          <w:vertAlign w:val="subscript"/>
          <w:lang w:val="en-GB"/>
        </w:rPr>
        <w:t>RRCint</w:t>
      </w:r>
      <w:r w:rsidRPr="00F35584">
        <w:rPr>
          <w:lang w:val="en-GB"/>
        </w:rPr>
        <w:t xml:space="preserve"> key associated with the K</w:t>
      </w:r>
      <w:r w:rsidRPr="00F35584">
        <w:rPr>
          <w:vertAlign w:val="subscript"/>
          <w:lang w:val="en-GB"/>
        </w:rPr>
        <w:t>eNB</w:t>
      </w:r>
      <w:r w:rsidRPr="00F35584">
        <w:rPr>
          <w:lang w:val="en-GB"/>
        </w:rPr>
        <w:t>/S-K</w:t>
      </w:r>
      <w:r w:rsidRPr="00F35584">
        <w:rPr>
          <w:vertAlign w:val="subscript"/>
          <w:lang w:val="en-GB"/>
        </w:rPr>
        <w:t>gNB</w:t>
      </w:r>
      <w:r w:rsidRPr="00F35584">
        <w:rPr>
          <w:lang w:val="en-GB"/>
        </w:rPr>
        <w:t xml:space="preserve"> as indicated in </w:t>
      </w:r>
      <w:r w:rsidRPr="00F35584">
        <w:rPr>
          <w:i/>
          <w:lang w:val="en-GB"/>
        </w:rPr>
        <w:t>keyToUse</w:t>
      </w:r>
      <w:r w:rsidRPr="00F35584">
        <w:rPr>
          <w:lang w:val="en-GB"/>
        </w:rPr>
        <w:t xml:space="preserve"> , i.e. the integrity protection configuration shall be applied to all subsequent messages received and sent by the UE, including the message used to indicate the successful completion of the procedure;</w:t>
      </w:r>
    </w:p>
    <w:p w14:paraId="27766ABE" w14:textId="77777777" w:rsidR="006A6E01" w:rsidRPr="00F35584" w:rsidRDefault="006A6E01" w:rsidP="00CE59C2">
      <w:pPr>
        <w:pStyle w:val="B3"/>
        <w:rPr>
          <w:lang w:val="en-GB"/>
        </w:rPr>
      </w:pPr>
      <w:r w:rsidRPr="00F35584">
        <w:rPr>
          <w:lang w:val="en-GB"/>
        </w:rPr>
        <w:t>3&gt;</w:t>
      </w:r>
      <w:r w:rsidRPr="00F35584">
        <w:rPr>
          <w:lang w:val="en-GB"/>
        </w:rPr>
        <w:tab/>
        <w:t>configure the PDCP entity to apply the ciphering algorithm and K</w:t>
      </w:r>
      <w:r w:rsidRPr="00F35584">
        <w:rPr>
          <w:vertAlign w:val="subscript"/>
          <w:lang w:val="en-GB"/>
        </w:rPr>
        <w:t>RRCenc</w:t>
      </w:r>
      <w:r w:rsidRPr="00F35584">
        <w:rPr>
          <w:lang w:val="en-GB"/>
        </w:rPr>
        <w:t xml:space="preserve"> key associated with the K</w:t>
      </w:r>
      <w:r w:rsidRPr="00F35584">
        <w:rPr>
          <w:vertAlign w:val="subscript"/>
          <w:lang w:val="en-GB"/>
        </w:rPr>
        <w:t>eNB</w:t>
      </w:r>
      <w:r w:rsidRPr="00F35584">
        <w:rPr>
          <w:lang w:val="en-GB"/>
        </w:rPr>
        <w:t>/S-K</w:t>
      </w:r>
      <w:r w:rsidRPr="00F35584">
        <w:rPr>
          <w:vertAlign w:val="subscript"/>
          <w:lang w:val="en-GB"/>
        </w:rPr>
        <w:t>gNB</w:t>
      </w:r>
      <w:r w:rsidRPr="00F35584">
        <w:rPr>
          <w:lang w:val="en-GB"/>
        </w:rPr>
        <w:t xml:space="preserve"> as indicated in </w:t>
      </w:r>
      <w:r w:rsidRPr="00F35584">
        <w:rPr>
          <w:i/>
          <w:lang w:val="en-GB"/>
        </w:rPr>
        <w:t>keyToUse</w:t>
      </w:r>
      <w:r w:rsidRPr="00F35584">
        <w:rPr>
          <w:lang w:val="en-GB"/>
        </w:rPr>
        <w:t>, i.e. the ciphering configuration shall be applied to all subsequent messages received and sent by the UE, including the message used to indicate the successful completion of the procedure;</w:t>
      </w:r>
    </w:p>
    <w:p w14:paraId="04E9B3D3" w14:textId="77777777" w:rsidR="006A6E01" w:rsidRPr="00F35584" w:rsidRDefault="006A6E01" w:rsidP="00CE59C2">
      <w:pPr>
        <w:pStyle w:val="B3"/>
        <w:rPr>
          <w:lang w:val="en-GB"/>
        </w:rPr>
      </w:pPr>
      <w:r w:rsidRPr="00F35584">
        <w:rPr>
          <w:lang w:val="en-GB"/>
        </w:rPr>
        <w:t>3&gt;</w:t>
      </w:r>
      <w:r w:rsidRPr="00F35584">
        <w:rPr>
          <w:lang w:val="en-GB"/>
        </w:rPr>
        <w:tab/>
        <w:t>re-establish the PDCP entity of this SRB as specified in 38.323 [5]</w:t>
      </w:r>
      <w:r w:rsidR="000547E1" w:rsidRPr="00F35584">
        <w:rPr>
          <w:lang w:val="en-GB"/>
        </w:rPr>
        <w:t>;</w:t>
      </w:r>
    </w:p>
    <w:p w14:paraId="14A44CFE" w14:textId="77777777" w:rsidR="006A6E01" w:rsidRPr="00F35584" w:rsidRDefault="006A6E01" w:rsidP="00CE59C2">
      <w:pPr>
        <w:pStyle w:val="B2"/>
        <w:rPr>
          <w:lang w:val="en-GB"/>
        </w:rPr>
      </w:pPr>
      <w:r w:rsidRPr="00F35584">
        <w:rPr>
          <w:lang w:val="en-GB"/>
        </w:rPr>
        <w:t>2&gt;</w:t>
      </w:r>
      <w:r w:rsidRPr="00F35584">
        <w:rPr>
          <w:lang w:val="en-GB"/>
        </w:rPr>
        <w:tab/>
        <w:t xml:space="preserve">else, if </w:t>
      </w:r>
      <w:r w:rsidRPr="00F35584">
        <w:rPr>
          <w:i/>
          <w:lang w:val="en-GB"/>
        </w:rPr>
        <w:t xml:space="preserve">discardOnPDCP </w:t>
      </w:r>
      <w:r w:rsidRPr="00F35584">
        <w:rPr>
          <w:lang w:val="en-GB"/>
        </w:rPr>
        <w:t>is set:</w:t>
      </w:r>
    </w:p>
    <w:p w14:paraId="7E2A6D9C" w14:textId="77777777" w:rsidR="006A6E01" w:rsidRPr="00F35584" w:rsidRDefault="006A6E01" w:rsidP="00CE59C2">
      <w:pPr>
        <w:pStyle w:val="B3"/>
        <w:rPr>
          <w:lang w:val="en-GB"/>
        </w:rPr>
      </w:pPr>
      <w:r w:rsidRPr="00F35584">
        <w:rPr>
          <w:lang w:val="en-GB"/>
        </w:rPr>
        <w:t>3&gt;</w:t>
      </w:r>
      <w:r w:rsidRPr="00F35584">
        <w:rPr>
          <w:lang w:val="en-GB"/>
        </w:rPr>
        <w:tab/>
        <w:t>trigger the PDCP entity to perform SDU discard as specified in TS 38.323 [5]</w:t>
      </w:r>
      <w:r w:rsidR="000547E1" w:rsidRPr="00F35584">
        <w:rPr>
          <w:lang w:val="en-GB"/>
        </w:rPr>
        <w:t>;</w:t>
      </w:r>
    </w:p>
    <w:p w14:paraId="3CBBE27F" w14:textId="77777777" w:rsidR="006A6E01" w:rsidRPr="00F35584" w:rsidRDefault="006A6E01" w:rsidP="00CE59C2">
      <w:pPr>
        <w:pStyle w:val="B2"/>
        <w:rPr>
          <w:lang w:val="en-GB"/>
        </w:rPr>
      </w:pPr>
      <w:r w:rsidRPr="00F35584">
        <w:rPr>
          <w:lang w:val="en-GB"/>
        </w:rPr>
        <w:t>2&gt;</w:t>
      </w:r>
      <w:r w:rsidRPr="00F35584">
        <w:rPr>
          <w:lang w:val="en-GB"/>
        </w:rPr>
        <w:tab/>
        <w:t xml:space="preserve">if the </w:t>
      </w:r>
      <w:r w:rsidRPr="00F35584">
        <w:rPr>
          <w:i/>
          <w:lang w:val="en-GB"/>
        </w:rPr>
        <w:t>pdcp-Config</w:t>
      </w:r>
      <w:r w:rsidRPr="00F35584">
        <w:rPr>
          <w:lang w:val="en-GB"/>
        </w:rPr>
        <w:t xml:space="preserve"> is included:</w:t>
      </w:r>
    </w:p>
    <w:p w14:paraId="0EED007A" w14:textId="77777777" w:rsidR="006A6E01" w:rsidRPr="00F35584" w:rsidRDefault="006A6E01" w:rsidP="00CE59C2">
      <w:pPr>
        <w:pStyle w:val="B3"/>
        <w:rPr>
          <w:lang w:val="en-GB"/>
        </w:rPr>
      </w:pPr>
      <w:r w:rsidRPr="00F35584">
        <w:rPr>
          <w:lang w:val="en-GB"/>
        </w:rPr>
        <w:t>3&gt;</w:t>
      </w:r>
      <w:r w:rsidRPr="00F35584">
        <w:rPr>
          <w:lang w:val="en-GB"/>
        </w:rPr>
        <w:tab/>
        <w:t xml:space="preserve">reconfigure the PDCP entity in accordance with the received </w:t>
      </w:r>
      <w:r w:rsidRPr="00F35584">
        <w:rPr>
          <w:i/>
          <w:lang w:val="en-GB"/>
        </w:rPr>
        <w:t>pdcp-Config</w:t>
      </w:r>
      <w:r w:rsidRPr="00F35584">
        <w:rPr>
          <w:lang w:val="en-GB"/>
        </w:rPr>
        <w:t>.</w:t>
      </w:r>
    </w:p>
    <w:p w14:paraId="3537EFBC" w14:textId="77777777" w:rsidR="006A6E01" w:rsidRPr="00F35584" w:rsidRDefault="006A6E01" w:rsidP="006A6E01">
      <w:pPr>
        <w:pStyle w:val="Heading5"/>
        <w:rPr>
          <w:rFonts w:eastAsia="MS Mincho"/>
        </w:rPr>
      </w:pPr>
      <w:bookmarkStart w:id="316" w:name="_5.3.5.x.x_DRB_release"/>
      <w:bookmarkStart w:id="317" w:name="_Toc510018493"/>
      <w:bookmarkStart w:id="318" w:name="_Hlk505172993"/>
      <w:bookmarkEnd w:id="316"/>
      <w:r w:rsidRPr="00F35584">
        <w:rPr>
          <w:rFonts w:eastAsia="MS Mincho"/>
        </w:rPr>
        <w:t>5.3.5.6.4</w:t>
      </w:r>
      <w:r w:rsidRPr="00F35584">
        <w:rPr>
          <w:rFonts w:eastAsia="MS Mincho"/>
        </w:rPr>
        <w:tab/>
        <w:t>DRB release</w:t>
      </w:r>
      <w:bookmarkEnd w:id="317"/>
    </w:p>
    <w:p w14:paraId="3DF4C79A" w14:textId="77777777" w:rsidR="006A6E01" w:rsidRPr="00F35584" w:rsidRDefault="006A6E01" w:rsidP="00CE59C2">
      <w:pPr>
        <w:pStyle w:val="EditorsNote"/>
        <w:rPr>
          <w:rFonts w:eastAsia="MS Mincho"/>
          <w:lang w:val="en-GB"/>
        </w:rPr>
      </w:pPr>
      <w:r w:rsidRPr="00F35584">
        <w:rPr>
          <w:lang w:val="en-GB"/>
        </w:rPr>
        <w:t>Editor’s Note: FFS / TODO: Add handling for the new QoS concept (mapping of flows; configuration of QFI-to-DRB mapping; reflective QoS</w:t>
      </w:r>
      <w:r w:rsidR="009C598C" w:rsidRPr="00F35584">
        <w:rPr>
          <w:lang w:val="en-GB"/>
        </w:rPr>
        <w:t>...</w:t>
      </w:r>
      <w:r w:rsidRPr="00F35584">
        <w:rPr>
          <w:lang w:val="en-GB"/>
        </w:rPr>
        <w:t>) but keep also EPS-Bearer handling for the EN-DC case</w:t>
      </w:r>
    </w:p>
    <w:p w14:paraId="729A43A5" w14:textId="77777777" w:rsidR="006A6E01" w:rsidRPr="00F35584" w:rsidRDefault="006A6E01" w:rsidP="006A6E01">
      <w:r w:rsidRPr="00F35584">
        <w:t>The UE shall:</w:t>
      </w:r>
    </w:p>
    <w:p w14:paraId="232215F1" w14:textId="455834C1" w:rsidR="006A6E01" w:rsidRPr="00F35584" w:rsidDel="00BC7E2C" w:rsidRDefault="006A6E01" w:rsidP="00BC7E2C">
      <w:pPr>
        <w:pStyle w:val="B1"/>
        <w:rPr>
          <w:del w:id="319" w:author="R2-1805402" w:date="2018-04-24T06:26:00Z"/>
          <w:lang w:val="en-GB"/>
        </w:rPr>
      </w:pPr>
      <w:r w:rsidRPr="00F35584">
        <w:rPr>
          <w:lang w:val="en-GB"/>
        </w:rPr>
        <w:t>1&gt;</w:t>
      </w:r>
      <w:r w:rsidRPr="00F35584">
        <w:rPr>
          <w:lang w:val="en-GB"/>
        </w:rPr>
        <w:tab/>
        <w:t xml:space="preserve">for each </w:t>
      </w:r>
      <w:r w:rsidRPr="00F35584">
        <w:rPr>
          <w:i/>
          <w:lang w:val="en-GB"/>
        </w:rPr>
        <w:t>drb-Identity</w:t>
      </w:r>
      <w:r w:rsidRPr="00F35584">
        <w:rPr>
          <w:lang w:val="en-GB"/>
        </w:rPr>
        <w:t xml:space="preserve"> value included in the </w:t>
      </w:r>
      <w:r w:rsidRPr="00F35584">
        <w:rPr>
          <w:i/>
          <w:lang w:val="en-GB"/>
        </w:rPr>
        <w:t>drb-ToReleaseList</w:t>
      </w:r>
      <w:r w:rsidRPr="00F35584">
        <w:rPr>
          <w:lang w:val="en-GB"/>
        </w:rPr>
        <w:t xml:space="preserve"> that is part of the current UE configuration (DRB release)</w:t>
      </w:r>
      <w:ins w:id="320" w:author="R2-1805402" w:date="2018-04-24T06:25:00Z">
        <w:r w:rsidR="00BC7E2C">
          <w:rPr>
            <w:lang w:val="en-GB"/>
          </w:rPr>
          <w:t>:</w:t>
        </w:r>
      </w:ins>
      <w:del w:id="321" w:author="R2-1805402" w:date="2018-04-24T06:26:00Z">
        <w:r w:rsidRPr="00F35584" w:rsidDel="00BC7E2C">
          <w:rPr>
            <w:lang w:val="en-GB"/>
          </w:rPr>
          <w:delText>, or</w:delText>
        </w:r>
      </w:del>
    </w:p>
    <w:p w14:paraId="6DB081E9" w14:textId="3C941DF9" w:rsidR="006A6E01" w:rsidRPr="00F35584" w:rsidRDefault="006A6E01" w:rsidP="00BC7E2C">
      <w:pPr>
        <w:pStyle w:val="B1"/>
        <w:rPr>
          <w:lang w:val="en-GB"/>
        </w:rPr>
      </w:pPr>
      <w:del w:id="322" w:author="R2-1805402" w:date="2018-04-24T06:26:00Z">
        <w:r w:rsidRPr="00F35584" w:rsidDel="00BC7E2C">
          <w:rPr>
            <w:lang w:val="en-GB"/>
          </w:rPr>
          <w:delText>1&gt;</w:delText>
        </w:r>
        <w:r w:rsidRPr="00F35584" w:rsidDel="00BC7E2C">
          <w:rPr>
            <w:lang w:val="en-GB"/>
          </w:rPr>
          <w:tab/>
          <w:delText xml:space="preserve">for each </w:delText>
        </w:r>
        <w:r w:rsidRPr="00F35584" w:rsidDel="00BC7E2C">
          <w:rPr>
            <w:i/>
            <w:lang w:val="en-GB"/>
          </w:rPr>
          <w:delText>drb-identity</w:delText>
        </w:r>
        <w:r w:rsidRPr="00F35584" w:rsidDel="00BC7E2C">
          <w:rPr>
            <w:lang w:val="en-GB"/>
          </w:rPr>
          <w:delText xml:space="preserve"> value that is to be released as the result of full configuration option according to 5.3.5.7:</w:delText>
        </w:r>
      </w:del>
    </w:p>
    <w:p w14:paraId="2774ACCD" w14:textId="77777777" w:rsidR="006A6E01" w:rsidRPr="00F35584" w:rsidRDefault="006A6E01" w:rsidP="00CE59C2">
      <w:pPr>
        <w:pStyle w:val="B2"/>
        <w:rPr>
          <w:lang w:val="en-GB"/>
        </w:rPr>
      </w:pPr>
      <w:r w:rsidRPr="00F35584">
        <w:rPr>
          <w:lang w:val="en-GB"/>
        </w:rPr>
        <w:t>2&gt;</w:t>
      </w:r>
      <w:r w:rsidRPr="00F35584">
        <w:rPr>
          <w:lang w:val="en-GB"/>
        </w:rPr>
        <w:tab/>
        <w:t>release the PDCP entity</w:t>
      </w:r>
      <w:r w:rsidR="000547E1" w:rsidRPr="00F35584">
        <w:rPr>
          <w:lang w:val="en-GB"/>
        </w:rPr>
        <w:t>;</w:t>
      </w:r>
    </w:p>
    <w:p w14:paraId="4215F057" w14:textId="77777777" w:rsidR="006A6E01" w:rsidRPr="00F35584" w:rsidRDefault="006A6E01" w:rsidP="00CE59C2">
      <w:pPr>
        <w:pStyle w:val="B1"/>
        <w:rPr>
          <w:lang w:val="en-GB"/>
        </w:rPr>
      </w:pPr>
      <w:r w:rsidRPr="00F35584">
        <w:rPr>
          <w:lang w:val="en-GB"/>
        </w:rPr>
        <w:t xml:space="preserve">1&gt; if a new bearer is not added either with NR or E-UTRA  with same </w:t>
      </w:r>
      <w:r w:rsidRPr="00F35584">
        <w:rPr>
          <w:i/>
          <w:lang w:val="en-GB"/>
        </w:rPr>
        <w:t>eps-BearerIdentity</w:t>
      </w:r>
      <w:r w:rsidRPr="00F35584">
        <w:rPr>
          <w:lang w:val="en-GB"/>
        </w:rPr>
        <w:t>:</w:t>
      </w:r>
    </w:p>
    <w:p w14:paraId="5EB21877" w14:textId="77777777" w:rsidR="006A6E01" w:rsidRPr="00F35584" w:rsidRDefault="006A6E01" w:rsidP="00CE59C2">
      <w:pPr>
        <w:pStyle w:val="B2"/>
        <w:rPr>
          <w:lang w:val="en-GB"/>
        </w:rPr>
      </w:pPr>
      <w:r w:rsidRPr="00F35584">
        <w:rPr>
          <w:lang w:val="en-GB"/>
        </w:rPr>
        <w:t>2&gt;</w:t>
      </w:r>
      <w:r w:rsidRPr="00F35584">
        <w:rPr>
          <w:lang w:val="en-GB"/>
        </w:rPr>
        <w:tab/>
        <w:t xml:space="preserve">if the procedure was triggered due to </w:t>
      </w:r>
      <w:r w:rsidRPr="00F35584">
        <w:rPr>
          <w:lang w:val="en-GB" w:eastAsia="zh-CN"/>
        </w:rPr>
        <w:t>reconfiguration with sync</w:t>
      </w:r>
      <w:r w:rsidRPr="00F35584">
        <w:rPr>
          <w:lang w:val="en-GB"/>
        </w:rPr>
        <w:t>:</w:t>
      </w:r>
    </w:p>
    <w:p w14:paraId="7161656B" w14:textId="77777777" w:rsidR="006A6E01" w:rsidRPr="00F35584" w:rsidRDefault="006A6E01" w:rsidP="00CE59C2">
      <w:pPr>
        <w:pStyle w:val="B3"/>
        <w:rPr>
          <w:lang w:val="en-GB"/>
        </w:rPr>
      </w:pPr>
      <w:r w:rsidRPr="00F35584">
        <w:rPr>
          <w:lang w:val="en-GB"/>
        </w:rPr>
        <w:t>3&gt;</w:t>
      </w:r>
      <w:r w:rsidRPr="00F35584">
        <w:rPr>
          <w:lang w:val="en-GB"/>
        </w:rPr>
        <w:tab/>
        <w:t xml:space="preserve">indicate the release of the DRB and the </w:t>
      </w:r>
      <w:r w:rsidRPr="00F35584">
        <w:rPr>
          <w:i/>
          <w:lang w:val="en-GB"/>
        </w:rPr>
        <w:t>eps-BearerIdentity</w:t>
      </w:r>
      <w:r w:rsidRPr="00F35584">
        <w:rPr>
          <w:lang w:val="en-GB"/>
        </w:rPr>
        <w:t xml:space="preserve"> of the released DRB to upper layers after successful </w:t>
      </w:r>
      <w:r w:rsidRPr="00F35584">
        <w:rPr>
          <w:lang w:val="en-GB" w:eastAsia="zh-CN"/>
        </w:rPr>
        <w:t>reconfiguration with sync</w:t>
      </w:r>
      <w:r w:rsidR="000547E1" w:rsidRPr="00F35584">
        <w:rPr>
          <w:lang w:val="en-GB"/>
        </w:rPr>
        <w:t>;</w:t>
      </w:r>
    </w:p>
    <w:p w14:paraId="407CB20E" w14:textId="77777777" w:rsidR="006A6E01" w:rsidRPr="00F35584" w:rsidRDefault="006A6E01" w:rsidP="00CE59C2">
      <w:pPr>
        <w:pStyle w:val="B2"/>
        <w:rPr>
          <w:lang w:val="en-GB"/>
        </w:rPr>
      </w:pPr>
      <w:r w:rsidRPr="00F35584">
        <w:rPr>
          <w:lang w:val="en-GB"/>
        </w:rPr>
        <w:t>2&gt;</w:t>
      </w:r>
      <w:r w:rsidRPr="00F35584">
        <w:rPr>
          <w:lang w:val="en-GB"/>
        </w:rPr>
        <w:tab/>
        <w:t>else:</w:t>
      </w:r>
    </w:p>
    <w:p w14:paraId="0AC7AA6A" w14:textId="77777777" w:rsidR="006A6E01" w:rsidRPr="00F35584" w:rsidRDefault="006A6E01" w:rsidP="00CE59C2">
      <w:pPr>
        <w:pStyle w:val="B3"/>
        <w:rPr>
          <w:lang w:val="en-GB"/>
        </w:rPr>
      </w:pPr>
      <w:r w:rsidRPr="00F35584">
        <w:rPr>
          <w:lang w:val="en-GB"/>
        </w:rPr>
        <w:lastRenderedPageBreak/>
        <w:t>3&gt;</w:t>
      </w:r>
      <w:r w:rsidRPr="00F35584">
        <w:rPr>
          <w:lang w:val="en-GB"/>
        </w:rPr>
        <w:tab/>
        <w:t xml:space="preserve">indicate the release of the DRB and the </w:t>
      </w:r>
      <w:r w:rsidRPr="00F35584">
        <w:rPr>
          <w:i/>
          <w:lang w:val="en-GB"/>
        </w:rPr>
        <w:t>eps-BearerIdentity</w:t>
      </w:r>
      <w:r w:rsidRPr="00F35584">
        <w:rPr>
          <w:lang w:val="en-GB"/>
        </w:rPr>
        <w:t xml:space="preserve"> of the released DRB to upper layers immediately</w:t>
      </w:r>
      <w:r w:rsidR="00667475" w:rsidRPr="00F35584">
        <w:rPr>
          <w:lang w:val="en-GB"/>
        </w:rPr>
        <w:t>.</w:t>
      </w:r>
    </w:p>
    <w:bookmarkEnd w:id="318"/>
    <w:p w14:paraId="28E16A7E" w14:textId="77777777" w:rsidR="006A6E01" w:rsidRPr="00F35584" w:rsidRDefault="006A6E01" w:rsidP="00CE59C2">
      <w:pPr>
        <w:pStyle w:val="NO"/>
        <w:rPr>
          <w:lang w:val="en-GB"/>
        </w:rPr>
      </w:pPr>
      <w:r w:rsidRPr="00F35584">
        <w:rPr>
          <w:lang w:val="en-GB"/>
        </w:rPr>
        <w:t>NOTE</w:t>
      </w:r>
      <w:r w:rsidR="001224DE" w:rsidRPr="00F35584">
        <w:rPr>
          <w:lang w:val="en-GB"/>
        </w:rPr>
        <w:t xml:space="preserve"> 1</w:t>
      </w:r>
      <w:r w:rsidRPr="00F35584">
        <w:rPr>
          <w:lang w:val="en-GB"/>
        </w:rPr>
        <w:t>:</w:t>
      </w:r>
      <w:r w:rsidRPr="00F35584">
        <w:rPr>
          <w:lang w:val="en-GB"/>
        </w:rPr>
        <w:tab/>
        <w:t xml:space="preserve">The UE does not consider the message as erroneous if the </w:t>
      </w:r>
      <w:r w:rsidRPr="00F35584">
        <w:rPr>
          <w:i/>
          <w:lang w:val="en-GB"/>
        </w:rPr>
        <w:t>drb-ToReleaseList</w:t>
      </w:r>
      <w:r w:rsidRPr="00F35584">
        <w:rPr>
          <w:lang w:val="en-GB"/>
        </w:rPr>
        <w:t xml:space="preserve"> includes any </w:t>
      </w:r>
      <w:r w:rsidRPr="00F35584">
        <w:rPr>
          <w:i/>
          <w:lang w:val="en-GB"/>
        </w:rPr>
        <w:t>drb-Identity</w:t>
      </w:r>
      <w:r w:rsidRPr="00F35584">
        <w:rPr>
          <w:lang w:val="en-GB"/>
        </w:rPr>
        <w:t xml:space="preserve"> value that is not part of the current UE configuration.</w:t>
      </w:r>
    </w:p>
    <w:p w14:paraId="6ABF3046" w14:textId="77777777" w:rsidR="006A6E01" w:rsidRPr="00F35584" w:rsidRDefault="006A6E01" w:rsidP="00CE59C2">
      <w:pPr>
        <w:pStyle w:val="NO"/>
        <w:rPr>
          <w:lang w:val="en-GB"/>
        </w:rPr>
      </w:pPr>
      <w:r w:rsidRPr="00F35584">
        <w:rPr>
          <w:lang w:val="en-GB"/>
        </w:rPr>
        <w:t>NOTE</w:t>
      </w:r>
      <w:r w:rsidR="001224DE" w:rsidRPr="00F35584">
        <w:rPr>
          <w:lang w:val="en-GB"/>
        </w:rPr>
        <w:t xml:space="preserve"> 2</w:t>
      </w:r>
      <w:r w:rsidRPr="00F35584">
        <w:rPr>
          <w:lang w:val="en-GB"/>
        </w:rPr>
        <w:t>:</w:t>
      </w:r>
      <w:r w:rsidRPr="00F35584">
        <w:rPr>
          <w:lang w:val="en-GB"/>
        </w:rPr>
        <w:tab/>
        <w:t xml:space="preserve">Whether or not the RLC and MAC entities associated with this PDCP entity are reset or released is determined by the </w:t>
      </w:r>
      <w:r w:rsidRPr="00F35584">
        <w:rPr>
          <w:i/>
          <w:lang w:val="en-GB"/>
        </w:rPr>
        <w:t>CellGroupConfig</w:t>
      </w:r>
      <w:r w:rsidRPr="00F35584">
        <w:rPr>
          <w:lang w:val="en-GB"/>
        </w:rPr>
        <w:t>.</w:t>
      </w:r>
    </w:p>
    <w:p w14:paraId="43ABD8BA" w14:textId="77777777" w:rsidR="006A6E01" w:rsidRPr="00F35584" w:rsidRDefault="006A6E01" w:rsidP="006A6E01">
      <w:pPr>
        <w:pStyle w:val="Heading5"/>
        <w:rPr>
          <w:rFonts w:eastAsia="MS Mincho"/>
        </w:rPr>
      </w:pPr>
      <w:bookmarkStart w:id="323" w:name="_5.3.5.x.x_DRB_addition/"/>
      <w:bookmarkStart w:id="324" w:name="_Toc510018494"/>
      <w:bookmarkEnd w:id="323"/>
      <w:r w:rsidRPr="00F35584">
        <w:rPr>
          <w:rFonts w:eastAsia="MS Mincho"/>
        </w:rPr>
        <w:t>5.3.5.6.5</w:t>
      </w:r>
      <w:r w:rsidRPr="00F35584">
        <w:rPr>
          <w:rFonts w:eastAsia="MS Mincho"/>
        </w:rPr>
        <w:tab/>
        <w:t>DRB addition/modification</w:t>
      </w:r>
      <w:bookmarkEnd w:id="324"/>
    </w:p>
    <w:p w14:paraId="32A6359B" w14:textId="77777777" w:rsidR="006A6E01" w:rsidRPr="00F35584" w:rsidRDefault="006A6E01" w:rsidP="006A6E01">
      <w:pPr>
        <w:rPr>
          <w:rFonts w:eastAsia="MS Mincho"/>
        </w:rPr>
      </w:pPr>
      <w:r w:rsidRPr="00F35584">
        <w:t>The UE shall:</w:t>
      </w:r>
    </w:p>
    <w:p w14:paraId="2D635393" w14:textId="77777777" w:rsidR="006A6E01" w:rsidRPr="00F35584" w:rsidRDefault="006A6E01" w:rsidP="00CE59C2">
      <w:pPr>
        <w:pStyle w:val="B1"/>
        <w:rPr>
          <w:lang w:val="en-GB"/>
        </w:rPr>
      </w:pPr>
      <w:r w:rsidRPr="00F35584">
        <w:rPr>
          <w:lang w:val="en-GB"/>
        </w:rPr>
        <w:t>1&gt;</w:t>
      </w:r>
      <w:r w:rsidRPr="00F35584">
        <w:rPr>
          <w:lang w:val="en-GB"/>
        </w:rPr>
        <w:tab/>
        <w:t xml:space="preserve">for each </w:t>
      </w:r>
      <w:r w:rsidRPr="00F35584">
        <w:rPr>
          <w:i/>
          <w:lang w:val="en-GB"/>
        </w:rPr>
        <w:t>drb-Identity</w:t>
      </w:r>
      <w:r w:rsidRPr="00F35584">
        <w:rPr>
          <w:lang w:val="en-GB"/>
        </w:rPr>
        <w:t xml:space="preserve"> value included in the </w:t>
      </w:r>
      <w:r w:rsidRPr="00F35584">
        <w:rPr>
          <w:i/>
          <w:lang w:val="en-GB"/>
        </w:rPr>
        <w:t>drb-ToAddModList</w:t>
      </w:r>
      <w:r w:rsidRPr="00F35584">
        <w:rPr>
          <w:lang w:val="en-GB"/>
        </w:rPr>
        <w:t xml:space="preserve"> that is not part of the current UE configuration (DRB establishment including the case when full configuration option is used):</w:t>
      </w:r>
    </w:p>
    <w:p w14:paraId="568A0731" w14:textId="77777777" w:rsidR="006A6E01" w:rsidRPr="00F35584" w:rsidRDefault="006A6E01" w:rsidP="00CE59C2">
      <w:pPr>
        <w:pStyle w:val="B2"/>
        <w:rPr>
          <w:lang w:val="en-GB"/>
        </w:rPr>
      </w:pPr>
      <w:r w:rsidRPr="00F35584">
        <w:rPr>
          <w:lang w:val="en-GB"/>
        </w:rPr>
        <w:t>2&gt;</w:t>
      </w:r>
      <w:r w:rsidRPr="00F35584">
        <w:rPr>
          <w:lang w:val="en-GB"/>
        </w:rPr>
        <w:tab/>
        <w:t xml:space="preserve">establish a PDCP entity and configure it in accordance with the received </w:t>
      </w:r>
      <w:r w:rsidRPr="00F35584">
        <w:rPr>
          <w:i/>
          <w:lang w:val="en-GB"/>
        </w:rPr>
        <w:t>pdcp-Config</w:t>
      </w:r>
      <w:r w:rsidRPr="00F35584">
        <w:rPr>
          <w:lang w:val="en-GB"/>
        </w:rPr>
        <w:t>;</w:t>
      </w:r>
    </w:p>
    <w:p w14:paraId="0842C602" w14:textId="77777777" w:rsidR="006A6E01" w:rsidRPr="00F35584" w:rsidRDefault="006A6E01" w:rsidP="00CE59C2">
      <w:pPr>
        <w:pStyle w:val="B2"/>
        <w:rPr>
          <w:lang w:val="en-GB"/>
        </w:rPr>
      </w:pPr>
      <w:r w:rsidRPr="00F35584">
        <w:rPr>
          <w:lang w:val="en-GB"/>
        </w:rPr>
        <w:t>2&gt;</w:t>
      </w:r>
      <w:r w:rsidRPr="00F35584">
        <w:rPr>
          <w:lang w:val="en-GB"/>
        </w:rPr>
        <w:tab/>
        <w:t xml:space="preserve">configure the PDCP entity with the security algorithms according to </w:t>
      </w:r>
      <w:r w:rsidRPr="00F35584">
        <w:rPr>
          <w:i/>
          <w:lang w:val="en-GB"/>
        </w:rPr>
        <w:t>securityConfig</w:t>
      </w:r>
      <w:r w:rsidRPr="00F35584">
        <w:rPr>
          <w:lang w:val="en-GB"/>
        </w:rPr>
        <w:t xml:space="preserve"> and apply the keys (K</w:t>
      </w:r>
      <w:r w:rsidRPr="00F35584">
        <w:rPr>
          <w:vertAlign w:val="subscript"/>
          <w:lang w:val="en-GB"/>
        </w:rPr>
        <w:t>UPenc</w:t>
      </w:r>
      <w:r w:rsidRPr="00F35584">
        <w:rPr>
          <w:lang w:val="en-GB"/>
        </w:rPr>
        <w:t>) associated with the K</w:t>
      </w:r>
      <w:r w:rsidRPr="00F35584">
        <w:rPr>
          <w:vertAlign w:val="subscript"/>
          <w:lang w:val="en-GB"/>
        </w:rPr>
        <w:t>eNB</w:t>
      </w:r>
      <w:r w:rsidRPr="00F35584">
        <w:rPr>
          <w:lang w:val="en-GB"/>
        </w:rPr>
        <w:t>/S-K</w:t>
      </w:r>
      <w:r w:rsidRPr="00F35584">
        <w:rPr>
          <w:vertAlign w:val="subscript"/>
          <w:lang w:val="en-GB"/>
        </w:rPr>
        <w:t>gNB</w:t>
      </w:r>
      <w:r w:rsidRPr="00F35584">
        <w:rPr>
          <w:lang w:val="en-GB"/>
        </w:rPr>
        <w:t xml:space="preserve"> as indicated in </w:t>
      </w:r>
      <w:r w:rsidRPr="00F35584">
        <w:rPr>
          <w:i/>
          <w:lang w:val="en-GB"/>
        </w:rPr>
        <w:t>keyToUse</w:t>
      </w:r>
      <w:r w:rsidRPr="00F35584">
        <w:rPr>
          <w:lang w:val="en-GB"/>
        </w:rPr>
        <w:t>;</w:t>
      </w:r>
    </w:p>
    <w:p w14:paraId="04B30117" w14:textId="77777777" w:rsidR="006A6E01" w:rsidRPr="00F35584" w:rsidRDefault="006A6E01" w:rsidP="00CE59C2">
      <w:pPr>
        <w:pStyle w:val="B2"/>
        <w:rPr>
          <w:lang w:val="en-GB"/>
        </w:rPr>
      </w:pPr>
      <w:r w:rsidRPr="00F35584">
        <w:rPr>
          <w:lang w:val="en-GB"/>
        </w:rPr>
        <w:t>2&gt;</w:t>
      </w:r>
      <w:r w:rsidRPr="00F35584">
        <w:rPr>
          <w:lang w:val="en-GB"/>
        </w:rPr>
        <w:tab/>
        <w:t xml:space="preserve">if the DRB was configured with the same </w:t>
      </w:r>
      <w:r w:rsidRPr="00F35584">
        <w:rPr>
          <w:i/>
          <w:lang w:val="en-GB"/>
        </w:rPr>
        <w:t xml:space="preserve">eps-BearerIdentity </w:t>
      </w:r>
      <w:r w:rsidRPr="00F35584">
        <w:rPr>
          <w:lang w:val="en-GB"/>
        </w:rPr>
        <w:t>either by NR or E-UTRA prior to receiving this reconfiguration:</w:t>
      </w:r>
    </w:p>
    <w:p w14:paraId="623D71F8" w14:textId="77777777" w:rsidR="006A6E01" w:rsidRPr="00F35584" w:rsidRDefault="006A6E01" w:rsidP="00CE59C2">
      <w:pPr>
        <w:pStyle w:val="B3"/>
        <w:rPr>
          <w:lang w:val="en-GB"/>
        </w:rPr>
      </w:pPr>
      <w:r w:rsidRPr="00F35584">
        <w:rPr>
          <w:lang w:val="en-GB"/>
        </w:rPr>
        <w:t xml:space="preserve">3&gt; associate the established DRB with the corresponding </w:t>
      </w:r>
      <w:r w:rsidRPr="00F35584">
        <w:rPr>
          <w:i/>
          <w:lang w:val="en-GB"/>
        </w:rPr>
        <w:t>eps-BearerIdentity</w:t>
      </w:r>
      <w:r w:rsidR="000547E1" w:rsidRPr="00F35584">
        <w:rPr>
          <w:i/>
          <w:lang w:val="en-GB"/>
        </w:rPr>
        <w:t>;</w:t>
      </w:r>
    </w:p>
    <w:p w14:paraId="6A4A3426" w14:textId="77777777" w:rsidR="006A6E01" w:rsidRPr="00F35584" w:rsidRDefault="006A6E01" w:rsidP="00CE59C2">
      <w:pPr>
        <w:pStyle w:val="B2"/>
        <w:rPr>
          <w:lang w:val="en-GB"/>
        </w:rPr>
      </w:pPr>
      <w:r w:rsidRPr="00F35584">
        <w:rPr>
          <w:lang w:val="en-GB"/>
        </w:rPr>
        <w:t>2&gt; else:</w:t>
      </w:r>
    </w:p>
    <w:p w14:paraId="3BBF75B7" w14:textId="77777777" w:rsidR="006A6E01" w:rsidRPr="00F35584" w:rsidRDefault="006A6E01" w:rsidP="00CE59C2">
      <w:pPr>
        <w:pStyle w:val="B3"/>
        <w:rPr>
          <w:lang w:val="en-GB"/>
        </w:rPr>
      </w:pPr>
      <w:r w:rsidRPr="00F35584">
        <w:rPr>
          <w:lang w:val="en-GB"/>
        </w:rPr>
        <w:t>3&gt;</w:t>
      </w:r>
      <w:r w:rsidRPr="00F35584">
        <w:rPr>
          <w:lang w:val="en-GB"/>
        </w:rPr>
        <w:tab/>
        <w:t xml:space="preserve">indicate the establishment of the DRB(s) and the </w:t>
      </w:r>
      <w:r w:rsidRPr="00F35584">
        <w:rPr>
          <w:i/>
          <w:lang w:val="en-GB"/>
        </w:rPr>
        <w:t>eps-BearerIdentity</w:t>
      </w:r>
      <w:r w:rsidRPr="00F35584">
        <w:rPr>
          <w:lang w:val="en-GB"/>
        </w:rPr>
        <w:t xml:space="preserve"> of the established DRB(s) to upper layers</w:t>
      </w:r>
      <w:r w:rsidR="000547E1" w:rsidRPr="00F35584">
        <w:rPr>
          <w:lang w:val="en-GB"/>
        </w:rPr>
        <w:t>;</w:t>
      </w:r>
    </w:p>
    <w:p w14:paraId="3B13B423" w14:textId="77777777" w:rsidR="006A6E01" w:rsidRPr="00F35584" w:rsidRDefault="006A6E01" w:rsidP="00CE59C2">
      <w:pPr>
        <w:pStyle w:val="B1"/>
        <w:rPr>
          <w:lang w:val="en-GB"/>
        </w:rPr>
      </w:pPr>
      <w:r w:rsidRPr="00F35584">
        <w:rPr>
          <w:lang w:val="en-GB"/>
        </w:rPr>
        <w:t>1&gt;</w:t>
      </w:r>
      <w:r w:rsidRPr="00F35584">
        <w:rPr>
          <w:lang w:val="en-GB"/>
        </w:rPr>
        <w:tab/>
        <w:t xml:space="preserve">for each </w:t>
      </w:r>
      <w:r w:rsidRPr="00F35584">
        <w:rPr>
          <w:i/>
          <w:lang w:val="en-GB"/>
        </w:rPr>
        <w:t>drb-Identity</w:t>
      </w:r>
      <w:r w:rsidRPr="00F35584">
        <w:rPr>
          <w:lang w:val="en-GB"/>
        </w:rPr>
        <w:t xml:space="preserve"> value included in the </w:t>
      </w:r>
      <w:r w:rsidRPr="00F35584">
        <w:rPr>
          <w:i/>
          <w:lang w:val="en-GB"/>
        </w:rPr>
        <w:t>drb-ToAddModList</w:t>
      </w:r>
      <w:r w:rsidRPr="00F35584">
        <w:rPr>
          <w:lang w:val="en-GB"/>
        </w:rPr>
        <w:t xml:space="preserve"> that is part of the current UE configuration:</w:t>
      </w:r>
    </w:p>
    <w:p w14:paraId="7DF28791" w14:textId="77777777" w:rsidR="006A6E01" w:rsidRPr="00F35584" w:rsidRDefault="006A6E01" w:rsidP="00CE59C2">
      <w:pPr>
        <w:pStyle w:val="B2"/>
        <w:rPr>
          <w:lang w:val="en-GB"/>
        </w:rPr>
      </w:pPr>
      <w:bookmarkStart w:id="325" w:name="_Hlk504049923"/>
      <w:r w:rsidRPr="00F35584">
        <w:rPr>
          <w:lang w:val="en-GB"/>
        </w:rPr>
        <w:t>2&gt;</w:t>
      </w:r>
      <w:r w:rsidRPr="00F35584">
        <w:rPr>
          <w:lang w:val="en-GB"/>
        </w:rPr>
        <w:tab/>
        <w:t>if reestablishPDCP is set:</w:t>
      </w:r>
    </w:p>
    <w:bookmarkEnd w:id="325"/>
    <w:p w14:paraId="5C47B23F" w14:textId="77777777" w:rsidR="006A6E01" w:rsidRPr="00F35584" w:rsidRDefault="006A6E01" w:rsidP="00CE59C2">
      <w:pPr>
        <w:pStyle w:val="B3"/>
        <w:rPr>
          <w:lang w:val="en-GB"/>
        </w:rPr>
      </w:pPr>
      <w:r w:rsidRPr="00F35584">
        <w:rPr>
          <w:lang w:val="en-GB"/>
        </w:rPr>
        <w:t>3&gt;</w:t>
      </w:r>
      <w:r w:rsidRPr="00F35584">
        <w:rPr>
          <w:lang w:val="en-GB"/>
        </w:rPr>
        <w:tab/>
        <w:t xml:space="preserve">configure the PDCP entity of this </w:t>
      </w:r>
      <w:r w:rsidRPr="00F35584">
        <w:rPr>
          <w:i/>
          <w:lang w:val="en-GB"/>
        </w:rPr>
        <w:t>RadioBearerConfig</w:t>
      </w:r>
      <w:r w:rsidRPr="00F35584">
        <w:rPr>
          <w:lang w:val="en-GB"/>
        </w:rPr>
        <w:t xml:space="preserve"> to apply the ciphering algorithm and K</w:t>
      </w:r>
      <w:r w:rsidRPr="00F35584">
        <w:rPr>
          <w:vertAlign w:val="subscript"/>
          <w:lang w:val="en-GB"/>
        </w:rPr>
        <w:t>UPenc</w:t>
      </w:r>
      <w:r w:rsidRPr="00F35584">
        <w:rPr>
          <w:lang w:val="en-GB"/>
        </w:rPr>
        <w:t xml:space="preserve"> key associated with the KeNB/S-KgNB as indicated in </w:t>
      </w:r>
      <w:r w:rsidRPr="00F35584">
        <w:rPr>
          <w:i/>
          <w:lang w:val="en-GB"/>
        </w:rPr>
        <w:t>keyToUse</w:t>
      </w:r>
      <w:r w:rsidRPr="00F35584">
        <w:rPr>
          <w:lang w:val="en-GB"/>
        </w:rPr>
        <w:t>, i.e. the ciphering configuration shall be applied to all subsequent PDCP PDUs received and sent by the UE;</w:t>
      </w:r>
    </w:p>
    <w:p w14:paraId="458DFC5E" w14:textId="77777777" w:rsidR="006A6E01" w:rsidRPr="00F35584" w:rsidRDefault="006A6E01" w:rsidP="00CE59C2">
      <w:pPr>
        <w:pStyle w:val="B3"/>
        <w:rPr>
          <w:lang w:val="en-GB"/>
        </w:rPr>
      </w:pPr>
      <w:r w:rsidRPr="00F35584">
        <w:rPr>
          <w:lang w:val="en-GB"/>
        </w:rPr>
        <w:t>3&gt;</w:t>
      </w:r>
      <w:r w:rsidRPr="00F35584">
        <w:rPr>
          <w:lang w:val="en-GB"/>
        </w:rPr>
        <w:tab/>
        <w:t>re-establish the PDCP entity of this DRB as specified in 38.323 [5], section 5.1.2</w:t>
      </w:r>
      <w:r w:rsidR="000547E1" w:rsidRPr="00F35584">
        <w:rPr>
          <w:lang w:val="en-GB"/>
        </w:rPr>
        <w:t>;</w:t>
      </w:r>
    </w:p>
    <w:p w14:paraId="7317880C" w14:textId="77777777" w:rsidR="006A6E01" w:rsidRPr="00F35584" w:rsidRDefault="006A6E01" w:rsidP="00CE59C2">
      <w:pPr>
        <w:pStyle w:val="B2"/>
        <w:rPr>
          <w:lang w:val="en-GB"/>
        </w:rPr>
      </w:pPr>
      <w:r w:rsidRPr="00F35584">
        <w:rPr>
          <w:lang w:val="en-GB"/>
        </w:rPr>
        <w:t>2&gt;</w:t>
      </w:r>
      <w:r w:rsidRPr="00F35584">
        <w:rPr>
          <w:lang w:val="en-GB"/>
        </w:rPr>
        <w:tab/>
        <w:t xml:space="preserve">else, if </w:t>
      </w:r>
      <w:r w:rsidRPr="00F35584">
        <w:rPr>
          <w:i/>
          <w:lang w:val="en-GB"/>
        </w:rPr>
        <w:t xml:space="preserve">recoverPDCP </w:t>
      </w:r>
      <w:r w:rsidRPr="00F35584">
        <w:rPr>
          <w:lang w:val="en-GB"/>
        </w:rPr>
        <w:t>is set:</w:t>
      </w:r>
    </w:p>
    <w:p w14:paraId="68CB35C2" w14:textId="77777777" w:rsidR="006A6E01" w:rsidRPr="00F35584" w:rsidRDefault="006A6E01" w:rsidP="00CE59C2">
      <w:pPr>
        <w:pStyle w:val="B3"/>
        <w:rPr>
          <w:lang w:val="en-GB"/>
        </w:rPr>
      </w:pPr>
      <w:r w:rsidRPr="00F35584">
        <w:rPr>
          <w:lang w:val="en-GB"/>
        </w:rPr>
        <w:t>3&gt;</w:t>
      </w:r>
      <w:r w:rsidRPr="00F35584">
        <w:rPr>
          <w:lang w:val="en-GB"/>
        </w:rPr>
        <w:tab/>
        <w:t>trigger the PDCP entity of this DRB to perform data recovery as specified in 38.323</w:t>
      </w:r>
      <w:r w:rsidR="000547E1" w:rsidRPr="00F35584">
        <w:rPr>
          <w:lang w:val="en-GB"/>
        </w:rPr>
        <w:t>;</w:t>
      </w:r>
    </w:p>
    <w:p w14:paraId="56DA47FD" w14:textId="77777777" w:rsidR="006A6E01" w:rsidRPr="00F35584" w:rsidRDefault="006A6E01" w:rsidP="00CE59C2">
      <w:pPr>
        <w:pStyle w:val="B2"/>
        <w:rPr>
          <w:lang w:val="en-GB"/>
        </w:rPr>
      </w:pPr>
      <w:r w:rsidRPr="00F35584">
        <w:rPr>
          <w:lang w:val="en-GB"/>
        </w:rPr>
        <w:t>2&gt;</w:t>
      </w:r>
      <w:r w:rsidRPr="00F35584">
        <w:rPr>
          <w:lang w:val="en-GB"/>
        </w:rPr>
        <w:tab/>
        <w:t xml:space="preserve">if the </w:t>
      </w:r>
      <w:r w:rsidRPr="00F35584">
        <w:rPr>
          <w:i/>
          <w:lang w:val="en-GB"/>
        </w:rPr>
        <w:t>pdcp-Config</w:t>
      </w:r>
      <w:r w:rsidRPr="00F35584">
        <w:rPr>
          <w:lang w:val="en-GB"/>
        </w:rPr>
        <w:t xml:space="preserve"> is included:</w:t>
      </w:r>
    </w:p>
    <w:p w14:paraId="0F08A010" w14:textId="77777777" w:rsidR="006A6E01" w:rsidRPr="00F35584" w:rsidRDefault="006A6E01" w:rsidP="00CE59C2">
      <w:pPr>
        <w:pStyle w:val="B3"/>
        <w:rPr>
          <w:lang w:val="en-GB"/>
        </w:rPr>
      </w:pPr>
      <w:r w:rsidRPr="00F35584">
        <w:rPr>
          <w:lang w:val="en-GB"/>
        </w:rPr>
        <w:t>3&gt;</w:t>
      </w:r>
      <w:r w:rsidRPr="00F35584">
        <w:rPr>
          <w:lang w:val="en-GB"/>
        </w:rPr>
        <w:tab/>
        <w:t xml:space="preserve">reconfigure the PDCP entity in accordance with the received </w:t>
      </w:r>
      <w:r w:rsidRPr="00F35584">
        <w:rPr>
          <w:i/>
          <w:lang w:val="en-GB"/>
        </w:rPr>
        <w:t>pdcp-Config</w:t>
      </w:r>
      <w:r w:rsidR="00667475" w:rsidRPr="00F35584">
        <w:rPr>
          <w:lang w:val="en-GB"/>
        </w:rPr>
        <w:t>.</w:t>
      </w:r>
    </w:p>
    <w:p w14:paraId="58F12F8C" w14:textId="77777777" w:rsidR="006A6E01" w:rsidRPr="00F35584" w:rsidRDefault="006A6E01" w:rsidP="00CE59C2">
      <w:pPr>
        <w:pStyle w:val="NO"/>
        <w:rPr>
          <w:lang w:val="en-GB"/>
        </w:rPr>
      </w:pPr>
      <w:r w:rsidRPr="00F35584">
        <w:rPr>
          <w:lang w:val="en-GB"/>
        </w:rPr>
        <w:t>NOTE</w:t>
      </w:r>
      <w:r w:rsidR="001224DE" w:rsidRPr="00F35584">
        <w:rPr>
          <w:lang w:val="en-GB"/>
        </w:rPr>
        <w:t xml:space="preserve"> 1</w:t>
      </w:r>
      <w:r w:rsidRPr="00F35584">
        <w:rPr>
          <w:lang w:val="en-GB"/>
        </w:rPr>
        <w:t>:</w:t>
      </w:r>
      <w:r w:rsidRPr="00F35584">
        <w:rPr>
          <w:lang w:val="en-GB"/>
        </w:rPr>
        <w:tab/>
        <w:t xml:space="preserve">Removal and addition of the same </w:t>
      </w:r>
      <w:r w:rsidRPr="00F35584">
        <w:rPr>
          <w:i/>
          <w:lang w:val="en-GB"/>
        </w:rPr>
        <w:t>drb-Identity</w:t>
      </w:r>
      <w:r w:rsidRPr="00F35584">
        <w:rPr>
          <w:lang w:val="en-GB"/>
        </w:rPr>
        <w:t xml:space="preserve"> in a single </w:t>
      </w:r>
      <w:r w:rsidRPr="00F35584">
        <w:rPr>
          <w:i/>
          <w:lang w:val="en-GB"/>
        </w:rPr>
        <w:t>radioResourceConfig</w:t>
      </w:r>
      <w:r w:rsidRPr="00F35584">
        <w:rPr>
          <w:lang w:val="en-GB"/>
        </w:rPr>
        <w:t xml:space="preserve"> is not supported. In case </w:t>
      </w:r>
      <w:r w:rsidRPr="00F35584">
        <w:rPr>
          <w:i/>
          <w:lang w:val="en-GB"/>
        </w:rPr>
        <w:t>drb-Identity</w:t>
      </w:r>
      <w:r w:rsidRPr="00F35584">
        <w:rPr>
          <w:lang w:val="en-GB"/>
        </w:rPr>
        <w:t xml:space="preserve"> is removed and added due to </w:t>
      </w:r>
      <w:r w:rsidRPr="00F35584">
        <w:rPr>
          <w:lang w:val="en-GB" w:eastAsia="zh-CN"/>
        </w:rPr>
        <w:t>reconfiguration with sync</w:t>
      </w:r>
      <w:r w:rsidRPr="00F35584">
        <w:rPr>
          <w:lang w:val="en-GB"/>
        </w:rPr>
        <w:t xml:space="preserve"> or re-establishment with the full configuration option, the network can use the same value of </w:t>
      </w:r>
      <w:r w:rsidRPr="00F35584">
        <w:rPr>
          <w:i/>
          <w:lang w:val="en-GB"/>
        </w:rPr>
        <w:t>drb-Identity</w:t>
      </w:r>
      <w:r w:rsidRPr="00F35584">
        <w:rPr>
          <w:lang w:val="en-GB"/>
        </w:rPr>
        <w:t>.</w:t>
      </w:r>
    </w:p>
    <w:p w14:paraId="37B9EE5E" w14:textId="77777777" w:rsidR="006A6E01" w:rsidRPr="00F35584" w:rsidRDefault="006A6E01" w:rsidP="00CE59C2">
      <w:pPr>
        <w:pStyle w:val="NO"/>
        <w:rPr>
          <w:lang w:val="en-GB"/>
        </w:rPr>
      </w:pPr>
      <w:r w:rsidRPr="00F35584">
        <w:rPr>
          <w:lang w:val="en-GB"/>
        </w:rPr>
        <w:t>NOTE</w:t>
      </w:r>
      <w:r w:rsidR="001224DE" w:rsidRPr="00F35584">
        <w:rPr>
          <w:lang w:val="en-GB"/>
        </w:rPr>
        <w:t xml:space="preserve"> 2</w:t>
      </w:r>
      <w:r w:rsidRPr="00F35584">
        <w:rPr>
          <w:lang w:val="en-GB"/>
        </w:rPr>
        <w:t>:</w:t>
      </w:r>
      <w:r w:rsidRPr="00F35584">
        <w:rPr>
          <w:lang w:val="en-GB"/>
        </w:rPr>
        <w:tab/>
        <w:t xml:space="preserve">When determining whether a drb-Identity value is part of the current UE configuration, the UE does not distinguish which </w:t>
      </w:r>
      <w:r w:rsidRPr="00F35584">
        <w:rPr>
          <w:i/>
          <w:lang w:val="en-GB"/>
        </w:rPr>
        <w:t>RadioBearerConfig</w:t>
      </w:r>
      <w:r w:rsidRPr="00F35584">
        <w:rPr>
          <w:lang w:val="en-GB"/>
        </w:rPr>
        <w:t xml:space="preserve"> and </w:t>
      </w:r>
      <w:r w:rsidRPr="00F35584">
        <w:rPr>
          <w:i/>
          <w:lang w:val="en-GB"/>
        </w:rPr>
        <w:t>DRB-ToAddModList</w:t>
      </w:r>
      <w:r w:rsidRPr="00F35584">
        <w:rPr>
          <w:lang w:val="en-GB"/>
        </w:rPr>
        <w:t xml:space="preserve"> that DRB was originally configured in.  To re-associate a DRB with a different key (KeNB to S-KeNB or vice versa), the network provides the </w:t>
      </w:r>
      <w:r w:rsidRPr="00F35584">
        <w:rPr>
          <w:i/>
          <w:lang w:val="en-GB"/>
        </w:rPr>
        <w:t>drb-Identity</w:t>
      </w:r>
      <w:r w:rsidRPr="00F35584">
        <w:rPr>
          <w:lang w:val="en-GB"/>
        </w:rPr>
        <w:t xml:space="preserve"> value in the (target) </w:t>
      </w:r>
      <w:r w:rsidRPr="00F35584">
        <w:rPr>
          <w:i/>
          <w:lang w:val="en-GB"/>
        </w:rPr>
        <w:t>drb-ToAddModList</w:t>
      </w:r>
      <w:r w:rsidRPr="00F35584">
        <w:rPr>
          <w:lang w:val="en-GB"/>
        </w:rPr>
        <w:t xml:space="preserve"> and sets the </w:t>
      </w:r>
      <w:r w:rsidRPr="00F35584">
        <w:rPr>
          <w:i/>
          <w:lang w:val="en-GB"/>
        </w:rPr>
        <w:t>reestablish</w:t>
      </w:r>
      <w:r w:rsidRPr="00F35584">
        <w:rPr>
          <w:i/>
          <w:lang w:val="en-GB" w:eastAsia="zh-CN"/>
        </w:rPr>
        <w:t>PDCP</w:t>
      </w:r>
      <w:r w:rsidRPr="00F35584">
        <w:rPr>
          <w:lang w:val="en-GB"/>
        </w:rPr>
        <w:t xml:space="preserve"> flag. The network does not list the </w:t>
      </w:r>
      <w:r w:rsidRPr="00F35584">
        <w:rPr>
          <w:i/>
          <w:lang w:val="en-GB"/>
        </w:rPr>
        <w:t>drb-Identity</w:t>
      </w:r>
      <w:r w:rsidRPr="00F35584">
        <w:rPr>
          <w:lang w:val="en-GB"/>
        </w:rPr>
        <w:t xml:space="preserve"> in the (source) </w:t>
      </w:r>
      <w:r w:rsidRPr="00F35584">
        <w:rPr>
          <w:i/>
          <w:lang w:val="en-GB"/>
        </w:rPr>
        <w:t>drb-ToReleaseList</w:t>
      </w:r>
      <w:r w:rsidRPr="00F35584">
        <w:rPr>
          <w:lang w:val="en-GB"/>
        </w:rPr>
        <w:t xml:space="preserve">.   </w:t>
      </w:r>
    </w:p>
    <w:p w14:paraId="72FA6430" w14:textId="77777777" w:rsidR="006A6E01" w:rsidRPr="00F35584" w:rsidRDefault="006A6E01" w:rsidP="00CE59C2">
      <w:pPr>
        <w:pStyle w:val="NO"/>
        <w:rPr>
          <w:lang w:val="en-GB"/>
        </w:rPr>
      </w:pPr>
      <w:r w:rsidRPr="00F35584">
        <w:rPr>
          <w:lang w:val="en-GB"/>
        </w:rPr>
        <w:t>NOTE</w:t>
      </w:r>
      <w:r w:rsidR="001224DE" w:rsidRPr="00F35584">
        <w:rPr>
          <w:lang w:val="en-GB"/>
        </w:rPr>
        <w:t xml:space="preserve"> 3</w:t>
      </w:r>
      <w:r w:rsidRPr="00F35584">
        <w:rPr>
          <w:lang w:val="en-GB"/>
        </w:rPr>
        <w:t>:</w:t>
      </w:r>
      <w:r w:rsidRPr="00F35584">
        <w:rPr>
          <w:lang w:val="en-GB"/>
        </w:rPr>
        <w:tab/>
        <w:t xml:space="preserve">When setting the </w:t>
      </w:r>
      <w:r w:rsidRPr="00F35584">
        <w:rPr>
          <w:i/>
          <w:lang w:val="en-GB"/>
        </w:rPr>
        <w:t>reestablishPDCP</w:t>
      </w:r>
      <w:r w:rsidRPr="00F35584">
        <w:rPr>
          <w:lang w:val="en-GB"/>
        </w:rPr>
        <w:t xml:space="preserve">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p>
    <w:p w14:paraId="0AE26FB0" w14:textId="77777777" w:rsidR="002D5DF1" w:rsidRPr="00F35584" w:rsidRDefault="006A6E01" w:rsidP="00CE59C2">
      <w:pPr>
        <w:pStyle w:val="NO"/>
        <w:rPr>
          <w:lang w:val="en-GB"/>
        </w:rPr>
      </w:pPr>
      <w:r w:rsidRPr="00F35584">
        <w:rPr>
          <w:lang w:val="en-GB"/>
        </w:rPr>
        <w:t>NOTE</w:t>
      </w:r>
      <w:r w:rsidR="001224DE" w:rsidRPr="00F35584">
        <w:rPr>
          <w:lang w:val="en-GB"/>
        </w:rPr>
        <w:t xml:space="preserve"> 4</w:t>
      </w:r>
      <w:r w:rsidRPr="00F35584">
        <w:rPr>
          <w:lang w:val="en-GB"/>
        </w:rPr>
        <w:t xml:space="preserve">: </w:t>
      </w:r>
      <w:r w:rsidRPr="00F35584">
        <w:rPr>
          <w:lang w:val="en-GB"/>
        </w:rPr>
        <w:tab/>
        <w:t>In this specification, UE configuration refers to the parameters configured by NR RRC unless otherwise stated.</w:t>
      </w:r>
      <w:bookmarkStart w:id="326" w:name="_Hlk504050147"/>
      <w:bookmarkEnd w:id="306"/>
    </w:p>
    <w:p w14:paraId="2BE37C4B" w14:textId="77777777" w:rsidR="006A6E01" w:rsidRPr="00F35584" w:rsidRDefault="006A6E01" w:rsidP="002D5DF1">
      <w:pPr>
        <w:pStyle w:val="Heading4"/>
      </w:pPr>
      <w:bookmarkStart w:id="327" w:name="_Toc510018495"/>
      <w:r w:rsidRPr="00F35584">
        <w:lastRenderedPageBreak/>
        <w:t>5.3.5.</w:t>
      </w:r>
      <w:r w:rsidR="00273633" w:rsidRPr="00F35584">
        <w:t>7</w:t>
      </w:r>
      <w:r w:rsidRPr="00F35584">
        <w:tab/>
        <w:t>Security key update</w:t>
      </w:r>
      <w:bookmarkEnd w:id="327"/>
      <w:r w:rsidRPr="00F35584">
        <w:t xml:space="preserve"> </w:t>
      </w:r>
    </w:p>
    <w:bookmarkEnd w:id="326"/>
    <w:p w14:paraId="51241C6A" w14:textId="77777777" w:rsidR="006A6E01" w:rsidRPr="00F35584" w:rsidRDefault="006A6E01" w:rsidP="006A6E01">
      <w:pPr>
        <w:rPr>
          <w:rFonts w:eastAsia="MS Mincho"/>
        </w:rPr>
      </w:pPr>
      <w:r w:rsidRPr="00F35584">
        <w:t xml:space="preserve">Upon reception of </w:t>
      </w:r>
      <w:r w:rsidRPr="00F35584">
        <w:rPr>
          <w:i/>
        </w:rPr>
        <w:t>sk-Counter</w:t>
      </w:r>
      <w:r w:rsidRPr="00F35584">
        <w:t xml:space="preserve"> as specified in TS 36.331 [10] the UE shall:</w:t>
      </w:r>
    </w:p>
    <w:p w14:paraId="7163002C" w14:textId="77777777" w:rsidR="006A6E01" w:rsidRPr="00F35584" w:rsidRDefault="006A6E01" w:rsidP="00CE59C2">
      <w:pPr>
        <w:pStyle w:val="B1"/>
        <w:rPr>
          <w:lang w:val="en-GB"/>
        </w:rPr>
      </w:pPr>
      <w:r w:rsidRPr="00F35584">
        <w:rPr>
          <w:lang w:val="en-GB"/>
        </w:rPr>
        <w:t>1&gt;</w:t>
      </w:r>
      <w:r w:rsidRPr="00F35584">
        <w:rPr>
          <w:lang w:val="en-GB"/>
        </w:rPr>
        <w:tab/>
        <w:t>update the S-K</w:t>
      </w:r>
      <w:r w:rsidRPr="00F35584">
        <w:rPr>
          <w:vertAlign w:val="subscript"/>
          <w:lang w:val="en-GB"/>
        </w:rPr>
        <w:t>gNB</w:t>
      </w:r>
      <w:r w:rsidRPr="00F35584">
        <w:rPr>
          <w:lang w:val="en-GB"/>
        </w:rPr>
        <w:t xml:space="preserve"> key based on the K</w:t>
      </w:r>
      <w:r w:rsidRPr="00F35584">
        <w:rPr>
          <w:vertAlign w:val="subscript"/>
          <w:lang w:val="en-GB"/>
        </w:rPr>
        <w:t>eNB</w:t>
      </w:r>
      <w:r w:rsidRPr="00F35584">
        <w:rPr>
          <w:lang w:val="en-GB"/>
        </w:rPr>
        <w:t xml:space="preserve"> key and using the received </w:t>
      </w:r>
      <w:r w:rsidRPr="00F35584">
        <w:rPr>
          <w:i/>
          <w:lang w:val="en-GB"/>
        </w:rPr>
        <w:t>sk-Counter</w:t>
      </w:r>
      <w:r w:rsidRPr="00F35584">
        <w:rPr>
          <w:lang w:val="en-GB"/>
        </w:rPr>
        <w:t xml:space="preserve"> value, as specified in TS 33.501 [11];</w:t>
      </w:r>
    </w:p>
    <w:p w14:paraId="7E0A86E0" w14:textId="77777777" w:rsidR="006A6E01" w:rsidRPr="00F35584" w:rsidRDefault="006A6E01" w:rsidP="00CE59C2">
      <w:pPr>
        <w:pStyle w:val="B1"/>
        <w:rPr>
          <w:lang w:val="en-GB"/>
        </w:rPr>
      </w:pPr>
      <w:r w:rsidRPr="00F35584">
        <w:rPr>
          <w:lang w:val="en-GB"/>
        </w:rPr>
        <w:t>1&gt;</w:t>
      </w:r>
      <w:r w:rsidRPr="00F35584">
        <w:rPr>
          <w:lang w:val="en-GB"/>
        </w:rPr>
        <w:tab/>
        <w:t>derive K</w:t>
      </w:r>
      <w:r w:rsidRPr="00F35584">
        <w:rPr>
          <w:vertAlign w:val="subscript"/>
          <w:lang w:val="en-GB"/>
        </w:rPr>
        <w:t>RRCenc</w:t>
      </w:r>
      <w:r w:rsidRPr="00F35584">
        <w:rPr>
          <w:lang w:val="en-GB"/>
        </w:rPr>
        <w:t xml:space="preserve"> and K</w:t>
      </w:r>
      <w:r w:rsidRPr="00F35584">
        <w:rPr>
          <w:vertAlign w:val="subscript"/>
          <w:lang w:val="en-GB"/>
        </w:rPr>
        <w:t>UPenc</w:t>
      </w:r>
      <w:r w:rsidRPr="00F35584">
        <w:rPr>
          <w:lang w:val="en-GB"/>
        </w:rPr>
        <w:t xml:space="preserve"> key as specified in TS 33.501 [11];</w:t>
      </w:r>
    </w:p>
    <w:p w14:paraId="74E538FB" w14:textId="77777777" w:rsidR="006A6E01" w:rsidRPr="00F35584" w:rsidRDefault="006A6E01" w:rsidP="00CE59C2">
      <w:pPr>
        <w:pStyle w:val="B1"/>
        <w:rPr>
          <w:lang w:val="en-GB"/>
        </w:rPr>
      </w:pPr>
      <w:r w:rsidRPr="00F35584">
        <w:rPr>
          <w:lang w:val="en-GB"/>
        </w:rPr>
        <w:t>1&gt;</w:t>
      </w:r>
      <w:r w:rsidRPr="00F35584">
        <w:rPr>
          <w:lang w:val="en-GB"/>
        </w:rPr>
        <w:tab/>
        <w:t>derive the K</w:t>
      </w:r>
      <w:r w:rsidRPr="00F35584">
        <w:rPr>
          <w:vertAlign w:val="subscript"/>
          <w:lang w:val="en-GB"/>
        </w:rPr>
        <w:t>RRCint</w:t>
      </w:r>
      <w:r w:rsidRPr="00F35584">
        <w:rPr>
          <w:lang w:val="en-GB"/>
        </w:rPr>
        <w:t xml:space="preserve"> </w:t>
      </w:r>
      <w:r w:rsidRPr="00F35584">
        <w:rPr>
          <w:lang w:val="en-GB" w:eastAsia="zh-CN"/>
        </w:rPr>
        <w:t>and K</w:t>
      </w:r>
      <w:r w:rsidRPr="00F35584">
        <w:rPr>
          <w:vertAlign w:val="subscript"/>
          <w:lang w:val="en-GB" w:eastAsia="zh-CN"/>
        </w:rPr>
        <w:t>UPint</w:t>
      </w:r>
      <w:r w:rsidRPr="00F35584">
        <w:rPr>
          <w:lang w:val="en-GB"/>
        </w:rPr>
        <w:t xml:space="preserve"> key as specified in TS 33.501 [11]</w:t>
      </w:r>
      <w:r w:rsidR="00667475" w:rsidRPr="00F35584">
        <w:rPr>
          <w:lang w:val="en-GB"/>
        </w:rPr>
        <w:t>.</w:t>
      </w:r>
    </w:p>
    <w:p w14:paraId="18C7EDE5" w14:textId="77777777" w:rsidR="006A6E01" w:rsidRPr="00F35584" w:rsidRDefault="006A6E01" w:rsidP="006A6E01">
      <w:pPr>
        <w:pStyle w:val="Heading4"/>
        <w:rPr>
          <w:rFonts w:eastAsia="SimSun"/>
          <w:lang w:eastAsia="zh-CN"/>
        </w:rPr>
      </w:pPr>
      <w:bookmarkStart w:id="328" w:name="_Toc510018496"/>
      <w:r w:rsidRPr="00F35584">
        <w:rPr>
          <w:rFonts w:eastAsia="SimSun"/>
          <w:lang w:eastAsia="zh-CN"/>
        </w:rPr>
        <w:t>5.3.5.</w:t>
      </w:r>
      <w:r w:rsidR="00273633" w:rsidRPr="00F35584">
        <w:rPr>
          <w:rFonts w:eastAsia="SimSun"/>
          <w:lang w:eastAsia="zh-CN"/>
        </w:rPr>
        <w:t>8</w:t>
      </w:r>
      <w:r w:rsidRPr="00F35584">
        <w:rPr>
          <w:rFonts w:eastAsia="SimSun"/>
          <w:lang w:eastAsia="zh-CN"/>
        </w:rPr>
        <w:tab/>
        <w:t>Reconfiguration failure</w:t>
      </w:r>
      <w:bookmarkEnd w:id="328"/>
    </w:p>
    <w:p w14:paraId="48FE35A5" w14:textId="77777777" w:rsidR="006A6E01" w:rsidRPr="00F35584" w:rsidRDefault="006A6E01" w:rsidP="006A6E01">
      <w:pPr>
        <w:pStyle w:val="Heading5"/>
        <w:rPr>
          <w:rFonts w:eastAsia="SimSun"/>
          <w:lang w:eastAsia="zh-CN"/>
        </w:rPr>
      </w:pPr>
      <w:bookmarkStart w:id="329" w:name="_Toc510018497"/>
      <w:r w:rsidRPr="00F35584">
        <w:rPr>
          <w:rFonts w:eastAsia="SimSun"/>
          <w:lang w:eastAsia="zh-CN"/>
        </w:rPr>
        <w:t>5.3.5.</w:t>
      </w:r>
      <w:r w:rsidR="00273633" w:rsidRPr="00F35584">
        <w:rPr>
          <w:rFonts w:eastAsia="SimSun"/>
          <w:lang w:eastAsia="zh-CN"/>
        </w:rPr>
        <w:t>8</w:t>
      </w:r>
      <w:r w:rsidRPr="00F35584">
        <w:rPr>
          <w:rFonts w:eastAsia="SimSun"/>
          <w:lang w:eastAsia="zh-CN"/>
        </w:rPr>
        <w:t>.1</w:t>
      </w:r>
      <w:r w:rsidRPr="00F35584">
        <w:rPr>
          <w:rFonts w:eastAsia="SimSun"/>
          <w:lang w:eastAsia="zh-CN"/>
        </w:rPr>
        <w:tab/>
        <w:t>Integrity check failure</w:t>
      </w:r>
      <w:bookmarkEnd w:id="329"/>
    </w:p>
    <w:p w14:paraId="5B5CD168" w14:textId="77777777" w:rsidR="006A6E01" w:rsidRPr="00F35584" w:rsidRDefault="006A6E01" w:rsidP="00CE59C2">
      <w:pPr>
        <w:pStyle w:val="EditorsNote"/>
        <w:rPr>
          <w:lang w:val="en-GB" w:eastAsia="zh-CN"/>
        </w:rPr>
      </w:pPr>
      <w:r w:rsidRPr="00F35584">
        <w:rPr>
          <w:lang w:val="en-GB" w:eastAsia="zh-CN"/>
        </w:rPr>
        <w:t xml:space="preserve">Editor’s Note: Removed </w:t>
      </w:r>
      <w:r w:rsidR="009C598C" w:rsidRPr="00F35584">
        <w:rPr>
          <w:lang w:val="en-GB" w:eastAsia="zh-CN"/>
        </w:rPr>
        <w:t>"</w:t>
      </w:r>
      <w:r w:rsidRPr="00F35584">
        <w:rPr>
          <w:lang w:val="en-GB" w:eastAsia="zh-CN"/>
        </w:rPr>
        <w:t>SIB3</w:t>
      </w:r>
      <w:r w:rsidR="009C598C" w:rsidRPr="00F35584">
        <w:rPr>
          <w:lang w:val="en-GB" w:eastAsia="zh-CN"/>
        </w:rPr>
        <w:t>"</w:t>
      </w:r>
      <w:r w:rsidRPr="00F35584">
        <w:rPr>
          <w:lang w:val="en-GB" w:eastAsia="zh-CN"/>
        </w:rPr>
        <w:t xml:space="preserve"> from heading so that this sub-section can easily be expanded to stand-alone case (if considered necessary). FFS_Standalone</w:t>
      </w:r>
    </w:p>
    <w:p w14:paraId="12DA7427" w14:textId="77777777" w:rsidR="006A6E01" w:rsidRPr="00F35584" w:rsidRDefault="006A6E01" w:rsidP="006A6E01">
      <w:pPr>
        <w:rPr>
          <w:rFonts w:eastAsia="SimSun"/>
          <w:lang w:eastAsia="zh-CN"/>
        </w:rPr>
      </w:pPr>
      <w:r w:rsidRPr="00F35584">
        <w:rPr>
          <w:rFonts w:eastAsia="SimSun"/>
          <w:lang w:eastAsia="zh-CN"/>
        </w:rPr>
        <w:t>The UE shall:</w:t>
      </w:r>
    </w:p>
    <w:p w14:paraId="61A6A8D3" w14:textId="77777777" w:rsidR="006A6E01" w:rsidRPr="00F35584" w:rsidRDefault="006A6E01" w:rsidP="00CE59C2">
      <w:pPr>
        <w:pStyle w:val="B1"/>
        <w:rPr>
          <w:lang w:val="en-GB" w:eastAsia="zh-CN"/>
        </w:rPr>
      </w:pPr>
      <w:r w:rsidRPr="00F35584">
        <w:rPr>
          <w:lang w:val="en-GB" w:eastAsia="zh-CN"/>
        </w:rPr>
        <w:t>1&gt;</w:t>
      </w:r>
      <w:r w:rsidRPr="00F35584">
        <w:rPr>
          <w:lang w:val="en-GB" w:eastAsia="zh-CN"/>
        </w:rPr>
        <w:tab/>
        <w:t>upon integrity check failure indication from NR lower layers for SRB3:</w:t>
      </w:r>
    </w:p>
    <w:p w14:paraId="51A78A62" w14:textId="77777777" w:rsidR="006A6E01" w:rsidRPr="00F35584" w:rsidRDefault="006A6E01" w:rsidP="00CE59C2">
      <w:pPr>
        <w:pStyle w:val="B2"/>
        <w:rPr>
          <w:lang w:val="en-GB" w:eastAsia="zh-CN"/>
        </w:rPr>
      </w:pPr>
      <w:r w:rsidRPr="00F35584">
        <w:rPr>
          <w:lang w:val="en-GB" w:eastAsia="zh-CN"/>
        </w:rPr>
        <w:t>2&gt;</w:t>
      </w:r>
      <w:r w:rsidRPr="00F35584">
        <w:rPr>
          <w:lang w:val="en-GB" w:eastAsia="zh-CN"/>
        </w:rPr>
        <w:tab/>
        <w:t>initiate the SCG failure information procedure as specified in subclause 5.7.3 to report SRB3 integrity check failure</w:t>
      </w:r>
      <w:r w:rsidR="00667475" w:rsidRPr="00F35584">
        <w:rPr>
          <w:lang w:val="en-GB" w:eastAsia="zh-CN"/>
        </w:rPr>
        <w:t>.</w:t>
      </w:r>
    </w:p>
    <w:p w14:paraId="2374A260" w14:textId="77777777" w:rsidR="006A6E01" w:rsidRPr="00F35584" w:rsidRDefault="006A6E01" w:rsidP="006A6E01">
      <w:pPr>
        <w:pStyle w:val="Heading5"/>
        <w:rPr>
          <w:rFonts w:eastAsia="SimSun"/>
          <w:lang w:eastAsia="zh-CN"/>
        </w:rPr>
      </w:pPr>
      <w:bookmarkStart w:id="330" w:name="_Toc510018498"/>
      <w:r w:rsidRPr="00F35584">
        <w:rPr>
          <w:rFonts w:eastAsia="SimSun"/>
          <w:lang w:eastAsia="zh-CN"/>
        </w:rPr>
        <w:t>5.3.5.</w:t>
      </w:r>
      <w:r w:rsidR="00273633" w:rsidRPr="00F35584">
        <w:rPr>
          <w:rFonts w:eastAsia="SimSun"/>
          <w:lang w:eastAsia="zh-CN"/>
        </w:rPr>
        <w:t>8</w:t>
      </w:r>
      <w:r w:rsidRPr="00F35584">
        <w:rPr>
          <w:rFonts w:eastAsia="SimSun"/>
          <w:lang w:eastAsia="zh-CN"/>
        </w:rPr>
        <w:t>.2</w:t>
      </w:r>
      <w:r w:rsidRPr="00F35584">
        <w:rPr>
          <w:rFonts w:eastAsia="SimSun"/>
          <w:lang w:eastAsia="zh-CN"/>
        </w:rPr>
        <w:tab/>
        <w:t>Inability to comply with RRCReconfiguration</w:t>
      </w:r>
      <w:bookmarkEnd w:id="330"/>
    </w:p>
    <w:p w14:paraId="4C860F5F" w14:textId="77777777" w:rsidR="006A6E01" w:rsidRPr="00F35584" w:rsidRDefault="006A6E01" w:rsidP="006A6E01">
      <w:pPr>
        <w:rPr>
          <w:rFonts w:eastAsia="SimSun"/>
          <w:lang w:eastAsia="zh-CN"/>
        </w:rPr>
      </w:pPr>
      <w:r w:rsidRPr="00F35584">
        <w:rPr>
          <w:rFonts w:eastAsia="SimSun"/>
          <w:lang w:eastAsia="zh-CN"/>
        </w:rPr>
        <w:t>The UE shall:</w:t>
      </w:r>
    </w:p>
    <w:p w14:paraId="4E0888D3" w14:textId="77777777" w:rsidR="006A6E01" w:rsidRPr="00F35584" w:rsidRDefault="006A6E01" w:rsidP="00CE59C2">
      <w:pPr>
        <w:pStyle w:val="B1"/>
        <w:rPr>
          <w:rFonts w:eastAsia="MS Mincho"/>
          <w:lang w:val="en-GB"/>
        </w:rPr>
      </w:pPr>
      <w:r w:rsidRPr="00F35584">
        <w:rPr>
          <w:rFonts w:eastAsia="SimSun"/>
          <w:lang w:val="en-GB" w:eastAsia="zh-CN"/>
        </w:rPr>
        <w:t>1&gt;</w:t>
      </w:r>
      <w:r w:rsidRPr="00F35584">
        <w:rPr>
          <w:rFonts w:eastAsia="SimSun"/>
          <w:lang w:val="en-GB" w:eastAsia="zh-CN"/>
        </w:rPr>
        <w:tab/>
        <w:t xml:space="preserve">if the UE is </w:t>
      </w:r>
      <w:r w:rsidRPr="00F35584">
        <w:rPr>
          <w:lang w:val="en-GB"/>
        </w:rPr>
        <w:t>operating in EN-DC:</w:t>
      </w:r>
    </w:p>
    <w:p w14:paraId="3875F446" w14:textId="77777777" w:rsidR="006A6E01" w:rsidRPr="00F35584" w:rsidRDefault="006A6E01" w:rsidP="00CE59C2">
      <w:pPr>
        <w:pStyle w:val="B2"/>
        <w:rPr>
          <w:lang w:val="en-GB" w:eastAsia="zh-CN"/>
        </w:rPr>
      </w:pPr>
      <w:r w:rsidRPr="00F35584">
        <w:rPr>
          <w:lang w:val="en-GB" w:eastAsia="zh-CN"/>
        </w:rPr>
        <w:t>2&gt;</w:t>
      </w:r>
      <w:r w:rsidRPr="00F35584">
        <w:rPr>
          <w:lang w:val="en-GB" w:eastAsia="zh-CN"/>
        </w:rPr>
        <w:tab/>
        <w:t xml:space="preserve">if the UE is unable to comply with (part of) the configuration included in the </w:t>
      </w:r>
      <w:r w:rsidRPr="00F35584">
        <w:rPr>
          <w:i/>
          <w:lang w:val="en-GB"/>
        </w:rPr>
        <w:t>RRCReconfiguration</w:t>
      </w:r>
      <w:r w:rsidRPr="00F35584">
        <w:rPr>
          <w:lang w:val="en-GB" w:eastAsia="zh-CN"/>
        </w:rPr>
        <w:t xml:space="preserve"> message received over SRB3;</w:t>
      </w:r>
    </w:p>
    <w:p w14:paraId="2028F14E" w14:textId="77777777" w:rsidR="006A6E01" w:rsidRPr="00F35584" w:rsidRDefault="006A6E01" w:rsidP="00CE59C2">
      <w:pPr>
        <w:pStyle w:val="B3"/>
        <w:rPr>
          <w:lang w:val="en-GB" w:eastAsia="zh-CN"/>
        </w:rPr>
      </w:pPr>
      <w:r w:rsidRPr="00F35584">
        <w:rPr>
          <w:lang w:val="en-GB"/>
        </w:rPr>
        <w:t>3</w:t>
      </w:r>
      <w:r w:rsidRPr="00F35584">
        <w:rPr>
          <w:lang w:val="en-GB" w:eastAsia="zh-CN"/>
        </w:rPr>
        <w:t>&gt;</w:t>
      </w:r>
      <w:r w:rsidRPr="00F35584">
        <w:rPr>
          <w:lang w:val="en-GB" w:eastAsia="zh-CN"/>
        </w:rPr>
        <w:tab/>
        <w:t xml:space="preserve">continue using the configuration used prior to the reception of </w:t>
      </w:r>
      <w:r w:rsidRPr="00F35584">
        <w:rPr>
          <w:i/>
          <w:lang w:val="en-GB"/>
        </w:rPr>
        <w:t>RRCReconfiguration</w:t>
      </w:r>
      <w:r w:rsidRPr="00F35584">
        <w:rPr>
          <w:lang w:val="en-GB" w:eastAsia="zh-CN"/>
        </w:rPr>
        <w:t xml:space="preserve"> message;</w:t>
      </w:r>
    </w:p>
    <w:p w14:paraId="5DBE08F0" w14:textId="77777777" w:rsidR="006A6E01" w:rsidRPr="00F35584" w:rsidRDefault="006A6E01" w:rsidP="00CE59C2">
      <w:pPr>
        <w:pStyle w:val="B3"/>
        <w:rPr>
          <w:lang w:val="en-GB" w:eastAsia="zh-CN"/>
        </w:rPr>
      </w:pPr>
      <w:r w:rsidRPr="00F35584">
        <w:rPr>
          <w:lang w:val="en-GB" w:eastAsia="zh-CN"/>
        </w:rPr>
        <w:t>3&gt;</w:t>
      </w:r>
      <w:r w:rsidRPr="00F35584">
        <w:rPr>
          <w:lang w:val="en-GB" w:eastAsia="zh-CN"/>
        </w:rPr>
        <w:tab/>
        <w:t xml:space="preserve">initiate the SCG failure information procedure as specified in subclause </w:t>
      </w:r>
      <w:r w:rsidRPr="00F35584">
        <w:rPr>
          <w:lang w:val="en-GB"/>
        </w:rPr>
        <w:t>5.</w:t>
      </w:r>
      <w:r w:rsidRPr="00F35584">
        <w:rPr>
          <w:lang w:val="en-GB" w:eastAsia="zh-CN"/>
        </w:rPr>
        <w:t>7.</w:t>
      </w:r>
      <w:r w:rsidRPr="00F35584">
        <w:rPr>
          <w:lang w:val="en-GB"/>
        </w:rPr>
        <w:t>3</w:t>
      </w:r>
      <w:r w:rsidRPr="00F35584">
        <w:rPr>
          <w:lang w:val="en-GB" w:eastAsia="zh-CN"/>
        </w:rPr>
        <w:t xml:space="preserve"> to report SCG reconfiguration error, upon which the connection reconfiguration procedure ends</w:t>
      </w:r>
      <w:r w:rsidR="000547E1" w:rsidRPr="00F35584">
        <w:rPr>
          <w:lang w:val="en-GB" w:eastAsia="zh-CN"/>
        </w:rPr>
        <w:t>;</w:t>
      </w:r>
    </w:p>
    <w:p w14:paraId="5E69C397" w14:textId="77777777" w:rsidR="006A6E01" w:rsidRPr="00F35584" w:rsidRDefault="006A6E01" w:rsidP="00CE59C2">
      <w:pPr>
        <w:pStyle w:val="B2"/>
        <w:rPr>
          <w:lang w:val="en-GB" w:eastAsia="zh-CN"/>
        </w:rPr>
      </w:pPr>
      <w:r w:rsidRPr="00F35584">
        <w:rPr>
          <w:lang w:val="en-GB" w:eastAsia="zh-CN"/>
        </w:rPr>
        <w:t>2&gt;</w:t>
      </w:r>
      <w:r w:rsidRPr="00F35584">
        <w:rPr>
          <w:lang w:val="en-GB" w:eastAsia="zh-CN"/>
        </w:rPr>
        <w:tab/>
        <w:t xml:space="preserve">else, if the UE is unable to comply with (part of) the configuration included in the </w:t>
      </w:r>
      <w:bookmarkStart w:id="331" w:name="_Hlk498036547"/>
      <w:r w:rsidRPr="00F35584">
        <w:rPr>
          <w:i/>
          <w:lang w:val="en-GB" w:eastAsia="zh-CN"/>
        </w:rPr>
        <w:t>RRCReconfiguration</w:t>
      </w:r>
      <w:r w:rsidRPr="00F35584">
        <w:rPr>
          <w:lang w:val="en-GB" w:eastAsia="zh-CN"/>
        </w:rPr>
        <w:t xml:space="preserve"> message received over MCG SRB1</w:t>
      </w:r>
      <w:bookmarkEnd w:id="331"/>
      <w:r w:rsidRPr="00F35584">
        <w:rPr>
          <w:lang w:val="en-GB" w:eastAsia="zh-CN"/>
        </w:rPr>
        <w:t>;</w:t>
      </w:r>
    </w:p>
    <w:p w14:paraId="1A8160FC" w14:textId="77777777" w:rsidR="006A6E01" w:rsidRPr="00F35584" w:rsidRDefault="006A6E01" w:rsidP="00CE59C2">
      <w:pPr>
        <w:pStyle w:val="B3"/>
        <w:rPr>
          <w:lang w:val="en-GB" w:eastAsia="zh-CN"/>
        </w:rPr>
      </w:pPr>
      <w:r w:rsidRPr="00F35584">
        <w:rPr>
          <w:lang w:val="en-GB" w:eastAsia="zh-CN"/>
        </w:rPr>
        <w:t xml:space="preserve">3&gt; continue using the configuration used prior to the reception of </w:t>
      </w:r>
      <w:r w:rsidRPr="00F35584">
        <w:rPr>
          <w:i/>
          <w:lang w:val="en-GB" w:eastAsia="zh-CN"/>
        </w:rPr>
        <w:t>RRCReconfiguration</w:t>
      </w:r>
      <w:r w:rsidRPr="00F35584">
        <w:rPr>
          <w:lang w:val="en-GB" w:eastAsia="zh-CN"/>
        </w:rPr>
        <w:t xml:space="preserve"> message;</w:t>
      </w:r>
    </w:p>
    <w:p w14:paraId="707250F3" w14:textId="77777777" w:rsidR="006A6E01" w:rsidRPr="00F35584" w:rsidRDefault="006A6E01" w:rsidP="00CE59C2">
      <w:pPr>
        <w:pStyle w:val="B3"/>
        <w:rPr>
          <w:lang w:val="en-GB" w:eastAsia="zh-CN"/>
        </w:rPr>
      </w:pPr>
      <w:r w:rsidRPr="00F35584">
        <w:rPr>
          <w:lang w:val="en-GB" w:eastAsia="zh-CN"/>
        </w:rPr>
        <w:t>3&gt;</w:t>
      </w:r>
      <w:r w:rsidRPr="00F35584">
        <w:rPr>
          <w:lang w:val="en-GB" w:eastAsia="zh-CN"/>
        </w:rPr>
        <w:tab/>
        <w:t>initiate the connection re-establishment procedure as specified in TS 36.331 [10, 5.3.7], upon which the connection reconfiguration procedure ends</w:t>
      </w:r>
      <w:r w:rsidR="00667475" w:rsidRPr="00F35584">
        <w:rPr>
          <w:lang w:val="en-GB" w:eastAsia="zh-CN"/>
        </w:rPr>
        <w:t>.</w:t>
      </w:r>
    </w:p>
    <w:p w14:paraId="6C987D53" w14:textId="77777777" w:rsidR="006A6E01" w:rsidRPr="00F35584" w:rsidRDefault="006A6E01" w:rsidP="00CE59C2">
      <w:pPr>
        <w:pStyle w:val="NO"/>
        <w:rPr>
          <w:lang w:val="en-GB" w:eastAsia="zh-CN"/>
        </w:rPr>
      </w:pPr>
      <w:r w:rsidRPr="00F35584">
        <w:rPr>
          <w:lang w:val="en-GB" w:eastAsia="zh-CN"/>
        </w:rPr>
        <w:t>NOTE</w:t>
      </w:r>
      <w:r w:rsidR="001224DE" w:rsidRPr="00F35584">
        <w:rPr>
          <w:lang w:val="en-GB" w:eastAsia="zh-CN"/>
        </w:rPr>
        <w:t xml:space="preserve"> 1</w:t>
      </w:r>
      <w:r w:rsidRPr="00F35584">
        <w:rPr>
          <w:lang w:val="en-GB" w:eastAsia="zh-CN"/>
        </w:rPr>
        <w:t>:</w:t>
      </w:r>
      <w:r w:rsidRPr="00F35584">
        <w:rPr>
          <w:lang w:val="en-GB" w:eastAsia="zh-CN"/>
        </w:rPr>
        <w:tab/>
        <w:t xml:space="preserve">The UE may apply above failure handling also in case the </w:t>
      </w:r>
      <w:r w:rsidRPr="00F35584">
        <w:rPr>
          <w:i/>
          <w:lang w:val="en-GB"/>
        </w:rPr>
        <w:t>RRCReconfiguration</w:t>
      </w:r>
      <w:r w:rsidRPr="00F35584">
        <w:rPr>
          <w:lang w:val="en-GB" w:eastAsia="zh-CN"/>
        </w:rPr>
        <w:t xml:space="preserve"> message causes a protocol error for which the generic error handling as defined in 10 specifies that the UE shall ignore the message.</w:t>
      </w:r>
    </w:p>
    <w:p w14:paraId="310CCD84" w14:textId="77777777" w:rsidR="006A6E01" w:rsidRPr="00F35584" w:rsidRDefault="006A6E01" w:rsidP="00CE59C2">
      <w:pPr>
        <w:pStyle w:val="NO"/>
        <w:rPr>
          <w:lang w:val="en-GB" w:eastAsia="zh-CN"/>
        </w:rPr>
      </w:pPr>
      <w:r w:rsidRPr="00F35584">
        <w:rPr>
          <w:lang w:val="en-GB" w:eastAsia="zh-CN"/>
        </w:rPr>
        <w:t>NOTE</w:t>
      </w:r>
      <w:r w:rsidR="001224DE" w:rsidRPr="00F35584">
        <w:rPr>
          <w:lang w:val="en-GB" w:eastAsia="zh-CN"/>
        </w:rPr>
        <w:t xml:space="preserve"> 2</w:t>
      </w:r>
      <w:r w:rsidRPr="00F35584">
        <w:rPr>
          <w:lang w:val="en-GB" w:eastAsia="zh-CN"/>
        </w:rPr>
        <w:t>:</w:t>
      </w:r>
      <w:r w:rsidRPr="00F35584">
        <w:rPr>
          <w:lang w:val="en-GB" w:eastAsia="zh-CN"/>
        </w:rPr>
        <w:tab/>
        <w:t>If the UE is unable to comply with part of the configuration, it does not apply any part of the configuration, i.e. there is no partial success/failure.</w:t>
      </w:r>
    </w:p>
    <w:p w14:paraId="53351E3D" w14:textId="77777777" w:rsidR="006A6E01" w:rsidRPr="00F35584" w:rsidRDefault="006A6E01" w:rsidP="006A6E01">
      <w:pPr>
        <w:pStyle w:val="Heading5"/>
        <w:rPr>
          <w:rFonts w:eastAsia="SimSun"/>
          <w:lang w:eastAsia="zh-CN"/>
        </w:rPr>
      </w:pPr>
      <w:bookmarkStart w:id="332" w:name="_Toc510018499"/>
      <w:r w:rsidRPr="00F35584">
        <w:rPr>
          <w:rFonts w:eastAsia="SimSun"/>
          <w:lang w:eastAsia="zh-CN"/>
        </w:rPr>
        <w:t>5.3.5.</w:t>
      </w:r>
      <w:r w:rsidR="00273633" w:rsidRPr="00F35584">
        <w:rPr>
          <w:rFonts w:eastAsia="SimSun"/>
          <w:lang w:eastAsia="zh-CN"/>
        </w:rPr>
        <w:t>8</w:t>
      </w:r>
      <w:r w:rsidRPr="00F35584">
        <w:rPr>
          <w:rFonts w:eastAsia="SimSun"/>
          <w:lang w:eastAsia="zh-CN"/>
        </w:rPr>
        <w:t>.3</w:t>
      </w:r>
      <w:r w:rsidRPr="00F35584">
        <w:rPr>
          <w:rFonts w:eastAsia="SimSun"/>
          <w:lang w:eastAsia="zh-CN"/>
        </w:rPr>
        <w:tab/>
        <w:t>T304 expiry (Reconfiguration with sync Failure)</w:t>
      </w:r>
      <w:bookmarkEnd w:id="332"/>
    </w:p>
    <w:p w14:paraId="37D5E978" w14:textId="77777777" w:rsidR="006A6E01" w:rsidRPr="00F35584" w:rsidRDefault="006A6E01" w:rsidP="006A6E01">
      <w:pPr>
        <w:rPr>
          <w:rFonts w:eastAsia="SimSun"/>
          <w:lang w:eastAsia="zh-CN"/>
        </w:rPr>
      </w:pPr>
      <w:r w:rsidRPr="00F35584">
        <w:rPr>
          <w:rFonts w:eastAsia="SimSun"/>
          <w:lang w:eastAsia="zh-CN"/>
        </w:rPr>
        <w:t>The UE shall:</w:t>
      </w:r>
    </w:p>
    <w:p w14:paraId="246A7C3C" w14:textId="77777777" w:rsidR="006A6E01" w:rsidRPr="00F35584" w:rsidRDefault="006A6E01" w:rsidP="00CE59C2">
      <w:pPr>
        <w:pStyle w:val="B1"/>
        <w:rPr>
          <w:lang w:val="en-GB" w:eastAsia="zh-CN"/>
        </w:rPr>
      </w:pPr>
      <w:r w:rsidRPr="00F35584">
        <w:rPr>
          <w:lang w:val="en-GB" w:eastAsia="zh-CN"/>
        </w:rPr>
        <w:t>1&gt;</w:t>
      </w:r>
      <w:r w:rsidRPr="00F35584">
        <w:rPr>
          <w:lang w:val="en-GB" w:eastAsia="zh-CN"/>
        </w:rPr>
        <w:tab/>
        <w:t>if T304 of a secondary cell group expires:</w:t>
      </w:r>
    </w:p>
    <w:p w14:paraId="242CC2E5" w14:textId="77777777" w:rsidR="006A6E01" w:rsidRPr="00F35584" w:rsidRDefault="006A6E01" w:rsidP="00CE59C2">
      <w:pPr>
        <w:pStyle w:val="B2"/>
        <w:rPr>
          <w:lang w:val="en-GB"/>
        </w:rPr>
      </w:pPr>
      <w:r w:rsidRPr="00F35584">
        <w:rPr>
          <w:lang w:val="en-GB"/>
        </w:rPr>
        <w:t>2&gt;  release rach-ConfigDedicated;</w:t>
      </w:r>
    </w:p>
    <w:p w14:paraId="643D8E66" w14:textId="6A211E39" w:rsidR="006A6E01" w:rsidRPr="00F35584" w:rsidRDefault="006A6E01" w:rsidP="00CE59C2">
      <w:pPr>
        <w:pStyle w:val="B2"/>
        <w:rPr>
          <w:lang w:val="en-GB" w:eastAsia="zh-CN"/>
        </w:rPr>
      </w:pPr>
      <w:r w:rsidRPr="00F35584">
        <w:rPr>
          <w:lang w:val="en-GB" w:eastAsia="zh-CN"/>
        </w:rPr>
        <w:t>2&gt;</w:t>
      </w:r>
      <w:r w:rsidRPr="00F35584">
        <w:rPr>
          <w:lang w:val="en-GB" w:eastAsia="zh-CN"/>
        </w:rPr>
        <w:tab/>
      </w:r>
      <w:bookmarkStart w:id="333" w:name="_Hlk504050193"/>
      <w:r w:rsidRPr="00F35584">
        <w:rPr>
          <w:lang w:val="en-GB" w:eastAsia="zh-CN"/>
        </w:rPr>
        <w:t xml:space="preserve">initiate the </w:t>
      </w:r>
      <w:bookmarkStart w:id="334" w:name="_Hlk498013233"/>
      <w:r w:rsidRPr="00F35584">
        <w:rPr>
          <w:lang w:val="en-GB" w:eastAsia="zh-CN"/>
        </w:rPr>
        <w:t xml:space="preserve">SCG failure information procedure </w:t>
      </w:r>
      <w:bookmarkEnd w:id="334"/>
      <w:r w:rsidRPr="00F35584">
        <w:rPr>
          <w:lang w:val="en-GB" w:eastAsia="zh-CN"/>
        </w:rPr>
        <w:t xml:space="preserve">as specified in subclause 5.7.3 to report </w:t>
      </w:r>
      <w:bookmarkEnd w:id="333"/>
      <w:r w:rsidRPr="00F35584">
        <w:rPr>
          <w:lang w:val="en-GB" w:eastAsia="zh-CN"/>
        </w:rPr>
        <w:t>SCG reconfiguration with sync failure</w:t>
      </w:r>
      <w:ins w:id="335" w:author="R2-1805402" w:date="2018-04-24T06:33:00Z">
        <w:r w:rsidR="00860742">
          <w:rPr>
            <w:lang w:eastAsia="zh-CN"/>
          </w:rPr>
          <w:t xml:space="preserve">, </w:t>
        </w:r>
        <w:r w:rsidR="00860742" w:rsidRPr="001B460D">
          <w:rPr>
            <w:lang w:eastAsia="zh-CN"/>
          </w:rPr>
          <w:t xml:space="preserve">upon which the </w:t>
        </w:r>
        <w:r w:rsidR="00860742">
          <w:rPr>
            <w:lang w:eastAsia="zh-CN"/>
          </w:rPr>
          <w:t>RRC</w:t>
        </w:r>
        <w:r w:rsidR="00860742" w:rsidRPr="001B460D">
          <w:rPr>
            <w:lang w:eastAsia="zh-CN"/>
          </w:rPr>
          <w:t xml:space="preserve"> reconfiguration procedure ends</w:t>
        </w:r>
      </w:ins>
      <w:r w:rsidR="00667475" w:rsidRPr="00F35584">
        <w:rPr>
          <w:lang w:val="en-GB" w:eastAsia="zh-CN"/>
        </w:rPr>
        <w:t>.</w:t>
      </w:r>
    </w:p>
    <w:p w14:paraId="288CDCA3" w14:textId="77777777" w:rsidR="006A6E01" w:rsidRPr="00F35584" w:rsidRDefault="006A6E01" w:rsidP="006A6E01">
      <w:pPr>
        <w:pStyle w:val="Heading4"/>
        <w:rPr>
          <w:rFonts w:eastAsia="MS Mincho"/>
        </w:rPr>
      </w:pPr>
      <w:bookmarkStart w:id="336" w:name="_Toc510018500"/>
      <w:r w:rsidRPr="00F35584">
        <w:rPr>
          <w:rFonts w:eastAsia="SimSun"/>
          <w:lang w:eastAsia="zh-CN"/>
        </w:rPr>
        <w:lastRenderedPageBreak/>
        <w:t>5.3.5.9</w:t>
      </w:r>
      <w:r w:rsidRPr="00F35584">
        <w:rPr>
          <w:rFonts w:eastAsia="SimSun"/>
          <w:lang w:eastAsia="zh-CN"/>
        </w:rPr>
        <w:tab/>
      </w:r>
      <w:r w:rsidRPr="00F35584">
        <w:rPr>
          <w:rFonts w:eastAsia="MS Mincho"/>
        </w:rPr>
        <w:t>Other configuration</w:t>
      </w:r>
      <w:bookmarkEnd w:id="336"/>
    </w:p>
    <w:p w14:paraId="3EF91D2D" w14:textId="0C764717" w:rsidR="006A6E01" w:rsidRPr="00F35584" w:rsidRDefault="006A6E01" w:rsidP="00CE59C2">
      <w:pPr>
        <w:pStyle w:val="EditorsNote"/>
        <w:rPr>
          <w:rFonts w:eastAsia="MS Mincho"/>
          <w:lang w:val="en-GB"/>
        </w:rPr>
      </w:pPr>
      <w:r w:rsidRPr="00F35584">
        <w:rPr>
          <w:lang w:val="en-GB"/>
        </w:rPr>
        <w:t xml:space="preserve">Editor’s Note: Targeted for completion in </w:t>
      </w:r>
      <w:del w:id="337" w:author="Rapporteur" w:date="2018-04-30T15:59:00Z">
        <w:r w:rsidRPr="00F35584" w:rsidDel="00FF0E3A">
          <w:rPr>
            <w:lang w:val="en-GB"/>
          </w:rPr>
          <w:delText>June</w:delText>
        </w:r>
      </w:del>
      <w:ins w:id="338" w:author="Rapporteur" w:date="2018-04-30T15:59:00Z">
        <w:r w:rsidR="00FF0E3A">
          <w:rPr>
            <w:lang w:val="en-GB"/>
          </w:rPr>
          <w:t>Sept</w:t>
        </w:r>
      </w:ins>
      <w:r w:rsidRPr="00F35584">
        <w:rPr>
          <w:lang w:val="en-GB"/>
        </w:rPr>
        <w:t xml:space="preserve"> 2018.</w:t>
      </w:r>
    </w:p>
    <w:p w14:paraId="75E11785" w14:textId="77777777" w:rsidR="006A6E01" w:rsidRPr="00F35584" w:rsidRDefault="006A6E01" w:rsidP="006A6E01">
      <w:pPr>
        <w:pStyle w:val="Heading4"/>
      </w:pPr>
      <w:bookmarkStart w:id="339" w:name="_Toc510018501"/>
      <w:r w:rsidRPr="00F35584">
        <w:rPr>
          <w:rFonts w:eastAsia="MS Mincho"/>
        </w:rPr>
        <w:t>5.3.5.10</w:t>
      </w:r>
      <w:r w:rsidR="00273633" w:rsidRPr="00F35584">
        <w:rPr>
          <w:rFonts w:eastAsia="MS Mincho"/>
        </w:rPr>
        <w:tab/>
      </w:r>
      <w:r w:rsidRPr="00F35584">
        <w:rPr>
          <w:rFonts w:eastAsia="MS Mincho"/>
        </w:rPr>
        <w:t>EN-DC release</w:t>
      </w:r>
      <w:bookmarkEnd w:id="339"/>
    </w:p>
    <w:p w14:paraId="575030CB" w14:textId="77777777" w:rsidR="006A6E01" w:rsidRPr="00F35584" w:rsidRDefault="006A6E01" w:rsidP="007C2563">
      <w:pPr>
        <w:rPr>
          <w:rFonts w:eastAsia="MS Mincho"/>
        </w:rPr>
      </w:pPr>
      <w:r w:rsidRPr="00F35584">
        <w:t>The UE shall:</w:t>
      </w:r>
    </w:p>
    <w:p w14:paraId="3A6CAFBE" w14:textId="77777777" w:rsidR="006A6E01" w:rsidRPr="00F35584" w:rsidRDefault="006A6E01" w:rsidP="00CE59C2">
      <w:pPr>
        <w:pStyle w:val="B1"/>
        <w:rPr>
          <w:lang w:val="en-GB" w:eastAsia="ko-KR"/>
        </w:rPr>
      </w:pPr>
      <w:r w:rsidRPr="00F35584">
        <w:rPr>
          <w:lang w:val="en-GB" w:eastAsia="ko-KR"/>
        </w:rPr>
        <w:t>1&gt;</w:t>
      </w:r>
      <w:r w:rsidRPr="00F35584">
        <w:rPr>
          <w:lang w:val="en-GB" w:eastAsia="ko-KR"/>
        </w:rPr>
        <w:tab/>
        <w:t>as a result of EN-DC release triggered by E-UTRA:</w:t>
      </w:r>
    </w:p>
    <w:p w14:paraId="769ED740" w14:textId="77777777" w:rsidR="006A6E01" w:rsidRPr="00F35584" w:rsidRDefault="006A6E01" w:rsidP="00CE59C2">
      <w:pPr>
        <w:pStyle w:val="B2"/>
        <w:rPr>
          <w:rFonts w:eastAsia="SimSun"/>
          <w:lang w:val="en-GB" w:eastAsia="ko-KR"/>
        </w:rPr>
      </w:pPr>
      <w:r w:rsidRPr="00F35584">
        <w:rPr>
          <w:rFonts w:eastAsia="SimSun"/>
          <w:lang w:val="en-GB" w:eastAsia="ko-KR"/>
        </w:rPr>
        <w:t xml:space="preserve">2&gt; release SRB3 </w:t>
      </w:r>
      <w:r w:rsidRPr="00F35584">
        <w:rPr>
          <w:lang w:val="en-GB"/>
        </w:rPr>
        <w:t xml:space="preserve">(configured according to </w:t>
      </w:r>
      <w:r w:rsidRPr="00F35584">
        <w:rPr>
          <w:i/>
          <w:lang w:val="en-GB"/>
        </w:rPr>
        <w:t>radioBearerConfig</w:t>
      </w:r>
      <w:r w:rsidRPr="00F35584">
        <w:rPr>
          <w:lang w:val="en-GB"/>
        </w:rPr>
        <w:t>), if present</w:t>
      </w:r>
      <w:r w:rsidRPr="00F35584">
        <w:rPr>
          <w:rFonts w:eastAsia="SimSun"/>
          <w:lang w:val="en-GB" w:eastAsia="ko-KR"/>
        </w:rPr>
        <w:t>;</w:t>
      </w:r>
    </w:p>
    <w:p w14:paraId="46B49A2D" w14:textId="77777777" w:rsidR="006A6E01" w:rsidRPr="00F35584" w:rsidRDefault="006A6E01" w:rsidP="00CE59C2">
      <w:pPr>
        <w:pStyle w:val="B2"/>
        <w:rPr>
          <w:lang w:val="en-GB" w:eastAsia="ko-KR"/>
        </w:rPr>
      </w:pPr>
      <w:r w:rsidRPr="00F35584">
        <w:rPr>
          <w:lang w:val="en-GB" w:eastAsia="ko-KR"/>
        </w:rPr>
        <w:t>2&gt;</w:t>
      </w:r>
      <w:r w:rsidRPr="00F35584">
        <w:rPr>
          <w:lang w:val="en-GB" w:eastAsia="ko-KR"/>
        </w:rPr>
        <w:tab/>
        <w:t xml:space="preserve">release </w:t>
      </w:r>
      <w:r w:rsidRPr="00F35584">
        <w:rPr>
          <w:i/>
          <w:lang w:val="en-GB" w:eastAsia="ko-KR"/>
        </w:rPr>
        <w:t>measConfig</w:t>
      </w:r>
      <w:r w:rsidRPr="00F35584">
        <w:rPr>
          <w:lang w:val="en-GB" w:eastAsia="ko-KR"/>
        </w:rPr>
        <w:t>;</w:t>
      </w:r>
    </w:p>
    <w:p w14:paraId="198B87CB" w14:textId="77777777" w:rsidR="006A6E01" w:rsidRPr="00F35584" w:rsidRDefault="006A6E01" w:rsidP="00CE59C2">
      <w:pPr>
        <w:pStyle w:val="B2"/>
        <w:rPr>
          <w:lang w:val="en-GB" w:eastAsia="ko-KR"/>
        </w:rPr>
      </w:pPr>
      <w:r w:rsidRPr="00F35584">
        <w:rPr>
          <w:lang w:val="en-GB" w:eastAsia="ko-KR"/>
        </w:rPr>
        <w:t>2&gt; release the SCG configuration as specified in section 5.3.5.4.</w:t>
      </w:r>
    </w:p>
    <w:p w14:paraId="18E52940" w14:textId="77777777" w:rsidR="006A6E01" w:rsidRPr="00F35584" w:rsidRDefault="006A6E01" w:rsidP="006A6E01">
      <w:pPr>
        <w:pStyle w:val="Heading3"/>
        <w:rPr>
          <w:rFonts w:eastAsia="SimSun"/>
          <w:lang w:eastAsia="zh-CN"/>
        </w:rPr>
      </w:pPr>
      <w:bookmarkStart w:id="340" w:name="_Toc510018502"/>
      <w:r w:rsidRPr="00F35584">
        <w:rPr>
          <w:rFonts w:eastAsia="SimSun"/>
          <w:lang w:eastAsia="zh-CN"/>
        </w:rPr>
        <w:t>5.3.6</w:t>
      </w:r>
      <w:r w:rsidRPr="00F35584">
        <w:rPr>
          <w:rFonts w:eastAsia="SimSun"/>
          <w:lang w:eastAsia="zh-CN"/>
        </w:rPr>
        <w:tab/>
        <w:t>Counter check</w:t>
      </w:r>
      <w:bookmarkEnd w:id="340"/>
    </w:p>
    <w:p w14:paraId="2A6C4010" w14:textId="77777777" w:rsidR="006A6E01" w:rsidRPr="00F35584" w:rsidRDefault="006A6E01" w:rsidP="006A6E01">
      <w:pPr>
        <w:rPr>
          <w:rFonts w:eastAsia="SimSun"/>
          <w:lang w:eastAsia="zh-CN"/>
        </w:rPr>
      </w:pPr>
      <w:r w:rsidRPr="00F35584">
        <w:rPr>
          <w:rFonts w:eastAsia="SimSun"/>
          <w:lang w:eastAsia="zh-CN"/>
        </w:rPr>
        <w:t>FFS</w:t>
      </w:r>
    </w:p>
    <w:p w14:paraId="15E2680D" w14:textId="77777777" w:rsidR="006A6E01" w:rsidRPr="00F35584" w:rsidRDefault="006A6E01" w:rsidP="006A6E01">
      <w:pPr>
        <w:pStyle w:val="Heading3"/>
        <w:rPr>
          <w:rFonts w:eastAsia="MS Mincho"/>
        </w:rPr>
      </w:pPr>
      <w:bookmarkStart w:id="341" w:name="_Toc510018503"/>
      <w:r w:rsidRPr="00F35584">
        <w:rPr>
          <w:rFonts w:eastAsia="MS Mincho"/>
        </w:rPr>
        <w:t>5.3.7</w:t>
      </w:r>
      <w:r w:rsidRPr="00F35584">
        <w:rPr>
          <w:rFonts w:eastAsia="MS Mincho"/>
        </w:rPr>
        <w:tab/>
        <w:t>RRC connection re-establishment</w:t>
      </w:r>
      <w:bookmarkEnd w:id="341"/>
    </w:p>
    <w:p w14:paraId="29BE8414" w14:textId="09ECC050" w:rsidR="006A6E01" w:rsidRPr="00F35584" w:rsidRDefault="006A6E01" w:rsidP="00CE59C2">
      <w:pPr>
        <w:pStyle w:val="EditorsNote"/>
        <w:rPr>
          <w:rFonts w:eastAsia="MS Mincho"/>
          <w:lang w:val="en-GB"/>
        </w:rPr>
      </w:pPr>
      <w:r w:rsidRPr="00F35584">
        <w:rPr>
          <w:lang w:val="en-GB"/>
        </w:rPr>
        <w:t xml:space="preserve">Editor’s Note: Targeted for completion in </w:t>
      </w:r>
      <w:del w:id="342" w:author="Rapporteur" w:date="2018-04-30T15:59:00Z">
        <w:r w:rsidRPr="00F35584" w:rsidDel="00FF0E3A">
          <w:rPr>
            <w:lang w:val="en-GB"/>
          </w:rPr>
          <w:delText>June</w:delText>
        </w:r>
      </w:del>
      <w:ins w:id="343" w:author="Rapporteur" w:date="2018-04-30T15:59:00Z">
        <w:r w:rsidR="00FF0E3A">
          <w:rPr>
            <w:lang w:val="en-GB"/>
          </w:rPr>
          <w:t>Sept</w:t>
        </w:r>
      </w:ins>
      <w:r w:rsidRPr="00F35584">
        <w:rPr>
          <w:lang w:val="en-GB"/>
        </w:rPr>
        <w:t xml:space="preserve"> 2018.</w:t>
      </w:r>
    </w:p>
    <w:p w14:paraId="0CDDC671" w14:textId="77777777" w:rsidR="006A6E01" w:rsidRPr="00F35584" w:rsidRDefault="006A6E01" w:rsidP="006A6E01">
      <w:pPr>
        <w:pStyle w:val="Heading3"/>
        <w:rPr>
          <w:rFonts w:eastAsia="MS Mincho"/>
        </w:rPr>
      </w:pPr>
      <w:bookmarkStart w:id="344" w:name="_Toc510018504"/>
      <w:r w:rsidRPr="00F35584">
        <w:rPr>
          <w:rFonts w:eastAsia="MS Mincho"/>
        </w:rPr>
        <w:t>5.3.8</w:t>
      </w:r>
      <w:r w:rsidRPr="00F35584">
        <w:rPr>
          <w:rFonts w:eastAsia="MS Mincho"/>
        </w:rPr>
        <w:tab/>
        <w:t>RRC connection release</w:t>
      </w:r>
      <w:bookmarkEnd w:id="344"/>
    </w:p>
    <w:p w14:paraId="331281FE" w14:textId="5FF3B816" w:rsidR="006A6E01" w:rsidRPr="00F35584" w:rsidRDefault="006A6E01" w:rsidP="00CE59C2">
      <w:pPr>
        <w:pStyle w:val="EditorsNote"/>
        <w:rPr>
          <w:rFonts w:eastAsia="MS Mincho"/>
          <w:lang w:val="en-GB"/>
        </w:rPr>
      </w:pPr>
      <w:r w:rsidRPr="00F35584">
        <w:rPr>
          <w:lang w:val="en-GB"/>
        </w:rPr>
        <w:t xml:space="preserve">Editor’s Note: Targeted for completion in </w:t>
      </w:r>
      <w:del w:id="345" w:author="Rapporteur" w:date="2018-04-30T15:59:00Z">
        <w:r w:rsidRPr="00F35584" w:rsidDel="00FF0E3A">
          <w:rPr>
            <w:lang w:val="en-GB"/>
          </w:rPr>
          <w:delText>June</w:delText>
        </w:r>
      </w:del>
      <w:ins w:id="346" w:author="Rapporteur" w:date="2018-04-30T15:59:00Z">
        <w:r w:rsidR="00FF0E3A">
          <w:rPr>
            <w:lang w:val="en-GB"/>
          </w:rPr>
          <w:t>Sept</w:t>
        </w:r>
      </w:ins>
      <w:r w:rsidRPr="00F35584">
        <w:rPr>
          <w:lang w:val="en-GB"/>
        </w:rPr>
        <w:t xml:space="preserve"> 2018.</w:t>
      </w:r>
    </w:p>
    <w:p w14:paraId="6811B5CD" w14:textId="77777777" w:rsidR="006A6E01" w:rsidRPr="00F35584" w:rsidRDefault="006A6E01" w:rsidP="006A6E01">
      <w:pPr>
        <w:pStyle w:val="Heading3"/>
        <w:rPr>
          <w:rFonts w:eastAsia="MS Mincho"/>
        </w:rPr>
      </w:pPr>
      <w:bookmarkStart w:id="347" w:name="_Toc510018505"/>
      <w:r w:rsidRPr="00F35584">
        <w:rPr>
          <w:rFonts w:eastAsia="MS Mincho"/>
        </w:rPr>
        <w:t>5.3.9</w:t>
      </w:r>
      <w:r w:rsidRPr="00F35584">
        <w:rPr>
          <w:rFonts w:eastAsia="MS Mincho"/>
        </w:rPr>
        <w:tab/>
        <w:t>RRC connection release requested by upper layers</w:t>
      </w:r>
      <w:bookmarkEnd w:id="347"/>
    </w:p>
    <w:p w14:paraId="0A787316" w14:textId="6616B919" w:rsidR="006A6E01" w:rsidRPr="00F35584" w:rsidRDefault="006A6E01" w:rsidP="00CE59C2">
      <w:pPr>
        <w:pStyle w:val="EditorsNote"/>
        <w:rPr>
          <w:rFonts w:eastAsia="MS Mincho"/>
          <w:lang w:val="en-GB"/>
        </w:rPr>
      </w:pPr>
      <w:r w:rsidRPr="00F35584">
        <w:rPr>
          <w:lang w:val="en-GB"/>
        </w:rPr>
        <w:t xml:space="preserve">Editor’s Note: Targeted for completion in </w:t>
      </w:r>
      <w:del w:id="348" w:author="Rapporteur" w:date="2018-04-30T15:59:00Z">
        <w:r w:rsidRPr="00F35584" w:rsidDel="00FF0E3A">
          <w:rPr>
            <w:lang w:val="en-GB"/>
          </w:rPr>
          <w:delText>June</w:delText>
        </w:r>
      </w:del>
      <w:ins w:id="349" w:author="Rapporteur" w:date="2018-04-30T15:59:00Z">
        <w:r w:rsidR="00FF0E3A">
          <w:rPr>
            <w:lang w:val="en-GB"/>
          </w:rPr>
          <w:t>Sept</w:t>
        </w:r>
      </w:ins>
      <w:r w:rsidRPr="00F35584">
        <w:rPr>
          <w:lang w:val="en-GB"/>
        </w:rPr>
        <w:t xml:space="preserve"> 2018.</w:t>
      </w:r>
    </w:p>
    <w:p w14:paraId="49E3BEE6" w14:textId="77777777" w:rsidR="006A6E01" w:rsidRPr="00F35584" w:rsidRDefault="006A6E01" w:rsidP="006A6E01">
      <w:pPr>
        <w:pStyle w:val="Heading3"/>
        <w:rPr>
          <w:rFonts w:eastAsia="MS Mincho"/>
        </w:rPr>
      </w:pPr>
      <w:bookmarkStart w:id="350" w:name="_Toc510018506"/>
      <w:r w:rsidRPr="00F35584">
        <w:t>5.3.10</w:t>
      </w:r>
      <w:r w:rsidRPr="00F35584">
        <w:tab/>
        <w:t>Radio link failure related actions</w:t>
      </w:r>
      <w:bookmarkEnd w:id="350"/>
    </w:p>
    <w:p w14:paraId="411F6854" w14:textId="77777777" w:rsidR="006A6E01" w:rsidRPr="00F35584" w:rsidRDefault="006A6E01" w:rsidP="006A6E01">
      <w:pPr>
        <w:pStyle w:val="Heading4"/>
        <w:rPr>
          <w:rFonts w:eastAsia="MS Mincho"/>
        </w:rPr>
      </w:pPr>
      <w:bookmarkStart w:id="351" w:name="_Toc510018507"/>
      <w:r w:rsidRPr="00F35584">
        <w:rPr>
          <w:rFonts w:eastAsia="MS Mincho"/>
        </w:rPr>
        <w:t>5.3.10.1</w:t>
      </w:r>
      <w:r w:rsidRPr="00F35584">
        <w:rPr>
          <w:rFonts w:eastAsia="MS Mincho"/>
        </w:rPr>
        <w:tab/>
        <w:t>Detection of physical layer problems in RRC_CONNECTED</w:t>
      </w:r>
      <w:bookmarkEnd w:id="351"/>
    </w:p>
    <w:p w14:paraId="6CF23222" w14:textId="77777777" w:rsidR="006A6E01" w:rsidRPr="00F35584" w:rsidRDefault="006A6E01" w:rsidP="006A6E01">
      <w:pPr>
        <w:rPr>
          <w:rFonts w:eastAsia="MS Mincho"/>
        </w:rPr>
      </w:pPr>
      <w:r w:rsidRPr="00F35584">
        <w:t>The UE shall:</w:t>
      </w:r>
    </w:p>
    <w:p w14:paraId="227A3777" w14:textId="77777777" w:rsidR="006A6E01" w:rsidRPr="00F35584" w:rsidRDefault="006A6E01" w:rsidP="00CE59C2">
      <w:pPr>
        <w:pStyle w:val="B1"/>
        <w:rPr>
          <w:lang w:val="en-GB"/>
        </w:rPr>
      </w:pPr>
      <w:r w:rsidRPr="00F35584">
        <w:rPr>
          <w:lang w:val="en-GB"/>
        </w:rPr>
        <w:t>1&gt;</w:t>
      </w:r>
      <w:r w:rsidRPr="00F35584">
        <w:rPr>
          <w:lang w:val="en-GB"/>
        </w:rPr>
        <w:tab/>
        <w:t>upon receiving N310 consecutive "out-of-sync" indications for the SpCell from lower layers while T311 is not running:</w:t>
      </w:r>
    </w:p>
    <w:p w14:paraId="45AEA679" w14:textId="77777777" w:rsidR="006A6E01" w:rsidRPr="00F35584" w:rsidRDefault="006A6E01" w:rsidP="00CE59C2">
      <w:pPr>
        <w:pStyle w:val="B2"/>
        <w:rPr>
          <w:lang w:val="en-GB"/>
        </w:rPr>
      </w:pPr>
      <w:r w:rsidRPr="00F35584">
        <w:rPr>
          <w:lang w:val="en-GB"/>
        </w:rPr>
        <w:t>2&gt;</w:t>
      </w:r>
      <w:r w:rsidRPr="00F35584">
        <w:rPr>
          <w:lang w:val="en-GB"/>
        </w:rPr>
        <w:tab/>
        <w:t>start timer T310 for the corresponding SpCell</w:t>
      </w:r>
      <w:r w:rsidR="00667475" w:rsidRPr="00F35584">
        <w:rPr>
          <w:lang w:val="en-GB"/>
        </w:rPr>
        <w:t>.</w:t>
      </w:r>
    </w:p>
    <w:p w14:paraId="58354C6B" w14:textId="77777777" w:rsidR="006A6E01" w:rsidRPr="00F35584" w:rsidRDefault="006A6E01" w:rsidP="00CE59C2">
      <w:pPr>
        <w:pStyle w:val="EditorsNote"/>
        <w:rPr>
          <w:lang w:val="en-GB"/>
        </w:rPr>
      </w:pPr>
      <w:r w:rsidRPr="00F35584">
        <w:rPr>
          <w:lang w:val="en-GB"/>
        </w:rPr>
        <w:t xml:space="preserve">Editor’s Note: FFS: Under which condition physical layer problems detection is performed, e.g. neither T300, T301, T304 nor T311 is running. It’s subject to the harmonization of the RRC procedures for RRC Connection establishment/resume/re-establishment and RRC connection reconfiguration. </w:t>
      </w:r>
    </w:p>
    <w:p w14:paraId="0FC18442" w14:textId="77777777" w:rsidR="006A6E01" w:rsidRPr="00F35584" w:rsidRDefault="006A6E01" w:rsidP="006A6E01">
      <w:pPr>
        <w:pStyle w:val="Heading4"/>
        <w:rPr>
          <w:rFonts w:eastAsia="MS Mincho"/>
        </w:rPr>
      </w:pPr>
      <w:bookmarkStart w:id="352" w:name="_Toc510018508"/>
      <w:r w:rsidRPr="00F35584">
        <w:t>5.3.10.2</w:t>
      </w:r>
      <w:r w:rsidRPr="00F35584">
        <w:tab/>
        <w:t>Recovery of physical layer problems</w:t>
      </w:r>
      <w:bookmarkEnd w:id="352"/>
    </w:p>
    <w:p w14:paraId="0DFB9439" w14:textId="77777777" w:rsidR="006A6E01" w:rsidRPr="00F35584" w:rsidRDefault="006A6E01" w:rsidP="006A6E01">
      <w:pPr>
        <w:rPr>
          <w:rFonts w:eastAsia="MS Mincho"/>
        </w:rPr>
      </w:pPr>
      <w:r w:rsidRPr="00F35584">
        <w:t>Upon receiving N311 consecutive "in-sync" indications for the SpCell from lower layers while T310 is running, the UE shall:</w:t>
      </w:r>
    </w:p>
    <w:p w14:paraId="077203AF" w14:textId="77777777" w:rsidR="006A6E01" w:rsidRPr="00F35584" w:rsidRDefault="006A6E01" w:rsidP="00CE59C2">
      <w:pPr>
        <w:pStyle w:val="B1"/>
        <w:rPr>
          <w:lang w:val="en-GB"/>
        </w:rPr>
      </w:pPr>
      <w:r w:rsidRPr="00F35584">
        <w:rPr>
          <w:lang w:val="en-GB"/>
        </w:rPr>
        <w:t>1&gt;</w:t>
      </w:r>
      <w:r w:rsidRPr="00F35584">
        <w:rPr>
          <w:lang w:val="en-GB"/>
        </w:rPr>
        <w:tab/>
        <w:t>stop timer T310 for the corresponding SpCell</w:t>
      </w:r>
      <w:r w:rsidR="00667475" w:rsidRPr="00F35584">
        <w:rPr>
          <w:lang w:val="en-GB"/>
        </w:rPr>
        <w:t>.</w:t>
      </w:r>
    </w:p>
    <w:p w14:paraId="3C041429" w14:textId="77777777" w:rsidR="006A6E01" w:rsidRPr="00F35584" w:rsidRDefault="006A6E01" w:rsidP="00CE59C2">
      <w:pPr>
        <w:pStyle w:val="NO"/>
        <w:rPr>
          <w:lang w:val="en-GB"/>
        </w:rPr>
      </w:pPr>
      <w:r w:rsidRPr="00F35584">
        <w:rPr>
          <w:lang w:val="en-GB"/>
        </w:rPr>
        <w:t>NOTE</w:t>
      </w:r>
      <w:r w:rsidR="001224DE" w:rsidRPr="00F35584">
        <w:rPr>
          <w:lang w:val="en-GB"/>
        </w:rPr>
        <w:t xml:space="preserve"> 1</w:t>
      </w:r>
      <w:r w:rsidR="00C51647" w:rsidRPr="00F35584">
        <w:rPr>
          <w:lang w:val="en-GB"/>
        </w:rPr>
        <w:t>:</w:t>
      </w:r>
      <w:r w:rsidR="00C51647" w:rsidRPr="00F35584">
        <w:rPr>
          <w:lang w:val="en-GB"/>
        </w:rPr>
        <w:tab/>
      </w:r>
      <w:r w:rsidRPr="00F35584">
        <w:rPr>
          <w:lang w:val="en-GB"/>
        </w:rPr>
        <w:t>In this case, the UE maintains the RRC connection without explicit signalling, i.e. the UE maintains the entire radio resource configuration.</w:t>
      </w:r>
    </w:p>
    <w:p w14:paraId="03863C98" w14:textId="77777777" w:rsidR="006A6E01" w:rsidRPr="00F35584" w:rsidRDefault="006A6E01" w:rsidP="00CE59C2">
      <w:pPr>
        <w:pStyle w:val="NO"/>
        <w:rPr>
          <w:lang w:val="en-GB"/>
        </w:rPr>
      </w:pPr>
      <w:r w:rsidRPr="00F35584">
        <w:rPr>
          <w:lang w:val="en-GB"/>
        </w:rPr>
        <w:t>NOTE</w:t>
      </w:r>
      <w:r w:rsidR="001224DE" w:rsidRPr="00F35584">
        <w:rPr>
          <w:lang w:val="en-GB"/>
        </w:rPr>
        <w:t xml:space="preserve"> 2</w:t>
      </w:r>
      <w:r w:rsidR="00C51647" w:rsidRPr="00F35584">
        <w:rPr>
          <w:lang w:val="en-GB"/>
        </w:rPr>
        <w:t>:</w:t>
      </w:r>
      <w:r w:rsidR="00C51647" w:rsidRPr="00F35584">
        <w:rPr>
          <w:lang w:val="en-GB"/>
        </w:rPr>
        <w:tab/>
      </w:r>
      <w:r w:rsidRPr="00F35584">
        <w:rPr>
          <w:lang w:val="en-GB"/>
        </w:rPr>
        <w:t>Periods in time where neither "in-sync" nor "out-of-sync" is reported by layer 1 do not affect the evaluation of the number of consecutive "in-sync" or "out-of-sync" indications.</w:t>
      </w:r>
    </w:p>
    <w:p w14:paraId="4FCF4293" w14:textId="77777777" w:rsidR="006A6E01" w:rsidRPr="00F35584" w:rsidRDefault="006A6E01" w:rsidP="006A6E01">
      <w:pPr>
        <w:pStyle w:val="Heading4"/>
        <w:rPr>
          <w:rFonts w:eastAsia="MS Mincho"/>
        </w:rPr>
      </w:pPr>
      <w:bookmarkStart w:id="353" w:name="_Toc510018509"/>
      <w:r w:rsidRPr="00F35584">
        <w:t>5.3.10.3</w:t>
      </w:r>
      <w:r w:rsidRPr="00F35584">
        <w:tab/>
        <w:t>Detection of radio link failure</w:t>
      </w:r>
      <w:bookmarkEnd w:id="353"/>
    </w:p>
    <w:p w14:paraId="5D39D373" w14:textId="77777777" w:rsidR="006A6E01" w:rsidRPr="00F35584" w:rsidRDefault="006A6E01" w:rsidP="006A6E01">
      <w:pPr>
        <w:rPr>
          <w:rFonts w:eastAsia="MS Mincho"/>
        </w:rPr>
      </w:pPr>
      <w:r w:rsidRPr="00F35584">
        <w:t>The UE shall:</w:t>
      </w:r>
    </w:p>
    <w:p w14:paraId="0E71B8A6" w14:textId="77777777" w:rsidR="006A6E01" w:rsidRPr="00F35584" w:rsidRDefault="006A6E01" w:rsidP="00CE59C2">
      <w:pPr>
        <w:pStyle w:val="B1"/>
        <w:rPr>
          <w:lang w:val="en-GB"/>
        </w:rPr>
      </w:pPr>
      <w:r w:rsidRPr="00F35584">
        <w:rPr>
          <w:lang w:val="en-GB"/>
        </w:rPr>
        <w:t>1&gt;</w:t>
      </w:r>
      <w:r w:rsidRPr="00F35584">
        <w:rPr>
          <w:lang w:val="en-GB"/>
        </w:rPr>
        <w:tab/>
        <w:t>upon T310 expiry in PCell; or</w:t>
      </w:r>
    </w:p>
    <w:p w14:paraId="3BC571ED" w14:textId="77777777" w:rsidR="006A6E01" w:rsidRPr="00F35584" w:rsidRDefault="006A6E01" w:rsidP="00CE59C2">
      <w:pPr>
        <w:pStyle w:val="B1"/>
        <w:rPr>
          <w:lang w:val="en-GB"/>
        </w:rPr>
      </w:pPr>
      <w:r w:rsidRPr="00F35584">
        <w:rPr>
          <w:lang w:val="en-GB"/>
        </w:rPr>
        <w:lastRenderedPageBreak/>
        <w:t>1&gt;</w:t>
      </w:r>
      <w:r w:rsidRPr="00F35584">
        <w:rPr>
          <w:lang w:val="en-GB"/>
        </w:rPr>
        <w:tab/>
        <w:t>upon random access problem indication from MCG MAC while T311 is not running; or</w:t>
      </w:r>
    </w:p>
    <w:p w14:paraId="20B05EBA" w14:textId="77777777" w:rsidR="006A6E01" w:rsidRPr="00F35584" w:rsidRDefault="006A6E01" w:rsidP="00CE59C2">
      <w:pPr>
        <w:pStyle w:val="EditorsNote"/>
        <w:rPr>
          <w:lang w:val="en-GB"/>
        </w:rPr>
      </w:pPr>
      <w:r w:rsidRPr="00F35584">
        <w:rPr>
          <w:lang w:val="en-GB"/>
        </w:rPr>
        <w:t>Editor’s Note: FFS: Under which condition physical layer problems detection is performed, e.g. neither T300, T301, T304 nor T311 is running. It’s subject to the harmonization of the RRC procedures for RRC Connection establishment/resume/re-establishment and RRC connection reconfiguration.</w:t>
      </w:r>
    </w:p>
    <w:p w14:paraId="292EBFF1" w14:textId="77777777" w:rsidR="006A6E01" w:rsidRPr="00F35584" w:rsidRDefault="006A6E01" w:rsidP="00CE59C2">
      <w:pPr>
        <w:pStyle w:val="B1"/>
        <w:rPr>
          <w:lang w:val="en-GB"/>
        </w:rPr>
      </w:pPr>
      <w:r w:rsidRPr="00F35584">
        <w:rPr>
          <w:lang w:val="en-GB"/>
        </w:rPr>
        <w:t>1&gt;</w:t>
      </w:r>
      <w:r w:rsidRPr="00F35584">
        <w:rPr>
          <w:lang w:val="en-GB"/>
        </w:rPr>
        <w:tab/>
        <w:t>upon indication from MCG RLC that the maximum number of retransmissions has been reached:</w:t>
      </w:r>
    </w:p>
    <w:p w14:paraId="01864723" w14:textId="77777777" w:rsidR="006A6E01" w:rsidRPr="00F35584" w:rsidRDefault="006A6E01" w:rsidP="00CE59C2">
      <w:pPr>
        <w:pStyle w:val="EditorsNote"/>
        <w:rPr>
          <w:lang w:val="en-GB"/>
        </w:rPr>
      </w:pPr>
      <w:r w:rsidRPr="00F35584">
        <w:rPr>
          <w:lang w:val="en-GB"/>
        </w:rPr>
        <w:t>Editor’s Note: FFS whether maximum ARQ retransmission is only criteria for RLC failure.</w:t>
      </w:r>
    </w:p>
    <w:p w14:paraId="1763C13D" w14:textId="77777777" w:rsidR="006A6E01" w:rsidRPr="00F35584" w:rsidRDefault="006A6E01" w:rsidP="00CE59C2">
      <w:pPr>
        <w:pStyle w:val="B2"/>
        <w:rPr>
          <w:lang w:val="en-GB"/>
        </w:rPr>
      </w:pPr>
      <w:r w:rsidRPr="00F35584">
        <w:rPr>
          <w:lang w:val="en-GB"/>
        </w:rPr>
        <w:t>2&gt;</w:t>
      </w:r>
      <w:r w:rsidRPr="00F35584">
        <w:rPr>
          <w:lang w:val="en-GB"/>
        </w:rPr>
        <w:tab/>
        <w:t>consider radio link failure to be detected for the MCG i.e. RLF;</w:t>
      </w:r>
    </w:p>
    <w:p w14:paraId="68F90B7D" w14:textId="77777777" w:rsidR="006A6E01" w:rsidRPr="00F35584" w:rsidRDefault="006A6E01" w:rsidP="00CE59C2">
      <w:pPr>
        <w:pStyle w:val="EditorsNote"/>
        <w:rPr>
          <w:lang w:val="en-GB"/>
        </w:rPr>
      </w:pPr>
      <w:r w:rsidRPr="00F35584">
        <w:rPr>
          <w:lang w:val="en-GB"/>
        </w:rPr>
        <w:t>Editor’s Note: FFS Whether indications related to beam failure recovery may affect the declaration of RLF.</w:t>
      </w:r>
    </w:p>
    <w:p w14:paraId="353AA6F2" w14:textId="77777777" w:rsidR="006A6E01" w:rsidRPr="00F35584" w:rsidRDefault="006A6E01" w:rsidP="00CE59C2">
      <w:pPr>
        <w:pStyle w:val="EditorsNote"/>
        <w:rPr>
          <w:lang w:val="en-GB"/>
        </w:rPr>
      </w:pPr>
      <w:r w:rsidRPr="00F35584">
        <w:rPr>
          <w:lang w:val="en-GB"/>
        </w:rPr>
        <w:t xml:space="preserve">Editor’s Note: FFS: How to handle RLC failure in CA duplication for MCG DRB and SRB. </w:t>
      </w:r>
    </w:p>
    <w:p w14:paraId="26235CB2" w14:textId="77777777" w:rsidR="006A6E01" w:rsidRPr="00F35584" w:rsidRDefault="006A6E01" w:rsidP="00CE59C2">
      <w:pPr>
        <w:pStyle w:val="EditorsNote"/>
        <w:rPr>
          <w:lang w:val="en-GB"/>
        </w:rPr>
      </w:pPr>
      <w:r w:rsidRPr="00F35584">
        <w:rPr>
          <w:lang w:val="en-GB"/>
        </w:rPr>
        <w:t xml:space="preserve">Editor’s Note: FFS: RLF related measurement reports e.g. </w:t>
      </w:r>
      <w:r w:rsidRPr="00F35584">
        <w:rPr>
          <w:i/>
          <w:lang w:val="en-GB"/>
        </w:rPr>
        <w:t>VarRLF-Report</w:t>
      </w:r>
      <w:r w:rsidRPr="00F35584">
        <w:rPr>
          <w:lang w:val="en-GB"/>
        </w:rPr>
        <w:t xml:space="preserve"> is supported in NR. </w:t>
      </w:r>
    </w:p>
    <w:p w14:paraId="35A7D6C8" w14:textId="77777777" w:rsidR="006A6E01" w:rsidRPr="00F35584" w:rsidRDefault="006A6E01" w:rsidP="00CE59C2">
      <w:pPr>
        <w:pStyle w:val="B2"/>
        <w:rPr>
          <w:lang w:val="en-GB"/>
        </w:rPr>
      </w:pPr>
      <w:r w:rsidRPr="00F35584">
        <w:rPr>
          <w:lang w:val="en-GB"/>
        </w:rPr>
        <w:t>2&gt;</w:t>
      </w:r>
      <w:r w:rsidRPr="00F35584">
        <w:rPr>
          <w:lang w:val="en-GB"/>
        </w:rPr>
        <w:tab/>
        <w:t>if AS security has not been activated:</w:t>
      </w:r>
    </w:p>
    <w:p w14:paraId="02E78064" w14:textId="77777777" w:rsidR="006A6E01" w:rsidRPr="00F35584" w:rsidRDefault="006A6E01" w:rsidP="00CE59C2">
      <w:pPr>
        <w:pStyle w:val="B3"/>
        <w:rPr>
          <w:lang w:val="en-GB"/>
        </w:rPr>
      </w:pPr>
      <w:r w:rsidRPr="00F35584">
        <w:rPr>
          <w:lang w:val="en-GB"/>
        </w:rPr>
        <w:t>3&gt;</w:t>
      </w:r>
      <w:r w:rsidRPr="00F35584">
        <w:rPr>
          <w:lang w:val="en-GB"/>
        </w:rPr>
        <w:tab/>
        <w:t>perform the actions upon leaving RRC_CONNECTED as specified in x.x.x FFS_Ref, with release cause 'other'</w:t>
      </w:r>
      <w:r w:rsidR="000547E1" w:rsidRPr="00F35584">
        <w:rPr>
          <w:lang w:val="en-GB"/>
        </w:rPr>
        <w:t>;</w:t>
      </w:r>
    </w:p>
    <w:p w14:paraId="0635259E" w14:textId="77777777" w:rsidR="006A6E01" w:rsidRPr="00F35584" w:rsidRDefault="006A6E01" w:rsidP="00CE59C2">
      <w:pPr>
        <w:pStyle w:val="B2"/>
        <w:rPr>
          <w:lang w:val="en-GB"/>
        </w:rPr>
      </w:pPr>
      <w:r w:rsidRPr="00F35584">
        <w:rPr>
          <w:lang w:val="en-GB"/>
        </w:rPr>
        <w:t>2&gt;</w:t>
      </w:r>
      <w:r w:rsidRPr="00F35584">
        <w:rPr>
          <w:lang w:val="en-GB"/>
        </w:rPr>
        <w:tab/>
        <w:t>else:</w:t>
      </w:r>
    </w:p>
    <w:p w14:paraId="3FF0D519" w14:textId="77777777" w:rsidR="006A6E01" w:rsidRPr="00F35584" w:rsidRDefault="006A6E01" w:rsidP="00CE59C2">
      <w:pPr>
        <w:pStyle w:val="B3"/>
        <w:rPr>
          <w:lang w:val="en-GB"/>
        </w:rPr>
      </w:pPr>
      <w:r w:rsidRPr="00F35584">
        <w:rPr>
          <w:lang w:val="en-GB"/>
        </w:rPr>
        <w:t>3&gt;</w:t>
      </w:r>
      <w:r w:rsidRPr="00F35584">
        <w:rPr>
          <w:lang w:val="en-GB"/>
        </w:rPr>
        <w:tab/>
        <w:t>initiate the connection re-establishment procedure as specified in x.x.x FFS_Ref.</w:t>
      </w:r>
    </w:p>
    <w:p w14:paraId="152C017B" w14:textId="77777777" w:rsidR="006A6E01" w:rsidRPr="00F35584" w:rsidRDefault="006A6E01" w:rsidP="006A6E01">
      <w:r w:rsidRPr="00F35584">
        <w:t>The UE shall:</w:t>
      </w:r>
    </w:p>
    <w:p w14:paraId="54419B55" w14:textId="77777777" w:rsidR="006A6E01" w:rsidRPr="00F35584" w:rsidRDefault="006A6E01" w:rsidP="00CE59C2">
      <w:pPr>
        <w:pStyle w:val="B1"/>
        <w:rPr>
          <w:lang w:val="en-GB"/>
        </w:rPr>
      </w:pPr>
      <w:r w:rsidRPr="00F35584">
        <w:rPr>
          <w:lang w:val="en-GB"/>
        </w:rPr>
        <w:t>1&gt;</w:t>
      </w:r>
      <w:r w:rsidRPr="00F35584">
        <w:rPr>
          <w:lang w:val="en-GB"/>
        </w:rPr>
        <w:tab/>
        <w:t>upon T310 expiry in PSCell; or</w:t>
      </w:r>
    </w:p>
    <w:p w14:paraId="73F0E8F0" w14:textId="77777777" w:rsidR="006A6E01" w:rsidRPr="00F35584" w:rsidRDefault="006A6E01" w:rsidP="00CE59C2">
      <w:pPr>
        <w:pStyle w:val="B1"/>
        <w:rPr>
          <w:lang w:val="en-GB"/>
        </w:rPr>
      </w:pPr>
      <w:r w:rsidRPr="00F35584">
        <w:rPr>
          <w:lang w:val="en-GB"/>
        </w:rPr>
        <w:t>1&gt;</w:t>
      </w:r>
      <w:r w:rsidRPr="00F35584">
        <w:rPr>
          <w:lang w:val="en-GB"/>
        </w:rPr>
        <w:tab/>
        <w:t>upon random access problem indication from SCG MAC; or</w:t>
      </w:r>
    </w:p>
    <w:p w14:paraId="7C252FF4" w14:textId="77777777" w:rsidR="006A6E01" w:rsidRPr="00F35584" w:rsidRDefault="006A6E01" w:rsidP="00CE59C2">
      <w:pPr>
        <w:pStyle w:val="B1"/>
        <w:rPr>
          <w:lang w:val="en-GB"/>
        </w:rPr>
      </w:pPr>
      <w:r w:rsidRPr="00F35584">
        <w:rPr>
          <w:lang w:val="en-GB"/>
        </w:rPr>
        <w:t>1&gt;</w:t>
      </w:r>
      <w:r w:rsidRPr="00F35584">
        <w:rPr>
          <w:lang w:val="en-GB"/>
        </w:rPr>
        <w:tab/>
        <w:t>upon indication from SCG RLC that the maximum number of retransmissions has been reached:</w:t>
      </w:r>
    </w:p>
    <w:p w14:paraId="39AD8BB7" w14:textId="77777777" w:rsidR="006A6E01" w:rsidRPr="00F35584" w:rsidRDefault="006A6E01" w:rsidP="00CE59C2">
      <w:pPr>
        <w:pStyle w:val="B2"/>
        <w:rPr>
          <w:lang w:val="en-GB"/>
        </w:rPr>
      </w:pPr>
      <w:r w:rsidRPr="00F35584">
        <w:rPr>
          <w:lang w:val="en-GB"/>
        </w:rPr>
        <w:t>2&gt;</w:t>
      </w:r>
      <w:r w:rsidRPr="00F35584">
        <w:rPr>
          <w:lang w:val="en-GB"/>
        </w:rPr>
        <w:tab/>
        <w:t>consider radio link failure to be detected for the SCG i.e. SCG-RLF;</w:t>
      </w:r>
    </w:p>
    <w:p w14:paraId="51D5D0DC" w14:textId="77777777" w:rsidR="006A6E01" w:rsidRPr="00F35584" w:rsidRDefault="006A6E01" w:rsidP="00CE59C2">
      <w:pPr>
        <w:pStyle w:val="EditorsNote"/>
        <w:rPr>
          <w:lang w:val="en-GB"/>
        </w:rPr>
      </w:pPr>
      <w:r w:rsidRPr="00F35584">
        <w:rPr>
          <w:lang w:val="en-GB"/>
        </w:rPr>
        <w:t xml:space="preserve">Editor’s Note: FFS: How to handle RLC failure in CA duplication for SCG DRB and SRB. </w:t>
      </w:r>
    </w:p>
    <w:p w14:paraId="12BA588C" w14:textId="77777777" w:rsidR="006A6E01" w:rsidRPr="00F35584" w:rsidRDefault="006A6E01" w:rsidP="00CE59C2">
      <w:pPr>
        <w:pStyle w:val="B2"/>
        <w:rPr>
          <w:lang w:val="en-GB"/>
        </w:rPr>
      </w:pPr>
      <w:r w:rsidRPr="00F35584">
        <w:rPr>
          <w:lang w:val="en-GB"/>
        </w:rPr>
        <w:t>2&gt;</w:t>
      </w:r>
      <w:r w:rsidRPr="00F35584">
        <w:rPr>
          <w:lang w:val="en-GB"/>
        </w:rPr>
        <w:tab/>
      </w:r>
      <w:bookmarkStart w:id="354" w:name="_Hlk504050226"/>
      <w:r w:rsidRPr="00F35584">
        <w:rPr>
          <w:lang w:val="en-GB"/>
        </w:rPr>
        <w:t xml:space="preserve">initiate the SCG failure information procedure as specified in </w:t>
      </w:r>
      <w:bookmarkEnd w:id="354"/>
      <w:r w:rsidRPr="00F35584">
        <w:rPr>
          <w:lang w:val="en-GB"/>
        </w:rPr>
        <w:t>5.7.3 to report SCG radio link failure</w:t>
      </w:r>
      <w:r w:rsidR="00667475" w:rsidRPr="00F35584">
        <w:rPr>
          <w:lang w:val="en-GB"/>
        </w:rPr>
        <w:t>.</w:t>
      </w:r>
    </w:p>
    <w:p w14:paraId="11E3B76C" w14:textId="77777777" w:rsidR="006A6E01" w:rsidRPr="00F35584" w:rsidRDefault="006A6E01" w:rsidP="006A6E01">
      <w:pPr>
        <w:pStyle w:val="Heading3"/>
        <w:rPr>
          <w:rFonts w:eastAsia="MS Mincho"/>
        </w:rPr>
      </w:pPr>
      <w:bookmarkStart w:id="355" w:name="_Toc510018510"/>
      <w:r w:rsidRPr="00F35584">
        <w:rPr>
          <w:rFonts w:eastAsia="MS Mincho"/>
        </w:rPr>
        <w:t>5.3.11</w:t>
      </w:r>
      <w:r w:rsidRPr="00F35584">
        <w:rPr>
          <w:rFonts w:eastAsia="MS Mincho"/>
        </w:rPr>
        <w:tab/>
        <w:t>UE actions upon leaving RRC_CONNECTED</w:t>
      </w:r>
      <w:bookmarkEnd w:id="355"/>
    </w:p>
    <w:p w14:paraId="6800656D" w14:textId="65DF13ED" w:rsidR="006A6E01" w:rsidRPr="00F35584" w:rsidRDefault="006A6E01" w:rsidP="00CE59C2">
      <w:pPr>
        <w:pStyle w:val="EditorsNote"/>
        <w:rPr>
          <w:rFonts w:eastAsia="MS Mincho"/>
          <w:lang w:val="en-GB"/>
        </w:rPr>
      </w:pPr>
      <w:r w:rsidRPr="00F35584">
        <w:rPr>
          <w:lang w:val="en-GB"/>
        </w:rPr>
        <w:t xml:space="preserve">Editor’s Note: Targeted for completion in </w:t>
      </w:r>
      <w:del w:id="356" w:author="Rapporteur" w:date="2018-04-30T15:59:00Z">
        <w:r w:rsidRPr="00F35584" w:rsidDel="00FF0E3A">
          <w:rPr>
            <w:lang w:val="en-GB"/>
          </w:rPr>
          <w:delText>June</w:delText>
        </w:r>
      </w:del>
      <w:ins w:id="357" w:author="Rapporteur" w:date="2018-04-30T15:59:00Z">
        <w:r w:rsidR="00FF0E3A">
          <w:rPr>
            <w:lang w:val="en-GB"/>
          </w:rPr>
          <w:t>Sept</w:t>
        </w:r>
      </w:ins>
      <w:r w:rsidRPr="00F35584">
        <w:rPr>
          <w:lang w:val="en-GB"/>
        </w:rPr>
        <w:t xml:space="preserve"> 2018.</w:t>
      </w:r>
    </w:p>
    <w:p w14:paraId="723FF377" w14:textId="77777777" w:rsidR="006A6E01" w:rsidRPr="00F35584" w:rsidRDefault="006A6E01" w:rsidP="006A6E01">
      <w:pPr>
        <w:pStyle w:val="Heading3"/>
        <w:rPr>
          <w:rFonts w:eastAsia="MS Mincho"/>
        </w:rPr>
      </w:pPr>
      <w:bookmarkStart w:id="358" w:name="_Toc510018511"/>
      <w:r w:rsidRPr="00F35584">
        <w:rPr>
          <w:rFonts w:eastAsia="MS Mincho"/>
        </w:rPr>
        <w:t>5.3.12</w:t>
      </w:r>
      <w:r w:rsidRPr="00F35584">
        <w:rPr>
          <w:rFonts w:eastAsia="MS Mincho"/>
        </w:rPr>
        <w:tab/>
        <w:t>UE actions upon PUCCH/SRS release request</w:t>
      </w:r>
      <w:bookmarkEnd w:id="358"/>
    </w:p>
    <w:p w14:paraId="1A6C1983" w14:textId="77777777" w:rsidR="006A6E01" w:rsidRPr="00F35584" w:rsidRDefault="006A6E01" w:rsidP="006A6E01">
      <w:pPr>
        <w:rPr>
          <w:rFonts w:eastAsia="MS Mincho"/>
        </w:rPr>
      </w:pPr>
      <w:r w:rsidRPr="00F35584">
        <w:t>Upon receiving a PUCCH release request from lower layers, for all bandwidth parts of an indicated serving cell the UE shall:</w:t>
      </w:r>
    </w:p>
    <w:p w14:paraId="401B850A" w14:textId="77777777" w:rsidR="006A6E01" w:rsidRPr="00F35584" w:rsidRDefault="00CA6F0C" w:rsidP="00CE59C2">
      <w:pPr>
        <w:pStyle w:val="B1"/>
        <w:rPr>
          <w:lang w:val="en-GB"/>
        </w:rPr>
      </w:pPr>
      <w:r w:rsidRPr="00F35584">
        <w:rPr>
          <w:lang w:val="en-GB"/>
        </w:rPr>
        <w:t>1&gt;</w:t>
      </w:r>
      <w:r w:rsidRPr="00F35584">
        <w:rPr>
          <w:lang w:val="en-GB"/>
        </w:rPr>
        <w:tab/>
      </w:r>
      <w:r w:rsidR="006A6E01" w:rsidRPr="00F35584">
        <w:rPr>
          <w:lang w:val="en-GB"/>
        </w:rPr>
        <w:t>release PUCCH-CSI-Resources c</w:t>
      </w:r>
      <w:r w:rsidRPr="00F35584">
        <w:rPr>
          <w:lang w:val="en-GB"/>
        </w:rPr>
        <w:t>1</w:t>
      </w:r>
      <w:r w:rsidR="006A6E01" w:rsidRPr="00F35584">
        <w:rPr>
          <w:lang w:val="en-GB"/>
        </w:rPr>
        <w:t>onfigured in CSI-ReportConfig;</w:t>
      </w:r>
    </w:p>
    <w:p w14:paraId="7ACBB149" w14:textId="77777777" w:rsidR="006A6E01" w:rsidRPr="00F35584" w:rsidRDefault="006A6E01" w:rsidP="00CE59C2">
      <w:pPr>
        <w:pStyle w:val="B1"/>
        <w:rPr>
          <w:lang w:val="en-GB"/>
        </w:rPr>
      </w:pPr>
      <w:r w:rsidRPr="00F35584">
        <w:rPr>
          <w:lang w:val="en-GB"/>
        </w:rPr>
        <w:t>1&gt;</w:t>
      </w:r>
      <w:r w:rsidRPr="00F35584">
        <w:rPr>
          <w:lang w:val="en-GB"/>
        </w:rPr>
        <w:tab/>
        <w:t>release SchedulingRequestResourceConfig instances configured in PUCCH-Config</w:t>
      </w:r>
      <w:r w:rsidR="00667475" w:rsidRPr="00F35584">
        <w:rPr>
          <w:lang w:val="en-GB"/>
        </w:rPr>
        <w:t>.</w:t>
      </w:r>
    </w:p>
    <w:p w14:paraId="735D49DB" w14:textId="77777777" w:rsidR="006A6E01" w:rsidRPr="00F35584" w:rsidRDefault="006A6E01" w:rsidP="006A6E01">
      <w:r w:rsidRPr="00F35584">
        <w:t>Upon receiving an SRS release request from lower layers, for all bandwidth parts of an indicated serving cell the UE shall:</w:t>
      </w:r>
    </w:p>
    <w:p w14:paraId="5CE75F00" w14:textId="77777777" w:rsidR="006A6E01" w:rsidRPr="00F35584" w:rsidRDefault="00CA6F0C" w:rsidP="00CE59C2">
      <w:pPr>
        <w:pStyle w:val="B1"/>
        <w:rPr>
          <w:lang w:val="en-GB"/>
        </w:rPr>
      </w:pPr>
      <w:r w:rsidRPr="00F35584">
        <w:rPr>
          <w:lang w:val="en-GB"/>
        </w:rPr>
        <w:t>1&gt;</w:t>
      </w:r>
      <w:r w:rsidRPr="00F35584">
        <w:rPr>
          <w:lang w:val="en-GB"/>
        </w:rPr>
        <w:tab/>
      </w:r>
      <w:r w:rsidR="006A6E01" w:rsidRPr="00F35584">
        <w:rPr>
          <w:lang w:val="en-GB"/>
        </w:rPr>
        <w:t xml:space="preserve">release </w:t>
      </w:r>
      <w:r w:rsidR="006A6E01" w:rsidRPr="00F35584">
        <w:rPr>
          <w:i/>
          <w:lang w:val="en-GB"/>
        </w:rPr>
        <w:t xml:space="preserve">SRS-Resource </w:t>
      </w:r>
      <w:r w:rsidR="006A6E01" w:rsidRPr="00F35584">
        <w:rPr>
          <w:lang w:val="en-GB"/>
        </w:rPr>
        <w:t>instances configured in</w:t>
      </w:r>
      <w:r w:rsidR="006A6E01" w:rsidRPr="00F35584">
        <w:rPr>
          <w:i/>
          <w:lang w:val="en-GB"/>
        </w:rPr>
        <w:t xml:space="preserve"> SRS-Config</w:t>
      </w:r>
      <w:r w:rsidR="00667475" w:rsidRPr="00F35584">
        <w:rPr>
          <w:lang w:val="en-GB"/>
        </w:rPr>
        <w:t>.</w:t>
      </w:r>
    </w:p>
    <w:p w14:paraId="33347A5D" w14:textId="77777777" w:rsidR="006A6E01" w:rsidRPr="00F35584" w:rsidRDefault="006A6E01" w:rsidP="006A6E01">
      <w:pPr>
        <w:pStyle w:val="Heading2"/>
        <w:rPr>
          <w:rFonts w:eastAsia="MS Mincho"/>
        </w:rPr>
      </w:pPr>
      <w:bookmarkStart w:id="359" w:name="_Toc510018512"/>
      <w:r w:rsidRPr="00F35584">
        <w:rPr>
          <w:rFonts w:eastAsia="MS Mincho"/>
        </w:rPr>
        <w:t>5.4</w:t>
      </w:r>
      <w:r w:rsidRPr="00F35584">
        <w:rPr>
          <w:rFonts w:eastAsia="MS Mincho"/>
        </w:rPr>
        <w:tab/>
        <w:t>Inter-RAT mobility</w:t>
      </w:r>
      <w:bookmarkEnd w:id="359"/>
    </w:p>
    <w:p w14:paraId="7F4702D2" w14:textId="456BEDCB" w:rsidR="006A6E01" w:rsidRPr="00F35584" w:rsidRDefault="006A6E01" w:rsidP="006A6E01">
      <w:pPr>
        <w:pStyle w:val="EditorsNote"/>
        <w:rPr>
          <w:rFonts w:eastAsia="MS Mincho"/>
          <w:lang w:val="en-GB"/>
        </w:rPr>
      </w:pPr>
      <w:r w:rsidRPr="00F35584">
        <w:rPr>
          <w:lang w:val="en-GB"/>
        </w:rPr>
        <w:t xml:space="preserve">Editor’s Note: Targeted for completion in </w:t>
      </w:r>
      <w:del w:id="360" w:author="Rapporteur" w:date="2018-04-30T15:59:00Z">
        <w:r w:rsidRPr="00F35584" w:rsidDel="00FF0E3A">
          <w:rPr>
            <w:lang w:val="en-GB"/>
          </w:rPr>
          <w:delText>June</w:delText>
        </w:r>
      </w:del>
      <w:ins w:id="361" w:author="Rapporteur" w:date="2018-04-30T15:59:00Z">
        <w:r w:rsidR="00FF0E3A">
          <w:rPr>
            <w:lang w:val="en-GB"/>
          </w:rPr>
          <w:t>Sept</w:t>
        </w:r>
      </w:ins>
      <w:r w:rsidRPr="00F35584">
        <w:rPr>
          <w:lang w:val="en-GB"/>
        </w:rPr>
        <w:t xml:space="preserve"> 2018.</w:t>
      </w:r>
    </w:p>
    <w:p w14:paraId="6244259A" w14:textId="77777777" w:rsidR="000D2684" w:rsidRPr="00F35584" w:rsidRDefault="000D2684" w:rsidP="000D2684">
      <w:pPr>
        <w:pStyle w:val="Heading2"/>
      </w:pPr>
      <w:bookmarkStart w:id="362" w:name="_Toc510018513"/>
      <w:r w:rsidRPr="00F35584">
        <w:lastRenderedPageBreak/>
        <w:t>5.5</w:t>
      </w:r>
      <w:r w:rsidRPr="00F35584">
        <w:tab/>
        <w:t>Measurements</w:t>
      </w:r>
      <w:bookmarkEnd w:id="362"/>
    </w:p>
    <w:p w14:paraId="6B6373C3" w14:textId="77777777" w:rsidR="000D2684" w:rsidRPr="00F35584" w:rsidRDefault="000D2684" w:rsidP="000D2684">
      <w:pPr>
        <w:pStyle w:val="Heading3"/>
      </w:pPr>
      <w:bookmarkStart w:id="363" w:name="_Toc510018514"/>
      <w:r w:rsidRPr="00F35584">
        <w:t>5.5.1</w:t>
      </w:r>
      <w:r w:rsidRPr="00F35584">
        <w:tab/>
        <w:t>Introduction</w:t>
      </w:r>
      <w:bookmarkEnd w:id="363"/>
    </w:p>
    <w:p w14:paraId="615CF27A" w14:textId="77777777" w:rsidR="000D2684" w:rsidRPr="00F35584" w:rsidRDefault="000D2684" w:rsidP="000D2684">
      <w:pPr>
        <w:rPr>
          <w:i/>
        </w:rPr>
      </w:pPr>
      <w:bookmarkStart w:id="364" w:name="_Hlk498687390"/>
      <w:r w:rsidRPr="00F35584">
        <w:t xml:space="preserve">The network may configure an RRC_CONNECTED UE to perform measurements and report them in accordance with the measurement configuration. The measurement configuration is provided by means of dedicated signalling i.e. using the </w:t>
      </w:r>
      <w:r w:rsidRPr="00F35584">
        <w:rPr>
          <w:i/>
        </w:rPr>
        <w:t>RRCReconfiguration.</w:t>
      </w:r>
    </w:p>
    <w:p w14:paraId="45CF2F3A" w14:textId="77777777" w:rsidR="000D2684" w:rsidRPr="00F35584" w:rsidRDefault="000D2684" w:rsidP="000D2684">
      <w:bookmarkStart w:id="365" w:name="_Hlk496876249"/>
      <w:r w:rsidRPr="00F35584">
        <w:t>The network may configure the UE to perform the following types of measurements:</w:t>
      </w:r>
    </w:p>
    <w:bookmarkEnd w:id="365"/>
    <w:p w14:paraId="3853960B" w14:textId="77777777" w:rsidR="000D2684" w:rsidRPr="00F35584" w:rsidRDefault="000D2684" w:rsidP="000D2684">
      <w:pPr>
        <w:pStyle w:val="B1"/>
        <w:rPr>
          <w:lang w:val="en-GB"/>
        </w:rPr>
      </w:pPr>
      <w:r w:rsidRPr="00F35584">
        <w:rPr>
          <w:lang w:val="en-GB"/>
        </w:rPr>
        <w:t>-</w:t>
      </w:r>
      <w:r w:rsidRPr="00F35584">
        <w:rPr>
          <w:lang w:val="en-GB"/>
        </w:rPr>
        <w:tab/>
        <w:t>NR measurements</w:t>
      </w:r>
      <w:r w:rsidR="001224DE" w:rsidRPr="00F35584">
        <w:rPr>
          <w:lang w:val="en-GB"/>
        </w:rPr>
        <w:t>;</w:t>
      </w:r>
    </w:p>
    <w:p w14:paraId="79AFF2E4" w14:textId="77777777" w:rsidR="000D2684" w:rsidRPr="00F35584" w:rsidRDefault="000D2684" w:rsidP="000D2684">
      <w:pPr>
        <w:pStyle w:val="B1"/>
        <w:rPr>
          <w:lang w:val="en-GB"/>
        </w:rPr>
      </w:pPr>
      <w:r w:rsidRPr="00F35584">
        <w:rPr>
          <w:lang w:val="en-GB"/>
        </w:rPr>
        <w:t>-</w:t>
      </w:r>
      <w:r w:rsidRPr="00F35584">
        <w:rPr>
          <w:lang w:val="en-GB"/>
        </w:rPr>
        <w:tab/>
        <w:t>Inter-RAT measurements of E-UTRA frequencies.</w:t>
      </w:r>
    </w:p>
    <w:p w14:paraId="6E061F4B" w14:textId="77777777" w:rsidR="000D2684" w:rsidRPr="00F35584" w:rsidRDefault="000D2684" w:rsidP="000D2684">
      <w:r w:rsidRPr="00F35584">
        <w:t>The network may configure the UE to report the following measurement information based on SS/PBCH block(s):</w:t>
      </w:r>
    </w:p>
    <w:p w14:paraId="7BEB73DB" w14:textId="77777777" w:rsidR="000D2684" w:rsidRPr="00F35584" w:rsidRDefault="000D2684" w:rsidP="000D2684">
      <w:pPr>
        <w:pStyle w:val="B1"/>
        <w:rPr>
          <w:lang w:val="en-GB"/>
        </w:rPr>
      </w:pPr>
      <w:r w:rsidRPr="00F35584">
        <w:rPr>
          <w:lang w:val="en-GB"/>
        </w:rPr>
        <w:t>-</w:t>
      </w:r>
      <w:r w:rsidRPr="00F35584">
        <w:rPr>
          <w:lang w:val="en-GB"/>
        </w:rPr>
        <w:tab/>
        <w:t>Measurement results per SS/PBCH block</w:t>
      </w:r>
      <w:r w:rsidR="001224DE" w:rsidRPr="00F35584">
        <w:rPr>
          <w:lang w:val="en-GB"/>
        </w:rPr>
        <w:t>;</w:t>
      </w:r>
    </w:p>
    <w:p w14:paraId="12C8A341" w14:textId="77777777" w:rsidR="000D2684" w:rsidRPr="00F35584" w:rsidRDefault="000D2684" w:rsidP="000D2684">
      <w:pPr>
        <w:pStyle w:val="B1"/>
        <w:rPr>
          <w:lang w:val="en-GB"/>
        </w:rPr>
      </w:pPr>
      <w:r w:rsidRPr="00F35584">
        <w:rPr>
          <w:lang w:val="en-GB"/>
        </w:rPr>
        <w:t>-</w:t>
      </w:r>
      <w:r w:rsidRPr="00F35584">
        <w:rPr>
          <w:lang w:val="en-GB"/>
        </w:rPr>
        <w:tab/>
        <w:t>Measurement results per cell based on SS/PBCH block(s)</w:t>
      </w:r>
      <w:r w:rsidR="001224DE" w:rsidRPr="00F35584">
        <w:rPr>
          <w:lang w:val="en-GB"/>
        </w:rPr>
        <w:t>;</w:t>
      </w:r>
    </w:p>
    <w:p w14:paraId="362BB07B" w14:textId="77777777" w:rsidR="000D2684" w:rsidRPr="00F35584" w:rsidRDefault="000D2684" w:rsidP="000D2684">
      <w:pPr>
        <w:pStyle w:val="B1"/>
        <w:rPr>
          <w:lang w:val="en-GB"/>
        </w:rPr>
      </w:pPr>
      <w:r w:rsidRPr="00F35584">
        <w:rPr>
          <w:lang w:val="en-GB"/>
        </w:rPr>
        <w:t>-</w:t>
      </w:r>
      <w:r w:rsidRPr="00F35584">
        <w:rPr>
          <w:lang w:val="en-GB"/>
        </w:rPr>
        <w:tab/>
        <w:t>SS/PBCH block(s) indexes.</w:t>
      </w:r>
    </w:p>
    <w:p w14:paraId="451E3D8B" w14:textId="77777777" w:rsidR="000D2684" w:rsidRPr="00F35584" w:rsidRDefault="000D2684" w:rsidP="000D2684">
      <w:r w:rsidRPr="00F35584">
        <w:t>The network may configure the UE to report the following measurement information based on CSI-RS resources:</w:t>
      </w:r>
    </w:p>
    <w:p w14:paraId="342BD5B0" w14:textId="77777777" w:rsidR="000D2684" w:rsidRPr="00F35584" w:rsidRDefault="000D2684" w:rsidP="000D2684">
      <w:pPr>
        <w:pStyle w:val="B1"/>
        <w:rPr>
          <w:lang w:val="en-GB"/>
        </w:rPr>
      </w:pPr>
      <w:r w:rsidRPr="00F35584">
        <w:rPr>
          <w:lang w:val="en-GB"/>
        </w:rPr>
        <w:t>-</w:t>
      </w:r>
      <w:r w:rsidRPr="00F35584">
        <w:rPr>
          <w:lang w:val="en-GB"/>
        </w:rPr>
        <w:tab/>
        <w:t>Measurement results per CSI-RS resource</w:t>
      </w:r>
      <w:r w:rsidR="001224DE" w:rsidRPr="00F35584">
        <w:rPr>
          <w:lang w:val="en-GB"/>
        </w:rPr>
        <w:t>;</w:t>
      </w:r>
    </w:p>
    <w:p w14:paraId="10B192C3" w14:textId="77777777" w:rsidR="000D2684" w:rsidRPr="00F35584" w:rsidRDefault="000D2684" w:rsidP="000D2684">
      <w:pPr>
        <w:pStyle w:val="B1"/>
        <w:rPr>
          <w:lang w:val="en-GB"/>
        </w:rPr>
      </w:pPr>
      <w:r w:rsidRPr="00F35584">
        <w:rPr>
          <w:lang w:val="en-GB"/>
        </w:rPr>
        <w:t>-</w:t>
      </w:r>
      <w:r w:rsidRPr="00F35584">
        <w:rPr>
          <w:lang w:val="en-GB"/>
        </w:rPr>
        <w:tab/>
        <w:t>Measurement results per cell based on CSI-RS resource(s)</w:t>
      </w:r>
      <w:r w:rsidR="001224DE" w:rsidRPr="00F35584">
        <w:rPr>
          <w:lang w:val="en-GB"/>
        </w:rPr>
        <w:t>;</w:t>
      </w:r>
    </w:p>
    <w:p w14:paraId="075803CE" w14:textId="77777777" w:rsidR="000D2684" w:rsidRPr="00F35584" w:rsidRDefault="000D2684" w:rsidP="000D2684">
      <w:pPr>
        <w:pStyle w:val="B1"/>
        <w:rPr>
          <w:lang w:val="en-GB"/>
        </w:rPr>
      </w:pPr>
      <w:r w:rsidRPr="00F35584">
        <w:rPr>
          <w:lang w:val="en-GB"/>
        </w:rPr>
        <w:t>-</w:t>
      </w:r>
      <w:r w:rsidRPr="00F35584">
        <w:rPr>
          <w:lang w:val="en-GB"/>
        </w:rPr>
        <w:tab/>
        <w:t>CSI-RS resource measurement identifiers.</w:t>
      </w:r>
    </w:p>
    <w:p w14:paraId="5696BBD1" w14:textId="77777777" w:rsidR="000D2684" w:rsidRPr="00F35584" w:rsidRDefault="000D2684" w:rsidP="000D2684">
      <w:r w:rsidRPr="00F35584">
        <w:t>The measurement configuration includes the following parameters:</w:t>
      </w:r>
    </w:p>
    <w:bookmarkEnd w:id="364"/>
    <w:p w14:paraId="6FB033CA" w14:textId="77777777" w:rsidR="000D2684" w:rsidRPr="00F35584" w:rsidRDefault="000D2684" w:rsidP="000D2684">
      <w:pPr>
        <w:pStyle w:val="B1"/>
        <w:rPr>
          <w:lang w:val="en-GB"/>
        </w:rPr>
      </w:pPr>
      <w:r w:rsidRPr="00F35584">
        <w:rPr>
          <w:b/>
          <w:lang w:val="en-GB"/>
        </w:rPr>
        <w:t>1.</w:t>
      </w:r>
      <w:r w:rsidRPr="00F35584">
        <w:rPr>
          <w:b/>
          <w:lang w:val="en-GB"/>
        </w:rPr>
        <w:tab/>
        <w:t>Measurement objects:</w:t>
      </w:r>
      <w:r w:rsidRPr="00F35584">
        <w:rPr>
          <w:lang w:val="en-GB"/>
        </w:rPr>
        <w:t xml:space="preserve"> A list of objects on which the UE shall perform the measurements.</w:t>
      </w:r>
    </w:p>
    <w:p w14:paraId="55BFB7AE" w14:textId="77777777" w:rsidR="000D2684" w:rsidRPr="00F35584" w:rsidRDefault="000D2684" w:rsidP="000D2684">
      <w:pPr>
        <w:pStyle w:val="B2"/>
        <w:rPr>
          <w:lang w:val="en-GB"/>
        </w:rPr>
      </w:pPr>
      <w:r w:rsidRPr="00F35584">
        <w:rPr>
          <w:lang w:val="en-GB"/>
        </w:rPr>
        <w:t>-</w:t>
      </w:r>
      <w:r w:rsidRPr="00F35584">
        <w:rPr>
          <w:lang w:val="en-GB"/>
        </w:rPr>
        <w:tab/>
        <w:t>For intra-frequency and inter-frequency measurements a measurement object is associated to an NR carrier frequency. Associated with this NR carrier frequency, the network may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r w:rsidR="003D2F09" w:rsidRPr="00F35584">
        <w:rPr>
          <w:lang w:val="en-GB"/>
        </w:rPr>
        <w:t>.</w:t>
      </w:r>
    </w:p>
    <w:p w14:paraId="36F66C3F" w14:textId="77777777" w:rsidR="000D2684" w:rsidRPr="00F35584" w:rsidRDefault="000D2684" w:rsidP="000D2684">
      <w:pPr>
        <w:pStyle w:val="B2"/>
        <w:rPr>
          <w:lang w:val="en-GB"/>
        </w:rPr>
      </w:pPr>
      <w:r w:rsidRPr="00F35584">
        <w:rPr>
          <w:lang w:val="en-GB"/>
        </w:rPr>
        <w:t xml:space="preserve">- </w:t>
      </w:r>
      <w:r w:rsidRPr="00F35584">
        <w:rPr>
          <w:lang w:val="en-GB"/>
        </w:rPr>
        <w:tab/>
        <w:t xml:space="preserve">The UE determines which MO corresponds to each serving cell frequency from the </w:t>
      </w:r>
      <w:r w:rsidRPr="00F35584">
        <w:rPr>
          <w:i/>
          <w:lang w:val="en-GB"/>
        </w:rPr>
        <w:t>frequencyInfoDL</w:t>
      </w:r>
      <w:r w:rsidRPr="00F35584">
        <w:rPr>
          <w:lang w:val="en-GB"/>
        </w:rPr>
        <w:t xml:space="preserve"> in </w:t>
      </w:r>
      <w:r w:rsidRPr="00F35584">
        <w:rPr>
          <w:i/>
          <w:lang w:val="en-GB"/>
        </w:rPr>
        <w:t xml:space="preserve">ServingCellConfigCommon </w:t>
      </w:r>
      <w:r w:rsidRPr="00F35584">
        <w:rPr>
          <w:lang w:val="en-GB"/>
        </w:rPr>
        <w:t>within the serving cell configuration</w:t>
      </w:r>
      <w:r w:rsidR="003D2F09" w:rsidRPr="00F35584">
        <w:rPr>
          <w:lang w:val="en-GB"/>
        </w:rPr>
        <w:t>.</w:t>
      </w:r>
    </w:p>
    <w:p w14:paraId="26A38527" w14:textId="77777777" w:rsidR="000D2684" w:rsidRPr="00F35584" w:rsidRDefault="000D2684" w:rsidP="000D2684">
      <w:pPr>
        <w:pStyle w:val="B2"/>
        <w:rPr>
          <w:lang w:val="en-GB"/>
        </w:rPr>
      </w:pPr>
      <w:r w:rsidRPr="00F35584">
        <w:rPr>
          <w:lang w:val="en-GB"/>
        </w:rPr>
        <w:t>-</w:t>
      </w:r>
      <w:r w:rsidRPr="00F35584">
        <w:rPr>
          <w:lang w:val="en-GB"/>
        </w:rPr>
        <w:tab/>
        <w:t>For inter-RAT E-UTRA measurements a measurement object is a single EUTRA carrier frequency. Associated with this E-UTRA carrier frequency, the network can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6A3801F5" w14:textId="77777777" w:rsidR="000D2684" w:rsidRPr="00F35584" w:rsidRDefault="000D2684" w:rsidP="000D2684">
      <w:pPr>
        <w:pStyle w:val="B1"/>
        <w:rPr>
          <w:lang w:val="en-GB"/>
        </w:rPr>
      </w:pPr>
      <w:r w:rsidRPr="00F35584">
        <w:rPr>
          <w:b/>
          <w:lang w:val="en-GB"/>
        </w:rPr>
        <w:t>2.</w:t>
      </w:r>
      <w:r w:rsidRPr="00F35584">
        <w:rPr>
          <w:b/>
          <w:lang w:val="en-GB"/>
        </w:rPr>
        <w:tab/>
        <w:t xml:space="preserve">Reporting configurations: </w:t>
      </w:r>
      <w:r w:rsidRPr="00F35584">
        <w:rPr>
          <w:lang w:val="en-GB"/>
        </w:rPr>
        <w:t>A list of reporting configurations where there can be one or multiple reporting configurations per measurement object. Each reporting configuration consists of the following:</w:t>
      </w:r>
    </w:p>
    <w:p w14:paraId="01AFF737" w14:textId="77777777" w:rsidR="000D2684" w:rsidRPr="00F35584" w:rsidRDefault="000D2684" w:rsidP="000D2684">
      <w:pPr>
        <w:pStyle w:val="B2"/>
        <w:rPr>
          <w:lang w:val="en-GB"/>
        </w:rPr>
      </w:pPr>
      <w:r w:rsidRPr="00F35584">
        <w:rPr>
          <w:lang w:val="en-GB"/>
        </w:rPr>
        <w:t>-</w:t>
      </w:r>
      <w:r w:rsidRPr="00F35584">
        <w:rPr>
          <w:lang w:val="en-GB"/>
        </w:rPr>
        <w:tab/>
        <w:t>Reporting criterion: The criterion that triggers the UE to send a measurement report. This can either be periodical or a single event description</w:t>
      </w:r>
      <w:r w:rsidR="001224DE" w:rsidRPr="00F35584">
        <w:rPr>
          <w:lang w:val="en-GB"/>
        </w:rPr>
        <w:t>;</w:t>
      </w:r>
      <w:r w:rsidR="003D2F09" w:rsidRPr="00F35584">
        <w:rPr>
          <w:lang w:val="en-GB"/>
        </w:rPr>
        <w:t>.</w:t>
      </w:r>
    </w:p>
    <w:p w14:paraId="56AB98F9" w14:textId="77777777" w:rsidR="000D2684" w:rsidRPr="00F35584" w:rsidRDefault="000D2684" w:rsidP="000D2684">
      <w:pPr>
        <w:pStyle w:val="B2"/>
        <w:rPr>
          <w:lang w:val="en-GB"/>
        </w:rPr>
      </w:pPr>
      <w:bookmarkStart w:id="366" w:name="_Hlk500775639"/>
      <w:r w:rsidRPr="00F35584">
        <w:rPr>
          <w:lang w:val="en-GB"/>
        </w:rPr>
        <w:t>-</w:t>
      </w:r>
      <w:r w:rsidRPr="00F35584">
        <w:rPr>
          <w:lang w:val="en-GB"/>
        </w:rPr>
        <w:tab/>
        <w:t>RS type: The RS that the UE uses for beam and cell measurement results (SS/PBCH block or CSI-RS)</w:t>
      </w:r>
      <w:r w:rsidR="003D2F09" w:rsidRPr="00F35584">
        <w:rPr>
          <w:lang w:val="en-GB"/>
        </w:rPr>
        <w:t>.</w:t>
      </w:r>
    </w:p>
    <w:bookmarkEnd w:id="366"/>
    <w:p w14:paraId="101877CE" w14:textId="77777777" w:rsidR="000D2684" w:rsidRPr="00F35584" w:rsidRDefault="000D2684" w:rsidP="000D2684">
      <w:pPr>
        <w:pStyle w:val="B2"/>
        <w:rPr>
          <w:lang w:val="en-GB"/>
        </w:rPr>
      </w:pPr>
      <w:r w:rsidRPr="00F35584">
        <w:rPr>
          <w:lang w:val="en-GB"/>
        </w:rPr>
        <w:t>-</w:t>
      </w:r>
      <w:r w:rsidRPr="00F35584">
        <w:rPr>
          <w:lang w:val="en-GB"/>
        </w:rPr>
        <w:tab/>
        <w:t>Reporting format: The quantities per cell and per beam that the UE includes in the measurement report (e.g. RSRP) and other associated information such as the maximum number of cells and the maximum number beams per cell to report.</w:t>
      </w:r>
    </w:p>
    <w:p w14:paraId="15B8E12C" w14:textId="77777777" w:rsidR="000D2684" w:rsidRPr="00F35584" w:rsidRDefault="000D2684" w:rsidP="000D2684">
      <w:pPr>
        <w:pStyle w:val="B1"/>
        <w:rPr>
          <w:lang w:val="en-GB"/>
        </w:rPr>
      </w:pPr>
      <w:r w:rsidRPr="00F35584">
        <w:rPr>
          <w:b/>
          <w:lang w:val="en-GB"/>
        </w:rPr>
        <w:t>3.</w:t>
      </w:r>
      <w:r w:rsidRPr="00F35584">
        <w:rPr>
          <w:b/>
          <w:lang w:val="en-GB"/>
        </w:rPr>
        <w:tab/>
        <w:t>Measurement identities:</w:t>
      </w:r>
      <w:r w:rsidRPr="00F35584">
        <w:rPr>
          <w:lang w:val="en-GB"/>
        </w:rPr>
        <w:t xml:space="preserve">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w:t>
      </w:r>
      <w:r w:rsidRPr="00F35584">
        <w:rPr>
          <w:lang w:val="en-GB"/>
        </w:rPr>
        <w:lastRenderedPageBreak/>
        <w:t>than one reporting configuration to the same measurement object. The measurement identity is also included in the measurement report that triggered the reporting, serving as a reference to the network.</w:t>
      </w:r>
    </w:p>
    <w:p w14:paraId="70A30576" w14:textId="77777777" w:rsidR="000D2684" w:rsidRPr="00F35584" w:rsidRDefault="000D2684" w:rsidP="000D2684">
      <w:pPr>
        <w:pStyle w:val="B1"/>
        <w:rPr>
          <w:lang w:val="en-GB"/>
        </w:rPr>
      </w:pPr>
      <w:r w:rsidRPr="00F35584">
        <w:rPr>
          <w:b/>
          <w:lang w:val="en-GB"/>
        </w:rPr>
        <w:t>4.</w:t>
      </w:r>
      <w:r w:rsidRPr="00F35584">
        <w:rPr>
          <w:b/>
          <w:lang w:val="en-GB"/>
        </w:rPr>
        <w:tab/>
        <w:t>Quantity configurations:</w:t>
      </w:r>
      <w:r w:rsidRPr="00F35584">
        <w:rPr>
          <w:lang w:val="en-GB"/>
        </w:rPr>
        <w:t xml:space="preserve"> The quantity configuration defines the measurement filtering configuration used for all event evaluation and related reporting of that measurement type. For NR measurements, the network may configure up to 2 quantity configurations with a reference in the NR measurement object to the configuration that is to be used. In each configuration, different filter coefficients can be configured for different measurement quantities, for different RS types, and for measurements per cell and per beam.</w:t>
      </w:r>
    </w:p>
    <w:p w14:paraId="39156DB6" w14:textId="77777777" w:rsidR="000D2684" w:rsidRPr="00F35584" w:rsidRDefault="000D2684" w:rsidP="000D2684">
      <w:pPr>
        <w:pStyle w:val="B1"/>
        <w:rPr>
          <w:lang w:val="en-GB"/>
        </w:rPr>
      </w:pPr>
      <w:r w:rsidRPr="00F35584">
        <w:rPr>
          <w:b/>
          <w:lang w:val="en-GB"/>
        </w:rPr>
        <w:t>5.</w:t>
      </w:r>
      <w:r w:rsidRPr="00F35584">
        <w:rPr>
          <w:b/>
          <w:lang w:val="en-GB"/>
        </w:rPr>
        <w:tab/>
        <w:t xml:space="preserve">Measurement gaps: </w:t>
      </w:r>
      <w:r w:rsidRPr="00F35584">
        <w:rPr>
          <w:lang w:val="en-GB"/>
        </w:rPr>
        <w:t>Periods that the UE may use to perform measurements, i.e. no (UL, DL) transmissions are scheduled.</w:t>
      </w:r>
    </w:p>
    <w:p w14:paraId="061EC40D" w14:textId="77777777" w:rsidR="000D2684" w:rsidRPr="00F35584" w:rsidRDefault="000D2684" w:rsidP="000D2684">
      <w:r w:rsidRPr="00F35584">
        <w:t>A</w:t>
      </w:r>
      <w:r w:rsidR="001224DE" w:rsidRPr="00F35584">
        <w:t xml:space="preserve"> </w:t>
      </w:r>
      <w:r w:rsidRPr="00F35584">
        <w:t>UE in RRC_CONNECTED maintains a measurement object list, a reporting configuration list, and a measurement identities list according to signalling and procedures in this specification. The measurement object list possibly includes NR intra-frequency object(s), NR inter-frequency object(s) and inter-RAT objects. Similarly, the reporting configuration list includes NR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6553CD89" w14:textId="77777777" w:rsidR="000D2684" w:rsidRPr="00F35584" w:rsidRDefault="000D2684" w:rsidP="000D2684">
      <w:r w:rsidRPr="00F35584">
        <w:t>The measurement procedures distinguish the following types of cells:</w:t>
      </w:r>
    </w:p>
    <w:p w14:paraId="5B00DE0E" w14:textId="77777777" w:rsidR="000D2684" w:rsidRPr="00F35584" w:rsidRDefault="000D2684" w:rsidP="000D2684">
      <w:pPr>
        <w:pStyle w:val="B1"/>
        <w:rPr>
          <w:lang w:val="en-GB"/>
        </w:rPr>
      </w:pPr>
      <w:r w:rsidRPr="00F35584">
        <w:rPr>
          <w:lang w:val="en-GB"/>
        </w:rPr>
        <w:t>1.</w:t>
      </w:r>
      <w:r w:rsidRPr="00F35584">
        <w:rPr>
          <w:lang w:val="en-GB"/>
        </w:rPr>
        <w:tab/>
        <w:t>The NR serving cell(s) - these are the SpCell and one or more SCells</w:t>
      </w:r>
      <w:r w:rsidR="003D2F09" w:rsidRPr="00F35584">
        <w:rPr>
          <w:lang w:val="en-GB"/>
        </w:rPr>
        <w:t>.</w:t>
      </w:r>
    </w:p>
    <w:p w14:paraId="4B539E65" w14:textId="77777777" w:rsidR="000D2684" w:rsidRPr="00F35584" w:rsidRDefault="000D2684" w:rsidP="000D2684">
      <w:pPr>
        <w:pStyle w:val="B1"/>
        <w:rPr>
          <w:lang w:val="en-GB"/>
        </w:rPr>
      </w:pPr>
      <w:r w:rsidRPr="00F35584">
        <w:rPr>
          <w:lang w:val="en-GB"/>
        </w:rPr>
        <w:t>2.</w:t>
      </w:r>
      <w:r w:rsidRPr="00F35584">
        <w:rPr>
          <w:lang w:val="en-GB"/>
        </w:rPr>
        <w:tab/>
        <w:t>Listed cells - these are cells listed within the measurement object(s)</w:t>
      </w:r>
      <w:r w:rsidR="003D2F09" w:rsidRPr="00F35584">
        <w:rPr>
          <w:lang w:val="en-GB"/>
        </w:rPr>
        <w:t>.</w:t>
      </w:r>
    </w:p>
    <w:p w14:paraId="61F06454" w14:textId="77777777" w:rsidR="000D2684" w:rsidRPr="00F35584" w:rsidRDefault="000D2684" w:rsidP="000D2684">
      <w:pPr>
        <w:pStyle w:val="B1"/>
        <w:rPr>
          <w:lang w:val="en-GB"/>
        </w:rPr>
      </w:pPr>
      <w:r w:rsidRPr="00F35584">
        <w:rPr>
          <w:lang w:val="en-GB"/>
        </w:rPr>
        <w:t>3.</w:t>
      </w:r>
      <w:r w:rsidRPr="00F35584">
        <w:rPr>
          <w:lang w:val="en-GB"/>
        </w:rPr>
        <w:tab/>
        <w:t>Detected cells - these are cells that are not listed within the measurement object(s) but are detected by the UE on the carrier frequency(ies) indicated by the measurement object(s).</w:t>
      </w:r>
    </w:p>
    <w:p w14:paraId="5E45C9F9" w14:textId="77777777" w:rsidR="000D2684" w:rsidRPr="00F35584" w:rsidRDefault="000D2684" w:rsidP="000D2684">
      <w:r w:rsidRPr="00F35584">
        <w:t>For NR measurement object(s), the UE measures and reports on the serving cell(s), listed cells and/or detected cells.</w:t>
      </w:r>
    </w:p>
    <w:p w14:paraId="36623F08" w14:textId="77777777" w:rsidR="000D2684" w:rsidRPr="00F35584" w:rsidRDefault="000D2684" w:rsidP="000D2684">
      <w:r w:rsidRPr="00F35584">
        <w:t xml:space="preserve">Whenever the procedural specification, other than contained in sub-clause 5.5.2, refers to a field it concerns a field included in the </w:t>
      </w:r>
      <w:r w:rsidRPr="00F35584">
        <w:rPr>
          <w:i/>
        </w:rPr>
        <w:t>VarMeasConfig</w:t>
      </w:r>
      <w:r w:rsidRPr="00F35584">
        <w:t xml:space="preserve"> unless explicitly stated otherwise i.e. only the measurement configuration procedure covers the direct UE action related to the received </w:t>
      </w:r>
      <w:r w:rsidRPr="00F35584">
        <w:rPr>
          <w:i/>
        </w:rPr>
        <w:t>measConfig</w:t>
      </w:r>
      <w:r w:rsidRPr="00F35584">
        <w:t>.</w:t>
      </w:r>
    </w:p>
    <w:p w14:paraId="7218ED1F" w14:textId="77777777" w:rsidR="000D2684" w:rsidRPr="00F35584" w:rsidRDefault="000D2684" w:rsidP="000D2684">
      <w:pPr>
        <w:pStyle w:val="Heading3"/>
      </w:pPr>
      <w:bookmarkStart w:id="367" w:name="_Toc510018515"/>
      <w:r w:rsidRPr="00F35584">
        <w:t>5.5.2</w:t>
      </w:r>
      <w:r w:rsidRPr="00F35584">
        <w:tab/>
        <w:t>Measurement configuration</w:t>
      </w:r>
      <w:bookmarkEnd w:id="367"/>
    </w:p>
    <w:p w14:paraId="414DA896" w14:textId="77777777" w:rsidR="000D2684" w:rsidRPr="00F35584" w:rsidRDefault="000D2684" w:rsidP="000D2684">
      <w:pPr>
        <w:pStyle w:val="Heading4"/>
      </w:pPr>
      <w:bookmarkStart w:id="368" w:name="_Toc510018516"/>
      <w:r w:rsidRPr="00F35584">
        <w:t>5.5.2.1</w:t>
      </w:r>
      <w:r w:rsidRPr="00F35584">
        <w:tab/>
        <w:t>General</w:t>
      </w:r>
      <w:bookmarkEnd w:id="368"/>
    </w:p>
    <w:p w14:paraId="5B4952BD" w14:textId="77777777" w:rsidR="000D2684" w:rsidRPr="00F35584" w:rsidRDefault="000D2684" w:rsidP="000D2684">
      <w:r w:rsidRPr="00F35584">
        <w:t>The network applies the procedure as follows:</w:t>
      </w:r>
    </w:p>
    <w:p w14:paraId="26F80B1B" w14:textId="77777777" w:rsidR="000D2684" w:rsidRPr="00F35584" w:rsidRDefault="000D2684" w:rsidP="000D2684">
      <w:r w:rsidRPr="00F35584">
        <w:t>-</w:t>
      </w:r>
      <w:r w:rsidRPr="00F35584">
        <w:tab/>
        <w:t xml:space="preserve">to ensure that, whenever the UE has a </w:t>
      </w:r>
      <w:r w:rsidRPr="00F35584">
        <w:rPr>
          <w:i/>
        </w:rPr>
        <w:t>measConfig</w:t>
      </w:r>
      <w:r w:rsidRPr="00F35584">
        <w:t xml:space="preserve">, it includes a </w:t>
      </w:r>
      <w:r w:rsidRPr="00F35584">
        <w:rPr>
          <w:i/>
        </w:rPr>
        <w:t>measObject</w:t>
      </w:r>
      <w:r w:rsidRPr="00F35584">
        <w:t xml:space="preserve"> for each NR serving frequency</w:t>
      </w:r>
      <w:r w:rsidR="00667475" w:rsidRPr="00F35584">
        <w:t>.</w:t>
      </w:r>
    </w:p>
    <w:p w14:paraId="14CEDA9C" w14:textId="77777777" w:rsidR="000D2684" w:rsidRPr="00F35584" w:rsidRDefault="000D2684" w:rsidP="00CE59C2">
      <w:pPr>
        <w:pStyle w:val="EditorsNote"/>
        <w:rPr>
          <w:lang w:val="en-GB"/>
        </w:rPr>
      </w:pPr>
      <w:bookmarkStart w:id="369" w:name="_Hlk497717100"/>
      <w:r w:rsidRPr="00F35584">
        <w:rPr>
          <w:lang w:val="en-GB"/>
        </w:rPr>
        <w:t>Editor’s Note: FFS How the procedure is used for CGI reporting.</w:t>
      </w:r>
    </w:p>
    <w:bookmarkEnd w:id="369"/>
    <w:p w14:paraId="5EA5574E" w14:textId="77777777" w:rsidR="000D2684" w:rsidRPr="00F35584" w:rsidRDefault="000D2684" w:rsidP="000D2684">
      <w:r w:rsidRPr="00F35584">
        <w:t>The UE shall:</w:t>
      </w:r>
    </w:p>
    <w:p w14:paraId="081333DD" w14:textId="77777777" w:rsidR="000D2684" w:rsidRPr="00F35584" w:rsidRDefault="000D2684" w:rsidP="00CE59C2">
      <w:pPr>
        <w:pStyle w:val="B1"/>
        <w:rPr>
          <w:lang w:val="en-GB"/>
        </w:rPr>
      </w:pPr>
      <w:r w:rsidRPr="00F35584">
        <w:rPr>
          <w:lang w:val="en-GB"/>
        </w:rPr>
        <w:t>1&gt;</w:t>
      </w:r>
      <w:r w:rsidRPr="00F35584">
        <w:rPr>
          <w:lang w:val="en-GB"/>
        </w:rPr>
        <w:tab/>
        <w:t xml:space="preserve">if the received </w:t>
      </w:r>
      <w:r w:rsidRPr="00F35584">
        <w:rPr>
          <w:i/>
          <w:lang w:val="en-GB"/>
        </w:rPr>
        <w:t>measConfig</w:t>
      </w:r>
      <w:r w:rsidRPr="00F35584">
        <w:rPr>
          <w:lang w:val="en-GB"/>
        </w:rPr>
        <w:t xml:space="preserve"> includes the </w:t>
      </w:r>
      <w:r w:rsidRPr="00F35584">
        <w:rPr>
          <w:i/>
          <w:lang w:val="en-GB"/>
        </w:rPr>
        <w:t>measObjectToRemoveList</w:t>
      </w:r>
      <w:r w:rsidRPr="00F35584">
        <w:rPr>
          <w:lang w:val="en-GB"/>
        </w:rPr>
        <w:t>:</w:t>
      </w:r>
    </w:p>
    <w:p w14:paraId="63B967AB" w14:textId="77777777" w:rsidR="000D2684" w:rsidRPr="00F35584" w:rsidRDefault="000D2684" w:rsidP="00CE59C2">
      <w:pPr>
        <w:pStyle w:val="B2"/>
        <w:rPr>
          <w:lang w:val="en-GB"/>
        </w:rPr>
      </w:pPr>
      <w:r w:rsidRPr="00F35584">
        <w:rPr>
          <w:lang w:val="en-GB"/>
        </w:rPr>
        <w:t>2&gt;</w:t>
      </w:r>
      <w:r w:rsidRPr="00F35584">
        <w:rPr>
          <w:lang w:val="en-GB"/>
        </w:rPr>
        <w:tab/>
        <w:t>perform the measurement object removal procedure as specified in 5.5.2.4</w:t>
      </w:r>
      <w:r w:rsidR="003D2F09" w:rsidRPr="00F35584">
        <w:rPr>
          <w:lang w:val="en-GB"/>
        </w:rPr>
        <w:t>;</w:t>
      </w:r>
    </w:p>
    <w:p w14:paraId="5ACB08C6" w14:textId="77777777" w:rsidR="000D2684" w:rsidRPr="00F35584" w:rsidRDefault="000D2684" w:rsidP="00CE59C2">
      <w:pPr>
        <w:pStyle w:val="B1"/>
        <w:rPr>
          <w:lang w:val="en-GB"/>
        </w:rPr>
      </w:pPr>
      <w:r w:rsidRPr="00F35584">
        <w:rPr>
          <w:lang w:val="en-GB"/>
        </w:rPr>
        <w:t>1&gt;</w:t>
      </w:r>
      <w:r w:rsidRPr="00F35584">
        <w:rPr>
          <w:lang w:val="en-GB"/>
        </w:rPr>
        <w:tab/>
        <w:t xml:space="preserve">if the received </w:t>
      </w:r>
      <w:r w:rsidRPr="00F35584">
        <w:rPr>
          <w:i/>
          <w:lang w:val="en-GB"/>
        </w:rPr>
        <w:t>measConfig</w:t>
      </w:r>
      <w:r w:rsidRPr="00F35584">
        <w:rPr>
          <w:lang w:val="en-GB"/>
        </w:rPr>
        <w:t xml:space="preserve"> includes the </w:t>
      </w:r>
      <w:r w:rsidRPr="00F35584">
        <w:rPr>
          <w:i/>
          <w:lang w:val="en-GB"/>
        </w:rPr>
        <w:t>measObjectToAddModList</w:t>
      </w:r>
      <w:r w:rsidRPr="00F35584">
        <w:rPr>
          <w:lang w:val="en-GB"/>
        </w:rPr>
        <w:t>:</w:t>
      </w:r>
    </w:p>
    <w:p w14:paraId="3A1C8539" w14:textId="77777777" w:rsidR="000D2684" w:rsidRPr="00F35584" w:rsidRDefault="000D2684" w:rsidP="00CE59C2">
      <w:pPr>
        <w:pStyle w:val="B2"/>
        <w:rPr>
          <w:lang w:val="en-GB"/>
        </w:rPr>
      </w:pPr>
      <w:r w:rsidRPr="00F35584">
        <w:rPr>
          <w:lang w:val="en-GB"/>
        </w:rPr>
        <w:t>2&gt;</w:t>
      </w:r>
      <w:r w:rsidRPr="00F35584">
        <w:rPr>
          <w:lang w:val="en-GB"/>
        </w:rPr>
        <w:tab/>
        <w:t>perform the measurement object addition/modification procedure as specified in 5.5.2.5</w:t>
      </w:r>
      <w:r w:rsidR="003D2F09" w:rsidRPr="00F35584">
        <w:rPr>
          <w:lang w:val="en-GB"/>
        </w:rPr>
        <w:t>;</w:t>
      </w:r>
    </w:p>
    <w:p w14:paraId="732FA7C2" w14:textId="77777777" w:rsidR="000D2684" w:rsidRPr="00F35584" w:rsidRDefault="000D2684" w:rsidP="00CE59C2">
      <w:pPr>
        <w:pStyle w:val="B1"/>
        <w:rPr>
          <w:lang w:val="en-GB"/>
        </w:rPr>
      </w:pPr>
      <w:r w:rsidRPr="00F35584">
        <w:rPr>
          <w:lang w:val="en-GB"/>
        </w:rPr>
        <w:t>1&gt;</w:t>
      </w:r>
      <w:r w:rsidRPr="00F35584">
        <w:rPr>
          <w:lang w:val="en-GB"/>
        </w:rPr>
        <w:tab/>
        <w:t xml:space="preserve">if the received </w:t>
      </w:r>
      <w:r w:rsidRPr="00F35584">
        <w:rPr>
          <w:i/>
          <w:lang w:val="en-GB"/>
        </w:rPr>
        <w:t>measConfig</w:t>
      </w:r>
      <w:r w:rsidRPr="00F35584">
        <w:rPr>
          <w:lang w:val="en-GB"/>
        </w:rPr>
        <w:t xml:space="preserve"> includes the </w:t>
      </w:r>
      <w:r w:rsidRPr="00F35584">
        <w:rPr>
          <w:i/>
          <w:lang w:val="en-GB"/>
        </w:rPr>
        <w:t>reportConfigToRemoveList</w:t>
      </w:r>
      <w:r w:rsidRPr="00F35584">
        <w:rPr>
          <w:lang w:val="en-GB"/>
        </w:rPr>
        <w:t>:</w:t>
      </w:r>
    </w:p>
    <w:p w14:paraId="0643A555" w14:textId="77777777" w:rsidR="000D2684" w:rsidRPr="00F35584" w:rsidRDefault="000D2684" w:rsidP="00CE59C2">
      <w:pPr>
        <w:pStyle w:val="B2"/>
        <w:rPr>
          <w:lang w:val="en-GB"/>
        </w:rPr>
      </w:pPr>
      <w:r w:rsidRPr="00F35584">
        <w:rPr>
          <w:lang w:val="en-GB"/>
        </w:rPr>
        <w:t>2&gt;</w:t>
      </w:r>
      <w:r w:rsidRPr="00F35584">
        <w:rPr>
          <w:lang w:val="en-GB"/>
        </w:rPr>
        <w:tab/>
        <w:t>perform the reporting configuration removal procedure as specified in 5.5.2.6</w:t>
      </w:r>
      <w:r w:rsidR="003D2F09" w:rsidRPr="00F35584">
        <w:rPr>
          <w:lang w:val="en-GB"/>
        </w:rPr>
        <w:t>;</w:t>
      </w:r>
    </w:p>
    <w:p w14:paraId="6C2A5810" w14:textId="77777777" w:rsidR="000D2684" w:rsidRPr="00F35584" w:rsidRDefault="000D2684" w:rsidP="00CE59C2">
      <w:pPr>
        <w:pStyle w:val="B1"/>
        <w:rPr>
          <w:lang w:val="en-GB"/>
        </w:rPr>
      </w:pPr>
      <w:r w:rsidRPr="00F35584">
        <w:rPr>
          <w:lang w:val="en-GB"/>
        </w:rPr>
        <w:t>1&gt;</w:t>
      </w:r>
      <w:r w:rsidRPr="00F35584">
        <w:rPr>
          <w:lang w:val="en-GB"/>
        </w:rPr>
        <w:tab/>
        <w:t xml:space="preserve">if the received </w:t>
      </w:r>
      <w:r w:rsidRPr="00F35584">
        <w:rPr>
          <w:i/>
          <w:lang w:val="en-GB"/>
        </w:rPr>
        <w:t>measConfig</w:t>
      </w:r>
      <w:r w:rsidRPr="00F35584">
        <w:rPr>
          <w:lang w:val="en-GB"/>
        </w:rPr>
        <w:t xml:space="preserve"> includes the </w:t>
      </w:r>
      <w:r w:rsidRPr="00F35584">
        <w:rPr>
          <w:i/>
          <w:lang w:val="en-GB"/>
        </w:rPr>
        <w:t>reportConfigToAddModList</w:t>
      </w:r>
      <w:r w:rsidRPr="00F35584">
        <w:rPr>
          <w:lang w:val="en-GB"/>
        </w:rPr>
        <w:t>:</w:t>
      </w:r>
    </w:p>
    <w:p w14:paraId="2F8141C5" w14:textId="77777777" w:rsidR="000D2684" w:rsidRPr="00F35584" w:rsidRDefault="000D2684" w:rsidP="00CE59C2">
      <w:pPr>
        <w:pStyle w:val="B2"/>
        <w:rPr>
          <w:lang w:val="en-GB"/>
        </w:rPr>
      </w:pPr>
      <w:r w:rsidRPr="00F35584">
        <w:rPr>
          <w:lang w:val="en-GB"/>
        </w:rPr>
        <w:t>2&gt;</w:t>
      </w:r>
      <w:r w:rsidRPr="00F35584">
        <w:rPr>
          <w:lang w:val="en-GB"/>
        </w:rPr>
        <w:tab/>
        <w:t>perform the reporting configuration addition/modification procedure as specified in 5.5.2.7</w:t>
      </w:r>
      <w:r w:rsidR="003D2F09" w:rsidRPr="00F35584">
        <w:rPr>
          <w:lang w:val="en-GB"/>
        </w:rPr>
        <w:t>;</w:t>
      </w:r>
    </w:p>
    <w:p w14:paraId="0CC4E209" w14:textId="77777777" w:rsidR="000D2684" w:rsidRPr="00F35584" w:rsidRDefault="000D2684" w:rsidP="00CE59C2">
      <w:pPr>
        <w:pStyle w:val="B1"/>
        <w:rPr>
          <w:lang w:val="en-GB"/>
        </w:rPr>
      </w:pPr>
      <w:r w:rsidRPr="00F35584">
        <w:rPr>
          <w:lang w:val="en-GB"/>
        </w:rPr>
        <w:t>1&gt;</w:t>
      </w:r>
      <w:r w:rsidRPr="00F35584">
        <w:rPr>
          <w:lang w:val="en-GB"/>
        </w:rPr>
        <w:tab/>
        <w:t xml:space="preserve">if the received </w:t>
      </w:r>
      <w:r w:rsidRPr="00F35584">
        <w:rPr>
          <w:i/>
          <w:lang w:val="en-GB"/>
        </w:rPr>
        <w:t>measConfig</w:t>
      </w:r>
      <w:r w:rsidRPr="00F35584">
        <w:rPr>
          <w:lang w:val="en-GB"/>
        </w:rPr>
        <w:t xml:space="preserve"> includes the </w:t>
      </w:r>
      <w:r w:rsidRPr="00F35584">
        <w:rPr>
          <w:i/>
          <w:lang w:val="en-GB"/>
        </w:rPr>
        <w:t>measIdToRemoveList</w:t>
      </w:r>
      <w:r w:rsidRPr="00F35584">
        <w:rPr>
          <w:lang w:val="en-GB"/>
        </w:rPr>
        <w:t>:</w:t>
      </w:r>
    </w:p>
    <w:p w14:paraId="782020F9" w14:textId="77777777" w:rsidR="000D2684" w:rsidRPr="00F35584" w:rsidRDefault="000D2684" w:rsidP="00CE59C2">
      <w:pPr>
        <w:pStyle w:val="B2"/>
        <w:rPr>
          <w:lang w:val="en-GB"/>
        </w:rPr>
      </w:pPr>
      <w:r w:rsidRPr="00F35584">
        <w:rPr>
          <w:lang w:val="en-GB"/>
        </w:rPr>
        <w:t>2&gt;</w:t>
      </w:r>
      <w:r w:rsidRPr="00F35584">
        <w:rPr>
          <w:lang w:val="en-GB"/>
        </w:rPr>
        <w:tab/>
        <w:t>perform the measurement identity removal procedure as specified in 5.5.2.2</w:t>
      </w:r>
      <w:r w:rsidR="003D2F09" w:rsidRPr="00F35584">
        <w:rPr>
          <w:lang w:val="en-GB"/>
        </w:rPr>
        <w:t>;</w:t>
      </w:r>
    </w:p>
    <w:p w14:paraId="039DE905" w14:textId="77777777" w:rsidR="000D2684" w:rsidRPr="00F35584" w:rsidRDefault="000D2684" w:rsidP="00CE59C2">
      <w:pPr>
        <w:pStyle w:val="B1"/>
        <w:rPr>
          <w:lang w:val="en-GB"/>
        </w:rPr>
      </w:pPr>
      <w:r w:rsidRPr="00F35584">
        <w:rPr>
          <w:lang w:val="en-GB"/>
        </w:rPr>
        <w:lastRenderedPageBreak/>
        <w:t>1&gt;</w:t>
      </w:r>
      <w:r w:rsidRPr="00F35584">
        <w:rPr>
          <w:lang w:val="en-GB"/>
        </w:rPr>
        <w:tab/>
        <w:t xml:space="preserve">if the received </w:t>
      </w:r>
      <w:r w:rsidRPr="00F35584">
        <w:rPr>
          <w:i/>
          <w:lang w:val="en-GB"/>
        </w:rPr>
        <w:t>measConfig</w:t>
      </w:r>
      <w:r w:rsidRPr="00F35584">
        <w:rPr>
          <w:lang w:val="en-GB"/>
        </w:rPr>
        <w:t xml:space="preserve"> includes the </w:t>
      </w:r>
      <w:r w:rsidRPr="00F35584">
        <w:rPr>
          <w:i/>
          <w:lang w:val="en-GB"/>
        </w:rPr>
        <w:t>measIdToAddModList</w:t>
      </w:r>
      <w:r w:rsidRPr="00F35584">
        <w:rPr>
          <w:lang w:val="en-GB"/>
        </w:rPr>
        <w:t>:</w:t>
      </w:r>
    </w:p>
    <w:p w14:paraId="5C012255" w14:textId="77777777" w:rsidR="000D2684" w:rsidRPr="00F35584" w:rsidRDefault="000D2684" w:rsidP="00CE59C2">
      <w:pPr>
        <w:pStyle w:val="B2"/>
        <w:rPr>
          <w:lang w:val="en-GB"/>
        </w:rPr>
      </w:pPr>
      <w:r w:rsidRPr="00F35584">
        <w:rPr>
          <w:lang w:val="en-GB"/>
        </w:rPr>
        <w:t>2&gt;</w:t>
      </w:r>
      <w:r w:rsidRPr="00F35584">
        <w:rPr>
          <w:lang w:val="en-GB"/>
        </w:rPr>
        <w:tab/>
        <w:t>perform the measurement identity addition/modification procedure as specified in 5.5.2.3</w:t>
      </w:r>
      <w:r w:rsidR="003D2F09" w:rsidRPr="00F35584">
        <w:rPr>
          <w:lang w:val="en-GB"/>
        </w:rPr>
        <w:t>;</w:t>
      </w:r>
    </w:p>
    <w:p w14:paraId="328EF597" w14:textId="77777777" w:rsidR="000D2684" w:rsidRPr="00F35584" w:rsidRDefault="000D2684" w:rsidP="00CE59C2">
      <w:pPr>
        <w:pStyle w:val="B1"/>
        <w:rPr>
          <w:lang w:val="en-GB"/>
        </w:rPr>
      </w:pPr>
      <w:r w:rsidRPr="00F35584">
        <w:rPr>
          <w:lang w:val="en-GB"/>
        </w:rPr>
        <w:t>1&gt;</w:t>
      </w:r>
      <w:r w:rsidRPr="00F35584">
        <w:rPr>
          <w:lang w:val="en-GB"/>
        </w:rPr>
        <w:tab/>
        <w:t xml:space="preserve">if the received </w:t>
      </w:r>
      <w:r w:rsidRPr="00F35584">
        <w:rPr>
          <w:i/>
          <w:lang w:val="en-GB"/>
        </w:rPr>
        <w:t>measConfig</w:t>
      </w:r>
      <w:r w:rsidRPr="00F35584">
        <w:rPr>
          <w:lang w:val="en-GB"/>
        </w:rPr>
        <w:t xml:space="preserve"> includes the </w:t>
      </w:r>
      <w:r w:rsidRPr="00F35584">
        <w:rPr>
          <w:i/>
          <w:lang w:val="en-GB"/>
        </w:rPr>
        <w:t>measGapConfig</w:t>
      </w:r>
      <w:r w:rsidRPr="00F35584">
        <w:rPr>
          <w:lang w:val="en-GB"/>
        </w:rPr>
        <w:t>:</w:t>
      </w:r>
    </w:p>
    <w:p w14:paraId="31706C1C" w14:textId="77777777" w:rsidR="000D2684" w:rsidRPr="00F35584" w:rsidRDefault="000D2684" w:rsidP="00CE59C2">
      <w:pPr>
        <w:pStyle w:val="B2"/>
        <w:rPr>
          <w:lang w:val="en-GB"/>
        </w:rPr>
      </w:pPr>
      <w:r w:rsidRPr="00F35584">
        <w:rPr>
          <w:lang w:val="en-GB"/>
        </w:rPr>
        <w:t>2&gt;</w:t>
      </w:r>
      <w:r w:rsidRPr="00F35584">
        <w:rPr>
          <w:lang w:val="en-GB"/>
        </w:rPr>
        <w:tab/>
        <w:t>perform the measurement gap configuration procedure as specified in 5.5.2.9</w:t>
      </w:r>
      <w:r w:rsidR="003D2F09" w:rsidRPr="00F35584">
        <w:rPr>
          <w:lang w:val="en-GB"/>
        </w:rPr>
        <w:t>;</w:t>
      </w:r>
    </w:p>
    <w:p w14:paraId="40F0483C" w14:textId="77777777" w:rsidR="000D2684" w:rsidRPr="00F35584" w:rsidRDefault="000D2684" w:rsidP="00CE59C2">
      <w:pPr>
        <w:pStyle w:val="B1"/>
        <w:rPr>
          <w:lang w:val="en-GB"/>
        </w:rPr>
      </w:pPr>
      <w:r w:rsidRPr="00F35584">
        <w:rPr>
          <w:lang w:val="en-GB"/>
        </w:rPr>
        <w:t>1&gt;</w:t>
      </w:r>
      <w:r w:rsidRPr="00F35584">
        <w:rPr>
          <w:lang w:val="en-GB"/>
        </w:rPr>
        <w:tab/>
        <w:t xml:space="preserve">if the received </w:t>
      </w:r>
      <w:r w:rsidRPr="00F35584">
        <w:rPr>
          <w:i/>
          <w:lang w:val="en-GB"/>
        </w:rPr>
        <w:t>measConfig</w:t>
      </w:r>
      <w:r w:rsidRPr="00F35584">
        <w:rPr>
          <w:lang w:val="en-GB"/>
        </w:rPr>
        <w:t xml:space="preserve"> includes the </w:t>
      </w:r>
      <w:r w:rsidRPr="00F35584">
        <w:rPr>
          <w:i/>
          <w:lang w:val="en-GB"/>
        </w:rPr>
        <w:t>s-MeasureConfig</w:t>
      </w:r>
      <w:r w:rsidRPr="00F35584">
        <w:rPr>
          <w:lang w:val="en-GB"/>
        </w:rPr>
        <w:t>:</w:t>
      </w:r>
    </w:p>
    <w:p w14:paraId="5D100C5F" w14:textId="77777777" w:rsidR="000D2684" w:rsidRPr="00F35584" w:rsidRDefault="000D2684" w:rsidP="00CE59C2">
      <w:pPr>
        <w:pStyle w:val="B2"/>
        <w:rPr>
          <w:lang w:val="en-GB"/>
        </w:rPr>
      </w:pPr>
      <w:r w:rsidRPr="00F35584">
        <w:rPr>
          <w:lang w:val="en-GB"/>
        </w:rPr>
        <w:t>2&gt;</w:t>
      </w:r>
      <w:r w:rsidRPr="00F35584">
        <w:rPr>
          <w:lang w:val="en-GB"/>
        </w:rPr>
        <w:tab/>
        <w:t xml:space="preserve">if </w:t>
      </w:r>
      <w:r w:rsidRPr="00F35584">
        <w:rPr>
          <w:i/>
          <w:lang w:val="en-GB"/>
        </w:rPr>
        <w:t>s-MeasureConfig</w:t>
      </w:r>
      <w:r w:rsidRPr="00F35584">
        <w:rPr>
          <w:lang w:val="en-GB"/>
        </w:rPr>
        <w:t xml:space="preserve"> is set to </w:t>
      </w:r>
      <w:r w:rsidRPr="00F35584">
        <w:rPr>
          <w:i/>
          <w:lang w:val="en-GB"/>
        </w:rPr>
        <w:t>ssb-RSRP</w:t>
      </w:r>
      <w:r w:rsidRPr="00F35584">
        <w:rPr>
          <w:lang w:val="en-GB"/>
        </w:rPr>
        <w:t xml:space="preserve">, set parameter </w:t>
      </w:r>
      <w:r w:rsidRPr="00F35584">
        <w:rPr>
          <w:i/>
          <w:lang w:val="en-GB"/>
        </w:rPr>
        <w:t>ssb-RSRP</w:t>
      </w:r>
      <w:r w:rsidRPr="00F35584">
        <w:rPr>
          <w:lang w:val="en-GB"/>
        </w:rPr>
        <w:t xml:space="preserve">of </w:t>
      </w:r>
      <w:r w:rsidRPr="00F35584">
        <w:rPr>
          <w:i/>
          <w:lang w:val="en-GB"/>
        </w:rPr>
        <w:t>s-MeasureConfig</w:t>
      </w:r>
      <w:r w:rsidRPr="00F35584">
        <w:rPr>
          <w:lang w:val="en-GB"/>
        </w:rPr>
        <w:t xml:space="preserve"> within </w:t>
      </w:r>
      <w:r w:rsidRPr="00F35584">
        <w:rPr>
          <w:i/>
          <w:lang w:val="en-GB"/>
        </w:rPr>
        <w:t>VarMeasConfig</w:t>
      </w:r>
      <w:r w:rsidRPr="00F35584">
        <w:rPr>
          <w:lang w:val="en-GB"/>
        </w:rPr>
        <w:t xml:space="preserve"> to the lowest value of the RSRP ranges indicated by the received value of </w:t>
      </w:r>
      <w:r w:rsidRPr="00F35584">
        <w:rPr>
          <w:i/>
          <w:lang w:val="en-GB"/>
        </w:rPr>
        <w:t>s-MeasureConfig;</w:t>
      </w:r>
    </w:p>
    <w:p w14:paraId="4BB78BE7" w14:textId="77777777" w:rsidR="000D2684" w:rsidRPr="00F35584" w:rsidRDefault="000D2684" w:rsidP="00CE59C2">
      <w:pPr>
        <w:pStyle w:val="B2"/>
        <w:rPr>
          <w:lang w:val="en-GB"/>
        </w:rPr>
      </w:pPr>
      <w:r w:rsidRPr="00F35584">
        <w:rPr>
          <w:lang w:val="en-GB"/>
        </w:rPr>
        <w:t>2&gt;</w:t>
      </w:r>
      <w:r w:rsidRPr="00F35584">
        <w:rPr>
          <w:lang w:val="en-GB"/>
        </w:rPr>
        <w:tab/>
        <w:t xml:space="preserve">else, set parameter </w:t>
      </w:r>
      <w:r w:rsidRPr="00F35584">
        <w:rPr>
          <w:i/>
          <w:lang w:val="en-GB"/>
        </w:rPr>
        <w:t xml:space="preserve">csi-RSRP </w:t>
      </w:r>
      <w:r w:rsidRPr="00F35584">
        <w:rPr>
          <w:lang w:val="en-GB"/>
        </w:rPr>
        <w:t xml:space="preserve">of </w:t>
      </w:r>
      <w:r w:rsidRPr="00F35584">
        <w:rPr>
          <w:i/>
          <w:lang w:val="en-GB"/>
        </w:rPr>
        <w:t>s-MeasureConfig</w:t>
      </w:r>
      <w:r w:rsidRPr="00F35584">
        <w:rPr>
          <w:lang w:val="en-GB"/>
        </w:rPr>
        <w:t xml:space="preserve"> within </w:t>
      </w:r>
      <w:r w:rsidRPr="00F35584">
        <w:rPr>
          <w:i/>
          <w:lang w:val="en-GB"/>
        </w:rPr>
        <w:t>VarMeasConfig</w:t>
      </w:r>
      <w:r w:rsidRPr="00F35584">
        <w:rPr>
          <w:lang w:val="en-GB"/>
        </w:rPr>
        <w:t xml:space="preserve"> to the lowest value of the RSRP ranges indicated by the received value of </w:t>
      </w:r>
      <w:r w:rsidRPr="00F35584">
        <w:rPr>
          <w:i/>
          <w:lang w:val="en-GB"/>
        </w:rPr>
        <w:t>s-MeasureConfig</w:t>
      </w:r>
      <w:r w:rsidR="00667475" w:rsidRPr="00F35584">
        <w:rPr>
          <w:lang w:val="en-GB"/>
        </w:rPr>
        <w:t>.</w:t>
      </w:r>
    </w:p>
    <w:p w14:paraId="5B7EEC44" w14:textId="77777777" w:rsidR="000D2684" w:rsidRPr="00F35584" w:rsidRDefault="000D2684" w:rsidP="000D2684">
      <w:pPr>
        <w:pStyle w:val="Heading4"/>
      </w:pPr>
      <w:bookmarkStart w:id="370" w:name="_Toc510018517"/>
      <w:r w:rsidRPr="00F35584">
        <w:t>5.5.2.2</w:t>
      </w:r>
      <w:r w:rsidRPr="00F35584">
        <w:tab/>
        <w:t>Measurement identity removal</w:t>
      </w:r>
      <w:bookmarkEnd w:id="370"/>
    </w:p>
    <w:p w14:paraId="2F3AD441" w14:textId="77777777" w:rsidR="000D2684" w:rsidRPr="00F35584" w:rsidRDefault="000D2684" w:rsidP="000D2684">
      <w:r w:rsidRPr="00F35584">
        <w:t>The UE shall:</w:t>
      </w:r>
    </w:p>
    <w:p w14:paraId="7EED9C7F" w14:textId="77777777" w:rsidR="000D2684" w:rsidRPr="00F35584" w:rsidRDefault="000D2684" w:rsidP="00CE59C2">
      <w:pPr>
        <w:pStyle w:val="B1"/>
        <w:rPr>
          <w:lang w:val="en-GB"/>
        </w:rPr>
      </w:pPr>
      <w:r w:rsidRPr="00F35584">
        <w:rPr>
          <w:lang w:val="en-GB"/>
        </w:rPr>
        <w:t>1&gt;</w:t>
      </w:r>
      <w:r w:rsidRPr="00F35584">
        <w:rPr>
          <w:lang w:val="en-GB"/>
        </w:rPr>
        <w:tab/>
        <w:t xml:space="preserve">for each </w:t>
      </w:r>
      <w:r w:rsidRPr="00F35584">
        <w:rPr>
          <w:i/>
          <w:lang w:val="en-GB"/>
        </w:rPr>
        <w:t>measId</w:t>
      </w:r>
      <w:r w:rsidRPr="00F35584">
        <w:rPr>
          <w:lang w:val="en-GB"/>
        </w:rPr>
        <w:t xml:space="preserve"> included in the received </w:t>
      </w:r>
      <w:r w:rsidRPr="00F35584">
        <w:rPr>
          <w:i/>
          <w:lang w:val="en-GB"/>
        </w:rPr>
        <w:t>measIdToRemoveList</w:t>
      </w:r>
      <w:r w:rsidRPr="00F35584">
        <w:rPr>
          <w:lang w:val="en-GB"/>
        </w:rPr>
        <w:t xml:space="preserve"> that is part of the current UE configuration in </w:t>
      </w:r>
      <w:r w:rsidRPr="00F35584">
        <w:rPr>
          <w:i/>
          <w:lang w:val="en-GB"/>
        </w:rPr>
        <w:t>VarMeasConfig</w:t>
      </w:r>
      <w:r w:rsidRPr="00F35584">
        <w:rPr>
          <w:lang w:val="en-GB"/>
        </w:rPr>
        <w:t>:</w:t>
      </w:r>
    </w:p>
    <w:p w14:paraId="7C99C100" w14:textId="77777777" w:rsidR="000D2684" w:rsidRPr="00F35584" w:rsidRDefault="000D2684" w:rsidP="00CE59C2">
      <w:pPr>
        <w:pStyle w:val="B2"/>
        <w:rPr>
          <w:lang w:val="en-GB"/>
        </w:rPr>
      </w:pPr>
      <w:r w:rsidRPr="00F35584">
        <w:rPr>
          <w:lang w:val="en-GB"/>
        </w:rPr>
        <w:t>2&gt;</w:t>
      </w:r>
      <w:r w:rsidRPr="00F35584">
        <w:rPr>
          <w:lang w:val="en-GB"/>
        </w:rPr>
        <w:tab/>
        <w:t xml:space="preserve">remove the entry with the matching </w:t>
      </w:r>
      <w:r w:rsidRPr="00F35584">
        <w:rPr>
          <w:i/>
          <w:lang w:val="en-GB"/>
        </w:rPr>
        <w:t>measId</w:t>
      </w:r>
      <w:r w:rsidRPr="00F35584">
        <w:rPr>
          <w:lang w:val="en-GB"/>
        </w:rPr>
        <w:t xml:space="preserve"> from the </w:t>
      </w:r>
      <w:r w:rsidRPr="00F35584">
        <w:rPr>
          <w:i/>
          <w:lang w:val="en-GB"/>
        </w:rPr>
        <w:t>measIdList</w:t>
      </w:r>
      <w:r w:rsidRPr="00F35584">
        <w:rPr>
          <w:lang w:val="en-GB"/>
        </w:rPr>
        <w:t xml:space="preserve"> within the </w:t>
      </w:r>
      <w:r w:rsidRPr="00F35584">
        <w:rPr>
          <w:i/>
          <w:lang w:val="en-GB"/>
        </w:rPr>
        <w:t>VarMeasConfig</w:t>
      </w:r>
      <w:r w:rsidRPr="00F35584">
        <w:rPr>
          <w:lang w:val="en-GB"/>
        </w:rPr>
        <w:t>;</w:t>
      </w:r>
    </w:p>
    <w:p w14:paraId="318E096C" w14:textId="77777777" w:rsidR="000D2684" w:rsidRPr="00F35584" w:rsidRDefault="000D2684" w:rsidP="00CE59C2">
      <w:pPr>
        <w:pStyle w:val="B2"/>
        <w:rPr>
          <w:lang w:val="en-GB"/>
        </w:rPr>
      </w:pPr>
      <w:r w:rsidRPr="00F35584">
        <w:rPr>
          <w:lang w:val="en-GB"/>
        </w:rPr>
        <w:t>2&gt;</w:t>
      </w:r>
      <w:r w:rsidRPr="00F35584">
        <w:rPr>
          <w:lang w:val="en-GB"/>
        </w:rPr>
        <w:tab/>
        <w:t xml:space="preserve">remove the measurement reporting entry for this </w:t>
      </w:r>
      <w:r w:rsidRPr="00F35584">
        <w:rPr>
          <w:i/>
          <w:lang w:val="en-GB"/>
        </w:rPr>
        <w:t>measId</w:t>
      </w:r>
      <w:r w:rsidRPr="00F35584">
        <w:rPr>
          <w:lang w:val="en-GB"/>
        </w:rPr>
        <w:t xml:space="preserve"> from the </w:t>
      </w:r>
      <w:r w:rsidRPr="00F35584">
        <w:rPr>
          <w:i/>
          <w:lang w:val="en-GB"/>
        </w:rPr>
        <w:t>VarMeasReportList</w:t>
      </w:r>
      <w:r w:rsidRPr="00F35584">
        <w:rPr>
          <w:lang w:val="en-GB"/>
        </w:rPr>
        <w:t>, if included;</w:t>
      </w:r>
    </w:p>
    <w:p w14:paraId="310C47C8" w14:textId="77777777" w:rsidR="000D2684" w:rsidRPr="00F35584" w:rsidRDefault="000D2684" w:rsidP="00CE59C2">
      <w:pPr>
        <w:pStyle w:val="B2"/>
        <w:rPr>
          <w:lang w:val="en-GB"/>
        </w:rPr>
      </w:pPr>
      <w:r w:rsidRPr="00F35584">
        <w:rPr>
          <w:lang w:val="en-GB"/>
        </w:rPr>
        <w:t>2&gt;</w:t>
      </w:r>
      <w:r w:rsidRPr="00F35584">
        <w:rPr>
          <w:lang w:val="en-GB"/>
        </w:rPr>
        <w:tab/>
        <w:t xml:space="preserve">stop the periodical reporting timer if running and reset the associated information (e.g. </w:t>
      </w:r>
      <w:r w:rsidRPr="00F35584">
        <w:rPr>
          <w:i/>
          <w:lang w:val="en-GB"/>
        </w:rPr>
        <w:t>timeToTrigger</w:t>
      </w:r>
      <w:r w:rsidRPr="00F35584">
        <w:rPr>
          <w:lang w:val="en-GB"/>
        </w:rPr>
        <w:t xml:space="preserve">) for this </w:t>
      </w:r>
      <w:r w:rsidRPr="00F35584">
        <w:rPr>
          <w:i/>
          <w:lang w:val="en-GB"/>
        </w:rPr>
        <w:t>measId</w:t>
      </w:r>
      <w:r w:rsidR="00667475" w:rsidRPr="00F35584">
        <w:rPr>
          <w:lang w:val="en-GB"/>
        </w:rPr>
        <w:t>.</w:t>
      </w:r>
    </w:p>
    <w:p w14:paraId="3F2A8B70" w14:textId="77777777" w:rsidR="000D2684" w:rsidRPr="00F35584" w:rsidRDefault="000D2684" w:rsidP="00CE59C2">
      <w:pPr>
        <w:pStyle w:val="NO"/>
        <w:rPr>
          <w:lang w:val="en-GB"/>
        </w:rPr>
      </w:pPr>
      <w:r w:rsidRPr="00F35584">
        <w:rPr>
          <w:lang w:val="en-GB"/>
        </w:rPr>
        <w:t>NOTE:</w:t>
      </w:r>
      <w:r w:rsidRPr="00F35584">
        <w:rPr>
          <w:lang w:val="en-GB"/>
        </w:rPr>
        <w:tab/>
        <w:t xml:space="preserve">The UE does not consider the message as erroneous if the </w:t>
      </w:r>
      <w:r w:rsidRPr="00F35584">
        <w:rPr>
          <w:i/>
          <w:lang w:val="en-GB"/>
        </w:rPr>
        <w:t>measIdToRemoveList</w:t>
      </w:r>
      <w:r w:rsidRPr="00F35584">
        <w:rPr>
          <w:lang w:val="en-GB"/>
        </w:rPr>
        <w:t xml:space="preserve"> includes any </w:t>
      </w:r>
      <w:r w:rsidRPr="00F35584">
        <w:rPr>
          <w:i/>
          <w:lang w:val="en-GB"/>
        </w:rPr>
        <w:t>measId</w:t>
      </w:r>
      <w:r w:rsidRPr="00F35584">
        <w:rPr>
          <w:lang w:val="en-GB"/>
        </w:rPr>
        <w:t xml:space="preserve"> value that is not part of the current UE configuration.</w:t>
      </w:r>
    </w:p>
    <w:p w14:paraId="5E3421F9" w14:textId="77777777" w:rsidR="000D2684" w:rsidRPr="00F35584" w:rsidRDefault="000D2684" w:rsidP="000D2684">
      <w:pPr>
        <w:pStyle w:val="Heading4"/>
      </w:pPr>
      <w:bookmarkStart w:id="371" w:name="_Toc510018518"/>
      <w:r w:rsidRPr="00F35584">
        <w:t>5.5.2.3</w:t>
      </w:r>
      <w:r w:rsidRPr="00F35584">
        <w:tab/>
        <w:t>Measurement identity addition/modification</w:t>
      </w:r>
      <w:bookmarkEnd w:id="371"/>
    </w:p>
    <w:p w14:paraId="110848F1" w14:textId="77777777" w:rsidR="000D2684" w:rsidRPr="00F35584" w:rsidRDefault="000D2684" w:rsidP="000D2684">
      <w:r w:rsidRPr="00F35584">
        <w:t>The network applies the procedure as follows:</w:t>
      </w:r>
    </w:p>
    <w:p w14:paraId="05E30638" w14:textId="77777777" w:rsidR="000D2684" w:rsidRPr="00F35584" w:rsidRDefault="000D2684" w:rsidP="000D2684">
      <w:pPr>
        <w:pStyle w:val="B1"/>
        <w:rPr>
          <w:lang w:val="en-GB"/>
        </w:rPr>
      </w:pPr>
      <w:r w:rsidRPr="00F35584">
        <w:rPr>
          <w:lang w:val="en-GB"/>
        </w:rPr>
        <w:t>-</w:t>
      </w:r>
      <w:r w:rsidRPr="00F35584">
        <w:rPr>
          <w:lang w:val="en-GB"/>
        </w:rPr>
        <w:tab/>
        <w:t xml:space="preserve">configure a </w:t>
      </w:r>
      <w:r w:rsidRPr="00F35584">
        <w:rPr>
          <w:i/>
          <w:lang w:val="en-GB"/>
        </w:rPr>
        <w:t>measId</w:t>
      </w:r>
      <w:r w:rsidRPr="00F35584">
        <w:rPr>
          <w:lang w:val="en-GB"/>
        </w:rPr>
        <w:t xml:space="preserve"> only if the corresponding measurement object, the corresponding reporting configuration and the corresponding quantity configuration, are configured</w:t>
      </w:r>
      <w:r w:rsidR="00667475" w:rsidRPr="00F35584">
        <w:rPr>
          <w:lang w:val="en-GB"/>
        </w:rPr>
        <w:t>.</w:t>
      </w:r>
    </w:p>
    <w:p w14:paraId="71723C73" w14:textId="77777777" w:rsidR="000D2684" w:rsidRPr="00F35584" w:rsidRDefault="000D2684" w:rsidP="000D2684">
      <w:r w:rsidRPr="00F35584">
        <w:t>The UE shall:</w:t>
      </w:r>
    </w:p>
    <w:p w14:paraId="46860B20" w14:textId="77777777" w:rsidR="000D2684" w:rsidRPr="00F35584" w:rsidRDefault="000D2684" w:rsidP="00CE59C2">
      <w:pPr>
        <w:pStyle w:val="B1"/>
        <w:rPr>
          <w:lang w:val="en-GB"/>
        </w:rPr>
      </w:pPr>
      <w:r w:rsidRPr="00F35584">
        <w:rPr>
          <w:lang w:val="en-GB"/>
        </w:rPr>
        <w:t>1&gt;</w:t>
      </w:r>
      <w:r w:rsidRPr="00F35584">
        <w:rPr>
          <w:lang w:val="en-GB"/>
        </w:rPr>
        <w:tab/>
        <w:t xml:space="preserve">for each </w:t>
      </w:r>
      <w:r w:rsidRPr="00F35584">
        <w:rPr>
          <w:i/>
          <w:lang w:val="en-GB"/>
        </w:rPr>
        <w:t>measId</w:t>
      </w:r>
      <w:r w:rsidRPr="00F35584">
        <w:rPr>
          <w:lang w:val="en-GB"/>
        </w:rPr>
        <w:t xml:space="preserve"> included in the received </w:t>
      </w:r>
      <w:r w:rsidRPr="00F35584">
        <w:rPr>
          <w:i/>
          <w:lang w:val="en-GB"/>
        </w:rPr>
        <w:t>measIdToAddModList</w:t>
      </w:r>
      <w:r w:rsidRPr="00F35584">
        <w:rPr>
          <w:lang w:val="en-GB"/>
        </w:rPr>
        <w:t>:</w:t>
      </w:r>
    </w:p>
    <w:p w14:paraId="1F65B480" w14:textId="77777777" w:rsidR="000D2684" w:rsidRPr="00F35584" w:rsidRDefault="000D2684" w:rsidP="00CE59C2">
      <w:pPr>
        <w:pStyle w:val="B2"/>
        <w:rPr>
          <w:lang w:val="en-GB"/>
        </w:rPr>
      </w:pPr>
      <w:r w:rsidRPr="00F35584">
        <w:rPr>
          <w:lang w:val="en-GB"/>
        </w:rPr>
        <w:t>2&gt;</w:t>
      </w:r>
      <w:r w:rsidRPr="00F35584">
        <w:rPr>
          <w:lang w:val="en-GB"/>
        </w:rPr>
        <w:tab/>
        <w:t xml:space="preserve">if an entry with the matching </w:t>
      </w:r>
      <w:r w:rsidRPr="00F35584">
        <w:rPr>
          <w:i/>
          <w:lang w:val="en-GB"/>
        </w:rPr>
        <w:t>measId</w:t>
      </w:r>
      <w:r w:rsidRPr="00F35584">
        <w:rPr>
          <w:lang w:val="en-GB"/>
        </w:rPr>
        <w:t xml:space="preserve"> exists in the </w:t>
      </w:r>
      <w:r w:rsidRPr="00F35584">
        <w:rPr>
          <w:i/>
          <w:lang w:val="en-GB"/>
        </w:rPr>
        <w:t>measIdList</w:t>
      </w:r>
      <w:r w:rsidRPr="00F35584">
        <w:rPr>
          <w:lang w:val="en-GB"/>
        </w:rPr>
        <w:t xml:space="preserve"> within the </w:t>
      </w:r>
      <w:r w:rsidRPr="00F35584">
        <w:rPr>
          <w:i/>
          <w:lang w:val="en-GB"/>
        </w:rPr>
        <w:t>VarMeasConfig</w:t>
      </w:r>
      <w:r w:rsidRPr="00F35584">
        <w:rPr>
          <w:lang w:val="en-GB"/>
        </w:rPr>
        <w:t>:</w:t>
      </w:r>
    </w:p>
    <w:p w14:paraId="1BCA5F3B" w14:textId="77777777" w:rsidR="000D2684" w:rsidRPr="00F35584" w:rsidRDefault="000D2684" w:rsidP="00CE59C2">
      <w:pPr>
        <w:pStyle w:val="B3"/>
        <w:rPr>
          <w:lang w:val="en-GB"/>
        </w:rPr>
      </w:pPr>
      <w:r w:rsidRPr="00F35584">
        <w:rPr>
          <w:lang w:val="en-GB"/>
        </w:rPr>
        <w:t>3&gt;</w:t>
      </w:r>
      <w:r w:rsidRPr="00F35584">
        <w:rPr>
          <w:lang w:val="en-GB"/>
        </w:rPr>
        <w:tab/>
        <w:t xml:space="preserve">replace the entry with the value received for this </w:t>
      </w:r>
      <w:r w:rsidRPr="00F35584">
        <w:rPr>
          <w:i/>
          <w:lang w:val="en-GB"/>
        </w:rPr>
        <w:t>measId</w:t>
      </w:r>
      <w:r w:rsidR="003D2F09" w:rsidRPr="00F35584">
        <w:rPr>
          <w:lang w:val="en-GB"/>
        </w:rPr>
        <w:t>;</w:t>
      </w:r>
    </w:p>
    <w:p w14:paraId="3DB40DE9" w14:textId="77777777" w:rsidR="000D2684" w:rsidRPr="00F35584" w:rsidRDefault="000D2684" w:rsidP="00CE59C2">
      <w:pPr>
        <w:pStyle w:val="B2"/>
        <w:rPr>
          <w:lang w:val="en-GB"/>
        </w:rPr>
      </w:pPr>
      <w:r w:rsidRPr="00F35584">
        <w:rPr>
          <w:lang w:val="en-GB"/>
        </w:rPr>
        <w:t>2&gt;</w:t>
      </w:r>
      <w:r w:rsidRPr="00F35584">
        <w:rPr>
          <w:lang w:val="en-GB"/>
        </w:rPr>
        <w:tab/>
        <w:t>else:</w:t>
      </w:r>
    </w:p>
    <w:p w14:paraId="3F867551" w14:textId="77777777" w:rsidR="000D2684" w:rsidRPr="00F35584" w:rsidRDefault="000D2684" w:rsidP="00CE59C2">
      <w:pPr>
        <w:pStyle w:val="B3"/>
        <w:rPr>
          <w:lang w:val="en-GB"/>
        </w:rPr>
      </w:pPr>
      <w:r w:rsidRPr="00F35584">
        <w:rPr>
          <w:lang w:val="en-GB"/>
        </w:rPr>
        <w:t>3&gt;</w:t>
      </w:r>
      <w:r w:rsidRPr="00F35584">
        <w:rPr>
          <w:lang w:val="en-GB"/>
        </w:rPr>
        <w:tab/>
        <w:t xml:space="preserve">add a new entry for this </w:t>
      </w:r>
      <w:r w:rsidRPr="00F35584">
        <w:rPr>
          <w:i/>
          <w:lang w:val="en-GB"/>
        </w:rPr>
        <w:t>measId</w:t>
      </w:r>
      <w:r w:rsidRPr="00F35584">
        <w:rPr>
          <w:lang w:val="en-GB"/>
        </w:rPr>
        <w:t xml:space="preserve"> within the </w:t>
      </w:r>
      <w:r w:rsidRPr="00F35584">
        <w:rPr>
          <w:i/>
          <w:lang w:val="en-GB"/>
        </w:rPr>
        <w:t>VarMeasConfig</w:t>
      </w:r>
      <w:r w:rsidR="003D2F09" w:rsidRPr="00F35584">
        <w:rPr>
          <w:lang w:val="en-GB"/>
        </w:rPr>
        <w:t>;</w:t>
      </w:r>
    </w:p>
    <w:p w14:paraId="244F7DD1" w14:textId="77777777" w:rsidR="000D2684" w:rsidRPr="00F35584" w:rsidRDefault="000D2684" w:rsidP="00CE59C2">
      <w:pPr>
        <w:pStyle w:val="B2"/>
        <w:rPr>
          <w:lang w:val="en-GB"/>
        </w:rPr>
      </w:pPr>
      <w:r w:rsidRPr="00F35584">
        <w:rPr>
          <w:lang w:val="en-GB"/>
        </w:rPr>
        <w:t>2&gt;</w:t>
      </w:r>
      <w:r w:rsidRPr="00F35584">
        <w:rPr>
          <w:lang w:val="en-GB"/>
        </w:rPr>
        <w:tab/>
        <w:t xml:space="preserve">remove the measurement reporting entry for this </w:t>
      </w:r>
      <w:r w:rsidRPr="00F35584">
        <w:rPr>
          <w:i/>
          <w:lang w:val="en-GB"/>
        </w:rPr>
        <w:t>measId</w:t>
      </w:r>
      <w:r w:rsidRPr="00F35584">
        <w:rPr>
          <w:lang w:val="en-GB"/>
        </w:rPr>
        <w:t xml:space="preserve"> from the </w:t>
      </w:r>
      <w:r w:rsidRPr="00F35584">
        <w:rPr>
          <w:i/>
          <w:lang w:val="en-GB"/>
        </w:rPr>
        <w:t>VarMeasReportList</w:t>
      </w:r>
      <w:r w:rsidRPr="00F35584">
        <w:rPr>
          <w:lang w:val="en-GB"/>
        </w:rPr>
        <w:t>, if included;</w:t>
      </w:r>
    </w:p>
    <w:p w14:paraId="189A8927" w14:textId="77777777" w:rsidR="000D2684" w:rsidRPr="00F35584" w:rsidRDefault="000D2684" w:rsidP="00CE59C2">
      <w:pPr>
        <w:pStyle w:val="B2"/>
        <w:rPr>
          <w:lang w:val="en-GB"/>
        </w:rPr>
      </w:pPr>
      <w:r w:rsidRPr="00F35584">
        <w:rPr>
          <w:lang w:val="en-GB"/>
        </w:rPr>
        <w:t>2&gt;</w:t>
      </w:r>
      <w:r w:rsidRPr="00F35584">
        <w:rPr>
          <w:lang w:val="en-GB"/>
        </w:rPr>
        <w:tab/>
        <w:t xml:space="preserve">stop the periodical reporting timer and reset the associated information (e.g. </w:t>
      </w:r>
      <w:r w:rsidRPr="00F35584">
        <w:rPr>
          <w:i/>
          <w:lang w:val="en-GB"/>
        </w:rPr>
        <w:t>timeToTrigger</w:t>
      </w:r>
      <w:r w:rsidRPr="00F35584">
        <w:rPr>
          <w:lang w:val="en-GB"/>
        </w:rPr>
        <w:t xml:space="preserve">) for this </w:t>
      </w:r>
      <w:r w:rsidRPr="00F35584">
        <w:rPr>
          <w:i/>
          <w:lang w:val="en-GB"/>
        </w:rPr>
        <w:t>measId</w:t>
      </w:r>
      <w:r w:rsidR="00667475" w:rsidRPr="00F35584">
        <w:rPr>
          <w:lang w:val="en-GB"/>
        </w:rPr>
        <w:t>.</w:t>
      </w:r>
    </w:p>
    <w:p w14:paraId="7B8C68EB" w14:textId="77777777" w:rsidR="000D2684" w:rsidRPr="00F35584" w:rsidRDefault="000D2684" w:rsidP="000D2684">
      <w:pPr>
        <w:pStyle w:val="Heading4"/>
      </w:pPr>
      <w:bookmarkStart w:id="372" w:name="_Toc510018519"/>
      <w:r w:rsidRPr="00F35584">
        <w:t>5.5.2.4</w:t>
      </w:r>
      <w:r w:rsidRPr="00F35584">
        <w:tab/>
        <w:t>Measurement object removal</w:t>
      </w:r>
      <w:bookmarkEnd w:id="372"/>
    </w:p>
    <w:p w14:paraId="54A1F1B6" w14:textId="77777777" w:rsidR="000D2684" w:rsidRPr="00F35584" w:rsidRDefault="000D2684" w:rsidP="000D2684">
      <w:r w:rsidRPr="00F35584">
        <w:t>The UE shall:</w:t>
      </w:r>
    </w:p>
    <w:p w14:paraId="63C2B426" w14:textId="77777777" w:rsidR="000D2684" w:rsidRPr="00F35584" w:rsidRDefault="000D2684" w:rsidP="00CE59C2">
      <w:pPr>
        <w:pStyle w:val="B1"/>
        <w:rPr>
          <w:lang w:val="en-GB"/>
        </w:rPr>
      </w:pPr>
      <w:r w:rsidRPr="00F35584">
        <w:rPr>
          <w:lang w:val="en-GB"/>
        </w:rPr>
        <w:t>1&gt;</w:t>
      </w:r>
      <w:r w:rsidRPr="00F35584">
        <w:rPr>
          <w:lang w:val="en-GB"/>
        </w:rPr>
        <w:tab/>
        <w:t>for each measObjectId included in the received measObjectToRemoveList that is part of measObjectList in VarMeasConfig:</w:t>
      </w:r>
    </w:p>
    <w:p w14:paraId="3F85F843" w14:textId="77777777" w:rsidR="000D2684" w:rsidRPr="00F35584" w:rsidRDefault="000D2684" w:rsidP="00CE59C2">
      <w:pPr>
        <w:pStyle w:val="B2"/>
        <w:rPr>
          <w:lang w:val="en-GB"/>
        </w:rPr>
      </w:pPr>
      <w:r w:rsidRPr="00F35584">
        <w:rPr>
          <w:lang w:val="en-GB"/>
        </w:rPr>
        <w:t>2&gt;</w:t>
      </w:r>
      <w:r w:rsidRPr="00F35584">
        <w:rPr>
          <w:lang w:val="en-GB"/>
        </w:rPr>
        <w:tab/>
        <w:t xml:space="preserve">remove the entry with the matching </w:t>
      </w:r>
      <w:r w:rsidRPr="00F35584">
        <w:rPr>
          <w:i/>
          <w:lang w:val="en-GB"/>
        </w:rPr>
        <w:t>measObjectId</w:t>
      </w:r>
      <w:r w:rsidRPr="00F35584">
        <w:rPr>
          <w:lang w:val="en-GB"/>
        </w:rPr>
        <w:t xml:space="preserve"> from the </w:t>
      </w:r>
      <w:r w:rsidRPr="00F35584">
        <w:rPr>
          <w:i/>
          <w:lang w:val="en-GB"/>
        </w:rPr>
        <w:t>measObjectList</w:t>
      </w:r>
      <w:r w:rsidRPr="00F35584">
        <w:rPr>
          <w:lang w:val="en-GB"/>
        </w:rPr>
        <w:t xml:space="preserve"> within the </w:t>
      </w:r>
      <w:r w:rsidRPr="00F35584">
        <w:rPr>
          <w:i/>
          <w:lang w:val="en-GB"/>
        </w:rPr>
        <w:t>VarMeasConfig</w:t>
      </w:r>
      <w:r w:rsidRPr="00F35584">
        <w:rPr>
          <w:lang w:val="en-GB"/>
        </w:rPr>
        <w:t>;</w:t>
      </w:r>
    </w:p>
    <w:p w14:paraId="1191EFBE" w14:textId="77777777" w:rsidR="000D2684" w:rsidRPr="00F35584" w:rsidRDefault="000D2684" w:rsidP="00CE59C2">
      <w:pPr>
        <w:pStyle w:val="B2"/>
        <w:rPr>
          <w:lang w:val="en-GB"/>
        </w:rPr>
      </w:pPr>
      <w:r w:rsidRPr="00F35584">
        <w:rPr>
          <w:lang w:val="en-GB"/>
        </w:rPr>
        <w:t>2&gt;</w:t>
      </w:r>
      <w:r w:rsidRPr="00F35584">
        <w:rPr>
          <w:lang w:val="en-GB"/>
        </w:rPr>
        <w:tab/>
        <w:t xml:space="preserve">remove all </w:t>
      </w:r>
      <w:r w:rsidRPr="00F35584">
        <w:rPr>
          <w:i/>
          <w:lang w:val="en-GB"/>
        </w:rPr>
        <w:t>measId</w:t>
      </w:r>
      <w:r w:rsidRPr="00F35584">
        <w:rPr>
          <w:lang w:val="en-GB"/>
        </w:rPr>
        <w:t xml:space="preserve"> associated with this </w:t>
      </w:r>
      <w:r w:rsidRPr="00F35584">
        <w:rPr>
          <w:i/>
          <w:lang w:val="en-GB"/>
        </w:rPr>
        <w:t>measObjectId</w:t>
      </w:r>
      <w:r w:rsidRPr="00F35584">
        <w:rPr>
          <w:lang w:val="en-GB"/>
        </w:rPr>
        <w:t xml:space="preserve"> from the </w:t>
      </w:r>
      <w:r w:rsidRPr="00F35584">
        <w:rPr>
          <w:i/>
          <w:lang w:val="en-GB"/>
        </w:rPr>
        <w:t>measIdList</w:t>
      </w:r>
      <w:r w:rsidRPr="00F35584">
        <w:rPr>
          <w:lang w:val="en-GB"/>
        </w:rPr>
        <w:t xml:space="preserve"> within the </w:t>
      </w:r>
      <w:r w:rsidRPr="00F35584">
        <w:rPr>
          <w:i/>
          <w:lang w:val="en-GB"/>
        </w:rPr>
        <w:t>VarMeasConfig</w:t>
      </w:r>
      <w:r w:rsidRPr="00F35584">
        <w:rPr>
          <w:lang w:val="en-GB"/>
        </w:rPr>
        <w:t>, if any;</w:t>
      </w:r>
    </w:p>
    <w:p w14:paraId="26A717DA" w14:textId="77777777" w:rsidR="000D2684" w:rsidRPr="00F35584" w:rsidRDefault="000D2684" w:rsidP="00CE59C2">
      <w:pPr>
        <w:pStyle w:val="B2"/>
        <w:rPr>
          <w:lang w:val="en-GB"/>
        </w:rPr>
      </w:pPr>
      <w:r w:rsidRPr="00F35584">
        <w:rPr>
          <w:lang w:val="en-GB"/>
        </w:rPr>
        <w:lastRenderedPageBreak/>
        <w:t>2&gt;</w:t>
      </w:r>
      <w:r w:rsidRPr="00F35584">
        <w:rPr>
          <w:lang w:val="en-GB"/>
        </w:rPr>
        <w:tab/>
        <w:t xml:space="preserve">if a </w:t>
      </w:r>
      <w:r w:rsidRPr="00F35584">
        <w:rPr>
          <w:i/>
          <w:lang w:val="en-GB"/>
        </w:rPr>
        <w:t>measId</w:t>
      </w:r>
      <w:r w:rsidRPr="00F35584">
        <w:rPr>
          <w:lang w:val="en-GB"/>
        </w:rPr>
        <w:t xml:space="preserve"> is removed from the </w:t>
      </w:r>
      <w:r w:rsidRPr="00F35584">
        <w:rPr>
          <w:i/>
          <w:lang w:val="en-GB"/>
        </w:rPr>
        <w:t>measIdList</w:t>
      </w:r>
      <w:r w:rsidRPr="00F35584">
        <w:rPr>
          <w:lang w:val="en-GB"/>
        </w:rPr>
        <w:t>:</w:t>
      </w:r>
    </w:p>
    <w:p w14:paraId="734AD923" w14:textId="77777777" w:rsidR="000D2684" w:rsidRPr="00F35584" w:rsidRDefault="000D2684" w:rsidP="00CE59C2">
      <w:pPr>
        <w:pStyle w:val="B3"/>
        <w:rPr>
          <w:lang w:val="en-GB"/>
        </w:rPr>
      </w:pPr>
      <w:r w:rsidRPr="00F35584">
        <w:rPr>
          <w:lang w:val="en-GB"/>
        </w:rPr>
        <w:t>3&gt;</w:t>
      </w:r>
      <w:r w:rsidRPr="00F35584">
        <w:rPr>
          <w:lang w:val="en-GB"/>
        </w:rPr>
        <w:tab/>
        <w:t xml:space="preserve">remove the measurement reporting entry for this </w:t>
      </w:r>
      <w:r w:rsidRPr="00F35584">
        <w:rPr>
          <w:i/>
          <w:lang w:val="en-GB"/>
        </w:rPr>
        <w:t>measId</w:t>
      </w:r>
      <w:r w:rsidRPr="00F35584">
        <w:rPr>
          <w:lang w:val="en-GB"/>
        </w:rPr>
        <w:t xml:space="preserve"> from the </w:t>
      </w:r>
      <w:r w:rsidRPr="00F35584">
        <w:rPr>
          <w:i/>
          <w:lang w:val="en-GB"/>
        </w:rPr>
        <w:t>VarMeasReportList</w:t>
      </w:r>
      <w:r w:rsidRPr="00F35584">
        <w:rPr>
          <w:lang w:val="en-GB"/>
        </w:rPr>
        <w:t>, if included;</w:t>
      </w:r>
    </w:p>
    <w:p w14:paraId="197916D8" w14:textId="77777777" w:rsidR="000D2684" w:rsidRPr="00F35584" w:rsidRDefault="000D2684" w:rsidP="00CE59C2">
      <w:pPr>
        <w:pStyle w:val="B3"/>
        <w:rPr>
          <w:lang w:val="en-GB"/>
        </w:rPr>
      </w:pPr>
      <w:r w:rsidRPr="00F35584">
        <w:rPr>
          <w:lang w:val="en-GB"/>
        </w:rPr>
        <w:t>3&gt;</w:t>
      </w:r>
      <w:r w:rsidRPr="00F35584">
        <w:rPr>
          <w:lang w:val="en-GB"/>
        </w:rPr>
        <w:tab/>
        <w:t xml:space="preserve">stop the periodical reporting timer and reset the associated information (e.g. </w:t>
      </w:r>
      <w:r w:rsidRPr="00F35584">
        <w:rPr>
          <w:i/>
          <w:lang w:val="en-GB"/>
        </w:rPr>
        <w:t>timeToTrigger</w:t>
      </w:r>
      <w:r w:rsidRPr="00F35584">
        <w:rPr>
          <w:lang w:val="en-GB"/>
        </w:rPr>
        <w:t xml:space="preserve">) for this </w:t>
      </w:r>
      <w:r w:rsidRPr="00F35584">
        <w:rPr>
          <w:i/>
          <w:lang w:val="en-GB"/>
        </w:rPr>
        <w:t>measId</w:t>
      </w:r>
      <w:r w:rsidR="00667475" w:rsidRPr="00F35584">
        <w:rPr>
          <w:lang w:val="en-GB"/>
        </w:rPr>
        <w:t>.</w:t>
      </w:r>
    </w:p>
    <w:p w14:paraId="556E0B26" w14:textId="77777777" w:rsidR="000D2684" w:rsidRPr="00F35584" w:rsidRDefault="000D2684" w:rsidP="00CE59C2">
      <w:pPr>
        <w:pStyle w:val="NO"/>
        <w:rPr>
          <w:lang w:val="en-GB"/>
        </w:rPr>
      </w:pPr>
      <w:r w:rsidRPr="00F35584">
        <w:rPr>
          <w:lang w:val="en-GB"/>
        </w:rPr>
        <w:t>NOTE:</w:t>
      </w:r>
      <w:r w:rsidRPr="00F35584">
        <w:rPr>
          <w:lang w:val="en-GB"/>
        </w:rPr>
        <w:tab/>
        <w:t xml:space="preserve">The UE does not consider the message as erroneous if the </w:t>
      </w:r>
      <w:r w:rsidRPr="00F35584">
        <w:rPr>
          <w:i/>
          <w:lang w:val="en-GB"/>
        </w:rPr>
        <w:t>measObjectToRemoveList</w:t>
      </w:r>
      <w:r w:rsidRPr="00F35584">
        <w:rPr>
          <w:lang w:val="en-GB"/>
        </w:rPr>
        <w:t xml:space="preserve"> includes any </w:t>
      </w:r>
      <w:r w:rsidRPr="00F35584">
        <w:rPr>
          <w:i/>
          <w:lang w:val="en-GB"/>
        </w:rPr>
        <w:t>measObjectId</w:t>
      </w:r>
      <w:r w:rsidRPr="00F35584">
        <w:rPr>
          <w:lang w:val="en-GB"/>
        </w:rPr>
        <w:t xml:space="preserve"> value that is not part of the current UE configuration.</w:t>
      </w:r>
    </w:p>
    <w:p w14:paraId="79AE90DC" w14:textId="77777777" w:rsidR="000D2684" w:rsidRPr="00F35584" w:rsidRDefault="000D2684" w:rsidP="000D2684">
      <w:pPr>
        <w:pStyle w:val="Heading4"/>
      </w:pPr>
      <w:bookmarkStart w:id="373" w:name="_Toc510018520"/>
      <w:r w:rsidRPr="00F35584">
        <w:t>5.5.2.5</w:t>
      </w:r>
      <w:r w:rsidRPr="00F35584">
        <w:tab/>
        <w:t>Measurement object addition/modification</w:t>
      </w:r>
      <w:bookmarkEnd w:id="373"/>
    </w:p>
    <w:p w14:paraId="38F842E1" w14:textId="77777777" w:rsidR="000D2684" w:rsidRPr="00F35584" w:rsidRDefault="000D2684" w:rsidP="000D2684">
      <w:r w:rsidRPr="00F35584">
        <w:t>The UE shall:</w:t>
      </w:r>
    </w:p>
    <w:p w14:paraId="272A8E6D" w14:textId="77777777" w:rsidR="000D2684" w:rsidRPr="00F35584" w:rsidRDefault="000D2684" w:rsidP="00CE59C2">
      <w:pPr>
        <w:pStyle w:val="B1"/>
        <w:rPr>
          <w:lang w:val="en-GB"/>
        </w:rPr>
      </w:pPr>
      <w:r w:rsidRPr="00F35584">
        <w:rPr>
          <w:lang w:val="en-GB"/>
        </w:rPr>
        <w:t>1&gt;</w:t>
      </w:r>
      <w:r w:rsidRPr="00F35584">
        <w:rPr>
          <w:lang w:val="en-GB"/>
        </w:rPr>
        <w:tab/>
        <w:t xml:space="preserve">for each </w:t>
      </w:r>
      <w:r w:rsidRPr="00F35584">
        <w:rPr>
          <w:i/>
          <w:lang w:val="en-GB"/>
        </w:rPr>
        <w:t>measObjectId</w:t>
      </w:r>
      <w:r w:rsidRPr="00F35584">
        <w:rPr>
          <w:lang w:val="en-GB"/>
        </w:rPr>
        <w:t xml:space="preserve"> included in the received </w:t>
      </w:r>
      <w:r w:rsidRPr="00F35584">
        <w:rPr>
          <w:i/>
          <w:lang w:val="en-GB"/>
        </w:rPr>
        <w:t>measObjectToAddModList</w:t>
      </w:r>
      <w:r w:rsidRPr="00F35584">
        <w:rPr>
          <w:lang w:val="en-GB"/>
        </w:rPr>
        <w:t>:</w:t>
      </w:r>
    </w:p>
    <w:p w14:paraId="26A6B986" w14:textId="77777777" w:rsidR="000D2684" w:rsidRPr="00F35584" w:rsidRDefault="000D2684" w:rsidP="00CE59C2">
      <w:pPr>
        <w:pStyle w:val="B2"/>
        <w:rPr>
          <w:lang w:val="en-GB"/>
        </w:rPr>
      </w:pPr>
      <w:bookmarkStart w:id="374" w:name="_Hlk498690059"/>
      <w:r w:rsidRPr="00F35584">
        <w:rPr>
          <w:lang w:val="en-GB"/>
        </w:rPr>
        <w:t>2&gt;</w:t>
      </w:r>
      <w:r w:rsidRPr="00F35584">
        <w:rPr>
          <w:lang w:val="en-GB"/>
        </w:rPr>
        <w:tab/>
        <w:t xml:space="preserve">if an entry with the matching </w:t>
      </w:r>
      <w:r w:rsidRPr="00F35584">
        <w:rPr>
          <w:i/>
          <w:lang w:val="en-GB"/>
        </w:rPr>
        <w:t>measObjectId</w:t>
      </w:r>
      <w:r w:rsidRPr="00F35584">
        <w:rPr>
          <w:lang w:val="en-GB"/>
        </w:rPr>
        <w:t xml:space="preserve"> exists in the </w:t>
      </w:r>
      <w:r w:rsidRPr="00F35584">
        <w:rPr>
          <w:i/>
          <w:lang w:val="en-GB"/>
        </w:rPr>
        <w:t>measObjectList</w:t>
      </w:r>
      <w:r w:rsidRPr="00F35584">
        <w:rPr>
          <w:lang w:val="en-GB"/>
        </w:rPr>
        <w:t xml:space="preserve"> within the </w:t>
      </w:r>
      <w:r w:rsidRPr="00F35584">
        <w:rPr>
          <w:i/>
          <w:lang w:val="en-GB"/>
        </w:rPr>
        <w:t>VarMeasConfig</w:t>
      </w:r>
      <w:r w:rsidRPr="00F35584">
        <w:rPr>
          <w:lang w:val="en-GB"/>
        </w:rPr>
        <w:t>, for this entry:</w:t>
      </w:r>
    </w:p>
    <w:p w14:paraId="65281FEC" w14:textId="77777777" w:rsidR="000D2684" w:rsidRPr="00F35584" w:rsidRDefault="000D2684" w:rsidP="00CE59C2">
      <w:pPr>
        <w:pStyle w:val="B3"/>
        <w:rPr>
          <w:lang w:val="en-GB"/>
        </w:rPr>
      </w:pPr>
      <w:r w:rsidRPr="00F35584">
        <w:rPr>
          <w:lang w:val="en-GB"/>
        </w:rPr>
        <w:t>3&gt;</w:t>
      </w:r>
      <w:r w:rsidRPr="00F35584">
        <w:rPr>
          <w:lang w:val="en-GB"/>
        </w:rPr>
        <w:tab/>
        <w:t>reconfigure the entry with the value received for this measObject, except for the fields cellsToAddModList, blackCellsToAddModList, whiteCellsToAddModList, cellsToRemoveList,blackCellsToRemoveList, whiteCellsToRemoveList, absThreshSS-BlocksConsolidation,absThreshCSI-RS-Consolidation, nrofSS-BlocksToAverage,nroCSI-RS-ResourcesToAverage;</w:t>
      </w:r>
    </w:p>
    <w:p w14:paraId="4F5D7D32" w14:textId="77777777" w:rsidR="000D2684" w:rsidRPr="00F35584" w:rsidRDefault="000D2684" w:rsidP="00CE59C2">
      <w:pPr>
        <w:pStyle w:val="B3"/>
        <w:rPr>
          <w:lang w:val="en-GB"/>
        </w:rPr>
      </w:pPr>
      <w:r w:rsidRPr="00F35584">
        <w:rPr>
          <w:lang w:val="en-GB"/>
        </w:rPr>
        <w:t>3&gt;</w:t>
      </w:r>
      <w:r w:rsidRPr="00F35584">
        <w:rPr>
          <w:lang w:val="en-GB"/>
        </w:rPr>
        <w:tab/>
        <w:t xml:space="preserve">if the received </w:t>
      </w:r>
      <w:r w:rsidRPr="00F35584">
        <w:rPr>
          <w:i/>
          <w:lang w:val="en-GB"/>
        </w:rPr>
        <w:t>measObject</w:t>
      </w:r>
      <w:r w:rsidRPr="00F35584">
        <w:rPr>
          <w:lang w:val="en-GB"/>
        </w:rPr>
        <w:t xml:space="preserve"> includes the </w:t>
      </w:r>
      <w:r w:rsidRPr="00F35584">
        <w:rPr>
          <w:i/>
          <w:lang w:val="en-GB"/>
        </w:rPr>
        <w:t>cellsToRemoveList</w:t>
      </w:r>
      <w:r w:rsidRPr="00F35584">
        <w:rPr>
          <w:lang w:val="en-GB"/>
        </w:rPr>
        <w:t>:</w:t>
      </w:r>
    </w:p>
    <w:p w14:paraId="5098C68C" w14:textId="77777777" w:rsidR="000D2684" w:rsidRPr="00F35584" w:rsidRDefault="000D2684" w:rsidP="00CE59C2">
      <w:pPr>
        <w:pStyle w:val="B4"/>
        <w:rPr>
          <w:lang w:val="en-GB"/>
        </w:rPr>
      </w:pPr>
      <w:r w:rsidRPr="00F35584">
        <w:rPr>
          <w:lang w:val="en-GB"/>
        </w:rPr>
        <w:t>4&gt;</w:t>
      </w:r>
      <w:r w:rsidRPr="00F35584">
        <w:rPr>
          <w:lang w:val="en-GB"/>
        </w:rPr>
        <w:tab/>
        <w:t xml:space="preserve">for each </w:t>
      </w:r>
      <w:r w:rsidRPr="00F35584">
        <w:rPr>
          <w:i/>
          <w:lang w:val="en-GB"/>
        </w:rPr>
        <w:t xml:space="preserve">physCellId </w:t>
      </w:r>
      <w:r w:rsidRPr="00F35584">
        <w:rPr>
          <w:lang w:val="en-GB"/>
        </w:rPr>
        <w:t xml:space="preserve">included in the </w:t>
      </w:r>
      <w:r w:rsidRPr="00F35584">
        <w:rPr>
          <w:i/>
          <w:lang w:val="en-GB"/>
        </w:rPr>
        <w:t>cellsToRemoveList</w:t>
      </w:r>
      <w:r w:rsidRPr="00F35584">
        <w:rPr>
          <w:lang w:val="en-GB"/>
        </w:rPr>
        <w:t>:</w:t>
      </w:r>
    </w:p>
    <w:p w14:paraId="1005CB78" w14:textId="77777777" w:rsidR="000D2684" w:rsidRPr="00F35584" w:rsidRDefault="000D2684" w:rsidP="00CE59C2">
      <w:pPr>
        <w:pStyle w:val="B5"/>
        <w:rPr>
          <w:lang w:val="en-GB"/>
        </w:rPr>
      </w:pPr>
      <w:r w:rsidRPr="00F35584">
        <w:rPr>
          <w:lang w:val="en-GB"/>
        </w:rPr>
        <w:t>5&gt;</w:t>
      </w:r>
      <w:r w:rsidRPr="00F35584">
        <w:rPr>
          <w:lang w:val="en-GB"/>
        </w:rPr>
        <w:tab/>
        <w:t xml:space="preserve">remove the entry with the matching </w:t>
      </w:r>
      <w:r w:rsidRPr="00F35584">
        <w:rPr>
          <w:i/>
          <w:lang w:val="en-GB"/>
        </w:rPr>
        <w:t xml:space="preserve">physCellId </w:t>
      </w:r>
      <w:r w:rsidRPr="00F35584">
        <w:rPr>
          <w:lang w:val="en-GB"/>
        </w:rPr>
        <w:t xml:space="preserve">from the </w:t>
      </w:r>
      <w:r w:rsidRPr="00F35584">
        <w:rPr>
          <w:i/>
          <w:lang w:val="en-GB"/>
        </w:rPr>
        <w:t>cellsToAddModList</w:t>
      </w:r>
      <w:r w:rsidR="003D2F09" w:rsidRPr="00F35584">
        <w:rPr>
          <w:lang w:val="en-GB"/>
        </w:rPr>
        <w:t>;</w:t>
      </w:r>
    </w:p>
    <w:p w14:paraId="495B6F91" w14:textId="77777777" w:rsidR="000D2684" w:rsidRPr="00F35584" w:rsidRDefault="000D2684" w:rsidP="00CE59C2">
      <w:pPr>
        <w:pStyle w:val="B3"/>
        <w:rPr>
          <w:lang w:val="en-GB"/>
        </w:rPr>
      </w:pPr>
      <w:r w:rsidRPr="00F35584">
        <w:rPr>
          <w:lang w:val="en-GB"/>
        </w:rPr>
        <w:t>3&gt;</w:t>
      </w:r>
      <w:r w:rsidRPr="00F35584">
        <w:rPr>
          <w:lang w:val="en-GB"/>
        </w:rPr>
        <w:tab/>
        <w:t xml:space="preserve">if the received </w:t>
      </w:r>
      <w:r w:rsidRPr="00F35584">
        <w:rPr>
          <w:i/>
          <w:lang w:val="en-GB"/>
        </w:rPr>
        <w:t>measObject</w:t>
      </w:r>
      <w:r w:rsidRPr="00F35584">
        <w:rPr>
          <w:lang w:val="en-GB"/>
        </w:rPr>
        <w:t xml:space="preserve"> includes the </w:t>
      </w:r>
      <w:r w:rsidRPr="00F35584">
        <w:rPr>
          <w:i/>
          <w:lang w:val="en-GB"/>
        </w:rPr>
        <w:t>cellsToAddModList</w:t>
      </w:r>
      <w:r w:rsidRPr="00F35584">
        <w:rPr>
          <w:lang w:val="en-GB"/>
        </w:rPr>
        <w:t>:</w:t>
      </w:r>
    </w:p>
    <w:p w14:paraId="53D3F7A0" w14:textId="77777777" w:rsidR="000D2684" w:rsidRPr="00F35584" w:rsidRDefault="000D2684" w:rsidP="00CE59C2">
      <w:pPr>
        <w:pStyle w:val="B4"/>
        <w:rPr>
          <w:lang w:val="en-GB"/>
        </w:rPr>
      </w:pPr>
      <w:r w:rsidRPr="00F35584">
        <w:rPr>
          <w:lang w:val="en-GB"/>
        </w:rPr>
        <w:t>4&gt;</w:t>
      </w:r>
      <w:r w:rsidRPr="00F35584">
        <w:rPr>
          <w:lang w:val="en-GB"/>
        </w:rPr>
        <w:tab/>
        <w:t xml:space="preserve">for each </w:t>
      </w:r>
      <w:r w:rsidRPr="00F35584">
        <w:rPr>
          <w:i/>
          <w:lang w:val="en-GB"/>
        </w:rPr>
        <w:t xml:space="preserve">physCellId </w:t>
      </w:r>
      <w:r w:rsidRPr="00F35584">
        <w:rPr>
          <w:lang w:val="en-GB"/>
        </w:rPr>
        <w:t xml:space="preserve">value included in the </w:t>
      </w:r>
      <w:r w:rsidRPr="00F35584">
        <w:rPr>
          <w:i/>
          <w:lang w:val="en-GB"/>
        </w:rPr>
        <w:t>cellsToAddModList</w:t>
      </w:r>
      <w:r w:rsidRPr="00F35584">
        <w:rPr>
          <w:lang w:val="en-GB"/>
        </w:rPr>
        <w:t>:</w:t>
      </w:r>
    </w:p>
    <w:p w14:paraId="05CF88D3" w14:textId="77777777" w:rsidR="000D2684" w:rsidRPr="00F35584" w:rsidRDefault="000D2684" w:rsidP="00CE59C2">
      <w:pPr>
        <w:pStyle w:val="B5"/>
        <w:rPr>
          <w:lang w:val="en-GB"/>
        </w:rPr>
      </w:pPr>
      <w:r w:rsidRPr="00F35584">
        <w:rPr>
          <w:lang w:val="en-GB"/>
        </w:rPr>
        <w:t>5&gt;</w:t>
      </w:r>
      <w:r w:rsidRPr="00F35584">
        <w:rPr>
          <w:lang w:val="en-GB"/>
        </w:rPr>
        <w:tab/>
        <w:t xml:space="preserve">if an entry with the matching </w:t>
      </w:r>
      <w:r w:rsidRPr="00F35584">
        <w:rPr>
          <w:i/>
          <w:lang w:val="en-GB"/>
        </w:rPr>
        <w:t xml:space="preserve">physCellId </w:t>
      </w:r>
      <w:r w:rsidRPr="00F35584">
        <w:rPr>
          <w:lang w:val="en-GB"/>
        </w:rPr>
        <w:t xml:space="preserve">exists in the </w:t>
      </w:r>
      <w:r w:rsidRPr="00F35584">
        <w:rPr>
          <w:i/>
          <w:lang w:val="en-GB"/>
        </w:rPr>
        <w:t>cellsToAddModList</w:t>
      </w:r>
      <w:r w:rsidRPr="00F35584">
        <w:rPr>
          <w:lang w:val="en-GB"/>
        </w:rPr>
        <w:t>:</w:t>
      </w:r>
    </w:p>
    <w:p w14:paraId="05C0B603" w14:textId="77777777" w:rsidR="000D2684" w:rsidRPr="00F35584" w:rsidRDefault="000D2684" w:rsidP="00CE59C2">
      <w:pPr>
        <w:pStyle w:val="B6"/>
        <w:rPr>
          <w:lang w:val="en-GB"/>
        </w:rPr>
      </w:pPr>
      <w:r w:rsidRPr="00F35584">
        <w:rPr>
          <w:lang w:val="en-GB"/>
        </w:rPr>
        <w:t>6&gt;</w:t>
      </w:r>
      <w:r w:rsidRPr="00F35584">
        <w:rPr>
          <w:lang w:val="en-GB"/>
        </w:rPr>
        <w:tab/>
        <w:t xml:space="preserve">replace the entry with the value received for this </w:t>
      </w:r>
      <w:r w:rsidRPr="00F35584">
        <w:rPr>
          <w:i/>
          <w:lang w:val="en-GB"/>
        </w:rPr>
        <w:t>physCellId</w:t>
      </w:r>
      <w:r w:rsidR="003D2F09" w:rsidRPr="00F35584">
        <w:rPr>
          <w:lang w:val="en-GB"/>
        </w:rPr>
        <w:t>;</w:t>
      </w:r>
    </w:p>
    <w:p w14:paraId="4D133CC6" w14:textId="77777777" w:rsidR="000D2684" w:rsidRPr="00F35584" w:rsidRDefault="000D2684" w:rsidP="00CE59C2">
      <w:pPr>
        <w:pStyle w:val="B5"/>
        <w:rPr>
          <w:lang w:val="en-GB"/>
        </w:rPr>
      </w:pPr>
      <w:r w:rsidRPr="00F35584">
        <w:rPr>
          <w:lang w:val="en-GB"/>
        </w:rPr>
        <w:t>5&gt;</w:t>
      </w:r>
      <w:r w:rsidRPr="00F35584">
        <w:rPr>
          <w:lang w:val="en-GB"/>
        </w:rPr>
        <w:tab/>
        <w:t>else:</w:t>
      </w:r>
    </w:p>
    <w:p w14:paraId="760F4DCB" w14:textId="77777777" w:rsidR="000D2684" w:rsidRPr="00F35584" w:rsidRDefault="000D2684" w:rsidP="00CE59C2">
      <w:pPr>
        <w:pStyle w:val="B6"/>
        <w:rPr>
          <w:lang w:val="en-GB"/>
        </w:rPr>
      </w:pPr>
      <w:r w:rsidRPr="00F35584">
        <w:rPr>
          <w:lang w:val="en-GB"/>
        </w:rPr>
        <w:t>6&gt;</w:t>
      </w:r>
      <w:r w:rsidRPr="00F35584">
        <w:rPr>
          <w:lang w:val="en-GB"/>
        </w:rPr>
        <w:tab/>
        <w:t xml:space="preserve">add a new entry for the received </w:t>
      </w:r>
      <w:r w:rsidRPr="00F35584">
        <w:rPr>
          <w:i/>
          <w:lang w:val="en-GB"/>
        </w:rPr>
        <w:t xml:space="preserve">physCellId </w:t>
      </w:r>
      <w:r w:rsidRPr="00F35584">
        <w:rPr>
          <w:lang w:val="en-GB"/>
        </w:rPr>
        <w:t xml:space="preserve">to the </w:t>
      </w:r>
      <w:r w:rsidRPr="00F35584">
        <w:rPr>
          <w:i/>
          <w:lang w:val="en-GB"/>
        </w:rPr>
        <w:t>cellsToAddModList</w:t>
      </w:r>
      <w:r w:rsidR="003D2F09" w:rsidRPr="00F35584">
        <w:rPr>
          <w:lang w:val="en-GB"/>
        </w:rPr>
        <w:t>;</w:t>
      </w:r>
    </w:p>
    <w:bookmarkEnd w:id="374"/>
    <w:p w14:paraId="44286B18" w14:textId="77777777" w:rsidR="000D2684" w:rsidRPr="00F35584" w:rsidRDefault="000D2684" w:rsidP="00CE59C2">
      <w:pPr>
        <w:pStyle w:val="B3"/>
        <w:rPr>
          <w:lang w:val="en-GB"/>
        </w:rPr>
      </w:pPr>
      <w:r w:rsidRPr="00F35584">
        <w:rPr>
          <w:lang w:val="en-GB"/>
        </w:rPr>
        <w:t>3&gt;</w:t>
      </w:r>
      <w:r w:rsidRPr="00F35584">
        <w:rPr>
          <w:lang w:val="en-GB"/>
        </w:rPr>
        <w:tab/>
        <w:t xml:space="preserve">if the received </w:t>
      </w:r>
      <w:r w:rsidRPr="00F35584">
        <w:rPr>
          <w:i/>
          <w:lang w:val="en-GB"/>
        </w:rPr>
        <w:t>measObject</w:t>
      </w:r>
      <w:r w:rsidRPr="00F35584">
        <w:rPr>
          <w:lang w:val="en-GB"/>
        </w:rPr>
        <w:t xml:space="preserve"> includes the </w:t>
      </w:r>
      <w:r w:rsidRPr="00F35584">
        <w:rPr>
          <w:i/>
          <w:lang w:val="en-GB"/>
        </w:rPr>
        <w:t>blackCellsToRemoveList</w:t>
      </w:r>
      <w:r w:rsidRPr="00F35584">
        <w:rPr>
          <w:lang w:val="en-GB"/>
        </w:rPr>
        <w:t>:</w:t>
      </w:r>
    </w:p>
    <w:p w14:paraId="5DA1456B" w14:textId="77777777" w:rsidR="000D2684" w:rsidRPr="00F35584" w:rsidRDefault="000D2684" w:rsidP="00CE59C2">
      <w:pPr>
        <w:pStyle w:val="B4"/>
        <w:rPr>
          <w:lang w:val="en-GB"/>
        </w:rPr>
      </w:pPr>
      <w:r w:rsidRPr="00F35584">
        <w:rPr>
          <w:lang w:val="en-GB"/>
        </w:rPr>
        <w:t>4&gt;</w:t>
      </w:r>
      <w:r w:rsidRPr="00F35584">
        <w:rPr>
          <w:lang w:val="en-GB"/>
        </w:rPr>
        <w:tab/>
        <w:t>for each pci-RangeIndex included in the blackCellsToRemoveList:</w:t>
      </w:r>
    </w:p>
    <w:p w14:paraId="0EF10193" w14:textId="77777777" w:rsidR="000D2684" w:rsidRPr="00F35584" w:rsidRDefault="000D2684" w:rsidP="00CE59C2">
      <w:pPr>
        <w:pStyle w:val="B5"/>
        <w:rPr>
          <w:lang w:val="en-GB"/>
        </w:rPr>
      </w:pPr>
      <w:r w:rsidRPr="00F35584">
        <w:rPr>
          <w:lang w:val="en-GB"/>
        </w:rPr>
        <w:t>5&gt;</w:t>
      </w:r>
      <w:r w:rsidRPr="00F35584">
        <w:rPr>
          <w:lang w:val="en-GB"/>
        </w:rPr>
        <w:tab/>
        <w:t xml:space="preserve">remove the entry with the matching </w:t>
      </w:r>
      <w:r w:rsidRPr="00F35584">
        <w:rPr>
          <w:i/>
          <w:lang w:val="en-GB"/>
        </w:rPr>
        <w:t xml:space="preserve">pci-RangeIndex </w:t>
      </w:r>
      <w:r w:rsidRPr="00F35584">
        <w:rPr>
          <w:lang w:val="en-GB"/>
        </w:rPr>
        <w:t xml:space="preserve">from the </w:t>
      </w:r>
      <w:r w:rsidRPr="00F35584">
        <w:rPr>
          <w:i/>
          <w:lang w:val="en-GB"/>
        </w:rPr>
        <w:t>blackCellsToAddModList</w:t>
      </w:r>
      <w:r w:rsidR="003D2F09" w:rsidRPr="00F35584">
        <w:rPr>
          <w:lang w:val="en-GB"/>
        </w:rPr>
        <w:t>;</w:t>
      </w:r>
    </w:p>
    <w:p w14:paraId="4ED626DD" w14:textId="77777777" w:rsidR="000D2684" w:rsidRPr="00F35584" w:rsidRDefault="000D2684" w:rsidP="00CE59C2">
      <w:pPr>
        <w:pStyle w:val="NO"/>
        <w:rPr>
          <w:lang w:val="en-GB"/>
        </w:rPr>
      </w:pPr>
      <w:r w:rsidRPr="00F35584">
        <w:rPr>
          <w:lang w:val="en-GB"/>
        </w:rPr>
        <w:t>NOTE:</w:t>
      </w:r>
      <w:r w:rsidRPr="00F35584">
        <w:rPr>
          <w:lang w:val="en-GB"/>
        </w:rPr>
        <w:tab/>
        <w:t xml:space="preserve">For each </w:t>
      </w:r>
      <w:r w:rsidRPr="00F35584">
        <w:rPr>
          <w:i/>
          <w:lang w:val="en-GB"/>
        </w:rPr>
        <w:t xml:space="preserve">pci-RangeIndex </w:t>
      </w:r>
      <w:r w:rsidRPr="00F35584">
        <w:rPr>
          <w:lang w:val="en-GB"/>
        </w:rPr>
        <w:t xml:space="preserve">included in the </w:t>
      </w:r>
      <w:r w:rsidRPr="00F35584">
        <w:rPr>
          <w:i/>
          <w:iCs/>
          <w:lang w:val="en-GB"/>
        </w:rPr>
        <w:t>blackCellsToRemoveList</w:t>
      </w:r>
      <w:r w:rsidRPr="00F35584">
        <w:rPr>
          <w:lang w:val="en-GB"/>
        </w:rPr>
        <w:t xml:space="preserve"> that concerns overlapping ranges of cells, a cell is removed from the black list of cells only if all cell indexes containing it are removed.</w:t>
      </w:r>
    </w:p>
    <w:p w14:paraId="089DCA8C" w14:textId="77777777" w:rsidR="000D2684" w:rsidRPr="00F35584" w:rsidRDefault="000D2684" w:rsidP="00CE59C2">
      <w:pPr>
        <w:pStyle w:val="B3"/>
        <w:rPr>
          <w:lang w:val="en-GB"/>
        </w:rPr>
      </w:pPr>
      <w:r w:rsidRPr="00F35584">
        <w:rPr>
          <w:lang w:val="en-GB"/>
        </w:rPr>
        <w:t>3&gt;</w:t>
      </w:r>
      <w:r w:rsidRPr="00F35584">
        <w:rPr>
          <w:lang w:val="en-GB"/>
        </w:rPr>
        <w:tab/>
        <w:t xml:space="preserve">if the received </w:t>
      </w:r>
      <w:r w:rsidRPr="00F35584">
        <w:rPr>
          <w:i/>
          <w:lang w:val="en-GB"/>
        </w:rPr>
        <w:t>measObject</w:t>
      </w:r>
      <w:r w:rsidRPr="00F35584">
        <w:rPr>
          <w:lang w:val="en-GB"/>
        </w:rPr>
        <w:t xml:space="preserve"> includes the </w:t>
      </w:r>
      <w:r w:rsidRPr="00F35584">
        <w:rPr>
          <w:i/>
          <w:lang w:val="en-GB"/>
        </w:rPr>
        <w:t>blackCellsToAddModList</w:t>
      </w:r>
      <w:r w:rsidRPr="00F35584">
        <w:rPr>
          <w:lang w:val="en-GB"/>
        </w:rPr>
        <w:t>:</w:t>
      </w:r>
    </w:p>
    <w:p w14:paraId="287023AB" w14:textId="77777777" w:rsidR="000D2684" w:rsidRPr="00F35584" w:rsidRDefault="000D2684" w:rsidP="00CE59C2">
      <w:pPr>
        <w:pStyle w:val="B4"/>
        <w:rPr>
          <w:lang w:val="en-GB"/>
        </w:rPr>
      </w:pPr>
      <w:r w:rsidRPr="00F35584">
        <w:rPr>
          <w:lang w:val="en-GB"/>
        </w:rPr>
        <w:t>4&gt;</w:t>
      </w:r>
      <w:r w:rsidRPr="00F35584">
        <w:rPr>
          <w:lang w:val="en-GB"/>
        </w:rPr>
        <w:tab/>
        <w:t>for each pci-RangeIndex included in the blackCellsToAddModList:</w:t>
      </w:r>
    </w:p>
    <w:p w14:paraId="7115238C" w14:textId="77777777" w:rsidR="000D2684" w:rsidRPr="00F35584" w:rsidRDefault="000D2684" w:rsidP="00CE59C2">
      <w:pPr>
        <w:pStyle w:val="B5"/>
        <w:rPr>
          <w:lang w:val="en-GB"/>
        </w:rPr>
      </w:pPr>
      <w:r w:rsidRPr="00F35584">
        <w:rPr>
          <w:lang w:val="en-GB"/>
        </w:rPr>
        <w:t>5&gt;</w:t>
      </w:r>
      <w:r w:rsidRPr="00F35584">
        <w:rPr>
          <w:lang w:val="en-GB"/>
        </w:rPr>
        <w:tab/>
        <w:t xml:space="preserve">if an entry with the matching </w:t>
      </w:r>
      <w:r w:rsidRPr="00F35584">
        <w:rPr>
          <w:i/>
          <w:lang w:val="en-GB"/>
        </w:rPr>
        <w:t xml:space="preserve">pci-RangeIndex </w:t>
      </w:r>
      <w:r w:rsidRPr="00F35584">
        <w:rPr>
          <w:lang w:val="en-GB"/>
        </w:rPr>
        <w:t xml:space="preserve">is included in the </w:t>
      </w:r>
      <w:r w:rsidRPr="00F35584">
        <w:rPr>
          <w:i/>
          <w:lang w:val="en-GB"/>
        </w:rPr>
        <w:t>blackCellsToAddModList</w:t>
      </w:r>
      <w:r w:rsidRPr="00F35584">
        <w:rPr>
          <w:lang w:val="en-GB"/>
        </w:rPr>
        <w:t>:</w:t>
      </w:r>
    </w:p>
    <w:p w14:paraId="53019630" w14:textId="77777777" w:rsidR="000D2684" w:rsidRPr="00F35584" w:rsidRDefault="000D2684" w:rsidP="00CE59C2">
      <w:pPr>
        <w:pStyle w:val="B6"/>
        <w:rPr>
          <w:lang w:val="en-GB"/>
        </w:rPr>
      </w:pPr>
      <w:r w:rsidRPr="00F35584">
        <w:rPr>
          <w:lang w:val="en-GB"/>
        </w:rPr>
        <w:t>6&gt;</w:t>
      </w:r>
      <w:r w:rsidRPr="00F35584">
        <w:rPr>
          <w:lang w:val="en-GB"/>
        </w:rPr>
        <w:tab/>
        <w:t xml:space="preserve">replace the entry with the value received for this </w:t>
      </w:r>
      <w:r w:rsidRPr="00F35584">
        <w:rPr>
          <w:i/>
          <w:lang w:val="en-GB"/>
        </w:rPr>
        <w:t>pci-RangeIndex</w:t>
      </w:r>
      <w:r w:rsidR="003D2F09" w:rsidRPr="00F35584">
        <w:rPr>
          <w:lang w:val="en-GB"/>
        </w:rPr>
        <w:t>;</w:t>
      </w:r>
    </w:p>
    <w:p w14:paraId="7EEB91AA" w14:textId="77777777" w:rsidR="000D2684" w:rsidRPr="00F35584" w:rsidRDefault="000D2684" w:rsidP="00CE59C2">
      <w:pPr>
        <w:pStyle w:val="B5"/>
        <w:rPr>
          <w:lang w:val="en-GB"/>
        </w:rPr>
      </w:pPr>
      <w:r w:rsidRPr="00F35584">
        <w:rPr>
          <w:lang w:val="en-GB"/>
        </w:rPr>
        <w:t>5&gt;</w:t>
      </w:r>
      <w:r w:rsidRPr="00F35584">
        <w:rPr>
          <w:lang w:val="en-GB"/>
        </w:rPr>
        <w:tab/>
        <w:t>else:</w:t>
      </w:r>
    </w:p>
    <w:p w14:paraId="2E402BFB" w14:textId="77777777" w:rsidR="000D2684" w:rsidRPr="00F35584" w:rsidRDefault="000D2684" w:rsidP="00CE59C2">
      <w:pPr>
        <w:pStyle w:val="B6"/>
        <w:rPr>
          <w:lang w:val="en-GB"/>
        </w:rPr>
      </w:pPr>
      <w:r w:rsidRPr="00F35584">
        <w:rPr>
          <w:lang w:val="en-GB"/>
        </w:rPr>
        <w:t>6&gt;</w:t>
      </w:r>
      <w:r w:rsidRPr="00F35584">
        <w:rPr>
          <w:lang w:val="en-GB"/>
        </w:rPr>
        <w:tab/>
        <w:t xml:space="preserve">add a new entry for the received </w:t>
      </w:r>
      <w:r w:rsidRPr="00F35584">
        <w:rPr>
          <w:i/>
          <w:lang w:val="en-GB"/>
        </w:rPr>
        <w:t xml:space="preserve">pci-RangeIndex </w:t>
      </w:r>
      <w:r w:rsidRPr="00F35584">
        <w:rPr>
          <w:lang w:val="en-GB"/>
        </w:rPr>
        <w:t xml:space="preserve">to the </w:t>
      </w:r>
      <w:r w:rsidRPr="00F35584">
        <w:rPr>
          <w:i/>
          <w:lang w:val="en-GB"/>
        </w:rPr>
        <w:t>blackCellsToAddModList</w:t>
      </w:r>
      <w:r w:rsidR="003D2F09" w:rsidRPr="00F35584">
        <w:rPr>
          <w:lang w:val="en-GB"/>
        </w:rPr>
        <w:t>;</w:t>
      </w:r>
    </w:p>
    <w:p w14:paraId="6EE41486" w14:textId="77777777" w:rsidR="000D2684" w:rsidRPr="00F35584" w:rsidRDefault="000D2684" w:rsidP="00CE59C2">
      <w:pPr>
        <w:pStyle w:val="B3"/>
        <w:rPr>
          <w:lang w:val="en-GB"/>
        </w:rPr>
      </w:pPr>
      <w:r w:rsidRPr="00F35584">
        <w:rPr>
          <w:lang w:val="en-GB"/>
        </w:rPr>
        <w:t>3&gt;</w:t>
      </w:r>
      <w:r w:rsidRPr="00F35584">
        <w:rPr>
          <w:lang w:val="en-GB"/>
        </w:rPr>
        <w:tab/>
        <w:t xml:space="preserve">if the received </w:t>
      </w:r>
      <w:r w:rsidRPr="00F35584">
        <w:rPr>
          <w:i/>
          <w:lang w:val="en-GB"/>
        </w:rPr>
        <w:t>measObject</w:t>
      </w:r>
      <w:r w:rsidRPr="00F35584">
        <w:rPr>
          <w:lang w:val="en-GB"/>
        </w:rPr>
        <w:t xml:space="preserve"> includes the </w:t>
      </w:r>
      <w:r w:rsidRPr="00F35584">
        <w:rPr>
          <w:i/>
          <w:lang w:val="en-GB"/>
        </w:rPr>
        <w:t>whiteCellsToRemoveList</w:t>
      </w:r>
      <w:r w:rsidRPr="00F35584">
        <w:rPr>
          <w:lang w:val="en-GB"/>
        </w:rPr>
        <w:t>:</w:t>
      </w:r>
    </w:p>
    <w:p w14:paraId="3EF43870" w14:textId="77777777" w:rsidR="000D2684" w:rsidRPr="00F35584" w:rsidRDefault="000D2684" w:rsidP="00CE59C2">
      <w:pPr>
        <w:pStyle w:val="B4"/>
        <w:rPr>
          <w:lang w:val="en-GB"/>
        </w:rPr>
      </w:pPr>
      <w:r w:rsidRPr="00F35584">
        <w:rPr>
          <w:lang w:val="en-GB"/>
        </w:rPr>
        <w:t>4&gt;</w:t>
      </w:r>
      <w:r w:rsidRPr="00F35584">
        <w:rPr>
          <w:lang w:val="en-GB"/>
        </w:rPr>
        <w:tab/>
        <w:t>for each pci-RangeIndex included in the whiteCellsToRemoveList:</w:t>
      </w:r>
    </w:p>
    <w:p w14:paraId="3A25FFEC" w14:textId="77777777" w:rsidR="000D2684" w:rsidRPr="00F35584" w:rsidRDefault="000D2684" w:rsidP="00CE59C2">
      <w:pPr>
        <w:pStyle w:val="B5"/>
        <w:rPr>
          <w:lang w:val="en-GB"/>
        </w:rPr>
      </w:pPr>
      <w:r w:rsidRPr="00F35584">
        <w:rPr>
          <w:lang w:val="en-GB"/>
        </w:rPr>
        <w:lastRenderedPageBreak/>
        <w:t>5&gt;</w:t>
      </w:r>
      <w:r w:rsidRPr="00F35584">
        <w:rPr>
          <w:lang w:val="en-GB"/>
        </w:rPr>
        <w:tab/>
        <w:t xml:space="preserve">remove the entry with the matching </w:t>
      </w:r>
      <w:r w:rsidRPr="00F35584">
        <w:rPr>
          <w:i/>
          <w:lang w:val="en-GB"/>
        </w:rPr>
        <w:t xml:space="preserve">pci-RangeIndex </w:t>
      </w:r>
      <w:r w:rsidRPr="00F35584">
        <w:rPr>
          <w:lang w:val="en-GB"/>
        </w:rPr>
        <w:t xml:space="preserve">from the </w:t>
      </w:r>
      <w:r w:rsidRPr="00F35584">
        <w:rPr>
          <w:i/>
          <w:lang w:val="en-GB"/>
        </w:rPr>
        <w:t>whiteCellsToAddModList</w:t>
      </w:r>
      <w:r w:rsidR="003D2F09" w:rsidRPr="00F35584">
        <w:rPr>
          <w:lang w:val="en-GB"/>
        </w:rPr>
        <w:t>;</w:t>
      </w:r>
    </w:p>
    <w:p w14:paraId="5ED7D567" w14:textId="77777777" w:rsidR="000D2684" w:rsidRPr="00F35584" w:rsidRDefault="000D2684" w:rsidP="00CE59C2">
      <w:pPr>
        <w:pStyle w:val="B3"/>
        <w:rPr>
          <w:lang w:val="en-GB"/>
        </w:rPr>
      </w:pPr>
      <w:r w:rsidRPr="00F35584">
        <w:rPr>
          <w:lang w:val="en-GB"/>
        </w:rPr>
        <w:t>3&gt;</w:t>
      </w:r>
      <w:r w:rsidRPr="00F35584">
        <w:rPr>
          <w:lang w:val="en-GB"/>
        </w:rPr>
        <w:tab/>
        <w:t xml:space="preserve">if the received </w:t>
      </w:r>
      <w:r w:rsidRPr="00F35584">
        <w:rPr>
          <w:i/>
          <w:lang w:val="en-GB"/>
        </w:rPr>
        <w:t>measObject</w:t>
      </w:r>
      <w:r w:rsidRPr="00F35584">
        <w:rPr>
          <w:lang w:val="en-GB"/>
        </w:rPr>
        <w:t xml:space="preserve"> includes the </w:t>
      </w:r>
      <w:r w:rsidRPr="00F35584">
        <w:rPr>
          <w:i/>
          <w:lang w:val="en-GB"/>
        </w:rPr>
        <w:t>whiteCellsToAddModList</w:t>
      </w:r>
      <w:r w:rsidRPr="00F35584">
        <w:rPr>
          <w:lang w:val="en-GB"/>
        </w:rPr>
        <w:t>:</w:t>
      </w:r>
    </w:p>
    <w:p w14:paraId="1922B400" w14:textId="77777777" w:rsidR="000D2684" w:rsidRPr="00F35584" w:rsidRDefault="000D2684" w:rsidP="00CE59C2">
      <w:pPr>
        <w:pStyle w:val="B4"/>
        <w:rPr>
          <w:lang w:val="en-GB"/>
        </w:rPr>
      </w:pPr>
      <w:r w:rsidRPr="00F35584">
        <w:rPr>
          <w:lang w:val="en-GB"/>
        </w:rPr>
        <w:t>4&gt;</w:t>
      </w:r>
      <w:r w:rsidRPr="00F35584">
        <w:rPr>
          <w:lang w:val="en-GB"/>
        </w:rPr>
        <w:tab/>
        <w:t>for each pci-RangeIndex included in the whiteCellsToAddModList:</w:t>
      </w:r>
    </w:p>
    <w:p w14:paraId="636026D6" w14:textId="77777777" w:rsidR="000D2684" w:rsidRPr="00F35584" w:rsidRDefault="000D2684" w:rsidP="00CE59C2">
      <w:pPr>
        <w:pStyle w:val="B5"/>
        <w:rPr>
          <w:lang w:val="en-GB"/>
        </w:rPr>
      </w:pPr>
      <w:r w:rsidRPr="00F35584">
        <w:rPr>
          <w:lang w:val="en-GB"/>
        </w:rPr>
        <w:t>5&gt;</w:t>
      </w:r>
      <w:r w:rsidRPr="00F35584">
        <w:rPr>
          <w:lang w:val="en-GB"/>
        </w:rPr>
        <w:tab/>
        <w:t xml:space="preserve">if an entry with the matching </w:t>
      </w:r>
      <w:r w:rsidRPr="00F35584">
        <w:rPr>
          <w:i/>
          <w:lang w:val="en-GB"/>
        </w:rPr>
        <w:t xml:space="preserve">pci-RangeIndex </w:t>
      </w:r>
      <w:r w:rsidRPr="00F35584">
        <w:rPr>
          <w:lang w:val="en-GB"/>
        </w:rPr>
        <w:t xml:space="preserve">is included in the </w:t>
      </w:r>
      <w:r w:rsidRPr="00F35584">
        <w:rPr>
          <w:i/>
          <w:lang w:val="en-GB"/>
        </w:rPr>
        <w:t>whiteCellsToAddModList</w:t>
      </w:r>
      <w:r w:rsidRPr="00F35584">
        <w:rPr>
          <w:lang w:val="en-GB"/>
        </w:rPr>
        <w:t>:</w:t>
      </w:r>
    </w:p>
    <w:p w14:paraId="7ABEBA7A" w14:textId="77777777" w:rsidR="000D2684" w:rsidRPr="00F35584" w:rsidRDefault="000D2684" w:rsidP="00CE59C2">
      <w:pPr>
        <w:pStyle w:val="B6"/>
        <w:rPr>
          <w:lang w:val="en-GB"/>
        </w:rPr>
      </w:pPr>
      <w:r w:rsidRPr="00F35584">
        <w:rPr>
          <w:lang w:val="en-GB"/>
        </w:rPr>
        <w:t>6&gt;</w:t>
      </w:r>
      <w:r w:rsidRPr="00F35584">
        <w:rPr>
          <w:lang w:val="en-GB"/>
        </w:rPr>
        <w:tab/>
        <w:t xml:space="preserve">replace the entry with the value received for this </w:t>
      </w:r>
      <w:r w:rsidRPr="00F35584">
        <w:rPr>
          <w:i/>
          <w:lang w:val="en-GB"/>
        </w:rPr>
        <w:t>pci-RangeIndex</w:t>
      </w:r>
      <w:r w:rsidR="003D2F09" w:rsidRPr="00F35584">
        <w:rPr>
          <w:lang w:val="en-GB"/>
        </w:rPr>
        <w:t>;</w:t>
      </w:r>
    </w:p>
    <w:p w14:paraId="0204D941" w14:textId="77777777" w:rsidR="000D2684" w:rsidRPr="00F35584" w:rsidRDefault="000D2684" w:rsidP="00CE59C2">
      <w:pPr>
        <w:pStyle w:val="B5"/>
        <w:rPr>
          <w:lang w:val="en-GB"/>
        </w:rPr>
      </w:pPr>
      <w:r w:rsidRPr="00F35584">
        <w:rPr>
          <w:lang w:val="en-GB"/>
        </w:rPr>
        <w:t>5&gt;</w:t>
      </w:r>
      <w:r w:rsidRPr="00F35584">
        <w:rPr>
          <w:lang w:val="en-GB"/>
        </w:rPr>
        <w:tab/>
        <w:t>else:</w:t>
      </w:r>
    </w:p>
    <w:p w14:paraId="0F0F3AB4" w14:textId="77777777" w:rsidR="000D2684" w:rsidRPr="00F35584" w:rsidRDefault="000D2684" w:rsidP="00CE59C2">
      <w:pPr>
        <w:pStyle w:val="B6"/>
        <w:rPr>
          <w:lang w:val="en-GB"/>
        </w:rPr>
      </w:pPr>
      <w:r w:rsidRPr="00F35584">
        <w:rPr>
          <w:lang w:val="en-GB"/>
        </w:rPr>
        <w:t>6&gt;</w:t>
      </w:r>
      <w:r w:rsidRPr="00F35584">
        <w:rPr>
          <w:lang w:val="en-GB"/>
        </w:rPr>
        <w:tab/>
        <w:t xml:space="preserve">add a new entry for the received </w:t>
      </w:r>
      <w:r w:rsidRPr="00F35584">
        <w:rPr>
          <w:i/>
          <w:lang w:val="en-GB"/>
        </w:rPr>
        <w:t xml:space="preserve">pci-RangeIndex </w:t>
      </w:r>
      <w:r w:rsidRPr="00F35584">
        <w:rPr>
          <w:lang w:val="en-GB"/>
        </w:rPr>
        <w:t xml:space="preserve">to the </w:t>
      </w:r>
      <w:r w:rsidRPr="00F35584">
        <w:rPr>
          <w:i/>
          <w:lang w:val="en-GB"/>
        </w:rPr>
        <w:t>whiteCellsToAddModList</w:t>
      </w:r>
      <w:r w:rsidR="003D2F09" w:rsidRPr="00F35584">
        <w:rPr>
          <w:lang w:val="en-GB"/>
        </w:rPr>
        <w:t>;</w:t>
      </w:r>
    </w:p>
    <w:p w14:paraId="564BC5B0" w14:textId="77777777" w:rsidR="000D2684" w:rsidRPr="00F35584" w:rsidRDefault="000D2684" w:rsidP="00CE59C2">
      <w:pPr>
        <w:pStyle w:val="B3"/>
        <w:rPr>
          <w:lang w:val="en-GB"/>
        </w:rPr>
      </w:pPr>
      <w:bookmarkStart w:id="375" w:name="_Hlk497236407"/>
      <w:r w:rsidRPr="00F35584">
        <w:rPr>
          <w:lang w:val="en-GB"/>
        </w:rPr>
        <w:t>3&gt;</w:t>
      </w:r>
      <w:r w:rsidRPr="00F35584">
        <w:rPr>
          <w:lang w:val="en-GB"/>
        </w:rPr>
        <w:tab/>
        <w:t xml:space="preserve">for each </w:t>
      </w:r>
      <w:r w:rsidRPr="00F35584">
        <w:rPr>
          <w:i/>
          <w:lang w:val="en-GB"/>
        </w:rPr>
        <w:t>measId</w:t>
      </w:r>
      <w:r w:rsidRPr="00F35584">
        <w:rPr>
          <w:lang w:val="en-GB"/>
        </w:rPr>
        <w:t xml:space="preserve"> associated with this </w:t>
      </w:r>
      <w:r w:rsidRPr="00F35584">
        <w:rPr>
          <w:i/>
          <w:lang w:val="en-GB"/>
        </w:rPr>
        <w:t>measObjectId</w:t>
      </w:r>
      <w:r w:rsidRPr="00F35584">
        <w:rPr>
          <w:lang w:val="en-GB"/>
        </w:rPr>
        <w:t xml:space="preserve"> in the </w:t>
      </w:r>
      <w:r w:rsidRPr="00F35584">
        <w:rPr>
          <w:i/>
          <w:lang w:val="en-GB"/>
        </w:rPr>
        <w:t>measIdList</w:t>
      </w:r>
      <w:r w:rsidRPr="00F35584">
        <w:rPr>
          <w:lang w:val="en-GB"/>
        </w:rPr>
        <w:t xml:space="preserve"> within the </w:t>
      </w:r>
      <w:r w:rsidRPr="00F35584">
        <w:rPr>
          <w:i/>
          <w:lang w:val="en-GB"/>
        </w:rPr>
        <w:t>VarMeasConfig</w:t>
      </w:r>
      <w:r w:rsidRPr="00F35584">
        <w:rPr>
          <w:lang w:val="en-GB"/>
        </w:rPr>
        <w:t>, if any:</w:t>
      </w:r>
    </w:p>
    <w:p w14:paraId="33EBC78E" w14:textId="77777777" w:rsidR="000D2684" w:rsidRPr="00F35584" w:rsidRDefault="000D2684" w:rsidP="00CE59C2">
      <w:pPr>
        <w:pStyle w:val="B4"/>
        <w:rPr>
          <w:lang w:val="en-GB"/>
        </w:rPr>
      </w:pPr>
      <w:r w:rsidRPr="00F35584">
        <w:rPr>
          <w:lang w:val="en-GB"/>
        </w:rPr>
        <w:t>4&gt;</w:t>
      </w:r>
      <w:r w:rsidRPr="00F35584">
        <w:rPr>
          <w:lang w:val="en-GB"/>
        </w:rPr>
        <w:tab/>
        <w:t xml:space="preserve">remove the measurement reporting entry for this </w:t>
      </w:r>
      <w:r w:rsidRPr="00F35584">
        <w:rPr>
          <w:i/>
          <w:lang w:val="en-GB"/>
        </w:rPr>
        <w:t>measId</w:t>
      </w:r>
      <w:r w:rsidRPr="00F35584">
        <w:rPr>
          <w:lang w:val="en-GB"/>
        </w:rPr>
        <w:t xml:space="preserve"> from the </w:t>
      </w:r>
      <w:r w:rsidRPr="00F35584">
        <w:rPr>
          <w:i/>
          <w:lang w:val="en-GB"/>
        </w:rPr>
        <w:t>VarMeasReportList</w:t>
      </w:r>
      <w:r w:rsidRPr="00F35584">
        <w:rPr>
          <w:lang w:val="en-GB"/>
        </w:rPr>
        <w:t>, if included;</w:t>
      </w:r>
    </w:p>
    <w:p w14:paraId="77536B86" w14:textId="77777777" w:rsidR="000D2684" w:rsidRPr="00F35584" w:rsidRDefault="000D2684" w:rsidP="00CE59C2">
      <w:pPr>
        <w:pStyle w:val="B4"/>
        <w:rPr>
          <w:lang w:val="en-GB"/>
        </w:rPr>
      </w:pPr>
      <w:r w:rsidRPr="00F35584">
        <w:rPr>
          <w:lang w:val="en-GB"/>
        </w:rPr>
        <w:t>4&gt;</w:t>
      </w:r>
      <w:r w:rsidRPr="00F35584">
        <w:rPr>
          <w:lang w:val="en-GB"/>
        </w:rPr>
        <w:tab/>
        <w:t xml:space="preserve">stop the periodical reporting timer and reset the associated information (e.g. </w:t>
      </w:r>
      <w:r w:rsidRPr="00F35584">
        <w:rPr>
          <w:i/>
          <w:lang w:val="en-GB"/>
        </w:rPr>
        <w:t>timeToTrigger</w:t>
      </w:r>
      <w:r w:rsidRPr="00F35584">
        <w:rPr>
          <w:lang w:val="en-GB"/>
        </w:rPr>
        <w:t xml:space="preserve">) for this </w:t>
      </w:r>
      <w:r w:rsidRPr="00F35584">
        <w:rPr>
          <w:i/>
          <w:lang w:val="en-GB"/>
        </w:rPr>
        <w:t>measId</w:t>
      </w:r>
      <w:r w:rsidR="003D2F09" w:rsidRPr="00F35584">
        <w:rPr>
          <w:lang w:val="en-GB"/>
        </w:rPr>
        <w:t>;</w:t>
      </w:r>
    </w:p>
    <w:p w14:paraId="5650E4D2" w14:textId="77777777" w:rsidR="000D2684" w:rsidRPr="00F35584" w:rsidRDefault="000D2684" w:rsidP="00CE59C2">
      <w:pPr>
        <w:pStyle w:val="B2"/>
        <w:rPr>
          <w:lang w:val="en-GB"/>
        </w:rPr>
      </w:pPr>
      <w:r w:rsidRPr="00F35584">
        <w:rPr>
          <w:lang w:val="en-GB"/>
        </w:rPr>
        <w:t>2&gt;</w:t>
      </w:r>
      <w:r w:rsidRPr="00F35584">
        <w:rPr>
          <w:lang w:val="en-GB"/>
        </w:rPr>
        <w:tab/>
        <w:t>else:</w:t>
      </w:r>
    </w:p>
    <w:p w14:paraId="786730EA" w14:textId="77777777" w:rsidR="000D2684" w:rsidRPr="00F35584" w:rsidRDefault="000D2684" w:rsidP="00CE59C2">
      <w:pPr>
        <w:pStyle w:val="B3"/>
        <w:rPr>
          <w:lang w:val="en-GB"/>
        </w:rPr>
      </w:pPr>
      <w:r w:rsidRPr="00F35584">
        <w:rPr>
          <w:lang w:val="en-GB"/>
        </w:rPr>
        <w:t>3&gt;</w:t>
      </w:r>
      <w:r w:rsidRPr="00F35584">
        <w:rPr>
          <w:lang w:val="en-GB"/>
        </w:rPr>
        <w:tab/>
        <w:t xml:space="preserve">add a new entry for the received </w:t>
      </w:r>
      <w:r w:rsidRPr="00F35584">
        <w:rPr>
          <w:i/>
          <w:lang w:val="en-GB"/>
        </w:rPr>
        <w:t>measObject</w:t>
      </w:r>
      <w:r w:rsidRPr="00F35584">
        <w:rPr>
          <w:lang w:val="en-GB"/>
        </w:rPr>
        <w:t xml:space="preserve"> to the </w:t>
      </w:r>
      <w:r w:rsidRPr="00F35584">
        <w:rPr>
          <w:i/>
          <w:lang w:val="en-GB"/>
        </w:rPr>
        <w:t>measObjectList</w:t>
      </w:r>
      <w:r w:rsidRPr="00F35584">
        <w:rPr>
          <w:lang w:val="en-GB"/>
        </w:rPr>
        <w:t xml:space="preserve"> within </w:t>
      </w:r>
      <w:r w:rsidRPr="00F35584">
        <w:rPr>
          <w:i/>
          <w:lang w:val="en-GB"/>
        </w:rPr>
        <w:t>VarMeasConfig</w:t>
      </w:r>
      <w:r w:rsidRPr="00F35584">
        <w:rPr>
          <w:lang w:val="en-GB"/>
        </w:rPr>
        <w:t>.</w:t>
      </w:r>
    </w:p>
    <w:p w14:paraId="29CC7F0A" w14:textId="77777777" w:rsidR="000D2684" w:rsidRPr="00F35584" w:rsidRDefault="000D2684" w:rsidP="000D2684">
      <w:pPr>
        <w:pStyle w:val="Heading4"/>
      </w:pPr>
      <w:bookmarkStart w:id="376" w:name="_Toc510018521"/>
      <w:bookmarkEnd w:id="375"/>
      <w:r w:rsidRPr="00F35584">
        <w:t>5.5.2.6</w:t>
      </w:r>
      <w:r w:rsidRPr="00F35584">
        <w:tab/>
        <w:t>Reporting configuration removal</w:t>
      </w:r>
      <w:bookmarkEnd w:id="376"/>
    </w:p>
    <w:p w14:paraId="25326A31" w14:textId="77777777" w:rsidR="000D2684" w:rsidRPr="00F35584" w:rsidRDefault="000D2684" w:rsidP="000D2684">
      <w:r w:rsidRPr="00F35584">
        <w:t>The UE shall:</w:t>
      </w:r>
    </w:p>
    <w:p w14:paraId="1A209F30" w14:textId="77777777" w:rsidR="000D2684" w:rsidRPr="00F35584" w:rsidRDefault="000D2684" w:rsidP="00CE59C2">
      <w:pPr>
        <w:pStyle w:val="B1"/>
        <w:rPr>
          <w:lang w:val="en-GB"/>
        </w:rPr>
      </w:pPr>
      <w:r w:rsidRPr="00F35584">
        <w:rPr>
          <w:lang w:val="en-GB"/>
        </w:rPr>
        <w:t>1&gt;</w:t>
      </w:r>
      <w:r w:rsidRPr="00F35584">
        <w:rPr>
          <w:lang w:val="en-GB"/>
        </w:rPr>
        <w:tab/>
        <w:t xml:space="preserve">for each </w:t>
      </w:r>
      <w:r w:rsidRPr="00F35584">
        <w:rPr>
          <w:i/>
          <w:lang w:val="en-GB"/>
        </w:rPr>
        <w:t>reportConfigId</w:t>
      </w:r>
      <w:r w:rsidRPr="00F35584">
        <w:rPr>
          <w:lang w:val="en-GB"/>
        </w:rPr>
        <w:t xml:space="preserve"> included in the received </w:t>
      </w:r>
      <w:r w:rsidRPr="00F35584">
        <w:rPr>
          <w:i/>
          <w:lang w:val="en-GB"/>
        </w:rPr>
        <w:t>reportConfigToRemoveList</w:t>
      </w:r>
      <w:r w:rsidRPr="00F35584">
        <w:rPr>
          <w:lang w:val="en-GB"/>
        </w:rPr>
        <w:t xml:space="preserve"> that is part of the current UE configuration in </w:t>
      </w:r>
      <w:r w:rsidRPr="00F35584">
        <w:rPr>
          <w:i/>
          <w:lang w:val="en-GB"/>
        </w:rPr>
        <w:t>VarMeasConfig</w:t>
      </w:r>
      <w:r w:rsidRPr="00F35584">
        <w:rPr>
          <w:lang w:val="en-GB"/>
        </w:rPr>
        <w:t>:</w:t>
      </w:r>
    </w:p>
    <w:p w14:paraId="7087AF8E" w14:textId="77777777" w:rsidR="000D2684" w:rsidRPr="00F35584" w:rsidRDefault="000D2684" w:rsidP="00CE59C2">
      <w:pPr>
        <w:pStyle w:val="B2"/>
        <w:rPr>
          <w:lang w:val="en-GB"/>
        </w:rPr>
      </w:pPr>
      <w:r w:rsidRPr="00F35584">
        <w:rPr>
          <w:lang w:val="en-GB"/>
        </w:rPr>
        <w:t>2&gt;</w:t>
      </w:r>
      <w:r w:rsidRPr="00F35584">
        <w:rPr>
          <w:lang w:val="en-GB"/>
        </w:rPr>
        <w:tab/>
        <w:t xml:space="preserve">remove the entry with the matching </w:t>
      </w:r>
      <w:r w:rsidRPr="00F35584">
        <w:rPr>
          <w:i/>
          <w:lang w:val="en-GB"/>
        </w:rPr>
        <w:t>reportConfigId</w:t>
      </w:r>
      <w:r w:rsidRPr="00F35584">
        <w:rPr>
          <w:lang w:val="en-GB"/>
        </w:rPr>
        <w:t xml:space="preserve"> from the </w:t>
      </w:r>
      <w:r w:rsidRPr="00F35584">
        <w:rPr>
          <w:i/>
          <w:lang w:val="en-GB"/>
        </w:rPr>
        <w:t>reportConfigList</w:t>
      </w:r>
      <w:r w:rsidRPr="00F35584">
        <w:rPr>
          <w:lang w:val="en-GB"/>
        </w:rPr>
        <w:t xml:space="preserve"> within the </w:t>
      </w:r>
      <w:r w:rsidRPr="00F35584">
        <w:rPr>
          <w:i/>
          <w:lang w:val="en-GB"/>
        </w:rPr>
        <w:t>VarMeasConfig</w:t>
      </w:r>
      <w:r w:rsidRPr="00F35584">
        <w:rPr>
          <w:lang w:val="en-GB"/>
        </w:rPr>
        <w:t>;</w:t>
      </w:r>
    </w:p>
    <w:p w14:paraId="2066C07E" w14:textId="77777777" w:rsidR="000D2684" w:rsidRPr="00F35584" w:rsidRDefault="000D2684" w:rsidP="00CE59C2">
      <w:pPr>
        <w:pStyle w:val="B2"/>
        <w:rPr>
          <w:lang w:val="en-GB"/>
        </w:rPr>
      </w:pPr>
      <w:r w:rsidRPr="00F35584">
        <w:rPr>
          <w:lang w:val="en-GB"/>
        </w:rPr>
        <w:t>2&gt;</w:t>
      </w:r>
      <w:r w:rsidRPr="00F35584">
        <w:rPr>
          <w:lang w:val="en-GB"/>
        </w:rPr>
        <w:tab/>
        <w:t xml:space="preserve">remove all </w:t>
      </w:r>
      <w:r w:rsidRPr="00F35584">
        <w:rPr>
          <w:i/>
          <w:lang w:val="en-GB"/>
        </w:rPr>
        <w:t>measId</w:t>
      </w:r>
      <w:r w:rsidRPr="00F35584">
        <w:rPr>
          <w:lang w:val="en-GB"/>
        </w:rPr>
        <w:t xml:space="preserve"> associated with the </w:t>
      </w:r>
      <w:r w:rsidRPr="00F35584">
        <w:rPr>
          <w:i/>
          <w:lang w:val="en-GB"/>
        </w:rPr>
        <w:t>reportConfigId</w:t>
      </w:r>
      <w:r w:rsidRPr="00F35584">
        <w:rPr>
          <w:lang w:val="en-GB"/>
        </w:rPr>
        <w:t xml:space="preserve"> from the </w:t>
      </w:r>
      <w:r w:rsidRPr="00F35584">
        <w:rPr>
          <w:i/>
          <w:lang w:val="en-GB"/>
        </w:rPr>
        <w:t>measIdList</w:t>
      </w:r>
      <w:r w:rsidRPr="00F35584">
        <w:rPr>
          <w:lang w:val="en-GB"/>
        </w:rPr>
        <w:t xml:space="preserve"> within the </w:t>
      </w:r>
      <w:r w:rsidRPr="00F35584">
        <w:rPr>
          <w:i/>
          <w:lang w:val="en-GB"/>
        </w:rPr>
        <w:t>VarMeasConfig</w:t>
      </w:r>
      <w:r w:rsidRPr="00F35584">
        <w:rPr>
          <w:lang w:val="en-GB"/>
        </w:rPr>
        <w:t>, if any;</w:t>
      </w:r>
    </w:p>
    <w:p w14:paraId="20F35673" w14:textId="77777777" w:rsidR="000D2684" w:rsidRPr="00F35584" w:rsidRDefault="000D2684" w:rsidP="00CE59C2">
      <w:pPr>
        <w:pStyle w:val="B2"/>
        <w:rPr>
          <w:lang w:val="en-GB"/>
        </w:rPr>
      </w:pPr>
      <w:r w:rsidRPr="00F35584">
        <w:rPr>
          <w:lang w:val="en-GB"/>
        </w:rPr>
        <w:t>2&gt;</w:t>
      </w:r>
      <w:r w:rsidRPr="00F35584">
        <w:rPr>
          <w:lang w:val="en-GB"/>
        </w:rPr>
        <w:tab/>
        <w:t xml:space="preserve">if a measId is removed from the </w:t>
      </w:r>
      <w:r w:rsidRPr="00F35584">
        <w:rPr>
          <w:i/>
          <w:lang w:val="en-GB"/>
        </w:rPr>
        <w:t>measIdList</w:t>
      </w:r>
      <w:r w:rsidRPr="00F35584">
        <w:rPr>
          <w:lang w:val="en-GB"/>
        </w:rPr>
        <w:t>:</w:t>
      </w:r>
    </w:p>
    <w:p w14:paraId="324847DB" w14:textId="77777777" w:rsidR="000D2684" w:rsidRPr="00F35584" w:rsidRDefault="000D2684" w:rsidP="00CE59C2">
      <w:pPr>
        <w:pStyle w:val="B3"/>
        <w:rPr>
          <w:lang w:val="en-GB"/>
        </w:rPr>
      </w:pPr>
      <w:r w:rsidRPr="00F35584">
        <w:rPr>
          <w:lang w:val="en-GB"/>
        </w:rPr>
        <w:t>3&gt;</w:t>
      </w:r>
      <w:r w:rsidRPr="00F35584">
        <w:rPr>
          <w:lang w:val="en-GB"/>
        </w:rPr>
        <w:tab/>
        <w:t xml:space="preserve">remove the measurement reporting entry for this </w:t>
      </w:r>
      <w:r w:rsidRPr="00F35584">
        <w:rPr>
          <w:i/>
          <w:lang w:val="en-GB"/>
        </w:rPr>
        <w:t>measId</w:t>
      </w:r>
      <w:r w:rsidRPr="00F35584">
        <w:rPr>
          <w:lang w:val="en-GB"/>
        </w:rPr>
        <w:t xml:space="preserve"> from the </w:t>
      </w:r>
      <w:r w:rsidRPr="00F35584">
        <w:rPr>
          <w:i/>
          <w:lang w:val="en-GB"/>
        </w:rPr>
        <w:t>VarMeasReportList</w:t>
      </w:r>
      <w:r w:rsidRPr="00F35584">
        <w:rPr>
          <w:lang w:val="en-GB"/>
        </w:rPr>
        <w:t>, if included;</w:t>
      </w:r>
    </w:p>
    <w:p w14:paraId="19F95A61" w14:textId="77777777" w:rsidR="000D2684" w:rsidRPr="00F35584" w:rsidRDefault="000D2684" w:rsidP="00CE59C2">
      <w:pPr>
        <w:pStyle w:val="B3"/>
        <w:rPr>
          <w:lang w:val="en-GB"/>
        </w:rPr>
      </w:pPr>
      <w:r w:rsidRPr="00F35584">
        <w:rPr>
          <w:lang w:val="en-GB"/>
        </w:rPr>
        <w:t>3&gt;</w:t>
      </w:r>
      <w:r w:rsidRPr="00F35584">
        <w:rPr>
          <w:lang w:val="en-GB"/>
        </w:rPr>
        <w:tab/>
        <w:t>stop the periodical reporting timer and reset the associated information (e.g.</w:t>
      </w:r>
      <w:r w:rsidRPr="00F35584">
        <w:rPr>
          <w:i/>
          <w:lang w:val="en-GB"/>
        </w:rPr>
        <w:t xml:space="preserve"> timeToTrigger</w:t>
      </w:r>
      <w:r w:rsidRPr="00F35584">
        <w:rPr>
          <w:lang w:val="en-GB"/>
        </w:rPr>
        <w:t xml:space="preserve">) for this </w:t>
      </w:r>
      <w:r w:rsidRPr="00F35584">
        <w:rPr>
          <w:i/>
          <w:lang w:val="en-GB"/>
        </w:rPr>
        <w:t>measId</w:t>
      </w:r>
      <w:r w:rsidR="00667475" w:rsidRPr="00F35584">
        <w:rPr>
          <w:lang w:val="en-GB"/>
        </w:rPr>
        <w:t>.</w:t>
      </w:r>
    </w:p>
    <w:p w14:paraId="0E0CE919" w14:textId="77777777" w:rsidR="000D2684" w:rsidRPr="00F35584" w:rsidRDefault="000D2684" w:rsidP="00CE59C2">
      <w:pPr>
        <w:pStyle w:val="NO"/>
        <w:rPr>
          <w:lang w:val="en-GB"/>
        </w:rPr>
      </w:pPr>
      <w:r w:rsidRPr="00F35584">
        <w:rPr>
          <w:lang w:val="en-GB"/>
        </w:rPr>
        <w:t>NOTE:</w:t>
      </w:r>
      <w:r w:rsidRPr="00F35584">
        <w:rPr>
          <w:lang w:val="en-GB"/>
        </w:rPr>
        <w:tab/>
        <w:t xml:space="preserve">The UE does not consider the message as erroneous if the </w:t>
      </w:r>
      <w:r w:rsidRPr="00F35584">
        <w:rPr>
          <w:i/>
          <w:lang w:val="en-GB"/>
        </w:rPr>
        <w:t>reportConfigToRemoveList</w:t>
      </w:r>
      <w:r w:rsidRPr="00F35584">
        <w:rPr>
          <w:lang w:val="en-GB"/>
        </w:rPr>
        <w:t xml:space="preserve"> includes any </w:t>
      </w:r>
      <w:r w:rsidRPr="00F35584">
        <w:rPr>
          <w:i/>
          <w:lang w:val="en-GB"/>
        </w:rPr>
        <w:t>reportConfigId</w:t>
      </w:r>
      <w:r w:rsidRPr="00F35584">
        <w:rPr>
          <w:lang w:val="en-GB"/>
        </w:rPr>
        <w:t xml:space="preserve"> value that is not part of the current UE configuration.</w:t>
      </w:r>
    </w:p>
    <w:p w14:paraId="20571DDB" w14:textId="77777777" w:rsidR="000D2684" w:rsidRPr="00F35584" w:rsidRDefault="000D2684" w:rsidP="000D2684">
      <w:pPr>
        <w:pStyle w:val="Heading4"/>
      </w:pPr>
      <w:bookmarkStart w:id="377" w:name="_Toc510018522"/>
      <w:r w:rsidRPr="00F35584">
        <w:t>5.5.2.7</w:t>
      </w:r>
      <w:r w:rsidRPr="00F35584">
        <w:tab/>
        <w:t>Reporting configuration addition/modification</w:t>
      </w:r>
      <w:bookmarkEnd w:id="377"/>
    </w:p>
    <w:p w14:paraId="49210FC2" w14:textId="77777777" w:rsidR="000D2684" w:rsidRPr="00F35584" w:rsidRDefault="000D2684" w:rsidP="000D2684">
      <w:r w:rsidRPr="00F35584">
        <w:t>The UE shall:</w:t>
      </w:r>
    </w:p>
    <w:p w14:paraId="14665DF8" w14:textId="77777777" w:rsidR="000D2684" w:rsidRPr="00F35584" w:rsidRDefault="000D2684" w:rsidP="00CE59C2">
      <w:pPr>
        <w:pStyle w:val="B1"/>
        <w:rPr>
          <w:lang w:val="en-GB"/>
        </w:rPr>
      </w:pPr>
      <w:r w:rsidRPr="00F35584">
        <w:rPr>
          <w:lang w:val="en-GB"/>
        </w:rPr>
        <w:t>1&gt;</w:t>
      </w:r>
      <w:r w:rsidRPr="00F35584">
        <w:rPr>
          <w:lang w:val="en-GB"/>
        </w:rPr>
        <w:tab/>
        <w:t xml:space="preserve">for each </w:t>
      </w:r>
      <w:r w:rsidRPr="00F35584">
        <w:rPr>
          <w:i/>
          <w:lang w:val="en-GB"/>
        </w:rPr>
        <w:t>reportConfigId</w:t>
      </w:r>
      <w:r w:rsidRPr="00F35584">
        <w:rPr>
          <w:lang w:val="en-GB"/>
        </w:rPr>
        <w:t xml:space="preserve"> included in the received </w:t>
      </w:r>
      <w:r w:rsidRPr="00F35584">
        <w:rPr>
          <w:i/>
          <w:lang w:val="en-GB"/>
        </w:rPr>
        <w:t>reportConfigToAddModList</w:t>
      </w:r>
      <w:r w:rsidRPr="00F35584">
        <w:rPr>
          <w:lang w:val="en-GB"/>
        </w:rPr>
        <w:t>:</w:t>
      </w:r>
    </w:p>
    <w:p w14:paraId="362FBA6D" w14:textId="77777777" w:rsidR="000D2684" w:rsidRPr="00F35584" w:rsidRDefault="000D2684" w:rsidP="00CE59C2">
      <w:pPr>
        <w:pStyle w:val="B2"/>
        <w:rPr>
          <w:lang w:val="en-GB"/>
        </w:rPr>
      </w:pPr>
      <w:r w:rsidRPr="00F35584">
        <w:rPr>
          <w:lang w:val="en-GB"/>
        </w:rPr>
        <w:t>2&gt;</w:t>
      </w:r>
      <w:r w:rsidRPr="00F35584">
        <w:rPr>
          <w:lang w:val="en-GB"/>
        </w:rPr>
        <w:tab/>
        <w:t xml:space="preserve">if an entry with the matching </w:t>
      </w:r>
      <w:r w:rsidRPr="00F35584">
        <w:rPr>
          <w:i/>
          <w:lang w:val="en-GB"/>
        </w:rPr>
        <w:t>reportConfigId</w:t>
      </w:r>
      <w:r w:rsidRPr="00F35584">
        <w:rPr>
          <w:lang w:val="en-GB"/>
        </w:rPr>
        <w:t xml:space="preserve"> exists in the </w:t>
      </w:r>
      <w:r w:rsidRPr="00F35584">
        <w:rPr>
          <w:i/>
          <w:lang w:val="en-GB"/>
        </w:rPr>
        <w:t>reportConfigList</w:t>
      </w:r>
      <w:r w:rsidRPr="00F35584">
        <w:rPr>
          <w:lang w:val="en-GB"/>
        </w:rPr>
        <w:t xml:space="preserve"> within the </w:t>
      </w:r>
      <w:r w:rsidRPr="00F35584">
        <w:rPr>
          <w:i/>
          <w:lang w:val="en-GB"/>
        </w:rPr>
        <w:t>VarMeasConfig</w:t>
      </w:r>
      <w:r w:rsidRPr="00F35584">
        <w:rPr>
          <w:lang w:val="en-GB"/>
        </w:rPr>
        <w:t>, for this entry:</w:t>
      </w:r>
    </w:p>
    <w:p w14:paraId="600FBE70" w14:textId="77777777" w:rsidR="000D2684" w:rsidRPr="00F35584" w:rsidRDefault="000D2684" w:rsidP="00CE59C2">
      <w:pPr>
        <w:pStyle w:val="B3"/>
        <w:rPr>
          <w:lang w:val="en-GB"/>
        </w:rPr>
      </w:pPr>
      <w:r w:rsidRPr="00F35584">
        <w:rPr>
          <w:lang w:val="en-GB"/>
        </w:rPr>
        <w:t>3&gt;</w:t>
      </w:r>
      <w:r w:rsidRPr="00F35584">
        <w:rPr>
          <w:lang w:val="en-GB"/>
        </w:rPr>
        <w:tab/>
        <w:t xml:space="preserve">reconfigure the entry with the value received for this </w:t>
      </w:r>
      <w:r w:rsidRPr="00F35584">
        <w:rPr>
          <w:i/>
          <w:lang w:val="en-GB"/>
        </w:rPr>
        <w:t>reportConfig</w:t>
      </w:r>
      <w:r w:rsidRPr="00F35584">
        <w:rPr>
          <w:lang w:val="en-GB"/>
        </w:rPr>
        <w:t>;</w:t>
      </w:r>
    </w:p>
    <w:p w14:paraId="5709BC88" w14:textId="77777777" w:rsidR="000D2684" w:rsidRPr="00F35584" w:rsidRDefault="000D2684" w:rsidP="00CE59C2">
      <w:pPr>
        <w:pStyle w:val="B3"/>
        <w:rPr>
          <w:lang w:val="en-GB"/>
        </w:rPr>
      </w:pPr>
      <w:r w:rsidRPr="00F35584">
        <w:rPr>
          <w:lang w:val="en-GB"/>
        </w:rPr>
        <w:t>3&gt;</w:t>
      </w:r>
      <w:r w:rsidRPr="00F35584">
        <w:rPr>
          <w:lang w:val="en-GB"/>
        </w:rPr>
        <w:tab/>
        <w:t xml:space="preserve">for each </w:t>
      </w:r>
      <w:r w:rsidRPr="00F35584">
        <w:rPr>
          <w:i/>
          <w:lang w:val="en-GB"/>
        </w:rPr>
        <w:t>measId</w:t>
      </w:r>
      <w:r w:rsidRPr="00F35584">
        <w:rPr>
          <w:lang w:val="en-GB"/>
        </w:rPr>
        <w:t xml:space="preserve"> associated with this </w:t>
      </w:r>
      <w:r w:rsidRPr="00F35584">
        <w:rPr>
          <w:i/>
          <w:lang w:val="en-GB"/>
        </w:rPr>
        <w:t>reportConfigId</w:t>
      </w:r>
      <w:r w:rsidRPr="00F35584">
        <w:rPr>
          <w:lang w:val="en-GB"/>
        </w:rPr>
        <w:t xml:space="preserve"> included in the </w:t>
      </w:r>
      <w:r w:rsidRPr="00F35584">
        <w:rPr>
          <w:i/>
          <w:lang w:val="en-GB"/>
        </w:rPr>
        <w:t>measIdList</w:t>
      </w:r>
      <w:r w:rsidRPr="00F35584">
        <w:rPr>
          <w:lang w:val="en-GB"/>
        </w:rPr>
        <w:t xml:space="preserve"> within the </w:t>
      </w:r>
      <w:r w:rsidRPr="00F35584">
        <w:rPr>
          <w:i/>
          <w:lang w:val="en-GB"/>
        </w:rPr>
        <w:t>VarMeasConfig</w:t>
      </w:r>
      <w:r w:rsidRPr="00F35584">
        <w:rPr>
          <w:lang w:val="en-GB"/>
        </w:rPr>
        <w:t>, if any:</w:t>
      </w:r>
    </w:p>
    <w:p w14:paraId="2B929230" w14:textId="77777777" w:rsidR="000D2684" w:rsidRPr="00F35584" w:rsidRDefault="000D2684" w:rsidP="00CE59C2">
      <w:pPr>
        <w:pStyle w:val="B4"/>
        <w:rPr>
          <w:lang w:val="en-GB"/>
        </w:rPr>
      </w:pPr>
      <w:r w:rsidRPr="00F35584">
        <w:rPr>
          <w:lang w:val="en-GB"/>
        </w:rPr>
        <w:t>4&gt;</w:t>
      </w:r>
      <w:r w:rsidRPr="00F35584">
        <w:rPr>
          <w:lang w:val="en-GB"/>
        </w:rPr>
        <w:tab/>
        <w:t xml:space="preserve">remove the measurement reporting entry for this </w:t>
      </w:r>
      <w:r w:rsidRPr="00F35584">
        <w:rPr>
          <w:i/>
          <w:lang w:val="en-GB"/>
        </w:rPr>
        <w:t>measId</w:t>
      </w:r>
      <w:r w:rsidRPr="00F35584">
        <w:rPr>
          <w:lang w:val="en-GB"/>
        </w:rPr>
        <w:t xml:space="preserve"> from the </w:t>
      </w:r>
      <w:r w:rsidRPr="00F35584">
        <w:rPr>
          <w:i/>
          <w:lang w:val="en-GB"/>
        </w:rPr>
        <w:t>VarMeasReportList</w:t>
      </w:r>
      <w:r w:rsidRPr="00F35584">
        <w:rPr>
          <w:lang w:val="en-GB"/>
        </w:rPr>
        <w:t>, if included;</w:t>
      </w:r>
    </w:p>
    <w:p w14:paraId="30FEFAAE" w14:textId="77777777" w:rsidR="000D2684" w:rsidRPr="00F35584" w:rsidRDefault="000D2684" w:rsidP="00CE59C2">
      <w:pPr>
        <w:pStyle w:val="B4"/>
        <w:rPr>
          <w:lang w:val="en-GB"/>
        </w:rPr>
      </w:pPr>
      <w:r w:rsidRPr="00F35584">
        <w:rPr>
          <w:lang w:val="en-GB"/>
        </w:rPr>
        <w:t>4&gt;</w:t>
      </w:r>
      <w:r w:rsidRPr="00F35584">
        <w:rPr>
          <w:lang w:val="en-GB"/>
        </w:rPr>
        <w:tab/>
        <w:t xml:space="preserve">stop the periodical reporting timer and reset the associated information (e.g. </w:t>
      </w:r>
      <w:r w:rsidRPr="00F35584">
        <w:rPr>
          <w:i/>
          <w:lang w:val="en-GB"/>
        </w:rPr>
        <w:t>timeToTrigger</w:t>
      </w:r>
      <w:r w:rsidRPr="00F35584">
        <w:rPr>
          <w:lang w:val="en-GB"/>
        </w:rPr>
        <w:t xml:space="preserve">) for this </w:t>
      </w:r>
      <w:r w:rsidRPr="00F35584">
        <w:rPr>
          <w:i/>
          <w:lang w:val="en-GB"/>
        </w:rPr>
        <w:t>measId</w:t>
      </w:r>
      <w:r w:rsidR="003D2F09" w:rsidRPr="00F35584">
        <w:rPr>
          <w:lang w:val="en-GB"/>
        </w:rPr>
        <w:t>;</w:t>
      </w:r>
    </w:p>
    <w:p w14:paraId="40E3A460" w14:textId="77777777" w:rsidR="000D2684" w:rsidRPr="00F35584" w:rsidRDefault="000D2684" w:rsidP="00CE59C2">
      <w:pPr>
        <w:pStyle w:val="B2"/>
        <w:rPr>
          <w:lang w:val="en-GB"/>
        </w:rPr>
      </w:pPr>
      <w:r w:rsidRPr="00F35584">
        <w:rPr>
          <w:lang w:val="en-GB"/>
        </w:rPr>
        <w:t>2&gt;</w:t>
      </w:r>
      <w:r w:rsidRPr="00F35584">
        <w:rPr>
          <w:lang w:val="en-GB"/>
        </w:rPr>
        <w:tab/>
        <w:t>else:</w:t>
      </w:r>
    </w:p>
    <w:p w14:paraId="7825D56E" w14:textId="77777777" w:rsidR="000D2684" w:rsidRPr="00F35584" w:rsidRDefault="000D2684" w:rsidP="00CE59C2">
      <w:pPr>
        <w:pStyle w:val="B3"/>
        <w:rPr>
          <w:lang w:val="en-GB"/>
        </w:rPr>
      </w:pPr>
      <w:r w:rsidRPr="00F35584">
        <w:rPr>
          <w:lang w:val="en-GB"/>
        </w:rPr>
        <w:t>3&gt;</w:t>
      </w:r>
      <w:r w:rsidRPr="00F35584">
        <w:rPr>
          <w:lang w:val="en-GB"/>
        </w:rPr>
        <w:tab/>
        <w:t xml:space="preserve">add a new entry for the received reportConfig to the </w:t>
      </w:r>
      <w:r w:rsidRPr="00F35584">
        <w:rPr>
          <w:i/>
          <w:lang w:val="en-GB"/>
        </w:rPr>
        <w:t>reportConfigList</w:t>
      </w:r>
      <w:r w:rsidRPr="00F35584">
        <w:rPr>
          <w:lang w:val="en-GB"/>
        </w:rPr>
        <w:t xml:space="preserve"> within the </w:t>
      </w:r>
      <w:r w:rsidRPr="00F35584">
        <w:rPr>
          <w:i/>
          <w:lang w:val="en-GB"/>
        </w:rPr>
        <w:t>VarMeasConfig</w:t>
      </w:r>
      <w:r w:rsidR="00667475" w:rsidRPr="00F35584">
        <w:rPr>
          <w:lang w:val="en-GB"/>
        </w:rPr>
        <w:t>.</w:t>
      </w:r>
    </w:p>
    <w:p w14:paraId="5E79E601" w14:textId="77777777" w:rsidR="000D2684" w:rsidRPr="00F35584" w:rsidRDefault="000D2684" w:rsidP="000D2684">
      <w:pPr>
        <w:pStyle w:val="Heading4"/>
      </w:pPr>
      <w:bookmarkStart w:id="378" w:name="_Toc510018523"/>
      <w:r w:rsidRPr="00F35584">
        <w:lastRenderedPageBreak/>
        <w:t>5.5.2.8</w:t>
      </w:r>
      <w:r w:rsidRPr="00F35584">
        <w:tab/>
        <w:t>Quantity configuration</w:t>
      </w:r>
      <w:bookmarkEnd w:id="378"/>
    </w:p>
    <w:p w14:paraId="057996BF" w14:textId="77777777" w:rsidR="000D2684" w:rsidRPr="00F35584" w:rsidRDefault="000D2684" w:rsidP="000D2684">
      <w:r w:rsidRPr="00F35584">
        <w:t>The UE shall:</w:t>
      </w:r>
    </w:p>
    <w:p w14:paraId="2498E3D2" w14:textId="77777777" w:rsidR="000D2684" w:rsidRPr="00F35584" w:rsidRDefault="000D2684" w:rsidP="00CE59C2">
      <w:pPr>
        <w:pStyle w:val="B1"/>
        <w:rPr>
          <w:lang w:val="en-GB"/>
        </w:rPr>
      </w:pPr>
      <w:r w:rsidRPr="00F35584">
        <w:rPr>
          <w:lang w:val="en-GB"/>
        </w:rPr>
        <w:t>1&gt;</w:t>
      </w:r>
      <w:r w:rsidRPr="00F35584">
        <w:rPr>
          <w:lang w:val="en-GB"/>
        </w:rPr>
        <w:tab/>
        <w:t xml:space="preserve">for each RAT for which the received </w:t>
      </w:r>
      <w:r w:rsidRPr="00F35584">
        <w:rPr>
          <w:i/>
          <w:lang w:val="en-GB"/>
        </w:rPr>
        <w:t>quantityConfig</w:t>
      </w:r>
      <w:r w:rsidRPr="00F35584">
        <w:rPr>
          <w:lang w:val="en-GB"/>
        </w:rPr>
        <w:t xml:space="preserve"> includes parameter(s):</w:t>
      </w:r>
    </w:p>
    <w:p w14:paraId="1868BF3E" w14:textId="77777777" w:rsidR="000D2684" w:rsidRPr="00F35584" w:rsidRDefault="000D2684" w:rsidP="00CE59C2">
      <w:pPr>
        <w:pStyle w:val="B2"/>
        <w:rPr>
          <w:lang w:val="en-GB"/>
        </w:rPr>
      </w:pPr>
      <w:r w:rsidRPr="00F35584">
        <w:rPr>
          <w:lang w:val="en-GB"/>
        </w:rPr>
        <w:t>2&gt;</w:t>
      </w:r>
      <w:r w:rsidRPr="00F35584">
        <w:rPr>
          <w:lang w:val="en-GB"/>
        </w:rPr>
        <w:tab/>
        <w:t xml:space="preserve">set the corresponding parameter(s) in </w:t>
      </w:r>
      <w:r w:rsidRPr="00F35584">
        <w:rPr>
          <w:i/>
          <w:lang w:val="en-GB"/>
        </w:rPr>
        <w:t>quantityConfig</w:t>
      </w:r>
      <w:r w:rsidRPr="00F35584">
        <w:rPr>
          <w:lang w:val="en-GB"/>
        </w:rPr>
        <w:t xml:space="preserve"> within </w:t>
      </w:r>
      <w:r w:rsidRPr="00F35584">
        <w:rPr>
          <w:i/>
          <w:lang w:val="en-GB"/>
        </w:rPr>
        <w:t>VarMeasConfig</w:t>
      </w:r>
      <w:r w:rsidRPr="00F35584">
        <w:rPr>
          <w:lang w:val="en-GB"/>
        </w:rPr>
        <w:t xml:space="preserve"> to the value of the received </w:t>
      </w:r>
      <w:r w:rsidRPr="00F35584">
        <w:rPr>
          <w:i/>
          <w:lang w:val="en-GB"/>
        </w:rPr>
        <w:t>quantityConfig</w:t>
      </w:r>
      <w:r w:rsidRPr="00F35584">
        <w:rPr>
          <w:lang w:val="en-GB"/>
        </w:rPr>
        <w:t xml:space="preserve"> parameter(s)</w:t>
      </w:r>
      <w:r w:rsidR="003D2F09" w:rsidRPr="00F35584">
        <w:rPr>
          <w:lang w:val="en-GB"/>
        </w:rPr>
        <w:t>;</w:t>
      </w:r>
    </w:p>
    <w:p w14:paraId="057D59BC" w14:textId="77777777" w:rsidR="000D2684" w:rsidRPr="00F35584" w:rsidRDefault="000D2684" w:rsidP="00CE59C2">
      <w:pPr>
        <w:pStyle w:val="B1"/>
        <w:rPr>
          <w:lang w:val="en-GB"/>
        </w:rPr>
      </w:pPr>
      <w:r w:rsidRPr="00F35584">
        <w:rPr>
          <w:lang w:val="en-GB"/>
        </w:rPr>
        <w:t>1&gt;</w:t>
      </w:r>
      <w:r w:rsidRPr="00F35584">
        <w:rPr>
          <w:lang w:val="en-GB"/>
        </w:rPr>
        <w:tab/>
        <w:t xml:space="preserve">for each </w:t>
      </w:r>
      <w:r w:rsidRPr="00F35584">
        <w:rPr>
          <w:i/>
          <w:lang w:val="en-GB"/>
        </w:rPr>
        <w:t>measId</w:t>
      </w:r>
      <w:r w:rsidRPr="00F35584">
        <w:rPr>
          <w:lang w:val="en-GB"/>
        </w:rPr>
        <w:t xml:space="preserve"> included in the </w:t>
      </w:r>
      <w:r w:rsidRPr="00F35584">
        <w:rPr>
          <w:i/>
          <w:lang w:val="en-GB"/>
        </w:rPr>
        <w:t>measIdList</w:t>
      </w:r>
      <w:r w:rsidRPr="00F35584">
        <w:rPr>
          <w:lang w:val="en-GB"/>
        </w:rPr>
        <w:t xml:space="preserve"> within </w:t>
      </w:r>
      <w:r w:rsidRPr="00F35584">
        <w:rPr>
          <w:i/>
          <w:lang w:val="en-GB"/>
        </w:rPr>
        <w:t>VarMeasConfig</w:t>
      </w:r>
      <w:r w:rsidRPr="00F35584">
        <w:rPr>
          <w:lang w:val="en-GB"/>
        </w:rPr>
        <w:t>:</w:t>
      </w:r>
    </w:p>
    <w:p w14:paraId="34E83B38" w14:textId="77777777" w:rsidR="000D2684" w:rsidRPr="00F35584" w:rsidRDefault="000D2684" w:rsidP="00CE59C2">
      <w:pPr>
        <w:pStyle w:val="B2"/>
        <w:rPr>
          <w:lang w:val="en-GB"/>
        </w:rPr>
      </w:pPr>
      <w:r w:rsidRPr="00F35584">
        <w:rPr>
          <w:lang w:val="en-GB"/>
        </w:rPr>
        <w:t>2&gt;</w:t>
      </w:r>
      <w:r w:rsidRPr="00F35584">
        <w:rPr>
          <w:lang w:val="en-GB"/>
        </w:rPr>
        <w:tab/>
        <w:t xml:space="preserve">remove the measurement reporting entry for this </w:t>
      </w:r>
      <w:r w:rsidRPr="00F35584">
        <w:rPr>
          <w:i/>
          <w:lang w:val="en-GB"/>
        </w:rPr>
        <w:t>measId</w:t>
      </w:r>
      <w:r w:rsidRPr="00F35584">
        <w:rPr>
          <w:lang w:val="en-GB"/>
        </w:rPr>
        <w:t xml:space="preserve"> from the </w:t>
      </w:r>
      <w:r w:rsidRPr="00F35584">
        <w:rPr>
          <w:i/>
          <w:lang w:val="en-GB"/>
        </w:rPr>
        <w:t>VarMeasReportList</w:t>
      </w:r>
      <w:r w:rsidRPr="00F35584">
        <w:rPr>
          <w:lang w:val="en-GB"/>
        </w:rPr>
        <w:t>, if included;</w:t>
      </w:r>
    </w:p>
    <w:p w14:paraId="4C34967B" w14:textId="77777777" w:rsidR="000D2684" w:rsidRPr="00F35584" w:rsidRDefault="000D2684" w:rsidP="00CE59C2">
      <w:pPr>
        <w:pStyle w:val="B2"/>
        <w:rPr>
          <w:lang w:val="en-GB"/>
        </w:rPr>
      </w:pPr>
      <w:r w:rsidRPr="00F35584">
        <w:rPr>
          <w:lang w:val="en-GB"/>
        </w:rPr>
        <w:t>2&gt;</w:t>
      </w:r>
      <w:r w:rsidRPr="00F35584">
        <w:rPr>
          <w:lang w:val="en-GB"/>
        </w:rPr>
        <w:tab/>
        <w:t xml:space="preserve">stop the periodical reporting timer and reset the associated information (e.g. </w:t>
      </w:r>
      <w:r w:rsidRPr="00F35584">
        <w:rPr>
          <w:i/>
          <w:lang w:val="en-GB"/>
        </w:rPr>
        <w:t>timeToTrigger</w:t>
      </w:r>
      <w:r w:rsidRPr="00F35584">
        <w:rPr>
          <w:lang w:val="en-GB"/>
        </w:rPr>
        <w:t xml:space="preserve">) for this </w:t>
      </w:r>
      <w:r w:rsidRPr="00F35584">
        <w:rPr>
          <w:i/>
          <w:lang w:val="en-GB"/>
        </w:rPr>
        <w:t>measId</w:t>
      </w:r>
      <w:r w:rsidR="00667475" w:rsidRPr="00F35584">
        <w:rPr>
          <w:lang w:val="en-GB"/>
        </w:rPr>
        <w:t>.</w:t>
      </w:r>
    </w:p>
    <w:p w14:paraId="187DBCEF" w14:textId="77777777" w:rsidR="000D2684" w:rsidRPr="00F35584" w:rsidRDefault="000D2684" w:rsidP="000D2684">
      <w:pPr>
        <w:pStyle w:val="Heading4"/>
      </w:pPr>
      <w:bookmarkStart w:id="379" w:name="_Toc510018524"/>
      <w:r w:rsidRPr="00F35584">
        <w:t>5.5.2.9</w:t>
      </w:r>
      <w:r w:rsidRPr="00F35584">
        <w:tab/>
        <w:t>Measurement gap configuration</w:t>
      </w:r>
      <w:bookmarkEnd w:id="379"/>
    </w:p>
    <w:p w14:paraId="2AC5E4E8" w14:textId="77777777" w:rsidR="000D2684" w:rsidRPr="00F35584" w:rsidRDefault="000D2684" w:rsidP="006E184C">
      <w:r w:rsidRPr="00F35584">
        <w:t>The UE shall:</w:t>
      </w:r>
    </w:p>
    <w:p w14:paraId="04EB6815" w14:textId="77777777" w:rsidR="000D2684" w:rsidRPr="00F35584" w:rsidRDefault="000D2684" w:rsidP="00CE59C2">
      <w:pPr>
        <w:pStyle w:val="B1"/>
        <w:rPr>
          <w:lang w:val="en-GB"/>
        </w:rPr>
      </w:pPr>
      <w:r w:rsidRPr="00F35584">
        <w:rPr>
          <w:lang w:val="en-GB"/>
        </w:rPr>
        <w:t>1&gt;</w:t>
      </w:r>
      <w:r w:rsidRPr="00F35584">
        <w:rPr>
          <w:lang w:val="en-GB"/>
        </w:rPr>
        <w:tab/>
        <w:t>if the UE is operating in EN-DC;</w:t>
      </w:r>
    </w:p>
    <w:p w14:paraId="5604B243" w14:textId="77777777" w:rsidR="000D2684" w:rsidRPr="00F35584" w:rsidRDefault="000D2684" w:rsidP="00CE59C2">
      <w:pPr>
        <w:pStyle w:val="B2"/>
        <w:rPr>
          <w:lang w:val="en-GB"/>
        </w:rPr>
      </w:pPr>
      <w:r w:rsidRPr="00F35584">
        <w:rPr>
          <w:lang w:val="en-GB"/>
        </w:rPr>
        <w:t>2&gt;</w:t>
      </w:r>
      <w:r w:rsidRPr="00F35584">
        <w:rPr>
          <w:lang w:val="en-GB"/>
        </w:rPr>
        <w:tab/>
        <w:t xml:space="preserve">if </w:t>
      </w:r>
      <w:r w:rsidRPr="00F35584">
        <w:rPr>
          <w:i/>
          <w:lang w:val="en-GB"/>
        </w:rPr>
        <w:t>gapFR2</w:t>
      </w:r>
      <w:r w:rsidRPr="00F35584">
        <w:rPr>
          <w:lang w:val="en-GB"/>
        </w:rPr>
        <w:t xml:space="preserve"> is set to setup:</w:t>
      </w:r>
    </w:p>
    <w:p w14:paraId="0D379CDE" w14:textId="77777777" w:rsidR="000D2684" w:rsidRPr="00F35584" w:rsidRDefault="000D2684" w:rsidP="00CE59C2">
      <w:pPr>
        <w:pStyle w:val="B3"/>
        <w:rPr>
          <w:lang w:val="en-GB"/>
        </w:rPr>
      </w:pPr>
      <w:r w:rsidRPr="00F35584">
        <w:rPr>
          <w:lang w:val="en-GB"/>
        </w:rPr>
        <w:t>3&gt;</w:t>
      </w:r>
      <w:r w:rsidRPr="00F35584">
        <w:rPr>
          <w:lang w:val="en-GB"/>
        </w:rPr>
        <w:tab/>
        <w:t>if an FR2 measurement gap configuration is already setup, release the FR2 measurement gap configuration;</w:t>
      </w:r>
    </w:p>
    <w:p w14:paraId="2989B309" w14:textId="77777777" w:rsidR="000D2684" w:rsidRPr="00F35584" w:rsidRDefault="000D2684" w:rsidP="00CE59C2">
      <w:pPr>
        <w:pStyle w:val="B3"/>
        <w:rPr>
          <w:lang w:val="en-GB"/>
        </w:rPr>
      </w:pPr>
      <w:r w:rsidRPr="00F35584">
        <w:rPr>
          <w:lang w:val="en-GB"/>
        </w:rPr>
        <w:t>3&gt;</w:t>
      </w:r>
      <w:r w:rsidRPr="00F35584">
        <w:rPr>
          <w:lang w:val="en-GB"/>
        </w:rPr>
        <w:tab/>
        <w:t xml:space="preserve">setup the FR2 measurement gap configuration indicated by the </w:t>
      </w:r>
      <w:r w:rsidRPr="00F35584">
        <w:rPr>
          <w:i/>
          <w:lang w:val="en-GB"/>
        </w:rPr>
        <w:t>measGapConfig</w:t>
      </w:r>
      <w:r w:rsidRPr="00F35584">
        <w:rPr>
          <w:lang w:val="en-GB"/>
        </w:rPr>
        <w:t xml:space="preserve"> in accordance with the received </w:t>
      </w:r>
      <w:r w:rsidRPr="00F35584">
        <w:rPr>
          <w:i/>
          <w:lang w:val="en-GB"/>
        </w:rPr>
        <w:t>gapOffset</w:t>
      </w:r>
      <w:r w:rsidRPr="00F35584">
        <w:rPr>
          <w:lang w:val="en-GB"/>
        </w:rPr>
        <w:t>, i.e., the first subframe of each gap occurs at an SFN and subframe meeting the following condition (SFN and subframe of SCG cells on FR2):</w:t>
      </w:r>
    </w:p>
    <w:p w14:paraId="22A63790" w14:textId="77777777" w:rsidR="000D2684" w:rsidRPr="00F35584" w:rsidRDefault="000D2684" w:rsidP="00CE59C2">
      <w:pPr>
        <w:pStyle w:val="B5"/>
        <w:rPr>
          <w:lang w:val="en-GB"/>
        </w:rPr>
      </w:pPr>
      <w:r w:rsidRPr="00F35584">
        <w:rPr>
          <w:lang w:val="en-GB"/>
        </w:rPr>
        <w:t xml:space="preserve">SFN mod </w:t>
      </w:r>
      <w:r w:rsidRPr="00F35584">
        <w:rPr>
          <w:i/>
          <w:lang w:val="en-GB"/>
        </w:rPr>
        <w:t>T</w:t>
      </w:r>
      <w:r w:rsidRPr="00F35584">
        <w:rPr>
          <w:lang w:val="en-GB"/>
        </w:rPr>
        <w:t xml:space="preserve"> = FLOOR(</w:t>
      </w:r>
      <w:r w:rsidRPr="00F35584">
        <w:rPr>
          <w:i/>
          <w:lang w:val="en-GB"/>
        </w:rPr>
        <w:t>gapOffset</w:t>
      </w:r>
      <w:r w:rsidRPr="00F35584">
        <w:rPr>
          <w:lang w:val="en-GB"/>
        </w:rPr>
        <w:t>/10);</w:t>
      </w:r>
    </w:p>
    <w:p w14:paraId="5DAE5A3D" w14:textId="77777777" w:rsidR="000D2684" w:rsidRPr="00F35584" w:rsidRDefault="000D2684" w:rsidP="00CE59C2">
      <w:pPr>
        <w:pStyle w:val="B5"/>
        <w:rPr>
          <w:lang w:val="en-GB"/>
        </w:rPr>
      </w:pPr>
      <w:r w:rsidRPr="00F35584">
        <w:rPr>
          <w:lang w:val="en-GB"/>
        </w:rPr>
        <w:t xml:space="preserve">subframe = </w:t>
      </w:r>
      <w:r w:rsidRPr="00F35584">
        <w:rPr>
          <w:i/>
          <w:lang w:val="en-GB"/>
        </w:rPr>
        <w:t>gapOffset</w:t>
      </w:r>
      <w:r w:rsidRPr="00F35584">
        <w:rPr>
          <w:lang w:val="en-GB"/>
        </w:rPr>
        <w:t xml:space="preserve"> mod 10;</w:t>
      </w:r>
    </w:p>
    <w:p w14:paraId="04C8C894" w14:textId="77777777" w:rsidR="000D2684" w:rsidRPr="00F35584" w:rsidRDefault="000D2684" w:rsidP="00CE59C2">
      <w:pPr>
        <w:pStyle w:val="B5"/>
        <w:rPr>
          <w:lang w:val="en-GB"/>
        </w:rPr>
      </w:pPr>
      <w:r w:rsidRPr="00F35584">
        <w:rPr>
          <w:lang w:val="en-GB"/>
        </w:rPr>
        <w:t xml:space="preserve">with </w:t>
      </w:r>
      <w:r w:rsidRPr="00F35584">
        <w:rPr>
          <w:i/>
          <w:lang w:val="en-GB"/>
        </w:rPr>
        <w:t>T</w:t>
      </w:r>
      <w:r w:rsidRPr="00F35584">
        <w:rPr>
          <w:lang w:val="en-GB"/>
        </w:rPr>
        <w:t xml:space="preserve"> = MGRP/10 as defined in TS 38.133 [x]</w:t>
      </w:r>
      <w:r w:rsidR="003D2F09" w:rsidRPr="00F35584">
        <w:rPr>
          <w:lang w:val="en-GB"/>
        </w:rPr>
        <w:t>;</w:t>
      </w:r>
    </w:p>
    <w:p w14:paraId="25C39741" w14:textId="77777777" w:rsidR="000D2684" w:rsidRPr="00F35584" w:rsidRDefault="000D2684" w:rsidP="00CE59C2">
      <w:pPr>
        <w:pStyle w:val="B3"/>
        <w:rPr>
          <w:lang w:val="en-GB"/>
        </w:rPr>
      </w:pPr>
      <w:r w:rsidRPr="00F35584">
        <w:rPr>
          <w:lang w:val="en-GB"/>
        </w:rPr>
        <w:t>3&gt;</w:t>
      </w:r>
      <w:r w:rsidRPr="00F35584">
        <w:rPr>
          <w:lang w:val="en-GB"/>
        </w:rPr>
        <w:tab/>
        <w:t xml:space="preserve">if </w:t>
      </w:r>
      <w:r w:rsidRPr="00F35584">
        <w:rPr>
          <w:i/>
          <w:lang w:val="en-GB"/>
        </w:rPr>
        <w:t>mgta</w:t>
      </w:r>
      <w:r w:rsidRPr="00F35584">
        <w:rPr>
          <w:lang w:val="en-GB"/>
        </w:rPr>
        <w:t xml:space="preserve"> is configured, apply the specified timing advance to the gap occurences calculated above (i.e. the UE starts the measurement </w:t>
      </w:r>
      <w:r w:rsidRPr="00F35584">
        <w:rPr>
          <w:i/>
          <w:lang w:val="en-GB"/>
        </w:rPr>
        <w:t>mgta</w:t>
      </w:r>
      <w:r w:rsidRPr="00F35584">
        <w:rPr>
          <w:lang w:val="en-GB"/>
        </w:rPr>
        <w:t xml:space="preserve"> ms before the gap subframe occurences)</w:t>
      </w:r>
      <w:r w:rsidR="003D2F09" w:rsidRPr="00F35584">
        <w:rPr>
          <w:lang w:val="en-GB"/>
        </w:rPr>
        <w:t>;</w:t>
      </w:r>
    </w:p>
    <w:p w14:paraId="5B8E6903" w14:textId="77777777" w:rsidR="000D2684" w:rsidRPr="00F35584" w:rsidRDefault="000D2684" w:rsidP="00CE59C2">
      <w:pPr>
        <w:pStyle w:val="B2"/>
        <w:rPr>
          <w:lang w:val="en-GB"/>
        </w:rPr>
      </w:pPr>
      <w:r w:rsidRPr="00F35584">
        <w:rPr>
          <w:lang w:val="en-GB"/>
        </w:rPr>
        <w:t>2&gt;</w:t>
      </w:r>
      <w:r w:rsidRPr="00F35584">
        <w:rPr>
          <w:lang w:val="en-GB"/>
        </w:rPr>
        <w:tab/>
        <w:t xml:space="preserve">else if </w:t>
      </w:r>
      <w:r w:rsidRPr="00F35584">
        <w:rPr>
          <w:i/>
          <w:lang w:val="en-GB"/>
        </w:rPr>
        <w:t>gapFR2</w:t>
      </w:r>
      <w:r w:rsidRPr="00F35584">
        <w:rPr>
          <w:lang w:val="en-GB"/>
        </w:rPr>
        <w:t xml:space="preserve"> is set to release:</w:t>
      </w:r>
    </w:p>
    <w:p w14:paraId="015F6E1D" w14:textId="77777777" w:rsidR="000D2684" w:rsidRPr="00F35584" w:rsidRDefault="000D2684" w:rsidP="00CE59C2">
      <w:pPr>
        <w:pStyle w:val="B3"/>
        <w:rPr>
          <w:lang w:val="en-GB"/>
        </w:rPr>
      </w:pPr>
      <w:r w:rsidRPr="00F35584">
        <w:rPr>
          <w:lang w:val="en-GB"/>
        </w:rPr>
        <w:t>3&gt;</w:t>
      </w:r>
      <w:r w:rsidRPr="00F35584">
        <w:rPr>
          <w:lang w:val="en-GB"/>
        </w:rPr>
        <w:tab/>
        <w:t>release the FR2 measurement gap configuration</w:t>
      </w:r>
      <w:r w:rsidR="00667475" w:rsidRPr="00F35584">
        <w:rPr>
          <w:lang w:val="en-GB"/>
        </w:rPr>
        <w:t>.</w:t>
      </w:r>
    </w:p>
    <w:p w14:paraId="450FEFBA" w14:textId="77777777" w:rsidR="000D2684" w:rsidRPr="00F35584" w:rsidRDefault="000D2684" w:rsidP="000D2684">
      <w:pPr>
        <w:pStyle w:val="Heading4"/>
      </w:pPr>
      <w:bookmarkStart w:id="380" w:name="_Toc510018525"/>
      <w:r w:rsidRPr="00F35584">
        <w:t>5.5.2.10</w:t>
      </w:r>
      <w:r w:rsidRPr="00F35584">
        <w:tab/>
        <w:t>Reference signal measurement timing configuration</w:t>
      </w:r>
      <w:bookmarkEnd w:id="380"/>
    </w:p>
    <w:p w14:paraId="0F6C9E52" w14:textId="77777777" w:rsidR="000D2684" w:rsidRPr="00F35584" w:rsidRDefault="000D2684" w:rsidP="000D2684">
      <w:bookmarkStart w:id="381" w:name="_Hlk497717182"/>
      <w:r w:rsidRPr="00F35584">
        <w:t xml:space="preserve">The UE shall setup the first SS/PBCH block measurement timing configuration (SMTC) in accordance with the received </w:t>
      </w:r>
      <w:r w:rsidRPr="00F35584">
        <w:rPr>
          <w:i/>
        </w:rPr>
        <w:t>periodicityAndOffset</w:t>
      </w:r>
      <w:r w:rsidRPr="00F35584">
        <w:t xml:space="preserve"> parameter (providing </w:t>
      </w:r>
      <w:r w:rsidRPr="00F35584">
        <w:rPr>
          <w:i/>
        </w:rPr>
        <w:t>Periodicity</w:t>
      </w:r>
      <w:r w:rsidRPr="00F35584">
        <w:t xml:space="preserve"> and </w:t>
      </w:r>
      <w:r w:rsidRPr="00F35584">
        <w:rPr>
          <w:i/>
        </w:rPr>
        <w:t xml:space="preserve">Offset </w:t>
      </w:r>
      <w:r w:rsidRPr="00F35584">
        <w:t xml:space="preserve">value for the following condition) in the </w:t>
      </w:r>
      <w:r w:rsidRPr="00F35584">
        <w:rPr>
          <w:i/>
        </w:rPr>
        <w:t>smtc1</w:t>
      </w:r>
      <w:r w:rsidRPr="00F35584">
        <w:t xml:space="preserve"> configuration. The first subframe of each SMTC occasion occurs at an SFN and subframe of the NR SpCell meeting the following condition:</w:t>
      </w:r>
    </w:p>
    <w:p w14:paraId="5502765F" w14:textId="27E64DD9" w:rsidR="000D2684" w:rsidRPr="00F35584" w:rsidRDefault="000D2684" w:rsidP="00CE59C2">
      <w:pPr>
        <w:pStyle w:val="B1"/>
        <w:rPr>
          <w:lang w:val="en-GB"/>
        </w:rPr>
      </w:pPr>
      <w:r w:rsidRPr="00F35584">
        <w:rPr>
          <w:lang w:val="en-GB"/>
        </w:rPr>
        <w:t xml:space="preserve">SFN mod </w:t>
      </w:r>
      <w:r w:rsidRPr="00F35584">
        <w:rPr>
          <w:i/>
          <w:lang w:val="en-GB"/>
        </w:rPr>
        <w:t>T</w:t>
      </w:r>
      <w:r w:rsidRPr="00F35584">
        <w:rPr>
          <w:lang w:val="en-GB"/>
        </w:rPr>
        <w:t xml:space="preserve"> = FLOOR (</w:t>
      </w:r>
      <w:r w:rsidRPr="00F35584">
        <w:rPr>
          <w:i/>
          <w:lang w:val="en-GB"/>
        </w:rPr>
        <w:t>Offset</w:t>
      </w:r>
      <w:r w:rsidRPr="00F35584">
        <w:rPr>
          <w:lang w:val="en-GB"/>
        </w:rPr>
        <w:t>/10)</w:t>
      </w:r>
      <w:ins w:id="382" w:author="R2-1804392" w:date="2018-04-25T06:23:00Z">
        <w:r w:rsidR="005C4691" w:rsidRPr="005C4691">
          <w:rPr>
            <w:lang w:val="en-US" w:eastAsia="zh-CN" w:bidi="ar"/>
          </w:rPr>
          <w:t xml:space="preserve"> </w:t>
        </w:r>
        <w:r w:rsidR="005C4691">
          <w:rPr>
            <w:lang w:val="en-US" w:eastAsia="zh-CN" w:bidi="ar"/>
          </w:rPr>
          <w:t xml:space="preserve">) mod </w:t>
        </w:r>
        <w:r w:rsidR="005C4691">
          <w:rPr>
            <w:i/>
            <w:iCs/>
            <w:lang w:val="en-US" w:eastAsia="zh-CN" w:bidi="ar"/>
          </w:rPr>
          <w:t>T</w:t>
        </w:r>
      </w:ins>
      <w:r w:rsidRPr="00F35584">
        <w:rPr>
          <w:lang w:val="en-GB"/>
        </w:rPr>
        <w:t>;</w:t>
      </w:r>
    </w:p>
    <w:p w14:paraId="5757D32B" w14:textId="77777777" w:rsidR="005C4691" w:rsidRDefault="005C4691">
      <w:pPr>
        <w:pStyle w:val="B1"/>
        <w:rPr>
          <w:ins w:id="383" w:author="R2-1804392" w:date="2018-04-25T06:24:00Z"/>
          <w:lang w:eastAsia="zh-CN" w:bidi="ar"/>
        </w:rPr>
        <w:pPrChange w:id="384" w:author="R2-1804392" w:date="2018-04-25T06:24:00Z">
          <w:pPr>
            <w:pStyle w:val="NormalWeb"/>
            <w:ind w:left="568" w:hanging="284"/>
          </w:pPr>
        </w:pPrChange>
      </w:pPr>
      <w:ins w:id="385" w:author="R2-1804392" w:date="2018-04-25T06:24:00Z">
        <w:r>
          <w:rPr>
            <w:lang w:eastAsia="zh-CN" w:bidi="ar"/>
          </w:rPr>
          <w:t xml:space="preserve">if the </w:t>
        </w:r>
        <w:r>
          <w:rPr>
            <w:i/>
            <w:iCs/>
            <w:lang w:eastAsia="zh-CN" w:bidi="ar"/>
          </w:rPr>
          <w:t xml:space="preserve">Periodicity </w:t>
        </w:r>
        <w:r>
          <w:rPr>
            <w:lang w:eastAsia="zh-CN" w:bidi="ar"/>
          </w:rPr>
          <w:t>is larger than sf5:</w:t>
        </w:r>
      </w:ins>
    </w:p>
    <w:p w14:paraId="5A83F865" w14:textId="286A3DD2" w:rsidR="000D2684" w:rsidRDefault="000D2684" w:rsidP="005C4691">
      <w:pPr>
        <w:pStyle w:val="B2"/>
        <w:rPr>
          <w:ins w:id="386" w:author="R2-1804392" w:date="2018-04-25T06:25:00Z"/>
        </w:rPr>
      </w:pPr>
      <w:r w:rsidRPr="00F35584">
        <w:t xml:space="preserve">subframe = </w:t>
      </w:r>
      <w:r w:rsidRPr="00F35584">
        <w:rPr>
          <w:i/>
        </w:rPr>
        <w:t>Offset</w:t>
      </w:r>
      <w:r w:rsidRPr="00F35584">
        <w:t xml:space="preserve"> mod 10;</w:t>
      </w:r>
    </w:p>
    <w:p w14:paraId="27E74A82" w14:textId="77777777" w:rsidR="005C4691" w:rsidRDefault="005C4691">
      <w:pPr>
        <w:pStyle w:val="B1"/>
        <w:rPr>
          <w:ins w:id="387" w:author="R2-1804392" w:date="2018-04-25T06:25:00Z"/>
          <w:lang w:eastAsia="zh-CN" w:bidi="ar"/>
        </w:rPr>
        <w:pPrChange w:id="388" w:author="R2-1804392" w:date="2018-04-25T06:25:00Z">
          <w:pPr>
            <w:pStyle w:val="NormalWeb"/>
            <w:ind w:left="568" w:hanging="284"/>
          </w:pPr>
        </w:pPrChange>
      </w:pPr>
      <w:ins w:id="389" w:author="R2-1804392" w:date="2018-04-25T06:25:00Z">
        <w:r>
          <w:rPr>
            <w:lang w:eastAsia="zh-CN" w:bidi="ar"/>
          </w:rPr>
          <w:t>else:</w:t>
        </w:r>
      </w:ins>
    </w:p>
    <w:p w14:paraId="0ED26148" w14:textId="6F221FAF" w:rsidR="005C4691" w:rsidRPr="00F35584" w:rsidRDefault="005C4691">
      <w:pPr>
        <w:pStyle w:val="B2"/>
        <w:pPrChange w:id="390" w:author="R2-1804392" w:date="2018-04-25T06:25:00Z">
          <w:pPr>
            <w:pStyle w:val="B1"/>
          </w:pPr>
        </w:pPrChange>
      </w:pPr>
      <w:ins w:id="391" w:author="R2-1804392" w:date="2018-04-25T06:25:00Z">
        <w:r>
          <w:rPr>
            <w:lang w:eastAsia="zh-CN" w:bidi="ar"/>
          </w:rPr>
          <w:t xml:space="preserve">subframe = </w:t>
        </w:r>
        <w:r>
          <w:rPr>
            <w:i/>
            <w:iCs/>
            <w:lang w:eastAsia="zh-CN" w:bidi="ar"/>
          </w:rPr>
          <w:t>Offset</w:t>
        </w:r>
        <w:r>
          <w:rPr>
            <w:lang w:eastAsia="zh-CN" w:bidi="ar"/>
          </w:rPr>
          <w:t xml:space="preserve"> or (</w:t>
        </w:r>
        <w:r>
          <w:rPr>
            <w:i/>
            <w:iCs/>
            <w:lang w:eastAsia="zh-CN" w:bidi="ar"/>
          </w:rPr>
          <w:t>Offset</w:t>
        </w:r>
        <w:r>
          <w:rPr>
            <w:lang w:eastAsia="zh-CN" w:bidi="ar"/>
          </w:rPr>
          <w:t xml:space="preserve"> +5);</w:t>
        </w:r>
      </w:ins>
    </w:p>
    <w:p w14:paraId="13DD2B63" w14:textId="77777777" w:rsidR="000D2684" w:rsidRPr="00F35584" w:rsidRDefault="000D2684" w:rsidP="00CE59C2">
      <w:pPr>
        <w:pStyle w:val="B1"/>
        <w:rPr>
          <w:lang w:val="en-GB"/>
        </w:rPr>
      </w:pPr>
      <w:r w:rsidRPr="00F35584">
        <w:rPr>
          <w:lang w:val="en-GB"/>
        </w:rPr>
        <w:t xml:space="preserve">with </w:t>
      </w:r>
      <w:r w:rsidRPr="00F35584">
        <w:rPr>
          <w:i/>
          <w:lang w:val="en-GB"/>
        </w:rPr>
        <w:t>T</w:t>
      </w:r>
      <w:r w:rsidRPr="00F35584">
        <w:rPr>
          <w:lang w:val="en-GB"/>
        </w:rPr>
        <w:t xml:space="preserve"> = </w:t>
      </w:r>
      <w:r w:rsidRPr="00F35584">
        <w:rPr>
          <w:i/>
          <w:lang w:val="en-GB"/>
        </w:rPr>
        <w:t>Periodicity</w:t>
      </w:r>
      <w:r w:rsidRPr="00F35584">
        <w:rPr>
          <w:lang w:val="en-GB"/>
        </w:rPr>
        <w:t>/10</w:t>
      </w:r>
      <w:r w:rsidR="00757044" w:rsidRPr="00F35584">
        <w:rPr>
          <w:lang w:val="en-GB"/>
        </w:rPr>
        <w:t>.</w:t>
      </w:r>
    </w:p>
    <w:p w14:paraId="26D62FA3" w14:textId="77777777" w:rsidR="000D2684" w:rsidRPr="00F35584" w:rsidRDefault="000D2684" w:rsidP="000D2684">
      <w:bookmarkStart w:id="392" w:name="_Hlk508636283"/>
      <w:r w:rsidRPr="00F35584">
        <w:t xml:space="preserve">If </w:t>
      </w:r>
      <w:r w:rsidRPr="00F35584">
        <w:rPr>
          <w:i/>
        </w:rPr>
        <w:t>smtc2</w:t>
      </w:r>
      <w:r w:rsidRPr="00F35584">
        <w:t xml:space="preserve"> is present, for cells indicated in the </w:t>
      </w:r>
      <w:r w:rsidRPr="00F35584">
        <w:rPr>
          <w:i/>
        </w:rPr>
        <w:t>pci-List</w:t>
      </w:r>
      <w:r w:rsidRPr="00F35584">
        <w:t xml:space="preserve"> parameter in </w:t>
      </w:r>
      <w:r w:rsidRPr="00F35584">
        <w:rPr>
          <w:i/>
        </w:rPr>
        <w:t xml:space="preserve">smtc2 </w:t>
      </w:r>
      <w:r w:rsidRPr="00F35584">
        <w:t xml:space="preserve">in the same frequency, the UE shall setup an additional SS/PBCH block measurement timing configuration (SMTC) in accordance with the received </w:t>
      </w:r>
      <w:r w:rsidRPr="00F35584">
        <w:rPr>
          <w:i/>
        </w:rPr>
        <w:t>periodicity</w:t>
      </w:r>
      <w:r w:rsidRPr="00F35584">
        <w:t xml:space="preserve"> parameter in the </w:t>
      </w:r>
      <w:r w:rsidRPr="00F35584">
        <w:rPr>
          <w:i/>
        </w:rPr>
        <w:t>smtc2</w:t>
      </w:r>
      <w:r w:rsidRPr="00F35584">
        <w:t xml:space="preserve"> configuration and use the </w:t>
      </w:r>
      <w:r w:rsidRPr="00F35584">
        <w:rPr>
          <w:i/>
        </w:rPr>
        <w:t xml:space="preserve">Offset </w:t>
      </w:r>
      <w:r w:rsidRPr="00F35584">
        <w:t xml:space="preserve">(derived from parameter </w:t>
      </w:r>
      <w:r w:rsidRPr="00F35584">
        <w:rPr>
          <w:i/>
        </w:rPr>
        <w:t>periodicityAndOffset</w:t>
      </w:r>
      <w:r w:rsidRPr="00F35584">
        <w:t xml:space="preserve">) and </w:t>
      </w:r>
      <w:r w:rsidRPr="00F35584">
        <w:rPr>
          <w:i/>
        </w:rPr>
        <w:t>duration</w:t>
      </w:r>
      <w:r w:rsidRPr="00F35584">
        <w:t xml:space="preserve"> parameter from the </w:t>
      </w:r>
      <w:r w:rsidRPr="00F35584">
        <w:rPr>
          <w:i/>
        </w:rPr>
        <w:t>smtc1</w:t>
      </w:r>
      <w:r w:rsidRPr="00F35584">
        <w:t xml:space="preserve"> configuration. The first subframe of each SMTC occasion occurs at an SFN and subframe of the NR SpCell meeting the above condition:</w:t>
      </w:r>
    </w:p>
    <w:p w14:paraId="01EE3C50" w14:textId="77777777" w:rsidR="000D2684" w:rsidRPr="00F35584" w:rsidRDefault="000D2684" w:rsidP="000D2684">
      <w:r w:rsidRPr="00F35584">
        <w:lastRenderedPageBreak/>
        <w:t>On the concerned frequency, the UE shall not consider SS/PBCH block transmission in subframes outside the SMTC occasion for measurements including RRM measurements.</w:t>
      </w:r>
    </w:p>
    <w:p w14:paraId="2B8C701A" w14:textId="77777777" w:rsidR="000D2684" w:rsidRPr="00F35584" w:rsidRDefault="000D2684" w:rsidP="000D2684">
      <w:pPr>
        <w:pStyle w:val="Heading3"/>
      </w:pPr>
      <w:bookmarkStart w:id="393" w:name="_Toc510018526"/>
      <w:bookmarkStart w:id="394" w:name="_Hlk508638598"/>
      <w:bookmarkEnd w:id="381"/>
      <w:bookmarkEnd w:id="392"/>
      <w:r w:rsidRPr="00F35584">
        <w:t>5.5.3</w:t>
      </w:r>
      <w:r w:rsidRPr="00F35584">
        <w:tab/>
        <w:t>Performing measurements</w:t>
      </w:r>
      <w:bookmarkEnd w:id="393"/>
    </w:p>
    <w:p w14:paraId="45B56146" w14:textId="77777777" w:rsidR="000D2684" w:rsidRPr="00F35584" w:rsidRDefault="000D2684" w:rsidP="000D2684">
      <w:pPr>
        <w:pStyle w:val="Heading4"/>
      </w:pPr>
      <w:bookmarkStart w:id="395" w:name="_Toc510018527"/>
      <w:r w:rsidRPr="00F35584">
        <w:t>5.5.3.1</w:t>
      </w:r>
      <w:r w:rsidRPr="00F35584">
        <w:tab/>
        <w:t>General</w:t>
      </w:r>
      <w:bookmarkEnd w:id="395"/>
    </w:p>
    <w:p w14:paraId="5A61A461" w14:textId="77777777" w:rsidR="000D2684" w:rsidRPr="00F35584" w:rsidRDefault="000D2684" w:rsidP="000D2684">
      <w:r w:rsidRPr="00F35584">
        <w:t>An RRC_CONNECTED UE shall derive cell measurement results by measuring one or multiple beams associated per cell as configured by the network, as described in 5.5.3.3. For all cell measurement results in RRC_CONNECTED the UE applies the layer 3 filtering as specified in 5.5.3.2, before using the measured results for evaluation of reporting criteria and measurement reporting. For cell measurements, the network can configure RSRP, RSRQ or SINR as trigger quantity. Reporting quantities can be the same as trigger quantity or combinations of quantities (i.e. RSRP and RSRQ; RSRP and SINR; RSRQ and SINR; RSRP, RSRQ and SINR).</w:t>
      </w:r>
    </w:p>
    <w:p w14:paraId="6EEBF0EE" w14:textId="77777777" w:rsidR="000D2684" w:rsidRPr="00F35584" w:rsidRDefault="000D2684" w:rsidP="000D2684">
      <w:r w:rsidRPr="00F35584">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layer 1 filtering of beam measurements used to derive cell measurement results is implementation dependent.</w:t>
      </w:r>
    </w:p>
    <w:p w14:paraId="6C86D68A" w14:textId="77777777" w:rsidR="000D2684" w:rsidRPr="00F35584" w:rsidRDefault="000D2684" w:rsidP="000D2684">
      <w:bookmarkStart w:id="396" w:name="_Hlk497498310"/>
      <w:bookmarkStart w:id="397" w:name="_Hlk497328269"/>
      <w:r w:rsidRPr="00F35584">
        <w:t>The UE shall:</w:t>
      </w:r>
    </w:p>
    <w:p w14:paraId="0BE1648C" w14:textId="77777777" w:rsidR="000D2684" w:rsidRPr="00F35584" w:rsidRDefault="000D2684" w:rsidP="00CE59C2">
      <w:pPr>
        <w:pStyle w:val="B1"/>
        <w:rPr>
          <w:lang w:val="en-GB"/>
        </w:rPr>
      </w:pPr>
      <w:r w:rsidRPr="00F35584">
        <w:rPr>
          <w:lang w:val="en-GB"/>
        </w:rPr>
        <w:t>1&gt;</w:t>
      </w:r>
      <w:r w:rsidRPr="00F35584">
        <w:rPr>
          <w:lang w:val="en-GB"/>
        </w:rPr>
        <w:tab/>
        <w:t xml:space="preserve">whenever the UE has a </w:t>
      </w:r>
      <w:r w:rsidRPr="00F35584">
        <w:rPr>
          <w:i/>
          <w:lang w:val="en-GB"/>
        </w:rPr>
        <w:t>measConfig</w:t>
      </w:r>
      <w:r w:rsidRPr="00F35584">
        <w:rPr>
          <w:lang w:val="en-GB"/>
        </w:rPr>
        <w:t>, perform RSRP and RSRQ measurements for each serving cell as follows:</w:t>
      </w:r>
    </w:p>
    <w:p w14:paraId="60DAFE70" w14:textId="77777777" w:rsidR="000D2684" w:rsidRPr="00F35584" w:rsidRDefault="000D2684" w:rsidP="00CE59C2">
      <w:pPr>
        <w:pStyle w:val="B2"/>
        <w:rPr>
          <w:lang w:val="en-GB"/>
        </w:rPr>
      </w:pPr>
      <w:r w:rsidRPr="00F35584">
        <w:rPr>
          <w:lang w:val="en-GB"/>
        </w:rPr>
        <w:t>2&gt;</w:t>
      </w:r>
      <w:r w:rsidRPr="00F35584">
        <w:rPr>
          <w:lang w:val="en-GB"/>
        </w:rPr>
        <w:tab/>
        <w:t xml:space="preserve">if at least one </w:t>
      </w:r>
      <w:r w:rsidRPr="00F35584">
        <w:rPr>
          <w:i/>
          <w:lang w:val="en-GB"/>
        </w:rPr>
        <w:t>measId</w:t>
      </w:r>
      <w:r w:rsidRPr="00F35584">
        <w:rPr>
          <w:lang w:val="en-GB"/>
        </w:rPr>
        <w:t xml:space="preserve"> included in the </w:t>
      </w:r>
      <w:r w:rsidRPr="00F35584">
        <w:rPr>
          <w:i/>
          <w:lang w:val="en-GB"/>
        </w:rPr>
        <w:t>measIdList</w:t>
      </w:r>
      <w:r w:rsidRPr="00F35584">
        <w:rPr>
          <w:lang w:val="en-GB"/>
        </w:rPr>
        <w:t xml:space="preserve"> within </w:t>
      </w:r>
      <w:r w:rsidRPr="00F35584">
        <w:rPr>
          <w:i/>
          <w:lang w:val="en-GB"/>
        </w:rPr>
        <w:t>VarMeasConfig</w:t>
      </w:r>
      <w:r w:rsidRPr="00F35584">
        <w:rPr>
          <w:lang w:val="en-GB"/>
        </w:rPr>
        <w:t xml:space="preserve"> contains an </w:t>
      </w:r>
      <w:r w:rsidRPr="00F35584">
        <w:rPr>
          <w:i/>
          <w:lang w:val="en-GB"/>
        </w:rPr>
        <w:t>rsType</w:t>
      </w:r>
      <w:r w:rsidRPr="00F35584">
        <w:rPr>
          <w:lang w:val="en-GB"/>
        </w:rPr>
        <w:t xml:space="preserve"> set to </w:t>
      </w:r>
      <w:r w:rsidRPr="00F35584">
        <w:rPr>
          <w:i/>
          <w:lang w:val="en-GB"/>
        </w:rPr>
        <w:t>ssb</w:t>
      </w:r>
      <w:r w:rsidRPr="00F35584">
        <w:rPr>
          <w:lang w:val="en-GB"/>
        </w:rPr>
        <w:t>:</w:t>
      </w:r>
    </w:p>
    <w:p w14:paraId="4C5FF5A3" w14:textId="77777777" w:rsidR="000D2684" w:rsidRPr="00F35584" w:rsidRDefault="000D2684" w:rsidP="00CE59C2">
      <w:pPr>
        <w:pStyle w:val="B3"/>
        <w:rPr>
          <w:lang w:val="en-GB"/>
        </w:rPr>
      </w:pPr>
      <w:r w:rsidRPr="00F35584">
        <w:rPr>
          <w:lang w:val="en-GB"/>
        </w:rPr>
        <w:t>3&gt;</w:t>
      </w:r>
      <w:r w:rsidRPr="00F35584">
        <w:rPr>
          <w:lang w:val="en-GB"/>
        </w:rPr>
        <w:tab/>
        <w:t>if at least one measId included in the measIdList within VarMeasConfig contains a reportQuantityRsIndexes and maxNrofRSIndexesToReport:</w:t>
      </w:r>
    </w:p>
    <w:p w14:paraId="185F5E16" w14:textId="77777777" w:rsidR="000D2684" w:rsidRPr="00F35584" w:rsidRDefault="000D2684" w:rsidP="00CE59C2">
      <w:pPr>
        <w:pStyle w:val="B4"/>
        <w:rPr>
          <w:lang w:val="en-GB"/>
        </w:rPr>
      </w:pPr>
      <w:r w:rsidRPr="00F35584">
        <w:rPr>
          <w:lang w:val="en-GB"/>
        </w:rPr>
        <w:t>4&gt;</w:t>
      </w:r>
      <w:r w:rsidRPr="00F35584">
        <w:rPr>
          <w:lang w:val="en-GB"/>
        </w:rPr>
        <w:tab/>
        <w:t>derive layer 3 filtered RSRP and RSRQ per beam for the serving cell based on SS/PBCH block, as described in 5.5.3.3a</w:t>
      </w:r>
      <w:r w:rsidR="003D2F09" w:rsidRPr="00F35584">
        <w:rPr>
          <w:lang w:val="en-GB"/>
        </w:rPr>
        <w:t>;</w:t>
      </w:r>
    </w:p>
    <w:p w14:paraId="1DA92CBD" w14:textId="77777777" w:rsidR="000D2684" w:rsidRPr="00F35584" w:rsidRDefault="000D2684" w:rsidP="00CE59C2">
      <w:pPr>
        <w:pStyle w:val="B3"/>
        <w:rPr>
          <w:lang w:val="en-GB"/>
        </w:rPr>
      </w:pPr>
      <w:r w:rsidRPr="00F35584">
        <w:rPr>
          <w:lang w:val="en-GB"/>
        </w:rPr>
        <w:t>3&gt;</w:t>
      </w:r>
      <w:r w:rsidRPr="00F35584">
        <w:rPr>
          <w:lang w:val="en-GB"/>
        </w:rPr>
        <w:tab/>
        <w:t>derive serving cell measurement results based on SS/PBCH block, as described in 5.5.3.3</w:t>
      </w:r>
      <w:r w:rsidR="003D2F09" w:rsidRPr="00F35584">
        <w:rPr>
          <w:lang w:val="en-GB"/>
        </w:rPr>
        <w:t>;</w:t>
      </w:r>
    </w:p>
    <w:p w14:paraId="7E2611B8" w14:textId="77777777" w:rsidR="000D2684" w:rsidRPr="00F35584" w:rsidRDefault="000D2684" w:rsidP="00CE59C2">
      <w:pPr>
        <w:pStyle w:val="B2"/>
        <w:rPr>
          <w:lang w:val="en-GB"/>
        </w:rPr>
      </w:pPr>
      <w:r w:rsidRPr="00F35584">
        <w:rPr>
          <w:lang w:val="en-GB"/>
        </w:rPr>
        <w:t>2&gt;</w:t>
      </w:r>
      <w:r w:rsidRPr="00F35584">
        <w:rPr>
          <w:lang w:val="en-GB"/>
        </w:rPr>
        <w:tab/>
        <w:t xml:space="preserve">if at least one </w:t>
      </w:r>
      <w:r w:rsidRPr="00F35584">
        <w:rPr>
          <w:i/>
          <w:lang w:val="en-GB"/>
        </w:rPr>
        <w:t>measId</w:t>
      </w:r>
      <w:r w:rsidRPr="00F35584">
        <w:rPr>
          <w:lang w:val="en-GB"/>
        </w:rPr>
        <w:t xml:space="preserve"> included in the </w:t>
      </w:r>
      <w:r w:rsidRPr="00F35584">
        <w:rPr>
          <w:i/>
          <w:lang w:val="en-GB"/>
        </w:rPr>
        <w:t>measIdList</w:t>
      </w:r>
      <w:r w:rsidRPr="00F35584">
        <w:rPr>
          <w:lang w:val="en-GB"/>
        </w:rPr>
        <w:t xml:space="preserve"> within </w:t>
      </w:r>
      <w:r w:rsidRPr="00F35584">
        <w:rPr>
          <w:i/>
          <w:lang w:val="en-GB"/>
        </w:rPr>
        <w:t>VarMeasConfig</w:t>
      </w:r>
      <w:r w:rsidRPr="00F35584">
        <w:rPr>
          <w:lang w:val="en-GB"/>
        </w:rPr>
        <w:t xml:space="preserve"> contains an </w:t>
      </w:r>
      <w:r w:rsidRPr="00F35584">
        <w:rPr>
          <w:i/>
          <w:lang w:val="en-GB"/>
        </w:rPr>
        <w:t>rsType</w:t>
      </w:r>
      <w:r w:rsidRPr="00F35584">
        <w:rPr>
          <w:lang w:val="en-GB"/>
        </w:rPr>
        <w:t xml:space="preserve"> set to </w:t>
      </w:r>
      <w:r w:rsidRPr="00F35584">
        <w:rPr>
          <w:i/>
          <w:lang w:val="en-GB"/>
        </w:rPr>
        <w:t>csi-rs</w:t>
      </w:r>
      <w:r w:rsidRPr="00F35584">
        <w:rPr>
          <w:lang w:val="en-GB"/>
        </w:rPr>
        <w:t>:</w:t>
      </w:r>
    </w:p>
    <w:p w14:paraId="1582AF7D" w14:textId="77777777" w:rsidR="000D2684" w:rsidRPr="00F35584" w:rsidRDefault="000D2684" w:rsidP="00CE59C2">
      <w:pPr>
        <w:pStyle w:val="B3"/>
        <w:rPr>
          <w:lang w:val="en-GB"/>
        </w:rPr>
      </w:pPr>
      <w:r w:rsidRPr="00F35584">
        <w:rPr>
          <w:lang w:val="en-GB"/>
        </w:rPr>
        <w:t>3&gt;</w:t>
      </w:r>
      <w:r w:rsidRPr="00F35584">
        <w:rPr>
          <w:lang w:val="en-GB"/>
        </w:rPr>
        <w:tab/>
        <w:t>if at least one measId included in the measIdList within VarMeasConfig contains a reportQuantityRsIndexes and maxNrofRSIndexesToReport:</w:t>
      </w:r>
    </w:p>
    <w:p w14:paraId="51931AC3" w14:textId="77777777" w:rsidR="000D2684" w:rsidRPr="00F35584" w:rsidRDefault="000D2684" w:rsidP="00CE59C2">
      <w:pPr>
        <w:pStyle w:val="B4"/>
        <w:rPr>
          <w:lang w:val="en-GB"/>
        </w:rPr>
      </w:pPr>
      <w:r w:rsidRPr="00F35584">
        <w:rPr>
          <w:lang w:val="en-GB"/>
        </w:rPr>
        <w:t>4&gt;</w:t>
      </w:r>
      <w:r w:rsidRPr="00F35584">
        <w:rPr>
          <w:lang w:val="en-GB"/>
        </w:rPr>
        <w:tab/>
        <w:t>derive layer 3 filtered RSRP and RSRQ per beam for the serving cell based on CSI-RS, as described in 5.5.3.3a</w:t>
      </w:r>
      <w:r w:rsidR="003D2F09" w:rsidRPr="00F35584">
        <w:rPr>
          <w:lang w:val="en-GB"/>
        </w:rPr>
        <w:t>;</w:t>
      </w:r>
    </w:p>
    <w:p w14:paraId="13768834" w14:textId="77777777" w:rsidR="000D2684" w:rsidRPr="00F35584" w:rsidRDefault="000D2684" w:rsidP="00CE59C2">
      <w:pPr>
        <w:pStyle w:val="B3"/>
        <w:rPr>
          <w:lang w:val="en-GB"/>
        </w:rPr>
      </w:pPr>
      <w:r w:rsidRPr="00F35584">
        <w:rPr>
          <w:lang w:val="en-GB"/>
        </w:rPr>
        <w:t>3&gt;</w:t>
      </w:r>
      <w:r w:rsidRPr="00F35584">
        <w:rPr>
          <w:lang w:val="en-GB"/>
        </w:rPr>
        <w:tab/>
        <w:t>derive serving cell measurement results based on CSI-RS, as described in 5.5.3.3</w:t>
      </w:r>
      <w:r w:rsidR="003D2F09" w:rsidRPr="00F35584">
        <w:rPr>
          <w:lang w:val="en-GB"/>
        </w:rPr>
        <w:t>;</w:t>
      </w:r>
      <w:bookmarkStart w:id="398" w:name="_Hlk497717236"/>
      <w:bookmarkEnd w:id="396"/>
      <w:bookmarkEnd w:id="397"/>
    </w:p>
    <w:bookmarkEnd w:id="398"/>
    <w:p w14:paraId="4553F2CE" w14:textId="77777777" w:rsidR="000D2684" w:rsidRPr="00F35584" w:rsidRDefault="000D2684" w:rsidP="00CE59C2">
      <w:pPr>
        <w:pStyle w:val="B1"/>
        <w:rPr>
          <w:lang w:val="en-GB"/>
        </w:rPr>
      </w:pPr>
      <w:r w:rsidRPr="00F35584">
        <w:rPr>
          <w:lang w:val="en-GB"/>
        </w:rPr>
        <w:t>1&gt;</w:t>
      </w:r>
      <w:r w:rsidRPr="00F35584">
        <w:rPr>
          <w:lang w:val="en-GB"/>
        </w:rPr>
        <w:tab/>
        <w:t xml:space="preserve">if at least one </w:t>
      </w:r>
      <w:r w:rsidRPr="00F35584">
        <w:rPr>
          <w:i/>
          <w:lang w:val="en-GB"/>
        </w:rPr>
        <w:t>measId</w:t>
      </w:r>
      <w:r w:rsidRPr="00F35584">
        <w:rPr>
          <w:lang w:val="en-GB"/>
        </w:rPr>
        <w:t xml:space="preserve"> included in the </w:t>
      </w:r>
      <w:r w:rsidRPr="00F35584">
        <w:rPr>
          <w:i/>
          <w:lang w:val="en-GB"/>
        </w:rPr>
        <w:t>measIdList</w:t>
      </w:r>
      <w:r w:rsidRPr="00F35584">
        <w:rPr>
          <w:lang w:val="en-GB"/>
        </w:rPr>
        <w:t xml:space="preserve"> within </w:t>
      </w:r>
      <w:r w:rsidRPr="00F35584">
        <w:rPr>
          <w:i/>
          <w:lang w:val="en-GB"/>
        </w:rPr>
        <w:t xml:space="preserve">VarMeasConfig </w:t>
      </w:r>
      <w:r w:rsidRPr="00F35584">
        <w:rPr>
          <w:lang w:val="en-GB"/>
        </w:rPr>
        <w:t>contains SINR as trigger quantity and/or reporting quantity:</w:t>
      </w:r>
    </w:p>
    <w:p w14:paraId="4096A05A" w14:textId="77777777" w:rsidR="000D2684" w:rsidRPr="00F35584" w:rsidRDefault="000D2684" w:rsidP="00CE59C2">
      <w:pPr>
        <w:pStyle w:val="B2"/>
        <w:rPr>
          <w:lang w:val="en-GB"/>
        </w:rPr>
      </w:pPr>
      <w:r w:rsidRPr="00F35584">
        <w:rPr>
          <w:lang w:val="en-GB"/>
        </w:rPr>
        <w:t>2&gt;</w:t>
      </w:r>
      <w:r w:rsidRPr="00F35584">
        <w:rPr>
          <w:lang w:val="en-GB"/>
        </w:rPr>
        <w:tab/>
        <w:t xml:space="preserve">if the associated </w:t>
      </w:r>
      <w:r w:rsidRPr="00F35584">
        <w:rPr>
          <w:i/>
          <w:lang w:val="en-GB"/>
        </w:rPr>
        <w:t>reportConfig</w:t>
      </w:r>
      <w:r w:rsidRPr="00F35584">
        <w:rPr>
          <w:lang w:val="en-GB"/>
        </w:rPr>
        <w:t xml:space="preserve"> contains </w:t>
      </w:r>
      <w:r w:rsidRPr="00F35584">
        <w:rPr>
          <w:i/>
          <w:lang w:val="en-GB"/>
        </w:rPr>
        <w:t>rsType</w:t>
      </w:r>
      <w:r w:rsidRPr="00F35584">
        <w:rPr>
          <w:lang w:val="en-GB"/>
        </w:rPr>
        <w:t xml:space="preserve"> set to </w:t>
      </w:r>
      <w:r w:rsidRPr="00F35584">
        <w:rPr>
          <w:i/>
          <w:lang w:val="en-GB"/>
        </w:rPr>
        <w:t>ssb</w:t>
      </w:r>
      <w:r w:rsidRPr="00F35584">
        <w:rPr>
          <w:lang w:val="en-GB"/>
        </w:rPr>
        <w:t>:</w:t>
      </w:r>
    </w:p>
    <w:p w14:paraId="6D927C87" w14:textId="77777777" w:rsidR="000D2684" w:rsidRPr="00F35584" w:rsidRDefault="000D2684" w:rsidP="00CE59C2">
      <w:pPr>
        <w:pStyle w:val="B3"/>
        <w:rPr>
          <w:lang w:val="en-GB"/>
        </w:rPr>
      </w:pPr>
      <w:r w:rsidRPr="00F35584">
        <w:rPr>
          <w:lang w:val="en-GB"/>
        </w:rPr>
        <w:t>3&gt;</w:t>
      </w:r>
      <w:r w:rsidRPr="00F35584">
        <w:rPr>
          <w:lang w:val="en-GB"/>
        </w:rPr>
        <w:tab/>
      </w:r>
      <w:bookmarkStart w:id="399" w:name="_Hlk500240205"/>
      <w:r w:rsidRPr="00F35584">
        <w:rPr>
          <w:lang w:val="en-GB"/>
        </w:rPr>
        <w:t>if the measId contains a reportQuantityRsIndexes</w:t>
      </w:r>
      <w:bookmarkEnd w:id="399"/>
      <w:r w:rsidRPr="00F35584">
        <w:rPr>
          <w:lang w:val="en-GB"/>
        </w:rPr>
        <w:t xml:space="preserve"> and maxNrofRSIndexesToReport:</w:t>
      </w:r>
    </w:p>
    <w:p w14:paraId="27C02D19" w14:textId="77777777" w:rsidR="000D2684" w:rsidRPr="00F35584" w:rsidRDefault="000D2684" w:rsidP="00CE59C2">
      <w:pPr>
        <w:pStyle w:val="B4"/>
        <w:rPr>
          <w:lang w:val="en-GB"/>
        </w:rPr>
      </w:pPr>
      <w:r w:rsidRPr="00F35584">
        <w:rPr>
          <w:lang w:val="en-GB"/>
        </w:rPr>
        <w:t>4&gt;</w:t>
      </w:r>
      <w:r w:rsidRPr="00F35584">
        <w:rPr>
          <w:lang w:val="en-GB"/>
        </w:rPr>
        <w:tab/>
      </w:r>
      <w:bookmarkStart w:id="400" w:name="_Hlk500239912"/>
      <w:r w:rsidRPr="00F35584">
        <w:rPr>
          <w:lang w:val="en-GB"/>
        </w:rPr>
        <w:t>derive layer 3 filtered SINR per beam for the serving cell based on SS/PBCH block, as described in 5.5.3.3a</w:t>
      </w:r>
      <w:r w:rsidR="003D2F09" w:rsidRPr="00F35584">
        <w:rPr>
          <w:lang w:val="en-GB"/>
        </w:rPr>
        <w:t>;</w:t>
      </w:r>
    </w:p>
    <w:bookmarkEnd w:id="400"/>
    <w:p w14:paraId="128EDAD9" w14:textId="77777777" w:rsidR="000D2684" w:rsidRPr="00F35584" w:rsidRDefault="000D2684" w:rsidP="00CE59C2">
      <w:pPr>
        <w:pStyle w:val="B3"/>
        <w:rPr>
          <w:lang w:val="en-GB"/>
        </w:rPr>
      </w:pPr>
      <w:r w:rsidRPr="00F35584">
        <w:rPr>
          <w:lang w:val="en-GB"/>
        </w:rPr>
        <w:t>3&gt;</w:t>
      </w:r>
      <w:r w:rsidRPr="00F35584">
        <w:rPr>
          <w:lang w:val="en-GB"/>
        </w:rPr>
        <w:tab/>
        <w:t>derive serving cell SINR based on SS/PBCH block, as described in 5.5.3.3</w:t>
      </w:r>
      <w:r w:rsidR="003D2F09" w:rsidRPr="00F35584">
        <w:rPr>
          <w:lang w:val="en-GB"/>
        </w:rPr>
        <w:t>;</w:t>
      </w:r>
    </w:p>
    <w:p w14:paraId="0D6E643E" w14:textId="77777777" w:rsidR="000D2684" w:rsidRPr="00F35584" w:rsidRDefault="000D2684" w:rsidP="00CE59C2">
      <w:pPr>
        <w:pStyle w:val="B2"/>
        <w:rPr>
          <w:lang w:val="en-GB"/>
        </w:rPr>
      </w:pPr>
      <w:r w:rsidRPr="00F35584">
        <w:rPr>
          <w:lang w:val="en-GB"/>
        </w:rPr>
        <w:t>2&gt;</w:t>
      </w:r>
      <w:r w:rsidRPr="00F35584">
        <w:rPr>
          <w:lang w:val="en-GB"/>
        </w:rPr>
        <w:tab/>
        <w:t xml:space="preserve">if the associated </w:t>
      </w:r>
      <w:r w:rsidRPr="00F35584">
        <w:rPr>
          <w:i/>
          <w:lang w:val="en-GB"/>
        </w:rPr>
        <w:t>reportConfig</w:t>
      </w:r>
      <w:r w:rsidRPr="00F35584">
        <w:rPr>
          <w:lang w:val="en-GB"/>
        </w:rPr>
        <w:t xml:space="preserve"> contains </w:t>
      </w:r>
      <w:r w:rsidRPr="00F35584">
        <w:rPr>
          <w:i/>
          <w:lang w:val="en-GB"/>
        </w:rPr>
        <w:t>rsType</w:t>
      </w:r>
      <w:r w:rsidRPr="00F35584">
        <w:rPr>
          <w:lang w:val="en-GB"/>
        </w:rPr>
        <w:t xml:space="preserve"> set to </w:t>
      </w:r>
      <w:r w:rsidRPr="00F35584">
        <w:rPr>
          <w:i/>
          <w:lang w:val="en-GB"/>
        </w:rPr>
        <w:t>csi-rs</w:t>
      </w:r>
      <w:r w:rsidRPr="00F35584">
        <w:rPr>
          <w:lang w:val="en-GB"/>
        </w:rPr>
        <w:t>:</w:t>
      </w:r>
    </w:p>
    <w:p w14:paraId="5F0854D8" w14:textId="77777777" w:rsidR="000D2684" w:rsidRPr="00F35584" w:rsidRDefault="000D2684" w:rsidP="00CE59C2">
      <w:pPr>
        <w:pStyle w:val="B3"/>
        <w:rPr>
          <w:lang w:val="en-GB"/>
        </w:rPr>
      </w:pPr>
      <w:r w:rsidRPr="00F35584">
        <w:rPr>
          <w:lang w:val="en-GB"/>
        </w:rPr>
        <w:t>3&gt;</w:t>
      </w:r>
      <w:r w:rsidRPr="00F35584">
        <w:rPr>
          <w:lang w:val="en-GB"/>
        </w:rPr>
        <w:tab/>
        <w:t>if the measId contains a reportQuantityRsIndexes and maxNrofRSIndexesToReport:</w:t>
      </w:r>
    </w:p>
    <w:p w14:paraId="5DABD6C2" w14:textId="77777777" w:rsidR="000D2684" w:rsidRPr="00F35584" w:rsidRDefault="000D2684" w:rsidP="00CE59C2">
      <w:pPr>
        <w:pStyle w:val="B4"/>
        <w:rPr>
          <w:lang w:val="en-GB"/>
        </w:rPr>
      </w:pPr>
      <w:r w:rsidRPr="00F35584">
        <w:rPr>
          <w:lang w:val="en-GB"/>
        </w:rPr>
        <w:t>4&gt;</w:t>
      </w:r>
      <w:r w:rsidRPr="00F35584">
        <w:rPr>
          <w:lang w:val="en-GB"/>
        </w:rPr>
        <w:tab/>
        <w:t>derive layer 3 filtered SINR per beam for the serving cell based on CSI-RS, as described in 5.5.3.3a</w:t>
      </w:r>
      <w:r w:rsidR="003D2F09" w:rsidRPr="00F35584">
        <w:rPr>
          <w:lang w:val="en-GB"/>
        </w:rPr>
        <w:t>;</w:t>
      </w:r>
    </w:p>
    <w:p w14:paraId="245AA6B9" w14:textId="77777777" w:rsidR="000D2684" w:rsidRPr="00F35584" w:rsidRDefault="000D2684" w:rsidP="00CE59C2">
      <w:pPr>
        <w:pStyle w:val="B3"/>
        <w:rPr>
          <w:lang w:val="en-GB"/>
        </w:rPr>
      </w:pPr>
      <w:r w:rsidRPr="00F35584">
        <w:rPr>
          <w:lang w:val="en-GB"/>
        </w:rPr>
        <w:t>3&gt;</w:t>
      </w:r>
      <w:r w:rsidRPr="00F35584">
        <w:rPr>
          <w:lang w:val="en-GB"/>
        </w:rPr>
        <w:tab/>
        <w:t>derive serving cell SINR based on CSI-RS, as described in 5.5.3.3</w:t>
      </w:r>
      <w:r w:rsidR="003D2F09" w:rsidRPr="00F35584">
        <w:rPr>
          <w:lang w:val="en-GB"/>
        </w:rPr>
        <w:t>;</w:t>
      </w:r>
    </w:p>
    <w:bookmarkEnd w:id="394"/>
    <w:p w14:paraId="44BABD4E" w14:textId="77777777" w:rsidR="000D2684" w:rsidRPr="00F35584" w:rsidRDefault="000D2684" w:rsidP="00CE59C2">
      <w:pPr>
        <w:pStyle w:val="B1"/>
        <w:rPr>
          <w:lang w:val="en-GB"/>
        </w:rPr>
      </w:pPr>
      <w:r w:rsidRPr="00F35584">
        <w:rPr>
          <w:lang w:val="en-GB"/>
        </w:rPr>
        <w:t>1&gt;</w:t>
      </w:r>
      <w:r w:rsidRPr="00F35584">
        <w:rPr>
          <w:lang w:val="en-GB"/>
        </w:rPr>
        <w:tab/>
        <w:t xml:space="preserve">for each </w:t>
      </w:r>
      <w:r w:rsidRPr="00F35584">
        <w:rPr>
          <w:i/>
          <w:lang w:val="en-GB"/>
        </w:rPr>
        <w:t>measId</w:t>
      </w:r>
      <w:r w:rsidRPr="00F35584">
        <w:rPr>
          <w:lang w:val="en-GB"/>
        </w:rPr>
        <w:t xml:space="preserve"> included in the </w:t>
      </w:r>
      <w:r w:rsidRPr="00F35584">
        <w:rPr>
          <w:i/>
          <w:lang w:val="en-GB"/>
        </w:rPr>
        <w:t>measIdList</w:t>
      </w:r>
      <w:r w:rsidRPr="00F35584">
        <w:rPr>
          <w:lang w:val="en-GB"/>
        </w:rPr>
        <w:t xml:space="preserve"> within </w:t>
      </w:r>
      <w:r w:rsidRPr="00F35584">
        <w:rPr>
          <w:i/>
          <w:lang w:val="en-GB"/>
        </w:rPr>
        <w:t>VarMeasConfig</w:t>
      </w:r>
      <w:r w:rsidRPr="00F35584">
        <w:rPr>
          <w:lang w:val="en-GB"/>
        </w:rPr>
        <w:t>:</w:t>
      </w:r>
    </w:p>
    <w:p w14:paraId="4AFD38B8" w14:textId="77777777" w:rsidR="000D2684" w:rsidRPr="00F35584" w:rsidRDefault="000D2684" w:rsidP="00CE59C2">
      <w:pPr>
        <w:pStyle w:val="B2"/>
        <w:rPr>
          <w:lang w:val="en-GB"/>
        </w:rPr>
      </w:pPr>
      <w:r w:rsidRPr="00F35584">
        <w:rPr>
          <w:lang w:val="en-GB"/>
        </w:rPr>
        <w:lastRenderedPageBreak/>
        <w:t>2&gt;</w:t>
      </w:r>
      <w:r w:rsidRPr="00F35584">
        <w:rPr>
          <w:lang w:val="en-GB"/>
        </w:rPr>
        <w:tab/>
        <w:t>if the reportType for the associated reportConfig is periodical or eventTriggered:</w:t>
      </w:r>
    </w:p>
    <w:p w14:paraId="6F75CD72" w14:textId="77777777" w:rsidR="000D2684" w:rsidRPr="00F35584" w:rsidRDefault="000D2684" w:rsidP="00CE59C2">
      <w:pPr>
        <w:pStyle w:val="B3"/>
        <w:rPr>
          <w:lang w:val="en-GB"/>
        </w:rPr>
      </w:pPr>
      <w:r w:rsidRPr="00F35584">
        <w:rPr>
          <w:lang w:val="en-GB"/>
        </w:rPr>
        <w:t>3&gt;</w:t>
      </w:r>
      <w:r w:rsidRPr="00F35584">
        <w:rPr>
          <w:lang w:val="en-GB"/>
        </w:rPr>
        <w:tab/>
        <w:t>if a measurement gap configuration is setup, or</w:t>
      </w:r>
    </w:p>
    <w:p w14:paraId="1557901E" w14:textId="77777777" w:rsidR="000D2684" w:rsidRPr="00F35584" w:rsidRDefault="000D2684" w:rsidP="00CE59C2">
      <w:pPr>
        <w:pStyle w:val="B3"/>
        <w:rPr>
          <w:lang w:val="en-GB"/>
        </w:rPr>
      </w:pPr>
      <w:r w:rsidRPr="00F35584">
        <w:rPr>
          <w:lang w:val="en-GB"/>
        </w:rPr>
        <w:t>3&gt;</w:t>
      </w:r>
      <w:r w:rsidRPr="00F35584">
        <w:rPr>
          <w:lang w:val="en-GB"/>
        </w:rPr>
        <w:tab/>
        <w:t>if the UE does not require measurement gaps to perform the concerned measurements:</w:t>
      </w:r>
    </w:p>
    <w:p w14:paraId="5B40928F" w14:textId="77777777" w:rsidR="000D2684" w:rsidRPr="00F35584" w:rsidRDefault="000D2684" w:rsidP="00CE59C2">
      <w:pPr>
        <w:pStyle w:val="B4"/>
        <w:rPr>
          <w:lang w:val="en-GB"/>
        </w:rPr>
      </w:pPr>
      <w:r w:rsidRPr="00F35584">
        <w:rPr>
          <w:lang w:val="en-GB"/>
        </w:rPr>
        <w:t>4&gt;</w:t>
      </w:r>
      <w:r w:rsidRPr="00F35584">
        <w:rPr>
          <w:lang w:val="en-GB"/>
        </w:rPr>
        <w:tab/>
        <w:t xml:space="preserve">if </w:t>
      </w:r>
      <w:r w:rsidRPr="00F35584">
        <w:rPr>
          <w:i/>
          <w:lang w:val="en-GB"/>
        </w:rPr>
        <w:t>s-MeasureConfig</w:t>
      </w:r>
      <w:r w:rsidRPr="00F35584">
        <w:rPr>
          <w:lang w:val="en-GB"/>
        </w:rPr>
        <w:t xml:space="preserve"> is not configured, or</w:t>
      </w:r>
    </w:p>
    <w:p w14:paraId="5743529D" w14:textId="77777777" w:rsidR="000D2684" w:rsidRPr="00F35584" w:rsidRDefault="000D2684" w:rsidP="00CE59C2">
      <w:pPr>
        <w:pStyle w:val="B4"/>
        <w:rPr>
          <w:lang w:val="en-GB"/>
        </w:rPr>
      </w:pPr>
      <w:r w:rsidRPr="00F35584">
        <w:rPr>
          <w:lang w:val="en-GB"/>
        </w:rPr>
        <w:t>4&gt;</w:t>
      </w:r>
      <w:r w:rsidRPr="00F35584">
        <w:rPr>
          <w:lang w:val="en-GB"/>
        </w:rPr>
        <w:tab/>
        <w:t xml:space="preserve">if </w:t>
      </w:r>
      <w:r w:rsidRPr="00F35584">
        <w:rPr>
          <w:i/>
          <w:lang w:val="en-GB"/>
        </w:rPr>
        <w:t>s-MeasureConfig</w:t>
      </w:r>
      <w:r w:rsidRPr="00F35584">
        <w:rPr>
          <w:lang w:val="en-GB"/>
        </w:rPr>
        <w:t xml:space="preserve"> is set to </w:t>
      </w:r>
      <w:r w:rsidRPr="00F35584">
        <w:rPr>
          <w:i/>
          <w:lang w:val="en-GB"/>
        </w:rPr>
        <w:t xml:space="preserve">ssb-RSRP </w:t>
      </w:r>
      <w:r w:rsidRPr="00F35584">
        <w:rPr>
          <w:lang w:val="en-GB"/>
        </w:rPr>
        <w:t xml:space="preserve">and the NR SpCell RSRP based on SS/PBCH block, after layer 3 filtering, is lower than </w:t>
      </w:r>
      <w:r w:rsidRPr="00F35584">
        <w:rPr>
          <w:i/>
          <w:lang w:val="en-GB"/>
        </w:rPr>
        <w:t>ssb-RSRP,</w:t>
      </w:r>
      <w:r w:rsidRPr="00F35584">
        <w:rPr>
          <w:lang w:val="en-GB"/>
        </w:rPr>
        <w:t>or</w:t>
      </w:r>
    </w:p>
    <w:p w14:paraId="4CC522A2" w14:textId="77777777" w:rsidR="000D2684" w:rsidRPr="00F35584" w:rsidRDefault="000D2684" w:rsidP="00CE59C2">
      <w:pPr>
        <w:pStyle w:val="B4"/>
        <w:rPr>
          <w:lang w:val="en-GB"/>
        </w:rPr>
      </w:pPr>
      <w:r w:rsidRPr="00F35584">
        <w:rPr>
          <w:lang w:val="en-GB"/>
        </w:rPr>
        <w:t>4&gt;</w:t>
      </w:r>
      <w:r w:rsidRPr="00F35584">
        <w:rPr>
          <w:lang w:val="en-GB"/>
        </w:rPr>
        <w:tab/>
        <w:t xml:space="preserve">if </w:t>
      </w:r>
      <w:r w:rsidRPr="00F35584">
        <w:rPr>
          <w:i/>
          <w:lang w:val="en-GB"/>
        </w:rPr>
        <w:t xml:space="preserve">s-MeasureConfig </w:t>
      </w:r>
      <w:r w:rsidRPr="00F35584">
        <w:rPr>
          <w:lang w:val="en-GB"/>
        </w:rPr>
        <w:t xml:space="preserve">is set to </w:t>
      </w:r>
      <w:r w:rsidRPr="00F35584">
        <w:rPr>
          <w:i/>
          <w:lang w:val="en-GB"/>
        </w:rPr>
        <w:t xml:space="preserve">csi-RSRP </w:t>
      </w:r>
      <w:r w:rsidRPr="00F35584">
        <w:rPr>
          <w:lang w:val="en-GB"/>
        </w:rPr>
        <w:t xml:space="preserve">and the NR SpCell RSRP based on CSI-RS, after layer 3 filtering, is lower than </w:t>
      </w:r>
      <w:r w:rsidRPr="00F35584">
        <w:rPr>
          <w:i/>
          <w:lang w:val="en-GB"/>
        </w:rPr>
        <w:t>csi-RSRP</w:t>
      </w:r>
      <w:r w:rsidRPr="00F35584">
        <w:rPr>
          <w:lang w:val="en-GB"/>
        </w:rPr>
        <w:t>:</w:t>
      </w:r>
    </w:p>
    <w:p w14:paraId="41CE7346" w14:textId="77777777" w:rsidR="000D2684" w:rsidRPr="00F35584" w:rsidRDefault="000D2684" w:rsidP="00CE59C2">
      <w:pPr>
        <w:pStyle w:val="B5"/>
        <w:rPr>
          <w:lang w:val="en-GB"/>
        </w:rPr>
      </w:pPr>
      <w:r w:rsidRPr="00F35584">
        <w:rPr>
          <w:lang w:val="en-GB"/>
        </w:rPr>
        <w:t>5&gt;</w:t>
      </w:r>
      <w:r w:rsidRPr="00F35584">
        <w:rPr>
          <w:lang w:val="en-GB"/>
        </w:rPr>
        <w:tab/>
        <w:t xml:space="preserve">if the </w:t>
      </w:r>
      <w:r w:rsidRPr="00F35584">
        <w:rPr>
          <w:i/>
          <w:lang w:val="en-GB"/>
        </w:rPr>
        <w:t>measObject</w:t>
      </w:r>
      <w:r w:rsidRPr="00F35584">
        <w:rPr>
          <w:lang w:val="en-GB"/>
        </w:rPr>
        <w:t xml:space="preserve"> is associated to NR and the </w:t>
      </w:r>
      <w:r w:rsidRPr="00F35584">
        <w:rPr>
          <w:i/>
          <w:lang w:val="en-GB"/>
        </w:rPr>
        <w:t>rsType</w:t>
      </w:r>
      <w:r w:rsidRPr="00F35584">
        <w:rPr>
          <w:lang w:val="en-GB"/>
        </w:rPr>
        <w:t xml:space="preserve"> is set to </w:t>
      </w:r>
      <w:r w:rsidRPr="00F35584">
        <w:rPr>
          <w:i/>
          <w:lang w:val="en-GB"/>
        </w:rPr>
        <w:t>csi-rs</w:t>
      </w:r>
      <w:r w:rsidRPr="00F35584">
        <w:rPr>
          <w:lang w:val="en-GB"/>
        </w:rPr>
        <w:t>:</w:t>
      </w:r>
    </w:p>
    <w:p w14:paraId="282916C7" w14:textId="77777777" w:rsidR="000D2684" w:rsidRPr="00F35584" w:rsidRDefault="000D2684" w:rsidP="00CE59C2">
      <w:pPr>
        <w:pStyle w:val="B6"/>
        <w:rPr>
          <w:lang w:val="en-GB"/>
        </w:rPr>
      </w:pPr>
      <w:r w:rsidRPr="00F35584">
        <w:rPr>
          <w:lang w:val="en-GB"/>
        </w:rPr>
        <w:t>6&gt;</w:t>
      </w:r>
      <w:r w:rsidRPr="00F35584">
        <w:rPr>
          <w:lang w:val="en-GB"/>
        </w:rPr>
        <w:tab/>
        <w:t>if reportQuantityRsIndexes and maxNrofRSIndexesToReport for the associated reportConfig are configured:</w:t>
      </w:r>
    </w:p>
    <w:p w14:paraId="4B5B9BAC" w14:textId="77777777" w:rsidR="000D2684" w:rsidRPr="00F35584" w:rsidRDefault="000D2684" w:rsidP="00CE59C2">
      <w:pPr>
        <w:pStyle w:val="B7"/>
        <w:rPr>
          <w:lang w:val="en-GB"/>
        </w:rPr>
      </w:pPr>
      <w:r w:rsidRPr="00F35584">
        <w:rPr>
          <w:lang w:val="en-GB"/>
        </w:rPr>
        <w:t>7&gt;</w:t>
      </w:r>
      <w:r w:rsidRPr="00F35584">
        <w:rPr>
          <w:lang w:val="en-GB"/>
        </w:rPr>
        <w:tab/>
        <w:t xml:space="preserve">derive layer 3 filtered beam measurements only based on CSI-RS for each measurement quantity indicated in </w:t>
      </w:r>
      <w:r w:rsidRPr="00F35584">
        <w:rPr>
          <w:i/>
          <w:lang w:val="en-GB"/>
        </w:rPr>
        <w:t>reportQuantityRsIndexes</w:t>
      </w:r>
      <w:r w:rsidRPr="00F35584">
        <w:rPr>
          <w:lang w:val="en-GB"/>
        </w:rPr>
        <w:t>, as described in 5.5.3.3a</w:t>
      </w:r>
      <w:r w:rsidR="003D2F09" w:rsidRPr="00F35584">
        <w:rPr>
          <w:lang w:val="en-GB"/>
        </w:rPr>
        <w:t>;</w:t>
      </w:r>
    </w:p>
    <w:p w14:paraId="146FE4FC" w14:textId="77777777" w:rsidR="000D2684" w:rsidRPr="00F35584" w:rsidRDefault="000D2684" w:rsidP="00CE59C2">
      <w:pPr>
        <w:pStyle w:val="B6"/>
        <w:rPr>
          <w:lang w:val="en-GB"/>
        </w:rPr>
      </w:pPr>
      <w:r w:rsidRPr="00F35584">
        <w:rPr>
          <w:lang w:val="en-GB"/>
        </w:rPr>
        <w:t>6&gt;</w:t>
      </w:r>
      <w:r w:rsidRPr="00F35584">
        <w:rPr>
          <w:lang w:val="en-GB"/>
        </w:rPr>
        <w:tab/>
        <w:t xml:space="preserve">derive cell measurement results based on CSI-RS for each trigger quantity and each measurement quantity indicated in </w:t>
      </w:r>
      <w:r w:rsidRPr="00F35584">
        <w:rPr>
          <w:i/>
          <w:lang w:val="en-GB"/>
        </w:rPr>
        <w:t>reportQuantityCell</w:t>
      </w:r>
      <w:r w:rsidRPr="00F35584">
        <w:rPr>
          <w:lang w:val="en-GB"/>
        </w:rPr>
        <w:t xml:space="preserve"> using parameters from the associated </w:t>
      </w:r>
      <w:r w:rsidRPr="00F35584">
        <w:rPr>
          <w:i/>
          <w:lang w:val="en-GB"/>
        </w:rPr>
        <w:t>measObject</w:t>
      </w:r>
      <w:r w:rsidRPr="00F35584">
        <w:rPr>
          <w:lang w:val="en-GB"/>
        </w:rPr>
        <w:t>, as described in 5.5.3.3</w:t>
      </w:r>
      <w:r w:rsidR="003D2F09" w:rsidRPr="00F35584">
        <w:rPr>
          <w:lang w:val="en-GB"/>
        </w:rPr>
        <w:t>;</w:t>
      </w:r>
    </w:p>
    <w:p w14:paraId="23B066AC" w14:textId="77777777" w:rsidR="000D2684" w:rsidRPr="00F35584" w:rsidRDefault="000D2684" w:rsidP="00CE59C2">
      <w:pPr>
        <w:pStyle w:val="B5"/>
        <w:rPr>
          <w:lang w:val="en-GB"/>
        </w:rPr>
      </w:pPr>
      <w:r w:rsidRPr="00F35584">
        <w:rPr>
          <w:lang w:val="en-GB"/>
        </w:rPr>
        <w:t>5&gt;</w:t>
      </w:r>
      <w:r w:rsidRPr="00F35584">
        <w:rPr>
          <w:lang w:val="en-GB"/>
        </w:rPr>
        <w:tab/>
        <w:t xml:space="preserve">if the </w:t>
      </w:r>
      <w:r w:rsidRPr="00F35584">
        <w:rPr>
          <w:i/>
          <w:lang w:val="en-GB"/>
        </w:rPr>
        <w:t>measObject</w:t>
      </w:r>
      <w:r w:rsidRPr="00F35584">
        <w:rPr>
          <w:lang w:val="en-GB"/>
        </w:rPr>
        <w:t xml:space="preserve"> is associated to NR and the </w:t>
      </w:r>
      <w:r w:rsidRPr="00F35584">
        <w:rPr>
          <w:i/>
          <w:lang w:val="en-GB"/>
        </w:rPr>
        <w:t>rsType</w:t>
      </w:r>
      <w:r w:rsidRPr="00F35584">
        <w:rPr>
          <w:lang w:val="en-GB"/>
        </w:rPr>
        <w:t xml:space="preserve"> is set to </w:t>
      </w:r>
      <w:r w:rsidRPr="00F35584">
        <w:rPr>
          <w:i/>
          <w:lang w:val="en-GB"/>
        </w:rPr>
        <w:t>ssb</w:t>
      </w:r>
      <w:r w:rsidRPr="00F35584">
        <w:rPr>
          <w:lang w:val="en-GB"/>
        </w:rPr>
        <w:t>:</w:t>
      </w:r>
    </w:p>
    <w:p w14:paraId="415FA721" w14:textId="77777777" w:rsidR="000D2684" w:rsidRPr="00F35584" w:rsidRDefault="000D2684" w:rsidP="00CE59C2">
      <w:pPr>
        <w:pStyle w:val="B6"/>
        <w:rPr>
          <w:lang w:val="en-GB"/>
        </w:rPr>
      </w:pPr>
      <w:r w:rsidRPr="00F35584">
        <w:rPr>
          <w:lang w:val="en-GB"/>
        </w:rPr>
        <w:t>6&gt;</w:t>
      </w:r>
      <w:r w:rsidRPr="00F35584">
        <w:rPr>
          <w:lang w:val="en-GB"/>
        </w:rPr>
        <w:tab/>
        <w:t>if reportQuantityRsIndexes and maxNrofRSIndexesToReport for the associated reportConfig are configured:</w:t>
      </w:r>
    </w:p>
    <w:p w14:paraId="0D9B843E" w14:textId="77777777" w:rsidR="000D2684" w:rsidRPr="00F35584" w:rsidRDefault="000D2684" w:rsidP="00CE59C2">
      <w:pPr>
        <w:pStyle w:val="B7"/>
        <w:rPr>
          <w:lang w:val="en-GB"/>
        </w:rPr>
      </w:pPr>
      <w:r w:rsidRPr="00F35584">
        <w:rPr>
          <w:lang w:val="en-GB"/>
        </w:rPr>
        <w:t>7&gt;</w:t>
      </w:r>
      <w:r w:rsidRPr="00F35584">
        <w:rPr>
          <w:lang w:val="en-GB"/>
        </w:rPr>
        <w:tab/>
        <w:t xml:space="preserve">derive layer 3 beam measurements only based on SS/PBCH block for each measurement quantity indicated in </w:t>
      </w:r>
      <w:r w:rsidRPr="00F35584">
        <w:rPr>
          <w:i/>
          <w:lang w:val="en-GB"/>
        </w:rPr>
        <w:t>reportQuantityRsIndexes</w:t>
      </w:r>
      <w:r w:rsidRPr="00F35584">
        <w:rPr>
          <w:lang w:val="en-GB"/>
        </w:rPr>
        <w:t>, as described in 5.5.3.3a</w:t>
      </w:r>
      <w:r w:rsidR="003D2F09" w:rsidRPr="00F35584">
        <w:rPr>
          <w:lang w:val="en-GB"/>
        </w:rPr>
        <w:t>;</w:t>
      </w:r>
    </w:p>
    <w:p w14:paraId="222CFD8A" w14:textId="77777777" w:rsidR="000D2684" w:rsidRPr="00F35584" w:rsidRDefault="000D2684" w:rsidP="00CE59C2">
      <w:pPr>
        <w:pStyle w:val="B6"/>
        <w:rPr>
          <w:lang w:val="en-GB"/>
        </w:rPr>
      </w:pPr>
      <w:r w:rsidRPr="00F35584">
        <w:rPr>
          <w:lang w:val="en-GB"/>
        </w:rPr>
        <w:t>6&gt;</w:t>
      </w:r>
      <w:r w:rsidRPr="00F35584">
        <w:rPr>
          <w:lang w:val="en-GB"/>
        </w:rPr>
        <w:tab/>
        <w:t xml:space="preserve">derive cell measurement results based on SS/PBCH block for each trigger quantity and each measurement quantity indicated in </w:t>
      </w:r>
      <w:r w:rsidRPr="00F35584">
        <w:rPr>
          <w:i/>
          <w:lang w:val="en-GB"/>
        </w:rPr>
        <w:t>reportQuantityCell</w:t>
      </w:r>
      <w:r w:rsidRPr="00F35584">
        <w:rPr>
          <w:lang w:val="en-GB"/>
        </w:rPr>
        <w:t xml:space="preserve"> using parameters from the associated </w:t>
      </w:r>
      <w:r w:rsidRPr="00F35584">
        <w:rPr>
          <w:i/>
          <w:lang w:val="en-GB"/>
        </w:rPr>
        <w:t>measObject</w:t>
      </w:r>
      <w:r w:rsidRPr="00F35584">
        <w:rPr>
          <w:lang w:val="en-GB"/>
        </w:rPr>
        <w:t>, as described in 5.5.3.3</w:t>
      </w:r>
      <w:r w:rsidR="003D2F09" w:rsidRPr="00F35584">
        <w:rPr>
          <w:lang w:val="en-GB"/>
        </w:rPr>
        <w:t>;</w:t>
      </w:r>
    </w:p>
    <w:p w14:paraId="330767C2" w14:textId="77777777" w:rsidR="000D2684" w:rsidRPr="00F35584" w:rsidRDefault="000D2684" w:rsidP="00CE59C2">
      <w:pPr>
        <w:pStyle w:val="B5"/>
        <w:rPr>
          <w:lang w:val="en-GB"/>
        </w:rPr>
      </w:pPr>
      <w:r w:rsidRPr="00F35584">
        <w:rPr>
          <w:lang w:val="en-GB"/>
        </w:rPr>
        <w:t>5&gt;</w:t>
      </w:r>
      <w:r w:rsidRPr="00F35584">
        <w:rPr>
          <w:lang w:val="en-GB"/>
        </w:rPr>
        <w:tab/>
        <w:t xml:space="preserve">if the </w:t>
      </w:r>
      <w:r w:rsidRPr="00F35584">
        <w:rPr>
          <w:i/>
          <w:lang w:val="en-GB"/>
        </w:rPr>
        <w:t>measObject</w:t>
      </w:r>
      <w:r w:rsidRPr="00F35584">
        <w:rPr>
          <w:lang w:val="en-GB"/>
        </w:rPr>
        <w:t xml:space="preserve"> is associated to E-UTRA:</w:t>
      </w:r>
    </w:p>
    <w:p w14:paraId="3E244209" w14:textId="77777777" w:rsidR="000D2684" w:rsidRPr="00F35584" w:rsidRDefault="000D2684" w:rsidP="00CE59C2">
      <w:pPr>
        <w:pStyle w:val="B6"/>
        <w:rPr>
          <w:lang w:val="en-GB"/>
        </w:rPr>
      </w:pPr>
      <w:r w:rsidRPr="00F35584">
        <w:rPr>
          <w:lang w:val="en-GB"/>
        </w:rPr>
        <w:t>6&gt;</w:t>
      </w:r>
      <w:r w:rsidRPr="00F35584">
        <w:rPr>
          <w:lang w:val="en-GB"/>
        </w:rPr>
        <w:tab/>
        <w:t xml:space="preserve">perform the corresponding measurements associated to neighbouring cells on the frequencies indicated in the concerned </w:t>
      </w:r>
      <w:r w:rsidRPr="00F35584">
        <w:rPr>
          <w:i/>
          <w:lang w:val="en-GB"/>
        </w:rPr>
        <w:t>measObject</w:t>
      </w:r>
      <w:r w:rsidR="003D2F09" w:rsidRPr="00F35584">
        <w:rPr>
          <w:lang w:val="en-GB"/>
        </w:rPr>
        <w:t>;</w:t>
      </w:r>
    </w:p>
    <w:p w14:paraId="100634D4" w14:textId="77777777" w:rsidR="000D2684" w:rsidRPr="00F35584" w:rsidRDefault="000D2684" w:rsidP="00CE59C2">
      <w:pPr>
        <w:pStyle w:val="B2"/>
        <w:rPr>
          <w:lang w:val="en-GB"/>
        </w:rPr>
      </w:pPr>
      <w:r w:rsidRPr="00F35584">
        <w:rPr>
          <w:lang w:val="en-GB"/>
        </w:rPr>
        <w:t>2&gt;</w:t>
      </w:r>
      <w:r w:rsidRPr="00F35584">
        <w:rPr>
          <w:lang w:val="en-GB"/>
        </w:rPr>
        <w:tab/>
        <w:t>perform the evaluation of reporting criteria as specified in 5.5.4.</w:t>
      </w:r>
    </w:p>
    <w:p w14:paraId="59256F86" w14:textId="77777777" w:rsidR="000D2684" w:rsidRPr="00F35584" w:rsidRDefault="000D2684" w:rsidP="000D2684">
      <w:pPr>
        <w:pStyle w:val="Heading4"/>
      </w:pPr>
      <w:bookmarkStart w:id="401" w:name="_Toc510018528"/>
      <w:r w:rsidRPr="00F35584">
        <w:t>5.5.3.2</w:t>
      </w:r>
      <w:r w:rsidRPr="00F35584">
        <w:tab/>
        <w:t>Layer 3 filtering</w:t>
      </w:r>
      <w:bookmarkEnd w:id="401"/>
    </w:p>
    <w:p w14:paraId="0C343E9A" w14:textId="77777777" w:rsidR="000D2684" w:rsidRPr="00F35584" w:rsidRDefault="000D2684" w:rsidP="000D2684">
      <w:r w:rsidRPr="00F35584">
        <w:t>The UE shall:</w:t>
      </w:r>
    </w:p>
    <w:p w14:paraId="4B524208" w14:textId="77777777" w:rsidR="000D2684" w:rsidRPr="00F35584" w:rsidRDefault="000D2684" w:rsidP="001B2ADB">
      <w:pPr>
        <w:pStyle w:val="B1"/>
        <w:rPr>
          <w:lang w:val="en-GB"/>
        </w:rPr>
      </w:pPr>
      <w:r w:rsidRPr="00F35584">
        <w:rPr>
          <w:lang w:val="en-GB"/>
        </w:rPr>
        <w:t>1&gt;</w:t>
      </w:r>
      <w:r w:rsidRPr="00F35584">
        <w:rPr>
          <w:lang w:val="en-GB"/>
        </w:rPr>
        <w:tab/>
        <w:t>for each cell measurement quantity and for each beam measurement quantity that the UE performs measurements according to 5.5.3.1:</w:t>
      </w:r>
    </w:p>
    <w:p w14:paraId="2DBC0D91" w14:textId="77777777" w:rsidR="000D2684" w:rsidRPr="00F35584" w:rsidRDefault="000D2684" w:rsidP="001B2ADB">
      <w:pPr>
        <w:pStyle w:val="B2"/>
        <w:rPr>
          <w:lang w:val="en-GB"/>
        </w:rPr>
      </w:pPr>
      <w:r w:rsidRPr="00F35584">
        <w:rPr>
          <w:lang w:val="en-GB"/>
        </w:rPr>
        <w:t>2&gt;</w:t>
      </w:r>
      <w:r w:rsidRPr="00F35584">
        <w:rPr>
          <w:lang w:val="en-GB"/>
        </w:rPr>
        <w:tab/>
        <w:t>filter the measured result, before using for evaluation of reporting criteria or for measurement reporting, by the following formula:</w:t>
      </w:r>
    </w:p>
    <w:p w14:paraId="2261334B" w14:textId="0501D14F" w:rsidR="000D2684" w:rsidRPr="00F35584" w:rsidRDefault="000D2684" w:rsidP="000D2684">
      <w:pPr>
        <w:pStyle w:val="EQ"/>
      </w:pPr>
      <w:r w:rsidRPr="00F35584">
        <w:tab/>
      </w:r>
      <w:r w:rsidR="00E36AA5">
        <w:drawing>
          <wp:inline distT="0" distB="0" distL="0" distR="0" wp14:anchorId="1750AE45" wp14:editId="2B2D5425">
            <wp:extent cx="1552575" cy="276225"/>
            <wp:effectExtent l="0" t="0" r="0" b="0"/>
            <wp:docPr id="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552575" cy="276225"/>
                    </a:xfrm>
                    <a:prstGeom prst="rect">
                      <a:avLst/>
                    </a:prstGeom>
                    <a:noFill/>
                    <a:ln>
                      <a:noFill/>
                    </a:ln>
                  </pic:spPr>
                </pic:pic>
              </a:graphicData>
            </a:graphic>
          </wp:inline>
        </w:drawing>
      </w:r>
    </w:p>
    <w:p w14:paraId="05F97FE5" w14:textId="77777777" w:rsidR="000D2684" w:rsidRPr="00F35584" w:rsidRDefault="000D2684" w:rsidP="000D2684">
      <w:pPr>
        <w:pStyle w:val="B2"/>
        <w:rPr>
          <w:lang w:val="en-GB"/>
        </w:rPr>
      </w:pPr>
      <w:r w:rsidRPr="00F35584">
        <w:rPr>
          <w:lang w:val="en-GB"/>
        </w:rPr>
        <w:tab/>
        <w:t>where</w:t>
      </w:r>
    </w:p>
    <w:p w14:paraId="4FAC17C8" w14:textId="77777777" w:rsidR="000D2684" w:rsidRPr="00F35584" w:rsidRDefault="000D2684" w:rsidP="000D2684">
      <w:pPr>
        <w:pStyle w:val="B4"/>
        <w:rPr>
          <w:lang w:val="en-GB"/>
        </w:rPr>
      </w:pPr>
      <w:r w:rsidRPr="00F35584">
        <w:rPr>
          <w:b/>
          <w:i/>
          <w:lang w:val="en-GB"/>
        </w:rPr>
        <w:t>M</w:t>
      </w:r>
      <w:r w:rsidRPr="00F35584">
        <w:rPr>
          <w:b/>
          <w:i/>
          <w:vertAlign w:val="subscript"/>
          <w:lang w:val="en-GB"/>
        </w:rPr>
        <w:t>n</w:t>
      </w:r>
      <w:r w:rsidRPr="00F35584">
        <w:rPr>
          <w:lang w:val="en-GB"/>
        </w:rPr>
        <w:t xml:space="preserve"> is the latest received measurement result from the physical layer;</w:t>
      </w:r>
    </w:p>
    <w:p w14:paraId="18193836" w14:textId="77777777" w:rsidR="000D2684" w:rsidRPr="00F35584" w:rsidRDefault="000D2684" w:rsidP="000D2684">
      <w:pPr>
        <w:pStyle w:val="B4"/>
        <w:rPr>
          <w:lang w:val="en-GB"/>
        </w:rPr>
      </w:pPr>
      <w:r w:rsidRPr="00F35584">
        <w:rPr>
          <w:b/>
          <w:i/>
          <w:lang w:val="en-GB"/>
        </w:rPr>
        <w:t>F</w:t>
      </w:r>
      <w:r w:rsidRPr="00F35584">
        <w:rPr>
          <w:b/>
          <w:i/>
          <w:vertAlign w:val="subscript"/>
          <w:lang w:val="en-GB"/>
        </w:rPr>
        <w:t xml:space="preserve">n </w:t>
      </w:r>
      <w:r w:rsidRPr="00F35584">
        <w:rPr>
          <w:lang w:val="en-GB"/>
        </w:rPr>
        <w:t>is the updated filtered measurement result, that is used for evaluation of reporting criteria or for measurement reporting;</w:t>
      </w:r>
    </w:p>
    <w:p w14:paraId="1A8E4051" w14:textId="77777777" w:rsidR="000D2684" w:rsidRPr="00F35584" w:rsidRDefault="000D2684" w:rsidP="000D2684">
      <w:pPr>
        <w:pStyle w:val="B4"/>
        <w:rPr>
          <w:lang w:val="en-GB"/>
        </w:rPr>
      </w:pPr>
      <w:r w:rsidRPr="00F35584">
        <w:rPr>
          <w:b/>
          <w:i/>
          <w:lang w:val="en-GB"/>
        </w:rPr>
        <w:t>F</w:t>
      </w:r>
      <w:r w:rsidRPr="00F35584">
        <w:rPr>
          <w:b/>
          <w:i/>
          <w:vertAlign w:val="subscript"/>
          <w:lang w:val="en-GB"/>
        </w:rPr>
        <w:t>n-1</w:t>
      </w:r>
      <w:r w:rsidRPr="00F35584">
        <w:rPr>
          <w:lang w:val="en-GB"/>
        </w:rPr>
        <w:t xml:space="preserve">is the old filtered measurement result, where </w:t>
      </w:r>
      <w:r w:rsidRPr="00F35584">
        <w:rPr>
          <w:b/>
          <w:i/>
          <w:lang w:val="en-GB"/>
        </w:rPr>
        <w:t>F</w:t>
      </w:r>
      <w:r w:rsidRPr="00F35584">
        <w:rPr>
          <w:b/>
          <w:i/>
          <w:vertAlign w:val="subscript"/>
          <w:lang w:val="en-GB"/>
        </w:rPr>
        <w:t>0</w:t>
      </w:r>
      <w:r w:rsidRPr="00F35584">
        <w:rPr>
          <w:lang w:val="en-GB"/>
        </w:rPr>
        <w:t xml:space="preserve">is set to </w:t>
      </w:r>
      <w:r w:rsidRPr="00F35584">
        <w:rPr>
          <w:b/>
          <w:i/>
          <w:lang w:val="en-GB"/>
        </w:rPr>
        <w:t>M</w:t>
      </w:r>
      <w:r w:rsidRPr="00F35584">
        <w:rPr>
          <w:b/>
          <w:i/>
          <w:vertAlign w:val="subscript"/>
          <w:lang w:val="en-GB"/>
        </w:rPr>
        <w:t>1</w:t>
      </w:r>
      <w:r w:rsidRPr="00F35584">
        <w:rPr>
          <w:lang w:val="en-GB"/>
        </w:rPr>
        <w:t xml:space="preserve"> when the first measurement result from the physical layer is received; and</w:t>
      </w:r>
    </w:p>
    <w:p w14:paraId="5E462EF4" w14:textId="77777777" w:rsidR="000D2684" w:rsidRPr="00F35584" w:rsidRDefault="000D2684" w:rsidP="000D2684">
      <w:pPr>
        <w:pStyle w:val="B4"/>
        <w:rPr>
          <w:iCs/>
          <w:lang w:val="en-GB"/>
        </w:rPr>
      </w:pPr>
      <w:r w:rsidRPr="00F35584">
        <w:rPr>
          <w:b/>
          <w:i/>
          <w:lang w:val="en-GB"/>
        </w:rPr>
        <w:lastRenderedPageBreak/>
        <w:t xml:space="preserve">a </w:t>
      </w:r>
      <w:r w:rsidRPr="00F35584">
        <w:rPr>
          <w:lang w:val="en-GB"/>
        </w:rPr>
        <w:t>= 1/2</w:t>
      </w:r>
      <w:r w:rsidRPr="00F35584">
        <w:rPr>
          <w:vertAlign w:val="superscript"/>
          <w:lang w:val="en-GB"/>
        </w:rPr>
        <w:t>(</w:t>
      </w:r>
      <w:r w:rsidRPr="00F35584">
        <w:rPr>
          <w:b/>
          <w:bCs/>
          <w:i/>
          <w:iCs/>
          <w:vertAlign w:val="superscript"/>
          <w:lang w:val="en-GB"/>
        </w:rPr>
        <w:t>k</w:t>
      </w:r>
      <w:r w:rsidRPr="00F35584">
        <w:rPr>
          <w:vertAlign w:val="superscript"/>
          <w:lang w:val="en-GB"/>
        </w:rPr>
        <w:t>/4)</w:t>
      </w:r>
      <w:r w:rsidRPr="00F35584">
        <w:rPr>
          <w:lang w:val="en-GB"/>
        </w:rPr>
        <w:t xml:space="preserve">, where </w:t>
      </w:r>
      <w:r w:rsidRPr="00F35584">
        <w:rPr>
          <w:b/>
          <w:bCs/>
          <w:i/>
          <w:iCs/>
          <w:lang w:val="en-GB"/>
        </w:rPr>
        <w:t>k</w:t>
      </w:r>
      <w:r w:rsidRPr="00F35584">
        <w:rPr>
          <w:lang w:val="en-GB"/>
        </w:rPr>
        <w:t xml:space="preserve"> is the </w:t>
      </w:r>
      <w:r w:rsidRPr="00F35584">
        <w:rPr>
          <w:i/>
          <w:lang w:val="en-GB"/>
        </w:rPr>
        <w:t>filterCoefficient</w:t>
      </w:r>
      <w:r w:rsidRPr="00F35584">
        <w:rPr>
          <w:lang w:val="en-GB"/>
        </w:rPr>
        <w:t xml:space="preserve"> for the corresponding measurement quantity received by the </w:t>
      </w:r>
      <w:r w:rsidRPr="00F35584">
        <w:rPr>
          <w:i/>
          <w:lang w:val="en-GB"/>
        </w:rPr>
        <w:t>quantityConfig</w:t>
      </w:r>
      <w:r w:rsidR="003D2F09" w:rsidRPr="00F35584">
        <w:rPr>
          <w:iCs/>
          <w:lang w:val="en-GB"/>
        </w:rPr>
        <w:t>;</w:t>
      </w:r>
    </w:p>
    <w:p w14:paraId="45842414" w14:textId="77777777" w:rsidR="000D2684" w:rsidRPr="00F35584" w:rsidRDefault="000D2684" w:rsidP="001B2ADB">
      <w:pPr>
        <w:pStyle w:val="B2"/>
        <w:rPr>
          <w:lang w:val="en-GB"/>
        </w:rPr>
      </w:pPr>
      <w:r w:rsidRPr="00F35584">
        <w:rPr>
          <w:lang w:val="en-GB"/>
        </w:rPr>
        <w:t>2&gt;</w:t>
      </w:r>
      <w:r w:rsidRPr="00F35584">
        <w:rPr>
          <w:lang w:val="en-GB"/>
        </w:rPr>
        <w:tab/>
        <w:t xml:space="preserve">adapt the filter such that the time characteristics of the filter are preserved at different input rates, observing that the </w:t>
      </w:r>
      <w:r w:rsidRPr="00F35584">
        <w:rPr>
          <w:i/>
          <w:lang w:val="en-GB"/>
        </w:rPr>
        <w:t>filterCoefficient k</w:t>
      </w:r>
      <w:r w:rsidRPr="00F35584">
        <w:rPr>
          <w:lang w:val="en-GB"/>
        </w:rPr>
        <w:t xml:space="preserve"> assumes a sample rate equal to X ms; The value of X is equivalent to one intra-frequency L1 measurement period as defined in 38.331 [14] assuming non-DRX operation, and depends on frequency range</w:t>
      </w:r>
      <w:r w:rsidR="00757044" w:rsidRPr="00F35584">
        <w:rPr>
          <w:lang w:val="en-GB"/>
        </w:rPr>
        <w:t>.</w:t>
      </w:r>
    </w:p>
    <w:p w14:paraId="7968DA25" w14:textId="77777777" w:rsidR="000D2684" w:rsidRPr="00F35584" w:rsidRDefault="000D2684" w:rsidP="001B2ADB">
      <w:pPr>
        <w:pStyle w:val="NO"/>
        <w:rPr>
          <w:lang w:val="en-GB"/>
        </w:rPr>
      </w:pPr>
      <w:r w:rsidRPr="00F35584">
        <w:rPr>
          <w:lang w:val="en-GB"/>
        </w:rPr>
        <w:t>NOTE</w:t>
      </w:r>
      <w:r w:rsidR="00757044" w:rsidRPr="00F35584">
        <w:rPr>
          <w:lang w:val="en-GB"/>
        </w:rPr>
        <w:t xml:space="preserve"> 1</w:t>
      </w:r>
      <w:r w:rsidRPr="00F35584">
        <w:rPr>
          <w:lang w:val="en-GB"/>
        </w:rPr>
        <w:t>:</w:t>
      </w:r>
      <w:r w:rsidRPr="00F35584">
        <w:rPr>
          <w:lang w:val="en-GB"/>
        </w:rPr>
        <w:tab/>
        <w:t xml:space="preserve">If </w:t>
      </w:r>
      <w:r w:rsidRPr="00F35584">
        <w:rPr>
          <w:b/>
          <w:i/>
          <w:lang w:val="en-GB"/>
        </w:rPr>
        <w:t>k</w:t>
      </w:r>
      <w:r w:rsidRPr="00F35584">
        <w:rPr>
          <w:lang w:val="en-GB"/>
        </w:rPr>
        <w:t xml:space="preserve"> is set to 0, no layer 3 filtering is applicable.</w:t>
      </w:r>
    </w:p>
    <w:p w14:paraId="4685B733" w14:textId="77777777" w:rsidR="000D2684" w:rsidRPr="00F35584" w:rsidRDefault="000D2684" w:rsidP="001B2ADB">
      <w:pPr>
        <w:pStyle w:val="NO"/>
        <w:rPr>
          <w:lang w:val="en-GB"/>
        </w:rPr>
      </w:pPr>
      <w:r w:rsidRPr="00F35584">
        <w:rPr>
          <w:lang w:val="en-GB"/>
        </w:rPr>
        <w:t>NOTE</w:t>
      </w:r>
      <w:r w:rsidR="00757044" w:rsidRPr="00F35584">
        <w:rPr>
          <w:lang w:val="en-GB"/>
        </w:rPr>
        <w:t xml:space="preserve"> 2</w:t>
      </w:r>
      <w:r w:rsidRPr="00F35584">
        <w:rPr>
          <w:lang w:val="en-GB"/>
        </w:rPr>
        <w:t>:</w:t>
      </w:r>
      <w:r w:rsidRPr="00F35584">
        <w:rPr>
          <w:lang w:val="en-GB"/>
        </w:rPr>
        <w:tab/>
        <w:t>The filtering is performed in the same domain as used for evaluation of reporting criteria or for measurement reporting, i.e., logarithmic filtering for logarithmic measurements.</w:t>
      </w:r>
    </w:p>
    <w:p w14:paraId="12D1FFD0" w14:textId="77777777" w:rsidR="000D2684" w:rsidRPr="00F35584" w:rsidRDefault="000D2684" w:rsidP="001B2ADB">
      <w:pPr>
        <w:pStyle w:val="NO"/>
        <w:rPr>
          <w:lang w:val="en-GB"/>
        </w:rPr>
      </w:pPr>
      <w:r w:rsidRPr="00F35584">
        <w:rPr>
          <w:lang w:val="en-GB"/>
        </w:rPr>
        <w:t>NOTE</w:t>
      </w:r>
      <w:r w:rsidR="00757044" w:rsidRPr="00F35584">
        <w:rPr>
          <w:lang w:val="en-GB"/>
        </w:rPr>
        <w:t xml:space="preserve"> 3</w:t>
      </w:r>
      <w:r w:rsidRPr="00F35584">
        <w:rPr>
          <w:lang w:val="en-GB"/>
        </w:rPr>
        <w:t>:</w:t>
      </w:r>
      <w:r w:rsidRPr="00F35584">
        <w:rPr>
          <w:lang w:val="en-GB"/>
        </w:rPr>
        <w:tab/>
        <w:t>The filter input rate is implementation dependent, to fulfil the performance requirements set in TS 38.133[14]. For further details about the physical layer measurements, see TS 38.133 [14</w:t>
      </w:r>
      <w:bookmarkStart w:id="402" w:name="_Hlk498097278"/>
      <w:r w:rsidRPr="00F35584">
        <w:rPr>
          <w:lang w:val="en-GB"/>
        </w:rPr>
        <w:t>].</w:t>
      </w:r>
      <w:bookmarkEnd w:id="402"/>
    </w:p>
    <w:p w14:paraId="1D4F91B3" w14:textId="77777777" w:rsidR="000D2684" w:rsidRPr="00F35584" w:rsidRDefault="000D2684" w:rsidP="000D2684">
      <w:pPr>
        <w:pStyle w:val="Heading4"/>
      </w:pPr>
      <w:bookmarkStart w:id="403" w:name="_Toc510018529"/>
      <w:r w:rsidRPr="00F35584">
        <w:t>5.5.3.3</w:t>
      </w:r>
      <w:r w:rsidRPr="00F35584">
        <w:tab/>
        <w:t>Derivation of cell measurement results</w:t>
      </w:r>
      <w:bookmarkEnd w:id="403"/>
    </w:p>
    <w:p w14:paraId="10955047" w14:textId="77777777" w:rsidR="000D2684" w:rsidRPr="00F35584" w:rsidRDefault="000D2684" w:rsidP="000D2684">
      <w:r w:rsidRPr="00F35584">
        <w:t xml:space="preserve">The network may configure the UE to derive RSRP, RSRQ and SINR measurement results per cell associated to NR carrier frequencies based on parameters configured in the </w:t>
      </w:r>
      <w:r w:rsidRPr="00F35584">
        <w:rPr>
          <w:i/>
        </w:rPr>
        <w:t>measObject</w:t>
      </w:r>
      <w:r w:rsidRPr="00F35584">
        <w:t xml:space="preserve"> (e.g. maximum number of beams to be averaged and beam consolidation thresholds) and in the </w:t>
      </w:r>
      <w:r w:rsidRPr="00F35584">
        <w:rPr>
          <w:i/>
        </w:rPr>
        <w:t>reportConfig</w:t>
      </w:r>
      <w:r w:rsidRPr="00F35584">
        <w:t xml:space="preserve"> (</w:t>
      </w:r>
      <w:r w:rsidRPr="00F35584">
        <w:rPr>
          <w:i/>
        </w:rPr>
        <w:t>rsType</w:t>
      </w:r>
      <w:r w:rsidRPr="00F35584">
        <w:t xml:space="preserve"> to be measured, SS/PBCH block </w:t>
      </w:r>
      <w:r w:rsidRPr="00F35584">
        <w:tab/>
        <w:t>or CSI-RS).</w:t>
      </w:r>
    </w:p>
    <w:p w14:paraId="4B357BE0" w14:textId="77777777" w:rsidR="000D2684" w:rsidRPr="00F35584" w:rsidRDefault="000D2684" w:rsidP="000D2684">
      <w:bookmarkStart w:id="404" w:name="_Hlk497309319"/>
      <w:r w:rsidRPr="00F35584">
        <w:t>The UE shall:</w:t>
      </w:r>
    </w:p>
    <w:p w14:paraId="5DDE102C" w14:textId="77777777" w:rsidR="000D2684" w:rsidRPr="00F35584" w:rsidRDefault="000D2684" w:rsidP="001B2ADB">
      <w:pPr>
        <w:pStyle w:val="B1"/>
        <w:rPr>
          <w:lang w:val="en-GB"/>
        </w:rPr>
      </w:pPr>
      <w:r w:rsidRPr="00F35584">
        <w:rPr>
          <w:lang w:val="en-GB"/>
        </w:rPr>
        <w:t>1&gt;</w:t>
      </w:r>
      <w:r w:rsidRPr="00F35584">
        <w:rPr>
          <w:lang w:val="en-GB"/>
        </w:rPr>
        <w:tab/>
        <w:t>for each cell measurement quantity to be derived based on SS/PBCH block:</w:t>
      </w:r>
    </w:p>
    <w:p w14:paraId="2B1F52FC" w14:textId="77777777" w:rsidR="000D2684" w:rsidRPr="00F35584" w:rsidRDefault="000D2684" w:rsidP="001B2ADB">
      <w:pPr>
        <w:pStyle w:val="B2"/>
        <w:rPr>
          <w:lang w:val="en-GB"/>
        </w:rPr>
      </w:pPr>
      <w:r w:rsidRPr="00F35584">
        <w:rPr>
          <w:lang w:val="en-GB"/>
        </w:rPr>
        <w:t>2&gt;</w:t>
      </w:r>
      <w:r w:rsidRPr="00F35584">
        <w:rPr>
          <w:lang w:val="en-GB"/>
        </w:rPr>
        <w:tab/>
        <w:t xml:space="preserve">if </w:t>
      </w:r>
      <w:r w:rsidRPr="00F35584">
        <w:rPr>
          <w:i/>
          <w:lang w:val="en-GB"/>
        </w:rPr>
        <w:t>nrofSS-BlocksToAverage</w:t>
      </w:r>
      <w:r w:rsidRPr="00F35584">
        <w:rPr>
          <w:lang w:val="en-GB"/>
        </w:rPr>
        <w:t xml:space="preserve"> in the associated </w:t>
      </w:r>
      <w:r w:rsidRPr="00F35584">
        <w:rPr>
          <w:i/>
          <w:lang w:val="en-GB"/>
        </w:rPr>
        <w:t>measObject</w:t>
      </w:r>
      <w:r w:rsidRPr="00F35584">
        <w:rPr>
          <w:lang w:val="en-GB"/>
        </w:rPr>
        <w:t xml:space="preserve"> is not configured; or</w:t>
      </w:r>
    </w:p>
    <w:p w14:paraId="6BBF4FB5" w14:textId="77777777" w:rsidR="000D2684" w:rsidRPr="00F35584" w:rsidRDefault="000D2684" w:rsidP="001B2ADB">
      <w:pPr>
        <w:pStyle w:val="B2"/>
        <w:rPr>
          <w:lang w:val="en-GB"/>
        </w:rPr>
      </w:pPr>
      <w:r w:rsidRPr="00F35584">
        <w:rPr>
          <w:lang w:val="en-GB"/>
        </w:rPr>
        <w:t>2&gt;</w:t>
      </w:r>
      <w:r w:rsidRPr="00F35584">
        <w:rPr>
          <w:lang w:val="en-GB"/>
        </w:rPr>
        <w:tab/>
        <w:t xml:space="preserve">if </w:t>
      </w:r>
      <w:r w:rsidRPr="00F35584">
        <w:rPr>
          <w:i/>
          <w:lang w:val="en-GB"/>
        </w:rPr>
        <w:t>absThreshSS-BlocksConsolidation</w:t>
      </w:r>
      <w:r w:rsidRPr="00F35584">
        <w:rPr>
          <w:lang w:val="en-GB"/>
        </w:rPr>
        <w:t xml:space="preserve"> in the associated </w:t>
      </w:r>
      <w:r w:rsidRPr="00F35584">
        <w:rPr>
          <w:i/>
          <w:lang w:val="en-GB"/>
        </w:rPr>
        <w:t>measObject</w:t>
      </w:r>
      <w:r w:rsidRPr="00F35584">
        <w:rPr>
          <w:lang w:val="en-GB"/>
        </w:rPr>
        <w:t xml:space="preserve"> is not configured; or</w:t>
      </w:r>
    </w:p>
    <w:p w14:paraId="2561BB81" w14:textId="77777777" w:rsidR="000D2684" w:rsidRPr="00F35584" w:rsidRDefault="000D2684" w:rsidP="001B2ADB">
      <w:pPr>
        <w:pStyle w:val="B2"/>
        <w:rPr>
          <w:lang w:val="en-GB"/>
        </w:rPr>
      </w:pPr>
      <w:r w:rsidRPr="00F35584">
        <w:rPr>
          <w:lang w:val="en-GB"/>
        </w:rPr>
        <w:t>2&gt;</w:t>
      </w:r>
      <w:r w:rsidRPr="00F35584">
        <w:rPr>
          <w:lang w:val="en-GB"/>
        </w:rPr>
        <w:tab/>
        <w:t xml:space="preserve">if the highest beam measurement quantity value is below </w:t>
      </w:r>
      <w:r w:rsidRPr="00F35584">
        <w:rPr>
          <w:i/>
          <w:lang w:val="en-GB"/>
        </w:rPr>
        <w:t>absThreshSS-BlocksConsolidation</w:t>
      </w:r>
      <w:r w:rsidRPr="00F35584">
        <w:rPr>
          <w:lang w:val="en-GB"/>
        </w:rPr>
        <w:t>:</w:t>
      </w:r>
    </w:p>
    <w:p w14:paraId="31631B4E" w14:textId="77777777" w:rsidR="000D2684" w:rsidRPr="00F35584" w:rsidRDefault="000D2684" w:rsidP="001B2ADB">
      <w:pPr>
        <w:pStyle w:val="B3"/>
        <w:rPr>
          <w:lang w:val="en-GB"/>
        </w:rPr>
      </w:pPr>
      <w:r w:rsidRPr="00F35584">
        <w:rPr>
          <w:lang w:val="en-GB"/>
        </w:rPr>
        <w:t>3&gt;</w:t>
      </w:r>
      <w:r w:rsidRPr="00F35584">
        <w:rPr>
          <w:lang w:val="en-GB"/>
        </w:rPr>
        <w:tab/>
        <w:t>derive each cell measurement quantity based on SS/PBCH block as the highest beam measurement quantity value, where each beam measurement quantity is described in TS 38.215 [9]</w:t>
      </w:r>
      <w:r w:rsidR="003D2F09" w:rsidRPr="00F35584">
        <w:rPr>
          <w:lang w:val="en-GB"/>
        </w:rPr>
        <w:t>;</w:t>
      </w:r>
    </w:p>
    <w:p w14:paraId="421B5833" w14:textId="77777777" w:rsidR="000D2684" w:rsidRPr="00F35584" w:rsidRDefault="000D2684" w:rsidP="001B2ADB">
      <w:pPr>
        <w:pStyle w:val="B2"/>
        <w:rPr>
          <w:lang w:val="en-GB"/>
        </w:rPr>
      </w:pPr>
      <w:r w:rsidRPr="00F35584">
        <w:rPr>
          <w:lang w:val="en-GB"/>
        </w:rPr>
        <w:t>2&gt;</w:t>
      </w:r>
      <w:r w:rsidRPr="00F35584">
        <w:rPr>
          <w:lang w:val="en-GB"/>
        </w:rPr>
        <w:tab/>
        <w:t>else:</w:t>
      </w:r>
    </w:p>
    <w:p w14:paraId="2E1386B4" w14:textId="77777777" w:rsidR="000D2684" w:rsidRPr="00F35584" w:rsidRDefault="000D2684" w:rsidP="001B2ADB">
      <w:pPr>
        <w:pStyle w:val="B3"/>
        <w:rPr>
          <w:lang w:val="en-GB"/>
        </w:rPr>
      </w:pPr>
      <w:r w:rsidRPr="00F35584">
        <w:rPr>
          <w:lang w:val="en-GB"/>
        </w:rPr>
        <w:t>3&gt;</w:t>
      </w:r>
      <w:r w:rsidRPr="00F35584">
        <w:rPr>
          <w:lang w:val="en-GB"/>
        </w:rPr>
        <w:tab/>
        <w:t xml:space="preserve">derive each cell measurement quantity based on SS/PBCH block as the linear average of the power values of the highest beam measurement quantity values above </w:t>
      </w:r>
      <w:r w:rsidRPr="00F35584">
        <w:rPr>
          <w:i/>
          <w:lang w:val="en-GB"/>
        </w:rPr>
        <w:t>absThreshSS-BlocksConsolidation</w:t>
      </w:r>
      <w:r w:rsidRPr="00F35584">
        <w:rPr>
          <w:lang w:val="en-GB"/>
        </w:rPr>
        <w:t xml:space="preserve"> where the total number of averaged beams shall not exceed </w:t>
      </w:r>
      <w:r w:rsidRPr="00F35584">
        <w:rPr>
          <w:i/>
          <w:lang w:val="en-GB"/>
        </w:rPr>
        <w:t>nrofSS-BlocksToAverage</w:t>
      </w:r>
      <w:r w:rsidR="003D2F09" w:rsidRPr="00F35584">
        <w:rPr>
          <w:lang w:val="en-GB"/>
        </w:rPr>
        <w:t>;</w:t>
      </w:r>
    </w:p>
    <w:p w14:paraId="3E2369A1" w14:textId="77777777" w:rsidR="000D2684" w:rsidRPr="00F35584" w:rsidRDefault="000D2684" w:rsidP="001B2ADB">
      <w:pPr>
        <w:pStyle w:val="B2"/>
        <w:rPr>
          <w:lang w:val="en-GB"/>
        </w:rPr>
      </w:pPr>
      <w:r w:rsidRPr="00F35584">
        <w:rPr>
          <w:lang w:val="en-GB"/>
        </w:rPr>
        <w:t>2&gt;</w:t>
      </w:r>
      <w:r w:rsidRPr="00F35584">
        <w:rPr>
          <w:lang w:val="en-GB"/>
        </w:rPr>
        <w:tab/>
        <w:t>apply layer 3 cell filtering as described in 5.5.3.2</w:t>
      </w:r>
      <w:r w:rsidR="003D2F09" w:rsidRPr="00F35584">
        <w:rPr>
          <w:lang w:val="en-GB"/>
        </w:rPr>
        <w:t>;</w:t>
      </w:r>
    </w:p>
    <w:bookmarkEnd w:id="404"/>
    <w:p w14:paraId="6F980ED7" w14:textId="77777777" w:rsidR="000D2684" w:rsidRPr="00F35584" w:rsidRDefault="000D2684" w:rsidP="001B2ADB">
      <w:pPr>
        <w:pStyle w:val="B1"/>
        <w:rPr>
          <w:lang w:val="en-GB"/>
        </w:rPr>
      </w:pPr>
      <w:r w:rsidRPr="00F35584">
        <w:rPr>
          <w:lang w:val="en-GB"/>
        </w:rPr>
        <w:t>1&gt;</w:t>
      </w:r>
      <w:r w:rsidRPr="00F35584">
        <w:rPr>
          <w:lang w:val="en-GB"/>
        </w:rPr>
        <w:tab/>
        <w:t>for each cell measurement quantity to be derived based on CSI-RS:</w:t>
      </w:r>
    </w:p>
    <w:p w14:paraId="377E47A4" w14:textId="77777777" w:rsidR="000D2684" w:rsidRPr="00F35584" w:rsidRDefault="000D2684" w:rsidP="001B2ADB">
      <w:pPr>
        <w:pStyle w:val="B2"/>
        <w:rPr>
          <w:lang w:val="en-GB"/>
        </w:rPr>
      </w:pPr>
      <w:r w:rsidRPr="00F35584">
        <w:rPr>
          <w:lang w:val="en-GB"/>
        </w:rPr>
        <w:t>2&gt;</w:t>
      </w:r>
      <w:r w:rsidRPr="00F35584">
        <w:rPr>
          <w:lang w:val="en-GB"/>
        </w:rPr>
        <w:tab/>
        <w:t xml:space="preserve">consider a CSI-RS resource on the associated frequency to be applicable for deriving cell measurements when the concerned CSI-RS resource is included in the </w:t>
      </w:r>
      <w:r w:rsidRPr="00F35584">
        <w:rPr>
          <w:i/>
          <w:lang w:val="en-GB"/>
        </w:rPr>
        <w:t>csi-rs-ResourceConfigMobility</w:t>
      </w:r>
      <w:r w:rsidRPr="00F35584">
        <w:rPr>
          <w:lang w:val="en-GB"/>
        </w:rPr>
        <w:t xml:space="preserve"> with the corresponding </w:t>
      </w:r>
      <w:r w:rsidRPr="00F35584">
        <w:rPr>
          <w:i/>
          <w:lang w:val="en-GB"/>
        </w:rPr>
        <w:t xml:space="preserve">physCellId </w:t>
      </w:r>
      <w:r w:rsidRPr="00F35584">
        <w:rPr>
          <w:lang w:val="en-GB"/>
        </w:rPr>
        <w:t xml:space="preserve">and </w:t>
      </w:r>
      <w:r w:rsidRPr="00F35584">
        <w:rPr>
          <w:i/>
          <w:lang w:val="en-GB"/>
        </w:rPr>
        <w:t>CSI-RS-CellMobility</w:t>
      </w:r>
      <w:r w:rsidRPr="00F35584">
        <w:rPr>
          <w:lang w:val="en-GB"/>
        </w:rPr>
        <w:t xml:space="preserve"> in the associated</w:t>
      </w:r>
      <w:r w:rsidRPr="00F35584">
        <w:rPr>
          <w:i/>
          <w:lang w:val="en-GB"/>
        </w:rPr>
        <w:t xml:space="preserve"> measObject</w:t>
      </w:r>
      <w:r w:rsidRPr="00F35584">
        <w:rPr>
          <w:lang w:val="en-GB"/>
        </w:rPr>
        <w:t>;</w:t>
      </w:r>
    </w:p>
    <w:p w14:paraId="028F2A09" w14:textId="77777777" w:rsidR="000D2684" w:rsidRPr="00F35584" w:rsidRDefault="000D2684" w:rsidP="001B2ADB">
      <w:pPr>
        <w:pStyle w:val="B2"/>
        <w:rPr>
          <w:lang w:val="en-GB"/>
        </w:rPr>
      </w:pPr>
      <w:r w:rsidRPr="00F35584">
        <w:rPr>
          <w:lang w:val="en-GB"/>
        </w:rPr>
        <w:t>2&gt;</w:t>
      </w:r>
      <w:r w:rsidRPr="00F35584">
        <w:rPr>
          <w:lang w:val="en-GB"/>
        </w:rPr>
        <w:tab/>
        <w:t xml:space="preserve">if </w:t>
      </w:r>
      <w:r w:rsidRPr="00F35584">
        <w:rPr>
          <w:i/>
          <w:lang w:val="en-GB"/>
        </w:rPr>
        <w:t xml:space="preserve">nrofCSI-RS-ResourcesToAverage </w:t>
      </w:r>
      <w:r w:rsidRPr="00F35584">
        <w:rPr>
          <w:lang w:val="en-GB"/>
        </w:rPr>
        <w:t xml:space="preserve">in the associated </w:t>
      </w:r>
      <w:r w:rsidRPr="00F35584">
        <w:rPr>
          <w:i/>
          <w:lang w:val="en-GB"/>
        </w:rPr>
        <w:t>measObject</w:t>
      </w:r>
      <w:r w:rsidRPr="00F35584">
        <w:rPr>
          <w:lang w:val="en-GB"/>
        </w:rPr>
        <w:t xml:space="preserve"> is not configured; or</w:t>
      </w:r>
    </w:p>
    <w:p w14:paraId="494C4B60" w14:textId="77777777" w:rsidR="000D2684" w:rsidRPr="00F35584" w:rsidRDefault="000D2684" w:rsidP="001B2ADB">
      <w:pPr>
        <w:pStyle w:val="B2"/>
        <w:rPr>
          <w:lang w:val="en-GB"/>
        </w:rPr>
      </w:pPr>
      <w:r w:rsidRPr="00F35584">
        <w:rPr>
          <w:lang w:val="en-GB"/>
        </w:rPr>
        <w:t>2&gt;</w:t>
      </w:r>
      <w:r w:rsidRPr="00F35584">
        <w:rPr>
          <w:lang w:val="en-GB"/>
        </w:rPr>
        <w:tab/>
        <w:t xml:space="preserve">if </w:t>
      </w:r>
      <w:r w:rsidRPr="00F35584">
        <w:rPr>
          <w:i/>
          <w:lang w:val="en-GB"/>
        </w:rPr>
        <w:t xml:space="preserve">absThreshCSI-RS-Consolidation </w:t>
      </w:r>
      <w:r w:rsidRPr="00F35584">
        <w:rPr>
          <w:lang w:val="en-GB"/>
        </w:rPr>
        <w:t xml:space="preserve">in the associated </w:t>
      </w:r>
      <w:r w:rsidRPr="00F35584">
        <w:rPr>
          <w:i/>
          <w:lang w:val="en-GB"/>
        </w:rPr>
        <w:t>measObject</w:t>
      </w:r>
      <w:r w:rsidRPr="00F35584">
        <w:rPr>
          <w:lang w:val="en-GB"/>
        </w:rPr>
        <w:t xml:space="preserve"> is not configured; or</w:t>
      </w:r>
    </w:p>
    <w:p w14:paraId="0EF46CE2" w14:textId="77777777" w:rsidR="000D2684" w:rsidRPr="00F35584" w:rsidRDefault="000D2684" w:rsidP="001B2ADB">
      <w:pPr>
        <w:pStyle w:val="B2"/>
        <w:rPr>
          <w:lang w:val="en-GB"/>
        </w:rPr>
      </w:pPr>
      <w:r w:rsidRPr="00F35584">
        <w:rPr>
          <w:lang w:val="en-GB"/>
        </w:rPr>
        <w:t>2&gt;</w:t>
      </w:r>
      <w:r w:rsidRPr="00F35584">
        <w:rPr>
          <w:lang w:val="en-GB"/>
        </w:rPr>
        <w:tab/>
        <w:t xml:space="preserve">if the highest beam measurement quantity value is below </w:t>
      </w:r>
      <w:r w:rsidRPr="00F35584">
        <w:rPr>
          <w:i/>
          <w:lang w:val="en-GB"/>
        </w:rPr>
        <w:t>absThreshCSI-RS-Consolidation</w:t>
      </w:r>
      <w:r w:rsidRPr="00F35584">
        <w:rPr>
          <w:lang w:val="en-GB"/>
        </w:rPr>
        <w:t>:</w:t>
      </w:r>
    </w:p>
    <w:p w14:paraId="5201DDC3" w14:textId="77777777" w:rsidR="000D2684" w:rsidRPr="00F35584" w:rsidRDefault="000D2684" w:rsidP="001B2ADB">
      <w:pPr>
        <w:pStyle w:val="B3"/>
        <w:rPr>
          <w:lang w:val="en-GB"/>
        </w:rPr>
      </w:pPr>
      <w:r w:rsidRPr="00F35584">
        <w:rPr>
          <w:lang w:val="en-GB"/>
        </w:rPr>
        <w:t>3&gt;</w:t>
      </w:r>
      <w:r w:rsidRPr="00F35584">
        <w:rPr>
          <w:lang w:val="en-GB"/>
        </w:rPr>
        <w:tab/>
        <w:t>derive each cell measurement quantity based on CSI-RS as the highest beam measurement quantity value, where each beam measurement quantity is described in TS 38.215 [9]</w:t>
      </w:r>
      <w:r w:rsidR="003D2F09" w:rsidRPr="00F35584">
        <w:rPr>
          <w:lang w:val="en-GB"/>
        </w:rPr>
        <w:t>;</w:t>
      </w:r>
    </w:p>
    <w:p w14:paraId="2CA55C81" w14:textId="77777777" w:rsidR="000D2684" w:rsidRPr="00F35584" w:rsidRDefault="000D2684" w:rsidP="001B2ADB">
      <w:pPr>
        <w:pStyle w:val="B2"/>
        <w:rPr>
          <w:lang w:val="en-GB"/>
        </w:rPr>
      </w:pPr>
      <w:r w:rsidRPr="00F35584">
        <w:rPr>
          <w:lang w:val="en-GB"/>
        </w:rPr>
        <w:t>2&gt;</w:t>
      </w:r>
      <w:r w:rsidRPr="00F35584">
        <w:rPr>
          <w:lang w:val="en-GB"/>
        </w:rPr>
        <w:tab/>
        <w:t>else:</w:t>
      </w:r>
    </w:p>
    <w:p w14:paraId="5EDA9275" w14:textId="77777777" w:rsidR="000D2684" w:rsidRPr="00F35584" w:rsidRDefault="000D2684" w:rsidP="001B2ADB">
      <w:pPr>
        <w:pStyle w:val="B3"/>
        <w:rPr>
          <w:lang w:val="en-GB"/>
        </w:rPr>
      </w:pPr>
      <w:bookmarkStart w:id="405" w:name="_Hlk500249019"/>
      <w:r w:rsidRPr="00F35584">
        <w:rPr>
          <w:lang w:val="en-GB"/>
        </w:rPr>
        <w:t>3&gt;</w:t>
      </w:r>
      <w:r w:rsidRPr="00F35584">
        <w:rPr>
          <w:lang w:val="en-GB"/>
        </w:rPr>
        <w:tab/>
        <w:t xml:space="preserve">derive each cell measurement quantity based on CSI-RS as the linear average of the power values of the highest beam measurement quantity values above </w:t>
      </w:r>
      <w:r w:rsidRPr="00F35584">
        <w:rPr>
          <w:i/>
          <w:lang w:val="en-GB"/>
        </w:rPr>
        <w:t>absThreshCSI-RS-Consolidation</w:t>
      </w:r>
      <w:r w:rsidRPr="00F35584">
        <w:rPr>
          <w:lang w:val="en-GB"/>
        </w:rPr>
        <w:t xml:space="preserve"> where the total number of averaged beams shall not exceed </w:t>
      </w:r>
      <w:r w:rsidRPr="00F35584">
        <w:rPr>
          <w:i/>
          <w:lang w:val="en-GB"/>
        </w:rPr>
        <w:t>nroCSI-RS-ResourcesToAverage</w:t>
      </w:r>
      <w:r w:rsidR="003D2F09" w:rsidRPr="00F35584">
        <w:rPr>
          <w:lang w:val="en-GB"/>
        </w:rPr>
        <w:t>;</w:t>
      </w:r>
    </w:p>
    <w:p w14:paraId="02318B4B" w14:textId="77777777" w:rsidR="000D2684" w:rsidRPr="00F35584" w:rsidRDefault="000D2684" w:rsidP="001B2ADB">
      <w:pPr>
        <w:pStyle w:val="B2"/>
        <w:rPr>
          <w:lang w:val="en-GB"/>
        </w:rPr>
      </w:pPr>
      <w:r w:rsidRPr="00F35584">
        <w:rPr>
          <w:lang w:val="en-GB"/>
        </w:rPr>
        <w:t>2&gt;</w:t>
      </w:r>
      <w:r w:rsidRPr="00F35584">
        <w:rPr>
          <w:lang w:val="en-GB"/>
        </w:rPr>
        <w:tab/>
        <w:t>apply layer 3 cell filtering as described in 5.5.3.2</w:t>
      </w:r>
      <w:r w:rsidR="00667475" w:rsidRPr="00F35584">
        <w:rPr>
          <w:lang w:val="en-GB"/>
        </w:rPr>
        <w:t>.</w:t>
      </w:r>
    </w:p>
    <w:p w14:paraId="41B9683B" w14:textId="77777777" w:rsidR="000D2684" w:rsidRPr="00F35584" w:rsidRDefault="000D2684" w:rsidP="000D2684">
      <w:pPr>
        <w:pStyle w:val="Heading4"/>
      </w:pPr>
      <w:bookmarkStart w:id="406" w:name="_Toc510018530"/>
      <w:bookmarkEnd w:id="405"/>
      <w:r w:rsidRPr="00F35584">
        <w:lastRenderedPageBreak/>
        <w:t>5.5.3.3a</w:t>
      </w:r>
      <w:r w:rsidRPr="00F35584">
        <w:tab/>
        <w:t>Derivation of layer 3 beam filtered measurement</w:t>
      </w:r>
      <w:bookmarkEnd w:id="406"/>
    </w:p>
    <w:p w14:paraId="00E06AD1" w14:textId="77777777" w:rsidR="000D2684" w:rsidRPr="00F35584" w:rsidRDefault="000D2684" w:rsidP="000D2684">
      <w:r w:rsidRPr="00F35584">
        <w:t>The UE shall:</w:t>
      </w:r>
    </w:p>
    <w:p w14:paraId="3C6E9411" w14:textId="77777777" w:rsidR="000D2684" w:rsidRPr="00F35584" w:rsidRDefault="000D2684" w:rsidP="001B2ADB">
      <w:pPr>
        <w:pStyle w:val="B1"/>
        <w:rPr>
          <w:lang w:val="en-GB"/>
        </w:rPr>
      </w:pPr>
      <w:r w:rsidRPr="00F35584">
        <w:rPr>
          <w:lang w:val="en-GB"/>
        </w:rPr>
        <w:t>1&gt;</w:t>
      </w:r>
      <w:r w:rsidRPr="00F35584">
        <w:rPr>
          <w:lang w:val="en-GB"/>
        </w:rPr>
        <w:tab/>
        <w:t>for each layer 3 beam filtered measurement quantity to be derived based on SS/PBCH block;</w:t>
      </w:r>
    </w:p>
    <w:p w14:paraId="7933163B" w14:textId="77777777" w:rsidR="000D2684" w:rsidRPr="00F35584" w:rsidRDefault="000D2684" w:rsidP="001B2ADB">
      <w:pPr>
        <w:pStyle w:val="B2"/>
        <w:rPr>
          <w:lang w:val="en-GB"/>
        </w:rPr>
      </w:pPr>
      <w:r w:rsidRPr="00F35584">
        <w:rPr>
          <w:lang w:val="en-GB"/>
        </w:rPr>
        <w:t>2&gt;</w:t>
      </w:r>
      <w:r w:rsidRPr="00F35584">
        <w:rPr>
          <w:lang w:val="en-GB"/>
        </w:rPr>
        <w:tab/>
        <w:t>derive each configured beam measurement quantity based on SS/PBCH block as described in TS 38.215[9], and apply layer 3 beam filtering as described in 5.5.3.2</w:t>
      </w:r>
      <w:r w:rsidR="003D2F09" w:rsidRPr="00F35584">
        <w:rPr>
          <w:lang w:val="en-GB"/>
        </w:rPr>
        <w:t>;</w:t>
      </w:r>
    </w:p>
    <w:p w14:paraId="37E8DABB" w14:textId="77777777" w:rsidR="000D2684" w:rsidRPr="00F35584" w:rsidRDefault="000D2684" w:rsidP="001B2ADB">
      <w:pPr>
        <w:pStyle w:val="B1"/>
        <w:rPr>
          <w:lang w:val="en-GB"/>
        </w:rPr>
      </w:pPr>
      <w:r w:rsidRPr="00F35584">
        <w:rPr>
          <w:lang w:val="en-GB"/>
        </w:rPr>
        <w:t>1&gt;</w:t>
      </w:r>
      <w:r w:rsidRPr="00F35584">
        <w:rPr>
          <w:lang w:val="en-GB"/>
        </w:rPr>
        <w:tab/>
        <w:t>for each layer 3 beam filtered measurement quantity to be derived based on CSI-RS;</w:t>
      </w:r>
    </w:p>
    <w:p w14:paraId="7B1C172A" w14:textId="77777777" w:rsidR="000D2684" w:rsidRPr="00F35584" w:rsidRDefault="000D2684" w:rsidP="001B2ADB">
      <w:pPr>
        <w:pStyle w:val="B2"/>
        <w:rPr>
          <w:lang w:val="en-GB"/>
        </w:rPr>
      </w:pPr>
      <w:r w:rsidRPr="00F35584">
        <w:rPr>
          <w:lang w:val="en-GB"/>
        </w:rPr>
        <w:t>2&gt;</w:t>
      </w:r>
      <w:r w:rsidRPr="00F35584">
        <w:rPr>
          <w:lang w:val="en-GB"/>
        </w:rPr>
        <w:tab/>
        <w:t>derive each configured beam measurement quantity based on CSI-RS as described in TS 38.215 [9], and apply layer 3 beam filtering as described in 5.5.3.2</w:t>
      </w:r>
      <w:r w:rsidR="00667475" w:rsidRPr="00F35584">
        <w:rPr>
          <w:lang w:val="en-GB"/>
        </w:rPr>
        <w:t>.</w:t>
      </w:r>
    </w:p>
    <w:p w14:paraId="7FB1A149" w14:textId="77777777" w:rsidR="000D2684" w:rsidRPr="00F35584" w:rsidRDefault="000D2684" w:rsidP="000D2684">
      <w:pPr>
        <w:pStyle w:val="Heading3"/>
      </w:pPr>
      <w:bookmarkStart w:id="407" w:name="_Toc510018531"/>
      <w:r w:rsidRPr="00F35584">
        <w:t>5.5.4</w:t>
      </w:r>
      <w:r w:rsidRPr="00F35584">
        <w:tab/>
        <w:t>Measurement report triggering</w:t>
      </w:r>
      <w:bookmarkEnd w:id="407"/>
    </w:p>
    <w:p w14:paraId="5C85779C" w14:textId="77777777" w:rsidR="000D2684" w:rsidRPr="00F35584" w:rsidRDefault="000D2684" w:rsidP="000D2684">
      <w:pPr>
        <w:pStyle w:val="Heading4"/>
      </w:pPr>
      <w:bookmarkStart w:id="408" w:name="_Toc510018532"/>
      <w:r w:rsidRPr="00F35584">
        <w:t>5.5.4.1</w:t>
      </w:r>
      <w:r w:rsidRPr="00F35584">
        <w:tab/>
        <w:t>General</w:t>
      </w:r>
      <w:bookmarkEnd w:id="408"/>
    </w:p>
    <w:p w14:paraId="074A92E3" w14:textId="77777777" w:rsidR="000D2684" w:rsidRPr="00F35584" w:rsidRDefault="000D2684" w:rsidP="000D2684">
      <w:bookmarkStart w:id="409" w:name="_Hlk498694844"/>
      <w:bookmarkStart w:id="410" w:name="_Hlk498694821"/>
      <w:r w:rsidRPr="00F35584">
        <w:t xml:space="preserve">If security has been activated successfully, the </w:t>
      </w:r>
      <w:bookmarkEnd w:id="409"/>
      <w:r w:rsidRPr="00F35584">
        <w:t>UE shall:</w:t>
      </w:r>
    </w:p>
    <w:p w14:paraId="52F1C191" w14:textId="77777777" w:rsidR="000D2684" w:rsidRPr="00F35584" w:rsidRDefault="000D2684" w:rsidP="001B2ADB">
      <w:pPr>
        <w:pStyle w:val="B1"/>
        <w:rPr>
          <w:lang w:val="en-GB"/>
        </w:rPr>
      </w:pPr>
      <w:r w:rsidRPr="00F35584">
        <w:rPr>
          <w:lang w:val="en-GB"/>
        </w:rPr>
        <w:t>1&gt;</w:t>
      </w:r>
      <w:r w:rsidRPr="00F35584">
        <w:rPr>
          <w:lang w:val="en-GB"/>
        </w:rPr>
        <w:tab/>
        <w:t xml:space="preserve">for each </w:t>
      </w:r>
      <w:r w:rsidRPr="00F35584">
        <w:rPr>
          <w:i/>
          <w:lang w:val="en-GB"/>
        </w:rPr>
        <w:t>measId</w:t>
      </w:r>
      <w:r w:rsidRPr="00F35584">
        <w:rPr>
          <w:lang w:val="en-GB"/>
        </w:rPr>
        <w:t xml:space="preserve"> included in the </w:t>
      </w:r>
      <w:r w:rsidRPr="00F35584">
        <w:rPr>
          <w:i/>
          <w:lang w:val="en-GB"/>
        </w:rPr>
        <w:t>measIdList</w:t>
      </w:r>
      <w:r w:rsidRPr="00F35584">
        <w:rPr>
          <w:lang w:val="en-GB"/>
        </w:rPr>
        <w:t xml:space="preserve"> within </w:t>
      </w:r>
      <w:r w:rsidRPr="00F35584">
        <w:rPr>
          <w:i/>
          <w:lang w:val="en-GB"/>
        </w:rPr>
        <w:t>VarMeasConfig</w:t>
      </w:r>
      <w:r w:rsidRPr="00F35584">
        <w:rPr>
          <w:lang w:val="en-GB"/>
        </w:rPr>
        <w:t>:</w:t>
      </w:r>
    </w:p>
    <w:p w14:paraId="1F9BACDF" w14:textId="77777777" w:rsidR="000D2684" w:rsidRPr="00F35584" w:rsidRDefault="000D2684" w:rsidP="001B2ADB">
      <w:pPr>
        <w:pStyle w:val="B2"/>
        <w:rPr>
          <w:lang w:val="en-GB"/>
        </w:rPr>
      </w:pPr>
      <w:r w:rsidRPr="00F35584">
        <w:rPr>
          <w:lang w:val="en-GB"/>
        </w:rPr>
        <w:t>2&gt;</w:t>
      </w:r>
      <w:r w:rsidRPr="00F35584">
        <w:rPr>
          <w:lang w:val="en-GB"/>
        </w:rPr>
        <w:tab/>
        <w:t xml:space="preserve">if the corresponding </w:t>
      </w:r>
      <w:r w:rsidRPr="00F35584">
        <w:rPr>
          <w:i/>
          <w:lang w:val="en-GB"/>
        </w:rPr>
        <w:t>reportConfig</w:t>
      </w:r>
      <w:r w:rsidRPr="00F35584">
        <w:rPr>
          <w:lang w:val="en-GB"/>
        </w:rPr>
        <w:t xml:space="preserve">includes a </w:t>
      </w:r>
      <w:r w:rsidRPr="00F35584">
        <w:rPr>
          <w:i/>
          <w:lang w:val="en-GB"/>
        </w:rPr>
        <w:t>reportType</w:t>
      </w:r>
      <w:r w:rsidRPr="00F35584">
        <w:rPr>
          <w:lang w:val="en-GB"/>
        </w:rPr>
        <w:t xml:space="preserve"> set to </w:t>
      </w:r>
      <w:r w:rsidRPr="00F35584">
        <w:rPr>
          <w:i/>
          <w:lang w:val="en-GB"/>
        </w:rPr>
        <w:t>eventTriggered</w:t>
      </w:r>
      <w:r w:rsidRPr="00F35584">
        <w:rPr>
          <w:lang w:val="en-GB"/>
        </w:rPr>
        <w:t xml:space="preserve"> or </w:t>
      </w:r>
      <w:r w:rsidRPr="00F35584">
        <w:rPr>
          <w:i/>
          <w:lang w:val="en-GB"/>
        </w:rPr>
        <w:t>periodical</w:t>
      </w:r>
      <w:r w:rsidRPr="00F35584">
        <w:rPr>
          <w:lang w:val="en-GB"/>
        </w:rPr>
        <w:t>;</w:t>
      </w:r>
    </w:p>
    <w:p w14:paraId="3243AEA5" w14:textId="77777777" w:rsidR="000D2684" w:rsidRPr="00F35584" w:rsidRDefault="000D2684" w:rsidP="001B2ADB">
      <w:pPr>
        <w:pStyle w:val="B3"/>
        <w:rPr>
          <w:lang w:val="en-GB"/>
        </w:rPr>
      </w:pPr>
      <w:r w:rsidRPr="00F35584">
        <w:rPr>
          <w:lang w:val="en-GB"/>
        </w:rPr>
        <w:t>3&gt;</w:t>
      </w:r>
      <w:r w:rsidRPr="00F35584">
        <w:rPr>
          <w:lang w:val="en-GB"/>
        </w:rPr>
        <w:tab/>
        <w:t xml:space="preserve">if the corresponding </w:t>
      </w:r>
      <w:r w:rsidRPr="00F35584">
        <w:rPr>
          <w:i/>
          <w:lang w:val="en-GB"/>
        </w:rPr>
        <w:t>measObject</w:t>
      </w:r>
      <w:r w:rsidRPr="00F35584">
        <w:rPr>
          <w:lang w:val="en-GB"/>
        </w:rPr>
        <w:t xml:space="preserve"> concerns NR;</w:t>
      </w:r>
    </w:p>
    <w:p w14:paraId="698FBC4B" w14:textId="77777777" w:rsidR="000D2684" w:rsidRPr="00F35584" w:rsidRDefault="000D2684" w:rsidP="001B2ADB">
      <w:pPr>
        <w:pStyle w:val="B4"/>
        <w:rPr>
          <w:lang w:val="en-GB"/>
        </w:rPr>
      </w:pPr>
      <w:r w:rsidRPr="00F35584">
        <w:rPr>
          <w:lang w:val="en-GB"/>
        </w:rPr>
        <w:t>4&gt;</w:t>
      </w:r>
      <w:r w:rsidRPr="00F35584">
        <w:rPr>
          <w:lang w:val="en-GB"/>
        </w:rPr>
        <w:tab/>
        <w:t xml:space="preserve">if the </w:t>
      </w:r>
      <w:r w:rsidRPr="00F35584">
        <w:rPr>
          <w:i/>
          <w:iCs/>
          <w:lang w:val="en-GB"/>
        </w:rPr>
        <w:t>eventA1</w:t>
      </w:r>
      <w:r w:rsidRPr="00F35584">
        <w:rPr>
          <w:lang w:val="en-GB"/>
        </w:rPr>
        <w:t xml:space="preserve"> or </w:t>
      </w:r>
      <w:r w:rsidRPr="00F35584">
        <w:rPr>
          <w:i/>
          <w:iCs/>
          <w:lang w:val="en-GB"/>
        </w:rPr>
        <w:t>eventA2</w:t>
      </w:r>
      <w:r w:rsidRPr="00F35584">
        <w:rPr>
          <w:lang w:val="en-GB"/>
        </w:rPr>
        <w:t xml:space="preserve"> is configured in the corresponding </w:t>
      </w:r>
      <w:r w:rsidRPr="00F35584">
        <w:rPr>
          <w:i/>
          <w:lang w:val="en-GB"/>
        </w:rPr>
        <w:t>reportConfig</w:t>
      </w:r>
      <w:r w:rsidRPr="00F35584">
        <w:rPr>
          <w:lang w:val="en-GB"/>
        </w:rPr>
        <w:t>:</w:t>
      </w:r>
    </w:p>
    <w:p w14:paraId="4A37669B" w14:textId="77777777" w:rsidR="000D2684" w:rsidRPr="00F35584" w:rsidRDefault="000D2684" w:rsidP="001B2ADB">
      <w:pPr>
        <w:pStyle w:val="B5"/>
        <w:rPr>
          <w:lang w:val="en-GB"/>
        </w:rPr>
      </w:pPr>
      <w:r w:rsidRPr="00F35584">
        <w:rPr>
          <w:lang w:val="en-GB"/>
        </w:rPr>
        <w:t>5&gt;</w:t>
      </w:r>
      <w:r w:rsidRPr="00F35584">
        <w:rPr>
          <w:lang w:val="en-GB"/>
        </w:rPr>
        <w:tab/>
        <w:t>consider only the serving cell to be applicable</w:t>
      </w:r>
      <w:r w:rsidR="003D2F09" w:rsidRPr="00F35584">
        <w:rPr>
          <w:lang w:val="en-GB"/>
        </w:rPr>
        <w:t>;</w:t>
      </w:r>
    </w:p>
    <w:p w14:paraId="4A682E96" w14:textId="77777777" w:rsidR="000D2684" w:rsidRPr="00F35584" w:rsidRDefault="000D2684" w:rsidP="001B2ADB">
      <w:pPr>
        <w:pStyle w:val="B4"/>
        <w:rPr>
          <w:lang w:val="en-GB"/>
        </w:rPr>
      </w:pPr>
      <w:r w:rsidRPr="00F35584">
        <w:rPr>
          <w:lang w:val="en-GB"/>
        </w:rPr>
        <w:t>4&gt;</w:t>
      </w:r>
      <w:r w:rsidRPr="00F35584">
        <w:rPr>
          <w:lang w:val="en-GB"/>
        </w:rPr>
        <w:tab/>
        <w:t>else:</w:t>
      </w:r>
    </w:p>
    <w:p w14:paraId="19D00803" w14:textId="77777777" w:rsidR="000D2684" w:rsidRPr="00F35584" w:rsidRDefault="000D2684" w:rsidP="001B2ADB">
      <w:pPr>
        <w:pStyle w:val="B5"/>
        <w:rPr>
          <w:lang w:val="en-GB"/>
        </w:rPr>
      </w:pPr>
      <w:r w:rsidRPr="00F35584">
        <w:rPr>
          <w:lang w:val="en-GB"/>
        </w:rPr>
        <w:t>5&gt;</w:t>
      </w:r>
      <w:r w:rsidRPr="00F35584">
        <w:rPr>
          <w:lang w:val="en-GB"/>
        </w:rPr>
        <w:tab/>
        <w:t>for events involving a serving cell on one frequency and neighbours on another frequency, consider any serving cell on the other frequency to be a neighbouring cell as well;</w:t>
      </w:r>
    </w:p>
    <w:p w14:paraId="5CD0148F" w14:textId="77777777" w:rsidR="000D2684" w:rsidRPr="00F35584" w:rsidRDefault="000D2684" w:rsidP="001B2ADB">
      <w:pPr>
        <w:pStyle w:val="B5"/>
        <w:rPr>
          <w:lang w:val="en-GB"/>
        </w:rPr>
      </w:pPr>
      <w:r w:rsidRPr="00F35584">
        <w:rPr>
          <w:lang w:val="en-GB"/>
        </w:rPr>
        <w:t>5&gt;</w:t>
      </w:r>
      <w:r w:rsidRPr="00F35584">
        <w:rPr>
          <w:lang w:val="en-GB"/>
        </w:rPr>
        <w:tab/>
        <w:t xml:space="preserve">if </w:t>
      </w:r>
      <w:r w:rsidRPr="00F35584">
        <w:rPr>
          <w:i/>
          <w:lang w:val="en-GB"/>
        </w:rPr>
        <w:t>useWhiteCellList</w:t>
      </w:r>
      <w:r w:rsidRPr="00F35584">
        <w:rPr>
          <w:lang w:val="en-GB"/>
        </w:rPr>
        <w:t xml:space="preserve"> is set to TRUE:</w:t>
      </w:r>
    </w:p>
    <w:p w14:paraId="35B19801" w14:textId="77777777" w:rsidR="000D2684" w:rsidRPr="00F35584" w:rsidRDefault="000D2684" w:rsidP="001B2ADB">
      <w:pPr>
        <w:pStyle w:val="B6"/>
        <w:rPr>
          <w:lang w:val="en-GB"/>
        </w:rPr>
      </w:pPr>
      <w:r w:rsidRPr="00F35584">
        <w:rPr>
          <w:lang w:val="en-GB"/>
        </w:rPr>
        <w:t>6&gt;</w:t>
      </w:r>
      <w:r w:rsidRPr="00F35584">
        <w:rPr>
          <w:lang w:val="en-GB"/>
        </w:rPr>
        <w:tab/>
        <w:t xml:space="preserve">consider any neighbouring cell detected on the associated frequency to be applicable when the concerned cell is included in the </w:t>
      </w:r>
      <w:r w:rsidRPr="00F35584">
        <w:rPr>
          <w:i/>
          <w:lang w:val="en-GB"/>
        </w:rPr>
        <w:t>whiteCellsToAddModList</w:t>
      </w:r>
      <w:r w:rsidRPr="00F35584">
        <w:rPr>
          <w:lang w:val="en-GB"/>
        </w:rPr>
        <w:t xml:space="preserve"> defined within the </w:t>
      </w:r>
      <w:r w:rsidRPr="00F35584">
        <w:rPr>
          <w:i/>
          <w:lang w:val="en-GB"/>
        </w:rPr>
        <w:t>VarMeasConfig</w:t>
      </w:r>
      <w:r w:rsidRPr="00F35584">
        <w:rPr>
          <w:lang w:val="en-GB"/>
        </w:rPr>
        <w:t xml:space="preserve"> for this measId</w:t>
      </w:r>
      <w:r w:rsidR="003D2F09" w:rsidRPr="00F35584">
        <w:rPr>
          <w:lang w:val="en-GB"/>
        </w:rPr>
        <w:t>;</w:t>
      </w:r>
    </w:p>
    <w:p w14:paraId="792120F9" w14:textId="77777777" w:rsidR="000D2684" w:rsidRPr="00F35584" w:rsidRDefault="000D2684" w:rsidP="001B2ADB">
      <w:pPr>
        <w:pStyle w:val="B5"/>
        <w:rPr>
          <w:lang w:val="en-GB"/>
        </w:rPr>
      </w:pPr>
      <w:r w:rsidRPr="00F35584">
        <w:rPr>
          <w:lang w:val="en-GB"/>
        </w:rPr>
        <w:t>5&gt;</w:t>
      </w:r>
      <w:r w:rsidRPr="00F35584">
        <w:rPr>
          <w:lang w:val="en-GB"/>
        </w:rPr>
        <w:tab/>
        <w:t>else:</w:t>
      </w:r>
    </w:p>
    <w:p w14:paraId="06FADCA8" w14:textId="77777777" w:rsidR="000D2684" w:rsidRPr="00F35584" w:rsidRDefault="000D2684" w:rsidP="001B2ADB">
      <w:pPr>
        <w:pStyle w:val="B6"/>
        <w:rPr>
          <w:lang w:val="en-GB"/>
        </w:rPr>
      </w:pPr>
      <w:r w:rsidRPr="00F35584">
        <w:rPr>
          <w:lang w:val="en-GB"/>
        </w:rPr>
        <w:t>6&gt;</w:t>
      </w:r>
      <w:r w:rsidRPr="00F35584">
        <w:rPr>
          <w:lang w:val="en-GB"/>
        </w:rPr>
        <w:tab/>
        <w:t xml:space="preserve">consider any neighbouring cell detected on the associated frequency to be applicable when the concerned cell is not included in the </w:t>
      </w:r>
      <w:r w:rsidRPr="00F35584">
        <w:rPr>
          <w:i/>
          <w:lang w:val="en-GB"/>
        </w:rPr>
        <w:t>blackCellsToAddModList</w:t>
      </w:r>
      <w:r w:rsidRPr="00F35584">
        <w:rPr>
          <w:lang w:val="en-GB"/>
        </w:rPr>
        <w:t xml:space="preserve"> defined within the </w:t>
      </w:r>
      <w:r w:rsidRPr="00F35584">
        <w:rPr>
          <w:i/>
          <w:lang w:val="en-GB"/>
        </w:rPr>
        <w:t>VarMeasConfig</w:t>
      </w:r>
      <w:r w:rsidRPr="00F35584">
        <w:rPr>
          <w:lang w:val="en-GB"/>
        </w:rPr>
        <w:t xml:space="preserve"> for this measId</w:t>
      </w:r>
      <w:r w:rsidR="003D2F09" w:rsidRPr="00F35584">
        <w:rPr>
          <w:lang w:val="en-GB"/>
        </w:rPr>
        <w:t>;</w:t>
      </w:r>
    </w:p>
    <w:p w14:paraId="60EFD798" w14:textId="77777777" w:rsidR="000D2684" w:rsidRPr="00F35584" w:rsidRDefault="000D2684" w:rsidP="001B2ADB">
      <w:pPr>
        <w:pStyle w:val="B2"/>
        <w:rPr>
          <w:lang w:val="en-GB"/>
        </w:rPr>
      </w:pPr>
      <w:r w:rsidRPr="00F35584">
        <w:rPr>
          <w:lang w:val="en-GB"/>
        </w:rPr>
        <w:t>2&gt;</w:t>
      </w:r>
      <w:r w:rsidRPr="00F35584">
        <w:rPr>
          <w:lang w:val="en-GB"/>
        </w:rPr>
        <w:tab/>
        <w:t xml:space="preserve">if the </w:t>
      </w:r>
      <w:r w:rsidRPr="00F35584">
        <w:rPr>
          <w:i/>
          <w:lang w:val="en-GB"/>
        </w:rPr>
        <w:t xml:space="preserve">reportType </w:t>
      </w:r>
      <w:r w:rsidRPr="00F35584">
        <w:rPr>
          <w:lang w:val="en-GB"/>
        </w:rPr>
        <w:t xml:space="preserve">is set to </w:t>
      </w:r>
      <w:r w:rsidRPr="00F35584">
        <w:rPr>
          <w:i/>
          <w:lang w:val="en-GB"/>
        </w:rPr>
        <w:t>eventTriggered</w:t>
      </w:r>
      <w:r w:rsidRPr="00F35584">
        <w:rPr>
          <w:lang w:val="en-GB"/>
        </w:rPr>
        <w:t xml:space="preserve"> and if the entry condition applicable for this event, i.e. the event corresponding with the </w:t>
      </w:r>
      <w:r w:rsidRPr="00F35584">
        <w:rPr>
          <w:i/>
          <w:lang w:val="en-GB"/>
        </w:rPr>
        <w:t>eventId</w:t>
      </w:r>
      <w:r w:rsidRPr="00F35584">
        <w:rPr>
          <w:lang w:val="en-GB"/>
        </w:rPr>
        <w:t xml:space="preserve"> of the corresponding </w:t>
      </w:r>
      <w:r w:rsidRPr="00F35584">
        <w:rPr>
          <w:i/>
          <w:lang w:val="en-GB"/>
        </w:rPr>
        <w:t>reportConfig</w:t>
      </w:r>
      <w:r w:rsidRPr="00F35584">
        <w:rPr>
          <w:lang w:val="en-GB"/>
        </w:rPr>
        <w:t xml:space="preserve"> within </w:t>
      </w:r>
      <w:r w:rsidRPr="00F35584">
        <w:rPr>
          <w:i/>
          <w:lang w:val="en-GB"/>
        </w:rPr>
        <w:t>VarMeasConfig</w:t>
      </w:r>
      <w:r w:rsidRPr="00F35584">
        <w:rPr>
          <w:lang w:val="en-GB"/>
        </w:rPr>
        <w:t xml:space="preserve">, is fulfilled for one or more applicable cells for all measurements after layer 3 filtering taken during </w:t>
      </w:r>
      <w:r w:rsidRPr="00F35584">
        <w:rPr>
          <w:i/>
          <w:lang w:val="en-GB"/>
        </w:rPr>
        <w:t>timeToTrigger</w:t>
      </w:r>
      <w:r w:rsidRPr="00F35584">
        <w:rPr>
          <w:lang w:val="en-GB"/>
        </w:rPr>
        <w:t xml:space="preserve"> defined for this event within the </w:t>
      </w:r>
      <w:r w:rsidRPr="00F35584">
        <w:rPr>
          <w:i/>
          <w:lang w:val="en-GB"/>
        </w:rPr>
        <w:t>VarMeasConfig</w:t>
      </w:r>
      <w:r w:rsidRPr="00F35584">
        <w:rPr>
          <w:lang w:val="en-GB"/>
        </w:rPr>
        <w:t xml:space="preserve">, while the </w:t>
      </w:r>
      <w:r w:rsidRPr="00F35584">
        <w:rPr>
          <w:i/>
          <w:lang w:val="en-GB"/>
        </w:rPr>
        <w:t>VarMeasReportList</w:t>
      </w:r>
      <w:r w:rsidRPr="00F35584">
        <w:rPr>
          <w:lang w:val="en-GB"/>
        </w:rPr>
        <w:t xml:space="preserve"> does not include a measurement reporting entry for this </w:t>
      </w:r>
      <w:r w:rsidRPr="00F35584">
        <w:rPr>
          <w:i/>
          <w:lang w:val="en-GB"/>
        </w:rPr>
        <w:t xml:space="preserve">measId </w:t>
      </w:r>
      <w:r w:rsidRPr="00F35584">
        <w:rPr>
          <w:lang w:val="en-GB"/>
        </w:rPr>
        <w:t>(a first cell triggers the event):</w:t>
      </w:r>
    </w:p>
    <w:p w14:paraId="6C2ED5C1" w14:textId="77777777" w:rsidR="000D2684" w:rsidRPr="00F35584" w:rsidRDefault="000D2684" w:rsidP="001B2ADB">
      <w:pPr>
        <w:pStyle w:val="B3"/>
        <w:rPr>
          <w:lang w:val="en-GB"/>
        </w:rPr>
      </w:pPr>
      <w:r w:rsidRPr="00F35584">
        <w:rPr>
          <w:lang w:val="en-GB"/>
        </w:rPr>
        <w:t>3&gt;</w:t>
      </w:r>
      <w:r w:rsidRPr="00F35584">
        <w:rPr>
          <w:lang w:val="en-GB"/>
        </w:rPr>
        <w:tab/>
        <w:t xml:space="preserve">include a measurement reporting entry within the </w:t>
      </w:r>
      <w:r w:rsidRPr="00F35584">
        <w:rPr>
          <w:i/>
          <w:lang w:val="en-GB"/>
        </w:rPr>
        <w:t>VarMeasReportList</w:t>
      </w:r>
      <w:r w:rsidRPr="00F35584">
        <w:rPr>
          <w:lang w:val="en-GB"/>
        </w:rPr>
        <w:t xml:space="preserve"> for this </w:t>
      </w:r>
      <w:r w:rsidRPr="00F35584">
        <w:rPr>
          <w:i/>
          <w:lang w:val="en-GB"/>
        </w:rPr>
        <w:t>measId</w:t>
      </w:r>
      <w:r w:rsidRPr="00F35584">
        <w:rPr>
          <w:lang w:val="en-GB"/>
        </w:rPr>
        <w:t>;</w:t>
      </w:r>
    </w:p>
    <w:p w14:paraId="5BCB50C3" w14:textId="77777777" w:rsidR="000D2684" w:rsidRPr="00F35584" w:rsidRDefault="000D2684" w:rsidP="001B2ADB">
      <w:pPr>
        <w:pStyle w:val="B3"/>
        <w:rPr>
          <w:lang w:val="en-GB"/>
        </w:rPr>
      </w:pPr>
      <w:r w:rsidRPr="00F35584">
        <w:rPr>
          <w:lang w:val="en-GB"/>
        </w:rPr>
        <w:t>3&gt;</w:t>
      </w:r>
      <w:r w:rsidRPr="00F35584">
        <w:rPr>
          <w:lang w:val="en-GB"/>
        </w:rPr>
        <w:tab/>
        <w:t xml:space="preserve">set the </w:t>
      </w:r>
      <w:r w:rsidRPr="00F35584">
        <w:rPr>
          <w:i/>
          <w:lang w:val="en-GB"/>
        </w:rPr>
        <w:t>numberOfReportsSent</w:t>
      </w:r>
      <w:r w:rsidRPr="00F35584">
        <w:rPr>
          <w:lang w:val="en-GB"/>
        </w:rPr>
        <w:t xml:space="preserve"> defined within the </w:t>
      </w:r>
      <w:r w:rsidRPr="00F35584">
        <w:rPr>
          <w:i/>
          <w:lang w:val="en-GB"/>
        </w:rPr>
        <w:t>VarMeasReportList</w:t>
      </w:r>
      <w:r w:rsidRPr="00F35584">
        <w:rPr>
          <w:lang w:val="en-GB"/>
        </w:rPr>
        <w:t xml:space="preserve"> for this </w:t>
      </w:r>
      <w:r w:rsidRPr="00F35584">
        <w:rPr>
          <w:i/>
          <w:lang w:val="en-GB"/>
        </w:rPr>
        <w:t>measId</w:t>
      </w:r>
      <w:r w:rsidRPr="00F35584">
        <w:rPr>
          <w:lang w:val="en-GB"/>
        </w:rPr>
        <w:t xml:space="preserve"> to 0;</w:t>
      </w:r>
    </w:p>
    <w:p w14:paraId="21E6283A" w14:textId="77777777" w:rsidR="000D2684" w:rsidRPr="00F35584" w:rsidRDefault="000D2684" w:rsidP="001B2ADB">
      <w:pPr>
        <w:pStyle w:val="B3"/>
        <w:rPr>
          <w:lang w:val="en-GB"/>
        </w:rPr>
      </w:pPr>
      <w:r w:rsidRPr="00F35584">
        <w:rPr>
          <w:lang w:val="en-GB"/>
        </w:rPr>
        <w:t>3&gt;</w:t>
      </w:r>
      <w:r w:rsidRPr="00F35584">
        <w:rPr>
          <w:lang w:val="en-GB"/>
        </w:rPr>
        <w:tab/>
        <w:t xml:space="preserve">include the concerned cell(s) in the </w:t>
      </w:r>
      <w:r w:rsidRPr="00F35584">
        <w:rPr>
          <w:i/>
          <w:lang w:val="en-GB"/>
        </w:rPr>
        <w:t>cellsTriggeredList</w:t>
      </w:r>
      <w:r w:rsidRPr="00F35584">
        <w:rPr>
          <w:lang w:val="en-GB"/>
        </w:rPr>
        <w:t xml:space="preserve"> defined within the </w:t>
      </w:r>
      <w:r w:rsidRPr="00F35584">
        <w:rPr>
          <w:i/>
          <w:lang w:val="en-GB"/>
        </w:rPr>
        <w:t>VarMeasReportList</w:t>
      </w:r>
      <w:r w:rsidRPr="00F35584">
        <w:rPr>
          <w:lang w:val="en-GB"/>
        </w:rPr>
        <w:t xml:space="preserve"> for this </w:t>
      </w:r>
      <w:r w:rsidRPr="00F35584">
        <w:rPr>
          <w:i/>
          <w:lang w:val="en-GB"/>
        </w:rPr>
        <w:t>measId</w:t>
      </w:r>
      <w:r w:rsidRPr="00F35584">
        <w:rPr>
          <w:lang w:val="en-GB"/>
        </w:rPr>
        <w:t>;</w:t>
      </w:r>
    </w:p>
    <w:p w14:paraId="15A1F551" w14:textId="77777777" w:rsidR="000D2684" w:rsidRPr="00F35584" w:rsidRDefault="000D2684" w:rsidP="001B2ADB">
      <w:pPr>
        <w:pStyle w:val="B3"/>
        <w:rPr>
          <w:lang w:val="en-GB"/>
        </w:rPr>
      </w:pPr>
      <w:r w:rsidRPr="00F35584">
        <w:rPr>
          <w:lang w:val="en-GB"/>
        </w:rPr>
        <w:t>3&gt;</w:t>
      </w:r>
      <w:r w:rsidRPr="00F35584">
        <w:rPr>
          <w:lang w:val="en-GB"/>
        </w:rPr>
        <w:tab/>
        <w:t>initiate the measurement reporting procedure, as specified in 5.5.5</w:t>
      </w:r>
      <w:r w:rsidR="003D2F09" w:rsidRPr="00F35584">
        <w:rPr>
          <w:lang w:val="en-GB"/>
        </w:rPr>
        <w:t>;</w:t>
      </w:r>
    </w:p>
    <w:p w14:paraId="014CD967" w14:textId="77777777" w:rsidR="000D2684" w:rsidRPr="00F35584" w:rsidRDefault="000D2684" w:rsidP="001B2ADB">
      <w:pPr>
        <w:pStyle w:val="B2"/>
        <w:rPr>
          <w:lang w:val="en-GB"/>
        </w:rPr>
      </w:pPr>
      <w:r w:rsidRPr="00F35584">
        <w:rPr>
          <w:lang w:val="en-GB"/>
        </w:rPr>
        <w:t>2&gt;</w:t>
      </w:r>
      <w:r w:rsidRPr="00F35584">
        <w:rPr>
          <w:lang w:val="en-GB"/>
        </w:rPr>
        <w:tab/>
        <w:t xml:space="preserve">if the </w:t>
      </w:r>
      <w:r w:rsidRPr="00F35584">
        <w:rPr>
          <w:i/>
          <w:lang w:val="en-GB"/>
        </w:rPr>
        <w:t xml:space="preserve">reportType </w:t>
      </w:r>
      <w:r w:rsidRPr="00F35584">
        <w:rPr>
          <w:lang w:val="en-GB"/>
        </w:rPr>
        <w:t xml:space="preserve">is set to </w:t>
      </w:r>
      <w:r w:rsidRPr="00F35584">
        <w:rPr>
          <w:i/>
          <w:lang w:val="en-GB"/>
        </w:rPr>
        <w:t xml:space="preserve">eventTriggered </w:t>
      </w:r>
      <w:r w:rsidRPr="00F35584">
        <w:rPr>
          <w:lang w:val="en-GB"/>
        </w:rPr>
        <w:t xml:space="preserve">and if the entry condition applicable for this event, i.e. the event corresponding with the </w:t>
      </w:r>
      <w:r w:rsidRPr="00F35584">
        <w:rPr>
          <w:i/>
          <w:lang w:val="en-GB"/>
        </w:rPr>
        <w:t>eventId</w:t>
      </w:r>
      <w:r w:rsidRPr="00F35584">
        <w:rPr>
          <w:lang w:val="en-GB"/>
        </w:rPr>
        <w:t xml:space="preserve"> of the corresponding </w:t>
      </w:r>
      <w:r w:rsidRPr="00F35584">
        <w:rPr>
          <w:i/>
          <w:lang w:val="en-GB"/>
        </w:rPr>
        <w:t>reportConfig</w:t>
      </w:r>
      <w:r w:rsidRPr="00F35584">
        <w:rPr>
          <w:lang w:val="en-GB"/>
        </w:rPr>
        <w:t xml:space="preserve"> within </w:t>
      </w:r>
      <w:r w:rsidRPr="00F35584">
        <w:rPr>
          <w:i/>
          <w:lang w:val="en-GB"/>
        </w:rPr>
        <w:t>VarMeasConfig</w:t>
      </w:r>
      <w:r w:rsidRPr="00F35584">
        <w:rPr>
          <w:lang w:val="en-GB"/>
        </w:rPr>
        <w:t xml:space="preserve">, is fulfilled for one or more applicable cells not included in the </w:t>
      </w:r>
      <w:r w:rsidRPr="00F35584">
        <w:rPr>
          <w:i/>
          <w:lang w:val="en-GB"/>
        </w:rPr>
        <w:t>cellsTriggeredList</w:t>
      </w:r>
      <w:r w:rsidRPr="00F35584">
        <w:rPr>
          <w:lang w:val="en-GB"/>
        </w:rPr>
        <w:t xml:space="preserve"> for all measurements after layer 3 filtering </w:t>
      </w:r>
      <w:r w:rsidRPr="00F35584">
        <w:rPr>
          <w:lang w:val="en-GB"/>
        </w:rPr>
        <w:lastRenderedPageBreak/>
        <w:t xml:space="preserve">taken during </w:t>
      </w:r>
      <w:r w:rsidRPr="00F35584">
        <w:rPr>
          <w:i/>
          <w:lang w:val="en-GB"/>
        </w:rPr>
        <w:t>timeToTrigger</w:t>
      </w:r>
      <w:r w:rsidRPr="00F35584">
        <w:rPr>
          <w:lang w:val="en-GB"/>
        </w:rPr>
        <w:t xml:space="preserve"> defined for this event within the </w:t>
      </w:r>
      <w:r w:rsidRPr="00F35584">
        <w:rPr>
          <w:i/>
          <w:lang w:val="en-GB"/>
        </w:rPr>
        <w:t>VarMeasConfig</w:t>
      </w:r>
      <w:r w:rsidRPr="00F35584">
        <w:rPr>
          <w:lang w:val="en-GB"/>
        </w:rPr>
        <w:t xml:space="preserve"> (a subsequent cell triggers the event):</w:t>
      </w:r>
    </w:p>
    <w:p w14:paraId="7C3D0800" w14:textId="77777777" w:rsidR="000D2684" w:rsidRPr="00F35584" w:rsidRDefault="000D2684" w:rsidP="001B2ADB">
      <w:pPr>
        <w:pStyle w:val="B3"/>
        <w:rPr>
          <w:lang w:val="en-GB"/>
        </w:rPr>
      </w:pPr>
      <w:r w:rsidRPr="00F35584">
        <w:rPr>
          <w:lang w:val="en-GB"/>
        </w:rPr>
        <w:t>3&gt;</w:t>
      </w:r>
      <w:r w:rsidRPr="00F35584">
        <w:rPr>
          <w:lang w:val="en-GB"/>
        </w:rPr>
        <w:tab/>
        <w:t xml:space="preserve">set the </w:t>
      </w:r>
      <w:r w:rsidRPr="00F35584">
        <w:rPr>
          <w:i/>
          <w:lang w:val="en-GB"/>
        </w:rPr>
        <w:t>numberOfReportsSent</w:t>
      </w:r>
      <w:r w:rsidRPr="00F35584">
        <w:rPr>
          <w:lang w:val="en-GB"/>
        </w:rPr>
        <w:t xml:space="preserve"> defined within the </w:t>
      </w:r>
      <w:r w:rsidRPr="00F35584">
        <w:rPr>
          <w:i/>
          <w:lang w:val="en-GB"/>
        </w:rPr>
        <w:t>VarMeasReportList</w:t>
      </w:r>
      <w:r w:rsidRPr="00F35584">
        <w:rPr>
          <w:lang w:val="en-GB"/>
        </w:rPr>
        <w:t xml:space="preserve"> for this </w:t>
      </w:r>
      <w:r w:rsidRPr="00F35584">
        <w:rPr>
          <w:i/>
          <w:lang w:val="en-GB"/>
        </w:rPr>
        <w:t>measId</w:t>
      </w:r>
      <w:r w:rsidRPr="00F35584">
        <w:rPr>
          <w:lang w:val="en-GB"/>
        </w:rPr>
        <w:t xml:space="preserve"> to 0;</w:t>
      </w:r>
    </w:p>
    <w:p w14:paraId="4C68E20F" w14:textId="77777777" w:rsidR="000D2684" w:rsidRPr="00F35584" w:rsidRDefault="000D2684" w:rsidP="001B2ADB">
      <w:pPr>
        <w:pStyle w:val="B3"/>
        <w:rPr>
          <w:lang w:val="en-GB"/>
        </w:rPr>
      </w:pPr>
      <w:r w:rsidRPr="00F35584">
        <w:rPr>
          <w:lang w:val="en-GB"/>
        </w:rPr>
        <w:t>3&gt;</w:t>
      </w:r>
      <w:r w:rsidRPr="00F35584">
        <w:rPr>
          <w:lang w:val="en-GB"/>
        </w:rPr>
        <w:tab/>
        <w:t xml:space="preserve">include the concerned cell(s) in the </w:t>
      </w:r>
      <w:r w:rsidRPr="00F35584">
        <w:rPr>
          <w:i/>
          <w:lang w:val="en-GB"/>
        </w:rPr>
        <w:t>cellsTriggeredList</w:t>
      </w:r>
      <w:r w:rsidRPr="00F35584">
        <w:rPr>
          <w:lang w:val="en-GB"/>
        </w:rPr>
        <w:t xml:space="preserve"> defined within the </w:t>
      </w:r>
      <w:r w:rsidRPr="00F35584">
        <w:rPr>
          <w:i/>
          <w:lang w:val="en-GB"/>
        </w:rPr>
        <w:t>VarMeasReportList</w:t>
      </w:r>
      <w:r w:rsidRPr="00F35584">
        <w:rPr>
          <w:lang w:val="en-GB"/>
        </w:rPr>
        <w:t xml:space="preserve"> for this </w:t>
      </w:r>
      <w:r w:rsidRPr="00F35584">
        <w:rPr>
          <w:i/>
          <w:lang w:val="en-GB"/>
        </w:rPr>
        <w:t>measId</w:t>
      </w:r>
      <w:r w:rsidRPr="00F35584">
        <w:rPr>
          <w:lang w:val="en-GB"/>
        </w:rPr>
        <w:t>;</w:t>
      </w:r>
    </w:p>
    <w:p w14:paraId="6EB53AC7" w14:textId="77777777" w:rsidR="000D2684" w:rsidRPr="00F35584" w:rsidRDefault="000D2684" w:rsidP="001B2ADB">
      <w:pPr>
        <w:pStyle w:val="B3"/>
        <w:rPr>
          <w:lang w:val="en-GB"/>
        </w:rPr>
      </w:pPr>
      <w:r w:rsidRPr="00F35584">
        <w:rPr>
          <w:lang w:val="en-GB"/>
        </w:rPr>
        <w:t>3&gt;</w:t>
      </w:r>
      <w:r w:rsidRPr="00F35584">
        <w:rPr>
          <w:lang w:val="en-GB"/>
        </w:rPr>
        <w:tab/>
        <w:t>initiate the measurement reporting procedure, as specified in 5.5.5</w:t>
      </w:r>
      <w:r w:rsidR="003D2F09" w:rsidRPr="00F35584">
        <w:rPr>
          <w:lang w:val="en-GB"/>
        </w:rPr>
        <w:t>;</w:t>
      </w:r>
    </w:p>
    <w:p w14:paraId="399CE29F" w14:textId="77777777" w:rsidR="000D2684" w:rsidRPr="00F35584" w:rsidRDefault="000D2684" w:rsidP="001B2ADB">
      <w:pPr>
        <w:pStyle w:val="B2"/>
        <w:rPr>
          <w:lang w:val="en-GB"/>
        </w:rPr>
      </w:pPr>
      <w:r w:rsidRPr="00F35584">
        <w:rPr>
          <w:lang w:val="en-GB"/>
        </w:rPr>
        <w:t>2&gt;</w:t>
      </w:r>
      <w:r w:rsidRPr="00F35584">
        <w:rPr>
          <w:lang w:val="en-GB"/>
        </w:rPr>
        <w:tab/>
        <w:t xml:space="preserve">if the </w:t>
      </w:r>
      <w:r w:rsidRPr="00F35584">
        <w:rPr>
          <w:i/>
          <w:lang w:val="en-GB"/>
        </w:rPr>
        <w:t xml:space="preserve">reportType </w:t>
      </w:r>
      <w:r w:rsidRPr="00F35584">
        <w:rPr>
          <w:lang w:val="en-GB"/>
        </w:rPr>
        <w:t xml:space="preserve">is set to </w:t>
      </w:r>
      <w:r w:rsidRPr="00F35584">
        <w:rPr>
          <w:i/>
          <w:lang w:val="en-GB"/>
        </w:rPr>
        <w:t xml:space="preserve">eventTriggered </w:t>
      </w:r>
      <w:r w:rsidRPr="00F35584">
        <w:rPr>
          <w:lang w:val="en-GB"/>
        </w:rPr>
        <w:t xml:space="preserve">and if the leaving condition applicable for this event is fulfilled for one or more of the cells included in the </w:t>
      </w:r>
      <w:r w:rsidRPr="00F35584">
        <w:rPr>
          <w:i/>
          <w:lang w:val="en-GB"/>
        </w:rPr>
        <w:t>cellsTriggeredList</w:t>
      </w:r>
      <w:r w:rsidRPr="00F35584">
        <w:rPr>
          <w:lang w:val="en-GB"/>
        </w:rPr>
        <w:t xml:space="preserve"> defined within the </w:t>
      </w:r>
      <w:r w:rsidRPr="00F35584">
        <w:rPr>
          <w:i/>
          <w:lang w:val="en-GB"/>
        </w:rPr>
        <w:t>VarMeasReportList</w:t>
      </w:r>
      <w:r w:rsidRPr="00F35584">
        <w:rPr>
          <w:lang w:val="en-GB"/>
        </w:rPr>
        <w:t xml:space="preserve"> for this </w:t>
      </w:r>
      <w:r w:rsidRPr="00F35584">
        <w:rPr>
          <w:i/>
          <w:lang w:val="en-GB"/>
        </w:rPr>
        <w:t>measId</w:t>
      </w:r>
      <w:r w:rsidRPr="00F35584">
        <w:rPr>
          <w:lang w:val="en-GB"/>
        </w:rPr>
        <w:t xml:space="preserve"> for all measurements after layer 3 filtering taken during </w:t>
      </w:r>
      <w:r w:rsidRPr="00F35584">
        <w:rPr>
          <w:i/>
          <w:lang w:val="en-GB"/>
        </w:rPr>
        <w:t xml:space="preserve">timeToTrigger </w:t>
      </w:r>
      <w:r w:rsidRPr="00F35584">
        <w:rPr>
          <w:lang w:val="en-GB"/>
        </w:rPr>
        <w:t xml:space="preserve">defined within the </w:t>
      </w:r>
      <w:r w:rsidRPr="00F35584">
        <w:rPr>
          <w:i/>
          <w:lang w:val="en-GB"/>
        </w:rPr>
        <w:t xml:space="preserve">VarMeasConfig </w:t>
      </w:r>
      <w:r w:rsidRPr="00F35584">
        <w:rPr>
          <w:lang w:val="en-GB"/>
        </w:rPr>
        <w:t>for this event:</w:t>
      </w:r>
    </w:p>
    <w:p w14:paraId="52AED131" w14:textId="77777777" w:rsidR="000D2684" w:rsidRPr="00F35584" w:rsidRDefault="000D2684" w:rsidP="001B2ADB">
      <w:pPr>
        <w:pStyle w:val="B3"/>
        <w:rPr>
          <w:lang w:val="en-GB"/>
        </w:rPr>
      </w:pPr>
      <w:r w:rsidRPr="00F35584">
        <w:rPr>
          <w:lang w:val="en-GB"/>
        </w:rPr>
        <w:t>3&gt;</w:t>
      </w:r>
      <w:r w:rsidRPr="00F35584">
        <w:rPr>
          <w:lang w:val="en-GB"/>
        </w:rPr>
        <w:tab/>
        <w:t xml:space="preserve">remove the concerned cell(s) in the </w:t>
      </w:r>
      <w:r w:rsidRPr="00F35584">
        <w:rPr>
          <w:i/>
          <w:lang w:val="en-GB"/>
        </w:rPr>
        <w:t>cellsTriggeredList</w:t>
      </w:r>
      <w:r w:rsidRPr="00F35584">
        <w:rPr>
          <w:lang w:val="en-GB"/>
        </w:rPr>
        <w:t xml:space="preserve"> defined within the </w:t>
      </w:r>
      <w:r w:rsidRPr="00F35584">
        <w:rPr>
          <w:i/>
          <w:lang w:val="en-GB"/>
        </w:rPr>
        <w:t>VarMeasReportList</w:t>
      </w:r>
      <w:r w:rsidRPr="00F35584">
        <w:rPr>
          <w:lang w:val="en-GB"/>
        </w:rPr>
        <w:t xml:space="preserve"> for this </w:t>
      </w:r>
      <w:r w:rsidRPr="00F35584">
        <w:rPr>
          <w:i/>
          <w:lang w:val="en-GB"/>
        </w:rPr>
        <w:t>measId</w:t>
      </w:r>
      <w:r w:rsidRPr="00F35584">
        <w:rPr>
          <w:lang w:val="en-GB"/>
        </w:rPr>
        <w:t xml:space="preserve">; </w:t>
      </w:r>
    </w:p>
    <w:p w14:paraId="179C2011" w14:textId="77777777" w:rsidR="000D2684" w:rsidRPr="00F35584" w:rsidRDefault="000D2684" w:rsidP="001B2ADB">
      <w:pPr>
        <w:pStyle w:val="B3"/>
        <w:rPr>
          <w:lang w:val="en-GB"/>
        </w:rPr>
      </w:pPr>
      <w:r w:rsidRPr="00F35584">
        <w:rPr>
          <w:lang w:val="en-GB"/>
        </w:rPr>
        <w:t>3&gt;</w:t>
      </w:r>
      <w:r w:rsidRPr="00F35584">
        <w:rPr>
          <w:lang w:val="en-GB"/>
        </w:rPr>
        <w:tab/>
        <w:t xml:space="preserve">if </w:t>
      </w:r>
      <w:r w:rsidRPr="00F35584">
        <w:rPr>
          <w:i/>
          <w:iCs/>
          <w:lang w:val="en-GB"/>
        </w:rPr>
        <w:t>reportOnLeave</w:t>
      </w:r>
      <w:r w:rsidRPr="00F35584">
        <w:rPr>
          <w:lang w:val="en-GB"/>
        </w:rPr>
        <w:t xml:space="preserve"> is set to </w:t>
      </w:r>
      <w:r w:rsidRPr="00F35584">
        <w:rPr>
          <w:i/>
          <w:lang w:val="en-GB"/>
        </w:rPr>
        <w:t>TRUE</w:t>
      </w:r>
      <w:r w:rsidRPr="00F35584">
        <w:rPr>
          <w:lang w:val="en-GB"/>
        </w:rPr>
        <w:t xml:space="preserve"> for the corresponding reporting configuration:</w:t>
      </w:r>
    </w:p>
    <w:p w14:paraId="5B86E8CB" w14:textId="77777777" w:rsidR="000D2684" w:rsidRPr="00F35584" w:rsidRDefault="000D2684" w:rsidP="001B2ADB">
      <w:pPr>
        <w:pStyle w:val="B4"/>
        <w:rPr>
          <w:lang w:val="en-GB"/>
        </w:rPr>
      </w:pPr>
      <w:r w:rsidRPr="00F35584">
        <w:rPr>
          <w:lang w:val="en-GB"/>
        </w:rPr>
        <w:t>4&gt;</w:t>
      </w:r>
      <w:r w:rsidRPr="00F35584">
        <w:rPr>
          <w:lang w:val="en-GB"/>
        </w:rPr>
        <w:tab/>
        <w:t>initiate the measurement reporting procedure, as specified in 5.5.5</w:t>
      </w:r>
      <w:r w:rsidR="003D2F09" w:rsidRPr="00F35584">
        <w:rPr>
          <w:lang w:val="en-GB"/>
        </w:rPr>
        <w:t>;</w:t>
      </w:r>
    </w:p>
    <w:p w14:paraId="619D8B8F" w14:textId="77777777" w:rsidR="000D2684" w:rsidRPr="00F35584" w:rsidRDefault="000D2684" w:rsidP="001B2ADB">
      <w:pPr>
        <w:pStyle w:val="B3"/>
        <w:rPr>
          <w:lang w:val="en-GB"/>
        </w:rPr>
      </w:pPr>
      <w:r w:rsidRPr="00F35584">
        <w:rPr>
          <w:lang w:val="en-GB"/>
        </w:rPr>
        <w:t>3&gt;</w:t>
      </w:r>
      <w:r w:rsidRPr="00F35584">
        <w:rPr>
          <w:lang w:val="en-GB"/>
        </w:rPr>
        <w:tab/>
        <w:t xml:space="preserve">if the </w:t>
      </w:r>
      <w:r w:rsidRPr="00F35584">
        <w:rPr>
          <w:i/>
          <w:lang w:val="en-GB"/>
        </w:rPr>
        <w:t>cellsTriggeredList</w:t>
      </w:r>
      <w:r w:rsidRPr="00F35584">
        <w:rPr>
          <w:lang w:val="en-GB"/>
        </w:rPr>
        <w:t xml:space="preserve"> defined within the </w:t>
      </w:r>
      <w:r w:rsidRPr="00F35584">
        <w:rPr>
          <w:i/>
          <w:lang w:val="en-GB"/>
        </w:rPr>
        <w:t>VarMeasReportList</w:t>
      </w:r>
      <w:r w:rsidRPr="00F35584">
        <w:rPr>
          <w:lang w:val="en-GB"/>
        </w:rPr>
        <w:t xml:space="preserve"> for this </w:t>
      </w:r>
      <w:r w:rsidRPr="00F35584">
        <w:rPr>
          <w:i/>
          <w:lang w:val="en-GB"/>
        </w:rPr>
        <w:t xml:space="preserve">measId </w:t>
      </w:r>
      <w:r w:rsidRPr="00F35584">
        <w:rPr>
          <w:lang w:val="en-GB"/>
        </w:rPr>
        <w:t>is empty:</w:t>
      </w:r>
    </w:p>
    <w:p w14:paraId="73FFE8A7" w14:textId="77777777" w:rsidR="000D2684" w:rsidRPr="00F35584" w:rsidRDefault="000D2684" w:rsidP="001B2ADB">
      <w:pPr>
        <w:pStyle w:val="B4"/>
        <w:rPr>
          <w:lang w:val="en-GB"/>
        </w:rPr>
      </w:pPr>
      <w:r w:rsidRPr="00F35584">
        <w:rPr>
          <w:lang w:val="en-GB"/>
        </w:rPr>
        <w:t>4&gt;</w:t>
      </w:r>
      <w:r w:rsidRPr="00F35584">
        <w:rPr>
          <w:lang w:val="en-GB"/>
        </w:rPr>
        <w:tab/>
        <w:t xml:space="preserve">remove the measurement reporting entry within the </w:t>
      </w:r>
      <w:r w:rsidRPr="00F35584">
        <w:rPr>
          <w:i/>
          <w:lang w:val="en-GB"/>
        </w:rPr>
        <w:t>VarMeasReportList</w:t>
      </w:r>
      <w:r w:rsidRPr="00F35584">
        <w:rPr>
          <w:lang w:val="en-GB"/>
        </w:rPr>
        <w:t xml:space="preserve"> for this </w:t>
      </w:r>
      <w:r w:rsidRPr="00F35584">
        <w:rPr>
          <w:i/>
          <w:lang w:val="en-GB"/>
        </w:rPr>
        <w:t>measId</w:t>
      </w:r>
      <w:r w:rsidRPr="00F35584">
        <w:rPr>
          <w:lang w:val="en-GB"/>
        </w:rPr>
        <w:t>;</w:t>
      </w:r>
    </w:p>
    <w:p w14:paraId="3B8D4A9A" w14:textId="77777777" w:rsidR="000D2684" w:rsidRPr="00F35584" w:rsidRDefault="000D2684" w:rsidP="001B2ADB">
      <w:pPr>
        <w:pStyle w:val="B4"/>
        <w:rPr>
          <w:lang w:val="en-GB"/>
        </w:rPr>
      </w:pPr>
      <w:r w:rsidRPr="00F35584">
        <w:rPr>
          <w:lang w:val="en-GB"/>
        </w:rPr>
        <w:t>4&gt;</w:t>
      </w:r>
      <w:r w:rsidRPr="00F35584">
        <w:rPr>
          <w:lang w:val="en-GB"/>
        </w:rPr>
        <w:tab/>
        <w:t xml:space="preserve">stop the periodical reporting timer for this </w:t>
      </w:r>
      <w:r w:rsidRPr="00F35584">
        <w:rPr>
          <w:i/>
          <w:lang w:val="en-GB"/>
        </w:rPr>
        <w:t>measId</w:t>
      </w:r>
      <w:r w:rsidRPr="00F35584">
        <w:rPr>
          <w:lang w:val="en-GB"/>
        </w:rPr>
        <w:t>, if running</w:t>
      </w:r>
      <w:r w:rsidR="003D2F09" w:rsidRPr="00F35584">
        <w:rPr>
          <w:lang w:val="en-GB"/>
        </w:rPr>
        <w:t>;</w:t>
      </w:r>
    </w:p>
    <w:p w14:paraId="3673BA35" w14:textId="77777777" w:rsidR="000D2684" w:rsidRPr="00F35584" w:rsidRDefault="000D2684" w:rsidP="001B2ADB">
      <w:pPr>
        <w:pStyle w:val="B2"/>
        <w:rPr>
          <w:lang w:val="en-GB"/>
        </w:rPr>
      </w:pPr>
      <w:bookmarkStart w:id="411" w:name="_Hlk500255361"/>
      <w:r w:rsidRPr="00F35584">
        <w:rPr>
          <w:lang w:val="en-GB"/>
        </w:rPr>
        <w:t>2&gt;</w:t>
      </w:r>
      <w:r w:rsidRPr="00F35584">
        <w:rPr>
          <w:lang w:val="en-GB"/>
        </w:rPr>
        <w:tab/>
        <w:t xml:space="preserve">if </w:t>
      </w:r>
      <w:r w:rsidRPr="00F35584">
        <w:rPr>
          <w:i/>
          <w:lang w:val="en-GB"/>
        </w:rPr>
        <w:t xml:space="preserve">reportType </w:t>
      </w:r>
      <w:r w:rsidRPr="00F35584">
        <w:rPr>
          <w:lang w:val="en-GB"/>
        </w:rPr>
        <w:t xml:space="preserve">is set to </w:t>
      </w:r>
      <w:r w:rsidRPr="00F35584">
        <w:rPr>
          <w:i/>
          <w:lang w:val="en-GB"/>
        </w:rPr>
        <w:t xml:space="preserve">periodical </w:t>
      </w:r>
      <w:r w:rsidRPr="00F35584">
        <w:rPr>
          <w:lang w:val="en-GB"/>
        </w:rPr>
        <w:t>and if a (first) measurement result is available:</w:t>
      </w:r>
    </w:p>
    <w:p w14:paraId="10BB48F1" w14:textId="77777777" w:rsidR="000D2684" w:rsidRPr="00F35584" w:rsidRDefault="000D2684" w:rsidP="001B2ADB">
      <w:pPr>
        <w:pStyle w:val="B3"/>
        <w:rPr>
          <w:lang w:val="en-GB"/>
        </w:rPr>
      </w:pPr>
      <w:r w:rsidRPr="00F35584">
        <w:rPr>
          <w:lang w:val="en-GB"/>
        </w:rPr>
        <w:t>3&gt;</w:t>
      </w:r>
      <w:r w:rsidRPr="00F35584">
        <w:rPr>
          <w:lang w:val="en-GB"/>
        </w:rPr>
        <w:tab/>
        <w:t xml:space="preserve">include a measurement reporting entry within the </w:t>
      </w:r>
      <w:r w:rsidRPr="00F35584">
        <w:rPr>
          <w:i/>
          <w:lang w:val="en-GB"/>
        </w:rPr>
        <w:t>VarMeasReportList</w:t>
      </w:r>
      <w:r w:rsidRPr="00F35584">
        <w:rPr>
          <w:lang w:val="en-GB"/>
        </w:rPr>
        <w:t xml:space="preserve"> for this </w:t>
      </w:r>
      <w:r w:rsidRPr="00F35584">
        <w:rPr>
          <w:i/>
          <w:lang w:val="en-GB"/>
        </w:rPr>
        <w:t>measId</w:t>
      </w:r>
      <w:r w:rsidRPr="00F35584">
        <w:rPr>
          <w:lang w:val="en-GB"/>
        </w:rPr>
        <w:t>;</w:t>
      </w:r>
    </w:p>
    <w:bookmarkEnd w:id="411"/>
    <w:p w14:paraId="7BE9F62D" w14:textId="77777777" w:rsidR="000D2684" w:rsidRPr="00F35584" w:rsidRDefault="000D2684" w:rsidP="001B2ADB">
      <w:pPr>
        <w:pStyle w:val="B3"/>
        <w:rPr>
          <w:lang w:val="en-GB"/>
        </w:rPr>
      </w:pPr>
      <w:r w:rsidRPr="00F35584">
        <w:rPr>
          <w:lang w:val="en-GB"/>
        </w:rPr>
        <w:t>3&gt;</w:t>
      </w:r>
      <w:r w:rsidRPr="00F35584">
        <w:rPr>
          <w:lang w:val="en-GB"/>
        </w:rPr>
        <w:tab/>
        <w:t xml:space="preserve">set the </w:t>
      </w:r>
      <w:r w:rsidRPr="00F35584">
        <w:rPr>
          <w:i/>
          <w:lang w:val="en-GB"/>
        </w:rPr>
        <w:t>numberOfReportsSent</w:t>
      </w:r>
      <w:r w:rsidRPr="00F35584">
        <w:rPr>
          <w:lang w:val="en-GB"/>
        </w:rPr>
        <w:t xml:space="preserve"> defined within the </w:t>
      </w:r>
      <w:r w:rsidRPr="00F35584">
        <w:rPr>
          <w:i/>
          <w:lang w:val="en-GB"/>
        </w:rPr>
        <w:t>VarMeasReportList</w:t>
      </w:r>
      <w:r w:rsidRPr="00F35584">
        <w:rPr>
          <w:lang w:val="en-GB"/>
        </w:rPr>
        <w:t xml:space="preserve"> for this </w:t>
      </w:r>
      <w:r w:rsidRPr="00F35584">
        <w:rPr>
          <w:i/>
          <w:lang w:val="en-GB"/>
        </w:rPr>
        <w:t>measId</w:t>
      </w:r>
      <w:r w:rsidRPr="00F35584">
        <w:rPr>
          <w:lang w:val="en-GB"/>
        </w:rPr>
        <w:t xml:space="preserve"> to 0;</w:t>
      </w:r>
    </w:p>
    <w:p w14:paraId="59961821" w14:textId="77777777" w:rsidR="000D2684" w:rsidRPr="00F35584" w:rsidRDefault="000D2684" w:rsidP="001B2ADB">
      <w:pPr>
        <w:pStyle w:val="B4"/>
        <w:rPr>
          <w:lang w:val="en-GB"/>
        </w:rPr>
      </w:pPr>
      <w:r w:rsidRPr="00F35584">
        <w:rPr>
          <w:lang w:val="en-GB"/>
        </w:rPr>
        <w:t>4&gt;</w:t>
      </w:r>
      <w:r w:rsidRPr="00F35584">
        <w:rPr>
          <w:lang w:val="en-GB"/>
        </w:rPr>
        <w:tab/>
        <w:t xml:space="preserve">if the </w:t>
      </w:r>
      <w:r w:rsidRPr="00F35584">
        <w:rPr>
          <w:i/>
          <w:lang w:val="en-GB"/>
        </w:rPr>
        <w:t>reportAmount</w:t>
      </w:r>
      <w:r w:rsidRPr="00F35584">
        <w:rPr>
          <w:lang w:val="en-GB"/>
        </w:rPr>
        <w:t xml:space="preserve"> exceeds 1:</w:t>
      </w:r>
    </w:p>
    <w:p w14:paraId="6E288686" w14:textId="77777777" w:rsidR="000D2684" w:rsidRPr="00F35584" w:rsidRDefault="000D2684" w:rsidP="001B2ADB">
      <w:pPr>
        <w:pStyle w:val="B5"/>
        <w:rPr>
          <w:lang w:val="en-GB"/>
        </w:rPr>
      </w:pPr>
      <w:r w:rsidRPr="00F35584">
        <w:rPr>
          <w:lang w:val="en-GB"/>
        </w:rPr>
        <w:t>5&gt;</w:t>
      </w:r>
      <w:r w:rsidRPr="00F35584">
        <w:rPr>
          <w:lang w:val="en-GB"/>
        </w:rPr>
        <w:tab/>
        <w:t>initiate the measurement reporting procedure,as specified in 5.5.5, immediately after the quantity to be reported becomes available for the NR SpCell</w:t>
      </w:r>
      <w:r w:rsidR="003D2F09" w:rsidRPr="00F35584">
        <w:rPr>
          <w:lang w:val="en-GB"/>
        </w:rPr>
        <w:t>;</w:t>
      </w:r>
    </w:p>
    <w:p w14:paraId="23BDA909" w14:textId="77777777" w:rsidR="000D2684" w:rsidRPr="00F35584" w:rsidRDefault="000D2684" w:rsidP="001B2ADB">
      <w:pPr>
        <w:pStyle w:val="B4"/>
        <w:rPr>
          <w:lang w:val="en-GB"/>
        </w:rPr>
      </w:pPr>
      <w:r w:rsidRPr="00F35584">
        <w:rPr>
          <w:lang w:val="en-GB"/>
        </w:rPr>
        <w:t>4&gt;</w:t>
      </w:r>
      <w:r w:rsidRPr="00F35584">
        <w:rPr>
          <w:lang w:val="en-GB"/>
        </w:rPr>
        <w:tab/>
        <w:t xml:space="preserve">else (i.e. the </w:t>
      </w:r>
      <w:r w:rsidRPr="00F35584">
        <w:rPr>
          <w:i/>
          <w:lang w:val="en-GB"/>
        </w:rPr>
        <w:t>reportAmount</w:t>
      </w:r>
      <w:r w:rsidRPr="00F35584">
        <w:rPr>
          <w:lang w:val="en-GB"/>
        </w:rPr>
        <w:t xml:space="preserve"> is equal to 1):</w:t>
      </w:r>
    </w:p>
    <w:p w14:paraId="3E0A768B" w14:textId="77777777" w:rsidR="000D2684" w:rsidRPr="00F35584" w:rsidRDefault="000D2684" w:rsidP="001B2ADB">
      <w:pPr>
        <w:pStyle w:val="B5"/>
        <w:rPr>
          <w:lang w:val="en-GB"/>
        </w:rPr>
      </w:pPr>
      <w:r w:rsidRPr="00F35584">
        <w:rPr>
          <w:lang w:val="en-GB"/>
        </w:rPr>
        <w:t>5&gt;</w:t>
      </w:r>
      <w:r w:rsidRPr="00F35584">
        <w:rPr>
          <w:lang w:val="en-GB"/>
        </w:rPr>
        <w:tab/>
        <w:t>initiate the measurement reportingprocedure, as specified in 5.5.5, immediately after the quantity to be reported becomes available for the NR SpCelland for the strongest cell among the applicable cells</w:t>
      </w:r>
      <w:r w:rsidR="003D2F09" w:rsidRPr="00F35584">
        <w:rPr>
          <w:lang w:val="en-GB"/>
        </w:rPr>
        <w:t>;</w:t>
      </w:r>
    </w:p>
    <w:p w14:paraId="327275C8" w14:textId="77777777" w:rsidR="000D2684" w:rsidRPr="00F35584" w:rsidRDefault="000D2684" w:rsidP="001B2ADB">
      <w:pPr>
        <w:pStyle w:val="B2"/>
        <w:rPr>
          <w:lang w:val="en-GB"/>
        </w:rPr>
      </w:pPr>
      <w:r w:rsidRPr="00F35584">
        <w:rPr>
          <w:lang w:val="en-GB"/>
        </w:rPr>
        <w:t>2&gt;</w:t>
      </w:r>
      <w:r w:rsidRPr="00F35584">
        <w:rPr>
          <w:lang w:val="en-GB"/>
        </w:rPr>
        <w:tab/>
        <w:t xml:space="preserve">upon expiry of the periodical reporting timer for this </w:t>
      </w:r>
      <w:r w:rsidRPr="00F35584">
        <w:rPr>
          <w:i/>
          <w:iCs/>
          <w:lang w:val="en-GB"/>
        </w:rPr>
        <w:t>measId</w:t>
      </w:r>
      <w:r w:rsidRPr="00F35584">
        <w:rPr>
          <w:lang w:val="en-GB"/>
        </w:rPr>
        <w:t>:</w:t>
      </w:r>
    </w:p>
    <w:p w14:paraId="6C1D57D7" w14:textId="77777777" w:rsidR="000D2684" w:rsidRPr="00F35584" w:rsidRDefault="000D2684" w:rsidP="001B2ADB">
      <w:pPr>
        <w:pStyle w:val="B3"/>
        <w:rPr>
          <w:lang w:val="en-GB"/>
        </w:rPr>
      </w:pPr>
      <w:r w:rsidRPr="00F35584">
        <w:rPr>
          <w:lang w:val="en-GB"/>
        </w:rPr>
        <w:t>3&gt;</w:t>
      </w:r>
      <w:r w:rsidRPr="00F35584">
        <w:rPr>
          <w:lang w:val="en-GB"/>
        </w:rPr>
        <w:tab/>
        <w:t>initiate the measurement reporting procedure, as specified in 5.5.5</w:t>
      </w:r>
      <w:r w:rsidR="00667475" w:rsidRPr="00F35584">
        <w:rPr>
          <w:lang w:val="en-GB"/>
        </w:rPr>
        <w:t>.</w:t>
      </w:r>
    </w:p>
    <w:p w14:paraId="3CBFB94F" w14:textId="77777777" w:rsidR="000D2684" w:rsidRPr="00F35584" w:rsidRDefault="000D2684" w:rsidP="000D2684">
      <w:pPr>
        <w:pStyle w:val="Heading4"/>
      </w:pPr>
      <w:bookmarkStart w:id="412" w:name="_Toc510018533"/>
      <w:bookmarkEnd w:id="410"/>
      <w:r w:rsidRPr="00F35584">
        <w:t>5.5.4.2</w:t>
      </w:r>
      <w:r w:rsidRPr="00F35584">
        <w:tab/>
        <w:t>Event A1 (Serving becomes better than threshold)</w:t>
      </w:r>
      <w:bookmarkEnd w:id="412"/>
    </w:p>
    <w:p w14:paraId="2234DC40" w14:textId="77777777" w:rsidR="000D2684" w:rsidRPr="00F35584" w:rsidRDefault="000D2684" w:rsidP="000D2684">
      <w:r w:rsidRPr="00F35584">
        <w:t>The UE shall:</w:t>
      </w:r>
    </w:p>
    <w:p w14:paraId="60F240D7" w14:textId="77777777" w:rsidR="000D2684" w:rsidRPr="00F35584" w:rsidRDefault="000D2684" w:rsidP="001B2ADB">
      <w:pPr>
        <w:pStyle w:val="B1"/>
        <w:rPr>
          <w:lang w:val="en-GB"/>
        </w:rPr>
      </w:pPr>
      <w:r w:rsidRPr="00F35584">
        <w:rPr>
          <w:lang w:val="en-GB"/>
        </w:rPr>
        <w:t>1&gt;</w:t>
      </w:r>
      <w:r w:rsidRPr="00F35584">
        <w:rPr>
          <w:lang w:val="en-GB"/>
        </w:rPr>
        <w:tab/>
        <w:t>consider the entering condition for this event to be satisfied when condition A1-1, as specified below, is fulfilled;</w:t>
      </w:r>
    </w:p>
    <w:p w14:paraId="48AE5DC8" w14:textId="77777777" w:rsidR="000D2684" w:rsidRPr="00F35584" w:rsidRDefault="000D2684" w:rsidP="001B2ADB">
      <w:pPr>
        <w:pStyle w:val="B1"/>
        <w:rPr>
          <w:lang w:val="en-GB"/>
        </w:rPr>
      </w:pPr>
      <w:r w:rsidRPr="00F35584">
        <w:rPr>
          <w:lang w:val="en-GB"/>
        </w:rPr>
        <w:t>1&gt;</w:t>
      </w:r>
      <w:r w:rsidRPr="00F35584">
        <w:rPr>
          <w:lang w:val="en-GB"/>
        </w:rPr>
        <w:tab/>
        <w:t>consider the leaving condition for this event to be satisfied when condition A1-2, as specified below, is fulfilled;</w:t>
      </w:r>
    </w:p>
    <w:p w14:paraId="6450AE27" w14:textId="77777777" w:rsidR="000D2684" w:rsidRPr="00F35584" w:rsidRDefault="000D2684" w:rsidP="001B2ADB">
      <w:pPr>
        <w:pStyle w:val="B1"/>
        <w:rPr>
          <w:lang w:val="en-GB"/>
        </w:rPr>
      </w:pPr>
      <w:r w:rsidRPr="00F35584">
        <w:rPr>
          <w:lang w:val="en-GB"/>
        </w:rPr>
        <w:t>1&gt;</w:t>
      </w:r>
      <w:r w:rsidRPr="00F35584">
        <w:rPr>
          <w:lang w:val="en-GB"/>
        </w:rPr>
        <w:tab/>
        <w:t xml:space="preserve">for this measurement, consider the serving cell to be the NR SpCell or the NR SCell that isconfigured on the frequency indicated in the associated </w:t>
      </w:r>
      <w:r w:rsidRPr="00F35584">
        <w:rPr>
          <w:i/>
          <w:lang w:val="en-GB"/>
        </w:rPr>
        <w:t>measObjectNR</w:t>
      </w:r>
      <w:r w:rsidR="00667475" w:rsidRPr="00F35584">
        <w:rPr>
          <w:lang w:val="en-GB"/>
        </w:rPr>
        <w:t>.</w:t>
      </w:r>
    </w:p>
    <w:p w14:paraId="0635E89C" w14:textId="77777777" w:rsidR="000D2684" w:rsidRPr="00F35584" w:rsidRDefault="000D2684" w:rsidP="000D2684">
      <w:r w:rsidRPr="00F35584">
        <w:rPr>
          <w:lang w:eastAsia="ko-KR"/>
        </w:rPr>
        <w:t>Inequality</w:t>
      </w:r>
      <w:r w:rsidRPr="00F35584">
        <w:t xml:space="preserve"> A1-1 (Entering condition)</w:t>
      </w:r>
    </w:p>
    <w:p w14:paraId="5D29655D" w14:textId="77777777" w:rsidR="000D2684" w:rsidRPr="00F35584" w:rsidRDefault="000D2684" w:rsidP="000D2684">
      <w:pPr>
        <w:pStyle w:val="EQ"/>
      </w:pPr>
      <w:r w:rsidRPr="00F35584">
        <w:rPr>
          <w:position w:val="-10"/>
        </w:rPr>
        <w:object w:dxaOrig="1440" w:dyaOrig="234" w14:anchorId="0D3A38AE">
          <v:shape id="_x0000_i1028" type="#_x0000_t75" style="width:1in;height:14.25pt" o:ole="" fillcolor="#000005">
            <v:imagedata r:id="rId75" o:title=""/>
          </v:shape>
          <o:OLEObject Type="Embed" ProgID="Equation.3" ShapeID="_x0000_i1028" DrawAspect="Content" ObjectID="_1587498217" r:id="rId76"/>
        </w:object>
      </w:r>
    </w:p>
    <w:p w14:paraId="18227F92" w14:textId="77777777" w:rsidR="000D2684" w:rsidRPr="00F35584" w:rsidRDefault="000D2684" w:rsidP="000D2684">
      <w:r w:rsidRPr="00F35584">
        <w:rPr>
          <w:lang w:eastAsia="ko-KR"/>
        </w:rPr>
        <w:t>Inequality</w:t>
      </w:r>
      <w:r w:rsidRPr="00F35584">
        <w:t xml:space="preserve"> A1-2 (Leaving condition)</w:t>
      </w:r>
    </w:p>
    <w:p w14:paraId="7E84D542" w14:textId="77777777" w:rsidR="000D2684" w:rsidRPr="00F35584" w:rsidRDefault="000D2684" w:rsidP="000D2684">
      <w:pPr>
        <w:pStyle w:val="EQ"/>
      </w:pPr>
      <w:r w:rsidRPr="00F35584">
        <w:rPr>
          <w:position w:val="-10"/>
        </w:rPr>
        <w:object w:dxaOrig="1440" w:dyaOrig="234" w14:anchorId="0D9D13C0">
          <v:shape id="_x0000_i1029" type="#_x0000_t75" style="width:1in;height:14.25pt" o:ole="" fillcolor="#000005">
            <v:imagedata r:id="rId77" o:title=""/>
          </v:shape>
          <o:OLEObject Type="Embed" ProgID="Equation.3" ShapeID="_x0000_i1029" DrawAspect="Content" ObjectID="_1587498218" r:id="rId78"/>
        </w:object>
      </w:r>
    </w:p>
    <w:p w14:paraId="48F64148" w14:textId="77777777" w:rsidR="000D2684" w:rsidRPr="00F35584" w:rsidRDefault="000D2684" w:rsidP="000D2684">
      <w:r w:rsidRPr="00F35584">
        <w:lastRenderedPageBreak/>
        <w:t>The variables in the formula are defined as follows:</w:t>
      </w:r>
    </w:p>
    <w:p w14:paraId="2A334E2F" w14:textId="77777777" w:rsidR="000D2684" w:rsidRPr="00F35584" w:rsidRDefault="000D2684" w:rsidP="000D2684">
      <w:pPr>
        <w:pStyle w:val="B1"/>
        <w:rPr>
          <w:lang w:val="en-GB"/>
        </w:rPr>
      </w:pPr>
      <w:r w:rsidRPr="00F35584">
        <w:rPr>
          <w:b/>
          <w:i/>
          <w:lang w:val="en-GB"/>
        </w:rPr>
        <w:t xml:space="preserve">Ms </w:t>
      </w:r>
      <w:r w:rsidRPr="00F35584">
        <w:rPr>
          <w:lang w:val="en-GB"/>
        </w:rPr>
        <w:t>is the measurement result of the serving cell, not taking into account any offsets.</w:t>
      </w:r>
    </w:p>
    <w:p w14:paraId="0D4B318D" w14:textId="77777777" w:rsidR="000D2684" w:rsidRPr="00F35584" w:rsidRDefault="000D2684" w:rsidP="000D2684">
      <w:pPr>
        <w:pStyle w:val="B1"/>
        <w:rPr>
          <w:lang w:val="en-GB"/>
        </w:rPr>
      </w:pPr>
      <w:r w:rsidRPr="00F35584">
        <w:rPr>
          <w:b/>
          <w:i/>
          <w:lang w:val="en-GB"/>
        </w:rPr>
        <w:t>Hys</w:t>
      </w:r>
      <w:r w:rsidRPr="00F35584">
        <w:rPr>
          <w:lang w:val="en-GB"/>
        </w:rPr>
        <w:t xml:space="preserve"> is the hysteresis parameter for this event (i.e. </w:t>
      </w:r>
      <w:bookmarkStart w:id="413" w:name="OLE_LINK39"/>
      <w:bookmarkStart w:id="414" w:name="OLE_LINK53"/>
      <w:r w:rsidRPr="00F35584">
        <w:rPr>
          <w:i/>
          <w:lang w:val="en-GB"/>
        </w:rPr>
        <w:t>hysteresis</w:t>
      </w:r>
      <w:bookmarkEnd w:id="413"/>
      <w:bookmarkEnd w:id="414"/>
      <w:r w:rsidRPr="00F35584">
        <w:rPr>
          <w:lang w:val="en-GB"/>
        </w:rPr>
        <w:t>as defined within</w:t>
      </w:r>
      <w:r w:rsidRPr="00F35584">
        <w:rPr>
          <w:i/>
          <w:lang w:val="en-GB"/>
        </w:rPr>
        <w:t>reportConfigNR</w:t>
      </w:r>
      <w:r w:rsidRPr="00F35584">
        <w:rPr>
          <w:lang w:val="en-GB"/>
        </w:rPr>
        <w:t>for this event).</w:t>
      </w:r>
    </w:p>
    <w:p w14:paraId="18B8A4D9" w14:textId="77777777" w:rsidR="000D2684" w:rsidRPr="00F35584" w:rsidRDefault="000D2684" w:rsidP="000D2684">
      <w:pPr>
        <w:pStyle w:val="B1"/>
        <w:rPr>
          <w:lang w:val="en-GB"/>
        </w:rPr>
      </w:pPr>
      <w:r w:rsidRPr="00F35584">
        <w:rPr>
          <w:b/>
          <w:i/>
          <w:lang w:val="en-GB"/>
        </w:rPr>
        <w:t>Thresh</w:t>
      </w:r>
      <w:r w:rsidRPr="00F35584">
        <w:rPr>
          <w:lang w:val="en-GB"/>
        </w:rPr>
        <w:t xml:space="preserve"> is the threshold parameter for this event (i.e. </w:t>
      </w:r>
      <w:r w:rsidRPr="00F35584">
        <w:rPr>
          <w:i/>
          <w:lang w:val="en-GB"/>
        </w:rPr>
        <w:t xml:space="preserve">a1-Threshold </w:t>
      </w:r>
      <w:r w:rsidRPr="00F35584">
        <w:rPr>
          <w:lang w:val="en-GB"/>
        </w:rPr>
        <w:t>as defined within</w:t>
      </w:r>
      <w:r w:rsidRPr="00F35584">
        <w:rPr>
          <w:i/>
          <w:lang w:val="en-GB"/>
        </w:rPr>
        <w:t>reportConfigNR</w:t>
      </w:r>
      <w:r w:rsidRPr="00F35584">
        <w:rPr>
          <w:lang w:val="en-GB"/>
        </w:rPr>
        <w:t>for this event).</w:t>
      </w:r>
    </w:p>
    <w:p w14:paraId="7E98DC44" w14:textId="77777777" w:rsidR="000D2684" w:rsidRPr="00F35584" w:rsidRDefault="000D2684" w:rsidP="000D2684">
      <w:pPr>
        <w:pStyle w:val="B1"/>
        <w:rPr>
          <w:lang w:val="en-GB"/>
        </w:rPr>
      </w:pPr>
      <w:r w:rsidRPr="00F35584">
        <w:rPr>
          <w:b/>
          <w:i/>
          <w:lang w:val="en-GB"/>
        </w:rPr>
        <w:t xml:space="preserve">Ms </w:t>
      </w:r>
      <w:r w:rsidRPr="00F35584">
        <w:rPr>
          <w:lang w:val="en-GB"/>
        </w:rPr>
        <w:t xml:space="preserve">is expressed in dBm </w:t>
      </w:r>
      <w:r w:rsidRPr="00F35584">
        <w:rPr>
          <w:lang w:val="en-GB" w:eastAsia="ko-KR"/>
        </w:rPr>
        <w:t>in case of RSRP, or in dB in case of RSRQ</w:t>
      </w:r>
      <w:r w:rsidRPr="00F35584">
        <w:rPr>
          <w:lang w:val="en-GB"/>
        </w:rPr>
        <w:t xml:space="preserve"> and RS-SINR.</w:t>
      </w:r>
    </w:p>
    <w:p w14:paraId="494708D3" w14:textId="77777777" w:rsidR="000D2684" w:rsidRPr="00F35584" w:rsidRDefault="000D2684" w:rsidP="000D2684">
      <w:pPr>
        <w:pStyle w:val="B1"/>
        <w:rPr>
          <w:lang w:val="en-GB"/>
        </w:rPr>
      </w:pPr>
      <w:r w:rsidRPr="00F35584">
        <w:rPr>
          <w:b/>
          <w:i/>
          <w:lang w:val="en-GB"/>
        </w:rPr>
        <w:t xml:space="preserve">Hys </w:t>
      </w:r>
      <w:r w:rsidRPr="00F35584">
        <w:rPr>
          <w:lang w:val="en-GB"/>
        </w:rPr>
        <w:t>is expressed in dB.</w:t>
      </w:r>
    </w:p>
    <w:p w14:paraId="452A64B0" w14:textId="77777777" w:rsidR="000D2684" w:rsidRPr="00F35584" w:rsidRDefault="000D2684" w:rsidP="000D2684">
      <w:pPr>
        <w:pStyle w:val="B1"/>
        <w:rPr>
          <w:lang w:val="en-GB" w:eastAsia="ko-KR"/>
        </w:rPr>
      </w:pPr>
      <w:r w:rsidRPr="00F35584">
        <w:rPr>
          <w:b/>
          <w:i/>
          <w:lang w:val="en-GB"/>
        </w:rPr>
        <w:t>Thres</w:t>
      </w:r>
      <w:r w:rsidRPr="00F35584">
        <w:rPr>
          <w:b/>
          <w:i/>
          <w:lang w:val="en-GB" w:eastAsia="ko-KR"/>
        </w:rPr>
        <w:t xml:space="preserve">h </w:t>
      </w:r>
      <w:r w:rsidRPr="00F35584">
        <w:rPr>
          <w:lang w:val="en-GB" w:eastAsia="ko-KR"/>
        </w:rPr>
        <w:t>is</w:t>
      </w:r>
      <w:r w:rsidRPr="00F35584">
        <w:rPr>
          <w:lang w:val="en-GB"/>
        </w:rPr>
        <w:t xml:space="preserve"> expressed in the same unit as </w:t>
      </w:r>
      <w:r w:rsidRPr="00F35584">
        <w:rPr>
          <w:b/>
          <w:i/>
          <w:lang w:val="en-GB"/>
        </w:rPr>
        <w:t>Ms</w:t>
      </w:r>
      <w:r w:rsidRPr="00F35584">
        <w:rPr>
          <w:lang w:val="en-GB"/>
        </w:rPr>
        <w:t>.</w:t>
      </w:r>
    </w:p>
    <w:p w14:paraId="06658C35" w14:textId="77777777" w:rsidR="000D2684" w:rsidRPr="00F35584" w:rsidRDefault="000D2684" w:rsidP="000D2684">
      <w:pPr>
        <w:pStyle w:val="Heading4"/>
      </w:pPr>
      <w:bookmarkStart w:id="415" w:name="_Toc510018534"/>
      <w:r w:rsidRPr="00F35584">
        <w:t>5.5.4.3</w:t>
      </w:r>
      <w:r w:rsidRPr="00F35584">
        <w:tab/>
        <w:t>Event A2 (Serving becomes worse than threshold)</w:t>
      </w:r>
      <w:bookmarkEnd w:id="415"/>
    </w:p>
    <w:p w14:paraId="00C07FAF" w14:textId="77777777" w:rsidR="000D2684" w:rsidRPr="00F35584" w:rsidRDefault="000D2684" w:rsidP="000D2684">
      <w:r w:rsidRPr="00F35584">
        <w:t>The UE shall:</w:t>
      </w:r>
    </w:p>
    <w:p w14:paraId="73EF196A" w14:textId="77777777" w:rsidR="000D2684" w:rsidRPr="00F35584" w:rsidRDefault="000D2684" w:rsidP="000D2684">
      <w:pPr>
        <w:pStyle w:val="B1"/>
        <w:rPr>
          <w:lang w:val="en-GB"/>
        </w:rPr>
      </w:pPr>
      <w:r w:rsidRPr="00F35584">
        <w:rPr>
          <w:lang w:val="en-GB"/>
        </w:rPr>
        <w:t>1&gt;</w:t>
      </w:r>
      <w:r w:rsidRPr="00F35584">
        <w:rPr>
          <w:lang w:val="en-GB"/>
        </w:rPr>
        <w:tab/>
        <w:t>consider the entering condition for this event to be satisfied when condition A2-1, as specified below, is fulfilled;</w:t>
      </w:r>
    </w:p>
    <w:p w14:paraId="36AEE43B" w14:textId="77777777" w:rsidR="000D2684" w:rsidRPr="00F35584" w:rsidRDefault="000D2684" w:rsidP="000D2684">
      <w:pPr>
        <w:pStyle w:val="B1"/>
        <w:rPr>
          <w:lang w:val="en-GB"/>
        </w:rPr>
      </w:pPr>
      <w:r w:rsidRPr="00F35584">
        <w:rPr>
          <w:lang w:val="en-GB"/>
        </w:rPr>
        <w:t>1&gt;</w:t>
      </w:r>
      <w:r w:rsidRPr="00F35584">
        <w:rPr>
          <w:lang w:val="en-GB"/>
        </w:rPr>
        <w:tab/>
        <w:t>consider the leaving condition for this event to be satisfied when condition A2-2, as specified below, is fulfilled;</w:t>
      </w:r>
    </w:p>
    <w:p w14:paraId="6E768006" w14:textId="77777777" w:rsidR="000D2684" w:rsidRPr="00F35584" w:rsidRDefault="000D2684" w:rsidP="000D2684">
      <w:pPr>
        <w:pStyle w:val="B1"/>
        <w:rPr>
          <w:lang w:val="en-GB"/>
        </w:rPr>
      </w:pPr>
      <w:r w:rsidRPr="00F35584">
        <w:rPr>
          <w:lang w:val="en-GB"/>
        </w:rPr>
        <w:t>1&gt;</w:t>
      </w:r>
      <w:r w:rsidRPr="00F35584">
        <w:rPr>
          <w:lang w:val="en-GB"/>
        </w:rPr>
        <w:tab/>
        <w:t xml:space="preserve">for this measurement, consider the serving cell to be the NR SpCellor the NR SCell that is configured on the frequency indicated in the associated </w:t>
      </w:r>
      <w:r w:rsidRPr="00F35584">
        <w:rPr>
          <w:i/>
          <w:lang w:val="en-GB"/>
        </w:rPr>
        <w:t>measObjectNR</w:t>
      </w:r>
      <w:r w:rsidR="00667475" w:rsidRPr="00F35584">
        <w:rPr>
          <w:lang w:val="en-GB"/>
        </w:rPr>
        <w:t>.</w:t>
      </w:r>
    </w:p>
    <w:p w14:paraId="531A6927" w14:textId="77777777" w:rsidR="000D2684" w:rsidRPr="00F35584" w:rsidRDefault="000D2684" w:rsidP="000D2684">
      <w:r w:rsidRPr="00F35584">
        <w:rPr>
          <w:lang w:eastAsia="ko-KR"/>
        </w:rPr>
        <w:t>Inequality</w:t>
      </w:r>
      <w:r w:rsidRPr="00F35584">
        <w:t xml:space="preserve"> A2-1 (Entering condition)</w:t>
      </w:r>
    </w:p>
    <w:bookmarkStart w:id="416" w:name="_Hlk498695755"/>
    <w:p w14:paraId="3740EA7D" w14:textId="77777777" w:rsidR="000D2684" w:rsidRPr="00F35584" w:rsidRDefault="000D2684" w:rsidP="000D2684">
      <w:pPr>
        <w:pStyle w:val="EQ"/>
      </w:pPr>
      <w:r w:rsidRPr="00F35584">
        <w:rPr>
          <w:position w:val="-10"/>
        </w:rPr>
        <w:object w:dxaOrig="1440" w:dyaOrig="234" w14:anchorId="5E0B6A7D">
          <v:shape id="_x0000_i1030" type="#_x0000_t75" style="width:1in;height:14.25pt" o:ole="">
            <v:imagedata r:id="rId77" o:title=""/>
          </v:shape>
          <o:OLEObject Type="Embed" ProgID="Equation.3" ShapeID="_x0000_i1030" DrawAspect="Content" ObjectID="_1587498219" r:id="rId79"/>
        </w:object>
      </w:r>
      <w:bookmarkEnd w:id="416"/>
    </w:p>
    <w:p w14:paraId="507097C6" w14:textId="77777777" w:rsidR="000D2684" w:rsidRPr="00F35584" w:rsidRDefault="000D2684" w:rsidP="000D2684">
      <w:r w:rsidRPr="00F35584">
        <w:rPr>
          <w:lang w:eastAsia="ko-KR"/>
        </w:rPr>
        <w:t>Inequality</w:t>
      </w:r>
      <w:r w:rsidRPr="00F35584">
        <w:t xml:space="preserve"> A2-2 (Leaving condition)</w:t>
      </w:r>
    </w:p>
    <w:p w14:paraId="0A7B6305" w14:textId="77777777" w:rsidR="000D2684" w:rsidRPr="00F35584" w:rsidRDefault="000D2684" w:rsidP="000D2684">
      <w:pPr>
        <w:pStyle w:val="EQ"/>
      </w:pPr>
      <w:r w:rsidRPr="00F35584">
        <w:rPr>
          <w:position w:val="-10"/>
        </w:rPr>
        <w:object w:dxaOrig="1440" w:dyaOrig="234" w14:anchorId="77013105">
          <v:shape id="_x0000_i1031" type="#_x0000_t75" style="width:1in;height:14.25pt" o:ole="" fillcolor="yellow">
            <v:imagedata r:id="rId80" o:title=""/>
          </v:shape>
          <o:OLEObject Type="Embed" ProgID="Equation.3" ShapeID="_x0000_i1031" DrawAspect="Content" ObjectID="_1587498220" r:id="rId81"/>
        </w:object>
      </w:r>
    </w:p>
    <w:p w14:paraId="3A92735C" w14:textId="77777777" w:rsidR="000D2684" w:rsidRPr="00F35584" w:rsidRDefault="000D2684" w:rsidP="000D2684">
      <w:r w:rsidRPr="00F35584">
        <w:t>The variables in the formula are defined as follows:</w:t>
      </w:r>
    </w:p>
    <w:p w14:paraId="1F606146" w14:textId="77777777" w:rsidR="000D2684" w:rsidRPr="00F35584" w:rsidRDefault="000D2684" w:rsidP="000D2684">
      <w:pPr>
        <w:pStyle w:val="B1"/>
        <w:rPr>
          <w:lang w:val="en-GB"/>
        </w:rPr>
      </w:pPr>
      <w:r w:rsidRPr="00F35584">
        <w:rPr>
          <w:b/>
          <w:i/>
          <w:lang w:val="en-GB"/>
        </w:rPr>
        <w:t xml:space="preserve">Ms </w:t>
      </w:r>
      <w:r w:rsidRPr="00F35584">
        <w:rPr>
          <w:lang w:val="en-GB"/>
        </w:rPr>
        <w:t>is the measurement result of the serving cell, not taking into account any offsets.</w:t>
      </w:r>
    </w:p>
    <w:p w14:paraId="4F806D88" w14:textId="77777777" w:rsidR="000D2684" w:rsidRPr="00F35584" w:rsidRDefault="000D2684" w:rsidP="000D2684">
      <w:pPr>
        <w:pStyle w:val="B1"/>
        <w:rPr>
          <w:lang w:val="en-GB"/>
        </w:rPr>
      </w:pPr>
      <w:r w:rsidRPr="00F35584">
        <w:rPr>
          <w:b/>
          <w:i/>
          <w:lang w:val="en-GB"/>
        </w:rPr>
        <w:t>Hys</w:t>
      </w:r>
      <w:r w:rsidRPr="00F35584">
        <w:rPr>
          <w:lang w:val="en-GB"/>
        </w:rPr>
        <w:t xml:space="preserve"> is the hysteresis parameter for this event (i.e. </w:t>
      </w:r>
      <w:r w:rsidRPr="00F35584">
        <w:rPr>
          <w:i/>
          <w:lang w:val="en-GB"/>
        </w:rPr>
        <w:t>hysteresis</w:t>
      </w:r>
      <w:r w:rsidRPr="00F35584">
        <w:rPr>
          <w:lang w:val="en-GB"/>
        </w:rPr>
        <w:t xml:space="preserve"> as defined within </w:t>
      </w:r>
      <w:r w:rsidRPr="00F35584">
        <w:rPr>
          <w:i/>
          <w:lang w:val="en-GB"/>
        </w:rPr>
        <w:t xml:space="preserve">reportConfigNR </w:t>
      </w:r>
      <w:r w:rsidRPr="00F35584">
        <w:rPr>
          <w:lang w:val="en-GB"/>
        </w:rPr>
        <w:t>for this event).</w:t>
      </w:r>
    </w:p>
    <w:p w14:paraId="0CF6CF9A" w14:textId="77777777" w:rsidR="000D2684" w:rsidRPr="00F35584" w:rsidRDefault="000D2684" w:rsidP="000D2684">
      <w:pPr>
        <w:pStyle w:val="B1"/>
        <w:rPr>
          <w:lang w:val="en-GB"/>
        </w:rPr>
      </w:pPr>
      <w:r w:rsidRPr="00F35584">
        <w:rPr>
          <w:b/>
          <w:i/>
          <w:lang w:val="en-GB"/>
        </w:rPr>
        <w:t>Thresh</w:t>
      </w:r>
      <w:r w:rsidRPr="00F35584">
        <w:rPr>
          <w:lang w:val="en-GB"/>
        </w:rPr>
        <w:t xml:space="preserve"> is the threshold parameter for this event (i.e. </w:t>
      </w:r>
      <w:r w:rsidRPr="00F35584">
        <w:rPr>
          <w:i/>
          <w:lang w:val="en-GB"/>
        </w:rPr>
        <w:t xml:space="preserve">a2-Threshold </w:t>
      </w:r>
      <w:r w:rsidRPr="00F35584">
        <w:rPr>
          <w:lang w:val="en-GB"/>
        </w:rPr>
        <w:t xml:space="preserve">as defined within </w:t>
      </w:r>
      <w:r w:rsidRPr="00F35584">
        <w:rPr>
          <w:i/>
          <w:lang w:val="en-GB"/>
        </w:rPr>
        <w:t xml:space="preserve">reportConfigNR </w:t>
      </w:r>
      <w:r w:rsidRPr="00F35584">
        <w:rPr>
          <w:lang w:val="en-GB"/>
        </w:rPr>
        <w:t>for this event).</w:t>
      </w:r>
    </w:p>
    <w:p w14:paraId="73870E93" w14:textId="77777777" w:rsidR="000D2684" w:rsidRPr="00F35584" w:rsidRDefault="000D2684" w:rsidP="000D2684">
      <w:pPr>
        <w:pStyle w:val="B1"/>
        <w:rPr>
          <w:lang w:val="en-GB"/>
        </w:rPr>
      </w:pPr>
      <w:r w:rsidRPr="00F35584">
        <w:rPr>
          <w:b/>
          <w:i/>
          <w:lang w:val="en-GB"/>
        </w:rPr>
        <w:t xml:space="preserve">Ms </w:t>
      </w:r>
      <w:r w:rsidRPr="00F35584">
        <w:rPr>
          <w:lang w:val="en-GB"/>
        </w:rPr>
        <w:t>is expressed in dBm</w:t>
      </w:r>
      <w:r w:rsidRPr="00F35584">
        <w:rPr>
          <w:lang w:val="en-GB" w:eastAsia="ko-KR"/>
        </w:rPr>
        <w:t xml:space="preserve"> in case of RSRP, or in dB in case of RSRQ</w:t>
      </w:r>
      <w:r w:rsidRPr="00F35584">
        <w:rPr>
          <w:lang w:val="en-GB"/>
        </w:rPr>
        <w:t xml:space="preserve"> and RS-SINR.</w:t>
      </w:r>
    </w:p>
    <w:p w14:paraId="1F47101F" w14:textId="77777777" w:rsidR="000D2684" w:rsidRPr="00F35584" w:rsidRDefault="000D2684" w:rsidP="000D2684">
      <w:pPr>
        <w:pStyle w:val="B1"/>
        <w:rPr>
          <w:lang w:val="en-GB"/>
        </w:rPr>
      </w:pPr>
      <w:r w:rsidRPr="00F35584">
        <w:rPr>
          <w:b/>
          <w:i/>
          <w:lang w:val="en-GB"/>
        </w:rPr>
        <w:t xml:space="preserve">Hys </w:t>
      </w:r>
      <w:r w:rsidRPr="00F35584">
        <w:rPr>
          <w:lang w:val="en-GB"/>
        </w:rPr>
        <w:t>is expressed in dB.</w:t>
      </w:r>
    </w:p>
    <w:p w14:paraId="04422C57" w14:textId="77777777" w:rsidR="000D2684" w:rsidRPr="00F35584" w:rsidRDefault="000D2684" w:rsidP="000D2684">
      <w:pPr>
        <w:pStyle w:val="B1"/>
        <w:rPr>
          <w:lang w:val="en-GB" w:eastAsia="ko-KR"/>
        </w:rPr>
      </w:pPr>
      <w:r w:rsidRPr="00F35584">
        <w:rPr>
          <w:b/>
          <w:i/>
          <w:lang w:val="en-GB"/>
        </w:rPr>
        <w:t>Thres</w:t>
      </w:r>
      <w:r w:rsidRPr="00F35584">
        <w:rPr>
          <w:b/>
          <w:i/>
          <w:lang w:val="en-GB" w:eastAsia="ko-KR"/>
        </w:rPr>
        <w:t xml:space="preserve">h </w:t>
      </w:r>
      <w:r w:rsidRPr="00F35584">
        <w:rPr>
          <w:lang w:val="en-GB" w:eastAsia="ko-KR"/>
        </w:rPr>
        <w:t>is</w:t>
      </w:r>
      <w:r w:rsidRPr="00F35584">
        <w:rPr>
          <w:lang w:val="en-GB"/>
        </w:rPr>
        <w:t xml:space="preserve"> expressed in the same unit as </w:t>
      </w:r>
      <w:r w:rsidRPr="00F35584">
        <w:rPr>
          <w:b/>
          <w:i/>
          <w:lang w:val="en-GB"/>
        </w:rPr>
        <w:t>Ms</w:t>
      </w:r>
      <w:r w:rsidRPr="00F35584">
        <w:rPr>
          <w:lang w:val="en-GB"/>
        </w:rPr>
        <w:t>.</w:t>
      </w:r>
    </w:p>
    <w:p w14:paraId="79ABA61F" w14:textId="77777777" w:rsidR="000D2684" w:rsidRPr="00F35584" w:rsidRDefault="000D2684" w:rsidP="000D2684">
      <w:pPr>
        <w:pStyle w:val="Heading4"/>
      </w:pPr>
      <w:bookmarkStart w:id="417" w:name="_Toc510018535"/>
      <w:r w:rsidRPr="00F35584">
        <w:t>5.5.4.4</w:t>
      </w:r>
      <w:r w:rsidRPr="00F35584">
        <w:tab/>
        <w:t>Event A3 (</w:t>
      </w:r>
      <w:bookmarkStart w:id="418" w:name="_Hlk508707350"/>
      <w:r w:rsidRPr="00F35584">
        <w:t>Neighbour becomes offset better than SpCell</w:t>
      </w:r>
      <w:bookmarkEnd w:id="418"/>
      <w:r w:rsidRPr="00F35584">
        <w:t>)</w:t>
      </w:r>
      <w:bookmarkEnd w:id="417"/>
    </w:p>
    <w:p w14:paraId="4910ED05" w14:textId="77777777" w:rsidR="000D2684" w:rsidRPr="00F35584" w:rsidRDefault="000D2684" w:rsidP="000D2684">
      <w:r w:rsidRPr="00F35584">
        <w:t>The UE shall:</w:t>
      </w:r>
    </w:p>
    <w:p w14:paraId="2961B91A" w14:textId="77777777" w:rsidR="000D2684" w:rsidRPr="00F35584" w:rsidRDefault="000D2684" w:rsidP="000D2684">
      <w:pPr>
        <w:pStyle w:val="B1"/>
        <w:rPr>
          <w:lang w:val="en-GB"/>
        </w:rPr>
      </w:pPr>
      <w:r w:rsidRPr="00F35584">
        <w:rPr>
          <w:lang w:val="en-GB"/>
        </w:rPr>
        <w:t>1&gt;</w:t>
      </w:r>
      <w:r w:rsidRPr="00F35584">
        <w:rPr>
          <w:lang w:val="en-GB"/>
        </w:rPr>
        <w:tab/>
        <w:t>consider the entering condition for this event to be satisfied when condition A3-1, as specified below, is fulfilled;</w:t>
      </w:r>
    </w:p>
    <w:p w14:paraId="2506DD95" w14:textId="77777777" w:rsidR="000D2684" w:rsidRPr="00F35584" w:rsidRDefault="000D2684" w:rsidP="000D2684">
      <w:pPr>
        <w:pStyle w:val="B1"/>
        <w:rPr>
          <w:lang w:val="en-GB"/>
        </w:rPr>
      </w:pPr>
      <w:r w:rsidRPr="00F35584">
        <w:rPr>
          <w:lang w:val="en-GB"/>
        </w:rPr>
        <w:t>1&gt;</w:t>
      </w:r>
      <w:r w:rsidRPr="00F35584">
        <w:rPr>
          <w:lang w:val="en-GB"/>
        </w:rPr>
        <w:tab/>
        <w:t>consider the leaving condition for this event to be satisfied when condition A3-2, as specified below, is fulfilled;</w:t>
      </w:r>
    </w:p>
    <w:p w14:paraId="136F6D61" w14:textId="77777777" w:rsidR="000D2684" w:rsidRPr="00F35584" w:rsidRDefault="000D2684" w:rsidP="000D2684">
      <w:pPr>
        <w:pStyle w:val="B1"/>
        <w:rPr>
          <w:lang w:val="en-GB"/>
        </w:rPr>
      </w:pPr>
      <w:r w:rsidRPr="00F35584">
        <w:rPr>
          <w:lang w:val="en-GB"/>
        </w:rPr>
        <w:t>1&gt;</w:t>
      </w:r>
      <w:r w:rsidRPr="00F35584">
        <w:rPr>
          <w:lang w:val="en-GB"/>
        </w:rPr>
        <w:tab/>
        <w:t xml:space="preserve">use the PSCell for </w:t>
      </w:r>
      <w:r w:rsidRPr="00F35584">
        <w:rPr>
          <w:i/>
          <w:lang w:val="en-GB"/>
        </w:rPr>
        <w:t>Mp</w:t>
      </w:r>
      <w:r w:rsidRPr="00F35584">
        <w:rPr>
          <w:lang w:val="en-GB"/>
        </w:rPr>
        <w:t xml:space="preserve">, </w:t>
      </w:r>
      <w:r w:rsidRPr="00F35584">
        <w:rPr>
          <w:i/>
          <w:lang w:val="en-GB"/>
        </w:rPr>
        <w:t>Ofp and Ocp</w:t>
      </w:r>
      <w:r w:rsidR="00667475" w:rsidRPr="00F35584">
        <w:rPr>
          <w:lang w:val="en-GB"/>
        </w:rPr>
        <w:t>.</w:t>
      </w:r>
    </w:p>
    <w:p w14:paraId="34C3EA52" w14:textId="77777777" w:rsidR="000D2684" w:rsidRPr="00F35584" w:rsidRDefault="000D2684" w:rsidP="000D2684">
      <w:pPr>
        <w:pStyle w:val="NO"/>
        <w:rPr>
          <w:lang w:val="en-GB"/>
        </w:rPr>
      </w:pPr>
      <w:r w:rsidRPr="00F35584">
        <w:rPr>
          <w:lang w:val="en-GB" w:eastAsia="ko-KR"/>
        </w:rPr>
        <w:t>NOTE</w:t>
      </w:r>
      <w:r w:rsidRPr="00F35584">
        <w:rPr>
          <w:lang w:val="en-GB" w:eastAsia="ko-KR"/>
        </w:rPr>
        <w:tab/>
        <w:t xml:space="preserve">The cell(s) that triggers the event is on the frequency indicated in the associated </w:t>
      </w:r>
      <w:r w:rsidRPr="00F35584">
        <w:rPr>
          <w:i/>
          <w:lang w:val="en-GB" w:eastAsia="ko-KR"/>
        </w:rPr>
        <w:t>measObjectNR</w:t>
      </w:r>
      <w:r w:rsidRPr="00F35584">
        <w:rPr>
          <w:lang w:val="en-GB" w:eastAsia="ko-KR"/>
        </w:rPr>
        <w:t xml:space="preserve"> which may be different from the frequency used by the NR SpCell.</w:t>
      </w:r>
    </w:p>
    <w:p w14:paraId="5B011B96" w14:textId="77777777" w:rsidR="000D2684" w:rsidRPr="00F35584" w:rsidRDefault="000D2684" w:rsidP="000D2684">
      <w:r w:rsidRPr="00F35584">
        <w:rPr>
          <w:lang w:eastAsia="ko-KR"/>
        </w:rPr>
        <w:t>Inequality</w:t>
      </w:r>
      <w:r w:rsidRPr="00F35584">
        <w:t xml:space="preserve"> A3-1 (Entering condition)</w:t>
      </w:r>
    </w:p>
    <w:p w14:paraId="548C347D" w14:textId="77777777" w:rsidR="000D2684" w:rsidRPr="00F35584" w:rsidRDefault="000D2684" w:rsidP="000D2684">
      <w:pPr>
        <w:pStyle w:val="EQ"/>
      </w:pPr>
      <w:r w:rsidRPr="00F35584">
        <w:rPr>
          <w:position w:val="-10"/>
        </w:rPr>
        <w:object w:dxaOrig="3488" w:dyaOrig="234" w14:anchorId="03C29770">
          <v:shape id="_x0000_i1032" type="#_x0000_t75" style="width:180pt;height:14.25pt" o:ole="" fillcolor="#000005">
            <v:imagedata r:id="rId82" o:title=""/>
          </v:shape>
          <o:OLEObject Type="Embed" ProgID="Equation.3" ShapeID="_x0000_i1032" DrawAspect="Content" ObjectID="_1587498221" r:id="rId83"/>
        </w:object>
      </w:r>
    </w:p>
    <w:p w14:paraId="21C687F0" w14:textId="77777777" w:rsidR="000D2684" w:rsidRPr="00F35584" w:rsidRDefault="000D2684" w:rsidP="000D2684">
      <w:r w:rsidRPr="00F35584">
        <w:rPr>
          <w:lang w:eastAsia="ko-KR"/>
        </w:rPr>
        <w:t>Inequality</w:t>
      </w:r>
      <w:r w:rsidRPr="00F35584">
        <w:t xml:space="preserve"> A3-2 (Leaving condition)</w:t>
      </w:r>
    </w:p>
    <w:p w14:paraId="5859C493" w14:textId="77777777" w:rsidR="000D2684" w:rsidRPr="00F35584" w:rsidRDefault="000D2684" w:rsidP="000D2684">
      <w:pPr>
        <w:pStyle w:val="EQ"/>
      </w:pPr>
      <w:r w:rsidRPr="00F35584">
        <w:rPr>
          <w:position w:val="-10"/>
        </w:rPr>
        <w:object w:dxaOrig="3488" w:dyaOrig="234" w14:anchorId="5B3858A9">
          <v:shape id="_x0000_i1033" type="#_x0000_t75" style="width:180pt;height:14.25pt" o:ole="" fillcolor="#000005">
            <v:imagedata r:id="rId84" o:title=""/>
          </v:shape>
          <o:OLEObject Type="Embed" ProgID="Equation.3" ShapeID="_x0000_i1033" DrawAspect="Content" ObjectID="_1587498222" r:id="rId85"/>
        </w:object>
      </w:r>
    </w:p>
    <w:p w14:paraId="06D712B3" w14:textId="77777777" w:rsidR="000D2684" w:rsidRPr="00F35584" w:rsidRDefault="000D2684" w:rsidP="000D2684">
      <w:r w:rsidRPr="00F35584">
        <w:lastRenderedPageBreak/>
        <w:t>The variables in the formula are defined as follows:</w:t>
      </w:r>
    </w:p>
    <w:p w14:paraId="03F50199" w14:textId="77777777" w:rsidR="000D2684" w:rsidRPr="00F35584" w:rsidRDefault="000D2684" w:rsidP="000D2684">
      <w:pPr>
        <w:pStyle w:val="B1"/>
        <w:rPr>
          <w:lang w:val="en-GB"/>
        </w:rPr>
      </w:pPr>
      <w:r w:rsidRPr="00F35584">
        <w:rPr>
          <w:b/>
          <w:i/>
          <w:lang w:val="en-GB"/>
        </w:rPr>
        <w:t xml:space="preserve">Mn </w:t>
      </w:r>
      <w:r w:rsidRPr="00F35584">
        <w:rPr>
          <w:lang w:val="en-GB"/>
        </w:rPr>
        <w:t>is the measurement result of the neighbouring cell, not taking into account any offsets.</w:t>
      </w:r>
    </w:p>
    <w:p w14:paraId="694AF045" w14:textId="77777777" w:rsidR="000D2684" w:rsidRPr="00F35584" w:rsidRDefault="000D2684" w:rsidP="000D2684">
      <w:pPr>
        <w:pStyle w:val="B1"/>
        <w:rPr>
          <w:lang w:val="en-GB"/>
        </w:rPr>
      </w:pPr>
      <w:r w:rsidRPr="00F35584">
        <w:rPr>
          <w:b/>
          <w:i/>
          <w:lang w:val="en-GB"/>
        </w:rPr>
        <w:t xml:space="preserve">Ofn </w:t>
      </w:r>
      <w:r w:rsidRPr="00F35584">
        <w:rPr>
          <w:lang w:val="en-GB"/>
        </w:rPr>
        <w:t xml:space="preserve">is the frequency specific offset of the frequency of the neighbour cell (i.e. </w:t>
      </w:r>
      <w:r w:rsidRPr="00F35584">
        <w:rPr>
          <w:i/>
          <w:lang w:val="en-GB"/>
        </w:rPr>
        <w:t>offsetFreq</w:t>
      </w:r>
      <w:r w:rsidRPr="00F35584">
        <w:rPr>
          <w:lang w:val="en-GB"/>
        </w:rPr>
        <w:t xml:space="preserve"> as defined within </w:t>
      </w:r>
      <w:r w:rsidRPr="00F35584">
        <w:rPr>
          <w:i/>
          <w:lang w:val="en-GB"/>
        </w:rPr>
        <w:t>measObjectNR</w:t>
      </w:r>
      <w:r w:rsidRPr="00F35584">
        <w:rPr>
          <w:lang w:val="en-GB"/>
        </w:rPr>
        <w:t xml:space="preserve"> corresponding to the frequency of the neighbour cell).</w:t>
      </w:r>
    </w:p>
    <w:p w14:paraId="7AF06EEA" w14:textId="77777777" w:rsidR="000D2684" w:rsidRPr="00F35584" w:rsidRDefault="000D2684" w:rsidP="000D2684">
      <w:pPr>
        <w:pStyle w:val="B1"/>
        <w:rPr>
          <w:lang w:val="en-GB"/>
        </w:rPr>
      </w:pPr>
      <w:r w:rsidRPr="00F35584">
        <w:rPr>
          <w:b/>
          <w:i/>
          <w:lang w:val="en-GB"/>
        </w:rPr>
        <w:t xml:space="preserve">Ocn </w:t>
      </w:r>
      <w:r w:rsidRPr="00F35584">
        <w:rPr>
          <w:lang w:val="en-GB"/>
        </w:rPr>
        <w:t xml:space="preserve">is the cell specific offset of the neighbour cell (i.e. </w:t>
      </w:r>
      <w:r w:rsidRPr="00F35584">
        <w:rPr>
          <w:i/>
          <w:lang w:val="en-GB"/>
        </w:rPr>
        <w:t>cellIndividualOffset</w:t>
      </w:r>
      <w:r w:rsidRPr="00F35584">
        <w:rPr>
          <w:lang w:val="en-GB"/>
        </w:rPr>
        <w:t xml:space="preserve"> as defined within </w:t>
      </w:r>
      <w:r w:rsidRPr="00F35584">
        <w:rPr>
          <w:i/>
          <w:lang w:val="en-GB"/>
        </w:rPr>
        <w:t>measObjectNR</w:t>
      </w:r>
      <w:r w:rsidRPr="00F35584">
        <w:rPr>
          <w:lang w:val="en-GB"/>
        </w:rPr>
        <w:t xml:space="preserve"> corresponding to the frequency of the neighbour cell), and set to zero if not configured for the neighbour cell.</w:t>
      </w:r>
    </w:p>
    <w:p w14:paraId="74DBFDC4" w14:textId="77777777" w:rsidR="000D2684" w:rsidRPr="00F35584" w:rsidRDefault="000D2684" w:rsidP="000D2684">
      <w:pPr>
        <w:pStyle w:val="B1"/>
        <w:rPr>
          <w:lang w:val="en-GB"/>
        </w:rPr>
      </w:pPr>
      <w:r w:rsidRPr="00F35584">
        <w:rPr>
          <w:b/>
          <w:i/>
          <w:lang w:val="en-GB"/>
        </w:rPr>
        <w:t xml:space="preserve">Mp </w:t>
      </w:r>
      <w:r w:rsidRPr="00F35584">
        <w:rPr>
          <w:lang w:val="en-GB"/>
        </w:rPr>
        <w:t>is the measurement result of the SpCell, not taking into account any offsets.</w:t>
      </w:r>
    </w:p>
    <w:p w14:paraId="36A344A9" w14:textId="77777777" w:rsidR="000D2684" w:rsidRPr="00F35584" w:rsidRDefault="000D2684" w:rsidP="000D2684">
      <w:pPr>
        <w:pStyle w:val="B1"/>
        <w:rPr>
          <w:lang w:val="en-GB"/>
        </w:rPr>
      </w:pPr>
      <w:r w:rsidRPr="00F35584">
        <w:rPr>
          <w:b/>
          <w:i/>
          <w:lang w:val="en-GB"/>
        </w:rPr>
        <w:t xml:space="preserve">Ofp </w:t>
      </w:r>
      <w:r w:rsidRPr="00F35584">
        <w:rPr>
          <w:lang w:val="en-GB"/>
        </w:rPr>
        <w:t xml:space="preserve">is the frequency specific offset of the frequency of the SpCell (i.e. </w:t>
      </w:r>
      <w:r w:rsidRPr="00F35584">
        <w:rPr>
          <w:i/>
          <w:lang w:val="en-GB"/>
        </w:rPr>
        <w:t>offsetFreq</w:t>
      </w:r>
      <w:r w:rsidRPr="00F35584">
        <w:rPr>
          <w:lang w:val="en-GB"/>
        </w:rPr>
        <w:t xml:space="preserve"> as defined within </w:t>
      </w:r>
      <w:r w:rsidRPr="00F35584">
        <w:rPr>
          <w:i/>
          <w:lang w:val="en-GB"/>
        </w:rPr>
        <w:t xml:space="preserve">measObjectNR </w:t>
      </w:r>
      <w:r w:rsidRPr="00F35584">
        <w:rPr>
          <w:lang w:val="en-GB"/>
        </w:rPr>
        <w:t>corresponding to the frequency of the SpCell).</w:t>
      </w:r>
    </w:p>
    <w:p w14:paraId="308DD5FF" w14:textId="77777777" w:rsidR="000D2684" w:rsidRPr="00F35584" w:rsidRDefault="000D2684" w:rsidP="000D2684">
      <w:pPr>
        <w:pStyle w:val="B1"/>
        <w:rPr>
          <w:lang w:val="en-GB"/>
        </w:rPr>
      </w:pPr>
      <w:r w:rsidRPr="00F35584">
        <w:rPr>
          <w:b/>
          <w:i/>
          <w:lang w:val="en-GB"/>
        </w:rPr>
        <w:t xml:space="preserve">Ocp </w:t>
      </w:r>
      <w:r w:rsidRPr="00F35584">
        <w:rPr>
          <w:lang w:val="en-GB"/>
        </w:rPr>
        <w:t xml:space="preserve">is the cell specific offset of the SpCell (i.e. </w:t>
      </w:r>
      <w:r w:rsidRPr="00F35584">
        <w:rPr>
          <w:i/>
          <w:lang w:val="en-GB"/>
        </w:rPr>
        <w:t>cellIndividualOffset</w:t>
      </w:r>
      <w:r w:rsidRPr="00F35584">
        <w:rPr>
          <w:lang w:val="en-GB"/>
        </w:rPr>
        <w:t xml:space="preserve"> as defined within </w:t>
      </w:r>
      <w:r w:rsidRPr="00F35584">
        <w:rPr>
          <w:i/>
          <w:lang w:val="en-GB"/>
        </w:rPr>
        <w:t>measObjectNR</w:t>
      </w:r>
      <w:r w:rsidRPr="00F35584">
        <w:rPr>
          <w:lang w:val="en-GB"/>
        </w:rPr>
        <w:t xml:space="preserve"> corresponding to the frequency of the SpCell), and is set to zero if not configured for the SpCell.</w:t>
      </w:r>
    </w:p>
    <w:p w14:paraId="4C575FDE" w14:textId="77777777" w:rsidR="000D2684" w:rsidRPr="00F35584" w:rsidRDefault="000D2684" w:rsidP="000D2684">
      <w:pPr>
        <w:pStyle w:val="B1"/>
        <w:rPr>
          <w:lang w:val="en-GB"/>
        </w:rPr>
      </w:pPr>
      <w:r w:rsidRPr="00F35584">
        <w:rPr>
          <w:b/>
          <w:i/>
          <w:lang w:val="en-GB"/>
        </w:rPr>
        <w:t>Hys</w:t>
      </w:r>
      <w:r w:rsidRPr="00F35584">
        <w:rPr>
          <w:lang w:val="en-GB"/>
        </w:rPr>
        <w:t xml:space="preserve"> is the hysteresis parameter for this event (i.e. </w:t>
      </w:r>
      <w:r w:rsidRPr="00F35584">
        <w:rPr>
          <w:i/>
          <w:lang w:val="en-GB"/>
        </w:rPr>
        <w:t>hysteresis</w:t>
      </w:r>
      <w:r w:rsidRPr="00F35584">
        <w:rPr>
          <w:lang w:val="en-GB"/>
        </w:rPr>
        <w:t xml:space="preserve"> as defined within</w:t>
      </w:r>
      <w:r w:rsidRPr="00F35584">
        <w:rPr>
          <w:i/>
          <w:lang w:val="en-GB"/>
        </w:rPr>
        <w:t xml:space="preserve">reportConfigNR </w:t>
      </w:r>
      <w:r w:rsidRPr="00F35584">
        <w:rPr>
          <w:lang w:val="en-GB"/>
        </w:rPr>
        <w:t>for this event).</w:t>
      </w:r>
    </w:p>
    <w:p w14:paraId="4F05A562" w14:textId="77777777" w:rsidR="000D2684" w:rsidRPr="00F35584" w:rsidRDefault="000D2684" w:rsidP="000D2684">
      <w:pPr>
        <w:pStyle w:val="B1"/>
        <w:rPr>
          <w:lang w:val="en-GB"/>
        </w:rPr>
      </w:pPr>
      <w:r w:rsidRPr="00F35584">
        <w:rPr>
          <w:b/>
          <w:i/>
          <w:lang w:val="en-GB"/>
        </w:rPr>
        <w:t>Off</w:t>
      </w:r>
      <w:r w:rsidRPr="00F35584">
        <w:rPr>
          <w:lang w:val="en-GB"/>
        </w:rPr>
        <w:t xml:space="preserve"> is the offset parameter for this event (i.e. </w:t>
      </w:r>
      <w:r w:rsidRPr="00F35584">
        <w:rPr>
          <w:i/>
          <w:lang w:val="en-GB"/>
        </w:rPr>
        <w:t xml:space="preserve">a3-Offset </w:t>
      </w:r>
      <w:r w:rsidRPr="00F35584">
        <w:rPr>
          <w:lang w:val="en-GB"/>
        </w:rPr>
        <w:t>as defined within</w:t>
      </w:r>
      <w:r w:rsidRPr="00F35584">
        <w:rPr>
          <w:i/>
          <w:lang w:val="en-GB"/>
        </w:rPr>
        <w:t xml:space="preserve">reportConfigNR </w:t>
      </w:r>
      <w:r w:rsidRPr="00F35584">
        <w:rPr>
          <w:lang w:val="en-GB"/>
        </w:rPr>
        <w:t>for this event).</w:t>
      </w:r>
    </w:p>
    <w:p w14:paraId="26A6835C" w14:textId="77777777" w:rsidR="000D2684" w:rsidRPr="00F35584" w:rsidRDefault="000D2684" w:rsidP="000D2684">
      <w:pPr>
        <w:pStyle w:val="B1"/>
        <w:rPr>
          <w:lang w:val="en-GB"/>
        </w:rPr>
      </w:pPr>
      <w:r w:rsidRPr="00F35584">
        <w:rPr>
          <w:b/>
          <w:i/>
          <w:lang w:val="en-GB"/>
        </w:rPr>
        <w:t xml:space="preserve">Mn, Mp </w:t>
      </w:r>
      <w:r w:rsidRPr="00F35584">
        <w:rPr>
          <w:lang w:val="en-GB"/>
        </w:rPr>
        <w:t>are expressed in dBm</w:t>
      </w:r>
      <w:r w:rsidRPr="00F35584">
        <w:rPr>
          <w:lang w:val="en-GB" w:eastAsia="ko-KR"/>
        </w:rPr>
        <w:t xml:space="preserve"> in case of RSRP, or in dB in case of RSRQ</w:t>
      </w:r>
      <w:r w:rsidRPr="00F35584">
        <w:rPr>
          <w:lang w:val="en-GB"/>
        </w:rPr>
        <w:t xml:space="preserve"> and RS-SINR.</w:t>
      </w:r>
    </w:p>
    <w:p w14:paraId="5D0A2355" w14:textId="77777777" w:rsidR="000D2684" w:rsidRPr="00F35584" w:rsidRDefault="000D2684" w:rsidP="000D2684">
      <w:pPr>
        <w:pStyle w:val="B1"/>
        <w:rPr>
          <w:lang w:val="en-GB"/>
        </w:rPr>
      </w:pPr>
      <w:r w:rsidRPr="00F35584">
        <w:rPr>
          <w:b/>
          <w:i/>
          <w:lang w:val="en-GB"/>
        </w:rPr>
        <w:t>Ofn</w:t>
      </w:r>
      <w:r w:rsidRPr="00F35584">
        <w:rPr>
          <w:lang w:val="en-GB"/>
        </w:rPr>
        <w:t xml:space="preserve">, </w:t>
      </w:r>
      <w:r w:rsidRPr="00F35584">
        <w:rPr>
          <w:b/>
          <w:i/>
          <w:lang w:val="en-GB"/>
        </w:rPr>
        <w:t>Ocn</w:t>
      </w:r>
      <w:r w:rsidRPr="00F35584">
        <w:rPr>
          <w:lang w:val="en-GB"/>
        </w:rPr>
        <w:t xml:space="preserve">, </w:t>
      </w:r>
      <w:r w:rsidRPr="00F35584">
        <w:rPr>
          <w:b/>
          <w:i/>
          <w:lang w:val="en-GB"/>
        </w:rPr>
        <w:t>Ofp</w:t>
      </w:r>
      <w:r w:rsidRPr="00F35584">
        <w:rPr>
          <w:lang w:val="en-GB"/>
        </w:rPr>
        <w:t xml:space="preserve">, </w:t>
      </w:r>
      <w:r w:rsidRPr="00F35584">
        <w:rPr>
          <w:b/>
          <w:i/>
          <w:lang w:val="en-GB"/>
        </w:rPr>
        <w:t>Ocp</w:t>
      </w:r>
      <w:r w:rsidRPr="00F35584">
        <w:rPr>
          <w:lang w:val="en-GB"/>
        </w:rPr>
        <w:t xml:space="preserve">, </w:t>
      </w:r>
      <w:r w:rsidRPr="00F35584">
        <w:rPr>
          <w:b/>
          <w:i/>
          <w:lang w:val="en-GB"/>
        </w:rPr>
        <w:t>Hys</w:t>
      </w:r>
      <w:r w:rsidRPr="00F35584">
        <w:rPr>
          <w:lang w:val="en-GB"/>
        </w:rPr>
        <w:t xml:space="preserve">, </w:t>
      </w:r>
      <w:r w:rsidRPr="00F35584">
        <w:rPr>
          <w:b/>
          <w:i/>
          <w:lang w:val="en-GB"/>
        </w:rPr>
        <w:t>Off</w:t>
      </w:r>
      <w:r w:rsidRPr="00F35584">
        <w:rPr>
          <w:lang w:val="en-GB"/>
        </w:rPr>
        <w:t xml:space="preserve"> are expressed in dB.</w:t>
      </w:r>
    </w:p>
    <w:p w14:paraId="68FA5595" w14:textId="77777777" w:rsidR="000D2684" w:rsidRPr="00F35584" w:rsidRDefault="000D2684" w:rsidP="000D2684">
      <w:pPr>
        <w:pStyle w:val="Heading4"/>
      </w:pPr>
      <w:bookmarkStart w:id="419" w:name="_Toc510018536"/>
      <w:r w:rsidRPr="00F35584">
        <w:t>5.5.4.5</w:t>
      </w:r>
      <w:r w:rsidRPr="00F35584">
        <w:tab/>
        <w:t>Event A4 (Neighbour becomes better than threshold)</w:t>
      </w:r>
      <w:bookmarkEnd w:id="419"/>
    </w:p>
    <w:p w14:paraId="66B22FEF" w14:textId="77777777" w:rsidR="000D2684" w:rsidRPr="00F35584" w:rsidRDefault="000D2684" w:rsidP="000D2684">
      <w:r w:rsidRPr="00F35584">
        <w:t>The UE shall:</w:t>
      </w:r>
    </w:p>
    <w:p w14:paraId="5CE5D8DC" w14:textId="77777777" w:rsidR="000D2684" w:rsidRPr="00F35584" w:rsidRDefault="000D2684" w:rsidP="000D2684">
      <w:pPr>
        <w:pStyle w:val="B1"/>
        <w:rPr>
          <w:lang w:val="en-GB"/>
        </w:rPr>
      </w:pPr>
      <w:r w:rsidRPr="00F35584">
        <w:rPr>
          <w:lang w:val="en-GB"/>
        </w:rPr>
        <w:t>1&gt;</w:t>
      </w:r>
      <w:r w:rsidRPr="00F35584">
        <w:rPr>
          <w:lang w:val="en-GB"/>
        </w:rPr>
        <w:tab/>
        <w:t>consider the entering condition for this event to be satisfied when condition A4-1, as specified below, is fulfilled;</w:t>
      </w:r>
    </w:p>
    <w:p w14:paraId="78BD657B" w14:textId="77777777" w:rsidR="000D2684" w:rsidRPr="00F35584" w:rsidRDefault="000D2684" w:rsidP="000D2684">
      <w:pPr>
        <w:pStyle w:val="B1"/>
        <w:rPr>
          <w:lang w:val="en-GB"/>
        </w:rPr>
      </w:pPr>
      <w:r w:rsidRPr="00F35584">
        <w:rPr>
          <w:lang w:val="en-GB"/>
        </w:rPr>
        <w:t>1&gt;</w:t>
      </w:r>
      <w:r w:rsidRPr="00F35584">
        <w:rPr>
          <w:lang w:val="en-GB"/>
        </w:rPr>
        <w:tab/>
        <w:t>consider the leaving condition for this event to be satisfied when condition A4-2, as specified below, is fulfilled</w:t>
      </w:r>
      <w:r w:rsidR="00667475" w:rsidRPr="00F35584">
        <w:rPr>
          <w:lang w:val="en-GB"/>
        </w:rPr>
        <w:t>.</w:t>
      </w:r>
    </w:p>
    <w:p w14:paraId="14EB1FAA" w14:textId="77777777" w:rsidR="000D2684" w:rsidRPr="00F35584" w:rsidRDefault="000D2684" w:rsidP="000D2684">
      <w:r w:rsidRPr="00F35584">
        <w:rPr>
          <w:lang w:eastAsia="ko-KR"/>
        </w:rPr>
        <w:t>Inequality</w:t>
      </w:r>
      <w:r w:rsidRPr="00F35584">
        <w:t xml:space="preserve"> A4-1 (Entering condition)</w:t>
      </w:r>
    </w:p>
    <w:p w14:paraId="1B2A7987" w14:textId="77777777" w:rsidR="000D2684" w:rsidRPr="00F35584" w:rsidRDefault="000D2684" w:rsidP="000D2684">
      <w:pPr>
        <w:pStyle w:val="EQ"/>
      </w:pPr>
      <w:r w:rsidRPr="00F35584">
        <w:rPr>
          <w:position w:val="-10"/>
        </w:rPr>
        <w:object w:dxaOrig="2272" w:dyaOrig="234" w14:anchorId="1BAE3558">
          <v:shape id="_x0000_i1034" type="#_x0000_t75" style="width:115.5pt;height:14.25pt" o:ole="" fillcolor="#000005">
            <v:imagedata r:id="rId86" o:title=""/>
          </v:shape>
          <o:OLEObject Type="Embed" ProgID="Equation.3" ShapeID="_x0000_i1034" DrawAspect="Content" ObjectID="_1587498223" r:id="rId87"/>
        </w:object>
      </w:r>
    </w:p>
    <w:p w14:paraId="4784EF6F" w14:textId="77777777" w:rsidR="000D2684" w:rsidRPr="00F35584" w:rsidRDefault="000D2684" w:rsidP="000D2684">
      <w:r w:rsidRPr="00F35584">
        <w:rPr>
          <w:lang w:eastAsia="ko-KR"/>
        </w:rPr>
        <w:t>Inequality</w:t>
      </w:r>
      <w:r w:rsidRPr="00F35584">
        <w:t xml:space="preserve"> A4-2 (Leaving condition)</w:t>
      </w:r>
    </w:p>
    <w:p w14:paraId="51E2426D" w14:textId="77777777" w:rsidR="000D2684" w:rsidRPr="00F35584" w:rsidRDefault="000D2684" w:rsidP="000D2684">
      <w:pPr>
        <w:pStyle w:val="EQ"/>
      </w:pPr>
      <w:r w:rsidRPr="00F35584">
        <w:rPr>
          <w:position w:val="-10"/>
        </w:rPr>
        <w:object w:dxaOrig="2272" w:dyaOrig="234" w14:anchorId="054144AB">
          <v:shape id="_x0000_i1035" type="#_x0000_t75" style="width:115.5pt;height:14.25pt" o:ole="" fillcolor="#000005">
            <v:imagedata r:id="rId88" o:title=""/>
          </v:shape>
          <o:OLEObject Type="Embed" ProgID="Equation.3" ShapeID="_x0000_i1035" DrawAspect="Content" ObjectID="_1587498224" r:id="rId89"/>
        </w:object>
      </w:r>
    </w:p>
    <w:p w14:paraId="701B25EA" w14:textId="77777777" w:rsidR="000D2684" w:rsidRPr="00F35584" w:rsidRDefault="000D2684" w:rsidP="000D2684">
      <w:r w:rsidRPr="00F35584">
        <w:t>The variables in the formula are defined as follows:</w:t>
      </w:r>
    </w:p>
    <w:p w14:paraId="5C8A6570" w14:textId="77777777" w:rsidR="000D2684" w:rsidRPr="00F35584" w:rsidRDefault="000D2684" w:rsidP="000D2684">
      <w:pPr>
        <w:pStyle w:val="B1"/>
        <w:rPr>
          <w:lang w:val="en-GB"/>
        </w:rPr>
      </w:pPr>
      <w:r w:rsidRPr="00F35584">
        <w:rPr>
          <w:b/>
          <w:i/>
          <w:lang w:val="en-GB"/>
        </w:rPr>
        <w:t xml:space="preserve">Mn </w:t>
      </w:r>
      <w:r w:rsidRPr="00F35584">
        <w:rPr>
          <w:lang w:val="en-GB"/>
        </w:rPr>
        <w:t>is the measurement result of the neighbouring cell, not taking into account any offsets.</w:t>
      </w:r>
    </w:p>
    <w:p w14:paraId="44625506" w14:textId="77777777" w:rsidR="000D2684" w:rsidRPr="00F35584" w:rsidRDefault="000D2684" w:rsidP="000D2684">
      <w:pPr>
        <w:pStyle w:val="B1"/>
        <w:rPr>
          <w:i/>
          <w:lang w:val="en-GB"/>
        </w:rPr>
      </w:pPr>
      <w:r w:rsidRPr="00F35584">
        <w:rPr>
          <w:b/>
          <w:i/>
          <w:lang w:val="en-GB"/>
        </w:rPr>
        <w:t xml:space="preserve">Ofn </w:t>
      </w:r>
      <w:r w:rsidRPr="00F35584">
        <w:rPr>
          <w:lang w:val="en-GB"/>
        </w:rPr>
        <w:t xml:space="preserve">is the frequency specific offset of the frequency of the neighbour cell (i.e. </w:t>
      </w:r>
      <w:r w:rsidRPr="00F35584">
        <w:rPr>
          <w:i/>
          <w:lang w:val="en-GB"/>
        </w:rPr>
        <w:t>offsetFreq</w:t>
      </w:r>
      <w:r w:rsidRPr="00F35584">
        <w:rPr>
          <w:lang w:val="en-GB"/>
        </w:rPr>
        <w:t xml:space="preserve"> as defined within </w:t>
      </w:r>
      <w:r w:rsidRPr="00F35584">
        <w:rPr>
          <w:i/>
          <w:lang w:val="en-GB"/>
        </w:rPr>
        <w:t>measObjectNR</w:t>
      </w:r>
      <w:r w:rsidRPr="00F35584">
        <w:rPr>
          <w:lang w:val="en-GB"/>
        </w:rPr>
        <w:t xml:space="preserve"> corresponding to the frequency of the neighbour cell).</w:t>
      </w:r>
    </w:p>
    <w:p w14:paraId="0B64B122" w14:textId="77777777" w:rsidR="000D2684" w:rsidRPr="00F35584" w:rsidRDefault="000D2684" w:rsidP="000D2684">
      <w:pPr>
        <w:pStyle w:val="B1"/>
        <w:rPr>
          <w:lang w:val="en-GB"/>
        </w:rPr>
      </w:pPr>
      <w:r w:rsidRPr="00F35584">
        <w:rPr>
          <w:b/>
          <w:i/>
          <w:lang w:val="en-GB"/>
        </w:rPr>
        <w:t xml:space="preserve">Ocn </w:t>
      </w:r>
      <w:r w:rsidRPr="00F35584">
        <w:rPr>
          <w:lang w:val="en-GB"/>
        </w:rPr>
        <w:t xml:space="preserve">is the cell specific offset of the neighbour cell (i.e. </w:t>
      </w:r>
      <w:r w:rsidRPr="00F35584">
        <w:rPr>
          <w:i/>
          <w:lang w:val="en-GB"/>
        </w:rPr>
        <w:t>cellIndividualOffset</w:t>
      </w:r>
      <w:r w:rsidRPr="00F35584">
        <w:rPr>
          <w:lang w:val="en-GB"/>
        </w:rPr>
        <w:t xml:space="preserve"> as defined within </w:t>
      </w:r>
      <w:r w:rsidRPr="00F35584">
        <w:rPr>
          <w:i/>
          <w:lang w:val="en-GB"/>
        </w:rPr>
        <w:t>measObjectNR</w:t>
      </w:r>
      <w:r w:rsidRPr="00F35584">
        <w:rPr>
          <w:lang w:val="en-GB"/>
        </w:rPr>
        <w:t xml:space="preserve"> corresponding to the frequency of the neighbour cell), and set to zero if not configured for the neighbour cell.</w:t>
      </w:r>
    </w:p>
    <w:p w14:paraId="30EC12AF" w14:textId="77777777" w:rsidR="000D2684" w:rsidRPr="00F35584" w:rsidRDefault="000D2684" w:rsidP="000D2684">
      <w:pPr>
        <w:pStyle w:val="B1"/>
        <w:rPr>
          <w:lang w:val="en-GB"/>
        </w:rPr>
      </w:pPr>
      <w:r w:rsidRPr="00F35584">
        <w:rPr>
          <w:b/>
          <w:i/>
          <w:lang w:val="en-GB"/>
        </w:rPr>
        <w:t>Hys</w:t>
      </w:r>
      <w:r w:rsidRPr="00F35584">
        <w:rPr>
          <w:lang w:val="en-GB"/>
        </w:rPr>
        <w:t xml:space="preserve"> is the hysteresis parameter for this event (i.e. </w:t>
      </w:r>
      <w:r w:rsidRPr="00F35584">
        <w:rPr>
          <w:i/>
          <w:lang w:val="en-GB"/>
        </w:rPr>
        <w:t>hysteresis</w:t>
      </w:r>
      <w:r w:rsidRPr="00F35584">
        <w:rPr>
          <w:lang w:val="en-GB"/>
        </w:rPr>
        <w:t xml:space="preserve"> as defined within</w:t>
      </w:r>
      <w:r w:rsidRPr="00F35584">
        <w:rPr>
          <w:i/>
          <w:lang w:val="en-GB"/>
        </w:rPr>
        <w:t xml:space="preserve"> reportConfigNR</w:t>
      </w:r>
      <w:r w:rsidRPr="00F35584">
        <w:rPr>
          <w:lang w:val="en-GB"/>
        </w:rPr>
        <w:t>for this event).</w:t>
      </w:r>
    </w:p>
    <w:p w14:paraId="6B95994A" w14:textId="77777777" w:rsidR="000D2684" w:rsidRPr="00F35584" w:rsidRDefault="000D2684" w:rsidP="000D2684">
      <w:pPr>
        <w:pStyle w:val="B1"/>
        <w:rPr>
          <w:lang w:val="en-GB"/>
        </w:rPr>
      </w:pPr>
      <w:r w:rsidRPr="00F35584">
        <w:rPr>
          <w:b/>
          <w:i/>
          <w:lang w:val="en-GB"/>
        </w:rPr>
        <w:t>Thresh</w:t>
      </w:r>
      <w:r w:rsidRPr="00F35584">
        <w:rPr>
          <w:lang w:val="en-GB"/>
        </w:rPr>
        <w:t xml:space="preserve"> is the threshold parameter for this event (i.e. </w:t>
      </w:r>
      <w:r w:rsidRPr="00F35584">
        <w:rPr>
          <w:i/>
          <w:lang w:val="en-GB"/>
        </w:rPr>
        <w:t xml:space="preserve">a4-Threshold </w:t>
      </w:r>
      <w:r w:rsidRPr="00F35584">
        <w:rPr>
          <w:lang w:val="en-GB"/>
        </w:rPr>
        <w:t>as defined within</w:t>
      </w:r>
      <w:r w:rsidRPr="00F35584">
        <w:rPr>
          <w:i/>
          <w:lang w:val="en-GB"/>
        </w:rPr>
        <w:t xml:space="preserve"> reportConfigNR</w:t>
      </w:r>
      <w:r w:rsidRPr="00F35584">
        <w:rPr>
          <w:lang w:val="en-GB"/>
        </w:rPr>
        <w:t>for this event).</w:t>
      </w:r>
    </w:p>
    <w:p w14:paraId="6526A44A" w14:textId="77777777" w:rsidR="000D2684" w:rsidRPr="00F35584" w:rsidRDefault="000D2684" w:rsidP="000D2684">
      <w:pPr>
        <w:pStyle w:val="B1"/>
        <w:rPr>
          <w:lang w:val="en-GB"/>
        </w:rPr>
      </w:pPr>
      <w:r w:rsidRPr="00F35584">
        <w:rPr>
          <w:b/>
          <w:i/>
          <w:lang w:val="en-GB"/>
        </w:rPr>
        <w:t xml:space="preserve">Mn </w:t>
      </w:r>
      <w:r w:rsidRPr="00F35584">
        <w:rPr>
          <w:lang w:val="en-GB"/>
        </w:rPr>
        <w:t>is expressed in dBm</w:t>
      </w:r>
      <w:r w:rsidRPr="00F35584">
        <w:rPr>
          <w:lang w:val="en-GB" w:eastAsia="ko-KR"/>
        </w:rPr>
        <w:t xml:space="preserve"> in case of RSRP, or in dB in case of RSRQ</w:t>
      </w:r>
      <w:r w:rsidRPr="00F35584">
        <w:rPr>
          <w:lang w:val="en-GB"/>
        </w:rPr>
        <w:t xml:space="preserve"> and RS-SINR.</w:t>
      </w:r>
    </w:p>
    <w:p w14:paraId="1679A731" w14:textId="77777777" w:rsidR="000D2684" w:rsidRPr="00F35584" w:rsidRDefault="000D2684" w:rsidP="000D2684">
      <w:pPr>
        <w:pStyle w:val="B1"/>
        <w:rPr>
          <w:lang w:val="en-GB"/>
        </w:rPr>
      </w:pPr>
      <w:r w:rsidRPr="00F35584">
        <w:rPr>
          <w:b/>
          <w:i/>
          <w:lang w:val="en-GB"/>
        </w:rPr>
        <w:t xml:space="preserve">Ofn, Ocn, Hys </w:t>
      </w:r>
      <w:r w:rsidRPr="00F35584">
        <w:rPr>
          <w:lang w:val="en-GB"/>
        </w:rPr>
        <w:t>are expressed in dB.</w:t>
      </w:r>
    </w:p>
    <w:p w14:paraId="540FC363" w14:textId="77777777" w:rsidR="000D2684" w:rsidRPr="00F35584" w:rsidRDefault="000D2684" w:rsidP="000D2684">
      <w:pPr>
        <w:pStyle w:val="B1"/>
        <w:rPr>
          <w:lang w:val="en-GB" w:eastAsia="ko-KR"/>
        </w:rPr>
      </w:pPr>
      <w:r w:rsidRPr="00F35584">
        <w:rPr>
          <w:b/>
          <w:i/>
          <w:lang w:val="en-GB"/>
        </w:rPr>
        <w:t>Thres</w:t>
      </w:r>
      <w:r w:rsidRPr="00F35584">
        <w:rPr>
          <w:b/>
          <w:i/>
          <w:lang w:val="en-GB" w:eastAsia="ko-KR"/>
        </w:rPr>
        <w:t xml:space="preserve">h </w:t>
      </w:r>
      <w:r w:rsidRPr="00F35584">
        <w:rPr>
          <w:lang w:val="en-GB" w:eastAsia="ko-KR"/>
        </w:rPr>
        <w:t>is</w:t>
      </w:r>
      <w:r w:rsidRPr="00F35584">
        <w:rPr>
          <w:lang w:val="en-GB"/>
        </w:rPr>
        <w:t xml:space="preserve"> expressed in the same unit as </w:t>
      </w:r>
      <w:r w:rsidRPr="00F35584">
        <w:rPr>
          <w:b/>
          <w:i/>
          <w:lang w:val="en-GB"/>
        </w:rPr>
        <w:t>Mn</w:t>
      </w:r>
      <w:r w:rsidRPr="00F35584">
        <w:rPr>
          <w:lang w:val="en-GB"/>
        </w:rPr>
        <w:t>.</w:t>
      </w:r>
    </w:p>
    <w:p w14:paraId="7BC79CD4" w14:textId="77777777" w:rsidR="000D2684" w:rsidRPr="00F35584" w:rsidRDefault="000D2684" w:rsidP="000D2684">
      <w:pPr>
        <w:pStyle w:val="Heading4"/>
      </w:pPr>
      <w:bookmarkStart w:id="420" w:name="_Toc510018537"/>
      <w:r w:rsidRPr="00F35584">
        <w:t>5.5.4.6</w:t>
      </w:r>
      <w:r w:rsidRPr="00F35584">
        <w:tab/>
        <w:t>Event A5 (</w:t>
      </w:r>
      <w:bookmarkStart w:id="421" w:name="_Hlk508707635"/>
      <w:r w:rsidRPr="00F35584">
        <w:t>SpCell becomes worse than threshold1 and neighbour becomes better than threshold2)</w:t>
      </w:r>
      <w:bookmarkEnd w:id="420"/>
      <w:bookmarkEnd w:id="421"/>
    </w:p>
    <w:p w14:paraId="33D8787D" w14:textId="77777777" w:rsidR="000D2684" w:rsidRPr="00F35584" w:rsidRDefault="000D2684" w:rsidP="000D2684">
      <w:r w:rsidRPr="00F35584">
        <w:t>The UE shall:</w:t>
      </w:r>
    </w:p>
    <w:p w14:paraId="12931679" w14:textId="77777777" w:rsidR="000D2684" w:rsidRPr="00F35584" w:rsidRDefault="000D2684" w:rsidP="000D2684">
      <w:pPr>
        <w:pStyle w:val="B1"/>
        <w:rPr>
          <w:lang w:val="en-GB"/>
        </w:rPr>
      </w:pPr>
      <w:r w:rsidRPr="00F35584">
        <w:rPr>
          <w:lang w:val="en-GB"/>
        </w:rPr>
        <w:lastRenderedPageBreak/>
        <w:t>1&gt;</w:t>
      </w:r>
      <w:r w:rsidRPr="00F35584">
        <w:rPr>
          <w:lang w:val="en-GB"/>
        </w:rPr>
        <w:tab/>
        <w:t>consider the entering condition for this event to be satisfied when both condition A5-1 and condition A5-2, as specified below, are fulfilled;</w:t>
      </w:r>
    </w:p>
    <w:p w14:paraId="2FD1E93D" w14:textId="77777777" w:rsidR="000D2684" w:rsidRPr="00F35584" w:rsidRDefault="000D2684" w:rsidP="000D2684">
      <w:pPr>
        <w:pStyle w:val="B1"/>
        <w:rPr>
          <w:lang w:val="en-GB"/>
        </w:rPr>
      </w:pPr>
      <w:r w:rsidRPr="00F35584">
        <w:rPr>
          <w:lang w:val="en-GB"/>
        </w:rPr>
        <w:t>1&gt;</w:t>
      </w:r>
      <w:r w:rsidRPr="00F35584">
        <w:rPr>
          <w:lang w:val="en-GB"/>
        </w:rPr>
        <w:tab/>
        <w:t>consider the leaving condition for this event to be satisfied when condition A5-3 or condition A5-4, i.e. at least one of the two, as specified below, is fulfilled;</w:t>
      </w:r>
    </w:p>
    <w:p w14:paraId="22ED955D" w14:textId="77777777" w:rsidR="000D2684" w:rsidRPr="00F35584" w:rsidRDefault="000D2684" w:rsidP="000D2684">
      <w:pPr>
        <w:pStyle w:val="B1"/>
        <w:rPr>
          <w:lang w:val="en-GB"/>
        </w:rPr>
      </w:pPr>
      <w:bookmarkStart w:id="422" w:name="OLE_LINK130"/>
      <w:bookmarkStart w:id="423" w:name="OLE_LINK131"/>
      <w:r w:rsidRPr="00F35584">
        <w:rPr>
          <w:lang w:val="en-GB"/>
        </w:rPr>
        <w:t>1&gt;</w:t>
      </w:r>
      <w:r w:rsidRPr="00F35584">
        <w:rPr>
          <w:lang w:val="en-GB"/>
        </w:rPr>
        <w:tab/>
        <w:t xml:space="preserve">use the PSCell for </w:t>
      </w:r>
      <w:r w:rsidRPr="00F35584">
        <w:rPr>
          <w:i/>
          <w:lang w:val="en-GB"/>
        </w:rPr>
        <w:t>Mp</w:t>
      </w:r>
      <w:r w:rsidR="00667475" w:rsidRPr="00F35584">
        <w:rPr>
          <w:lang w:val="en-GB"/>
        </w:rPr>
        <w:t>.</w:t>
      </w:r>
    </w:p>
    <w:p w14:paraId="0F87E036" w14:textId="77777777" w:rsidR="000D2684" w:rsidRPr="00F35584" w:rsidRDefault="000D2684" w:rsidP="000D2684">
      <w:pPr>
        <w:pStyle w:val="NO"/>
        <w:rPr>
          <w:lang w:val="en-GB"/>
        </w:rPr>
      </w:pPr>
      <w:r w:rsidRPr="00F35584">
        <w:rPr>
          <w:lang w:val="en-GB" w:eastAsia="ko-KR"/>
        </w:rPr>
        <w:t>NOTE:</w:t>
      </w:r>
      <w:r w:rsidRPr="00F35584">
        <w:rPr>
          <w:lang w:val="en-GB" w:eastAsia="ko-KR"/>
        </w:rPr>
        <w:tab/>
        <w:t xml:space="preserve">The cell(s) that triggers the event is on the frequency indicated in the associated </w:t>
      </w:r>
      <w:r w:rsidRPr="00F35584">
        <w:rPr>
          <w:i/>
          <w:lang w:val="en-GB" w:eastAsia="ko-KR"/>
        </w:rPr>
        <w:t>measObjectNR</w:t>
      </w:r>
      <w:r w:rsidRPr="00F35584">
        <w:rPr>
          <w:lang w:val="en-GB" w:eastAsia="ko-KR"/>
        </w:rPr>
        <w:t xml:space="preserve"> which may be different from the frequency used by the NR SpCell.</w:t>
      </w:r>
      <w:bookmarkEnd w:id="422"/>
      <w:bookmarkEnd w:id="423"/>
    </w:p>
    <w:p w14:paraId="6AB13FC5" w14:textId="77777777" w:rsidR="000D2684" w:rsidRPr="00F35584" w:rsidRDefault="000D2684" w:rsidP="000D2684">
      <w:r w:rsidRPr="00F35584">
        <w:rPr>
          <w:lang w:eastAsia="ko-KR"/>
        </w:rPr>
        <w:t>Inequality</w:t>
      </w:r>
      <w:r w:rsidRPr="00F35584">
        <w:t xml:space="preserve"> A5-1 (Entering condition 1)</w:t>
      </w:r>
    </w:p>
    <w:p w14:paraId="2CE865B3" w14:textId="77777777" w:rsidR="000D2684" w:rsidRPr="00F35584" w:rsidRDefault="000D2684" w:rsidP="000D2684">
      <w:pPr>
        <w:keepLines/>
        <w:tabs>
          <w:tab w:val="center" w:pos="4536"/>
          <w:tab w:val="right" w:pos="9072"/>
        </w:tabs>
      </w:pPr>
      <w:r w:rsidRPr="00F35584">
        <w:rPr>
          <w:position w:val="-10"/>
        </w:rPr>
        <w:object w:dxaOrig="1440" w:dyaOrig="234" w14:anchorId="33F4037A">
          <v:shape id="_x0000_i1036" type="#_x0000_t75" style="width:1in;height:14.25pt" o:ole="" fillcolor="yellow">
            <v:imagedata r:id="rId90" o:title=""/>
          </v:shape>
          <o:OLEObject Type="Embed" ProgID="Equation.3" ShapeID="_x0000_i1036" DrawAspect="Content" ObjectID="_1587498225" r:id="rId91"/>
        </w:object>
      </w:r>
    </w:p>
    <w:p w14:paraId="6A92448A" w14:textId="77777777" w:rsidR="000D2684" w:rsidRPr="00F35584" w:rsidRDefault="000D2684" w:rsidP="000D2684">
      <w:r w:rsidRPr="00F35584">
        <w:rPr>
          <w:lang w:eastAsia="ko-KR"/>
        </w:rPr>
        <w:t>Inequality</w:t>
      </w:r>
      <w:r w:rsidRPr="00F35584">
        <w:t xml:space="preserve"> A5-2 (Entering condition 2)</w:t>
      </w:r>
    </w:p>
    <w:p w14:paraId="085C4B09" w14:textId="77777777" w:rsidR="000D2684" w:rsidRPr="00F35584" w:rsidRDefault="000D2684" w:rsidP="000D2684">
      <w:pPr>
        <w:pStyle w:val="EQ"/>
      </w:pPr>
      <w:r w:rsidRPr="00F35584">
        <w:rPr>
          <w:position w:val="-10"/>
        </w:rPr>
        <w:object w:dxaOrig="2394" w:dyaOrig="234" w14:anchorId="3336315E">
          <v:shape id="_x0000_i1037" type="#_x0000_t75" style="width:122.25pt;height:14.25pt" o:ole="" fillcolor="#000005">
            <v:imagedata r:id="rId92" o:title=""/>
          </v:shape>
          <o:OLEObject Type="Embed" ProgID="Equation.3" ShapeID="_x0000_i1037" DrawAspect="Content" ObjectID="_1587498226" r:id="rId93"/>
        </w:object>
      </w:r>
    </w:p>
    <w:p w14:paraId="57B75722" w14:textId="77777777" w:rsidR="000D2684" w:rsidRPr="00F35584" w:rsidRDefault="000D2684" w:rsidP="000D2684">
      <w:r w:rsidRPr="00F35584">
        <w:rPr>
          <w:lang w:eastAsia="ko-KR"/>
        </w:rPr>
        <w:t>Inequality</w:t>
      </w:r>
      <w:r w:rsidRPr="00F35584">
        <w:t xml:space="preserve"> A5-3 (Leaving condition 1)</w:t>
      </w:r>
    </w:p>
    <w:p w14:paraId="2F969C67" w14:textId="77777777" w:rsidR="000D2684" w:rsidRPr="00F35584" w:rsidRDefault="000D2684" w:rsidP="000D2684">
      <w:pPr>
        <w:pStyle w:val="EQ"/>
      </w:pPr>
      <w:r w:rsidRPr="00F35584">
        <w:rPr>
          <w:position w:val="-10"/>
        </w:rPr>
        <w:object w:dxaOrig="1440" w:dyaOrig="234" w14:anchorId="4110B904">
          <v:shape id="_x0000_i1038" type="#_x0000_t75" style="width:1in;height:14.25pt" o:ole="" fillcolor="yellow">
            <v:imagedata r:id="rId94" o:title=""/>
          </v:shape>
          <o:OLEObject Type="Embed" ProgID="Equation.3" ShapeID="_x0000_i1038" DrawAspect="Content" ObjectID="_1587498227" r:id="rId95"/>
        </w:object>
      </w:r>
    </w:p>
    <w:p w14:paraId="3FFAE838" w14:textId="77777777" w:rsidR="000D2684" w:rsidRPr="00F35584" w:rsidRDefault="000D2684" w:rsidP="000D2684">
      <w:r w:rsidRPr="00F35584">
        <w:rPr>
          <w:lang w:eastAsia="ko-KR"/>
        </w:rPr>
        <w:t>Inequality</w:t>
      </w:r>
      <w:r w:rsidRPr="00F35584">
        <w:t xml:space="preserve"> A5-4 (Leaving condition 2)</w:t>
      </w:r>
    </w:p>
    <w:p w14:paraId="17AB8D27" w14:textId="77777777" w:rsidR="000D2684" w:rsidRPr="00F35584" w:rsidRDefault="000D2684" w:rsidP="000D2684">
      <w:pPr>
        <w:pStyle w:val="EQ"/>
      </w:pPr>
      <w:r w:rsidRPr="00F35584">
        <w:rPr>
          <w:position w:val="-10"/>
        </w:rPr>
        <w:object w:dxaOrig="2394" w:dyaOrig="234" w14:anchorId="3996AE70">
          <v:shape id="_x0000_i1039" type="#_x0000_t75" style="width:122.25pt;height:14.25pt" o:ole="" fillcolor="#000005">
            <v:imagedata r:id="rId96" o:title=""/>
          </v:shape>
          <o:OLEObject Type="Embed" ProgID="Equation.3" ShapeID="_x0000_i1039" DrawAspect="Content" ObjectID="_1587498228" r:id="rId97"/>
        </w:object>
      </w:r>
    </w:p>
    <w:p w14:paraId="2B52DEB8" w14:textId="77777777" w:rsidR="000D2684" w:rsidRPr="00F35584" w:rsidRDefault="000D2684" w:rsidP="000D2684">
      <w:r w:rsidRPr="00F35584">
        <w:t>The variables in the formula are defined as follows:</w:t>
      </w:r>
    </w:p>
    <w:p w14:paraId="2537129C" w14:textId="77777777" w:rsidR="000D2684" w:rsidRPr="00F35584" w:rsidRDefault="000D2684" w:rsidP="000D2684">
      <w:pPr>
        <w:pStyle w:val="B1"/>
        <w:rPr>
          <w:lang w:val="en-GB"/>
        </w:rPr>
      </w:pPr>
      <w:r w:rsidRPr="00F35584">
        <w:rPr>
          <w:b/>
          <w:i/>
          <w:lang w:val="en-GB"/>
        </w:rPr>
        <w:t xml:space="preserve">Mp </w:t>
      </w:r>
      <w:r w:rsidRPr="00F35584">
        <w:rPr>
          <w:lang w:val="en-GB"/>
        </w:rPr>
        <w:t>is the measurement result of the NR SpCell, not taking into account any offsets.</w:t>
      </w:r>
    </w:p>
    <w:p w14:paraId="4CD1B560" w14:textId="77777777" w:rsidR="000D2684" w:rsidRPr="00F35584" w:rsidRDefault="000D2684" w:rsidP="000D2684">
      <w:pPr>
        <w:pStyle w:val="B1"/>
        <w:rPr>
          <w:lang w:val="en-GB"/>
        </w:rPr>
      </w:pPr>
      <w:r w:rsidRPr="00F35584">
        <w:rPr>
          <w:b/>
          <w:i/>
          <w:lang w:val="en-GB"/>
        </w:rPr>
        <w:t>Mn</w:t>
      </w:r>
      <w:r w:rsidRPr="00F35584">
        <w:rPr>
          <w:lang w:val="en-GB"/>
        </w:rPr>
        <w:t>is the measurement result of the neighbouring cell, not taking into account any offsets.</w:t>
      </w:r>
    </w:p>
    <w:p w14:paraId="24280163" w14:textId="77777777" w:rsidR="000D2684" w:rsidRPr="00F35584" w:rsidRDefault="000D2684" w:rsidP="000D2684">
      <w:pPr>
        <w:pStyle w:val="B1"/>
        <w:rPr>
          <w:i/>
          <w:lang w:val="en-GB"/>
        </w:rPr>
      </w:pPr>
      <w:r w:rsidRPr="00F35584">
        <w:rPr>
          <w:b/>
          <w:i/>
          <w:lang w:val="en-GB"/>
        </w:rPr>
        <w:t xml:space="preserve">Ofn </w:t>
      </w:r>
      <w:r w:rsidRPr="00F35584">
        <w:rPr>
          <w:lang w:val="en-GB"/>
        </w:rPr>
        <w:t xml:space="preserve">is the frequency specific offset of the frequency of the neighbour cell (i.e. </w:t>
      </w:r>
      <w:r w:rsidRPr="00F35584">
        <w:rPr>
          <w:i/>
          <w:lang w:val="en-GB"/>
        </w:rPr>
        <w:t>offsetFreq</w:t>
      </w:r>
      <w:r w:rsidRPr="00F35584">
        <w:rPr>
          <w:lang w:val="en-GB"/>
        </w:rPr>
        <w:t xml:space="preserve"> as defined within </w:t>
      </w:r>
      <w:r w:rsidRPr="00F35584">
        <w:rPr>
          <w:i/>
          <w:lang w:val="en-GB"/>
        </w:rPr>
        <w:t>measObjectNR</w:t>
      </w:r>
      <w:r w:rsidRPr="00F35584">
        <w:rPr>
          <w:lang w:val="en-GB"/>
        </w:rPr>
        <w:t xml:space="preserve"> corresponding to the frequency of the neighbour cell).</w:t>
      </w:r>
    </w:p>
    <w:p w14:paraId="2DCA00D1" w14:textId="77777777" w:rsidR="000D2684" w:rsidRPr="00F35584" w:rsidRDefault="000D2684" w:rsidP="000D2684">
      <w:pPr>
        <w:pStyle w:val="B1"/>
        <w:rPr>
          <w:lang w:val="en-GB"/>
        </w:rPr>
      </w:pPr>
      <w:r w:rsidRPr="00F35584">
        <w:rPr>
          <w:b/>
          <w:i/>
          <w:lang w:val="en-GB"/>
        </w:rPr>
        <w:t xml:space="preserve">Ocn </w:t>
      </w:r>
      <w:r w:rsidRPr="00F35584">
        <w:rPr>
          <w:lang w:val="en-GB"/>
        </w:rPr>
        <w:t xml:space="preserve">is the cell specific offset of the neighbour cell (i.e. </w:t>
      </w:r>
      <w:r w:rsidRPr="00F35584">
        <w:rPr>
          <w:i/>
          <w:lang w:val="en-GB"/>
        </w:rPr>
        <w:t>cellIndividualOffset</w:t>
      </w:r>
      <w:r w:rsidRPr="00F35584">
        <w:rPr>
          <w:lang w:val="en-GB"/>
        </w:rPr>
        <w:t xml:space="preserve"> as defined within </w:t>
      </w:r>
      <w:r w:rsidRPr="00F35584">
        <w:rPr>
          <w:i/>
          <w:lang w:val="en-GB"/>
        </w:rPr>
        <w:t>measObjectNR</w:t>
      </w:r>
      <w:r w:rsidRPr="00F35584">
        <w:rPr>
          <w:lang w:val="en-GB"/>
        </w:rPr>
        <w:t xml:space="preserve"> corresponding to the frequency of the neighbour cell), and set to zero if not configured for the neighbour cell.</w:t>
      </w:r>
    </w:p>
    <w:p w14:paraId="398E2133" w14:textId="77777777" w:rsidR="000D2684" w:rsidRPr="00F35584" w:rsidRDefault="000D2684" w:rsidP="000D2684">
      <w:pPr>
        <w:pStyle w:val="B1"/>
        <w:rPr>
          <w:lang w:val="en-GB"/>
        </w:rPr>
      </w:pPr>
      <w:r w:rsidRPr="00F35584">
        <w:rPr>
          <w:b/>
          <w:i/>
          <w:lang w:val="en-GB"/>
        </w:rPr>
        <w:t>Hys</w:t>
      </w:r>
      <w:r w:rsidRPr="00F35584">
        <w:rPr>
          <w:lang w:val="en-GB"/>
        </w:rPr>
        <w:t xml:space="preserve"> is the hysteresis parameter for this event (i.e. </w:t>
      </w:r>
      <w:r w:rsidRPr="00F35584">
        <w:rPr>
          <w:i/>
          <w:lang w:val="en-GB"/>
        </w:rPr>
        <w:t>hysteresis</w:t>
      </w:r>
      <w:r w:rsidRPr="00F35584">
        <w:rPr>
          <w:lang w:val="en-GB"/>
        </w:rPr>
        <w:t xml:space="preserve"> as defined within </w:t>
      </w:r>
      <w:r w:rsidRPr="00F35584">
        <w:rPr>
          <w:i/>
          <w:lang w:val="en-GB"/>
        </w:rPr>
        <w:t>reportConfigNR</w:t>
      </w:r>
      <w:r w:rsidRPr="00F35584">
        <w:rPr>
          <w:lang w:val="en-GB"/>
        </w:rPr>
        <w:t>for this event).</w:t>
      </w:r>
    </w:p>
    <w:p w14:paraId="1C9C821D" w14:textId="77777777" w:rsidR="000D2684" w:rsidRPr="00F35584" w:rsidRDefault="000D2684" w:rsidP="000D2684">
      <w:pPr>
        <w:pStyle w:val="B1"/>
        <w:rPr>
          <w:lang w:val="en-GB"/>
        </w:rPr>
      </w:pPr>
      <w:r w:rsidRPr="00F35584">
        <w:rPr>
          <w:b/>
          <w:i/>
          <w:lang w:val="en-GB"/>
        </w:rPr>
        <w:t>Thresh1</w:t>
      </w:r>
      <w:r w:rsidRPr="00F35584">
        <w:rPr>
          <w:lang w:val="en-GB"/>
        </w:rPr>
        <w:t xml:space="preserve"> is the threshold parameter for this event (i.e. </w:t>
      </w:r>
      <w:r w:rsidRPr="00F35584">
        <w:rPr>
          <w:i/>
          <w:lang w:val="en-GB"/>
        </w:rPr>
        <w:t xml:space="preserve">a5-Threshold1 </w:t>
      </w:r>
      <w:r w:rsidRPr="00F35584">
        <w:rPr>
          <w:lang w:val="en-GB"/>
        </w:rPr>
        <w:t>as defined within</w:t>
      </w:r>
      <w:r w:rsidRPr="00F35584">
        <w:rPr>
          <w:i/>
          <w:lang w:val="en-GB"/>
        </w:rPr>
        <w:t xml:space="preserve"> reportConfigNR </w:t>
      </w:r>
      <w:r w:rsidRPr="00F35584">
        <w:rPr>
          <w:lang w:val="en-GB"/>
        </w:rPr>
        <w:t>for this event).</w:t>
      </w:r>
    </w:p>
    <w:p w14:paraId="3B384B2E" w14:textId="77777777" w:rsidR="000D2684" w:rsidRPr="00F35584" w:rsidRDefault="000D2684" w:rsidP="000D2684">
      <w:pPr>
        <w:pStyle w:val="B1"/>
        <w:rPr>
          <w:lang w:val="en-GB"/>
        </w:rPr>
      </w:pPr>
      <w:r w:rsidRPr="00F35584">
        <w:rPr>
          <w:b/>
          <w:i/>
          <w:lang w:val="en-GB"/>
        </w:rPr>
        <w:t>Thresh2</w:t>
      </w:r>
      <w:r w:rsidRPr="00F35584">
        <w:rPr>
          <w:lang w:val="en-GB"/>
        </w:rPr>
        <w:t xml:space="preserve"> is the threshold parameter for this event (i.e. </w:t>
      </w:r>
      <w:r w:rsidRPr="00F35584">
        <w:rPr>
          <w:i/>
          <w:lang w:val="en-GB"/>
        </w:rPr>
        <w:t xml:space="preserve">a5-Threshold2 </w:t>
      </w:r>
      <w:r w:rsidRPr="00F35584">
        <w:rPr>
          <w:lang w:val="en-GB"/>
        </w:rPr>
        <w:t>as defined within</w:t>
      </w:r>
      <w:r w:rsidRPr="00F35584">
        <w:rPr>
          <w:i/>
          <w:lang w:val="en-GB"/>
        </w:rPr>
        <w:t xml:space="preserve"> reportConfigNR </w:t>
      </w:r>
      <w:r w:rsidRPr="00F35584">
        <w:rPr>
          <w:lang w:val="en-GB"/>
        </w:rPr>
        <w:t>for this event).</w:t>
      </w:r>
    </w:p>
    <w:p w14:paraId="79A909D6" w14:textId="77777777" w:rsidR="000D2684" w:rsidRPr="00F35584" w:rsidRDefault="000D2684" w:rsidP="000D2684">
      <w:pPr>
        <w:pStyle w:val="B1"/>
        <w:rPr>
          <w:lang w:val="en-GB"/>
        </w:rPr>
      </w:pPr>
      <w:r w:rsidRPr="00F35584">
        <w:rPr>
          <w:b/>
          <w:i/>
          <w:lang w:val="en-GB"/>
        </w:rPr>
        <w:t xml:space="preserve">Mn, Mp </w:t>
      </w:r>
      <w:r w:rsidRPr="00F35584">
        <w:rPr>
          <w:lang w:val="en-GB"/>
        </w:rPr>
        <w:t>are expressed in dBm</w:t>
      </w:r>
      <w:r w:rsidRPr="00F35584">
        <w:rPr>
          <w:lang w:val="en-GB" w:eastAsia="ko-KR"/>
        </w:rPr>
        <w:t xml:space="preserve"> in case of RSRP, or in dB in case of RSRQ</w:t>
      </w:r>
      <w:r w:rsidRPr="00F35584">
        <w:rPr>
          <w:lang w:val="en-GB"/>
        </w:rPr>
        <w:t xml:space="preserve"> and RS-SINR.</w:t>
      </w:r>
    </w:p>
    <w:p w14:paraId="64EB46AF" w14:textId="77777777" w:rsidR="000D2684" w:rsidRPr="00F35584" w:rsidRDefault="000D2684" w:rsidP="000D2684">
      <w:pPr>
        <w:pStyle w:val="B1"/>
        <w:rPr>
          <w:lang w:val="en-GB"/>
        </w:rPr>
      </w:pPr>
      <w:r w:rsidRPr="00F35584">
        <w:rPr>
          <w:b/>
          <w:i/>
          <w:lang w:val="en-GB"/>
        </w:rPr>
        <w:t xml:space="preserve">Ofn, Ocn, Hys </w:t>
      </w:r>
      <w:r w:rsidRPr="00F35584">
        <w:rPr>
          <w:lang w:val="en-GB"/>
        </w:rPr>
        <w:t>are expressed in dB.</w:t>
      </w:r>
    </w:p>
    <w:p w14:paraId="31038FCD" w14:textId="77777777" w:rsidR="000D2684" w:rsidRPr="00F35584" w:rsidRDefault="000D2684" w:rsidP="000D2684">
      <w:pPr>
        <w:pStyle w:val="B1"/>
        <w:rPr>
          <w:lang w:val="en-GB" w:eastAsia="ko-KR"/>
        </w:rPr>
      </w:pPr>
      <w:r w:rsidRPr="00F35584">
        <w:rPr>
          <w:b/>
          <w:i/>
          <w:lang w:val="en-GB" w:eastAsia="ko-KR"/>
        </w:rPr>
        <w:t>Thresh1</w:t>
      </w:r>
      <w:r w:rsidRPr="00F35584">
        <w:rPr>
          <w:lang w:val="en-GB" w:eastAsia="ko-KR"/>
        </w:rPr>
        <w:t>is</w:t>
      </w:r>
      <w:r w:rsidRPr="00F35584">
        <w:rPr>
          <w:lang w:val="en-GB"/>
        </w:rPr>
        <w:t xml:space="preserve"> expressed in the same unit as </w:t>
      </w:r>
      <w:r w:rsidRPr="00F35584">
        <w:rPr>
          <w:b/>
          <w:i/>
          <w:lang w:val="en-GB"/>
        </w:rPr>
        <w:t>Mp</w:t>
      </w:r>
      <w:r w:rsidRPr="00F35584">
        <w:rPr>
          <w:lang w:val="en-GB"/>
        </w:rPr>
        <w:t>.</w:t>
      </w:r>
    </w:p>
    <w:p w14:paraId="70B07859" w14:textId="77777777" w:rsidR="000D2684" w:rsidRPr="00F35584" w:rsidRDefault="000D2684" w:rsidP="000D2684">
      <w:pPr>
        <w:pStyle w:val="B1"/>
        <w:rPr>
          <w:lang w:val="en-GB"/>
        </w:rPr>
      </w:pPr>
      <w:r w:rsidRPr="00F35584">
        <w:rPr>
          <w:b/>
          <w:i/>
          <w:lang w:val="en-GB" w:eastAsia="ko-KR"/>
        </w:rPr>
        <w:t xml:space="preserve">Thresh2 </w:t>
      </w:r>
      <w:r w:rsidRPr="00F35584">
        <w:rPr>
          <w:lang w:val="en-GB" w:eastAsia="ko-KR"/>
        </w:rPr>
        <w:t>is</w:t>
      </w:r>
      <w:r w:rsidRPr="00F35584">
        <w:rPr>
          <w:lang w:val="en-GB"/>
        </w:rPr>
        <w:t xml:space="preserve"> expressed in the same unit as </w:t>
      </w:r>
      <w:r w:rsidRPr="00F35584">
        <w:rPr>
          <w:b/>
          <w:i/>
          <w:lang w:val="en-GB"/>
        </w:rPr>
        <w:t>Mn</w:t>
      </w:r>
      <w:r w:rsidRPr="00F35584">
        <w:rPr>
          <w:lang w:val="en-GB"/>
        </w:rPr>
        <w:t>.</w:t>
      </w:r>
    </w:p>
    <w:p w14:paraId="3D05D61C" w14:textId="77777777" w:rsidR="000D2684" w:rsidRPr="00F35584" w:rsidRDefault="000D2684" w:rsidP="000D2684">
      <w:pPr>
        <w:pStyle w:val="Heading4"/>
      </w:pPr>
      <w:bookmarkStart w:id="424" w:name="_Toc510018538"/>
      <w:r w:rsidRPr="00F35584">
        <w:t>5.5.4.7</w:t>
      </w:r>
      <w:r w:rsidRPr="00F35584">
        <w:tab/>
        <w:t>Event A6 (</w:t>
      </w:r>
      <w:bookmarkStart w:id="425" w:name="_Hlk508707821"/>
      <w:r w:rsidRPr="00F35584">
        <w:t>Neighbour becomes offset better than SCell</w:t>
      </w:r>
      <w:bookmarkEnd w:id="425"/>
      <w:r w:rsidRPr="00F35584">
        <w:t>)</w:t>
      </w:r>
      <w:bookmarkEnd w:id="424"/>
    </w:p>
    <w:p w14:paraId="23F3B9AE" w14:textId="77777777" w:rsidR="000D2684" w:rsidRPr="00F35584" w:rsidRDefault="000D2684" w:rsidP="000D2684">
      <w:r w:rsidRPr="00F35584">
        <w:t>The UE shall:</w:t>
      </w:r>
    </w:p>
    <w:p w14:paraId="582702F4" w14:textId="77777777" w:rsidR="000D2684" w:rsidRPr="00F35584" w:rsidRDefault="000D2684" w:rsidP="000D2684">
      <w:pPr>
        <w:pStyle w:val="B1"/>
        <w:rPr>
          <w:lang w:val="en-GB"/>
        </w:rPr>
      </w:pPr>
      <w:r w:rsidRPr="00F35584">
        <w:rPr>
          <w:lang w:val="en-GB"/>
        </w:rPr>
        <w:t>1&gt;</w:t>
      </w:r>
      <w:r w:rsidRPr="00F35584">
        <w:rPr>
          <w:lang w:val="en-GB"/>
        </w:rPr>
        <w:tab/>
        <w:t>consider the entering condition for this event to be satisfied when condition A6-1, as specified below, is fulfilled;</w:t>
      </w:r>
    </w:p>
    <w:p w14:paraId="6BA93410" w14:textId="77777777" w:rsidR="000D2684" w:rsidRPr="00F35584" w:rsidRDefault="000D2684" w:rsidP="000D2684">
      <w:pPr>
        <w:pStyle w:val="B1"/>
        <w:rPr>
          <w:lang w:val="en-GB"/>
        </w:rPr>
      </w:pPr>
      <w:r w:rsidRPr="00F35584">
        <w:rPr>
          <w:lang w:val="en-GB"/>
        </w:rPr>
        <w:t>1&gt;</w:t>
      </w:r>
      <w:r w:rsidRPr="00F35584">
        <w:rPr>
          <w:lang w:val="en-GB"/>
        </w:rPr>
        <w:tab/>
        <w:t>consider the leaving condition for this event to be satisfied when condition A6-2, as specified below, is fulfilled;</w:t>
      </w:r>
    </w:p>
    <w:p w14:paraId="553F3974" w14:textId="77777777" w:rsidR="000D2684" w:rsidRPr="00F35584" w:rsidRDefault="000D2684" w:rsidP="000D2684">
      <w:pPr>
        <w:pStyle w:val="B1"/>
        <w:rPr>
          <w:lang w:val="en-GB"/>
        </w:rPr>
      </w:pPr>
      <w:r w:rsidRPr="00F35584">
        <w:rPr>
          <w:lang w:val="en-GB"/>
        </w:rPr>
        <w:t>1&gt;</w:t>
      </w:r>
      <w:r w:rsidRPr="00F35584">
        <w:rPr>
          <w:lang w:val="en-GB"/>
        </w:rPr>
        <w:tab/>
        <w:t xml:space="preserve">for this measurement, consider the (secondary) cell that is configured on the frequency indicated in the associated </w:t>
      </w:r>
      <w:r w:rsidRPr="00F35584">
        <w:rPr>
          <w:i/>
          <w:lang w:val="en-GB"/>
        </w:rPr>
        <w:t>measObjectNR</w:t>
      </w:r>
      <w:r w:rsidRPr="00F35584">
        <w:rPr>
          <w:lang w:val="en-GB"/>
        </w:rPr>
        <w:t xml:space="preserve"> to be the serving cell</w:t>
      </w:r>
      <w:r w:rsidR="00667475" w:rsidRPr="00F35584">
        <w:rPr>
          <w:lang w:val="en-GB"/>
        </w:rPr>
        <w:t>.</w:t>
      </w:r>
    </w:p>
    <w:p w14:paraId="758C09DA" w14:textId="77777777" w:rsidR="000D2684" w:rsidRPr="00F35584" w:rsidRDefault="000D2684" w:rsidP="000D2684">
      <w:pPr>
        <w:pStyle w:val="NO"/>
        <w:rPr>
          <w:lang w:val="en-GB"/>
        </w:rPr>
      </w:pPr>
      <w:r w:rsidRPr="00F35584">
        <w:rPr>
          <w:lang w:val="en-GB" w:eastAsia="ko-KR"/>
        </w:rPr>
        <w:lastRenderedPageBreak/>
        <w:t>NOTE:</w:t>
      </w:r>
      <w:r w:rsidRPr="00F35584">
        <w:rPr>
          <w:lang w:val="en-GB" w:eastAsia="ko-KR"/>
        </w:rPr>
        <w:tab/>
        <w:t xml:space="preserve">The neighbour(s) is on the same frequency as the SCell i.e. both are on the frequency indicated in the associated </w:t>
      </w:r>
      <w:r w:rsidRPr="00F35584">
        <w:rPr>
          <w:i/>
          <w:lang w:val="en-GB" w:eastAsia="ko-KR"/>
        </w:rPr>
        <w:t>measObjectNR</w:t>
      </w:r>
      <w:r w:rsidRPr="00F35584">
        <w:rPr>
          <w:lang w:val="en-GB" w:eastAsia="ko-KR"/>
        </w:rPr>
        <w:t>.</w:t>
      </w:r>
    </w:p>
    <w:p w14:paraId="1862F3EC" w14:textId="77777777" w:rsidR="000D2684" w:rsidRPr="00F35584" w:rsidRDefault="000D2684" w:rsidP="000D2684">
      <w:r w:rsidRPr="00F35584">
        <w:rPr>
          <w:lang w:eastAsia="ko-KR"/>
        </w:rPr>
        <w:t>Inequality</w:t>
      </w:r>
      <w:r w:rsidRPr="00F35584">
        <w:t xml:space="preserve"> A6-1 (Entering condition)</w:t>
      </w:r>
    </w:p>
    <w:p w14:paraId="273464CD" w14:textId="77777777" w:rsidR="000D2684" w:rsidRPr="00F35584" w:rsidRDefault="000D2684" w:rsidP="000D2684">
      <w:pPr>
        <w:pStyle w:val="EQ"/>
      </w:pPr>
      <w:r w:rsidRPr="00F35584">
        <w:rPr>
          <w:position w:val="-10"/>
        </w:rPr>
        <w:object w:dxaOrig="2646" w:dyaOrig="234" w14:anchorId="64AECC50">
          <v:shape id="_x0000_i1040" type="#_x0000_t75" style="width:129.75pt;height:14.25pt" o:ole="" fillcolor="#000005">
            <v:imagedata r:id="rId98" o:title=""/>
          </v:shape>
          <o:OLEObject Type="Embed" ProgID="Equation.3" ShapeID="_x0000_i1040" DrawAspect="Content" ObjectID="_1587498229" r:id="rId99"/>
        </w:object>
      </w:r>
    </w:p>
    <w:p w14:paraId="200BCB91" w14:textId="77777777" w:rsidR="000D2684" w:rsidRPr="00F35584" w:rsidRDefault="000D2684" w:rsidP="000D2684">
      <w:r w:rsidRPr="00F35584">
        <w:rPr>
          <w:lang w:eastAsia="ko-KR"/>
        </w:rPr>
        <w:t>Inequality</w:t>
      </w:r>
      <w:r w:rsidRPr="00F35584">
        <w:t xml:space="preserve"> A6-2 (Leaving condition)</w:t>
      </w:r>
    </w:p>
    <w:p w14:paraId="7F8D2AE6" w14:textId="77777777" w:rsidR="000D2684" w:rsidRPr="00F35584" w:rsidRDefault="000D2684" w:rsidP="000D2684">
      <w:pPr>
        <w:pStyle w:val="EQ"/>
      </w:pPr>
      <w:r w:rsidRPr="00F35584">
        <w:rPr>
          <w:position w:val="-10"/>
        </w:rPr>
        <w:object w:dxaOrig="2646" w:dyaOrig="234" w14:anchorId="20E0F9CC">
          <v:shape id="_x0000_i1041" type="#_x0000_t75" style="width:129.75pt;height:14.25pt" o:ole="" fillcolor="#000005">
            <v:imagedata r:id="rId100" o:title=""/>
          </v:shape>
          <o:OLEObject Type="Embed" ProgID="Equation.3" ShapeID="_x0000_i1041" DrawAspect="Content" ObjectID="_1587498230" r:id="rId101"/>
        </w:object>
      </w:r>
    </w:p>
    <w:p w14:paraId="65B3C6B8" w14:textId="77777777" w:rsidR="000D2684" w:rsidRPr="00F35584" w:rsidRDefault="000D2684" w:rsidP="000D2684">
      <w:r w:rsidRPr="00F35584">
        <w:t>The variables in the formula are defined as follows:</w:t>
      </w:r>
    </w:p>
    <w:p w14:paraId="3CDB62C7" w14:textId="77777777" w:rsidR="000D2684" w:rsidRPr="00F35584" w:rsidRDefault="000D2684" w:rsidP="000D2684">
      <w:pPr>
        <w:pStyle w:val="B1"/>
        <w:rPr>
          <w:lang w:val="en-GB"/>
        </w:rPr>
      </w:pPr>
      <w:r w:rsidRPr="00F35584">
        <w:rPr>
          <w:b/>
          <w:i/>
          <w:lang w:val="en-GB"/>
        </w:rPr>
        <w:t>Mn</w:t>
      </w:r>
      <w:r w:rsidRPr="00F35584">
        <w:rPr>
          <w:lang w:val="en-GB"/>
        </w:rPr>
        <w:t xml:space="preserve">is the measurement result of the neighbouring cell, not taking into account any offsets. </w:t>
      </w:r>
    </w:p>
    <w:p w14:paraId="47692F47" w14:textId="77777777" w:rsidR="000D2684" w:rsidRPr="00F35584" w:rsidRDefault="000D2684" w:rsidP="000D2684">
      <w:pPr>
        <w:pStyle w:val="B1"/>
        <w:rPr>
          <w:lang w:val="en-GB"/>
        </w:rPr>
      </w:pPr>
      <w:r w:rsidRPr="00F35584">
        <w:rPr>
          <w:b/>
          <w:i/>
          <w:lang w:val="en-GB"/>
        </w:rPr>
        <w:t xml:space="preserve">Ocn </w:t>
      </w:r>
      <w:r w:rsidRPr="00F35584">
        <w:rPr>
          <w:lang w:val="en-GB"/>
        </w:rPr>
        <w:t xml:space="preserve">is the cell specific offset of the neighbour cell (i.e. </w:t>
      </w:r>
      <w:r w:rsidRPr="00F35584">
        <w:rPr>
          <w:i/>
          <w:lang w:val="en-GB"/>
        </w:rPr>
        <w:t>cellIndividualOffset</w:t>
      </w:r>
      <w:r w:rsidRPr="00F35584">
        <w:rPr>
          <w:lang w:val="en-GB"/>
        </w:rPr>
        <w:t xml:space="preserve"> as defined within </w:t>
      </w:r>
      <w:r w:rsidRPr="00F35584">
        <w:rPr>
          <w:i/>
          <w:lang w:val="en-GB"/>
        </w:rPr>
        <w:t>measObjectNR</w:t>
      </w:r>
      <w:r w:rsidRPr="00F35584">
        <w:rPr>
          <w:lang w:val="en-GB"/>
        </w:rPr>
        <w:t xml:space="preserve"> corresponding to the frequency of the neighbour cell), and set to zero if not configured for the neighbour cell.</w:t>
      </w:r>
    </w:p>
    <w:p w14:paraId="29479F78" w14:textId="77777777" w:rsidR="000D2684" w:rsidRPr="00F35584" w:rsidRDefault="000D2684" w:rsidP="000D2684">
      <w:pPr>
        <w:pStyle w:val="B1"/>
        <w:rPr>
          <w:lang w:val="en-GB"/>
        </w:rPr>
      </w:pPr>
      <w:r w:rsidRPr="00F35584">
        <w:rPr>
          <w:b/>
          <w:i/>
          <w:lang w:val="en-GB"/>
        </w:rPr>
        <w:t>Ms</w:t>
      </w:r>
      <w:r w:rsidRPr="00F35584">
        <w:rPr>
          <w:lang w:val="en-GB"/>
        </w:rPr>
        <w:t>is the measurement result of the serving cell, not taking into account any offsets.</w:t>
      </w:r>
    </w:p>
    <w:p w14:paraId="3BBD8EEB" w14:textId="77777777" w:rsidR="000D2684" w:rsidRPr="00F35584" w:rsidRDefault="000D2684" w:rsidP="000D2684">
      <w:pPr>
        <w:pStyle w:val="B1"/>
        <w:rPr>
          <w:lang w:val="en-GB"/>
        </w:rPr>
      </w:pPr>
      <w:r w:rsidRPr="00F35584">
        <w:rPr>
          <w:b/>
          <w:i/>
          <w:lang w:val="en-GB"/>
        </w:rPr>
        <w:t xml:space="preserve">Ocs </w:t>
      </w:r>
      <w:r w:rsidRPr="00F35584">
        <w:rPr>
          <w:lang w:val="en-GB"/>
        </w:rPr>
        <w:t xml:space="preserve">is the cell specific offset of the serving cell (i.e. </w:t>
      </w:r>
      <w:r w:rsidRPr="00F35584">
        <w:rPr>
          <w:i/>
          <w:lang w:val="en-GB"/>
        </w:rPr>
        <w:t>cellIndividualOffset</w:t>
      </w:r>
      <w:r w:rsidRPr="00F35584">
        <w:rPr>
          <w:lang w:val="en-GB"/>
        </w:rPr>
        <w:t xml:space="preserve"> as defined within </w:t>
      </w:r>
      <w:r w:rsidRPr="00F35584">
        <w:rPr>
          <w:i/>
          <w:lang w:val="en-GB"/>
        </w:rPr>
        <w:t>measObjectNR</w:t>
      </w:r>
      <w:r w:rsidRPr="00F35584">
        <w:rPr>
          <w:lang w:val="en-GB"/>
        </w:rPr>
        <w:t xml:space="preserve"> corresponding to the serving frequency), and is set to zero if not configured for the serving cell.</w:t>
      </w:r>
    </w:p>
    <w:p w14:paraId="72209C6B" w14:textId="77777777" w:rsidR="000D2684" w:rsidRPr="00F35584" w:rsidRDefault="000D2684" w:rsidP="000D2684">
      <w:pPr>
        <w:pStyle w:val="B1"/>
        <w:rPr>
          <w:lang w:val="en-GB"/>
        </w:rPr>
      </w:pPr>
      <w:r w:rsidRPr="00F35584">
        <w:rPr>
          <w:b/>
          <w:i/>
          <w:lang w:val="en-GB"/>
        </w:rPr>
        <w:t>Hys</w:t>
      </w:r>
      <w:r w:rsidRPr="00F35584">
        <w:rPr>
          <w:lang w:val="en-GB"/>
        </w:rPr>
        <w:t xml:space="preserve"> is the hysteresis parameter for this event (i.e. </w:t>
      </w:r>
      <w:r w:rsidRPr="00F35584">
        <w:rPr>
          <w:i/>
          <w:lang w:val="en-GB"/>
        </w:rPr>
        <w:t>hysteresis</w:t>
      </w:r>
      <w:r w:rsidRPr="00F35584">
        <w:rPr>
          <w:lang w:val="en-GB"/>
        </w:rPr>
        <w:t xml:space="preserve"> as defined within</w:t>
      </w:r>
      <w:r w:rsidRPr="00F35584">
        <w:rPr>
          <w:i/>
          <w:lang w:val="en-GB"/>
        </w:rPr>
        <w:t xml:space="preserve">reportConfigNR </w:t>
      </w:r>
      <w:r w:rsidRPr="00F35584">
        <w:rPr>
          <w:lang w:val="en-GB"/>
        </w:rPr>
        <w:t>for this event).</w:t>
      </w:r>
    </w:p>
    <w:p w14:paraId="681DA6E9" w14:textId="77777777" w:rsidR="000D2684" w:rsidRPr="00F35584" w:rsidRDefault="000D2684" w:rsidP="000D2684">
      <w:pPr>
        <w:pStyle w:val="B1"/>
        <w:rPr>
          <w:lang w:val="en-GB"/>
        </w:rPr>
      </w:pPr>
      <w:r w:rsidRPr="00F35584">
        <w:rPr>
          <w:b/>
          <w:i/>
          <w:lang w:val="en-GB"/>
        </w:rPr>
        <w:t>Off</w:t>
      </w:r>
      <w:r w:rsidRPr="00F35584">
        <w:rPr>
          <w:lang w:val="en-GB"/>
        </w:rPr>
        <w:t xml:space="preserve"> is the offset parameter for this event (i.e. </w:t>
      </w:r>
      <w:r w:rsidRPr="00F35584">
        <w:rPr>
          <w:i/>
          <w:lang w:val="en-GB"/>
        </w:rPr>
        <w:t xml:space="preserve">a6-Offset </w:t>
      </w:r>
      <w:r w:rsidRPr="00F35584">
        <w:rPr>
          <w:lang w:val="en-GB"/>
        </w:rPr>
        <w:t>as defined within</w:t>
      </w:r>
      <w:r w:rsidRPr="00F35584">
        <w:rPr>
          <w:i/>
          <w:lang w:val="en-GB"/>
        </w:rPr>
        <w:t xml:space="preserve">reportConfigNR </w:t>
      </w:r>
      <w:r w:rsidRPr="00F35584">
        <w:rPr>
          <w:lang w:val="en-GB"/>
        </w:rPr>
        <w:t>for this event).</w:t>
      </w:r>
    </w:p>
    <w:p w14:paraId="5499242A" w14:textId="77777777" w:rsidR="000D2684" w:rsidRPr="00F35584" w:rsidRDefault="000D2684" w:rsidP="000D2684">
      <w:pPr>
        <w:pStyle w:val="B1"/>
        <w:rPr>
          <w:lang w:val="en-GB"/>
        </w:rPr>
      </w:pPr>
      <w:r w:rsidRPr="00F35584">
        <w:rPr>
          <w:b/>
          <w:i/>
          <w:lang w:val="en-GB"/>
        </w:rPr>
        <w:t xml:space="preserve">Mn, Ms </w:t>
      </w:r>
      <w:r w:rsidRPr="00F35584">
        <w:rPr>
          <w:lang w:val="en-GB"/>
        </w:rPr>
        <w:t>are expressed in dBm</w:t>
      </w:r>
      <w:r w:rsidRPr="00F35584">
        <w:rPr>
          <w:lang w:val="en-GB" w:eastAsia="ko-KR"/>
        </w:rPr>
        <w:t xml:space="preserve"> in case of RSRP, or in dB in case of RSRQ</w:t>
      </w:r>
      <w:r w:rsidRPr="00F35584">
        <w:rPr>
          <w:lang w:val="en-GB"/>
        </w:rPr>
        <w:t xml:space="preserve"> and RS-SINR.</w:t>
      </w:r>
    </w:p>
    <w:p w14:paraId="120D5233" w14:textId="77777777" w:rsidR="000D2684" w:rsidRPr="00F35584" w:rsidRDefault="000D2684" w:rsidP="000D2684">
      <w:pPr>
        <w:pStyle w:val="B1"/>
        <w:rPr>
          <w:lang w:val="en-GB"/>
        </w:rPr>
      </w:pPr>
      <w:r w:rsidRPr="00F35584">
        <w:rPr>
          <w:b/>
          <w:i/>
          <w:lang w:val="en-GB"/>
        </w:rPr>
        <w:t>Ocn, Ocs, Hys, Off</w:t>
      </w:r>
      <w:r w:rsidRPr="00F35584">
        <w:rPr>
          <w:lang w:val="en-GB"/>
        </w:rPr>
        <w:t xml:space="preserve"> are expressed in dB.</w:t>
      </w:r>
    </w:p>
    <w:p w14:paraId="24173A6F" w14:textId="77777777" w:rsidR="000D2684" w:rsidRPr="00F35584" w:rsidRDefault="000D2684" w:rsidP="000D2684">
      <w:pPr>
        <w:pStyle w:val="Heading3"/>
      </w:pPr>
      <w:bookmarkStart w:id="426" w:name="_Toc510018539"/>
      <w:r w:rsidRPr="00F35584">
        <w:t>5.5.5</w:t>
      </w:r>
      <w:r w:rsidRPr="00F35584">
        <w:tab/>
        <w:t>Measurement reporting</w:t>
      </w:r>
      <w:bookmarkEnd w:id="426"/>
    </w:p>
    <w:p w14:paraId="2A2967E0" w14:textId="77777777" w:rsidR="000D2684" w:rsidRPr="00F35584" w:rsidRDefault="000D2684" w:rsidP="000D2684">
      <w:pPr>
        <w:pStyle w:val="Heading4"/>
      </w:pPr>
      <w:bookmarkStart w:id="427" w:name="_Toc510018540"/>
      <w:r w:rsidRPr="00F35584">
        <w:t>5.5.5.1</w:t>
      </w:r>
      <w:r w:rsidRPr="00F35584">
        <w:tab/>
        <w:t>General</w:t>
      </w:r>
      <w:bookmarkEnd w:id="427"/>
    </w:p>
    <w:bookmarkStart w:id="428" w:name="_MON_1579439591"/>
    <w:bookmarkEnd w:id="428"/>
    <w:p w14:paraId="1182D505" w14:textId="77777777" w:rsidR="000D2684" w:rsidRPr="00F35584" w:rsidRDefault="000D2684" w:rsidP="000D2684">
      <w:pPr>
        <w:pStyle w:val="TH"/>
        <w:rPr>
          <w:lang w:val="en-GB"/>
        </w:rPr>
      </w:pPr>
      <w:r w:rsidRPr="00F35584">
        <w:rPr>
          <w:lang w:val="en-GB"/>
        </w:rPr>
        <w:object w:dxaOrig="7078" w:dyaOrig="2515" w14:anchorId="71DBCDB0">
          <v:shape id="_x0000_i1042" type="#_x0000_t75" style="width:352.5pt;height:129.75pt" o:ole="">
            <v:imagedata r:id="rId102" o:title=""/>
          </v:shape>
          <o:OLEObject Type="Embed" ProgID="Word.Picture.8" ShapeID="_x0000_i1042" DrawAspect="Content" ObjectID="_1587498231" r:id="rId103"/>
        </w:object>
      </w:r>
    </w:p>
    <w:p w14:paraId="6332CFB8" w14:textId="77777777" w:rsidR="000D2684" w:rsidRPr="00F35584" w:rsidRDefault="000D2684" w:rsidP="00196EE9">
      <w:pPr>
        <w:pStyle w:val="TF"/>
        <w:rPr>
          <w:lang w:val="en-GB"/>
        </w:rPr>
      </w:pPr>
      <w:r w:rsidRPr="00F35584">
        <w:rPr>
          <w:lang w:val="en-GB"/>
        </w:rPr>
        <w:t>Figure 5.5.5</w:t>
      </w:r>
      <w:r w:rsidR="0082120F" w:rsidRPr="00F35584">
        <w:rPr>
          <w:lang w:val="en-GB"/>
        </w:rPr>
        <w:t>.1</w:t>
      </w:r>
      <w:r w:rsidRPr="00F35584">
        <w:rPr>
          <w:lang w:val="en-GB"/>
        </w:rPr>
        <w:t>-1: Measurement reporting</w:t>
      </w:r>
    </w:p>
    <w:p w14:paraId="2F57BACF" w14:textId="77777777" w:rsidR="000D2684" w:rsidRPr="00F35584" w:rsidRDefault="000D2684" w:rsidP="000D2684">
      <w:r w:rsidRPr="00F35584">
        <w:t>The purpose of this procedure is to transfer measurement results from the UE to the network. The UE shall initiate this procedure only after successful security activation.</w:t>
      </w:r>
    </w:p>
    <w:p w14:paraId="53A65F6E" w14:textId="77777777" w:rsidR="000D2684" w:rsidRPr="00F35584" w:rsidRDefault="000D2684" w:rsidP="000D2684">
      <w:r w:rsidRPr="00F35584">
        <w:t xml:space="preserve">For the </w:t>
      </w:r>
      <w:r w:rsidRPr="00F35584">
        <w:rPr>
          <w:i/>
        </w:rPr>
        <w:t>measId</w:t>
      </w:r>
      <w:r w:rsidRPr="00F35584">
        <w:t xml:space="preserve"> for which the measurement reporting procedure was triggered, the UE shall set the </w:t>
      </w:r>
      <w:r w:rsidRPr="00F35584">
        <w:rPr>
          <w:i/>
        </w:rPr>
        <w:t>measResults</w:t>
      </w:r>
      <w:r w:rsidRPr="00F35584">
        <w:t xml:space="preserve"> within the </w:t>
      </w:r>
      <w:r w:rsidRPr="00F35584">
        <w:rPr>
          <w:i/>
        </w:rPr>
        <w:t>MeasurementReport</w:t>
      </w:r>
      <w:r w:rsidRPr="00F35584">
        <w:t xml:space="preserve"> message as follows:</w:t>
      </w:r>
    </w:p>
    <w:p w14:paraId="30A7DCB3" w14:textId="77777777" w:rsidR="000D2684" w:rsidRPr="00F35584" w:rsidRDefault="000D2684" w:rsidP="001B2ADB">
      <w:pPr>
        <w:pStyle w:val="B1"/>
        <w:rPr>
          <w:lang w:val="en-GB"/>
        </w:rPr>
      </w:pPr>
      <w:r w:rsidRPr="00F35584">
        <w:rPr>
          <w:lang w:val="en-GB"/>
        </w:rPr>
        <w:t>1&gt;</w:t>
      </w:r>
      <w:r w:rsidRPr="00F35584">
        <w:rPr>
          <w:lang w:val="en-GB"/>
        </w:rPr>
        <w:tab/>
        <w:t xml:space="preserve">set the </w:t>
      </w:r>
      <w:r w:rsidRPr="00F35584">
        <w:rPr>
          <w:i/>
          <w:lang w:val="en-GB"/>
        </w:rPr>
        <w:t>measId</w:t>
      </w:r>
      <w:r w:rsidRPr="00F35584">
        <w:rPr>
          <w:lang w:val="en-GB"/>
        </w:rPr>
        <w:t xml:space="preserve"> to the measurement identity that triggered the measurement reporting;</w:t>
      </w:r>
    </w:p>
    <w:p w14:paraId="32CA7B6C" w14:textId="77777777" w:rsidR="000D2684" w:rsidRPr="00F35584" w:rsidRDefault="000D2684" w:rsidP="001B2ADB">
      <w:pPr>
        <w:pStyle w:val="B1"/>
        <w:rPr>
          <w:lang w:val="en-GB"/>
        </w:rPr>
      </w:pPr>
      <w:r w:rsidRPr="00F35584">
        <w:rPr>
          <w:lang w:val="en-GB"/>
        </w:rPr>
        <w:t>1&gt;</w:t>
      </w:r>
      <w:r w:rsidRPr="00F35584">
        <w:rPr>
          <w:lang w:val="en-GB"/>
        </w:rPr>
        <w:tab/>
        <w:t xml:space="preserve">set the </w:t>
      </w:r>
      <w:r w:rsidRPr="00F35584">
        <w:rPr>
          <w:i/>
          <w:lang w:val="en-GB"/>
        </w:rPr>
        <w:t>measResultServingCell</w:t>
      </w:r>
      <w:r w:rsidRPr="00F35584">
        <w:rPr>
          <w:lang w:val="en-GB"/>
        </w:rPr>
        <w:t xml:space="preserve"> within </w:t>
      </w:r>
      <w:r w:rsidRPr="00F35584">
        <w:rPr>
          <w:i/>
          <w:lang w:val="en-GB"/>
        </w:rPr>
        <w:t>measResultServingFreqList</w:t>
      </w:r>
      <w:r w:rsidRPr="00F35584">
        <w:rPr>
          <w:lang w:val="en-GB"/>
        </w:rPr>
        <w:t xml:space="preserve"> to include RSRP, RSRQ and the available SINR for each configured serving cell derived based on the </w:t>
      </w:r>
      <w:r w:rsidRPr="00F35584">
        <w:rPr>
          <w:i/>
          <w:lang w:val="en-GB"/>
        </w:rPr>
        <w:t>rsType</w:t>
      </w:r>
      <w:r w:rsidRPr="00F35584">
        <w:rPr>
          <w:lang w:val="en-GB"/>
        </w:rPr>
        <w:t xml:space="preserve"> indicated in the associated </w:t>
      </w:r>
      <w:r w:rsidRPr="00F35584">
        <w:rPr>
          <w:i/>
          <w:lang w:val="en-GB"/>
        </w:rPr>
        <w:t>reportConfig</w:t>
      </w:r>
      <w:r w:rsidRPr="00F35584">
        <w:rPr>
          <w:lang w:val="en-GB"/>
        </w:rPr>
        <w:t>;</w:t>
      </w:r>
    </w:p>
    <w:p w14:paraId="1CEDA126" w14:textId="77777777" w:rsidR="000D2684" w:rsidRPr="00F35584" w:rsidRDefault="000D2684" w:rsidP="001B2ADB">
      <w:pPr>
        <w:pStyle w:val="B1"/>
        <w:rPr>
          <w:lang w:val="en-GB"/>
        </w:rPr>
      </w:pPr>
      <w:r w:rsidRPr="00F35584">
        <w:rPr>
          <w:lang w:val="en-GB"/>
        </w:rPr>
        <w:t>1&gt;</w:t>
      </w:r>
      <w:r w:rsidRPr="00F35584">
        <w:rPr>
          <w:lang w:val="en-GB"/>
        </w:rPr>
        <w:tab/>
        <w:t xml:space="preserve">set the </w:t>
      </w:r>
      <w:r w:rsidRPr="00F35584">
        <w:rPr>
          <w:i/>
          <w:lang w:val="en-GB"/>
        </w:rPr>
        <w:t>measResultServingCell</w:t>
      </w:r>
      <w:r w:rsidRPr="00F35584">
        <w:rPr>
          <w:lang w:val="en-GB"/>
        </w:rPr>
        <w:t xml:space="preserve"> within </w:t>
      </w:r>
      <w:r w:rsidRPr="00F35584">
        <w:rPr>
          <w:i/>
          <w:lang w:val="en-GB"/>
        </w:rPr>
        <w:t>measResultServingFreqList</w:t>
      </w:r>
      <w:r w:rsidRPr="00F35584">
        <w:rPr>
          <w:lang w:val="en-GB"/>
        </w:rPr>
        <w:t xml:space="preserve"> to include for each NR serving cell that is configured, if any, the </w:t>
      </w:r>
      <w:r w:rsidRPr="00F35584">
        <w:rPr>
          <w:i/>
          <w:lang w:val="en-GB"/>
        </w:rPr>
        <w:t>servFreqId</w:t>
      </w:r>
      <w:r w:rsidRPr="00F35584">
        <w:rPr>
          <w:lang w:val="en-GB"/>
        </w:rPr>
        <w:t>;</w:t>
      </w:r>
    </w:p>
    <w:p w14:paraId="634BEA25" w14:textId="77777777" w:rsidR="000D2684" w:rsidRPr="00F35584" w:rsidRDefault="000D2684" w:rsidP="001B2ADB">
      <w:pPr>
        <w:pStyle w:val="B1"/>
        <w:rPr>
          <w:lang w:val="en-GB"/>
        </w:rPr>
      </w:pPr>
      <w:r w:rsidRPr="00F35584">
        <w:rPr>
          <w:lang w:val="en-GB"/>
        </w:rPr>
        <w:t>1&gt;</w:t>
      </w:r>
      <w:r w:rsidRPr="00F35584">
        <w:rPr>
          <w:lang w:val="en-GB"/>
        </w:rPr>
        <w:tab/>
        <w:t xml:space="preserve">if the </w:t>
      </w:r>
      <w:r w:rsidRPr="00F35584">
        <w:rPr>
          <w:i/>
          <w:lang w:val="en-GB"/>
        </w:rPr>
        <w:t>reportConfig</w:t>
      </w:r>
      <w:r w:rsidRPr="00F35584">
        <w:rPr>
          <w:lang w:val="en-GB"/>
        </w:rPr>
        <w:t xml:space="preserve"> associated with the </w:t>
      </w:r>
      <w:r w:rsidRPr="00F35584">
        <w:rPr>
          <w:i/>
          <w:lang w:val="en-GB"/>
        </w:rPr>
        <w:t>measId</w:t>
      </w:r>
      <w:r w:rsidRPr="00F35584">
        <w:rPr>
          <w:lang w:val="en-GB"/>
        </w:rPr>
        <w:t xml:space="preserve"> that triggered the measurement reporting includes </w:t>
      </w:r>
      <w:r w:rsidRPr="00F35584">
        <w:rPr>
          <w:i/>
          <w:lang w:val="en-GB"/>
        </w:rPr>
        <w:t>reportQuantityRsIndexes</w:t>
      </w:r>
      <w:r w:rsidRPr="00F35584">
        <w:rPr>
          <w:lang w:val="en-GB"/>
        </w:rPr>
        <w:t xml:space="preserve"> and </w:t>
      </w:r>
      <w:r w:rsidRPr="00F35584">
        <w:rPr>
          <w:i/>
          <w:lang w:val="en-GB"/>
        </w:rPr>
        <w:t>maxNrofRSIndexesToReport</w:t>
      </w:r>
      <w:r w:rsidRPr="00F35584">
        <w:rPr>
          <w:lang w:val="en-GB"/>
        </w:rPr>
        <w:t>:</w:t>
      </w:r>
    </w:p>
    <w:p w14:paraId="7262883F" w14:textId="77777777" w:rsidR="000D2684" w:rsidRPr="00F35584" w:rsidRDefault="000D2684" w:rsidP="001B2ADB">
      <w:pPr>
        <w:pStyle w:val="B2"/>
        <w:rPr>
          <w:lang w:val="en-GB"/>
        </w:rPr>
      </w:pPr>
      <w:r w:rsidRPr="00F35584">
        <w:rPr>
          <w:lang w:val="en-GB"/>
        </w:rPr>
        <w:lastRenderedPageBreak/>
        <w:t>2&gt;</w:t>
      </w:r>
      <w:r w:rsidRPr="00F35584">
        <w:rPr>
          <w:lang w:val="en-GB"/>
        </w:rPr>
        <w:tab/>
        <w:t xml:space="preserve">for each configured serving cell, include beam measurement information according to the associated </w:t>
      </w:r>
      <w:r w:rsidRPr="00F35584">
        <w:rPr>
          <w:i/>
          <w:lang w:val="en-GB"/>
        </w:rPr>
        <w:t xml:space="preserve">reportConfig </w:t>
      </w:r>
      <w:r w:rsidRPr="00F35584">
        <w:rPr>
          <w:lang w:val="en-GB"/>
        </w:rPr>
        <w:t>as described in 5.5.5.2</w:t>
      </w:r>
      <w:r w:rsidR="003D2F09" w:rsidRPr="00F35584">
        <w:rPr>
          <w:lang w:val="en-GB"/>
        </w:rPr>
        <w:t>;</w:t>
      </w:r>
    </w:p>
    <w:p w14:paraId="4911CDED" w14:textId="77777777" w:rsidR="000D2684" w:rsidRPr="00F35584" w:rsidRDefault="000D2684" w:rsidP="001B2ADB">
      <w:pPr>
        <w:pStyle w:val="B1"/>
        <w:rPr>
          <w:lang w:val="en-GB"/>
        </w:rPr>
      </w:pPr>
      <w:r w:rsidRPr="00F35584">
        <w:rPr>
          <w:lang w:val="en-GB"/>
        </w:rPr>
        <w:t>1&gt;</w:t>
      </w:r>
      <w:r w:rsidRPr="00F35584">
        <w:rPr>
          <w:lang w:val="en-GB"/>
        </w:rPr>
        <w:tab/>
        <w:t xml:space="preserve">if the </w:t>
      </w:r>
      <w:r w:rsidRPr="00F35584">
        <w:rPr>
          <w:i/>
          <w:lang w:val="en-GB"/>
        </w:rPr>
        <w:t>reportConfig</w:t>
      </w:r>
      <w:r w:rsidRPr="00F35584">
        <w:rPr>
          <w:lang w:val="en-GB"/>
        </w:rPr>
        <w:t xml:space="preserve"> associated with the </w:t>
      </w:r>
      <w:r w:rsidRPr="00F35584">
        <w:rPr>
          <w:i/>
          <w:lang w:val="en-GB"/>
        </w:rPr>
        <w:t>measId</w:t>
      </w:r>
      <w:r w:rsidRPr="00F35584">
        <w:rPr>
          <w:lang w:val="en-GB"/>
        </w:rPr>
        <w:t xml:space="preserve"> that triggered the measurement reporting includes </w:t>
      </w:r>
      <w:r w:rsidRPr="00F35584">
        <w:rPr>
          <w:i/>
          <w:lang w:val="en-GB"/>
        </w:rPr>
        <w:t>reportAddNeighMeas</w:t>
      </w:r>
      <w:r w:rsidRPr="00F35584">
        <w:rPr>
          <w:lang w:val="en-GB"/>
        </w:rPr>
        <w:t>:</w:t>
      </w:r>
    </w:p>
    <w:p w14:paraId="4B15CC72" w14:textId="77777777" w:rsidR="000D2684" w:rsidRPr="00F35584" w:rsidRDefault="000D2684" w:rsidP="001B2ADB">
      <w:pPr>
        <w:pStyle w:val="B2"/>
        <w:rPr>
          <w:lang w:val="en-GB"/>
        </w:rPr>
      </w:pPr>
      <w:r w:rsidRPr="00F35584">
        <w:rPr>
          <w:lang w:val="en-GB"/>
        </w:rPr>
        <w:t>2&gt;for each serving frequency for which</w:t>
      </w:r>
      <w:r w:rsidRPr="00F35584">
        <w:rPr>
          <w:i/>
          <w:lang w:val="en-GB"/>
        </w:rPr>
        <w:t xml:space="preserve"> measObjectId</w:t>
      </w:r>
      <w:r w:rsidRPr="00F35584">
        <w:rPr>
          <w:lang w:val="en-GB"/>
        </w:rPr>
        <w:t xml:space="preserve"> is referenced in the </w:t>
      </w:r>
      <w:r w:rsidRPr="00F35584">
        <w:rPr>
          <w:i/>
          <w:lang w:val="en-GB"/>
        </w:rPr>
        <w:t>measIdList</w:t>
      </w:r>
      <w:r w:rsidRPr="00F35584">
        <w:rPr>
          <w:lang w:val="en-GB"/>
        </w:rPr>
        <w:t xml:space="preserve">, other than the frequency corresponding with the </w:t>
      </w:r>
      <w:r w:rsidRPr="00F35584">
        <w:rPr>
          <w:i/>
          <w:lang w:val="en-GB"/>
        </w:rPr>
        <w:t>measId</w:t>
      </w:r>
      <w:r w:rsidRPr="00F35584">
        <w:rPr>
          <w:lang w:val="en-GB"/>
        </w:rPr>
        <w:t xml:space="preserve"> that triggered the measurement reporting:</w:t>
      </w:r>
    </w:p>
    <w:p w14:paraId="1E5118F8" w14:textId="77777777" w:rsidR="000D2684" w:rsidRPr="00F35584" w:rsidRDefault="000D2684" w:rsidP="001B2ADB">
      <w:pPr>
        <w:pStyle w:val="B3"/>
        <w:rPr>
          <w:lang w:val="en-GB"/>
        </w:rPr>
      </w:pPr>
      <w:r w:rsidRPr="00F35584">
        <w:rPr>
          <w:lang w:val="en-GB" w:eastAsia="ko-KR"/>
        </w:rPr>
        <w:t>3&gt;</w:t>
      </w:r>
      <w:r w:rsidRPr="00F35584">
        <w:rPr>
          <w:lang w:val="en-GB" w:eastAsia="ko-KR"/>
        </w:rPr>
        <w:tab/>
        <w:t xml:space="preserve">set the </w:t>
      </w:r>
      <w:r w:rsidRPr="00F35584">
        <w:rPr>
          <w:i/>
          <w:lang w:val="en-GB" w:eastAsia="ko-KR"/>
        </w:rPr>
        <w:t>measResultBestNeighCell</w:t>
      </w:r>
      <w:r w:rsidRPr="00F35584">
        <w:rPr>
          <w:lang w:val="en-GB" w:eastAsia="ko-KR"/>
        </w:rPr>
        <w:t xml:space="preserve"> within </w:t>
      </w:r>
      <w:r w:rsidRPr="00F35584">
        <w:rPr>
          <w:i/>
          <w:lang w:val="en-GB"/>
        </w:rPr>
        <w:t xml:space="preserve">measResultServingFreqList </w:t>
      </w:r>
      <w:r w:rsidRPr="00F35584">
        <w:rPr>
          <w:lang w:val="en-GB" w:eastAsia="ko-KR"/>
        </w:rPr>
        <w:t xml:space="preserve">to include the </w:t>
      </w:r>
      <w:r w:rsidRPr="00F35584">
        <w:rPr>
          <w:i/>
          <w:lang w:val="en-GB" w:eastAsia="ko-KR"/>
        </w:rPr>
        <w:t>physCellId</w:t>
      </w:r>
      <w:r w:rsidRPr="00F35584">
        <w:rPr>
          <w:lang w:val="en-GB" w:eastAsia="ko-KR"/>
        </w:rPr>
        <w:t xml:space="preserve"> and the available measurement </w:t>
      </w:r>
      <w:r w:rsidRPr="00F35584">
        <w:rPr>
          <w:lang w:val="en-GB"/>
        </w:rPr>
        <w:t xml:space="preserve">quantities </w:t>
      </w:r>
      <w:r w:rsidRPr="00F35584">
        <w:rPr>
          <w:lang w:val="en-GB" w:eastAsia="ko-KR"/>
        </w:rPr>
        <w:t xml:space="preserve">based on the </w:t>
      </w:r>
      <w:r w:rsidRPr="00F35584">
        <w:rPr>
          <w:rFonts w:eastAsia="SimSun"/>
          <w:i/>
          <w:lang w:val="en-GB" w:eastAsia="zh-CN"/>
        </w:rPr>
        <w:t>reportQuantityCell</w:t>
      </w:r>
      <w:r w:rsidRPr="00F35584">
        <w:rPr>
          <w:rFonts w:eastAsia="SimSun"/>
          <w:lang w:val="en-GB" w:eastAsia="zh-CN"/>
        </w:rPr>
        <w:t xml:space="preserve"> </w:t>
      </w:r>
      <w:r w:rsidRPr="00F35584">
        <w:rPr>
          <w:lang w:val="en-GB"/>
        </w:rPr>
        <w:t xml:space="preserve">and </w:t>
      </w:r>
      <w:r w:rsidRPr="00F35584">
        <w:rPr>
          <w:i/>
          <w:lang w:val="en-GB"/>
        </w:rPr>
        <w:t>rsType</w:t>
      </w:r>
      <w:r w:rsidRPr="00F35584">
        <w:rPr>
          <w:rFonts w:eastAsia="SimSun"/>
          <w:lang w:val="en-GB" w:eastAsia="zh-CN"/>
        </w:rPr>
        <w:t xml:space="preserve"> </w:t>
      </w:r>
      <w:r w:rsidRPr="00F35584">
        <w:rPr>
          <w:lang w:val="en-GB"/>
        </w:rPr>
        <w:t xml:space="preserve">indicated in </w:t>
      </w:r>
      <w:r w:rsidRPr="00F35584">
        <w:rPr>
          <w:i/>
          <w:lang w:val="en-GB"/>
        </w:rPr>
        <w:t xml:space="preserve">reportConfig </w:t>
      </w:r>
      <w:r w:rsidRPr="00F35584">
        <w:rPr>
          <w:lang w:val="en-GB"/>
        </w:rPr>
        <w:t xml:space="preserve">of the </w:t>
      </w:r>
      <w:r w:rsidRPr="00F35584">
        <w:rPr>
          <w:lang w:val="en-GB" w:eastAsia="ko-KR"/>
        </w:rPr>
        <w:t xml:space="preserve">non-serving cell </w:t>
      </w:r>
      <w:r w:rsidRPr="00F35584">
        <w:rPr>
          <w:lang w:val="en-GB"/>
        </w:rPr>
        <w:t xml:space="preserve">on the concerned serving frequency with the highest measured RSRP if RSRP measurement results are available for cells on this frequency, otherwise with the highest measured RSRQ if RSRQ measurement results are available for cells on this frequency, otherwise with the highest measured </w:t>
      </w:r>
      <w:r w:rsidRPr="00F35584">
        <w:rPr>
          <w:rFonts w:eastAsia="DengXian"/>
          <w:lang w:val="en-GB" w:eastAsia="zh-CN"/>
        </w:rPr>
        <w:t>SINR</w:t>
      </w:r>
      <w:r w:rsidRPr="00F35584">
        <w:rPr>
          <w:lang w:val="en-GB"/>
        </w:rPr>
        <w:t>;</w:t>
      </w:r>
    </w:p>
    <w:p w14:paraId="2837969F" w14:textId="77777777" w:rsidR="000D2684" w:rsidRPr="00F35584" w:rsidRDefault="000D2684" w:rsidP="001B2ADB">
      <w:pPr>
        <w:pStyle w:val="B3"/>
        <w:rPr>
          <w:i/>
          <w:lang w:val="en-GB" w:eastAsia="ko-KR"/>
        </w:rPr>
      </w:pPr>
      <w:r w:rsidRPr="00F35584">
        <w:rPr>
          <w:lang w:val="en-GB" w:eastAsia="ko-KR"/>
        </w:rPr>
        <w:t>3&gt;</w:t>
      </w:r>
      <w:r w:rsidRPr="00F35584">
        <w:rPr>
          <w:lang w:val="en-GB" w:eastAsia="ko-KR"/>
        </w:rPr>
        <w:tab/>
        <w:t xml:space="preserve">if the </w:t>
      </w:r>
      <w:r w:rsidRPr="00F35584">
        <w:rPr>
          <w:i/>
          <w:lang w:val="en-GB" w:eastAsia="ko-KR"/>
        </w:rPr>
        <w:t>reportConfig</w:t>
      </w:r>
      <w:r w:rsidRPr="00F35584">
        <w:rPr>
          <w:lang w:val="en-GB" w:eastAsia="ko-KR"/>
        </w:rPr>
        <w:t xml:space="preserve"> associated with the </w:t>
      </w:r>
      <w:r w:rsidRPr="00F35584">
        <w:rPr>
          <w:i/>
          <w:lang w:val="en-GB" w:eastAsia="ko-KR"/>
        </w:rPr>
        <w:t>measId</w:t>
      </w:r>
      <w:r w:rsidRPr="00F35584">
        <w:rPr>
          <w:lang w:val="en-GB" w:eastAsia="ko-KR"/>
        </w:rPr>
        <w:t xml:space="preserve"> that triggered the measurement reporting includes </w:t>
      </w:r>
      <w:r w:rsidRPr="00F35584">
        <w:rPr>
          <w:i/>
          <w:lang w:val="en-GB" w:eastAsia="ko-KR"/>
        </w:rPr>
        <w:t>reportQuantityRsIndexes</w:t>
      </w:r>
      <w:r w:rsidRPr="00F35584">
        <w:rPr>
          <w:lang w:val="en-GB" w:eastAsia="ko-KR"/>
        </w:rPr>
        <w:t xml:space="preserve"> and</w:t>
      </w:r>
      <w:r w:rsidRPr="00F35584">
        <w:rPr>
          <w:i/>
          <w:lang w:val="en-GB" w:eastAsia="ko-KR"/>
        </w:rPr>
        <w:t xml:space="preserve"> maxNrofRSIndexesToReport:</w:t>
      </w:r>
    </w:p>
    <w:p w14:paraId="779A11E6" w14:textId="77777777" w:rsidR="000D2684" w:rsidRPr="00F35584" w:rsidRDefault="000D2684" w:rsidP="001B2ADB">
      <w:pPr>
        <w:pStyle w:val="B4"/>
        <w:rPr>
          <w:lang w:val="en-GB"/>
        </w:rPr>
      </w:pPr>
      <w:r w:rsidRPr="00F35584">
        <w:rPr>
          <w:lang w:val="en-GB"/>
        </w:rPr>
        <w:t>4&gt;</w:t>
      </w:r>
      <w:r w:rsidRPr="00F35584">
        <w:rPr>
          <w:lang w:val="en-GB"/>
        </w:rPr>
        <w:tab/>
        <w:t>for each best non-serving cell included in the measurement report</w:t>
      </w:r>
      <w:r w:rsidR="00757044" w:rsidRPr="00F35584">
        <w:rPr>
          <w:lang w:val="en-GB"/>
        </w:rPr>
        <w:t>:</w:t>
      </w:r>
    </w:p>
    <w:p w14:paraId="6CAD90F9" w14:textId="77777777" w:rsidR="000D2684" w:rsidRPr="00F35584" w:rsidRDefault="000D2684" w:rsidP="001B2ADB">
      <w:pPr>
        <w:pStyle w:val="B5"/>
        <w:rPr>
          <w:lang w:val="en-GB"/>
        </w:rPr>
      </w:pPr>
      <w:r w:rsidRPr="00F35584">
        <w:rPr>
          <w:lang w:val="en-GB"/>
        </w:rPr>
        <w:t xml:space="preserve">5&gt;include beam measurement information according to the associated </w:t>
      </w:r>
      <w:r w:rsidRPr="00F35584">
        <w:rPr>
          <w:i/>
          <w:lang w:val="en-GB"/>
        </w:rPr>
        <w:t>reportConfig</w:t>
      </w:r>
      <w:r w:rsidRPr="00F35584">
        <w:rPr>
          <w:lang w:val="en-GB"/>
        </w:rPr>
        <w:t xml:space="preserve"> as described in 5.5.5.2</w:t>
      </w:r>
      <w:r w:rsidR="003D2F09" w:rsidRPr="00F35584">
        <w:rPr>
          <w:lang w:val="en-GB"/>
        </w:rPr>
        <w:t>;</w:t>
      </w:r>
    </w:p>
    <w:p w14:paraId="599F9A5D" w14:textId="77777777" w:rsidR="000D2684" w:rsidRPr="00F35584" w:rsidRDefault="000D2684" w:rsidP="001B2ADB">
      <w:pPr>
        <w:pStyle w:val="B1"/>
        <w:rPr>
          <w:lang w:val="en-GB"/>
        </w:rPr>
      </w:pPr>
      <w:r w:rsidRPr="00F35584">
        <w:rPr>
          <w:lang w:val="en-GB"/>
        </w:rPr>
        <w:t>1&gt;</w:t>
      </w:r>
      <w:r w:rsidRPr="00F35584">
        <w:rPr>
          <w:lang w:val="en-GB"/>
        </w:rPr>
        <w:tab/>
        <w:t>if there is at least one applicable neighbouring cell to report:</w:t>
      </w:r>
    </w:p>
    <w:p w14:paraId="5AF1D001" w14:textId="77777777" w:rsidR="000D2684" w:rsidRPr="00F35584" w:rsidRDefault="000D2684" w:rsidP="001B2ADB">
      <w:pPr>
        <w:pStyle w:val="B2"/>
        <w:rPr>
          <w:lang w:val="en-GB"/>
        </w:rPr>
      </w:pPr>
      <w:r w:rsidRPr="00F35584">
        <w:rPr>
          <w:lang w:val="en-GB"/>
        </w:rPr>
        <w:t>2&gt;</w:t>
      </w:r>
      <w:r w:rsidRPr="00F35584">
        <w:rPr>
          <w:lang w:val="en-GB"/>
        </w:rPr>
        <w:tab/>
        <w:t xml:space="preserve">set the </w:t>
      </w:r>
      <w:r w:rsidRPr="00F35584">
        <w:rPr>
          <w:i/>
          <w:lang w:val="en-GB"/>
        </w:rPr>
        <w:t>measResultNeighCells</w:t>
      </w:r>
      <w:r w:rsidRPr="00F35584">
        <w:rPr>
          <w:lang w:val="en-GB"/>
        </w:rPr>
        <w:t xml:space="preserve"> to include the best neighbouring cells up to </w:t>
      </w:r>
      <w:r w:rsidRPr="00F35584">
        <w:rPr>
          <w:i/>
          <w:lang w:val="en-GB"/>
        </w:rPr>
        <w:t>maxReportCells</w:t>
      </w:r>
      <w:r w:rsidRPr="00F35584">
        <w:rPr>
          <w:lang w:val="en-GB"/>
        </w:rPr>
        <w:t xml:space="preserve"> in accordance with the following:</w:t>
      </w:r>
    </w:p>
    <w:p w14:paraId="09C597A0" w14:textId="77777777" w:rsidR="000D2684" w:rsidRPr="00F35584" w:rsidRDefault="000D2684" w:rsidP="001B2ADB">
      <w:pPr>
        <w:pStyle w:val="B3"/>
        <w:rPr>
          <w:lang w:val="en-GB"/>
        </w:rPr>
      </w:pPr>
      <w:r w:rsidRPr="00F35584">
        <w:rPr>
          <w:lang w:val="en-GB"/>
        </w:rPr>
        <w:t>3&gt;</w:t>
      </w:r>
      <w:r w:rsidRPr="00F35584">
        <w:rPr>
          <w:lang w:val="en-GB"/>
        </w:rPr>
        <w:tab/>
        <w:t>if the reportType is set to eventTriggered:</w:t>
      </w:r>
    </w:p>
    <w:p w14:paraId="7C567FC1" w14:textId="77777777" w:rsidR="000D2684" w:rsidRPr="00F35584" w:rsidRDefault="000D2684" w:rsidP="001B2ADB">
      <w:pPr>
        <w:pStyle w:val="B4"/>
        <w:rPr>
          <w:lang w:val="en-GB"/>
        </w:rPr>
      </w:pPr>
      <w:r w:rsidRPr="00F35584">
        <w:rPr>
          <w:lang w:val="en-GB"/>
        </w:rPr>
        <w:t>4&gt;</w:t>
      </w:r>
      <w:r w:rsidRPr="00F35584">
        <w:rPr>
          <w:lang w:val="en-GB"/>
        </w:rPr>
        <w:tab/>
        <w:t xml:space="preserve">include the cells included in the </w:t>
      </w:r>
      <w:r w:rsidRPr="00F35584">
        <w:rPr>
          <w:i/>
          <w:lang w:val="en-GB"/>
        </w:rPr>
        <w:t>cellsTriggeredList</w:t>
      </w:r>
      <w:r w:rsidRPr="00F35584">
        <w:rPr>
          <w:lang w:val="en-GB"/>
        </w:rPr>
        <w:t xml:space="preserve"> as defined within the </w:t>
      </w:r>
      <w:r w:rsidRPr="00F35584">
        <w:rPr>
          <w:i/>
          <w:lang w:val="en-GB"/>
        </w:rPr>
        <w:t>VarMeasReportList</w:t>
      </w:r>
      <w:r w:rsidRPr="00F35584">
        <w:rPr>
          <w:lang w:val="en-GB"/>
        </w:rPr>
        <w:t xml:space="preserve"> for this </w:t>
      </w:r>
      <w:r w:rsidRPr="00F35584">
        <w:rPr>
          <w:i/>
          <w:lang w:val="en-GB"/>
        </w:rPr>
        <w:t>measId</w:t>
      </w:r>
      <w:r w:rsidR="003D2F09" w:rsidRPr="00F35584">
        <w:rPr>
          <w:lang w:val="en-GB"/>
        </w:rPr>
        <w:t>;</w:t>
      </w:r>
    </w:p>
    <w:p w14:paraId="1D701CE1" w14:textId="77777777" w:rsidR="000D2684" w:rsidRPr="00F35584" w:rsidRDefault="000D2684" w:rsidP="001B2ADB">
      <w:pPr>
        <w:pStyle w:val="B3"/>
        <w:rPr>
          <w:lang w:val="en-GB"/>
        </w:rPr>
      </w:pPr>
      <w:r w:rsidRPr="00F35584">
        <w:rPr>
          <w:lang w:val="en-GB"/>
        </w:rPr>
        <w:t>3&gt;</w:t>
      </w:r>
      <w:r w:rsidRPr="00F35584">
        <w:rPr>
          <w:lang w:val="en-GB"/>
        </w:rPr>
        <w:tab/>
        <w:t>else:</w:t>
      </w:r>
    </w:p>
    <w:p w14:paraId="7110B0B0" w14:textId="77777777" w:rsidR="000D2684" w:rsidRPr="00F35584" w:rsidRDefault="000D2684" w:rsidP="001B2ADB">
      <w:pPr>
        <w:pStyle w:val="B4"/>
        <w:rPr>
          <w:lang w:val="en-GB"/>
        </w:rPr>
      </w:pPr>
      <w:r w:rsidRPr="00F35584">
        <w:rPr>
          <w:lang w:val="en-GB"/>
        </w:rPr>
        <w:t>4&gt;</w:t>
      </w:r>
      <w:r w:rsidRPr="00F35584">
        <w:rPr>
          <w:lang w:val="en-GB"/>
        </w:rPr>
        <w:tab/>
        <w:t>include the applicable cells for which the new measurement results became available since the last periodical reporting or since the measurement was initiated or reset;</w:t>
      </w:r>
    </w:p>
    <w:p w14:paraId="28573EAF" w14:textId="77777777" w:rsidR="000D2684" w:rsidRPr="00F35584" w:rsidRDefault="000D2684" w:rsidP="001B2ADB">
      <w:pPr>
        <w:pStyle w:val="B4"/>
        <w:rPr>
          <w:lang w:val="en-GB"/>
        </w:rPr>
      </w:pPr>
      <w:r w:rsidRPr="00F35584">
        <w:rPr>
          <w:lang w:val="en-GB"/>
        </w:rPr>
        <w:t>4&gt;</w:t>
      </w:r>
      <w:r w:rsidRPr="00F35584">
        <w:rPr>
          <w:lang w:val="en-GB"/>
        </w:rPr>
        <w:tab/>
        <w:t xml:space="preserve">if </w:t>
      </w:r>
      <w:r w:rsidRPr="00F35584">
        <w:rPr>
          <w:i/>
          <w:lang w:val="en-GB"/>
        </w:rPr>
        <w:t>reportQuantityRsIndexes</w:t>
      </w:r>
      <w:r w:rsidRPr="00F35584">
        <w:rPr>
          <w:lang w:val="en-GB"/>
        </w:rPr>
        <w:t xml:space="preserve"> </w:t>
      </w:r>
      <w:r w:rsidRPr="00F35584">
        <w:rPr>
          <w:lang w:val="en-GB" w:eastAsia="ko-KR"/>
        </w:rPr>
        <w:t>and</w:t>
      </w:r>
      <w:r w:rsidRPr="00F35584">
        <w:rPr>
          <w:i/>
          <w:lang w:val="en-GB" w:eastAsia="ko-KR"/>
        </w:rPr>
        <w:t xml:space="preserve"> maxNrofRSIndexesToReport </w:t>
      </w:r>
      <w:r w:rsidRPr="00F35584">
        <w:rPr>
          <w:lang w:val="en-GB" w:eastAsia="ko-KR"/>
        </w:rPr>
        <w:t>are</w:t>
      </w:r>
      <w:r w:rsidRPr="00F35584">
        <w:rPr>
          <w:i/>
          <w:lang w:val="en-GB" w:eastAsia="ko-KR"/>
        </w:rPr>
        <w:t xml:space="preserve"> </w:t>
      </w:r>
      <w:r w:rsidRPr="00F35584">
        <w:rPr>
          <w:lang w:val="en-GB"/>
        </w:rPr>
        <w:t>configured, include beam measurement information as described in 5.5.5.2</w:t>
      </w:r>
      <w:r w:rsidR="003D2F09" w:rsidRPr="00F35584">
        <w:rPr>
          <w:lang w:val="en-GB"/>
        </w:rPr>
        <w:t>;</w:t>
      </w:r>
    </w:p>
    <w:p w14:paraId="360C8509" w14:textId="77777777" w:rsidR="000D2684" w:rsidRPr="00F35584" w:rsidRDefault="000D2684" w:rsidP="001B2ADB">
      <w:pPr>
        <w:pStyle w:val="B3"/>
        <w:rPr>
          <w:lang w:val="en-GB"/>
        </w:rPr>
      </w:pPr>
      <w:r w:rsidRPr="00F35584">
        <w:rPr>
          <w:lang w:val="en-GB"/>
        </w:rPr>
        <w:t>3&gt;</w:t>
      </w:r>
      <w:r w:rsidRPr="00F35584">
        <w:rPr>
          <w:lang w:val="en-GB"/>
        </w:rPr>
        <w:tab/>
        <w:t xml:space="preserve">for each cell that is included in the </w:t>
      </w:r>
      <w:r w:rsidRPr="00F35584">
        <w:rPr>
          <w:i/>
          <w:lang w:val="en-GB"/>
        </w:rPr>
        <w:t>measResultNeighCells</w:t>
      </w:r>
      <w:r w:rsidRPr="00F35584">
        <w:rPr>
          <w:lang w:val="en-GB"/>
        </w:rPr>
        <w:t xml:space="preserve">, include the </w:t>
      </w:r>
      <w:r w:rsidRPr="00F35584">
        <w:rPr>
          <w:i/>
          <w:lang w:val="en-GB"/>
        </w:rPr>
        <w:t>physCellId</w:t>
      </w:r>
      <w:r w:rsidRPr="00F35584">
        <w:rPr>
          <w:lang w:val="en-GB"/>
        </w:rPr>
        <w:t>;</w:t>
      </w:r>
    </w:p>
    <w:p w14:paraId="19586C5C" w14:textId="77777777" w:rsidR="000D2684" w:rsidRPr="00F35584" w:rsidRDefault="000D2684" w:rsidP="001B2ADB">
      <w:pPr>
        <w:pStyle w:val="B3"/>
        <w:rPr>
          <w:lang w:val="en-GB"/>
        </w:rPr>
      </w:pPr>
      <w:r w:rsidRPr="00F35584">
        <w:rPr>
          <w:lang w:val="en-GB"/>
        </w:rPr>
        <w:t>3&gt;</w:t>
      </w:r>
      <w:r w:rsidRPr="00F35584">
        <w:rPr>
          <w:lang w:val="en-GB"/>
        </w:rPr>
        <w:tab/>
        <w:t>if the reportType is set to eventTriggered:</w:t>
      </w:r>
    </w:p>
    <w:p w14:paraId="7041C0D6" w14:textId="77777777" w:rsidR="000D2684" w:rsidRPr="00F35584" w:rsidRDefault="000D2684" w:rsidP="001B2ADB">
      <w:pPr>
        <w:pStyle w:val="B4"/>
        <w:rPr>
          <w:lang w:val="en-GB"/>
        </w:rPr>
      </w:pPr>
      <w:r w:rsidRPr="00F35584">
        <w:rPr>
          <w:lang w:val="en-GB"/>
        </w:rPr>
        <w:t>4&gt;</w:t>
      </w:r>
      <w:r w:rsidRPr="00F35584">
        <w:rPr>
          <w:lang w:val="en-GB"/>
        </w:rPr>
        <w:tab/>
        <w:t xml:space="preserve">for each included cell, include the layer 3 filtered measured results in accordance with the </w:t>
      </w:r>
      <w:r w:rsidRPr="00F35584">
        <w:rPr>
          <w:i/>
          <w:lang w:val="en-GB"/>
        </w:rPr>
        <w:t>reportConfig</w:t>
      </w:r>
      <w:r w:rsidRPr="00F35584">
        <w:rPr>
          <w:lang w:val="en-GB"/>
        </w:rPr>
        <w:t xml:space="preserve"> for this </w:t>
      </w:r>
      <w:r w:rsidRPr="00F35584">
        <w:rPr>
          <w:i/>
          <w:lang w:val="en-GB"/>
        </w:rPr>
        <w:t>measId</w:t>
      </w:r>
      <w:r w:rsidRPr="00F35584">
        <w:rPr>
          <w:lang w:val="en-GB"/>
        </w:rPr>
        <w:t>, ordered as follows:</w:t>
      </w:r>
    </w:p>
    <w:p w14:paraId="258FD385" w14:textId="77777777" w:rsidR="000D2684" w:rsidRPr="00F35584" w:rsidRDefault="000D2684" w:rsidP="001B2ADB">
      <w:pPr>
        <w:pStyle w:val="B5"/>
        <w:rPr>
          <w:lang w:val="en-GB"/>
        </w:rPr>
      </w:pPr>
      <w:r w:rsidRPr="00F35584">
        <w:rPr>
          <w:lang w:val="en-GB"/>
        </w:rPr>
        <w:t>5&gt;</w:t>
      </w:r>
      <w:r w:rsidRPr="00F35584">
        <w:rPr>
          <w:lang w:val="en-GB"/>
        </w:rPr>
        <w:tab/>
        <w:t xml:space="preserve">if the </w:t>
      </w:r>
      <w:r w:rsidRPr="00F35584">
        <w:rPr>
          <w:i/>
          <w:lang w:val="en-GB"/>
        </w:rPr>
        <w:t>measObject</w:t>
      </w:r>
      <w:r w:rsidRPr="00F35584">
        <w:rPr>
          <w:lang w:val="en-GB"/>
        </w:rPr>
        <w:t xml:space="preserve"> associated with this </w:t>
      </w:r>
      <w:r w:rsidRPr="00F35584">
        <w:rPr>
          <w:i/>
          <w:lang w:val="en-GB"/>
        </w:rPr>
        <w:t>measId</w:t>
      </w:r>
      <w:r w:rsidRPr="00F35584">
        <w:rPr>
          <w:lang w:val="en-GB"/>
        </w:rPr>
        <w:t xml:space="preserve"> concerns NR:</w:t>
      </w:r>
    </w:p>
    <w:p w14:paraId="19B25FDF" w14:textId="77777777" w:rsidR="000D2684" w:rsidRPr="00F35584" w:rsidRDefault="000D2684" w:rsidP="001B2ADB">
      <w:pPr>
        <w:pStyle w:val="B6"/>
        <w:rPr>
          <w:lang w:val="en-GB"/>
        </w:rPr>
      </w:pPr>
      <w:r w:rsidRPr="00F35584">
        <w:rPr>
          <w:lang w:val="en-GB"/>
        </w:rPr>
        <w:t>6&gt;</w:t>
      </w:r>
      <w:r w:rsidRPr="00F35584">
        <w:rPr>
          <w:lang w:val="en-GB"/>
        </w:rPr>
        <w:tab/>
        <w:t xml:space="preserve">if </w:t>
      </w:r>
      <w:r w:rsidRPr="00F35584">
        <w:rPr>
          <w:i/>
          <w:lang w:val="en-GB"/>
        </w:rPr>
        <w:t>rsType</w:t>
      </w:r>
      <w:r w:rsidRPr="00F35584">
        <w:rPr>
          <w:lang w:val="en-GB"/>
        </w:rPr>
        <w:t xml:space="preserve"> in the associated </w:t>
      </w:r>
      <w:r w:rsidRPr="00F35584">
        <w:rPr>
          <w:i/>
          <w:lang w:val="en-GB"/>
        </w:rPr>
        <w:t>reportConfig</w:t>
      </w:r>
      <w:r w:rsidRPr="00F35584">
        <w:rPr>
          <w:lang w:val="en-GB"/>
        </w:rPr>
        <w:t xml:space="preserve"> is set to </w:t>
      </w:r>
      <w:r w:rsidRPr="00F35584">
        <w:rPr>
          <w:i/>
          <w:lang w:val="en-GB"/>
        </w:rPr>
        <w:t>ssb</w:t>
      </w:r>
      <w:r w:rsidRPr="00F35584">
        <w:rPr>
          <w:lang w:val="en-GB"/>
        </w:rPr>
        <w:t>:</w:t>
      </w:r>
    </w:p>
    <w:p w14:paraId="6B14BD95" w14:textId="77777777" w:rsidR="000D2684" w:rsidRPr="00F35584" w:rsidRDefault="000D2684" w:rsidP="001B2ADB">
      <w:pPr>
        <w:pStyle w:val="B7"/>
        <w:rPr>
          <w:lang w:val="en-GB"/>
        </w:rPr>
      </w:pPr>
      <w:r w:rsidRPr="00F35584">
        <w:rPr>
          <w:lang w:val="en-GB"/>
        </w:rPr>
        <w:t xml:space="preserve">7&gt; set </w:t>
      </w:r>
      <w:r w:rsidRPr="00F35584">
        <w:rPr>
          <w:i/>
          <w:lang w:val="en-GB"/>
        </w:rPr>
        <w:t>resultsSSB-Cell</w:t>
      </w:r>
      <w:r w:rsidRPr="00F35584">
        <w:rPr>
          <w:lang w:val="en-GB"/>
        </w:rPr>
        <w:t xml:space="preserve"> within the </w:t>
      </w:r>
      <w:r w:rsidRPr="00F35584">
        <w:rPr>
          <w:i/>
          <w:lang w:val="en-GB"/>
        </w:rPr>
        <w:t>measResult</w:t>
      </w:r>
      <w:r w:rsidRPr="00F35584">
        <w:rPr>
          <w:lang w:val="en-GB"/>
        </w:rPr>
        <w:t xml:space="preserve"> to include the SS/PBCH block based quantity(ies) indicated in the </w:t>
      </w:r>
      <w:r w:rsidRPr="00F35584">
        <w:rPr>
          <w:i/>
          <w:lang w:val="en-GB"/>
        </w:rPr>
        <w:t>reportQuantityCell</w:t>
      </w:r>
      <w:r w:rsidRPr="00F35584">
        <w:rPr>
          <w:lang w:val="en-GB"/>
        </w:rPr>
        <w:t xml:space="preserve"> within the concerned </w:t>
      </w:r>
      <w:r w:rsidRPr="00F35584">
        <w:rPr>
          <w:i/>
          <w:lang w:val="en-GB"/>
        </w:rPr>
        <w:t>reportConfig</w:t>
      </w:r>
      <w:r w:rsidRPr="00F35584">
        <w:rPr>
          <w:lang w:val="en-GB"/>
        </w:rPr>
        <w:t>, in order of decreasing trigger quantity, i.e. the best cell is included first:</w:t>
      </w:r>
    </w:p>
    <w:p w14:paraId="15B9F996" w14:textId="77777777" w:rsidR="000D2684" w:rsidRPr="00F35584" w:rsidRDefault="000D2684" w:rsidP="001B2ADB">
      <w:pPr>
        <w:pStyle w:val="B8"/>
        <w:rPr>
          <w:lang w:val="en-GB"/>
        </w:rPr>
      </w:pPr>
      <w:r w:rsidRPr="00F35584">
        <w:rPr>
          <w:lang w:val="en-GB"/>
        </w:rPr>
        <w:t>8&gt;</w:t>
      </w:r>
      <w:r w:rsidRPr="00F35584">
        <w:rPr>
          <w:lang w:val="en-GB"/>
        </w:rPr>
        <w:tab/>
        <w:t xml:space="preserve">if </w:t>
      </w:r>
      <w:r w:rsidRPr="00F35584">
        <w:rPr>
          <w:i/>
          <w:lang w:val="en-GB"/>
        </w:rPr>
        <w:t>reportQuantityRsIndexes</w:t>
      </w:r>
      <w:r w:rsidRPr="00F35584">
        <w:rPr>
          <w:lang w:val="en-GB"/>
        </w:rPr>
        <w:t xml:space="preserve"> </w:t>
      </w:r>
      <w:r w:rsidRPr="00F35584">
        <w:rPr>
          <w:lang w:val="en-GB" w:eastAsia="ko-KR"/>
        </w:rPr>
        <w:t>and</w:t>
      </w:r>
      <w:r w:rsidRPr="00F35584">
        <w:rPr>
          <w:i/>
          <w:lang w:val="en-GB" w:eastAsia="ko-KR"/>
        </w:rPr>
        <w:t xml:space="preserve"> maxNrofRSIndexesToReport </w:t>
      </w:r>
      <w:r w:rsidRPr="00F35584">
        <w:rPr>
          <w:lang w:val="en-GB" w:eastAsia="ko-KR"/>
        </w:rPr>
        <w:t>are</w:t>
      </w:r>
      <w:r w:rsidRPr="00F35584">
        <w:rPr>
          <w:i/>
          <w:lang w:val="en-GB" w:eastAsia="ko-KR"/>
        </w:rPr>
        <w:t xml:space="preserve"> </w:t>
      </w:r>
      <w:r w:rsidRPr="00F35584">
        <w:rPr>
          <w:lang w:val="en-GB"/>
        </w:rPr>
        <w:t>configured, include beam measurement information as described in 5.5.5.2</w:t>
      </w:r>
      <w:r w:rsidR="003D2F09" w:rsidRPr="00F35584">
        <w:rPr>
          <w:lang w:val="en-GB"/>
        </w:rPr>
        <w:t>;</w:t>
      </w:r>
    </w:p>
    <w:p w14:paraId="1AA8BE18" w14:textId="77777777" w:rsidR="000D2684" w:rsidRPr="00F35584" w:rsidRDefault="000D2684" w:rsidP="001B2ADB">
      <w:pPr>
        <w:pStyle w:val="B6"/>
        <w:rPr>
          <w:lang w:val="en-GB"/>
        </w:rPr>
      </w:pPr>
      <w:r w:rsidRPr="00F35584">
        <w:rPr>
          <w:lang w:val="en-GB"/>
        </w:rPr>
        <w:t>6&gt;</w:t>
      </w:r>
      <w:r w:rsidRPr="00F35584">
        <w:rPr>
          <w:lang w:val="en-GB"/>
        </w:rPr>
        <w:tab/>
        <w:t xml:space="preserve">else if </w:t>
      </w:r>
      <w:r w:rsidRPr="00F35584">
        <w:rPr>
          <w:i/>
          <w:lang w:val="en-GB"/>
        </w:rPr>
        <w:t>rsType</w:t>
      </w:r>
      <w:r w:rsidRPr="00F35584">
        <w:rPr>
          <w:lang w:val="en-GB"/>
        </w:rPr>
        <w:t xml:space="preserve"> in the associated </w:t>
      </w:r>
      <w:r w:rsidRPr="00F35584">
        <w:rPr>
          <w:i/>
          <w:lang w:val="en-GB"/>
        </w:rPr>
        <w:t>reportConfig</w:t>
      </w:r>
      <w:r w:rsidRPr="00F35584">
        <w:rPr>
          <w:lang w:val="en-GB"/>
        </w:rPr>
        <w:t xml:space="preserve"> is set to </w:t>
      </w:r>
      <w:r w:rsidRPr="00F35584">
        <w:rPr>
          <w:i/>
          <w:lang w:val="en-GB"/>
        </w:rPr>
        <w:t>csi-rs</w:t>
      </w:r>
      <w:r w:rsidRPr="00F35584">
        <w:rPr>
          <w:lang w:val="en-GB"/>
        </w:rPr>
        <w:t>:</w:t>
      </w:r>
    </w:p>
    <w:p w14:paraId="569166F3" w14:textId="77777777" w:rsidR="000D2684" w:rsidRPr="00F35584" w:rsidRDefault="000D2684" w:rsidP="001B2ADB">
      <w:pPr>
        <w:pStyle w:val="B7"/>
        <w:rPr>
          <w:lang w:val="en-GB"/>
        </w:rPr>
      </w:pPr>
      <w:r w:rsidRPr="00F35584">
        <w:rPr>
          <w:lang w:val="en-GB"/>
        </w:rPr>
        <w:t xml:space="preserve">7&gt; set </w:t>
      </w:r>
      <w:r w:rsidRPr="00F35584">
        <w:rPr>
          <w:i/>
          <w:lang w:val="en-GB"/>
        </w:rPr>
        <w:t>resultsCSI-RS-Cell</w:t>
      </w:r>
      <w:r w:rsidRPr="00F35584">
        <w:rPr>
          <w:lang w:val="en-GB"/>
        </w:rPr>
        <w:t xml:space="preserve"> within the </w:t>
      </w:r>
      <w:r w:rsidRPr="00F35584">
        <w:rPr>
          <w:i/>
          <w:lang w:val="en-GB"/>
        </w:rPr>
        <w:t>measResult</w:t>
      </w:r>
      <w:r w:rsidRPr="00F35584">
        <w:rPr>
          <w:lang w:val="en-GB"/>
        </w:rPr>
        <w:t xml:space="preserve"> to include the CSI-RS based quantity(ies) indicated in the </w:t>
      </w:r>
      <w:r w:rsidRPr="00F35584">
        <w:rPr>
          <w:i/>
          <w:lang w:val="en-GB"/>
        </w:rPr>
        <w:t>reportQuantityCell</w:t>
      </w:r>
      <w:r w:rsidRPr="00F35584">
        <w:rPr>
          <w:lang w:val="en-GB"/>
        </w:rPr>
        <w:t xml:space="preserve"> within the concerned </w:t>
      </w:r>
      <w:r w:rsidRPr="00F35584">
        <w:rPr>
          <w:i/>
          <w:lang w:val="en-GB"/>
        </w:rPr>
        <w:t>reportConfig</w:t>
      </w:r>
      <w:r w:rsidRPr="00F35584">
        <w:rPr>
          <w:lang w:val="en-GB"/>
        </w:rPr>
        <w:t>, in order of decreasing trigger quantity, i.e. the best cell is included first:</w:t>
      </w:r>
    </w:p>
    <w:p w14:paraId="23275604" w14:textId="77777777" w:rsidR="000D2684" w:rsidRPr="00F35584" w:rsidRDefault="000D2684" w:rsidP="001B2ADB">
      <w:pPr>
        <w:pStyle w:val="B8"/>
        <w:rPr>
          <w:lang w:val="en-GB"/>
        </w:rPr>
      </w:pPr>
      <w:r w:rsidRPr="00F35584">
        <w:rPr>
          <w:lang w:val="en-GB"/>
        </w:rPr>
        <w:lastRenderedPageBreak/>
        <w:t xml:space="preserve">8&gt; if </w:t>
      </w:r>
      <w:r w:rsidRPr="00F35584">
        <w:rPr>
          <w:i/>
          <w:lang w:val="en-GB"/>
        </w:rPr>
        <w:t>reportQuantityRsIndexes</w:t>
      </w:r>
      <w:r w:rsidRPr="00F35584">
        <w:rPr>
          <w:lang w:val="en-GB"/>
        </w:rPr>
        <w:t xml:space="preserve"> </w:t>
      </w:r>
      <w:r w:rsidRPr="00F35584">
        <w:rPr>
          <w:lang w:val="en-GB" w:eastAsia="ko-KR"/>
        </w:rPr>
        <w:t>and</w:t>
      </w:r>
      <w:r w:rsidRPr="00F35584">
        <w:rPr>
          <w:i/>
          <w:lang w:val="en-GB" w:eastAsia="ko-KR"/>
        </w:rPr>
        <w:t xml:space="preserve"> maxNrofRSIndexesToReport </w:t>
      </w:r>
      <w:r w:rsidRPr="00F35584">
        <w:rPr>
          <w:lang w:val="en-GB" w:eastAsia="ko-KR"/>
        </w:rPr>
        <w:t>are</w:t>
      </w:r>
      <w:r w:rsidRPr="00F35584">
        <w:rPr>
          <w:lang w:val="en-GB"/>
        </w:rPr>
        <w:t>, include beam measurement information as described in 5.5.5.2</w:t>
      </w:r>
      <w:r w:rsidR="003D2F09" w:rsidRPr="00F35584">
        <w:rPr>
          <w:lang w:val="en-GB"/>
        </w:rPr>
        <w:t>;</w:t>
      </w:r>
    </w:p>
    <w:p w14:paraId="371B93D9" w14:textId="77777777" w:rsidR="000D2684" w:rsidRPr="00F35584" w:rsidRDefault="000D2684" w:rsidP="001B2ADB">
      <w:pPr>
        <w:pStyle w:val="B1"/>
        <w:rPr>
          <w:lang w:val="en-GB"/>
        </w:rPr>
      </w:pPr>
      <w:r w:rsidRPr="00F35584">
        <w:rPr>
          <w:lang w:val="en-GB"/>
        </w:rPr>
        <w:t>1&gt;</w:t>
      </w:r>
      <w:r w:rsidRPr="00F35584">
        <w:rPr>
          <w:lang w:val="en-GB"/>
        </w:rPr>
        <w:tab/>
        <w:t xml:space="preserve">increment the </w:t>
      </w:r>
      <w:r w:rsidRPr="00F35584">
        <w:rPr>
          <w:i/>
          <w:lang w:val="en-GB"/>
        </w:rPr>
        <w:t>numberOfReportsSent</w:t>
      </w:r>
      <w:r w:rsidRPr="00F35584">
        <w:rPr>
          <w:lang w:val="en-GB"/>
        </w:rPr>
        <w:t xml:space="preserve"> as defined within the </w:t>
      </w:r>
      <w:r w:rsidRPr="00F35584">
        <w:rPr>
          <w:i/>
          <w:lang w:val="en-GB"/>
        </w:rPr>
        <w:t>VarMeasReportList</w:t>
      </w:r>
      <w:r w:rsidRPr="00F35584">
        <w:rPr>
          <w:lang w:val="en-GB"/>
        </w:rPr>
        <w:t xml:space="preserve"> for this measId by 1;</w:t>
      </w:r>
    </w:p>
    <w:p w14:paraId="3803AEBE" w14:textId="77777777" w:rsidR="000D2684" w:rsidRPr="00F35584" w:rsidRDefault="000D2684" w:rsidP="001B2ADB">
      <w:pPr>
        <w:pStyle w:val="B1"/>
        <w:rPr>
          <w:lang w:val="en-GB"/>
        </w:rPr>
      </w:pPr>
      <w:r w:rsidRPr="00F35584">
        <w:rPr>
          <w:lang w:val="en-GB"/>
        </w:rPr>
        <w:t>1&gt;</w:t>
      </w:r>
      <w:r w:rsidRPr="00F35584">
        <w:rPr>
          <w:lang w:val="en-GB"/>
        </w:rPr>
        <w:tab/>
        <w:t>stop the periodical reporting timer, if running;</w:t>
      </w:r>
    </w:p>
    <w:p w14:paraId="005390BC" w14:textId="77777777" w:rsidR="000D2684" w:rsidRPr="00F35584" w:rsidRDefault="000D2684" w:rsidP="001B2ADB">
      <w:pPr>
        <w:pStyle w:val="B1"/>
        <w:rPr>
          <w:lang w:val="en-GB"/>
        </w:rPr>
      </w:pPr>
      <w:r w:rsidRPr="00F35584">
        <w:rPr>
          <w:lang w:val="en-GB"/>
        </w:rPr>
        <w:t>1&gt;</w:t>
      </w:r>
      <w:r w:rsidRPr="00F35584">
        <w:rPr>
          <w:lang w:val="en-GB"/>
        </w:rPr>
        <w:tab/>
        <w:t xml:space="preserve">if the </w:t>
      </w:r>
      <w:r w:rsidRPr="00F35584">
        <w:rPr>
          <w:i/>
          <w:lang w:val="en-GB"/>
        </w:rPr>
        <w:t>numberOfReportsSent</w:t>
      </w:r>
      <w:r w:rsidRPr="00F35584">
        <w:rPr>
          <w:lang w:val="en-GB"/>
        </w:rPr>
        <w:t xml:space="preserve"> as defined within the </w:t>
      </w:r>
      <w:r w:rsidRPr="00F35584">
        <w:rPr>
          <w:i/>
          <w:lang w:val="en-GB"/>
        </w:rPr>
        <w:t>VarMeasReportList</w:t>
      </w:r>
      <w:r w:rsidRPr="00F35584">
        <w:rPr>
          <w:lang w:val="en-GB"/>
        </w:rPr>
        <w:t xml:space="preserve"> for this </w:t>
      </w:r>
      <w:r w:rsidRPr="00F35584">
        <w:rPr>
          <w:i/>
          <w:lang w:val="en-GB"/>
        </w:rPr>
        <w:t>measId</w:t>
      </w:r>
      <w:r w:rsidRPr="00F35584">
        <w:rPr>
          <w:lang w:val="en-GB"/>
        </w:rPr>
        <w:t xml:space="preserve"> is less than the </w:t>
      </w:r>
      <w:r w:rsidRPr="00F35584">
        <w:rPr>
          <w:i/>
          <w:lang w:val="en-GB"/>
        </w:rPr>
        <w:t>reportAmount</w:t>
      </w:r>
      <w:r w:rsidRPr="00F35584">
        <w:rPr>
          <w:lang w:val="en-GB"/>
        </w:rPr>
        <w:t xml:space="preserve"> as defined within the corresponding </w:t>
      </w:r>
      <w:r w:rsidRPr="00F35584">
        <w:rPr>
          <w:i/>
          <w:lang w:val="en-GB"/>
        </w:rPr>
        <w:t>reportConfig</w:t>
      </w:r>
      <w:r w:rsidRPr="00F35584">
        <w:rPr>
          <w:lang w:val="en-GB"/>
        </w:rPr>
        <w:t xml:space="preserve"> for this </w:t>
      </w:r>
      <w:r w:rsidRPr="00F35584">
        <w:rPr>
          <w:i/>
          <w:lang w:val="en-GB"/>
        </w:rPr>
        <w:t>measId</w:t>
      </w:r>
      <w:r w:rsidRPr="00F35584">
        <w:rPr>
          <w:lang w:val="en-GB"/>
        </w:rPr>
        <w:t>:</w:t>
      </w:r>
    </w:p>
    <w:p w14:paraId="20E42A61" w14:textId="77777777" w:rsidR="000D2684" w:rsidRPr="00F35584" w:rsidRDefault="000D2684" w:rsidP="001B2ADB">
      <w:pPr>
        <w:pStyle w:val="B2"/>
        <w:rPr>
          <w:lang w:val="en-GB"/>
        </w:rPr>
      </w:pPr>
      <w:r w:rsidRPr="00F35584">
        <w:rPr>
          <w:lang w:val="en-GB"/>
        </w:rPr>
        <w:t>2&gt;</w:t>
      </w:r>
      <w:r w:rsidRPr="00F35584">
        <w:rPr>
          <w:lang w:val="en-GB"/>
        </w:rPr>
        <w:tab/>
        <w:t xml:space="preserve">start the periodical reporting timer with the value of </w:t>
      </w:r>
      <w:r w:rsidRPr="00F35584">
        <w:rPr>
          <w:i/>
          <w:lang w:val="en-GB"/>
        </w:rPr>
        <w:t>reportInterval</w:t>
      </w:r>
      <w:r w:rsidRPr="00F35584">
        <w:rPr>
          <w:lang w:val="en-GB"/>
        </w:rPr>
        <w:t xml:space="preserve"> as defined within the corresponding </w:t>
      </w:r>
      <w:r w:rsidRPr="00F35584">
        <w:rPr>
          <w:i/>
          <w:lang w:val="en-GB"/>
        </w:rPr>
        <w:t>reportConfig</w:t>
      </w:r>
      <w:r w:rsidRPr="00F35584">
        <w:rPr>
          <w:lang w:val="en-GB"/>
        </w:rPr>
        <w:t xml:space="preserve"> for this </w:t>
      </w:r>
      <w:r w:rsidRPr="00F35584">
        <w:rPr>
          <w:i/>
          <w:lang w:val="en-GB"/>
        </w:rPr>
        <w:t>measId</w:t>
      </w:r>
      <w:r w:rsidR="003D2F09" w:rsidRPr="00F35584">
        <w:rPr>
          <w:lang w:val="en-GB"/>
        </w:rPr>
        <w:t>;</w:t>
      </w:r>
    </w:p>
    <w:p w14:paraId="6C3A99E9" w14:textId="77777777" w:rsidR="000D2684" w:rsidRPr="00F35584" w:rsidRDefault="000D2684" w:rsidP="001B2ADB">
      <w:pPr>
        <w:pStyle w:val="B1"/>
        <w:rPr>
          <w:lang w:val="en-GB"/>
        </w:rPr>
      </w:pPr>
      <w:r w:rsidRPr="00F35584">
        <w:rPr>
          <w:lang w:val="en-GB"/>
        </w:rPr>
        <w:t>1&gt;</w:t>
      </w:r>
      <w:r w:rsidRPr="00F35584">
        <w:rPr>
          <w:lang w:val="en-GB"/>
        </w:rPr>
        <w:tab/>
        <w:t>else:</w:t>
      </w:r>
    </w:p>
    <w:p w14:paraId="1F2F8398" w14:textId="77777777" w:rsidR="000D2684" w:rsidRPr="00F35584" w:rsidRDefault="000D2684" w:rsidP="001B2ADB">
      <w:pPr>
        <w:pStyle w:val="B2"/>
        <w:rPr>
          <w:lang w:val="en-GB"/>
        </w:rPr>
      </w:pPr>
      <w:r w:rsidRPr="00F35584">
        <w:rPr>
          <w:lang w:val="en-GB"/>
        </w:rPr>
        <w:t>2&gt;</w:t>
      </w:r>
      <w:r w:rsidRPr="00F35584">
        <w:rPr>
          <w:lang w:val="en-GB"/>
        </w:rPr>
        <w:tab/>
        <w:t xml:space="preserve">if the </w:t>
      </w:r>
      <w:r w:rsidRPr="00F35584">
        <w:rPr>
          <w:i/>
          <w:lang w:val="en-GB"/>
        </w:rPr>
        <w:t>reportType</w:t>
      </w:r>
      <w:r w:rsidRPr="00F35584">
        <w:rPr>
          <w:lang w:val="en-GB"/>
        </w:rPr>
        <w:t xml:space="preserve"> is set to </w:t>
      </w:r>
      <w:r w:rsidRPr="00F35584">
        <w:rPr>
          <w:i/>
          <w:lang w:val="en-GB"/>
        </w:rPr>
        <w:t>periodical</w:t>
      </w:r>
      <w:r w:rsidRPr="00F35584">
        <w:rPr>
          <w:lang w:val="en-GB"/>
        </w:rPr>
        <w:t>:</w:t>
      </w:r>
    </w:p>
    <w:p w14:paraId="7CD8331C" w14:textId="77777777" w:rsidR="000D2684" w:rsidRPr="00F35584" w:rsidRDefault="000D2684" w:rsidP="001B2ADB">
      <w:pPr>
        <w:pStyle w:val="B3"/>
        <w:rPr>
          <w:lang w:val="en-GB"/>
        </w:rPr>
      </w:pPr>
      <w:r w:rsidRPr="00F35584">
        <w:rPr>
          <w:lang w:val="en-GB"/>
        </w:rPr>
        <w:t>3&gt;</w:t>
      </w:r>
      <w:r w:rsidRPr="00F35584">
        <w:rPr>
          <w:lang w:val="en-GB"/>
        </w:rPr>
        <w:tab/>
        <w:t xml:space="preserve">remove the entry within the </w:t>
      </w:r>
      <w:r w:rsidRPr="00F35584">
        <w:rPr>
          <w:i/>
          <w:lang w:val="en-GB"/>
        </w:rPr>
        <w:t>VarMeasReportList</w:t>
      </w:r>
      <w:r w:rsidRPr="00F35584">
        <w:rPr>
          <w:lang w:val="en-GB"/>
        </w:rPr>
        <w:t xml:space="preserve"> for this </w:t>
      </w:r>
      <w:r w:rsidRPr="00F35584">
        <w:rPr>
          <w:i/>
          <w:lang w:val="en-GB"/>
        </w:rPr>
        <w:t>measId</w:t>
      </w:r>
      <w:r w:rsidRPr="00F35584">
        <w:rPr>
          <w:lang w:val="en-GB"/>
        </w:rPr>
        <w:t>;</w:t>
      </w:r>
    </w:p>
    <w:p w14:paraId="0D2DB1A9" w14:textId="77777777" w:rsidR="000D2684" w:rsidRPr="00F35584" w:rsidRDefault="000D2684" w:rsidP="001B2ADB">
      <w:pPr>
        <w:pStyle w:val="B3"/>
        <w:rPr>
          <w:lang w:val="en-GB"/>
        </w:rPr>
      </w:pPr>
      <w:r w:rsidRPr="00F35584">
        <w:rPr>
          <w:lang w:val="en-GB"/>
        </w:rPr>
        <w:t>3&gt;</w:t>
      </w:r>
      <w:r w:rsidRPr="00F35584">
        <w:rPr>
          <w:lang w:val="en-GB"/>
        </w:rPr>
        <w:tab/>
        <w:t xml:space="preserve">remove this </w:t>
      </w:r>
      <w:r w:rsidRPr="00F35584">
        <w:rPr>
          <w:i/>
          <w:lang w:val="en-GB"/>
        </w:rPr>
        <w:t>measId</w:t>
      </w:r>
      <w:r w:rsidRPr="00F35584">
        <w:rPr>
          <w:lang w:val="en-GB"/>
        </w:rPr>
        <w:t xml:space="preserve"> from the </w:t>
      </w:r>
      <w:r w:rsidRPr="00F35584">
        <w:rPr>
          <w:i/>
          <w:lang w:val="en-GB"/>
        </w:rPr>
        <w:t>measIdList</w:t>
      </w:r>
      <w:r w:rsidRPr="00F35584">
        <w:rPr>
          <w:lang w:val="en-GB"/>
        </w:rPr>
        <w:t xml:space="preserve"> within </w:t>
      </w:r>
      <w:r w:rsidRPr="00F35584">
        <w:rPr>
          <w:i/>
          <w:lang w:val="en-GB"/>
        </w:rPr>
        <w:t>VarMeasConfig</w:t>
      </w:r>
      <w:r w:rsidR="003D2F09" w:rsidRPr="00F35584">
        <w:rPr>
          <w:lang w:val="en-GB"/>
        </w:rPr>
        <w:t>;</w:t>
      </w:r>
    </w:p>
    <w:p w14:paraId="2D0556DE" w14:textId="77777777" w:rsidR="000D2684" w:rsidRPr="00F35584" w:rsidRDefault="000D2684" w:rsidP="001B2ADB">
      <w:pPr>
        <w:pStyle w:val="B1"/>
        <w:rPr>
          <w:lang w:val="en-GB"/>
        </w:rPr>
      </w:pPr>
      <w:r w:rsidRPr="00F35584">
        <w:rPr>
          <w:lang w:val="en-GB"/>
        </w:rPr>
        <w:t>1&gt; if the UE is configured with EN-DC:</w:t>
      </w:r>
    </w:p>
    <w:p w14:paraId="40E25E83" w14:textId="77777777" w:rsidR="000D2684" w:rsidRPr="00F35584" w:rsidRDefault="000D2684" w:rsidP="001B2ADB">
      <w:pPr>
        <w:pStyle w:val="B2"/>
        <w:rPr>
          <w:lang w:val="en-GB"/>
        </w:rPr>
      </w:pPr>
      <w:r w:rsidRPr="00F35584">
        <w:rPr>
          <w:lang w:val="en-GB"/>
        </w:rPr>
        <w:t>2&gt;</w:t>
      </w:r>
      <w:r w:rsidR="00D52415" w:rsidRPr="00F35584">
        <w:rPr>
          <w:lang w:val="en-GB"/>
        </w:rPr>
        <w:tab/>
      </w:r>
      <w:r w:rsidRPr="00F35584">
        <w:rPr>
          <w:lang w:val="en-GB"/>
        </w:rPr>
        <w:t>if SRB3 is configured:</w:t>
      </w:r>
    </w:p>
    <w:p w14:paraId="47509597" w14:textId="77777777" w:rsidR="000D2684" w:rsidRPr="00F35584" w:rsidRDefault="000D2684" w:rsidP="001B2ADB">
      <w:pPr>
        <w:pStyle w:val="B3"/>
        <w:rPr>
          <w:lang w:val="en-GB"/>
        </w:rPr>
      </w:pPr>
      <w:r w:rsidRPr="00F35584">
        <w:rPr>
          <w:lang w:val="en-GB"/>
        </w:rPr>
        <w:t xml:space="preserve">3&gt; submit the </w:t>
      </w:r>
      <w:r w:rsidRPr="00F35584">
        <w:rPr>
          <w:i/>
          <w:lang w:val="en-GB"/>
        </w:rPr>
        <w:t xml:space="preserve">MeasurementReport </w:t>
      </w:r>
      <w:r w:rsidRPr="00F35584">
        <w:rPr>
          <w:lang w:val="en-GB"/>
        </w:rPr>
        <w:t>message via SRB3 to lower layers for transmission, upon which the procedure ends</w:t>
      </w:r>
      <w:r w:rsidR="003D2F09" w:rsidRPr="00F35584">
        <w:rPr>
          <w:lang w:val="en-GB"/>
        </w:rPr>
        <w:t>;</w:t>
      </w:r>
    </w:p>
    <w:p w14:paraId="79879F10" w14:textId="77777777" w:rsidR="000D2684" w:rsidRPr="00F35584" w:rsidRDefault="000D2684" w:rsidP="001B2ADB">
      <w:pPr>
        <w:pStyle w:val="B2"/>
        <w:rPr>
          <w:lang w:val="en-GB"/>
        </w:rPr>
      </w:pPr>
      <w:r w:rsidRPr="00F35584">
        <w:rPr>
          <w:lang w:val="en-GB"/>
        </w:rPr>
        <w:t>2&gt;else:</w:t>
      </w:r>
    </w:p>
    <w:p w14:paraId="62EE2784" w14:textId="77777777" w:rsidR="000D2684" w:rsidRPr="00F35584" w:rsidRDefault="000D2684" w:rsidP="001B2ADB">
      <w:pPr>
        <w:pStyle w:val="B3"/>
        <w:rPr>
          <w:lang w:val="en-GB"/>
        </w:rPr>
      </w:pPr>
      <w:r w:rsidRPr="00F35584">
        <w:rPr>
          <w:lang w:val="en-GB"/>
        </w:rPr>
        <w:t xml:space="preserve">3&gt; submit the </w:t>
      </w:r>
      <w:r w:rsidRPr="00F35584">
        <w:rPr>
          <w:i/>
          <w:lang w:val="en-GB"/>
        </w:rPr>
        <w:t xml:space="preserve">MeasurementReport </w:t>
      </w:r>
      <w:r w:rsidRPr="00F35584">
        <w:rPr>
          <w:lang w:val="en-GB"/>
        </w:rPr>
        <w:t xml:space="preserve">message via the EUTRA MCG embedded in E-UTRA RRC message </w:t>
      </w:r>
      <w:r w:rsidRPr="00F35584">
        <w:rPr>
          <w:i/>
          <w:lang w:val="en-GB"/>
        </w:rPr>
        <w:t xml:space="preserve">ULInformationTransferMRDC </w:t>
      </w:r>
      <w:r w:rsidRPr="00F35584">
        <w:rPr>
          <w:lang w:val="en-GB"/>
        </w:rPr>
        <w:t>as specified in TS 36.331 [10]</w:t>
      </w:r>
      <w:r w:rsidR="00757044" w:rsidRPr="00F35584">
        <w:rPr>
          <w:lang w:val="en-GB"/>
        </w:rPr>
        <w:t>.</w:t>
      </w:r>
    </w:p>
    <w:p w14:paraId="656ED2C9" w14:textId="77777777" w:rsidR="000D2684" w:rsidRPr="00F35584" w:rsidRDefault="000D2684" w:rsidP="001B2ADB">
      <w:pPr>
        <w:pStyle w:val="B1"/>
        <w:rPr>
          <w:lang w:val="en-GB"/>
        </w:rPr>
      </w:pPr>
      <w:r w:rsidRPr="00F35584">
        <w:rPr>
          <w:lang w:val="en-GB"/>
        </w:rPr>
        <w:t>1&gt;</w:t>
      </w:r>
      <w:r w:rsidR="00D52415" w:rsidRPr="00F35584">
        <w:rPr>
          <w:lang w:val="en-GB"/>
        </w:rPr>
        <w:tab/>
      </w:r>
      <w:r w:rsidRPr="00F35584">
        <w:rPr>
          <w:lang w:val="en-GB"/>
        </w:rPr>
        <w:t>else:</w:t>
      </w:r>
    </w:p>
    <w:p w14:paraId="67994F12" w14:textId="77777777" w:rsidR="000D2684" w:rsidRPr="00F35584" w:rsidRDefault="000D2684" w:rsidP="001B2ADB">
      <w:pPr>
        <w:pStyle w:val="B2"/>
        <w:rPr>
          <w:i/>
          <w:lang w:val="en-GB"/>
        </w:rPr>
      </w:pPr>
      <w:r w:rsidRPr="00F35584">
        <w:rPr>
          <w:lang w:val="en-GB"/>
        </w:rPr>
        <w:t xml:space="preserve">2&gt;submit the </w:t>
      </w:r>
      <w:r w:rsidRPr="00F35584">
        <w:rPr>
          <w:i/>
          <w:lang w:val="en-GB"/>
        </w:rPr>
        <w:t>MeasurementReport</w:t>
      </w:r>
      <w:r w:rsidRPr="00F35584">
        <w:rPr>
          <w:lang w:val="en-GB"/>
        </w:rPr>
        <w:t xml:space="preserve"> message to lower layers for transmission, upon which the procedure ends</w:t>
      </w:r>
      <w:r w:rsidR="00667475" w:rsidRPr="00F35584">
        <w:rPr>
          <w:lang w:val="en-GB"/>
        </w:rPr>
        <w:t>.</w:t>
      </w:r>
    </w:p>
    <w:p w14:paraId="7F7B4E83" w14:textId="77777777" w:rsidR="000D2684" w:rsidRPr="00F35584" w:rsidRDefault="000D2684" w:rsidP="000D2684">
      <w:pPr>
        <w:pStyle w:val="Heading4"/>
      </w:pPr>
      <w:bookmarkStart w:id="429" w:name="_Toc510018541"/>
      <w:r w:rsidRPr="00F35584">
        <w:t>5.5.5.2</w:t>
      </w:r>
      <w:r w:rsidRPr="00F35584">
        <w:tab/>
        <w:t>Reporting of beam measurement information</w:t>
      </w:r>
      <w:bookmarkEnd w:id="429"/>
    </w:p>
    <w:p w14:paraId="387FE3C9" w14:textId="77777777" w:rsidR="000D2684" w:rsidRPr="00F35584" w:rsidRDefault="000D2684" w:rsidP="000D2684">
      <w:r w:rsidRPr="00F35584">
        <w:t>For beam measurement information to be included in a measurement report the UE shall:</w:t>
      </w:r>
    </w:p>
    <w:p w14:paraId="1D527AF3" w14:textId="77777777" w:rsidR="000D2684" w:rsidRPr="00F35584" w:rsidRDefault="000D2684" w:rsidP="001B2ADB">
      <w:pPr>
        <w:pStyle w:val="B1"/>
        <w:rPr>
          <w:lang w:val="en-GB"/>
        </w:rPr>
      </w:pPr>
      <w:r w:rsidRPr="00F35584">
        <w:rPr>
          <w:lang w:val="en-GB"/>
        </w:rPr>
        <w:t>1&gt;</w:t>
      </w:r>
      <w:r w:rsidRPr="00F35584">
        <w:rPr>
          <w:lang w:val="en-GB"/>
        </w:rPr>
        <w:tab/>
        <w:t>if reportType is set to eventTriggered:</w:t>
      </w:r>
    </w:p>
    <w:p w14:paraId="00438975" w14:textId="77777777" w:rsidR="000D2684" w:rsidRPr="00F35584" w:rsidRDefault="000D2684" w:rsidP="001B2ADB">
      <w:pPr>
        <w:pStyle w:val="B2"/>
        <w:rPr>
          <w:lang w:val="en-GB"/>
        </w:rPr>
      </w:pPr>
      <w:r w:rsidRPr="00F35584">
        <w:rPr>
          <w:lang w:val="en-GB"/>
        </w:rPr>
        <w:t>2&gt;</w:t>
      </w:r>
      <w:r w:rsidRPr="00F35584">
        <w:rPr>
          <w:lang w:val="en-GB"/>
        </w:rPr>
        <w:tab/>
        <w:t>consider the trigger quantity as the sorting quantity</w:t>
      </w:r>
      <w:r w:rsidR="003D2F09" w:rsidRPr="00F35584">
        <w:rPr>
          <w:lang w:val="en-GB"/>
        </w:rPr>
        <w:t>;</w:t>
      </w:r>
    </w:p>
    <w:p w14:paraId="39FD046D" w14:textId="77777777" w:rsidR="000D2684" w:rsidRPr="00F35584" w:rsidRDefault="000D2684" w:rsidP="001B2ADB">
      <w:pPr>
        <w:pStyle w:val="B1"/>
        <w:rPr>
          <w:lang w:val="en-GB"/>
        </w:rPr>
      </w:pPr>
      <w:r w:rsidRPr="00F35584">
        <w:rPr>
          <w:lang w:val="en-GB"/>
        </w:rPr>
        <w:t>1&gt;</w:t>
      </w:r>
      <w:r w:rsidRPr="00F35584">
        <w:rPr>
          <w:lang w:val="en-GB"/>
        </w:rPr>
        <w:tab/>
        <w:t>if reportType is set to periodical:</w:t>
      </w:r>
    </w:p>
    <w:p w14:paraId="3A9FA8E9" w14:textId="77777777" w:rsidR="000D2684" w:rsidRPr="00F35584" w:rsidRDefault="000D2684" w:rsidP="001B2ADB">
      <w:pPr>
        <w:pStyle w:val="B2"/>
        <w:rPr>
          <w:lang w:val="en-GB"/>
        </w:rPr>
      </w:pPr>
      <w:r w:rsidRPr="00F35584">
        <w:rPr>
          <w:lang w:val="en-GB"/>
        </w:rPr>
        <w:t xml:space="preserve">2&gt; if a single reporting quantity is set to TRUE in </w:t>
      </w:r>
      <w:r w:rsidRPr="00F35584">
        <w:rPr>
          <w:i/>
          <w:lang w:val="en-GB"/>
        </w:rPr>
        <w:t>reportQuantityRsIndexes</w:t>
      </w:r>
      <w:r w:rsidRPr="00F35584">
        <w:rPr>
          <w:lang w:val="en-GB"/>
        </w:rPr>
        <w:t>;</w:t>
      </w:r>
    </w:p>
    <w:p w14:paraId="1A1FB64F" w14:textId="77777777" w:rsidR="000D2684" w:rsidRPr="00F35584" w:rsidRDefault="000D2684" w:rsidP="001B2ADB">
      <w:pPr>
        <w:pStyle w:val="B3"/>
        <w:rPr>
          <w:lang w:val="en-GB"/>
        </w:rPr>
      </w:pPr>
      <w:r w:rsidRPr="00F35584">
        <w:rPr>
          <w:lang w:val="en-GB"/>
        </w:rPr>
        <w:t>3&gt; consider the configured single quantity as the sorting quantity</w:t>
      </w:r>
      <w:r w:rsidR="003D2F09" w:rsidRPr="00F35584">
        <w:rPr>
          <w:lang w:val="en-GB"/>
        </w:rPr>
        <w:t>;</w:t>
      </w:r>
    </w:p>
    <w:p w14:paraId="4DA1A900" w14:textId="77777777" w:rsidR="000D2684" w:rsidRPr="00F35584" w:rsidRDefault="000D2684" w:rsidP="001B2ADB">
      <w:pPr>
        <w:pStyle w:val="B2"/>
        <w:rPr>
          <w:lang w:val="en-GB"/>
        </w:rPr>
      </w:pPr>
      <w:r w:rsidRPr="00F35584">
        <w:rPr>
          <w:lang w:val="en-GB"/>
        </w:rPr>
        <w:t>2&gt; else:</w:t>
      </w:r>
    </w:p>
    <w:p w14:paraId="4DDD3699" w14:textId="77777777" w:rsidR="000D2684" w:rsidRPr="00F35584" w:rsidRDefault="000D2684" w:rsidP="001B2ADB">
      <w:pPr>
        <w:pStyle w:val="B3"/>
        <w:rPr>
          <w:lang w:val="en-GB"/>
        </w:rPr>
      </w:pPr>
      <w:r w:rsidRPr="00F35584">
        <w:rPr>
          <w:lang w:val="en-GB"/>
        </w:rPr>
        <w:t xml:space="preserve">3&gt; if </w:t>
      </w:r>
      <w:r w:rsidRPr="00F35584">
        <w:rPr>
          <w:i/>
          <w:lang w:val="en-GB"/>
        </w:rPr>
        <w:t>rsrp</w:t>
      </w:r>
      <w:r w:rsidRPr="00F35584">
        <w:rPr>
          <w:lang w:val="en-GB"/>
        </w:rPr>
        <w:t xml:space="preserve"> is set to TRUE; </w:t>
      </w:r>
    </w:p>
    <w:p w14:paraId="3A845E01" w14:textId="77777777" w:rsidR="000D2684" w:rsidRPr="00F35584" w:rsidRDefault="000D2684" w:rsidP="001B2ADB">
      <w:pPr>
        <w:pStyle w:val="B4"/>
        <w:rPr>
          <w:lang w:val="en-GB"/>
        </w:rPr>
      </w:pPr>
      <w:r w:rsidRPr="00F35584">
        <w:rPr>
          <w:lang w:val="en-GB"/>
        </w:rPr>
        <w:t>4&gt; consider RSRP as the sorting quantity</w:t>
      </w:r>
      <w:r w:rsidR="003D2F09" w:rsidRPr="00F35584">
        <w:rPr>
          <w:lang w:val="en-GB"/>
        </w:rPr>
        <w:t>;</w:t>
      </w:r>
    </w:p>
    <w:p w14:paraId="03171EB7" w14:textId="77777777" w:rsidR="000D2684" w:rsidRPr="00F35584" w:rsidRDefault="000D2684" w:rsidP="001B2ADB">
      <w:pPr>
        <w:pStyle w:val="B3"/>
        <w:rPr>
          <w:lang w:val="en-GB"/>
        </w:rPr>
      </w:pPr>
      <w:r w:rsidRPr="00F35584">
        <w:rPr>
          <w:lang w:val="en-GB"/>
        </w:rPr>
        <w:t>3&gt; else:</w:t>
      </w:r>
    </w:p>
    <w:p w14:paraId="2901F77F" w14:textId="77777777" w:rsidR="000D2684" w:rsidRPr="00F35584" w:rsidRDefault="000D2684" w:rsidP="001B2ADB">
      <w:pPr>
        <w:pStyle w:val="B4"/>
        <w:rPr>
          <w:lang w:val="en-GB"/>
        </w:rPr>
      </w:pPr>
      <w:r w:rsidRPr="00F35584">
        <w:rPr>
          <w:lang w:val="en-GB"/>
        </w:rPr>
        <w:t>4&gt; consider RSRQ as the sorting quantity</w:t>
      </w:r>
      <w:r w:rsidR="003D2F09" w:rsidRPr="00F35584">
        <w:rPr>
          <w:lang w:val="en-GB"/>
        </w:rPr>
        <w:t>;</w:t>
      </w:r>
    </w:p>
    <w:p w14:paraId="4B8092A3" w14:textId="77777777" w:rsidR="000D2684" w:rsidRPr="00F35584" w:rsidRDefault="000D2684" w:rsidP="001B2ADB">
      <w:pPr>
        <w:pStyle w:val="B1"/>
        <w:rPr>
          <w:lang w:val="en-GB"/>
        </w:rPr>
      </w:pPr>
      <w:r w:rsidRPr="00F35584">
        <w:rPr>
          <w:lang w:val="en-GB"/>
        </w:rPr>
        <w:t>1&gt;</w:t>
      </w:r>
      <w:r w:rsidRPr="00F35584">
        <w:rPr>
          <w:lang w:val="en-GB"/>
        </w:rPr>
        <w:tab/>
        <w:t xml:space="preserve">set </w:t>
      </w:r>
      <w:r w:rsidRPr="00F35584">
        <w:rPr>
          <w:i/>
          <w:lang w:val="en-GB"/>
        </w:rPr>
        <w:t>rsIndexResults</w:t>
      </w:r>
      <w:r w:rsidRPr="00F35584">
        <w:rPr>
          <w:lang w:val="en-GB"/>
        </w:rPr>
        <w:t xml:space="preserve"> to include up to </w:t>
      </w:r>
      <w:r w:rsidRPr="00F35584">
        <w:rPr>
          <w:i/>
          <w:lang w:val="en-GB"/>
        </w:rPr>
        <w:t>maxNrofRsIndexesToReport</w:t>
      </w:r>
      <w:r w:rsidRPr="00F35584">
        <w:rPr>
          <w:lang w:val="en-GB"/>
        </w:rPr>
        <w:t>SS/PBCH block indexes or CSI-RS indexes in order of decreasing sorting quantity as follows:</w:t>
      </w:r>
    </w:p>
    <w:p w14:paraId="1E865D58" w14:textId="77777777" w:rsidR="000D2684" w:rsidRPr="00F35584" w:rsidRDefault="000D2684" w:rsidP="001B2ADB">
      <w:pPr>
        <w:pStyle w:val="B2"/>
        <w:rPr>
          <w:lang w:val="en-GB"/>
        </w:rPr>
      </w:pPr>
      <w:r w:rsidRPr="00F35584">
        <w:rPr>
          <w:lang w:val="en-GB"/>
        </w:rPr>
        <w:t>2&gt;</w:t>
      </w:r>
      <w:r w:rsidRPr="00F35584">
        <w:rPr>
          <w:lang w:val="en-GB"/>
        </w:rPr>
        <w:tab/>
        <w:t>if the measurement information to be included is based on SS/PBCH block:</w:t>
      </w:r>
    </w:p>
    <w:p w14:paraId="23B7C28D" w14:textId="77777777" w:rsidR="000D2684" w:rsidRPr="00F35584" w:rsidRDefault="000D2684" w:rsidP="001B2ADB">
      <w:pPr>
        <w:pStyle w:val="B3"/>
        <w:rPr>
          <w:lang w:val="en-GB"/>
        </w:rPr>
      </w:pPr>
      <w:r w:rsidRPr="00F35584">
        <w:rPr>
          <w:lang w:val="en-GB"/>
        </w:rPr>
        <w:lastRenderedPageBreak/>
        <w:t>3&gt;</w:t>
      </w:r>
      <w:r w:rsidRPr="00F35584">
        <w:rPr>
          <w:lang w:val="en-GB"/>
        </w:rPr>
        <w:tab/>
        <w:t xml:space="preserve">include within </w:t>
      </w:r>
      <w:r w:rsidRPr="00F35584">
        <w:rPr>
          <w:i/>
          <w:lang w:val="en-GB"/>
        </w:rPr>
        <w:t>resultsSSB-Indexes</w:t>
      </w:r>
      <w:r w:rsidRPr="00F35584">
        <w:rPr>
          <w:lang w:val="en-GB"/>
        </w:rPr>
        <w:t xml:space="preserve"> the index associated to the best beam for that SS/PBCH block sorting </w:t>
      </w:r>
      <w:r w:rsidRPr="00F35584">
        <w:rPr>
          <w:lang w:val="en-GB"/>
        </w:rPr>
        <w:tab/>
        <w:t xml:space="preserve">quantity and the remaining beams whose sorting quantity is above </w:t>
      </w:r>
      <w:r w:rsidRPr="00F35584">
        <w:rPr>
          <w:i/>
          <w:lang w:val="en-GB"/>
        </w:rPr>
        <w:t>absThreshSS-BlocksConsolidation</w:t>
      </w:r>
      <w:r w:rsidRPr="00F35584">
        <w:rPr>
          <w:lang w:val="en-GB"/>
        </w:rPr>
        <w:t xml:space="preserve"> defined in the </w:t>
      </w:r>
      <w:r w:rsidRPr="00F35584">
        <w:rPr>
          <w:i/>
          <w:lang w:val="en-GB"/>
        </w:rPr>
        <w:t>VarMeasConfig</w:t>
      </w:r>
      <w:r w:rsidRPr="00F35584">
        <w:rPr>
          <w:lang w:val="en-GB"/>
        </w:rPr>
        <w:t xml:space="preserve"> for the corresponding </w:t>
      </w:r>
      <w:r w:rsidRPr="00F35584">
        <w:rPr>
          <w:i/>
          <w:lang w:val="en-GB"/>
        </w:rPr>
        <w:t>measObject</w:t>
      </w:r>
      <w:r w:rsidRPr="00F35584">
        <w:rPr>
          <w:lang w:val="en-GB"/>
        </w:rPr>
        <w:t>;</w:t>
      </w:r>
    </w:p>
    <w:p w14:paraId="5BAF5CEF" w14:textId="77777777" w:rsidR="000D2684" w:rsidRPr="00F35584" w:rsidRDefault="000D2684" w:rsidP="001B2ADB">
      <w:pPr>
        <w:pStyle w:val="B3"/>
        <w:rPr>
          <w:lang w:val="en-GB"/>
        </w:rPr>
      </w:pPr>
      <w:r w:rsidRPr="00F35584">
        <w:rPr>
          <w:lang w:val="en-GB"/>
        </w:rPr>
        <w:t>3&gt;</w:t>
      </w:r>
      <w:r w:rsidRPr="00F35584">
        <w:rPr>
          <w:lang w:val="en-GB"/>
        </w:rPr>
        <w:tab/>
        <w:t xml:space="preserve">if </w:t>
      </w:r>
      <w:r w:rsidRPr="00F35584">
        <w:rPr>
          <w:i/>
          <w:lang w:val="en-GB"/>
        </w:rPr>
        <w:t xml:space="preserve">includeBeamMeasurements </w:t>
      </w:r>
      <w:r w:rsidRPr="00F35584">
        <w:rPr>
          <w:lang w:val="en-GB"/>
        </w:rPr>
        <w:t xml:space="preserve">is configured, include the SS/PBCH based measurement results for the quantities in </w:t>
      </w:r>
      <w:r w:rsidRPr="00F35584">
        <w:rPr>
          <w:i/>
          <w:lang w:val="en-GB"/>
        </w:rPr>
        <w:t>reportQuantityRsIndexes</w:t>
      </w:r>
      <w:r w:rsidRPr="00F35584">
        <w:rPr>
          <w:lang w:val="en-GB"/>
        </w:rPr>
        <w:t xml:space="preserve"> set to TRUE for each SS/PBCH blockindex;2&gt;</w:t>
      </w:r>
      <w:r w:rsidRPr="00F35584">
        <w:rPr>
          <w:lang w:val="en-GB"/>
        </w:rPr>
        <w:tab/>
        <w:t>else if the beam measurement information to be included is based on CSI-RS:</w:t>
      </w:r>
    </w:p>
    <w:p w14:paraId="718D2220" w14:textId="77777777" w:rsidR="000D2684" w:rsidRPr="00F35584" w:rsidRDefault="000D2684" w:rsidP="001B2ADB">
      <w:pPr>
        <w:pStyle w:val="B3"/>
        <w:rPr>
          <w:lang w:val="en-GB"/>
        </w:rPr>
      </w:pPr>
      <w:r w:rsidRPr="00F35584">
        <w:rPr>
          <w:lang w:val="en-GB"/>
        </w:rPr>
        <w:t>3&gt;</w:t>
      </w:r>
      <w:r w:rsidRPr="00F35584">
        <w:rPr>
          <w:lang w:val="en-GB"/>
        </w:rPr>
        <w:tab/>
        <w:t xml:space="preserve">include within </w:t>
      </w:r>
      <w:r w:rsidRPr="00F35584">
        <w:rPr>
          <w:i/>
          <w:lang w:val="en-GB"/>
        </w:rPr>
        <w:t>resultsCSI-RS-Indexes</w:t>
      </w:r>
      <w:r w:rsidRPr="00F35584">
        <w:rPr>
          <w:lang w:val="en-GB"/>
        </w:rPr>
        <w:t xml:space="preserve"> the index associated to the best beam for that CSI-RS sorting quantity and the remaining beams whose sorting quantity is above </w:t>
      </w:r>
      <w:r w:rsidRPr="00F35584">
        <w:rPr>
          <w:i/>
          <w:lang w:val="en-GB"/>
        </w:rPr>
        <w:t xml:space="preserve">absThreshCSI-RS-Consolidation </w:t>
      </w:r>
      <w:r w:rsidRPr="00F35584">
        <w:rPr>
          <w:lang w:val="en-GB"/>
        </w:rPr>
        <w:t xml:space="preserve">defined in the </w:t>
      </w:r>
      <w:r w:rsidRPr="00F35584">
        <w:rPr>
          <w:i/>
          <w:lang w:val="en-GB"/>
        </w:rPr>
        <w:t>VarMeasConfig</w:t>
      </w:r>
      <w:r w:rsidRPr="00F35584">
        <w:rPr>
          <w:lang w:val="en-GB"/>
        </w:rPr>
        <w:t xml:space="preserve"> for the corresponding </w:t>
      </w:r>
      <w:r w:rsidRPr="00F35584">
        <w:rPr>
          <w:i/>
          <w:lang w:val="en-GB"/>
        </w:rPr>
        <w:t>measObject</w:t>
      </w:r>
      <w:r w:rsidRPr="00F35584">
        <w:rPr>
          <w:lang w:val="en-GB"/>
        </w:rPr>
        <w:t>;</w:t>
      </w:r>
    </w:p>
    <w:p w14:paraId="4E6315A4" w14:textId="77777777" w:rsidR="000D2684" w:rsidRPr="00F35584" w:rsidRDefault="000D2684" w:rsidP="001B2ADB">
      <w:pPr>
        <w:pStyle w:val="B3"/>
        <w:rPr>
          <w:lang w:val="en-GB"/>
        </w:rPr>
      </w:pPr>
      <w:r w:rsidRPr="00F35584">
        <w:rPr>
          <w:lang w:val="en-GB"/>
        </w:rPr>
        <w:t>3&gt;</w:t>
      </w:r>
      <w:r w:rsidRPr="00F35584">
        <w:rPr>
          <w:lang w:val="en-GB"/>
        </w:rPr>
        <w:tab/>
        <w:t xml:space="preserve">if </w:t>
      </w:r>
      <w:r w:rsidRPr="00F35584">
        <w:rPr>
          <w:i/>
          <w:lang w:val="en-GB"/>
        </w:rPr>
        <w:t>includeBeamMeasurements</w:t>
      </w:r>
      <w:r w:rsidRPr="00F35584">
        <w:rPr>
          <w:lang w:val="en-GB"/>
        </w:rPr>
        <w:t xml:space="preserve">is configured, include the CSI-RS based measurement results for the quantities in </w:t>
      </w:r>
      <w:r w:rsidRPr="00F35584">
        <w:rPr>
          <w:i/>
          <w:lang w:val="en-GB"/>
        </w:rPr>
        <w:t>reportQuantityRsIndexes</w:t>
      </w:r>
      <w:r w:rsidRPr="00F35584">
        <w:rPr>
          <w:lang w:val="en-GB"/>
        </w:rPr>
        <w:t xml:space="preserve"> set to TRUE for each CSI-RS index</w:t>
      </w:r>
      <w:r w:rsidR="00667475" w:rsidRPr="00F35584">
        <w:rPr>
          <w:lang w:val="en-GB"/>
        </w:rPr>
        <w:t>.</w:t>
      </w:r>
    </w:p>
    <w:p w14:paraId="4A4223B2" w14:textId="77777777" w:rsidR="00487E13" w:rsidRPr="00F35584" w:rsidRDefault="00487E13" w:rsidP="00487E13">
      <w:pPr>
        <w:pStyle w:val="Heading2"/>
      </w:pPr>
      <w:bookmarkStart w:id="430" w:name="_Toc510018542"/>
      <w:r w:rsidRPr="00F35584">
        <w:t>5.6</w:t>
      </w:r>
      <w:r w:rsidRPr="00F35584">
        <w:tab/>
        <w:t>UE capabilities</w:t>
      </w:r>
      <w:bookmarkEnd w:id="430"/>
    </w:p>
    <w:p w14:paraId="66604BD0" w14:textId="77777777" w:rsidR="00487E13" w:rsidRPr="00F35584" w:rsidRDefault="00487E13" w:rsidP="00487E13">
      <w:pPr>
        <w:pStyle w:val="Heading3"/>
      </w:pPr>
      <w:bookmarkStart w:id="431" w:name="_Toc510018543"/>
      <w:r w:rsidRPr="00F35584">
        <w:t>5.6.1</w:t>
      </w:r>
      <w:r w:rsidRPr="00F35584">
        <w:tab/>
        <w:t>UE capability transfer</w:t>
      </w:r>
      <w:bookmarkEnd w:id="431"/>
    </w:p>
    <w:p w14:paraId="174956D6" w14:textId="77777777" w:rsidR="00487E13" w:rsidRPr="00F35584" w:rsidRDefault="00487E13" w:rsidP="000B63F4">
      <w:pPr>
        <w:pStyle w:val="Heading4"/>
      </w:pPr>
      <w:bookmarkStart w:id="432" w:name="_Toc510018544"/>
      <w:r w:rsidRPr="00F35584">
        <w:t>5.6.1.1</w:t>
      </w:r>
      <w:r w:rsidRPr="00F35584">
        <w:tab/>
        <w:t>General</w:t>
      </w:r>
      <w:bookmarkEnd w:id="432"/>
    </w:p>
    <w:p w14:paraId="73951546" w14:textId="250C8008" w:rsidR="00487E13" w:rsidRPr="00F35584" w:rsidRDefault="00487E13" w:rsidP="000B63F4">
      <w:pPr>
        <w:pStyle w:val="EditorsNote"/>
        <w:rPr>
          <w:lang w:val="en-GB"/>
        </w:rPr>
      </w:pPr>
      <w:r w:rsidRPr="00F35584">
        <w:rPr>
          <w:lang w:val="en-GB"/>
        </w:rPr>
        <w:t xml:space="preserve">Editor’s Note: Targeted for completion in </w:t>
      </w:r>
      <w:del w:id="433" w:author="Rapporteur" w:date="2018-04-30T15:59:00Z">
        <w:r w:rsidRPr="00F35584" w:rsidDel="00FF0E3A">
          <w:rPr>
            <w:lang w:val="en-GB"/>
          </w:rPr>
          <w:delText>June</w:delText>
        </w:r>
      </w:del>
      <w:ins w:id="434" w:author="Rapporteur" w:date="2018-04-30T15:59:00Z">
        <w:r w:rsidR="00FF0E3A">
          <w:rPr>
            <w:lang w:val="en-GB"/>
          </w:rPr>
          <w:t>Sept</w:t>
        </w:r>
      </w:ins>
      <w:r w:rsidRPr="00F35584">
        <w:rPr>
          <w:lang w:val="en-GB"/>
        </w:rPr>
        <w:t xml:space="preserve"> 2018</w:t>
      </w:r>
    </w:p>
    <w:p w14:paraId="395E0DD9" w14:textId="77777777" w:rsidR="00487E13" w:rsidRPr="00F35584" w:rsidRDefault="00487E13" w:rsidP="000B63F4">
      <w:pPr>
        <w:pStyle w:val="Heading4"/>
      </w:pPr>
      <w:bookmarkStart w:id="435" w:name="_Toc510018545"/>
      <w:r w:rsidRPr="00F35584">
        <w:t>5.6.1.2</w:t>
      </w:r>
      <w:r w:rsidRPr="00F35584">
        <w:tab/>
        <w:t>Initiation</w:t>
      </w:r>
      <w:bookmarkEnd w:id="435"/>
    </w:p>
    <w:p w14:paraId="68461B91" w14:textId="0B2CEAA2" w:rsidR="00487E13" w:rsidRPr="00F35584" w:rsidRDefault="00487E13" w:rsidP="000B63F4">
      <w:pPr>
        <w:pStyle w:val="EditorsNote"/>
        <w:rPr>
          <w:lang w:val="en-GB"/>
        </w:rPr>
      </w:pPr>
      <w:r w:rsidRPr="00F35584">
        <w:rPr>
          <w:lang w:val="en-GB"/>
        </w:rPr>
        <w:t xml:space="preserve">Editor’s Note: Targeted for completion in </w:t>
      </w:r>
      <w:del w:id="436" w:author="Rapporteur" w:date="2018-04-30T15:59:00Z">
        <w:r w:rsidRPr="00F35584" w:rsidDel="00FF0E3A">
          <w:rPr>
            <w:lang w:val="en-GB"/>
          </w:rPr>
          <w:delText>June</w:delText>
        </w:r>
      </w:del>
      <w:ins w:id="437" w:author="Rapporteur" w:date="2018-04-30T15:59:00Z">
        <w:r w:rsidR="00FF0E3A">
          <w:rPr>
            <w:lang w:val="en-GB"/>
          </w:rPr>
          <w:t>Sept</w:t>
        </w:r>
      </w:ins>
      <w:r w:rsidRPr="00F35584">
        <w:rPr>
          <w:lang w:val="en-GB"/>
        </w:rPr>
        <w:t xml:space="preserve"> 2018.</w:t>
      </w:r>
    </w:p>
    <w:p w14:paraId="649C6C6E" w14:textId="77777777" w:rsidR="00487E13" w:rsidRPr="00F35584" w:rsidRDefault="00487E13" w:rsidP="00487E13">
      <w:pPr>
        <w:pStyle w:val="Heading4"/>
      </w:pPr>
      <w:bookmarkStart w:id="438" w:name="_Toc510018546"/>
      <w:r w:rsidRPr="00F35584">
        <w:t>5.6.1.3</w:t>
      </w:r>
      <w:r w:rsidRPr="00F35584">
        <w:tab/>
        <w:t xml:space="preserve">Reception of the </w:t>
      </w:r>
      <w:r w:rsidRPr="00F35584">
        <w:rPr>
          <w:i/>
        </w:rPr>
        <w:t>UECapabilityEnquiry</w:t>
      </w:r>
      <w:r w:rsidRPr="00F35584">
        <w:t xml:space="preserve"> by the UE</w:t>
      </w:r>
      <w:bookmarkEnd w:id="438"/>
    </w:p>
    <w:p w14:paraId="5FF8A13C" w14:textId="2C8A9FEE" w:rsidR="00487E13" w:rsidRPr="00F35584" w:rsidRDefault="00487E13" w:rsidP="000B63F4">
      <w:pPr>
        <w:pStyle w:val="EditorsNote"/>
        <w:rPr>
          <w:lang w:val="en-GB"/>
        </w:rPr>
      </w:pPr>
      <w:r w:rsidRPr="00F35584">
        <w:rPr>
          <w:lang w:val="en-GB"/>
        </w:rPr>
        <w:t xml:space="preserve">Editor’s Note: Targeted for completion in </w:t>
      </w:r>
      <w:del w:id="439" w:author="Rapporteur" w:date="2018-04-30T16:00:00Z">
        <w:r w:rsidRPr="00F35584" w:rsidDel="00FF0E3A">
          <w:rPr>
            <w:lang w:val="en-GB"/>
          </w:rPr>
          <w:delText>June</w:delText>
        </w:r>
      </w:del>
      <w:ins w:id="440" w:author="Rapporteur" w:date="2018-04-30T16:00:00Z">
        <w:r w:rsidR="00FF0E3A">
          <w:rPr>
            <w:lang w:val="en-GB"/>
          </w:rPr>
          <w:t>Sept</w:t>
        </w:r>
      </w:ins>
      <w:r w:rsidRPr="00F35584">
        <w:rPr>
          <w:lang w:val="en-GB"/>
        </w:rPr>
        <w:t xml:space="preserve"> 2018.</w:t>
      </w:r>
    </w:p>
    <w:p w14:paraId="604E5C80" w14:textId="77777777" w:rsidR="00487E13" w:rsidRPr="00F35584" w:rsidRDefault="00487E13" w:rsidP="000B63F4">
      <w:pPr>
        <w:pStyle w:val="Heading4"/>
      </w:pPr>
      <w:bookmarkStart w:id="441" w:name="_Toc510018547"/>
      <w:r w:rsidRPr="00F35584">
        <w:t>5.6.1.4</w:t>
      </w:r>
      <w:r w:rsidRPr="00F35584">
        <w:tab/>
        <w:t>Compilation of band combinations supported by the UE</w:t>
      </w:r>
      <w:bookmarkEnd w:id="441"/>
    </w:p>
    <w:p w14:paraId="393F954F" w14:textId="77777777" w:rsidR="00487E13" w:rsidRPr="00F35584" w:rsidRDefault="00487E13" w:rsidP="00487E13">
      <w:r w:rsidRPr="00F35584">
        <w:t>The UE shall:</w:t>
      </w:r>
    </w:p>
    <w:p w14:paraId="574FC65F" w14:textId="77777777" w:rsidR="00487E13" w:rsidRPr="00F35584" w:rsidRDefault="00487E13" w:rsidP="001B2ADB">
      <w:pPr>
        <w:pStyle w:val="B1"/>
        <w:rPr>
          <w:lang w:val="en-GB"/>
        </w:rPr>
      </w:pPr>
      <w:r w:rsidRPr="00F35584">
        <w:rPr>
          <w:lang w:val="en-GB"/>
        </w:rPr>
        <w:t>1&gt;</w:t>
      </w:r>
      <w:r w:rsidRPr="00F35584">
        <w:rPr>
          <w:lang w:val="en-GB"/>
        </w:rPr>
        <w:tab/>
        <w:t xml:space="preserve">if includes </w:t>
      </w:r>
      <w:r w:rsidRPr="00F35584">
        <w:rPr>
          <w:i/>
          <w:lang w:val="en-GB"/>
        </w:rPr>
        <w:t>FreqBandList</w:t>
      </w:r>
      <w:r w:rsidRPr="00F35584">
        <w:rPr>
          <w:lang w:val="en-GB"/>
        </w:rPr>
        <w:t xml:space="preserve"> is received:</w:t>
      </w:r>
    </w:p>
    <w:p w14:paraId="2A7A2013" w14:textId="77777777" w:rsidR="00487E13" w:rsidRPr="00F35584" w:rsidRDefault="00487E13" w:rsidP="001B2ADB">
      <w:pPr>
        <w:pStyle w:val="B2"/>
        <w:rPr>
          <w:lang w:val="en-GB"/>
        </w:rPr>
      </w:pPr>
      <w:r w:rsidRPr="00F35584">
        <w:rPr>
          <w:lang w:val="en-GB"/>
        </w:rPr>
        <w:t>2&gt;</w:t>
      </w:r>
      <w:r w:rsidRPr="00F35584">
        <w:rPr>
          <w:lang w:val="en-GB"/>
        </w:rPr>
        <w:tab/>
        <w:t xml:space="preserve">compile a list of band combinations, candidate for inclusion in the </w:t>
      </w:r>
      <w:r w:rsidRPr="00F35584">
        <w:rPr>
          <w:i/>
          <w:lang w:val="en-GB"/>
        </w:rPr>
        <w:t>UECapabilityInformation</w:t>
      </w:r>
      <w:r w:rsidRPr="00F35584">
        <w:rPr>
          <w:lang w:val="en-GB"/>
        </w:rPr>
        <w:t xml:space="preserve"> message,  only consisting of bands included in </w:t>
      </w:r>
      <w:r w:rsidRPr="00F35584">
        <w:rPr>
          <w:i/>
          <w:lang w:val="en-GB"/>
        </w:rPr>
        <w:t>FreqBandList</w:t>
      </w:r>
      <w:r w:rsidRPr="00F35584">
        <w:rPr>
          <w:lang w:val="en-GB"/>
        </w:rPr>
        <w:t xml:space="preserve">, and prioritized in the order of </w:t>
      </w:r>
      <w:r w:rsidRPr="00F35584">
        <w:rPr>
          <w:i/>
          <w:lang w:val="en-GB"/>
        </w:rPr>
        <w:t>Fre</w:t>
      </w:r>
      <w:r w:rsidRPr="00F35584">
        <w:rPr>
          <w:i/>
          <w:lang w:val="en-GB" w:eastAsia="zh-CN"/>
        </w:rPr>
        <w:t>q</w:t>
      </w:r>
      <w:r w:rsidRPr="00F35584">
        <w:rPr>
          <w:i/>
          <w:lang w:val="en-GB"/>
        </w:rPr>
        <w:t>BandList</w:t>
      </w:r>
      <w:r w:rsidRPr="00F35584">
        <w:rPr>
          <w:lang w:val="en-GB"/>
        </w:rPr>
        <w:t>, (i.e. first include remaining band combinations containing the first-listed band, then include remaining band combinations containing the second-listed band, and so on);</w:t>
      </w:r>
    </w:p>
    <w:p w14:paraId="2A2D5285" w14:textId="77777777" w:rsidR="00487E13" w:rsidRPr="00F35584" w:rsidRDefault="00487E13" w:rsidP="001B2ADB">
      <w:pPr>
        <w:pStyle w:val="B2"/>
        <w:rPr>
          <w:lang w:val="en-GB"/>
        </w:rPr>
      </w:pPr>
      <w:r w:rsidRPr="00F35584">
        <w:rPr>
          <w:lang w:val="en-GB"/>
        </w:rPr>
        <w:t>2&gt;</w:t>
      </w:r>
      <w:r w:rsidRPr="00F35584">
        <w:rPr>
          <w:lang w:val="en-GB"/>
        </w:rPr>
        <w:tab/>
        <w:t>for each band combination included in the candidate list:</w:t>
      </w:r>
    </w:p>
    <w:p w14:paraId="27C37516" w14:textId="77777777" w:rsidR="00487E13" w:rsidRPr="00F35584" w:rsidRDefault="00487E13" w:rsidP="001B2ADB">
      <w:pPr>
        <w:pStyle w:val="B3"/>
        <w:rPr>
          <w:lang w:val="en-GB"/>
        </w:rPr>
      </w:pPr>
      <w:r w:rsidRPr="00F35584">
        <w:rPr>
          <w:lang w:val="en-GB"/>
        </w:rPr>
        <w:t>3&gt;</w:t>
      </w:r>
      <w:r w:rsidRPr="00F35584">
        <w:rPr>
          <w:lang w:val="en-GB"/>
        </w:rPr>
        <w:tab/>
        <w:t>if it is regarded as a fallback band combination with the same capabilities of another band combination included in the list of candidates as specified in TS 38.306 [xx]:</w:t>
      </w:r>
    </w:p>
    <w:p w14:paraId="106F8C62" w14:textId="77777777" w:rsidR="00487E13" w:rsidRPr="00F35584" w:rsidRDefault="00487E13" w:rsidP="001B2ADB">
      <w:pPr>
        <w:pStyle w:val="B4"/>
        <w:rPr>
          <w:lang w:val="en-GB"/>
        </w:rPr>
      </w:pPr>
      <w:r w:rsidRPr="00F35584">
        <w:rPr>
          <w:lang w:val="en-GB"/>
        </w:rPr>
        <w:t>4&gt;</w:t>
      </w:r>
      <w:r w:rsidRPr="00F35584">
        <w:rPr>
          <w:lang w:val="en-GB"/>
        </w:rPr>
        <w:tab/>
        <w:t>remove the band combination from the list of candidates</w:t>
      </w:r>
      <w:r w:rsidR="003D2F09" w:rsidRPr="00F35584">
        <w:rPr>
          <w:lang w:val="en-GB"/>
        </w:rPr>
        <w:t>;</w:t>
      </w:r>
    </w:p>
    <w:p w14:paraId="226958B4" w14:textId="77777777" w:rsidR="00487E13" w:rsidRPr="00F35584" w:rsidRDefault="00487E13" w:rsidP="001B2ADB">
      <w:pPr>
        <w:pStyle w:val="B2"/>
        <w:rPr>
          <w:lang w:val="en-GB"/>
        </w:rPr>
      </w:pPr>
      <w:r w:rsidRPr="00F35584">
        <w:rPr>
          <w:lang w:val="en-GB"/>
        </w:rPr>
        <w:t>2&gt;</w:t>
      </w:r>
      <w:r w:rsidRPr="00F35584">
        <w:rPr>
          <w:lang w:val="en-GB"/>
        </w:rPr>
        <w:tab/>
        <w:t xml:space="preserve">include all band combinations in the candidate list into </w:t>
      </w:r>
      <w:r w:rsidRPr="00F35584">
        <w:rPr>
          <w:i/>
          <w:lang w:val="en-GB"/>
        </w:rPr>
        <w:t>supportedBandCombination</w:t>
      </w:r>
      <w:r w:rsidR="003D2F09" w:rsidRPr="00F35584">
        <w:rPr>
          <w:lang w:val="en-GB"/>
        </w:rPr>
        <w:t>;</w:t>
      </w:r>
    </w:p>
    <w:p w14:paraId="3E7CC7B5" w14:textId="77777777" w:rsidR="00487E13" w:rsidRPr="00F35584" w:rsidRDefault="00487E13" w:rsidP="001B2ADB">
      <w:pPr>
        <w:pStyle w:val="B1"/>
        <w:rPr>
          <w:lang w:val="en-GB"/>
        </w:rPr>
      </w:pPr>
      <w:r w:rsidRPr="00F35584">
        <w:rPr>
          <w:lang w:val="en-GB"/>
        </w:rPr>
        <w:t>1&gt;</w:t>
      </w:r>
      <w:r w:rsidRPr="00F35584">
        <w:rPr>
          <w:lang w:val="en-GB"/>
        </w:rPr>
        <w:tab/>
        <w:t>else:</w:t>
      </w:r>
    </w:p>
    <w:p w14:paraId="54064E2F" w14:textId="77777777" w:rsidR="00487E13" w:rsidRPr="00F35584" w:rsidRDefault="00487E13" w:rsidP="001B2ADB">
      <w:pPr>
        <w:pStyle w:val="B2"/>
        <w:rPr>
          <w:i/>
          <w:lang w:val="en-GB"/>
        </w:rPr>
      </w:pPr>
      <w:r w:rsidRPr="00F35584">
        <w:rPr>
          <w:lang w:val="en-GB"/>
        </w:rPr>
        <w:t>2&gt; include all band combinations supported by the UE into</w:t>
      </w:r>
      <w:r w:rsidRPr="00F35584">
        <w:rPr>
          <w:i/>
          <w:lang w:val="en-GB"/>
        </w:rPr>
        <w:t xml:space="preserve"> supportedBandCombination, </w:t>
      </w:r>
      <w:r w:rsidRPr="00F35584">
        <w:rPr>
          <w:lang w:val="en-GB"/>
        </w:rPr>
        <w:t>excluding fallback band combinations with the same capabilities of another band combination included in the list of band combinations supported by the UE</w:t>
      </w:r>
      <w:r w:rsidR="00667475" w:rsidRPr="00F35584">
        <w:rPr>
          <w:lang w:val="en-GB"/>
        </w:rPr>
        <w:t>.</w:t>
      </w:r>
    </w:p>
    <w:p w14:paraId="10F23C57" w14:textId="77777777" w:rsidR="00487E13" w:rsidRPr="00F35584" w:rsidRDefault="00487E13" w:rsidP="000B63F4">
      <w:pPr>
        <w:pStyle w:val="Heading4"/>
      </w:pPr>
      <w:bookmarkStart w:id="442" w:name="_Toc510018548"/>
      <w:r w:rsidRPr="00F35584">
        <w:t>5.6.1.5</w:t>
      </w:r>
      <w:r w:rsidRPr="00F35584">
        <w:tab/>
        <w:t>Compilation of baseband processing combinations supported by the UE</w:t>
      </w:r>
      <w:bookmarkEnd w:id="442"/>
    </w:p>
    <w:p w14:paraId="38019239" w14:textId="77777777" w:rsidR="00487E13" w:rsidRPr="00F35584" w:rsidRDefault="00487E13" w:rsidP="000B63F4">
      <w:r w:rsidRPr="00F35584">
        <w:t>The UE shall:</w:t>
      </w:r>
    </w:p>
    <w:p w14:paraId="2F536C86" w14:textId="77777777" w:rsidR="00487E13" w:rsidRPr="00F35584" w:rsidRDefault="00487E13" w:rsidP="001B2ADB">
      <w:pPr>
        <w:pStyle w:val="B1"/>
        <w:rPr>
          <w:lang w:val="en-GB"/>
        </w:rPr>
      </w:pPr>
      <w:r w:rsidRPr="00F35584">
        <w:rPr>
          <w:lang w:val="en-GB"/>
        </w:rPr>
        <w:t>1&gt;</w:t>
      </w:r>
      <w:r w:rsidRPr="00F35584">
        <w:rPr>
          <w:lang w:val="en-GB"/>
        </w:rPr>
        <w:tab/>
        <w:t xml:space="preserve">for each band combination included in </w:t>
      </w:r>
      <w:r w:rsidRPr="00F35584">
        <w:rPr>
          <w:i/>
          <w:lang w:val="en-GB"/>
        </w:rPr>
        <w:t>supportedBandCombination</w:t>
      </w:r>
      <w:r w:rsidRPr="00F35584">
        <w:rPr>
          <w:lang w:val="en-GB"/>
        </w:rPr>
        <w:t>:</w:t>
      </w:r>
    </w:p>
    <w:p w14:paraId="2E772606" w14:textId="77777777" w:rsidR="00487E13" w:rsidRPr="00F35584" w:rsidRDefault="00487E13" w:rsidP="001B2ADB">
      <w:pPr>
        <w:pStyle w:val="B2"/>
        <w:rPr>
          <w:lang w:val="en-GB"/>
        </w:rPr>
      </w:pPr>
      <w:r w:rsidRPr="00F35584">
        <w:rPr>
          <w:rFonts w:eastAsia="Malgun Gothic"/>
          <w:lang w:val="en-GB"/>
        </w:rPr>
        <w:t>2&gt;</w:t>
      </w:r>
      <w:r w:rsidRPr="00F35584">
        <w:rPr>
          <w:rFonts w:eastAsia="Malgun Gothic"/>
          <w:lang w:val="en-GB"/>
        </w:rPr>
        <w:tab/>
      </w:r>
      <w:r w:rsidRPr="00F35584">
        <w:rPr>
          <w:lang w:val="en-GB"/>
        </w:rPr>
        <w:t xml:space="preserve">include the baseband processing combination supported for the band combination into </w:t>
      </w:r>
      <w:r w:rsidRPr="00F35584">
        <w:rPr>
          <w:i/>
          <w:lang w:val="en-GB"/>
        </w:rPr>
        <w:t>supportedBasebandProcessingCombination</w:t>
      </w:r>
      <w:r w:rsidRPr="00F35584">
        <w:rPr>
          <w:lang w:val="en-GB"/>
        </w:rPr>
        <w:t>, unless it is already included;</w:t>
      </w:r>
    </w:p>
    <w:p w14:paraId="2BFA89C0" w14:textId="77777777" w:rsidR="00487E13" w:rsidRPr="00F35584" w:rsidRDefault="00487E13" w:rsidP="001B2ADB">
      <w:pPr>
        <w:pStyle w:val="B2"/>
        <w:rPr>
          <w:lang w:val="en-GB"/>
        </w:rPr>
      </w:pPr>
      <w:r w:rsidRPr="00F35584">
        <w:rPr>
          <w:lang w:val="en-GB"/>
        </w:rPr>
        <w:lastRenderedPageBreak/>
        <w:t>2&gt;</w:t>
      </w:r>
      <w:r w:rsidRPr="00F35584">
        <w:rPr>
          <w:lang w:val="en-GB"/>
        </w:rPr>
        <w:tab/>
        <w:t>if there are the fallback baseband processing combinations of this baseband processing combination as specified in TS 38.306 [xx] for which supported baseband capabilities are different from this baseband processing combination:</w:t>
      </w:r>
    </w:p>
    <w:p w14:paraId="45834EDC" w14:textId="77777777" w:rsidR="00487E13" w:rsidRPr="00F35584" w:rsidRDefault="00487E13" w:rsidP="001B2ADB">
      <w:pPr>
        <w:pStyle w:val="B3"/>
        <w:rPr>
          <w:lang w:val="en-GB"/>
        </w:rPr>
      </w:pPr>
      <w:r w:rsidRPr="00F35584">
        <w:rPr>
          <w:lang w:val="en-GB"/>
        </w:rPr>
        <w:t>3&gt;</w:t>
      </w:r>
      <w:r w:rsidRPr="00F35584">
        <w:rPr>
          <w:lang w:val="en-GB"/>
        </w:rPr>
        <w:tab/>
        <w:t xml:space="preserve">include only these baseband processing combinations into </w:t>
      </w:r>
      <w:r w:rsidRPr="00F35584">
        <w:rPr>
          <w:i/>
          <w:lang w:val="en-GB"/>
        </w:rPr>
        <w:t>supportedBasebandProcessingCombination</w:t>
      </w:r>
      <w:r w:rsidR="00667475" w:rsidRPr="00F35584">
        <w:rPr>
          <w:lang w:val="en-GB"/>
        </w:rPr>
        <w:t>.</w:t>
      </w:r>
    </w:p>
    <w:p w14:paraId="59752C08" w14:textId="77777777" w:rsidR="00695679" w:rsidRPr="00F35584" w:rsidRDefault="00695679" w:rsidP="000B63F4">
      <w:pPr>
        <w:pStyle w:val="Heading2"/>
      </w:pPr>
      <w:bookmarkStart w:id="443" w:name="_Toc510018549"/>
      <w:r w:rsidRPr="00F35584">
        <w:t>5.7</w:t>
      </w:r>
      <w:r w:rsidRPr="00F35584">
        <w:tab/>
        <w:t>Other</w:t>
      </w:r>
      <w:bookmarkEnd w:id="443"/>
    </w:p>
    <w:p w14:paraId="7F270E23" w14:textId="77777777" w:rsidR="00695679" w:rsidRPr="00F35584" w:rsidRDefault="00695679" w:rsidP="00695679">
      <w:pPr>
        <w:pStyle w:val="Heading3"/>
      </w:pPr>
      <w:bookmarkStart w:id="444" w:name="_Toc510018550"/>
      <w:r w:rsidRPr="00F35584">
        <w:t>5.7.1</w:t>
      </w:r>
      <w:r w:rsidRPr="00F35584">
        <w:tab/>
        <w:t>DL information transfer</w:t>
      </w:r>
      <w:bookmarkEnd w:id="444"/>
    </w:p>
    <w:p w14:paraId="18564FC0" w14:textId="665D94ED" w:rsidR="00AF2AD1" w:rsidRPr="00F35584" w:rsidRDefault="00AF2AD1" w:rsidP="00AF2AD1">
      <w:pPr>
        <w:pStyle w:val="EditorsNote"/>
        <w:rPr>
          <w:lang w:val="en-GB"/>
        </w:rPr>
      </w:pPr>
      <w:r w:rsidRPr="00F35584">
        <w:rPr>
          <w:lang w:val="en-GB"/>
        </w:rPr>
        <w:t xml:space="preserve">Editor’s Note: Targeted for completion in </w:t>
      </w:r>
      <w:del w:id="445" w:author="Rapporteur" w:date="2018-04-30T16:00:00Z">
        <w:r w:rsidRPr="00F35584" w:rsidDel="00FF0E3A">
          <w:rPr>
            <w:lang w:val="en-GB"/>
          </w:rPr>
          <w:delText>June</w:delText>
        </w:r>
      </w:del>
      <w:ins w:id="446" w:author="Rapporteur" w:date="2018-04-30T16:00:00Z">
        <w:r w:rsidR="00FF0E3A">
          <w:rPr>
            <w:lang w:val="en-GB"/>
          </w:rPr>
          <w:t>Sept</w:t>
        </w:r>
      </w:ins>
      <w:r w:rsidRPr="00F35584">
        <w:rPr>
          <w:lang w:val="en-GB"/>
        </w:rPr>
        <w:t xml:space="preserve"> 2018.</w:t>
      </w:r>
    </w:p>
    <w:p w14:paraId="423E361E" w14:textId="77777777" w:rsidR="00695679" w:rsidRPr="00F35584" w:rsidRDefault="00695679" w:rsidP="00695679">
      <w:pPr>
        <w:pStyle w:val="Heading3"/>
      </w:pPr>
      <w:bookmarkStart w:id="447" w:name="_Toc510018551"/>
      <w:r w:rsidRPr="00F35584">
        <w:t>5.7.2</w:t>
      </w:r>
      <w:r w:rsidRPr="00F35584">
        <w:tab/>
        <w:t>UL information transfer</w:t>
      </w:r>
      <w:bookmarkEnd w:id="447"/>
    </w:p>
    <w:p w14:paraId="67AEEDAB" w14:textId="36A38C45" w:rsidR="00AF2AD1" w:rsidRPr="00F35584" w:rsidRDefault="00AF2AD1" w:rsidP="00AF2AD1">
      <w:pPr>
        <w:pStyle w:val="EditorsNote"/>
        <w:rPr>
          <w:lang w:val="en-GB"/>
        </w:rPr>
      </w:pPr>
      <w:r w:rsidRPr="00F35584">
        <w:rPr>
          <w:lang w:val="en-GB"/>
        </w:rPr>
        <w:t xml:space="preserve">Editor’s Note: Targeted for completion in </w:t>
      </w:r>
      <w:del w:id="448" w:author="Rapporteur" w:date="2018-04-30T16:00:00Z">
        <w:r w:rsidRPr="00F35584" w:rsidDel="00FF0E3A">
          <w:rPr>
            <w:lang w:val="en-GB"/>
          </w:rPr>
          <w:delText>June</w:delText>
        </w:r>
      </w:del>
      <w:ins w:id="449" w:author="Rapporteur" w:date="2018-04-30T16:00:00Z">
        <w:r w:rsidR="00FF0E3A">
          <w:rPr>
            <w:lang w:val="en-GB"/>
          </w:rPr>
          <w:t>Sept</w:t>
        </w:r>
      </w:ins>
      <w:r w:rsidRPr="00F35584">
        <w:rPr>
          <w:lang w:val="en-GB"/>
        </w:rPr>
        <w:t xml:space="preserve"> 2018.</w:t>
      </w:r>
    </w:p>
    <w:p w14:paraId="3CE0B1FB" w14:textId="77777777" w:rsidR="007C1E9F" w:rsidRPr="00F35584" w:rsidRDefault="007C1E9F" w:rsidP="007C1E9F">
      <w:pPr>
        <w:pStyle w:val="Heading3"/>
      </w:pPr>
      <w:bookmarkStart w:id="450" w:name="_Toc510018552"/>
      <w:r w:rsidRPr="00F35584">
        <w:rPr>
          <w:lang w:eastAsia="zh-CN"/>
        </w:rPr>
        <w:t>5.7.3</w:t>
      </w:r>
      <w:r w:rsidRPr="00F35584">
        <w:rPr>
          <w:lang w:eastAsia="zh-CN"/>
        </w:rPr>
        <w:tab/>
      </w:r>
      <w:r w:rsidRPr="00F35584">
        <w:t>SCG failure information</w:t>
      </w:r>
      <w:bookmarkEnd w:id="450"/>
    </w:p>
    <w:p w14:paraId="1318C380" w14:textId="77777777" w:rsidR="007C1E9F" w:rsidRPr="00F35584" w:rsidRDefault="007C1E9F" w:rsidP="007C1E9F">
      <w:pPr>
        <w:pStyle w:val="Heading4"/>
      </w:pPr>
      <w:bookmarkStart w:id="451" w:name="_Toc510018553"/>
      <w:r w:rsidRPr="00F35584">
        <w:t>5.7.3.1</w:t>
      </w:r>
      <w:r w:rsidRPr="00F35584">
        <w:tab/>
        <w:t>General</w:t>
      </w:r>
      <w:bookmarkEnd w:id="451"/>
    </w:p>
    <w:bookmarkStart w:id="452" w:name="_MON_1475577171"/>
    <w:bookmarkEnd w:id="452"/>
    <w:p w14:paraId="3810CCC2" w14:textId="77777777" w:rsidR="007C1E9F" w:rsidRPr="00F35584" w:rsidRDefault="007C1E9F" w:rsidP="009A461B">
      <w:pPr>
        <w:pStyle w:val="TH"/>
        <w:rPr>
          <w:lang w:val="en-GB"/>
        </w:rPr>
      </w:pPr>
      <w:r w:rsidRPr="00F35584">
        <w:rPr>
          <w:lang w:val="en-GB"/>
        </w:rPr>
        <w:object w:dxaOrig="6855" w:dyaOrig="2535" w14:anchorId="186EDD30">
          <v:shape id="_x0000_i1043" type="#_x0000_t75" style="width:316.5pt;height:122.25pt" o:ole="">
            <v:imagedata r:id="rId104" o:title=""/>
          </v:shape>
          <o:OLEObject Type="Embed" ProgID="Word.Picture.8" ShapeID="_x0000_i1043" DrawAspect="Content" ObjectID="_1587498232" r:id="rId105"/>
        </w:object>
      </w:r>
    </w:p>
    <w:p w14:paraId="778BFE59" w14:textId="77777777" w:rsidR="007C1E9F" w:rsidRPr="00F35584" w:rsidRDefault="007C1E9F" w:rsidP="00196EE9">
      <w:pPr>
        <w:pStyle w:val="TF"/>
        <w:rPr>
          <w:lang w:val="en-GB"/>
        </w:rPr>
      </w:pPr>
      <w:r w:rsidRPr="00F35584">
        <w:rPr>
          <w:lang w:val="en-GB"/>
        </w:rPr>
        <w:t>Figure 5.</w:t>
      </w:r>
      <w:r w:rsidR="0082120F" w:rsidRPr="00F35584">
        <w:rPr>
          <w:lang w:val="en-GB"/>
        </w:rPr>
        <w:t>7</w:t>
      </w:r>
      <w:r w:rsidRPr="00F35584">
        <w:rPr>
          <w:lang w:val="en-GB"/>
        </w:rPr>
        <w:t>.3.1-1: SCG failure information</w:t>
      </w:r>
    </w:p>
    <w:p w14:paraId="50A98E4C" w14:textId="77777777" w:rsidR="007C1E9F" w:rsidRPr="00F35584" w:rsidRDefault="007C1E9F" w:rsidP="007C1E9F">
      <w:r w:rsidRPr="00F35584">
        <w:t>The purpose of this procedure is to inform EUTRAN or NR MN about an SCG failure the UE has experienced i.e. SCG radio link failure, e failure of SCG reconfiguration with sync, SCG configuration failure for RRC message on SRB3, SCG integrity check failure and exceeding the maximum uplink transmission timing difference.</w:t>
      </w:r>
    </w:p>
    <w:p w14:paraId="13C4DE17" w14:textId="77777777" w:rsidR="007C1E9F" w:rsidRPr="00F35584" w:rsidRDefault="007C1E9F" w:rsidP="007C1E9F">
      <w:pPr>
        <w:pStyle w:val="EditorsNote"/>
        <w:rPr>
          <w:lang w:val="en-GB"/>
        </w:rPr>
      </w:pPr>
      <w:r w:rsidRPr="00F35584">
        <w:rPr>
          <w:lang w:val="en-GB"/>
        </w:rPr>
        <w:t>Editor’s Note: SCG failure considers the case of exceeding the maximum uplink transmission timing difference if RAN1 decides that EN-DC supports the synchronised operation case. FFS how to capture</w:t>
      </w:r>
    </w:p>
    <w:p w14:paraId="0288E217" w14:textId="77777777" w:rsidR="007C1E9F" w:rsidRPr="00F35584" w:rsidRDefault="007C1E9F" w:rsidP="007C1E9F">
      <w:pPr>
        <w:pStyle w:val="EditorsNote"/>
        <w:rPr>
          <w:lang w:val="en-GB"/>
        </w:rPr>
      </w:pPr>
      <w:r w:rsidRPr="00F35584">
        <w:rPr>
          <w:lang w:val="en-GB"/>
        </w:rPr>
        <w:t>Editor’s Note: FFS whether to include the handling of SCell Failure in CA duplication case in SCGfailureinformation procedure and whether to rename SCGfailureinformation.</w:t>
      </w:r>
    </w:p>
    <w:p w14:paraId="585635A4" w14:textId="77777777" w:rsidR="007C1E9F" w:rsidRPr="00F35584" w:rsidRDefault="007C1E9F" w:rsidP="007C1E9F">
      <w:pPr>
        <w:pStyle w:val="Heading4"/>
      </w:pPr>
      <w:bookmarkStart w:id="453" w:name="_Toc510018554"/>
      <w:r w:rsidRPr="00F35584">
        <w:t>5.7.3.2</w:t>
      </w:r>
      <w:r w:rsidRPr="00F35584">
        <w:tab/>
        <w:t>Initiation</w:t>
      </w:r>
      <w:bookmarkEnd w:id="453"/>
    </w:p>
    <w:p w14:paraId="7E54B1A3" w14:textId="77777777" w:rsidR="007C1E9F" w:rsidRPr="00F35584" w:rsidRDefault="007C1E9F" w:rsidP="007C1E9F">
      <w:r w:rsidRPr="00F35584">
        <w:t>A UE initiates the procedure to report SCG failures when SCG transmission is not suspended and when one of the following conditions is met:</w:t>
      </w:r>
    </w:p>
    <w:p w14:paraId="122FC1FD" w14:textId="77777777" w:rsidR="007C1E9F" w:rsidRPr="00F35584" w:rsidRDefault="007C1E9F" w:rsidP="001B2ADB">
      <w:pPr>
        <w:pStyle w:val="B1"/>
        <w:rPr>
          <w:lang w:val="en-GB"/>
        </w:rPr>
      </w:pPr>
      <w:r w:rsidRPr="00F35584">
        <w:rPr>
          <w:lang w:val="en-GB"/>
        </w:rPr>
        <w:t>1&gt;</w:t>
      </w:r>
      <w:r w:rsidRPr="00F35584">
        <w:rPr>
          <w:lang w:val="en-GB"/>
        </w:rPr>
        <w:tab/>
        <w:t>upon detecting radio link failure for the SCG, in accordance with subclause 5.3.10.3;</w:t>
      </w:r>
    </w:p>
    <w:p w14:paraId="4D31BF7B" w14:textId="040D6078" w:rsidR="007C1E9F" w:rsidRPr="00F35584" w:rsidRDefault="007C1E9F" w:rsidP="001B2ADB">
      <w:pPr>
        <w:pStyle w:val="B1"/>
        <w:rPr>
          <w:lang w:val="en-GB"/>
        </w:rPr>
      </w:pPr>
      <w:r w:rsidRPr="00F35584">
        <w:rPr>
          <w:lang w:val="en-GB"/>
        </w:rPr>
        <w:t>1&gt;</w:t>
      </w:r>
      <w:r w:rsidRPr="00F35584">
        <w:rPr>
          <w:lang w:val="en-GB"/>
        </w:rPr>
        <w:tab/>
        <w:t>upon reconfiguration with sync failure of the SCG, in accordance with subclause 5.3.5.</w:t>
      </w:r>
      <w:ins w:id="454" w:author="R2-1805402" w:date="2018-04-24T06:34:00Z">
        <w:r w:rsidR="00860742">
          <w:rPr>
            <w:lang w:val="en-GB"/>
          </w:rPr>
          <w:t>8</w:t>
        </w:r>
      </w:ins>
      <w:del w:id="455" w:author="R2-1805402" w:date="2018-04-24T06:34:00Z">
        <w:r w:rsidRPr="00F35584" w:rsidDel="00860742">
          <w:rPr>
            <w:lang w:val="en-GB"/>
          </w:rPr>
          <w:delText>9</w:delText>
        </w:r>
      </w:del>
      <w:r w:rsidRPr="00F35584">
        <w:rPr>
          <w:lang w:val="en-GB"/>
        </w:rPr>
        <w:t>.3;</w:t>
      </w:r>
    </w:p>
    <w:p w14:paraId="088BB0D9" w14:textId="24A4BA80" w:rsidR="007C1E9F" w:rsidRPr="00F35584" w:rsidRDefault="007C1E9F" w:rsidP="001B2ADB">
      <w:pPr>
        <w:pStyle w:val="B1"/>
        <w:rPr>
          <w:lang w:val="en-GB"/>
        </w:rPr>
      </w:pPr>
      <w:r w:rsidRPr="00F35584">
        <w:rPr>
          <w:lang w:val="en-GB"/>
        </w:rPr>
        <w:t>1&gt;</w:t>
      </w:r>
      <w:r w:rsidRPr="00F35584">
        <w:rPr>
          <w:lang w:val="en-GB"/>
        </w:rPr>
        <w:tab/>
        <w:t>upon SCG configuration failure, in accordance with subclause 5.3.5.</w:t>
      </w:r>
      <w:del w:id="456" w:author="R2-1805402" w:date="2018-04-24T06:35:00Z">
        <w:r w:rsidRPr="00F35584" w:rsidDel="00860742">
          <w:rPr>
            <w:lang w:val="en-GB"/>
          </w:rPr>
          <w:delText>9</w:delText>
        </w:r>
      </w:del>
      <w:ins w:id="457" w:author="R2-1805402" w:date="2018-04-24T06:35:00Z">
        <w:r w:rsidR="00860742">
          <w:rPr>
            <w:lang w:val="en-GB"/>
          </w:rPr>
          <w:t>8</w:t>
        </w:r>
      </w:ins>
      <w:r w:rsidRPr="00F35584">
        <w:rPr>
          <w:lang w:val="en-GB"/>
        </w:rPr>
        <w:t>.2;</w:t>
      </w:r>
    </w:p>
    <w:p w14:paraId="720C1C2B" w14:textId="28225464" w:rsidR="007C1E9F" w:rsidRPr="00F35584" w:rsidRDefault="007C1E9F" w:rsidP="001B2ADB">
      <w:pPr>
        <w:pStyle w:val="B1"/>
        <w:rPr>
          <w:lang w:val="en-GB"/>
        </w:rPr>
      </w:pPr>
      <w:r w:rsidRPr="00F35584">
        <w:rPr>
          <w:lang w:val="en-GB"/>
        </w:rPr>
        <w:t>1&gt;</w:t>
      </w:r>
      <w:r w:rsidRPr="00F35584">
        <w:rPr>
          <w:lang w:val="en-GB"/>
        </w:rPr>
        <w:tab/>
        <w:t>upon integrity check failure indication from SCG lower layers, in accordance with subclause 5.3.5.</w:t>
      </w:r>
      <w:ins w:id="458" w:author="R2-1805402" w:date="2018-04-24T06:35:00Z">
        <w:r w:rsidR="00860742">
          <w:rPr>
            <w:lang w:val="en-GB"/>
          </w:rPr>
          <w:t>8</w:t>
        </w:r>
      </w:ins>
      <w:del w:id="459" w:author="R2-1805402" w:date="2018-04-24T06:35:00Z">
        <w:r w:rsidRPr="00F35584" w:rsidDel="00860742">
          <w:rPr>
            <w:lang w:val="en-GB"/>
          </w:rPr>
          <w:delText>9</w:delText>
        </w:r>
      </w:del>
      <w:r w:rsidRPr="00F35584">
        <w:rPr>
          <w:lang w:val="en-GB"/>
        </w:rPr>
        <w:t>.1</w:t>
      </w:r>
      <w:r w:rsidR="001933DA" w:rsidRPr="00F35584">
        <w:rPr>
          <w:lang w:val="en-GB"/>
        </w:rPr>
        <w:t>.</w:t>
      </w:r>
    </w:p>
    <w:p w14:paraId="55A18552" w14:textId="77777777" w:rsidR="007C1E9F" w:rsidRPr="00F35584" w:rsidRDefault="007C1E9F" w:rsidP="007C1E9F">
      <w:r w:rsidRPr="00F35584">
        <w:t>Upon initiating the procedure, the UE shall:</w:t>
      </w:r>
    </w:p>
    <w:p w14:paraId="3084839D" w14:textId="77777777" w:rsidR="007C1E9F" w:rsidRPr="00F35584" w:rsidRDefault="007C1E9F" w:rsidP="001B2ADB">
      <w:pPr>
        <w:pStyle w:val="B1"/>
        <w:rPr>
          <w:lang w:val="en-GB"/>
        </w:rPr>
      </w:pPr>
      <w:r w:rsidRPr="00F35584">
        <w:rPr>
          <w:lang w:val="en-GB"/>
        </w:rPr>
        <w:t>1&gt;</w:t>
      </w:r>
      <w:r w:rsidRPr="00F35584">
        <w:rPr>
          <w:lang w:val="en-GB"/>
        </w:rPr>
        <w:tab/>
        <w:t>suspend SCG transmission for all SRBs and DRBs;</w:t>
      </w:r>
    </w:p>
    <w:p w14:paraId="66B9FC4B" w14:textId="77777777" w:rsidR="007C1E9F" w:rsidRPr="00F35584" w:rsidRDefault="007C1E9F" w:rsidP="001B2ADB">
      <w:pPr>
        <w:pStyle w:val="B1"/>
        <w:rPr>
          <w:lang w:val="en-GB"/>
        </w:rPr>
      </w:pPr>
      <w:r w:rsidRPr="00F35584">
        <w:rPr>
          <w:lang w:val="en-GB"/>
        </w:rPr>
        <w:t>1&gt;</w:t>
      </w:r>
      <w:r w:rsidRPr="00F35584">
        <w:rPr>
          <w:lang w:val="en-GB"/>
        </w:rPr>
        <w:tab/>
        <w:t>reset SCG-MAC;</w:t>
      </w:r>
    </w:p>
    <w:p w14:paraId="0810B66C" w14:textId="77777777" w:rsidR="007C1E9F" w:rsidRPr="00F35584" w:rsidRDefault="007C1E9F" w:rsidP="001B2ADB">
      <w:pPr>
        <w:pStyle w:val="B1"/>
        <w:rPr>
          <w:lang w:val="en-GB"/>
        </w:rPr>
      </w:pPr>
      <w:r w:rsidRPr="00F35584">
        <w:rPr>
          <w:lang w:val="en-GB"/>
        </w:rPr>
        <w:t>1&gt;</w:t>
      </w:r>
      <w:r w:rsidRPr="00F35584">
        <w:rPr>
          <w:lang w:val="en-GB"/>
        </w:rPr>
        <w:tab/>
        <w:t>stop T304, if running;</w:t>
      </w:r>
    </w:p>
    <w:p w14:paraId="0432F34D" w14:textId="77777777" w:rsidR="007C1E9F" w:rsidRPr="00F35584" w:rsidRDefault="007C1E9F" w:rsidP="001B2ADB">
      <w:pPr>
        <w:pStyle w:val="B1"/>
        <w:rPr>
          <w:lang w:val="en-GB"/>
        </w:rPr>
      </w:pPr>
      <w:r w:rsidRPr="00F35584">
        <w:rPr>
          <w:lang w:val="en-GB"/>
        </w:rPr>
        <w:lastRenderedPageBreak/>
        <w:t>1&gt;</w:t>
      </w:r>
      <w:r w:rsidRPr="00F35584">
        <w:rPr>
          <w:lang w:val="en-GB"/>
        </w:rPr>
        <w:tab/>
        <w:t>if the UE is operating in EN-DC:</w:t>
      </w:r>
    </w:p>
    <w:p w14:paraId="31AC8EF1" w14:textId="77777777" w:rsidR="007C1E9F" w:rsidRPr="00F35584" w:rsidRDefault="007C1E9F" w:rsidP="001B2ADB">
      <w:pPr>
        <w:pStyle w:val="B2"/>
        <w:rPr>
          <w:lang w:val="en-GB"/>
        </w:rPr>
      </w:pPr>
      <w:r w:rsidRPr="00F35584">
        <w:rPr>
          <w:lang w:val="en-GB"/>
        </w:rPr>
        <w:t>2&gt;</w:t>
      </w:r>
      <w:r w:rsidRPr="00F35584">
        <w:rPr>
          <w:lang w:val="en-GB"/>
        </w:rPr>
        <w:tab/>
        <w:t xml:space="preserve">initiate transmission of the </w:t>
      </w:r>
      <w:r w:rsidRPr="00F35584">
        <w:rPr>
          <w:i/>
          <w:lang w:val="en-GB"/>
        </w:rPr>
        <w:t>SCGFailureInformationNR</w:t>
      </w:r>
      <w:r w:rsidRPr="00F35584">
        <w:rPr>
          <w:lang w:val="en-GB"/>
        </w:rPr>
        <w:t xml:space="preserve"> message as specified in TS 36.331 [10, 5.6.13a]</w:t>
      </w:r>
      <w:r w:rsidR="00667475" w:rsidRPr="00F35584">
        <w:rPr>
          <w:lang w:val="en-GB"/>
        </w:rPr>
        <w:t>.</w:t>
      </w:r>
    </w:p>
    <w:p w14:paraId="43F46F58" w14:textId="77777777" w:rsidR="007C1E9F" w:rsidRPr="00F35584" w:rsidRDefault="007C1E9F" w:rsidP="001B2ADB">
      <w:pPr>
        <w:pStyle w:val="EditorsNote"/>
        <w:rPr>
          <w:lang w:val="en-GB"/>
        </w:rPr>
      </w:pPr>
      <w:r w:rsidRPr="00F35584">
        <w:rPr>
          <w:lang w:val="en-GB"/>
        </w:rPr>
        <w:t>Editor’s Note:</w:t>
      </w:r>
      <w:r w:rsidRPr="00F35584" w:rsidDel="005E0303">
        <w:rPr>
          <w:lang w:val="en-GB"/>
        </w:rPr>
        <w:t xml:space="preserve"> </w:t>
      </w:r>
      <w:r w:rsidRPr="00F35584">
        <w:rPr>
          <w:lang w:val="en-GB"/>
        </w:rPr>
        <w:t>The section for transmission of SCGFailureInformation in NR RRC entity for SA is FFS_Standalone.</w:t>
      </w:r>
    </w:p>
    <w:p w14:paraId="13605ADD" w14:textId="77777777" w:rsidR="007C1E9F" w:rsidRPr="00F35584" w:rsidRDefault="007C1E9F" w:rsidP="007C1E9F">
      <w:pPr>
        <w:pStyle w:val="Heading4"/>
      </w:pPr>
      <w:bookmarkStart w:id="460" w:name="_Toc510018555"/>
      <w:bookmarkStart w:id="461" w:name="_Hlk504050292"/>
      <w:r w:rsidRPr="00F35584">
        <w:t>5.7.3.3</w:t>
      </w:r>
      <w:r w:rsidRPr="00F35584">
        <w:tab/>
        <w:t>Failure type determination</w:t>
      </w:r>
      <w:bookmarkEnd w:id="460"/>
    </w:p>
    <w:bookmarkEnd w:id="461"/>
    <w:p w14:paraId="728A863B" w14:textId="77777777" w:rsidR="007C1E9F" w:rsidRPr="00F35584" w:rsidRDefault="007C1E9F" w:rsidP="001B2ADB">
      <w:pPr>
        <w:pStyle w:val="EditorsNote"/>
        <w:rPr>
          <w:lang w:val="en-GB"/>
        </w:rPr>
      </w:pPr>
      <w:r w:rsidRPr="00F35584">
        <w:rPr>
          <w:lang w:val="en-GB"/>
        </w:rPr>
        <w:t xml:space="preserve">Editor’s Note: FFS / TODO: Either use this section also for NR-DC or change section title (add </w:t>
      </w:r>
      <w:r w:rsidR="009C598C" w:rsidRPr="00F35584">
        <w:rPr>
          <w:lang w:val="en-GB"/>
        </w:rPr>
        <w:t>"</w:t>
      </w:r>
      <w:r w:rsidRPr="00F35584">
        <w:rPr>
          <w:lang w:val="en-GB"/>
        </w:rPr>
        <w:t>for EN-DC</w:t>
      </w:r>
      <w:r w:rsidR="009C598C" w:rsidRPr="00F35584">
        <w:rPr>
          <w:lang w:val="en-GB"/>
        </w:rPr>
        <w:t>"</w:t>
      </w:r>
      <w:r w:rsidRPr="00F35584">
        <w:rPr>
          <w:lang w:val="en-GB"/>
        </w:rPr>
        <w:t>)</w:t>
      </w:r>
      <w:r w:rsidR="001933DA" w:rsidRPr="00F35584">
        <w:rPr>
          <w:lang w:val="en-GB"/>
        </w:rPr>
        <w:t>.</w:t>
      </w:r>
    </w:p>
    <w:p w14:paraId="474C7D3E" w14:textId="77777777" w:rsidR="007C1E9F" w:rsidRPr="00F35584" w:rsidRDefault="007C1E9F" w:rsidP="007C1E9F">
      <w:r w:rsidRPr="00F35584">
        <w:t>The UE shall set the SCG failure type as follows:</w:t>
      </w:r>
    </w:p>
    <w:p w14:paraId="5C6D9E72" w14:textId="0E66A919" w:rsidR="007C1E9F" w:rsidRPr="00F35584" w:rsidRDefault="007C1E9F" w:rsidP="001B2ADB">
      <w:pPr>
        <w:pStyle w:val="B1"/>
        <w:rPr>
          <w:lang w:val="en-GB"/>
        </w:rPr>
      </w:pPr>
      <w:r w:rsidRPr="00F35584">
        <w:rPr>
          <w:lang w:val="en-GB"/>
        </w:rPr>
        <w:t>1&gt;</w:t>
      </w:r>
      <w:r w:rsidRPr="00F35584">
        <w:rPr>
          <w:lang w:val="en-GB"/>
        </w:rPr>
        <w:tab/>
        <w:t xml:space="preserve">if the UE initiates transmission of the </w:t>
      </w:r>
      <w:r w:rsidRPr="00F35584">
        <w:rPr>
          <w:i/>
          <w:lang w:val="en-GB"/>
        </w:rPr>
        <w:t>SCGFailureInformationNR</w:t>
      </w:r>
      <w:r w:rsidRPr="00F35584">
        <w:rPr>
          <w:lang w:val="en-GB"/>
        </w:rPr>
        <w:t xml:space="preserve"> message </w:t>
      </w:r>
      <w:ins w:id="462" w:author="R2-1806021" w:date="2018-04-27T07:49:00Z">
        <w:r w:rsidR="00F55033">
          <w:t xml:space="preserve">due to </w:t>
        </w:r>
        <w:r w:rsidR="00F55033" w:rsidRPr="00F35584">
          <w:t>T310 expiry</w:t>
        </w:r>
      </w:ins>
      <w:del w:id="463" w:author="R2-1806021" w:date="2018-04-27T07:49:00Z">
        <w:r w:rsidRPr="00F35584" w:rsidDel="00F55033">
          <w:rPr>
            <w:lang w:val="en-GB"/>
          </w:rPr>
          <w:delText>to provide SCG radio link failure information</w:delText>
        </w:r>
      </w:del>
      <w:r w:rsidRPr="00F35584">
        <w:rPr>
          <w:lang w:val="en-GB"/>
        </w:rPr>
        <w:t>:</w:t>
      </w:r>
    </w:p>
    <w:p w14:paraId="74645CF8" w14:textId="06C73F0E" w:rsidR="007C1E9F" w:rsidRPr="00F35584" w:rsidRDefault="007C1E9F" w:rsidP="001B2ADB">
      <w:pPr>
        <w:pStyle w:val="B2"/>
        <w:rPr>
          <w:lang w:val="en-GB"/>
        </w:rPr>
      </w:pPr>
      <w:r w:rsidRPr="00F35584">
        <w:rPr>
          <w:lang w:val="en-GB"/>
        </w:rPr>
        <w:t>2&gt;</w:t>
      </w:r>
      <w:r w:rsidRPr="00F35584">
        <w:rPr>
          <w:lang w:val="en-GB"/>
        </w:rPr>
        <w:tab/>
        <w:t xml:space="preserve">set the failureType as </w:t>
      </w:r>
      <w:ins w:id="464" w:author="R2-1806021" w:date="2018-04-27T07:50:00Z">
        <w:r w:rsidR="00F55033" w:rsidRPr="00CC7909">
          <w:t>t31</w:t>
        </w:r>
        <w:r w:rsidR="00F55033" w:rsidRPr="00CC7909">
          <w:rPr>
            <w:rFonts w:eastAsia="MS Mincho"/>
          </w:rPr>
          <w:t>0</w:t>
        </w:r>
        <w:r w:rsidR="00F55033" w:rsidRPr="00CC7909">
          <w:t>-Expiry</w:t>
        </w:r>
      </w:ins>
      <w:del w:id="465" w:author="R2-1806021" w:date="2018-04-27T07:50:00Z">
        <w:r w:rsidRPr="00F35584" w:rsidDel="00F55033">
          <w:rPr>
            <w:lang w:val="en-GB"/>
          </w:rPr>
          <w:delText>scg-RadioLinkFailure</w:delText>
        </w:r>
      </w:del>
      <w:r w:rsidR="003D2F09" w:rsidRPr="00F35584">
        <w:rPr>
          <w:lang w:val="en-GB"/>
        </w:rPr>
        <w:t>;</w:t>
      </w:r>
    </w:p>
    <w:p w14:paraId="494F82F7" w14:textId="77777777" w:rsidR="007C1E9F" w:rsidRPr="00F35584" w:rsidRDefault="007C1E9F" w:rsidP="001B2ADB">
      <w:pPr>
        <w:pStyle w:val="B1"/>
        <w:rPr>
          <w:lang w:val="en-GB"/>
        </w:rPr>
      </w:pPr>
      <w:r w:rsidRPr="00F35584">
        <w:rPr>
          <w:lang w:val="en-GB"/>
        </w:rPr>
        <w:t>1&gt;</w:t>
      </w:r>
      <w:r w:rsidRPr="00F35584">
        <w:rPr>
          <w:lang w:val="en-GB"/>
        </w:rPr>
        <w:tab/>
        <w:t xml:space="preserve">else if the UE initiates transmission of the </w:t>
      </w:r>
      <w:r w:rsidRPr="00F35584">
        <w:rPr>
          <w:i/>
          <w:lang w:val="en-GB"/>
        </w:rPr>
        <w:t>SCGFailureInformationNR</w:t>
      </w:r>
      <w:r w:rsidRPr="00F35584">
        <w:rPr>
          <w:lang w:val="en-GB"/>
        </w:rPr>
        <w:t xml:space="preserve"> message to provide reconfiguration with sync failure information for an SCG:</w:t>
      </w:r>
    </w:p>
    <w:p w14:paraId="0A6014BA" w14:textId="77777777" w:rsidR="007C1E9F" w:rsidRPr="00F35584" w:rsidRDefault="007C1E9F" w:rsidP="001B2ADB">
      <w:pPr>
        <w:pStyle w:val="B2"/>
        <w:rPr>
          <w:lang w:val="en-GB"/>
        </w:rPr>
      </w:pPr>
      <w:r w:rsidRPr="00F35584">
        <w:rPr>
          <w:lang w:val="en-GB"/>
        </w:rPr>
        <w:t>2&gt;</w:t>
      </w:r>
      <w:r w:rsidRPr="00F35584">
        <w:rPr>
          <w:lang w:val="en-GB"/>
        </w:rPr>
        <w:tab/>
        <w:t>set the failureType as scg-ChangeFailure</w:t>
      </w:r>
      <w:r w:rsidR="003D2F09" w:rsidRPr="00F35584">
        <w:rPr>
          <w:lang w:val="en-GB"/>
        </w:rPr>
        <w:t>;</w:t>
      </w:r>
    </w:p>
    <w:p w14:paraId="2307D2A1" w14:textId="77777777" w:rsidR="007C1E9F" w:rsidRPr="00F35584" w:rsidRDefault="007C1E9F" w:rsidP="001B2ADB">
      <w:pPr>
        <w:pStyle w:val="EditorsNote"/>
        <w:rPr>
          <w:lang w:val="en-GB"/>
        </w:rPr>
      </w:pPr>
      <w:r w:rsidRPr="00F35584">
        <w:rPr>
          <w:lang w:val="en-GB"/>
        </w:rPr>
        <w:t>Editor’s Note: FFS whether to change scg-ChangeFailure to synchronousReconfigurationFailure-SCG</w:t>
      </w:r>
      <w:r w:rsidR="001933DA" w:rsidRPr="00F35584">
        <w:rPr>
          <w:lang w:val="en-GB"/>
        </w:rPr>
        <w:t>.</w:t>
      </w:r>
    </w:p>
    <w:p w14:paraId="7C1A11CA" w14:textId="77777777" w:rsidR="00F55033" w:rsidRPr="00F35584" w:rsidRDefault="00F55033" w:rsidP="00F55033">
      <w:pPr>
        <w:pStyle w:val="B1"/>
        <w:rPr>
          <w:ins w:id="466" w:author="R2-1806021" w:date="2018-04-27T07:50:00Z"/>
        </w:rPr>
      </w:pPr>
      <w:ins w:id="467" w:author="R2-1806021" w:date="2018-04-27T07:50:00Z">
        <w:r w:rsidRPr="00F35584">
          <w:t>1&gt;</w:t>
        </w:r>
        <w:r w:rsidRPr="00F35584">
          <w:tab/>
          <w:t xml:space="preserve">else if the UE initiates transmission of the </w:t>
        </w:r>
        <w:r w:rsidRPr="00F35584">
          <w:rPr>
            <w:i/>
          </w:rPr>
          <w:t>SCGFailureInformationNR</w:t>
        </w:r>
        <w:r w:rsidRPr="00F35584">
          <w:t xml:space="preserve"> message to provide random access problem indication from </w:t>
        </w:r>
        <w:r>
          <w:t>S</w:t>
        </w:r>
        <w:r w:rsidRPr="00F35584">
          <w:t>CG MAC:</w:t>
        </w:r>
      </w:ins>
    </w:p>
    <w:p w14:paraId="0F297BF4" w14:textId="77777777" w:rsidR="00F55033" w:rsidRDefault="00F55033" w:rsidP="00F55033">
      <w:pPr>
        <w:pStyle w:val="B2"/>
        <w:rPr>
          <w:ins w:id="468" w:author="R2-1806021" w:date="2018-04-27T07:50:00Z"/>
        </w:rPr>
      </w:pPr>
      <w:ins w:id="469" w:author="R2-1806021" w:date="2018-04-27T07:50:00Z">
        <w:r w:rsidRPr="00F35584">
          <w:t>2&gt;</w:t>
        </w:r>
        <w:r w:rsidRPr="00F35584">
          <w:tab/>
          <w:t xml:space="preserve">set the failureType as </w:t>
        </w:r>
        <w:r w:rsidRPr="00CC7909">
          <w:t>randomAccessProblem</w:t>
        </w:r>
        <w:r w:rsidRPr="00F35584">
          <w:t>;</w:t>
        </w:r>
      </w:ins>
    </w:p>
    <w:p w14:paraId="45850600" w14:textId="77777777" w:rsidR="00F55033" w:rsidRPr="00F35584" w:rsidRDefault="00F55033" w:rsidP="00F55033">
      <w:pPr>
        <w:pStyle w:val="B1"/>
        <w:rPr>
          <w:ins w:id="470" w:author="R2-1806021" w:date="2018-04-27T07:50:00Z"/>
        </w:rPr>
      </w:pPr>
      <w:ins w:id="471" w:author="R2-1806021" w:date="2018-04-27T07:50:00Z">
        <w:r w:rsidRPr="00F35584">
          <w:t>1&gt;</w:t>
        </w:r>
        <w:r w:rsidRPr="00F35584">
          <w:tab/>
          <w:t xml:space="preserve">else if the UE initiates transmission of the </w:t>
        </w:r>
        <w:r w:rsidRPr="00F35584">
          <w:rPr>
            <w:i/>
          </w:rPr>
          <w:t>SCGFailureInformationNR</w:t>
        </w:r>
        <w:r w:rsidRPr="00F35584">
          <w:t xml:space="preserve"> message to provide indication from </w:t>
        </w:r>
        <w:r>
          <w:t>S</w:t>
        </w:r>
        <w:r w:rsidRPr="00F35584">
          <w:t>CG RLC that the maximum number of retransmissions has been reached:</w:t>
        </w:r>
      </w:ins>
    </w:p>
    <w:p w14:paraId="1B43F6FC" w14:textId="77777777" w:rsidR="00F55033" w:rsidRDefault="00F55033" w:rsidP="00F55033">
      <w:pPr>
        <w:pStyle w:val="B2"/>
        <w:rPr>
          <w:ins w:id="472" w:author="R2-1806021" w:date="2018-04-27T07:50:00Z"/>
        </w:rPr>
      </w:pPr>
      <w:ins w:id="473" w:author="R2-1806021" w:date="2018-04-27T07:50:00Z">
        <w:r w:rsidRPr="00F35584">
          <w:t>2&gt;</w:t>
        </w:r>
        <w:r w:rsidRPr="00F35584">
          <w:tab/>
          <w:t xml:space="preserve">set the failureType as </w:t>
        </w:r>
        <w:r w:rsidRPr="00CC7909">
          <w:t>rlc-MaxNumRetx</w:t>
        </w:r>
        <w:r w:rsidRPr="00F35584">
          <w:t>;</w:t>
        </w:r>
      </w:ins>
    </w:p>
    <w:p w14:paraId="7E2820A8" w14:textId="77777777" w:rsidR="007C1E9F" w:rsidRPr="00F35584" w:rsidRDefault="007C1E9F" w:rsidP="001B2ADB">
      <w:pPr>
        <w:pStyle w:val="B1"/>
        <w:rPr>
          <w:lang w:val="en-GB"/>
        </w:rPr>
      </w:pPr>
      <w:r w:rsidRPr="00F35584">
        <w:rPr>
          <w:lang w:val="en-GB"/>
        </w:rPr>
        <w:t>1&gt;</w:t>
      </w:r>
      <w:r w:rsidRPr="00F35584">
        <w:rPr>
          <w:lang w:val="en-GB"/>
        </w:rPr>
        <w:tab/>
        <w:t xml:space="preserve">else, if the UE initiates transmission of the </w:t>
      </w:r>
      <w:r w:rsidRPr="00F35584">
        <w:rPr>
          <w:i/>
          <w:lang w:val="en-GB"/>
        </w:rPr>
        <w:t>SCGFailureInformationNR</w:t>
      </w:r>
      <w:r w:rsidRPr="00F35584">
        <w:rPr>
          <w:lang w:val="en-GB"/>
        </w:rPr>
        <w:t xml:space="preserve"> message due to SRB3 IP check failure:</w:t>
      </w:r>
    </w:p>
    <w:p w14:paraId="6479D9BF" w14:textId="77777777" w:rsidR="007C1E9F" w:rsidRPr="00F35584" w:rsidRDefault="007C1E9F" w:rsidP="001B2ADB">
      <w:pPr>
        <w:pStyle w:val="B2"/>
        <w:rPr>
          <w:lang w:val="en-GB"/>
        </w:rPr>
      </w:pPr>
      <w:r w:rsidRPr="00F35584">
        <w:rPr>
          <w:lang w:val="en-GB"/>
        </w:rPr>
        <w:t>2&gt;</w:t>
      </w:r>
      <w:r w:rsidRPr="00F35584">
        <w:rPr>
          <w:lang w:val="en-GB"/>
        </w:rPr>
        <w:tab/>
        <w:t>set the failureType as srb3-IntegrityFailure</w:t>
      </w:r>
      <w:r w:rsidR="003D2F09" w:rsidRPr="00F35584">
        <w:rPr>
          <w:lang w:val="en-GB"/>
        </w:rPr>
        <w:t>;</w:t>
      </w:r>
    </w:p>
    <w:p w14:paraId="31A35306" w14:textId="77777777" w:rsidR="007C1E9F" w:rsidRPr="00F35584" w:rsidRDefault="007C1E9F" w:rsidP="001B2ADB">
      <w:pPr>
        <w:pStyle w:val="B1"/>
        <w:rPr>
          <w:lang w:val="en-GB"/>
        </w:rPr>
      </w:pPr>
      <w:r w:rsidRPr="00F35584">
        <w:rPr>
          <w:lang w:val="en-GB"/>
        </w:rPr>
        <w:t xml:space="preserve">1&gt; else, if the UE initiates transmission of the </w:t>
      </w:r>
      <w:r w:rsidRPr="00F35584">
        <w:rPr>
          <w:i/>
          <w:lang w:val="en-GB"/>
        </w:rPr>
        <w:t>SCGFailureInformationNR</w:t>
      </w:r>
      <w:r w:rsidRPr="00F35584">
        <w:rPr>
          <w:lang w:val="en-GB"/>
        </w:rPr>
        <w:t xml:space="preserve"> message due to Reconfiguration failure of NR RRC reconfiguration message:</w:t>
      </w:r>
    </w:p>
    <w:p w14:paraId="61B4D077" w14:textId="77777777" w:rsidR="007C1E9F" w:rsidRPr="00F35584" w:rsidRDefault="007C1E9F" w:rsidP="001B2ADB">
      <w:pPr>
        <w:pStyle w:val="B2"/>
        <w:rPr>
          <w:lang w:val="en-GB"/>
        </w:rPr>
      </w:pPr>
      <w:r w:rsidRPr="00F35584">
        <w:rPr>
          <w:lang w:val="en-GB"/>
        </w:rPr>
        <w:t>2&gt;</w:t>
      </w:r>
      <w:r w:rsidRPr="00F35584">
        <w:rPr>
          <w:lang w:val="en-GB"/>
        </w:rPr>
        <w:tab/>
        <w:t>set the failureType as scg-reconfigFailure</w:t>
      </w:r>
      <w:r w:rsidR="00667475" w:rsidRPr="00F35584">
        <w:rPr>
          <w:lang w:val="en-GB"/>
        </w:rPr>
        <w:t>.</w:t>
      </w:r>
    </w:p>
    <w:p w14:paraId="70AE436A" w14:textId="77777777" w:rsidR="007C1E9F" w:rsidRPr="00F35584" w:rsidRDefault="007C1E9F" w:rsidP="001B2ADB">
      <w:pPr>
        <w:pStyle w:val="EditorsNote"/>
        <w:rPr>
          <w:lang w:val="en-GB"/>
        </w:rPr>
      </w:pPr>
      <w:r w:rsidRPr="00F35584">
        <w:rPr>
          <w:lang w:val="en-GB"/>
        </w:rPr>
        <w:t xml:space="preserve">Editor’s Note: FFS: whether to include </w:t>
      </w:r>
      <w:r w:rsidRPr="00F35584">
        <w:rPr>
          <w:i/>
          <w:lang w:val="en-GB"/>
        </w:rPr>
        <w:t>rrc-TransactionIdentifier</w:t>
      </w:r>
      <w:r w:rsidRPr="00F35584">
        <w:rPr>
          <w:lang w:val="en-GB"/>
        </w:rPr>
        <w:t xml:space="preserve"> information.</w:t>
      </w:r>
    </w:p>
    <w:p w14:paraId="685D1FB5" w14:textId="77777777" w:rsidR="007C1E9F" w:rsidRPr="00F35584" w:rsidRDefault="007C1E9F" w:rsidP="007C1E9F">
      <w:pPr>
        <w:pStyle w:val="Heading4"/>
      </w:pPr>
      <w:bookmarkStart w:id="474" w:name="_Toc510018556"/>
      <w:bookmarkStart w:id="475" w:name="_Hlk504051356"/>
      <w:r w:rsidRPr="00F35584">
        <w:t>5.7.3.4</w:t>
      </w:r>
      <w:r w:rsidRPr="00F35584">
        <w:tab/>
        <w:t xml:space="preserve">Setting the contents of </w:t>
      </w:r>
      <w:r w:rsidRPr="00F35584">
        <w:rPr>
          <w:i/>
          <w:noProof/>
        </w:rPr>
        <w:t>MeasResultSCG-Failure</w:t>
      </w:r>
      <w:bookmarkEnd w:id="474"/>
      <w:r w:rsidRPr="00F35584">
        <w:t xml:space="preserve"> </w:t>
      </w:r>
    </w:p>
    <w:bookmarkEnd w:id="475"/>
    <w:p w14:paraId="579659AA" w14:textId="77777777" w:rsidR="007C1E9F" w:rsidRPr="00F35584" w:rsidRDefault="007C1E9F" w:rsidP="007C1E9F">
      <w:r w:rsidRPr="00F35584">
        <w:t xml:space="preserve">The UE shall set the contents of the </w:t>
      </w:r>
      <w:bookmarkStart w:id="476" w:name="_Hlk498029417"/>
      <w:r w:rsidRPr="00F35584">
        <w:rPr>
          <w:i/>
        </w:rPr>
        <w:t>MeasResultSCG-Failure</w:t>
      </w:r>
      <w:r w:rsidRPr="00F35584">
        <w:t xml:space="preserve"> </w:t>
      </w:r>
      <w:bookmarkEnd w:id="476"/>
      <w:r w:rsidRPr="00F35584">
        <w:t>as follows:</w:t>
      </w:r>
    </w:p>
    <w:p w14:paraId="3DFAB2B6" w14:textId="77777777" w:rsidR="007C1E9F" w:rsidRPr="00F35584" w:rsidRDefault="007C1E9F" w:rsidP="001B2ADB">
      <w:pPr>
        <w:pStyle w:val="B1"/>
        <w:rPr>
          <w:lang w:val="en-GB"/>
        </w:rPr>
      </w:pPr>
      <w:r w:rsidRPr="00F35584">
        <w:rPr>
          <w:lang w:val="en-GB"/>
        </w:rPr>
        <w:t>1&gt;</w:t>
      </w:r>
      <w:r w:rsidRPr="00F35584">
        <w:rPr>
          <w:lang w:val="en-GB"/>
        </w:rPr>
        <w:tab/>
        <w:t xml:space="preserve">set the </w:t>
      </w:r>
      <w:r w:rsidRPr="00F35584">
        <w:rPr>
          <w:i/>
          <w:lang w:val="en-GB"/>
        </w:rPr>
        <w:t>measResultServFreqList</w:t>
      </w:r>
      <w:r w:rsidRPr="00F35584">
        <w:rPr>
          <w:lang w:val="en-GB"/>
        </w:rPr>
        <w:t xml:space="preserve"> to include for each SCG cell that is configured by the SN to be measured, if any, within</w:t>
      </w:r>
      <w:r w:rsidRPr="00F35584">
        <w:rPr>
          <w:i/>
          <w:lang w:val="en-GB"/>
        </w:rPr>
        <w:t xml:space="preserve"> measResultS</w:t>
      </w:r>
      <w:r w:rsidRPr="00F35584">
        <w:rPr>
          <w:i/>
          <w:lang w:val="en-GB" w:eastAsia="zh-CN"/>
        </w:rPr>
        <w:t>erving</w:t>
      </w:r>
      <w:r w:rsidRPr="00F35584">
        <w:rPr>
          <w:i/>
          <w:lang w:val="en-GB"/>
        </w:rPr>
        <w:t>Cell</w:t>
      </w:r>
      <w:r w:rsidRPr="00F35584">
        <w:rPr>
          <w:lang w:val="en-GB"/>
        </w:rPr>
        <w:t xml:space="preserve"> the quantities of the concerned SCell</w:t>
      </w:r>
      <w:r w:rsidRPr="00F35584">
        <w:rPr>
          <w:lang w:val="en-GB" w:eastAsia="zh-CN"/>
        </w:rPr>
        <w:t xml:space="preserve"> based on both SS/PBCH block and CSI-RS</w:t>
      </w:r>
      <w:r w:rsidRPr="00F35584">
        <w:rPr>
          <w:lang w:val="en-GB"/>
        </w:rPr>
        <w:t>, if available, according to performance requirements in [FFS_Ref];</w:t>
      </w:r>
    </w:p>
    <w:p w14:paraId="55A6D5CB" w14:textId="77777777" w:rsidR="007C1E9F" w:rsidRPr="00F35584" w:rsidRDefault="007C1E9F" w:rsidP="001B2ADB">
      <w:pPr>
        <w:pStyle w:val="B1"/>
        <w:rPr>
          <w:lang w:val="en-GB"/>
        </w:rPr>
      </w:pPr>
      <w:r w:rsidRPr="00F35584">
        <w:rPr>
          <w:lang w:val="en-GB"/>
        </w:rPr>
        <w:t>1&gt;</w:t>
      </w:r>
      <w:r w:rsidRPr="00F35584">
        <w:rPr>
          <w:lang w:val="en-GB"/>
        </w:rPr>
        <w:tab/>
        <w:t xml:space="preserve">for each SCG serving frequency included in </w:t>
      </w:r>
      <w:r w:rsidRPr="00F35584">
        <w:rPr>
          <w:i/>
          <w:lang w:val="en-GB"/>
        </w:rPr>
        <w:t>measResultServFreqList</w:t>
      </w:r>
      <w:r w:rsidRPr="00F35584">
        <w:rPr>
          <w:lang w:val="en-GB"/>
        </w:rPr>
        <w:t xml:space="preserve"> include within </w:t>
      </w:r>
      <w:r w:rsidRPr="00F35584">
        <w:rPr>
          <w:i/>
          <w:lang w:val="en-GB"/>
        </w:rPr>
        <w:t>measResultBestNeighCell</w:t>
      </w:r>
      <w:r w:rsidRPr="00F35584">
        <w:rPr>
          <w:lang w:val="en-GB"/>
        </w:rPr>
        <w:t xml:space="preserve"> the </w:t>
      </w:r>
      <w:r w:rsidRPr="00F35584">
        <w:rPr>
          <w:i/>
          <w:lang w:val="en-GB"/>
        </w:rPr>
        <w:t>physCellId</w:t>
      </w:r>
      <w:r w:rsidRPr="00F35584">
        <w:rPr>
          <w:lang w:val="en-GB"/>
        </w:rPr>
        <w:t xml:space="preserve"> and the quantities (including both available cell level and beam level measurement results) of the best non-serving cell on the concerned serving frequency</w:t>
      </w:r>
      <w:r w:rsidRPr="00F35584">
        <w:rPr>
          <w:lang w:val="en-GB" w:eastAsia="zh-CN"/>
        </w:rPr>
        <w:t xml:space="preserve">, sorting based on SS/PBCH block if available and otherwise CSI-RS, </w:t>
      </w:r>
      <w:r w:rsidRPr="00F35584">
        <w:rPr>
          <w:lang w:val="en-GB"/>
        </w:rPr>
        <w:t xml:space="preserve">with the highest measured RSRP if RSRP measurement results are available for cells on this frequency, otherwise with the highest measured RSRQ if RSRQ measurement results are available for cells on this frequency, otherwise with the highest measured </w:t>
      </w:r>
      <w:r w:rsidRPr="00F35584">
        <w:rPr>
          <w:rFonts w:eastAsia="DengXian"/>
          <w:lang w:val="en-GB" w:eastAsia="zh-CN"/>
        </w:rPr>
        <w:t>SINR;</w:t>
      </w:r>
    </w:p>
    <w:p w14:paraId="7C64B93D" w14:textId="77777777" w:rsidR="007C1E9F" w:rsidRPr="00F35584" w:rsidRDefault="007C1E9F" w:rsidP="001B2ADB">
      <w:pPr>
        <w:pStyle w:val="B1"/>
        <w:rPr>
          <w:rFonts w:eastAsia="DengXian"/>
          <w:lang w:val="en-GB" w:eastAsia="zh-CN"/>
        </w:rPr>
      </w:pPr>
      <w:r w:rsidRPr="00F35584">
        <w:rPr>
          <w:lang w:val="en-GB"/>
        </w:rPr>
        <w:t>1&gt;</w:t>
      </w:r>
      <w:r w:rsidRPr="00F35584">
        <w:rPr>
          <w:lang w:val="en-GB"/>
        </w:rPr>
        <w:tab/>
        <w:t xml:space="preserve">set the </w:t>
      </w:r>
      <w:r w:rsidRPr="00F35584">
        <w:rPr>
          <w:i/>
          <w:lang w:val="en-GB"/>
        </w:rPr>
        <w:t>measResultNeighCells</w:t>
      </w:r>
      <w:r w:rsidRPr="00F35584">
        <w:rPr>
          <w:lang w:val="en-GB"/>
        </w:rPr>
        <w:t xml:space="preserve"> to include the best measured cells on non-serving NR frequencies, ordered such that the best cell is listed first, and based on measurements collected up to the moment the UE detected the failure, </w:t>
      </w:r>
      <w:r w:rsidRPr="00F35584">
        <w:rPr>
          <w:lang w:val="en-GB" w:eastAsia="zh-CN"/>
        </w:rPr>
        <w:t xml:space="preserve">sorting based on SS/PBCH block if available and otherwise CSI-RS, </w:t>
      </w:r>
      <w:r w:rsidRPr="00F35584">
        <w:rPr>
          <w:lang w:val="en-GB"/>
        </w:rPr>
        <w:t xml:space="preserve">with the highest measured RSRP if RSRP measurement results are available for cells on this frequency, otherwise with the highest measured RSRQ if RSRQ measurement results are available for cells on this frequency, otherwise with the highest measured </w:t>
      </w:r>
      <w:r w:rsidRPr="00F35584">
        <w:rPr>
          <w:rFonts w:eastAsia="DengXian"/>
          <w:lang w:val="en-GB" w:eastAsia="zh-CN"/>
        </w:rPr>
        <w:t>SINR</w:t>
      </w:r>
      <w:r w:rsidRPr="00F35584">
        <w:rPr>
          <w:lang w:val="en-GB" w:eastAsia="zh-CN"/>
        </w:rPr>
        <w:t xml:space="preserve">, </w:t>
      </w:r>
      <w:r w:rsidRPr="00F35584">
        <w:rPr>
          <w:lang w:val="en-GB"/>
        </w:rPr>
        <w:t>and set its fields as follows;</w:t>
      </w:r>
    </w:p>
    <w:p w14:paraId="3F2359F6" w14:textId="77777777" w:rsidR="007C1E9F" w:rsidRPr="00F35584" w:rsidRDefault="007C1E9F" w:rsidP="001B2ADB">
      <w:pPr>
        <w:pStyle w:val="B2"/>
        <w:rPr>
          <w:lang w:val="en-GB"/>
        </w:rPr>
      </w:pPr>
      <w:r w:rsidRPr="00F35584">
        <w:rPr>
          <w:lang w:val="en-GB"/>
        </w:rPr>
        <w:lastRenderedPageBreak/>
        <w:t>2&gt;</w:t>
      </w:r>
      <w:r w:rsidRPr="00F35584">
        <w:rPr>
          <w:lang w:val="en-GB"/>
        </w:rPr>
        <w:tab/>
        <w:t xml:space="preserve">if the UE was configured to perform measurements by the SN for one or more non-serving NR frequencies and measurement results are available, include the </w:t>
      </w:r>
      <w:r w:rsidRPr="00F35584">
        <w:rPr>
          <w:i/>
          <w:lang w:val="en-GB"/>
        </w:rPr>
        <w:t>measResultListNR</w:t>
      </w:r>
      <w:r w:rsidRPr="00F35584">
        <w:rPr>
          <w:lang w:val="en-GB"/>
        </w:rPr>
        <w:t>;</w:t>
      </w:r>
    </w:p>
    <w:p w14:paraId="4A3F157F" w14:textId="77777777" w:rsidR="007C1E9F" w:rsidRPr="00F35584" w:rsidRDefault="007C1E9F" w:rsidP="001B2ADB">
      <w:pPr>
        <w:pStyle w:val="B2"/>
        <w:rPr>
          <w:lang w:val="en-GB"/>
        </w:rPr>
      </w:pPr>
      <w:r w:rsidRPr="00F35584">
        <w:rPr>
          <w:lang w:val="en-GB"/>
        </w:rPr>
        <w:t>2&gt;</w:t>
      </w:r>
      <w:r w:rsidRPr="00F35584">
        <w:rPr>
          <w:lang w:val="en-GB"/>
        </w:rPr>
        <w:tab/>
        <w:t xml:space="preserve">for each neighbour cell included: </w:t>
      </w:r>
    </w:p>
    <w:p w14:paraId="71288EE3" w14:textId="77777777" w:rsidR="007C1E9F" w:rsidRPr="00F35584" w:rsidRDefault="007C1E9F" w:rsidP="001B2ADB">
      <w:pPr>
        <w:pStyle w:val="B3"/>
        <w:rPr>
          <w:lang w:val="en-GB"/>
        </w:rPr>
      </w:pPr>
      <w:r w:rsidRPr="00F35584">
        <w:rPr>
          <w:lang w:val="en-GB"/>
        </w:rPr>
        <w:t>3&gt;</w:t>
      </w:r>
      <w:r w:rsidRPr="00F35584">
        <w:rPr>
          <w:lang w:val="en-GB"/>
        </w:rPr>
        <w:tab/>
        <w:t>include the optional fields that are available</w:t>
      </w:r>
      <w:r w:rsidR="00667475" w:rsidRPr="00F35584">
        <w:rPr>
          <w:lang w:val="en-GB"/>
        </w:rPr>
        <w:t>.</w:t>
      </w:r>
    </w:p>
    <w:p w14:paraId="3BFE8DEE" w14:textId="77777777" w:rsidR="007C1E9F" w:rsidRPr="00F35584" w:rsidRDefault="007C1E9F" w:rsidP="001933DA">
      <w:pPr>
        <w:pStyle w:val="NO"/>
        <w:rPr>
          <w:lang w:val="en-GB"/>
        </w:rPr>
      </w:pPr>
      <w:r w:rsidRPr="00F35584">
        <w:rPr>
          <w:lang w:val="en-GB"/>
        </w:rPr>
        <w:t>NOTE:</w:t>
      </w:r>
      <w:r w:rsidRPr="00F35584">
        <w:rPr>
          <w:lang w:val="en-GB"/>
        </w:rPr>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2F97B9DB" w14:textId="77777777" w:rsidR="007C1E9F" w:rsidRPr="00F35584" w:rsidRDefault="007C1E9F" w:rsidP="007C1E9F">
      <w:pPr>
        <w:sectPr w:rsidR="007C1E9F" w:rsidRPr="00F35584">
          <w:headerReference w:type="default" r:id="rId106"/>
          <w:footerReference w:type="default" r:id="rId107"/>
          <w:footnotePr>
            <w:numRestart w:val="eachSect"/>
          </w:footnotePr>
          <w:pgSz w:w="11907" w:h="16840" w:code="9"/>
          <w:pgMar w:top="1416" w:right="1133" w:bottom="1133" w:left="1133" w:header="850" w:footer="340" w:gutter="0"/>
          <w:cols w:space="720"/>
          <w:formProt w:val="0"/>
        </w:sectPr>
      </w:pPr>
    </w:p>
    <w:p w14:paraId="6AC1CA97" w14:textId="77777777" w:rsidR="007C1E9F" w:rsidRPr="00F35584" w:rsidRDefault="007C1E9F" w:rsidP="007C1E9F">
      <w:pPr>
        <w:pStyle w:val="Heading1"/>
      </w:pPr>
      <w:bookmarkStart w:id="477" w:name="_Toc510018557"/>
      <w:r w:rsidRPr="00F35584">
        <w:lastRenderedPageBreak/>
        <w:t>6</w:t>
      </w:r>
      <w:r w:rsidRPr="00F35584">
        <w:tab/>
        <w:t>Protocol data units, formats and parameters (ASN.1)</w:t>
      </w:r>
      <w:bookmarkEnd w:id="477"/>
    </w:p>
    <w:p w14:paraId="2786005D" w14:textId="77777777" w:rsidR="007C1E9F" w:rsidRPr="00F35584" w:rsidRDefault="007C1E9F" w:rsidP="007C1E9F">
      <w:pPr>
        <w:pStyle w:val="Heading2"/>
      </w:pPr>
      <w:bookmarkStart w:id="478" w:name="_Toc510018558"/>
      <w:r w:rsidRPr="00F35584">
        <w:t>6.1</w:t>
      </w:r>
      <w:r w:rsidRPr="00F35584">
        <w:tab/>
        <w:t>General</w:t>
      </w:r>
      <w:bookmarkEnd w:id="478"/>
    </w:p>
    <w:p w14:paraId="5AC8ACC7" w14:textId="77777777" w:rsidR="007C1E9F" w:rsidRPr="00F35584" w:rsidRDefault="007C1E9F" w:rsidP="007C1E9F">
      <w:pPr>
        <w:pStyle w:val="Heading3"/>
      </w:pPr>
      <w:bookmarkStart w:id="479" w:name="_Toc510018559"/>
      <w:r w:rsidRPr="00F35584">
        <w:t>6.1.1</w:t>
      </w:r>
      <w:r w:rsidRPr="00F35584">
        <w:tab/>
        <w:t>Introduction</w:t>
      </w:r>
      <w:bookmarkEnd w:id="479"/>
    </w:p>
    <w:p w14:paraId="5F992296" w14:textId="77777777" w:rsidR="007C1E9F" w:rsidRPr="00F35584" w:rsidRDefault="007C1E9F" w:rsidP="007C1E9F">
      <w:r w:rsidRPr="00F35584">
        <w:t>The contents of each RRC message is specified in sub-clause 6.2 using ASN.1 to specify the message syntax and using tables when needed to provide further detailed information about the fields specified in the message syntax. The syntax of the information elements that are defined as stand-alone abstract types is further</w:t>
      </w:r>
      <w:r w:rsidRPr="00F35584" w:rsidDel="00363209">
        <w:t xml:space="preserve"> </w:t>
      </w:r>
      <w:r w:rsidRPr="00F35584">
        <w:t>specified in a similar manner in sub-clause 6.3.</w:t>
      </w:r>
    </w:p>
    <w:p w14:paraId="10D0BB99" w14:textId="77777777" w:rsidR="007C1E9F" w:rsidRPr="00F35584" w:rsidRDefault="007C1E9F" w:rsidP="007C1E9F">
      <w:pPr>
        <w:pStyle w:val="Heading3"/>
      </w:pPr>
      <w:bookmarkStart w:id="480" w:name="_Toc510018560"/>
      <w:r w:rsidRPr="00F35584">
        <w:t>6.1.2</w:t>
      </w:r>
      <w:r w:rsidRPr="00F35584">
        <w:tab/>
        <w:t>Need codes and conditions for optional downlink fields</w:t>
      </w:r>
      <w:bookmarkEnd w:id="480"/>
    </w:p>
    <w:p w14:paraId="32B98DA9" w14:textId="77777777" w:rsidR="007C1E9F" w:rsidRPr="00F35584" w:rsidRDefault="007C1E9F" w:rsidP="0045647C">
      <w:r w:rsidRPr="00F35584">
        <w:t>The need for fields to be present in a message or an abstract type, i.e., the ASN.1 fields that are specified as OPTIONAL in the abstract notation (ASN.1), is specified by means of comment text tags attached to the OPTIONAL statement in the abstract syntax. All comment text tags are available for use in the downlink direction only. The meaning of each tag is specified in table 6.1</w:t>
      </w:r>
      <w:r w:rsidR="001933DA" w:rsidRPr="00F35584">
        <w:t>.2</w:t>
      </w:r>
      <w:r w:rsidRPr="00F35584">
        <w:t>-1.</w:t>
      </w:r>
    </w:p>
    <w:p w14:paraId="137C6543" w14:textId="77777777" w:rsidR="007C1E9F" w:rsidRPr="00F35584" w:rsidRDefault="007C1E9F" w:rsidP="0045647C">
      <w:pPr>
        <w:rPr>
          <w:lang w:eastAsia="en-GB"/>
        </w:rPr>
      </w:pPr>
      <w:r w:rsidRPr="00F35584">
        <w:t>If conditions are used, a</w:t>
      </w:r>
      <w:r w:rsidRPr="00F35584">
        <w:rPr>
          <w:lang w:eastAsia="en-GB"/>
        </w:rPr>
        <w:t xml:space="preserve"> conditional presence table is provided </w:t>
      </w:r>
      <w:r w:rsidRPr="00F35584">
        <w:t>for the message or information element</w:t>
      </w:r>
      <w:r w:rsidRPr="00F35584">
        <w:rPr>
          <w:lang w:eastAsia="en-GB"/>
        </w:rPr>
        <w:t xml:space="preserve"> specifying the need of the field for each condition case. The table also specifies whether UE maintains or releases the value in case the field is not present. The conditions clarify what the UE may expect regarding the setting of the message by the network. Violation of conditions is regarded as invalid network behaviour, which the UE is not required to cope with. Hence the general error handling defined in 10.4 does not apply in case a field is absent although it is mandatory according to the CondC or CondM condition.</w:t>
      </w:r>
    </w:p>
    <w:p w14:paraId="26457F27" w14:textId="77777777" w:rsidR="007C1E9F" w:rsidRPr="00F35584" w:rsidRDefault="007C1E9F" w:rsidP="0045647C">
      <w:r w:rsidRPr="00F35584">
        <w:t>For guidelines on the use of need codes and conditions, see Annex A.6 and A.7.</w:t>
      </w:r>
    </w:p>
    <w:p w14:paraId="532BBD67" w14:textId="77777777" w:rsidR="007C1E9F" w:rsidRPr="00F35584" w:rsidRDefault="007C1E9F" w:rsidP="0045647C">
      <w:pPr>
        <w:pStyle w:val="TH"/>
        <w:rPr>
          <w:lang w:val="en-GB"/>
        </w:rPr>
      </w:pPr>
      <w:r w:rsidRPr="00F35584">
        <w:rPr>
          <w:lang w:val="en-GB"/>
        </w:rPr>
        <w:lastRenderedPageBreak/>
        <w:t>Table 6.1</w:t>
      </w:r>
      <w:r w:rsidR="00596CFE" w:rsidRPr="00F35584">
        <w:rPr>
          <w:lang w:val="en-GB"/>
        </w:rPr>
        <w:t>.2</w:t>
      </w:r>
      <w:r w:rsidRPr="00F35584">
        <w:rPr>
          <w:lang w:val="en-GB"/>
        </w:rPr>
        <w:t>-1: Meaning of abbreviations used to specify the need for fields to be present</w:t>
      </w:r>
    </w:p>
    <w:tbl>
      <w:tblPr>
        <w:tblW w:w="127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10518"/>
      </w:tblGrid>
      <w:tr w:rsidR="007C1E9F" w:rsidRPr="00F35584" w14:paraId="4E3144C4" w14:textId="77777777" w:rsidTr="0045647C">
        <w:trPr>
          <w:tblHeader/>
        </w:trPr>
        <w:tc>
          <w:tcPr>
            <w:tcW w:w="2235" w:type="dxa"/>
          </w:tcPr>
          <w:p w14:paraId="500E0823" w14:textId="77777777" w:rsidR="007C1E9F" w:rsidRPr="00F35584" w:rsidRDefault="007C1E9F" w:rsidP="009C0E19">
            <w:pPr>
              <w:pStyle w:val="TAH"/>
              <w:keepNext w:val="0"/>
              <w:keepLines w:val="0"/>
              <w:rPr>
                <w:lang w:val="en-GB" w:eastAsia="en-GB"/>
              </w:rPr>
            </w:pPr>
            <w:r w:rsidRPr="00F35584">
              <w:rPr>
                <w:lang w:val="en-GB" w:eastAsia="en-GB"/>
              </w:rPr>
              <w:t>Abbreviation</w:t>
            </w:r>
          </w:p>
        </w:tc>
        <w:tc>
          <w:tcPr>
            <w:tcW w:w="10518" w:type="dxa"/>
          </w:tcPr>
          <w:p w14:paraId="455AF9E3" w14:textId="77777777" w:rsidR="007C1E9F" w:rsidRPr="00F35584" w:rsidRDefault="007C1E9F" w:rsidP="009C0E19">
            <w:pPr>
              <w:pStyle w:val="TAH"/>
              <w:keepNext w:val="0"/>
              <w:keepLines w:val="0"/>
              <w:rPr>
                <w:lang w:val="en-GB" w:eastAsia="en-GB"/>
              </w:rPr>
            </w:pPr>
            <w:r w:rsidRPr="00F35584">
              <w:rPr>
                <w:lang w:val="en-GB" w:eastAsia="en-GB"/>
              </w:rPr>
              <w:t>Meaning</w:t>
            </w:r>
          </w:p>
        </w:tc>
      </w:tr>
      <w:tr w:rsidR="007C1E9F" w:rsidRPr="00F35584" w:rsidDel="00732B97" w14:paraId="29FA7DCB" w14:textId="77777777" w:rsidTr="0045647C">
        <w:tc>
          <w:tcPr>
            <w:tcW w:w="2235" w:type="dxa"/>
          </w:tcPr>
          <w:p w14:paraId="53280219" w14:textId="77777777" w:rsidR="007C1E9F" w:rsidRPr="00F35584" w:rsidRDefault="007C1E9F" w:rsidP="009C0E19">
            <w:pPr>
              <w:pStyle w:val="TAL"/>
              <w:rPr>
                <w:lang w:val="en-GB" w:eastAsia="en-GB"/>
              </w:rPr>
            </w:pPr>
            <w:r w:rsidRPr="00F35584">
              <w:rPr>
                <w:lang w:val="en-GB" w:eastAsia="en-GB"/>
              </w:rPr>
              <w:t>CondC conditionTag</w:t>
            </w:r>
          </w:p>
        </w:tc>
        <w:tc>
          <w:tcPr>
            <w:tcW w:w="10518" w:type="dxa"/>
          </w:tcPr>
          <w:p w14:paraId="40E54C54" w14:textId="77777777" w:rsidR="007C1E9F" w:rsidRPr="00F35584" w:rsidRDefault="007C1E9F" w:rsidP="009C0E19">
            <w:pPr>
              <w:pStyle w:val="TAL"/>
              <w:rPr>
                <w:lang w:val="en-GB" w:eastAsia="en-GB"/>
              </w:rPr>
            </w:pPr>
            <w:r w:rsidRPr="00F35584">
              <w:rPr>
                <w:iCs/>
                <w:lang w:val="en-GB" w:eastAsia="en-GB"/>
              </w:rPr>
              <w:t>Configuration condition</w:t>
            </w:r>
          </w:p>
          <w:p w14:paraId="37AE04CA" w14:textId="77777777" w:rsidR="007C1E9F" w:rsidRPr="00F35584" w:rsidRDefault="007C1E9F" w:rsidP="009C0E19">
            <w:pPr>
              <w:pStyle w:val="TAL"/>
              <w:rPr>
                <w:i/>
                <w:iCs/>
                <w:lang w:val="en-GB" w:eastAsia="en-GB"/>
              </w:rPr>
            </w:pPr>
            <w:r w:rsidRPr="00F35584">
              <w:rPr>
                <w:lang w:val="en-GB" w:eastAsia="en-GB"/>
              </w:rPr>
              <w:t>Presence of the field is conditional to other configuration settings.</w:t>
            </w:r>
          </w:p>
        </w:tc>
      </w:tr>
      <w:tr w:rsidR="007C1E9F" w:rsidRPr="00F35584" w:rsidDel="00732B97" w14:paraId="2B11D3B4" w14:textId="77777777" w:rsidTr="0045647C">
        <w:tc>
          <w:tcPr>
            <w:tcW w:w="2235" w:type="dxa"/>
          </w:tcPr>
          <w:p w14:paraId="09B8A85F" w14:textId="77777777" w:rsidR="007C1E9F" w:rsidRPr="00F35584" w:rsidRDefault="007C1E9F" w:rsidP="009C0E19">
            <w:pPr>
              <w:pStyle w:val="TAL"/>
              <w:rPr>
                <w:lang w:val="en-GB" w:eastAsia="en-GB"/>
              </w:rPr>
            </w:pPr>
            <w:r w:rsidRPr="00F35584">
              <w:rPr>
                <w:lang w:val="en-GB" w:eastAsia="en-GB"/>
              </w:rPr>
              <w:t>CondM conditionTag</w:t>
            </w:r>
          </w:p>
        </w:tc>
        <w:tc>
          <w:tcPr>
            <w:tcW w:w="10518" w:type="dxa"/>
          </w:tcPr>
          <w:p w14:paraId="0C1FECE7" w14:textId="77777777" w:rsidR="007C1E9F" w:rsidRPr="00F35584" w:rsidRDefault="007C1E9F" w:rsidP="009C0E19">
            <w:pPr>
              <w:pStyle w:val="TAL"/>
              <w:rPr>
                <w:lang w:val="en-GB" w:eastAsia="en-GB"/>
              </w:rPr>
            </w:pPr>
            <w:r w:rsidRPr="00F35584">
              <w:rPr>
                <w:iCs/>
                <w:lang w:val="en-GB" w:eastAsia="en-GB"/>
              </w:rPr>
              <w:t>Message condition</w:t>
            </w:r>
          </w:p>
          <w:p w14:paraId="3FD009B9" w14:textId="77777777" w:rsidR="007C1E9F" w:rsidRPr="00F35584" w:rsidRDefault="007C1E9F" w:rsidP="009C0E19">
            <w:pPr>
              <w:pStyle w:val="TAL"/>
              <w:rPr>
                <w:i/>
                <w:iCs/>
                <w:lang w:val="en-GB" w:eastAsia="en-GB"/>
              </w:rPr>
            </w:pPr>
            <w:r w:rsidRPr="00F35584">
              <w:rPr>
                <w:lang w:val="en-GB" w:eastAsia="en-GB"/>
              </w:rPr>
              <w:t>Presence of the field is conditional to other fields included in the message.</w:t>
            </w:r>
          </w:p>
        </w:tc>
      </w:tr>
      <w:tr w:rsidR="007C1E9F" w:rsidRPr="00F35584" w:rsidDel="00732B97" w14:paraId="1EE1B918" w14:textId="77777777" w:rsidTr="0045647C">
        <w:tc>
          <w:tcPr>
            <w:tcW w:w="2235" w:type="dxa"/>
          </w:tcPr>
          <w:p w14:paraId="65F35D88" w14:textId="77777777" w:rsidR="007C1E9F" w:rsidRPr="00F35584" w:rsidDel="00732B97" w:rsidRDefault="007C1E9F" w:rsidP="009C0E19">
            <w:pPr>
              <w:pStyle w:val="TAL"/>
              <w:rPr>
                <w:lang w:val="en-GB" w:eastAsia="en-GB"/>
              </w:rPr>
            </w:pPr>
            <w:r w:rsidRPr="00F35584">
              <w:rPr>
                <w:lang w:val="en-GB" w:eastAsia="en-GB"/>
              </w:rPr>
              <w:t>Need S</w:t>
            </w:r>
          </w:p>
        </w:tc>
        <w:tc>
          <w:tcPr>
            <w:tcW w:w="10518" w:type="dxa"/>
          </w:tcPr>
          <w:p w14:paraId="44580CA3" w14:textId="77777777" w:rsidR="007C1E9F" w:rsidRPr="00F35584" w:rsidRDefault="007C1E9F" w:rsidP="009C0E19">
            <w:pPr>
              <w:pStyle w:val="TAL"/>
              <w:rPr>
                <w:i/>
                <w:lang w:val="en-GB" w:eastAsia="en-GB"/>
              </w:rPr>
            </w:pPr>
            <w:r w:rsidRPr="00F35584">
              <w:rPr>
                <w:i/>
                <w:iCs/>
                <w:lang w:val="en-GB" w:eastAsia="en-GB"/>
              </w:rPr>
              <w:t>Specified</w:t>
            </w:r>
          </w:p>
          <w:p w14:paraId="00E9A814" w14:textId="77777777" w:rsidR="007C1E9F" w:rsidRPr="00F35584" w:rsidDel="00732B97" w:rsidRDefault="007C1E9F" w:rsidP="009C0E19">
            <w:pPr>
              <w:pStyle w:val="TAL"/>
              <w:rPr>
                <w:iCs/>
                <w:lang w:val="en-GB" w:eastAsia="en-GB"/>
              </w:rPr>
            </w:pPr>
            <w:r w:rsidRPr="00F35584">
              <w:rPr>
                <w:lang w:val="en-GB" w:eastAsia="en-GB"/>
              </w:rPr>
              <w:t xml:space="preserve">Used for (configuration) fields, whose field description or procedure </w:t>
            </w:r>
            <w:r w:rsidRPr="00F35584">
              <w:rPr>
                <w:b/>
                <w:lang w:val="en-GB" w:eastAsia="en-GB"/>
              </w:rPr>
              <w:t>specifies</w:t>
            </w:r>
            <w:r w:rsidRPr="00F35584">
              <w:rPr>
                <w:lang w:val="en-GB" w:eastAsia="en-GB"/>
              </w:rPr>
              <w:t xml:space="preserve"> the UE behavior performed upon receiving a message with the field absent (and not if field description or procedure specifies the UE behavior when field is not configured).</w:t>
            </w:r>
          </w:p>
        </w:tc>
      </w:tr>
      <w:tr w:rsidR="007C1E9F" w:rsidRPr="00F35584" w:rsidDel="00732B97" w14:paraId="3CE7A1DA" w14:textId="77777777" w:rsidTr="0045647C">
        <w:tc>
          <w:tcPr>
            <w:tcW w:w="2235" w:type="dxa"/>
          </w:tcPr>
          <w:p w14:paraId="54869F8A" w14:textId="77777777" w:rsidR="007C1E9F" w:rsidRPr="00F35584" w:rsidDel="00732B97" w:rsidRDefault="007C1E9F" w:rsidP="009C0E19">
            <w:pPr>
              <w:pStyle w:val="TAL"/>
              <w:rPr>
                <w:lang w:val="en-GB" w:eastAsia="en-GB"/>
              </w:rPr>
            </w:pPr>
            <w:r w:rsidRPr="00F35584">
              <w:rPr>
                <w:lang w:val="en-GB" w:eastAsia="en-GB"/>
              </w:rPr>
              <w:t>Need M</w:t>
            </w:r>
          </w:p>
        </w:tc>
        <w:tc>
          <w:tcPr>
            <w:tcW w:w="10518" w:type="dxa"/>
          </w:tcPr>
          <w:p w14:paraId="4BA363F6" w14:textId="77777777" w:rsidR="007C1E9F" w:rsidRPr="00F35584" w:rsidRDefault="007C1E9F" w:rsidP="009C0E19">
            <w:pPr>
              <w:pStyle w:val="TAL"/>
              <w:rPr>
                <w:i/>
                <w:lang w:val="en-GB" w:eastAsia="en-GB"/>
              </w:rPr>
            </w:pPr>
            <w:r w:rsidRPr="00F35584">
              <w:rPr>
                <w:i/>
                <w:iCs/>
                <w:lang w:val="en-GB" w:eastAsia="en-GB"/>
              </w:rPr>
              <w:t>Maintain</w:t>
            </w:r>
          </w:p>
          <w:p w14:paraId="563EA909" w14:textId="77777777" w:rsidR="007C1E9F" w:rsidRPr="00F35584" w:rsidDel="00732B97" w:rsidRDefault="007C1E9F" w:rsidP="009C0E19">
            <w:pPr>
              <w:pStyle w:val="TAL"/>
              <w:rPr>
                <w:iCs/>
                <w:lang w:val="en-GB" w:eastAsia="en-GB"/>
              </w:rPr>
            </w:pPr>
            <w:r w:rsidRPr="00F35584">
              <w:rPr>
                <w:lang w:val="en-GB" w:eastAsia="en-GB"/>
              </w:rPr>
              <w:t>Used for (configuration) fields that are stored by the UE i.e. not one-shot. Upon receiving a message with the field absent, the UE maintains the current value.</w:t>
            </w:r>
          </w:p>
        </w:tc>
      </w:tr>
      <w:tr w:rsidR="007C1E9F" w:rsidRPr="00F35584" w14:paraId="16C81F88" w14:textId="77777777" w:rsidTr="0045647C">
        <w:tc>
          <w:tcPr>
            <w:tcW w:w="2235" w:type="dxa"/>
          </w:tcPr>
          <w:p w14:paraId="1D38EB09" w14:textId="77777777" w:rsidR="007C1E9F" w:rsidRPr="00F35584" w:rsidRDefault="007C1E9F" w:rsidP="009C0E19">
            <w:pPr>
              <w:pStyle w:val="TAL"/>
              <w:rPr>
                <w:lang w:val="en-GB" w:eastAsia="en-GB"/>
              </w:rPr>
            </w:pPr>
            <w:r w:rsidRPr="00F35584">
              <w:rPr>
                <w:lang w:val="en-GB" w:eastAsia="en-GB"/>
              </w:rPr>
              <w:t>Need N</w:t>
            </w:r>
          </w:p>
        </w:tc>
        <w:tc>
          <w:tcPr>
            <w:tcW w:w="10518" w:type="dxa"/>
          </w:tcPr>
          <w:p w14:paraId="2B9D6CA5" w14:textId="77777777" w:rsidR="007C1E9F" w:rsidRPr="00F35584" w:rsidRDefault="007C1E9F" w:rsidP="009C0E19">
            <w:pPr>
              <w:pStyle w:val="TAL"/>
              <w:rPr>
                <w:lang w:val="en-GB" w:eastAsia="en-GB"/>
              </w:rPr>
            </w:pPr>
            <w:r w:rsidRPr="00F35584">
              <w:rPr>
                <w:i/>
                <w:iCs/>
                <w:lang w:val="en-GB" w:eastAsia="en-GB"/>
              </w:rPr>
              <w:t>No action</w:t>
            </w:r>
            <w:r w:rsidRPr="00F35584">
              <w:rPr>
                <w:iCs/>
                <w:lang w:val="en-GB" w:eastAsia="en-GB"/>
              </w:rPr>
              <w:t xml:space="preserve"> (one-shot configuration that is not maintained)</w:t>
            </w:r>
          </w:p>
          <w:p w14:paraId="515DCE82" w14:textId="77777777" w:rsidR="007C1E9F" w:rsidRPr="00F35584" w:rsidRDefault="007C1E9F" w:rsidP="009C0E19">
            <w:pPr>
              <w:pStyle w:val="TAL"/>
              <w:rPr>
                <w:lang w:val="en-GB" w:eastAsia="en-GB"/>
              </w:rPr>
            </w:pPr>
            <w:r w:rsidRPr="00F35584">
              <w:rPr>
                <w:lang w:val="en-GB" w:eastAsia="en-GB"/>
              </w:rPr>
              <w:t>Used for (configuration) fields that are not stored and whose presence causes a one-time action by the UE. Upon receiving message with the field absent, the UE takes no action.</w:t>
            </w:r>
          </w:p>
        </w:tc>
      </w:tr>
      <w:tr w:rsidR="007C1E9F" w:rsidRPr="00F35584" w:rsidDel="00732B97" w14:paraId="48F1BFC0" w14:textId="77777777" w:rsidTr="0045647C">
        <w:tc>
          <w:tcPr>
            <w:tcW w:w="2235" w:type="dxa"/>
          </w:tcPr>
          <w:p w14:paraId="166E50C4" w14:textId="77777777" w:rsidR="007C1E9F" w:rsidRPr="00F35584" w:rsidDel="00732B97" w:rsidRDefault="007C1E9F" w:rsidP="009C0E19">
            <w:pPr>
              <w:pStyle w:val="TAL"/>
              <w:rPr>
                <w:lang w:val="en-GB" w:eastAsia="en-GB"/>
              </w:rPr>
            </w:pPr>
            <w:r w:rsidRPr="00F35584">
              <w:rPr>
                <w:lang w:val="en-GB" w:eastAsia="en-GB"/>
              </w:rPr>
              <w:t>Need R</w:t>
            </w:r>
          </w:p>
        </w:tc>
        <w:tc>
          <w:tcPr>
            <w:tcW w:w="10518" w:type="dxa"/>
          </w:tcPr>
          <w:p w14:paraId="211D3710" w14:textId="77777777" w:rsidR="007C1E9F" w:rsidRPr="00F35584" w:rsidRDefault="007C1E9F" w:rsidP="009C0E19">
            <w:pPr>
              <w:pStyle w:val="TAL"/>
              <w:rPr>
                <w:i/>
                <w:lang w:val="en-GB" w:eastAsia="en-GB"/>
              </w:rPr>
            </w:pPr>
            <w:r w:rsidRPr="00F35584">
              <w:rPr>
                <w:i/>
                <w:iCs/>
                <w:lang w:val="en-GB" w:eastAsia="en-GB"/>
              </w:rPr>
              <w:t>Release</w:t>
            </w:r>
          </w:p>
          <w:p w14:paraId="78D61BB4" w14:textId="77777777" w:rsidR="007C1E9F" w:rsidRPr="00F35584" w:rsidDel="00732B97" w:rsidRDefault="007C1E9F" w:rsidP="009C0E19">
            <w:pPr>
              <w:pStyle w:val="TAL"/>
              <w:rPr>
                <w:iCs/>
                <w:lang w:val="en-GB" w:eastAsia="en-GB"/>
              </w:rPr>
            </w:pPr>
            <w:r w:rsidRPr="00F35584">
              <w:rPr>
                <w:lang w:val="en-GB" w:eastAsia="en-GB"/>
              </w:rPr>
              <w:t>Used for (configuration) fields that are stored by the UE i.e. not one-shot. Upon receiving a message with the field absent, the UE releases the current value.</w:t>
            </w:r>
          </w:p>
        </w:tc>
      </w:tr>
    </w:tbl>
    <w:p w14:paraId="7D561039" w14:textId="77777777" w:rsidR="007C1E9F" w:rsidRPr="00F35584" w:rsidRDefault="007C1E9F" w:rsidP="007C1E9F"/>
    <w:p w14:paraId="69B954FD" w14:textId="77777777" w:rsidR="007C1E9F" w:rsidRPr="00F35584" w:rsidRDefault="007C1E9F" w:rsidP="007C1E9F">
      <w:pPr>
        <w:pStyle w:val="Heading2"/>
      </w:pPr>
      <w:bookmarkStart w:id="481" w:name="_Toc510018561"/>
      <w:r w:rsidRPr="00F35584">
        <w:t>6.2</w:t>
      </w:r>
      <w:r w:rsidRPr="00F35584">
        <w:tab/>
        <w:t>RRC messages</w:t>
      </w:r>
      <w:bookmarkEnd w:id="481"/>
    </w:p>
    <w:p w14:paraId="05FE5889" w14:textId="77777777" w:rsidR="007C1E9F" w:rsidRPr="00F35584" w:rsidRDefault="007C1E9F" w:rsidP="007C1E9F">
      <w:pPr>
        <w:pStyle w:val="Heading3"/>
      </w:pPr>
      <w:bookmarkStart w:id="482" w:name="_Toc510018562"/>
      <w:r w:rsidRPr="00F35584">
        <w:t>6.2.1</w:t>
      </w:r>
      <w:r w:rsidRPr="00F35584">
        <w:tab/>
        <w:t>General message structure</w:t>
      </w:r>
      <w:bookmarkEnd w:id="482"/>
    </w:p>
    <w:p w14:paraId="09974575" w14:textId="77777777" w:rsidR="007C1E9F" w:rsidRPr="00F35584" w:rsidRDefault="007C1E9F" w:rsidP="007C1E9F">
      <w:pPr>
        <w:pStyle w:val="Heading4"/>
        <w:rPr>
          <w:i/>
          <w:iCs/>
          <w:noProof/>
          <w:lang w:eastAsia="zh-CN"/>
        </w:rPr>
      </w:pPr>
      <w:bookmarkStart w:id="483" w:name="_Toc510018563"/>
      <w:r w:rsidRPr="00F35584">
        <w:rPr>
          <w:i/>
          <w:iCs/>
          <w:lang w:eastAsia="zh-CN"/>
        </w:rPr>
        <w:t>–</w:t>
      </w:r>
      <w:r w:rsidRPr="00F35584">
        <w:rPr>
          <w:i/>
          <w:iCs/>
          <w:lang w:eastAsia="zh-CN"/>
        </w:rPr>
        <w:tab/>
      </w:r>
      <w:r w:rsidRPr="00F35584">
        <w:rPr>
          <w:i/>
          <w:iCs/>
          <w:noProof/>
          <w:lang w:eastAsia="zh-CN"/>
        </w:rPr>
        <w:t>NR-RRC-Definitions</w:t>
      </w:r>
      <w:bookmarkEnd w:id="483"/>
    </w:p>
    <w:p w14:paraId="0B504A23" w14:textId="77777777" w:rsidR="007C1E9F" w:rsidRPr="00F35584" w:rsidRDefault="007C1E9F" w:rsidP="007C2563">
      <w:pPr>
        <w:rPr>
          <w:lang w:eastAsia="zh-CN"/>
        </w:rPr>
      </w:pPr>
      <w:r w:rsidRPr="00F35584">
        <w:rPr>
          <w:lang w:eastAsia="zh-CN"/>
        </w:rPr>
        <w:t>This ASN.1 segment is the start of the NR RRC PDU definitions.</w:t>
      </w:r>
    </w:p>
    <w:p w14:paraId="2238CFC6" w14:textId="77777777" w:rsidR="007C1E9F" w:rsidRPr="00F35584" w:rsidRDefault="007C1E9F" w:rsidP="00C06796">
      <w:pPr>
        <w:pStyle w:val="PL"/>
        <w:rPr>
          <w:color w:val="808080"/>
        </w:rPr>
      </w:pPr>
      <w:r w:rsidRPr="00F35584">
        <w:rPr>
          <w:color w:val="808080"/>
        </w:rPr>
        <w:t>-- ASN1START</w:t>
      </w:r>
    </w:p>
    <w:p w14:paraId="7887951A" w14:textId="77777777" w:rsidR="007C1E9F" w:rsidRPr="00F35584" w:rsidRDefault="007C1E9F" w:rsidP="00C06796">
      <w:pPr>
        <w:pStyle w:val="PL"/>
        <w:rPr>
          <w:color w:val="808080"/>
        </w:rPr>
      </w:pPr>
      <w:r w:rsidRPr="00F35584">
        <w:rPr>
          <w:color w:val="808080"/>
        </w:rPr>
        <w:t>-- TAG-NR-RRC-DEFINITIONS</w:t>
      </w:r>
      <w:r w:rsidRPr="00F35584">
        <w:rPr>
          <w:color w:val="808080"/>
          <w:lang w:eastAsia="ja-JP"/>
        </w:rPr>
        <w:t>-</w:t>
      </w:r>
      <w:r w:rsidRPr="00F35584">
        <w:rPr>
          <w:color w:val="808080"/>
        </w:rPr>
        <w:t>START</w:t>
      </w:r>
    </w:p>
    <w:p w14:paraId="046FECCD" w14:textId="77777777" w:rsidR="007C1E9F" w:rsidRPr="00F35584" w:rsidRDefault="007C1E9F" w:rsidP="007C1E9F">
      <w:pPr>
        <w:pStyle w:val="PL"/>
      </w:pPr>
    </w:p>
    <w:p w14:paraId="54DC2CBE" w14:textId="77777777" w:rsidR="007C1E9F" w:rsidRPr="00F35584" w:rsidRDefault="007C1E9F" w:rsidP="007C1E9F">
      <w:pPr>
        <w:pStyle w:val="PL"/>
      </w:pPr>
      <w:r w:rsidRPr="00F35584">
        <w:t>NR-RRC-Definitions DEFINITIONS AUTOMATIC TAGS ::=</w:t>
      </w:r>
    </w:p>
    <w:p w14:paraId="1DAD5EAD" w14:textId="77777777" w:rsidR="007C1E9F" w:rsidRPr="00F35584" w:rsidRDefault="007C1E9F" w:rsidP="007C1E9F">
      <w:pPr>
        <w:pStyle w:val="PL"/>
      </w:pPr>
    </w:p>
    <w:p w14:paraId="1F15CAAC" w14:textId="77777777" w:rsidR="007C1E9F" w:rsidRPr="00F35584" w:rsidRDefault="007C1E9F" w:rsidP="007C1E9F">
      <w:pPr>
        <w:pStyle w:val="PL"/>
      </w:pPr>
      <w:r w:rsidRPr="00F35584">
        <w:t>BEGIN</w:t>
      </w:r>
    </w:p>
    <w:p w14:paraId="220CE853" w14:textId="77777777" w:rsidR="007C1E9F" w:rsidRPr="00F35584" w:rsidRDefault="007C1E9F" w:rsidP="007C1E9F">
      <w:pPr>
        <w:pStyle w:val="PL"/>
      </w:pPr>
    </w:p>
    <w:p w14:paraId="643988B3" w14:textId="77777777" w:rsidR="007C1E9F" w:rsidRPr="00F35584" w:rsidRDefault="007C1E9F" w:rsidP="00C06796">
      <w:pPr>
        <w:pStyle w:val="PL"/>
        <w:rPr>
          <w:color w:val="808080"/>
        </w:rPr>
      </w:pPr>
      <w:r w:rsidRPr="00F35584">
        <w:rPr>
          <w:color w:val="808080"/>
        </w:rPr>
        <w:t>-- TAG-NR-RRC-DEFINITIONS-STOP</w:t>
      </w:r>
    </w:p>
    <w:p w14:paraId="0E3E1EFC" w14:textId="77777777" w:rsidR="007C1E9F" w:rsidRPr="00F35584" w:rsidRDefault="007C1E9F" w:rsidP="00C06796">
      <w:pPr>
        <w:pStyle w:val="PL"/>
        <w:rPr>
          <w:color w:val="808080"/>
        </w:rPr>
      </w:pPr>
      <w:r w:rsidRPr="00F35584">
        <w:rPr>
          <w:color w:val="808080"/>
        </w:rPr>
        <w:t>-- ASN1STOP</w:t>
      </w:r>
    </w:p>
    <w:p w14:paraId="003768DE" w14:textId="77777777" w:rsidR="007C1E9F" w:rsidRPr="00F35584" w:rsidRDefault="007C1E9F" w:rsidP="007C1E9F"/>
    <w:p w14:paraId="68BEAC6A" w14:textId="77777777" w:rsidR="007C1E9F" w:rsidRPr="00F35584" w:rsidRDefault="007C1E9F" w:rsidP="007C1E9F">
      <w:pPr>
        <w:pStyle w:val="Heading4"/>
        <w:rPr>
          <w:i/>
          <w:iCs/>
        </w:rPr>
      </w:pPr>
      <w:bookmarkStart w:id="484" w:name="_Toc510018564"/>
      <w:r w:rsidRPr="00F35584">
        <w:rPr>
          <w:i/>
          <w:iCs/>
        </w:rPr>
        <w:t>–</w:t>
      </w:r>
      <w:r w:rsidRPr="00F35584">
        <w:rPr>
          <w:i/>
          <w:iCs/>
        </w:rPr>
        <w:tab/>
        <w:t>BCCH-BCH-Message</w:t>
      </w:r>
      <w:bookmarkEnd w:id="484"/>
    </w:p>
    <w:p w14:paraId="75E95F4F" w14:textId="77777777" w:rsidR="007C1E9F" w:rsidRPr="00F35584" w:rsidRDefault="007C1E9F" w:rsidP="007C1E9F">
      <w:r w:rsidRPr="00F35584">
        <w:t xml:space="preserve">The </w:t>
      </w:r>
      <w:r w:rsidRPr="00F35584">
        <w:rPr>
          <w:i/>
        </w:rPr>
        <w:t>BCCH-BCH-Message</w:t>
      </w:r>
      <w:r w:rsidRPr="00F35584">
        <w:t xml:space="preserve"> class is the set of RRC messages that may be sent from the network to the UE via BCH on the BCCH logical channel.</w:t>
      </w:r>
    </w:p>
    <w:p w14:paraId="14FA4B25" w14:textId="77777777" w:rsidR="007C1E9F" w:rsidRPr="00F35584" w:rsidRDefault="007C1E9F" w:rsidP="00C06796">
      <w:pPr>
        <w:pStyle w:val="PL"/>
        <w:rPr>
          <w:color w:val="808080"/>
        </w:rPr>
      </w:pPr>
      <w:r w:rsidRPr="00F35584">
        <w:rPr>
          <w:color w:val="808080"/>
        </w:rPr>
        <w:lastRenderedPageBreak/>
        <w:t>-- ASN1START</w:t>
      </w:r>
    </w:p>
    <w:p w14:paraId="61217E37" w14:textId="77777777" w:rsidR="007C1E9F" w:rsidRPr="00F35584" w:rsidRDefault="007C1E9F" w:rsidP="00C06796">
      <w:pPr>
        <w:pStyle w:val="PL"/>
        <w:rPr>
          <w:color w:val="808080"/>
        </w:rPr>
      </w:pPr>
      <w:r w:rsidRPr="00F35584">
        <w:rPr>
          <w:color w:val="808080"/>
        </w:rPr>
        <w:t>-- TAG-BCCH-BCH-MESSAGE-START</w:t>
      </w:r>
    </w:p>
    <w:p w14:paraId="5CF3F186" w14:textId="77777777" w:rsidR="007C1E9F" w:rsidRPr="00F35584" w:rsidRDefault="007C1E9F" w:rsidP="007C1E9F">
      <w:pPr>
        <w:pStyle w:val="PL"/>
      </w:pPr>
    </w:p>
    <w:p w14:paraId="158590F3" w14:textId="77777777" w:rsidR="007C1E9F" w:rsidRPr="00F35584" w:rsidRDefault="007C1E9F" w:rsidP="007C1E9F">
      <w:pPr>
        <w:pStyle w:val="PL"/>
      </w:pPr>
      <w:r w:rsidRPr="00F35584">
        <w:t xml:space="preserve">BCCH-BCH-Message ::= </w:t>
      </w:r>
      <w:r w:rsidRPr="00F35584">
        <w:rPr>
          <w:color w:val="993366"/>
        </w:rPr>
        <w:t>SEQUENCE</w:t>
      </w:r>
      <w:r w:rsidRPr="00F35584">
        <w:t xml:space="preserve"> {</w:t>
      </w:r>
    </w:p>
    <w:p w14:paraId="40168A00" w14:textId="77777777" w:rsidR="007C1E9F" w:rsidRPr="00F35584" w:rsidRDefault="007C1E9F" w:rsidP="007C1E9F">
      <w:pPr>
        <w:pStyle w:val="PL"/>
      </w:pPr>
      <w:r w:rsidRPr="00F35584">
        <w:tab/>
        <w:t>message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BCCH-BCH-MessageType</w:t>
      </w:r>
    </w:p>
    <w:p w14:paraId="3BB90608" w14:textId="77777777" w:rsidR="007C1E9F" w:rsidRPr="00F35584" w:rsidRDefault="007C1E9F" w:rsidP="007C1E9F">
      <w:pPr>
        <w:pStyle w:val="PL"/>
      </w:pPr>
      <w:r w:rsidRPr="00F35584">
        <w:t>}</w:t>
      </w:r>
    </w:p>
    <w:p w14:paraId="44292730" w14:textId="77777777" w:rsidR="007C1E9F" w:rsidRPr="00F35584" w:rsidRDefault="007C1E9F" w:rsidP="007C1E9F">
      <w:pPr>
        <w:pStyle w:val="PL"/>
        <w:rPr>
          <w:snapToGrid w:val="0"/>
        </w:rPr>
      </w:pPr>
    </w:p>
    <w:p w14:paraId="79D144CF" w14:textId="77777777" w:rsidR="007C1E9F" w:rsidRPr="00F35584" w:rsidRDefault="007C1E9F" w:rsidP="007C1E9F">
      <w:pPr>
        <w:pStyle w:val="PL"/>
      </w:pPr>
      <w:r w:rsidRPr="00F35584">
        <w:rPr>
          <w:snapToGrid w:val="0"/>
        </w:rPr>
        <w:t xml:space="preserve">BCCH-BCH-MessageType ::= </w:t>
      </w:r>
      <w:r w:rsidRPr="00F35584">
        <w:rPr>
          <w:color w:val="993366"/>
        </w:rPr>
        <w:t>CHOICE</w:t>
      </w:r>
      <w:r w:rsidRPr="00F35584">
        <w:t xml:space="preserve"> {</w:t>
      </w:r>
    </w:p>
    <w:p w14:paraId="6C49BA60" w14:textId="77777777" w:rsidR="007C1E9F" w:rsidRPr="00F35584" w:rsidRDefault="007C1E9F" w:rsidP="007C1E9F">
      <w:pPr>
        <w:pStyle w:val="PL"/>
      </w:pPr>
      <w:r w:rsidRPr="00F35584">
        <w:tab/>
        <w:t>mib</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MIB,</w:t>
      </w:r>
    </w:p>
    <w:p w14:paraId="637FD468" w14:textId="77777777" w:rsidR="007C1E9F" w:rsidRPr="00F35584" w:rsidRDefault="007C1E9F" w:rsidP="007C1E9F">
      <w:pPr>
        <w:pStyle w:val="PL"/>
      </w:pPr>
      <w:r w:rsidRPr="00F35584">
        <w:tab/>
        <w:t>messageClassExtension</w:t>
      </w:r>
      <w:r w:rsidRPr="00F35584">
        <w:tab/>
      </w:r>
      <w:r w:rsidRPr="00F35584">
        <w:rPr>
          <w:color w:val="993366"/>
        </w:rPr>
        <w:t>SEQUENCE</w:t>
      </w:r>
      <w:r w:rsidRPr="00F35584">
        <w:t xml:space="preserve"> {}</w:t>
      </w:r>
    </w:p>
    <w:p w14:paraId="3A048A66" w14:textId="77777777" w:rsidR="007C1E9F" w:rsidRPr="00F35584" w:rsidRDefault="007C1E9F" w:rsidP="007C1E9F">
      <w:pPr>
        <w:pStyle w:val="PL"/>
      </w:pPr>
      <w:r w:rsidRPr="00F35584">
        <w:t>}</w:t>
      </w:r>
    </w:p>
    <w:p w14:paraId="5B3E451E" w14:textId="77777777" w:rsidR="007C1E9F" w:rsidRPr="00F35584" w:rsidRDefault="007C1E9F" w:rsidP="007C1E9F">
      <w:pPr>
        <w:pStyle w:val="PL"/>
      </w:pPr>
    </w:p>
    <w:p w14:paraId="7EEE7679" w14:textId="77777777" w:rsidR="007C1E9F" w:rsidRPr="00F35584" w:rsidRDefault="007C1E9F" w:rsidP="00C06796">
      <w:pPr>
        <w:pStyle w:val="PL"/>
        <w:rPr>
          <w:color w:val="808080"/>
        </w:rPr>
      </w:pPr>
      <w:r w:rsidRPr="00F35584">
        <w:rPr>
          <w:color w:val="808080"/>
        </w:rPr>
        <w:t>-- TAG-BCCH-BCH-MESSAGE-STOP</w:t>
      </w:r>
    </w:p>
    <w:p w14:paraId="1D43F359" w14:textId="77777777" w:rsidR="007C1E9F" w:rsidRPr="00F35584" w:rsidRDefault="007C1E9F" w:rsidP="00C06796">
      <w:pPr>
        <w:pStyle w:val="PL"/>
        <w:rPr>
          <w:color w:val="808080"/>
        </w:rPr>
      </w:pPr>
      <w:r w:rsidRPr="00F35584">
        <w:rPr>
          <w:color w:val="808080"/>
        </w:rPr>
        <w:t>-- ASN1STOP</w:t>
      </w:r>
    </w:p>
    <w:p w14:paraId="52DB6CAE" w14:textId="77777777" w:rsidR="007C1E9F" w:rsidRPr="00F35584" w:rsidRDefault="007C1E9F" w:rsidP="007C1E9F"/>
    <w:p w14:paraId="46E536C3" w14:textId="77777777" w:rsidR="007C1E9F" w:rsidRPr="00F35584" w:rsidRDefault="007C1E9F" w:rsidP="007C1E9F">
      <w:pPr>
        <w:pStyle w:val="Heading4"/>
        <w:rPr>
          <w:i/>
          <w:iCs/>
        </w:rPr>
      </w:pPr>
      <w:bookmarkStart w:id="485" w:name="_Toc510018565"/>
      <w:r w:rsidRPr="00F35584">
        <w:rPr>
          <w:i/>
          <w:iCs/>
        </w:rPr>
        <w:t>–</w:t>
      </w:r>
      <w:r w:rsidRPr="00F35584">
        <w:rPr>
          <w:i/>
          <w:iCs/>
        </w:rPr>
        <w:tab/>
      </w:r>
      <w:r w:rsidRPr="00F35584">
        <w:rPr>
          <w:i/>
          <w:iCs/>
          <w:noProof/>
        </w:rPr>
        <w:t>DL-DCCH-Message</w:t>
      </w:r>
      <w:bookmarkEnd w:id="485"/>
    </w:p>
    <w:p w14:paraId="6272B1BA" w14:textId="77777777" w:rsidR="007C1E9F" w:rsidRPr="00F35584" w:rsidRDefault="007C1E9F" w:rsidP="007C1E9F">
      <w:r w:rsidRPr="00F35584">
        <w:t xml:space="preserve">The </w:t>
      </w:r>
      <w:r w:rsidRPr="00F35584">
        <w:rPr>
          <w:i/>
        </w:rPr>
        <w:t>DL-DCCH-Message</w:t>
      </w:r>
      <w:r w:rsidRPr="00F35584">
        <w:t xml:space="preserve"> class is the set of RRC messages that may be sent from the network to the UE on the downlink DCCH logical channel.</w:t>
      </w:r>
    </w:p>
    <w:p w14:paraId="65191312" w14:textId="77777777" w:rsidR="007C1E9F" w:rsidRPr="00F35584" w:rsidRDefault="007C1E9F" w:rsidP="00C06796">
      <w:pPr>
        <w:pStyle w:val="PL"/>
        <w:rPr>
          <w:color w:val="808080"/>
        </w:rPr>
      </w:pPr>
      <w:r w:rsidRPr="00F35584">
        <w:rPr>
          <w:color w:val="808080"/>
        </w:rPr>
        <w:t>-- ASN1START</w:t>
      </w:r>
    </w:p>
    <w:p w14:paraId="0DFD85F7" w14:textId="77777777" w:rsidR="007C1E9F" w:rsidRPr="00F35584" w:rsidRDefault="007C1E9F" w:rsidP="00C06796">
      <w:pPr>
        <w:pStyle w:val="PL"/>
        <w:rPr>
          <w:color w:val="808080"/>
        </w:rPr>
      </w:pPr>
      <w:r w:rsidRPr="00F35584">
        <w:rPr>
          <w:color w:val="808080"/>
        </w:rPr>
        <w:t>-- TAG-DL-DCCH-MESSAGE-START</w:t>
      </w:r>
    </w:p>
    <w:p w14:paraId="520901D6" w14:textId="77777777" w:rsidR="007C1E9F" w:rsidRPr="00F35584" w:rsidRDefault="007C1E9F" w:rsidP="007C1E9F">
      <w:pPr>
        <w:pStyle w:val="PL"/>
        <w:rPr>
          <w:snapToGrid w:val="0"/>
        </w:rPr>
      </w:pPr>
    </w:p>
    <w:p w14:paraId="3E9855EB" w14:textId="77777777" w:rsidR="007C1E9F" w:rsidRPr="00F35584" w:rsidRDefault="007C1E9F" w:rsidP="007C1E9F">
      <w:pPr>
        <w:pStyle w:val="PL"/>
      </w:pPr>
      <w:r w:rsidRPr="00F35584">
        <w:t xml:space="preserve">DL-DCCH-Message ::= </w:t>
      </w:r>
      <w:r w:rsidRPr="00F35584">
        <w:rPr>
          <w:color w:val="993366"/>
        </w:rPr>
        <w:t>SEQUENCE</w:t>
      </w:r>
      <w:r w:rsidRPr="00F35584">
        <w:t xml:space="preserve"> {</w:t>
      </w:r>
    </w:p>
    <w:p w14:paraId="7524F6C7" w14:textId="77777777" w:rsidR="007C1E9F" w:rsidRPr="00F35584" w:rsidRDefault="007C1E9F" w:rsidP="007C1E9F">
      <w:pPr>
        <w:pStyle w:val="PL"/>
      </w:pPr>
      <w:r w:rsidRPr="00F35584">
        <w:tab/>
        <w:t>message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DL-DCCH-MessageType</w:t>
      </w:r>
    </w:p>
    <w:p w14:paraId="261C2B67" w14:textId="77777777" w:rsidR="007C1E9F" w:rsidRPr="00F35584" w:rsidRDefault="007C1E9F" w:rsidP="007C1E9F">
      <w:pPr>
        <w:pStyle w:val="PL"/>
      </w:pPr>
      <w:r w:rsidRPr="00F35584">
        <w:t>}</w:t>
      </w:r>
    </w:p>
    <w:p w14:paraId="21B9D2AE" w14:textId="77777777" w:rsidR="007C1E9F" w:rsidRPr="00F35584" w:rsidRDefault="007C1E9F" w:rsidP="007C1E9F">
      <w:pPr>
        <w:pStyle w:val="PL"/>
      </w:pPr>
    </w:p>
    <w:p w14:paraId="70D422E4" w14:textId="77777777" w:rsidR="007C1E9F" w:rsidRPr="00F35584" w:rsidRDefault="007C1E9F" w:rsidP="007C1E9F">
      <w:pPr>
        <w:pStyle w:val="PL"/>
      </w:pPr>
      <w:r w:rsidRPr="00F35584">
        <w:t xml:space="preserve">DL-DCCH-MessageType ::= </w:t>
      </w:r>
      <w:r w:rsidRPr="00F35584">
        <w:rPr>
          <w:color w:val="993366"/>
        </w:rPr>
        <w:t>CHOICE</w:t>
      </w:r>
      <w:r w:rsidRPr="00F35584">
        <w:t xml:space="preserve"> {</w:t>
      </w:r>
    </w:p>
    <w:p w14:paraId="154B8230" w14:textId="77777777" w:rsidR="007C1E9F" w:rsidRPr="00F35584" w:rsidRDefault="007C1E9F" w:rsidP="007C1E9F">
      <w:pPr>
        <w:pStyle w:val="PL"/>
      </w:pPr>
      <w:r w:rsidRPr="00F35584">
        <w:tab/>
        <w:t>c1</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0CCE1A92" w14:textId="77777777" w:rsidR="007C1E9F" w:rsidRPr="00F35584" w:rsidRDefault="007C1E9F" w:rsidP="007C1E9F">
      <w:pPr>
        <w:pStyle w:val="PL"/>
      </w:pPr>
      <w:r w:rsidRPr="00F35584">
        <w:tab/>
      </w:r>
      <w:r w:rsidRPr="00F35584">
        <w:tab/>
        <w:t>rrcReconfiguration</w:t>
      </w:r>
      <w:r w:rsidRPr="00F35584">
        <w:tab/>
      </w:r>
      <w:r w:rsidRPr="00F35584">
        <w:tab/>
      </w:r>
      <w:r w:rsidRPr="00F35584">
        <w:tab/>
      </w:r>
      <w:r w:rsidRPr="00F35584">
        <w:tab/>
      </w:r>
      <w:r w:rsidRPr="00F35584">
        <w:tab/>
      </w:r>
      <w:r w:rsidRPr="00F35584">
        <w:tab/>
      </w:r>
      <w:r w:rsidRPr="00F35584">
        <w:tab/>
        <w:t>RRCReconfiguration,</w:t>
      </w:r>
    </w:p>
    <w:p w14:paraId="59DE102E" w14:textId="77777777" w:rsidR="007C1E9F" w:rsidRPr="00F35584" w:rsidRDefault="007C1E9F" w:rsidP="007C1E9F">
      <w:pPr>
        <w:pStyle w:val="PL"/>
      </w:pPr>
      <w:r w:rsidRPr="00F35584">
        <w:tab/>
      </w:r>
      <w:r w:rsidRPr="00F35584">
        <w:tab/>
        <w:t xml:space="preserve">spare15 </w:t>
      </w:r>
      <w:r w:rsidRPr="00F35584">
        <w:rPr>
          <w:color w:val="993366"/>
        </w:rPr>
        <w:t>NULL</w:t>
      </w:r>
      <w:r w:rsidRPr="00F35584">
        <w:t xml:space="preserve">, spare14 </w:t>
      </w:r>
      <w:r w:rsidRPr="00F35584">
        <w:rPr>
          <w:color w:val="993366"/>
        </w:rPr>
        <w:t>NULL</w:t>
      </w:r>
      <w:r w:rsidRPr="00F35584">
        <w:t xml:space="preserve">, spare13 </w:t>
      </w:r>
      <w:r w:rsidRPr="00F35584">
        <w:rPr>
          <w:color w:val="993366"/>
        </w:rPr>
        <w:t>NULL</w:t>
      </w:r>
      <w:r w:rsidRPr="00F35584">
        <w:t>,</w:t>
      </w:r>
    </w:p>
    <w:p w14:paraId="371F96F1" w14:textId="77777777" w:rsidR="007C1E9F" w:rsidRPr="00DF6110" w:rsidRDefault="007C1E9F" w:rsidP="007C1E9F">
      <w:pPr>
        <w:pStyle w:val="PL"/>
      </w:pPr>
      <w:r w:rsidRPr="00F35584">
        <w:tab/>
      </w:r>
      <w:r w:rsidRPr="00F35584">
        <w:tab/>
      </w:r>
      <w:r w:rsidRPr="00DF6110">
        <w:t xml:space="preserve">spare12 </w:t>
      </w:r>
      <w:r w:rsidRPr="00DF6110">
        <w:rPr>
          <w:color w:val="993366"/>
        </w:rPr>
        <w:t>NULL</w:t>
      </w:r>
      <w:r w:rsidRPr="00DF6110">
        <w:t xml:space="preserve">, spare11 </w:t>
      </w:r>
      <w:r w:rsidRPr="00DF6110">
        <w:rPr>
          <w:color w:val="993366"/>
        </w:rPr>
        <w:t>NULL</w:t>
      </w:r>
      <w:r w:rsidRPr="00DF6110">
        <w:t xml:space="preserve">, spare10 </w:t>
      </w:r>
      <w:r w:rsidRPr="00DF6110">
        <w:rPr>
          <w:color w:val="993366"/>
        </w:rPr>
        <w:t>NULL</w:t>
      </w:r>
      <w:r w:rsidRPr="00DF6110">
        <w:t>,</w:t>
      </w:r>
    </w:p>
    <w:p w14:paraId="51EE7A69" w14:textId="77777777" w:rsidR="007C1E9F" w:rsidRPr="00DF6110" w:rsidRDefault="007C1E9F" w:rsidP="007C1E9F">
      <w:pPr>
        <w:pStyle w:val="PL"/>
      </w:pPr>
      <w:r w:rsidRPr="00DF6110">
        <w:tab/>
      </w:r>
      <w:r w:rsidRPr="00DF6110">
        <w:tab/>
        <w:t xml:space="preserve">spare9 </w:t>
      </w:r>
      <w:r w:rsidRPr="00DF6110">
        <w:rPr>
          <w:color w:val="993366"/>
        </w:rPr>
        <w:t>NULL</w:t>
      </w:r>
      <w:r w:rsidRPr="00DF6110">
        <w:t xml:space="preserve">, spare8 </w:t>
      </w:r>
      <w:r w:rsidRPr="00DF6110">
        <w:rPr>
          <w:color w:val="993366"/>
        </w:rPr>
        <w:t>NULL</w:t>
      </w:r>
      <w:r w:rsidRPr="00DF6110">
        <w:t xml:space="preserve">, spare7 </w:t>
      </w:r>
      <w:r w:rsidRPr="00DF6110">
        <w:rPr>
          <w:color w:val="993366"/>
        </w:rPr>
        <w:t>NULL</w:t>
      </w:r>
      <w:r w:rsidRPr="00DF6110">
        <w:t>,</w:t>
      </w:r>
    </w:p>
    <w:p w14:paraId="44DAE656" w14:textId="77777777" w:rsidR="007C1E9F" w:rsidRPr="00DF6110" w:rsidRDefault="007C1E9F" w:rsidP="007C1E9F">
      <w:pPr>
        <w:pStyle w:val="PL"/>
      </w:pPr>
      <w:r w:rsidRPr="00DF6110">
        <w:tab/>
      </w:r>
      <w:r w:rsidRPr="00DF6110">
        <w:tab/>
        <w:t xml:space="preserve">spare6 </w:t>
      </w:r>
      <w:r w:rsidRPr="00DF6110">
        <w:rPr>
          <w:color w:val="993366"/>
        </w:rPr>
        <w:t>NULL</w:t>
      </w:r>
      <w:r w:rsidRPr="00DF6110">
        <w:t xml:space="preserve">, spare5 </w:t>
      </w:r>
      <w:r w:rsidRPr="00DF6110">
        <w:rPr>
          <w:color w:val="993366"/>
        </w:rPr>
        <w:t>NULL</w:t>
      </w:r>
      <w:r w:rsidRPr="00DF6110">
        <w:t xml:space="preserve">, spare4 </w:t>
      </w:r>
      <w:r w:rsidRPr="00DF6110">
        <w:rPr>
          <w:color w:val="993366"/>
        </w:rPr>
        <w:t>NULL</w:t>
      </w:r>
      <w:r w:rsidRPr="00DF6110">
        <w:t>,</w:t>
      </w:r>
    </w:p>
    <w:p w14:paraId="1CC34311" w14:textId="77777777" w:rsidR="007C1E9F" w:rsidRPr="00DF6110" w:rsidRDefault="007C1E9F" w:rsidP="007C1E9F">
      <w:pPr>
        <w:pStyle w:val="PL"/>
      </w:pPr>
      <w:r w:rsidRPr="00DF6110">
        <w:tab/>
      </w:r>
      <w:r w:rsidRPr="00DF6110">
        <w:tab/>
        <w:t xml:space="preserve">spare3 </w:t>
      </w:r>
      <w:r w:rsidRPr="00DF6110">
        <w:rPr>
          <w:color w:val="993366"/>
        </w:rPr>
        <w:t>NULL</w:t>
      </w:r>
      <w:r w:rsidRPr="00DF6110">
        <w:t xml:space="preserve">, spare2 </w:t>
      </w:r>
      <w:r w:rsidRPr="00DF6110">
        <w:rPr>
          <w:color w:val="993366"/>
        </w:rPr>
        <w:t>NULL</w:t>
      </w:r>
      <w:r w:rsidRPr="00DF6110">
        <w:t xml:space="preserve">, spare1 </w:t>
      </w:r>
      <w:r w:rsidRPr="00DF6110">
        <w:rPr>
          <w:color w:val="993366"/>
        </w:rPr>
        <w:t>NULL</w:t>
      </w:r>
    </w:p>
    <w:p w14:paraId="09F0A424" w14:textId="77777777" w:rsidR="007C1E9F" w:rsidRPr="00F35584" w:rsidRDefault="007C1E9F" w:rsidP="007C1E9F">
      <w:pPr>
        <w:pStyle w:val="PL"/>
      </w:pPr>
      <w:r w:rsidRPr="00DF6110">
        <w:tab/>
      </w:r>
      <w:r w:rsidRPr="00F35584">
        <w:t>},</w:t>
      </w:r>
    </w:p>
    <w:p w14:paraId="6FD5BF0F" w14:textId="77777777" w:rsidR="007C1E9F" w:rsidRPr="00F35584" w:rsidRDefault="007C1E9F" w:rsidP="007C1E9F">
      <w:pPr>
        <w:pStyle w:val="PL"/>
      </w:pPr>
      <w:r w:rsidRPr="00F35584">
        <w:tab/>
        <w:t>messageClassExtension</w:t>
      </w:r>
      <w:r w:rsidRPr="00F35584">
        <w:tab/>
      </w:r>
      <w:r w:rsidRPr="00F35584">
        <w:rPr>
          <w:color w:val="993366"/>
        </w:rPr>
        <w:t>SEQUENCE</w:t>
      </w:r>
      <w:r w:rsidRPr="00F35584">
        <w:t xml:space="preserve"> {}</w:t>
      </w:r>
    </w:p>
    <w:p w14:paraId="760F9550" w14:textId="77777777" w:rsidR="007C1E9F" w:rsidRPr="00F35584" w:rsidRDefault="007C1E9F" w:rsidP="007C1E9F">
      <w:pPr>
        <w:pStyle w:val="PL"/>
      </w:pPr>
      <w:r w:rsidRPr="00F35584">
        <w:t>}</w:t>
      </w:r>
    </w:p>
    <w:p w14:paraId="4EE0096F" w14:textId="77777777" w:rsidR="007C1E9F" w:rsidRPr="00F35584" w:rsidRDefault="007C1E9F" w:rsidP="007C1E9F">
      <w:pPr>
        <w:pStyle w:val="PL"/>
      </w:pPr>
    </w:p>
    <w:p w14:paraId="03D6CC68" w14:textId="77777777" w:rsidR="007C1E9F" w:rsidRPr="00F35584" w:rsidRDefault="007C1E9F" w:rsidP="00C06796">
      <w:pPr>
        <w:pStyle w:val="PL"/>
        <w:rPr>
          <w:color w:val="808080"/>
        </w:rPr>
      </w:pPr>
      <w:r w:rsidRPr="00F35584">
        <w:rPr>
          <w:color w:val="808080"/>
        </w:rPr>
        <w:t>-- TAG-DL-DCCH-MESSAGE-STOP</w:t>
      </w:r>
    </w:p>
    <w:p w14:paraId="626C6687" w14:textId="77777777" w:rsidR="007C1E9F" w:rsidRPr="00F35584" w:rsidRDefault="007C1E9F" w:rsidP="00C06796">
      <w:pPr>
        <w:pStyle w:val="PL"/>
        <w:rPr>
          <w:color w:val="808080"/>
        </w:rPr>
      </w:pPr>
      <w:r w:rsidRPr="00F35584">
        <w:rPr>
          <w:color w:val="808080"/>
        </w:rPr>
        <w:t>-- ASN1STOP</w:t>
      </w:r>
    </w:p>
    <w:p w14:paraId="73A64472" w14:textId="77777777" w:rsidR="007C1E9F" w:rsidRPr="00F35584" w:rsidRDefault="007C1E9F" w:rsidP="007C1E9F"/>
    <w:p w14:paraId="4C9CCFD6" w14:textId="77777777" w:rsidR="007C1E9F" w:rsidRPr="00F35584" w:rsidRDefault="007C1E9F" w:rsidP="007C1E9F">
      <w:pPr>
        <w:pStyle w:val="Heading4"/>
        <w:rPr>
          <w:i/>
          <w:iCs/>
        </w:rPr>
      </w:pPr>
      <w:bookmarkStart w:id="486" w:name="_Toc510018566"/>
      <w:r w:rsidRPr="00F35584">
        <w:rPr>
          <w:i/>
          <w:iCs/>
        </w:rPr>
        <w:t>–</w:t>
      </w:r>
      <w:r w:rsidRPr="00F35584">
        <w:rPr>
          <w:i/>
          <w:iCs/>
        </w:rPr>
        <w:tab/>
      </w:r>
      <w:r w:rsidRPr="00F35584">
        <w:rPr>
          <w:i/>
          <w:iCs/>
          <w:noProof/>
        </w:rPr>
        <w:t>UL-DCCH-Message</w:t>
      </w:r>
      <w:bookmarkEnd w:id="486"/>
    </w:p>
    <w:p w14:paraId="36DE197D" w14:textId="77777777" w:rsidR="007C1E9F" w:rsidRPr="00F35584" w:rsidRDefault="007C1E9F" w:rsidP="007C1E9F">
      <w:r w:rsidRPr="00F35584">
        <w:t xml:space="preserve">The </w:t>
      </w:r>
      <w:r w:rsidRPr="00F35584">
        <w:rPr>
          <w:i/>
        </w:rPr>
        <w:t>UL-DCCH-Message</w:t>
      </w:r>
      <w:r w:rsidRPr="00F35584">
        <w:t xml:space="preserve"> class is the set of RRC messages that may be sent from the UE to the network on the uplink DCCH logical channel.</w:t>
      </w:r>
    </w:p>
    <w:p w14:paraId="01849499" w14:textId="77777777" w:rsidR="007C1E9F" w:rsidRPr="00F35584" w:rsidRDefault="007C1E9F" w:rsidP="00C06796">
      <w:pPr>
        <w:pStyle w:val="PL"/>
        <w:rPr>
          <w:color w:val="808080"/>
        </w:rPr>
      </w:pPr>
      <w:r w:rsidRPr="00F35584">
        <w:rPr>
          <w:color w:val="808080"/>
        </w:rPr>
        <w:t>-- ASN1START</w:t>
      </w:r>
    </w:p>
    <w:p w14:paraId="5645704C" w14:textId="77777777" w:rsidR="007C1E9F" w:rsidRPr="00F35584" w:rsidRDefault="007C1E9F" w:rsidP="00C06796">
      <w:pPr>
        <w:pStyle w:val="PL"/>
        <w:rPr>
          <w:color w:val="808080"/>
        </w:rPr>
      </w:pPr>
      <w:r w:rsidRPr="00F35584">
        <w:rPr>
          <w:color w:val="808080"/>
        </w:rPr>
        <w:t>-- TAG-UL-DCCH-MESSAGE-START</w:t>
      </w:r>
    </w:p>
    <w:p w14:paraId="40F1EEB9" w14:textId="77777777" w:rsidR="007C1E9F" w:rsidRPr="00F35584" w:rsidRDefault="007C1E9F" w:rsidP="007C1E9F">
      <w:pPr>
        <w:pStyle w:val="PL"/>
      </w:pPr>
    </w:p>
    <w:p w14:paraId="1C600FB8" w14:textId="77777777" w:rsidR="007C1E9F" w:rsidRPr="00F35584" w:rsidRDefault="007C1E9F" w:rsidP="007C1E9F">
      <w:pPr>
        <w:pStyle w:val="PL"/>
      </w:pPr>
      <w:r w:rsidRPr="00F35584">
        <w:t xml:space="preserve">UL-DCCH-Message ::= </w:t>
      </w:r>
      <w:r w:rsidRPr="00F35584">
        <w:rPr>
          <w:color w:val="993366"/>
        </w:rPr>
        <w:t>SEQUENCE</w:t>
      </w:r>
      <w:r w:rsidRPr="00F35584">
        <w:t xml:space="preserve"> {</w:t>
      </w:r>
    </w:p>
    <w:p w14:paraId="2C47B786" w14:textId="77777777" w:rsidR="007C1E9F" w:rsidRPr="00F35584" w:rsidRDefault="007C1E9F" w:rsidP="007C1E9F">
      <w:pPr>
        <w:pStyle w:val="PL"/>
      </w:pPr>
      <w:r w:rsidRPr="00F35584">
        <w:tab/>
        <w:t>message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UL-DCCH-MessageType</w:t>
      </w:r>
    </w:p>
    <w:p w14:paraId="56585390" w14:textId="77777777" w:rsidR="007C1E9F" w:rsidRPr="00F35584" w:rsidRDefault="007C1E9F" w:rsidP="007C1E9F">
      <w:pPr>
        <w:pStyle w:val="PL"/>
      </w:pPr>
      <w:r w:rsidRPr="00F35584">
        <w:t>}</w:t>
      </w:r>
    </w:p>
    <w:p w14:paraId="158AAAE2" w14:textId="77777777" w:rsidR="007C1E9F" w:rsidRPr="00F35584" w:rsidRDefault="007C1E9F" w:rsidP="007C1E9F">
      <w:pPr>
        <w:pStyle w:val="PL"/>
      </w:pPr>
    </w:p>
    <w:p w14:paraId="03CA6557" w14:textId="77777777" w:rsidR="007C1E9F" w:rsidRPr="00F35584" w:rsidRDefault="007C1E9F" w:rsidP="007C1E9F">
      <w:pPr>
        <w:pStyle w:val="PL"/>
      </w:pPr>
      <w:r w:rsidRPr="00F35584">
        <w:t xml:space="preserve">UL-DCCH-MessageType ::= </w:t>
      </w:r>
      <w:r w:rsidRPr="00F35584">
        <w:rPr>
          <w:color w:val="993366"/>
        </w:rPr>
        <w:t>CHOICE</w:t>
      </w:r>
      <w:r w:rsidRPr="00F35584">
        <w:t xml:space="preserve"> {</w:t>
      </w:r>
    </w:p>
    <w:p w14:paraId="069E67CB" w14:textId="77777777" w:rsidR="007C1E9F" w:rsidRPr="00F35584" w:rsidRDefault="007C1E9F" w:rsidP="007C1E9F">
      <w:pPr>
        <w:pStyle w:val="PL"/>
      </w:pPr>
      <w:r w:rsidRPr="00F35584">
        <w:tab/>
        <w:t>c1</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0600782B" w14:textId="77777777" w:rsidR="007C1E9F" w:rsidRPr="00F35584" w:rsidRDefault="007C1E9F" w:rsidP="007C1E9F">
      <w:pPr>
        <w:pStyle w:val="PL"/>
      </w:pPr>
      <w:r w:rsidRPr="00F35584">
        <w:tab/>
      </w:r>
      <w:r w:rsidRPr="00F35584">
        <w:tab/>
        <w:t>measurementReport</w:t>
      </w:r>
      <w:r w:rsidRPr="00F35584">
        <w:tab/>
      </w:r>
      <w:r w:rsidRPr="00F35584">
        <w:tab/>
      </w:r>
      <w:r w:rsidRPr="00F35584">
        <w:tab/>
      </w:r>
      <w:r w:rsidRPr="00F35584">
        <w:tab/>
      </w:r>
      <w:r w:rsidRPr="00F35584">
        <w:tab/>
      </w:r>
      <w:r w:rsidRPr="00F35584">
        <w:tab/>
      </w:r>
      <w:r w:rsidRPr="00F35584">
        <w:tab/>
        <w:t>MeasurementReport,</w:t>
      </w:r>
    </w:p>
    <w:p w14:paraId="5B0EBD8C" w14:textId="77777777" w:rsidR="007C1E9F" w:rsidRPr="00F35584" w:rsidRDefault="007C1E9F" w:rsidP="007C1E9F">
      <w:pPr>
        <w:pStyle w:val="PL"/>
      </w:pPr>
      <w:r w:rsidRPr="00F35584">
        <w:tab/>
      </w:r>
      <w:r w:rsidRPr="00F35584">
        <w:tab/>
        <w:t>rrcReconfigurationComplete</w:t>
      </w:r>
      <w:r w:rsidRPr="00F35584">
        <w:tab/>
      </w:r>
      <w:r w:rsidRPr="00F35584">
        <w:tab/>
      </w:r>
      <w:r w:rsidRPr="00F35584">
        <w:tab/>
      </w:r>
      <w:r w:rsidRPr="00F35584">
        <w:tab/>
      </w:r>
      <w:r w:rsidRPr="00F35584">
        <w:tab/>
        <w:t>RRCReconfigurationComplete,</w:t>
      </w:r>
    </w:p>
    <w:p w14:paraId="5F8A78FA" w14:textId="77777777" w:rsidR="007C1E9F" w:rsidRPr="00F35584" w:rsidRDefault="007C1E9F" w:rsidP="007C1E9F">
      <w:pPr>
        <w:pStyle w:val="PL"/>
      </w:pPr>
      <w:r w:rsidRPr="00F35584">
        <w:tab/>
      </w:r>
      <w:r w:rsidRPr="00F35584">
        <w:tab/>
        <w:t xml:space="preserve">spare14 </w:t>
      </w:r>
      <w:r w:rsidRPr="00F35584">
        <w:rPr>
          <w:color w:val="993366"/>
        </w:rPr>
        <w:t>NULL</w:t>
      </w:r>
      <w:r w:rsidRPr="00F35584">
        <w:t xml:space="preserve">, spare13 </w:t>
      </w:r>
      <w:r w:rsidRPr="00F35584">
        <w:rPr>
          <w:color w:val="993366"/>
        </w:rPr>
        <w:t>NULL</w:t>
      </w:r>
      <w:r w:rsidRPr="00F35584">
        <w:t xml:space="preserve">, spare12 </w:t>
      </w:r>
      <w:r w:rsidRPr="00F35584">
        <w:rPr>
          <w:color w:val="993366"/>
        </w:rPr>
        <w:t>NULL</w:t>
      </w:r>
      <w:r w:rsidRPr="00F35584">
        <w:t>,</w:t>
      </w:r>
    </w:p>
    <w:p w14:paraId="5E4FF5D8" w14:textId="77777777" w:rsidR="007C1E9F" w:rsidRPr="00DF6110" w:rsidRDefault="007C1E9F" w:rsidP="007C1E9F">
      <w:pPr>
        <w:pStyle w:val="PL"/>
      </w:pPr>
      <w:r w:rsidRPr="00F35584">
        <w:tab/>
      </w:r>
      <w:r w:rsidRPr="00F35584">
        <w:tab/>
      </w:r>
      <w:r w:rsidRPr="00DF6110">
        <w:t xml:space="preserve">spare11 </w:t>
      </w:r>
      <w:r w:rsidRPr="00DF6110">
        <w:rPr>
          <w:color w:val="993366"/>
        </w:rPr>
        <w:t>NULL</w:t>
      </w:r>
      <w:r w:rsidRPr="00DF6110">
        <w:t xml:space="preserve">, spare10 </w:t>
      </w:r>
      <w:r w:rsidRPr="00DF6110">
        <w:rPr>
          <w:color w:val="993366"/>
        </w:rPr>
        <w:t>NULL</w:t>
      </w:r>
      <w:r w:rsidRPr="00DF6110">
        <w:t xml:space="preserve">, spare9 </w:t>
      </w:r>
      <w:r w:rsidRPr="00DF6110">
        <w:rPr>
          <w:color w:val="993366"/>
        </w:rPr>
        <w:t>NULL</w:t>
      </w:r>
      <w:r w:rsidRPr="00DF6110">
        <w:t>,</w:t>
      </w:r>
    </w:p>
    <w:p w14:paraId="3C97564E" w14:textId="77777777" w:rsidR="007C1E9F" w:rsidRPr="00DF6110" w:rsidRDefault="007C1E9F" w:rsidP="007C1E9F">
      <w:pPr>
        <w:pStyle w:val="PL"/>
      </w:pPr>
      <w:r w:rsidRPr="00DF6110">
        <w:tab/>
      </w:r>
      <w:r w:rsidRPr="00DF6110">
        <w:tab/>
        <w:t xml:space="preserve">spare8 </w:t>
      </w:r>
      <w:r w:rsidRPr="00DF6110">
        <w:rPr>
          <w:color w:val="993366"/>
        </w:rPr>
        <w:t>NULL</w:t>
      </w:r>
      <w:r w:rsidRPr="00DF6110">
        <w:t xml:space="preserve">, spare7 </w:t>
      </w:r>
      <w:r w:rsidRPr="00DF6110">
        <w:rPr>
          <w:color w:val="993366"/>
        </w:rPr>
        <w:t>NULL</w:t>
      </w:r>
      <w:r w:rsidRPr="00DF6110">
        <w:t xml:space="preserve">, spare6 </w:t>
      </w:r>
      <w:r w:rsidRPr="00DF6110">
        <w:rPr>
          <w:color w:val="993366"/>
        </w:rPr>
        <w:t>NULL</w:t>
      </w:r>
      <w:r w:rsidRPr="00DF6110">
        <w:t>,</w:t>
      </w:r>
    </w:p>
    <w:p w14:paraId="14D6CB53" w14:textId="77777777" w:rsidR="007C1E9F" w:rsidRPr="00DF6110" w:rsidRDefault="007C1E9F" w:rsidP="007C1E9F">
      <w:pPr>
        <w:pStyle w:val="PL"/>
      </w:pPr>
      <w:r w:rsidRPr="00DF6110">
        <w:tab/>
      </w:r>
      <w:r w:rsidRPr="00DF6110">
        <w:tab/>
        <w:t xml:space="preserve">spare5 </w:t>
      </w:r>
      <w:r w:rsidRPr="00DF6110">
        <w:rPr>
          <w:color w:val="993366"/>
        </w:rPr>
        <w:t>NULL</w:t>
      </w:r>
      <w:r w:rsidRPr="00DF6110">
        <w:t xml:space="preserve">, spare4 </w:t>
      </w:r>
      <w:r w:rsidRPr="00DF6110">
        <w:rPr>
          <w:color w:val="993366"/>
        </w:rPr>
        <w:t>NULL</w:t>
      </w:r>
      <w:r w:rsidRPr="00DF6110">
        <w:t xml:space="preserve">, spare3 </w:t>
      </w:r>
      <w:r w:rsidRPr="00DF6110">
        <w:rPr>
          <w:color w:val="993366"/>
        </w:rPr>
        <w:t>NULL</w:t>
      </w:r>
      <w:r w:rsidRPr="00DF6110">
        <w:t>,</w:t>
      </w:r>
    </w:p>
    <w:p w14:paraId="0F42F297" w14:textId="77777777" w:rsidR="007C1E9F" w:rsidRPr="00F35584" w:rsidRDefault="007C1E9F" w:rsidP="007C1E9F">
      <w:pPr>
        <w:pStyle w:val="PL"/>
      </w:pPr>
      <w:r w:rsidRPr="00DF6110">
        <w:tab/>
      </w:r>
      <w:r w:rsidRPr="00DF6110">
        <w:tab/>
      </w:r>
      <w:r w:rsidRPr="00F35584">
        <w:t xml:space="preserve">spare2 </w:t>
      </w:r>
      <w:r w:rsidRPr="00F35584">
        <w:rPr>
          <w:color w:val="993366"/>
        </w:rPr>
        <w:t>NULL</w:t>
      </w:r>
      <w:r w:rsidRPr="00F35584">
        <w:t xml:space="preserve">, spare1 </w:t>
      </w:r>
      <w:r w:rsidRPr="00F35584">
        <w:rPr>
          <w:color w:val="993366"/>
        </w:rPr>
        <w:t>NULL</w:t>
      </w:r>
    </w:p>
    <w:p w14:paraId="1661509E" w14:textId="77777777" w:rsidR="007C1E9F" w:rsidRPr="00F35584" w:rsidRDefault="007C1E9F" w:rsidP="007C1E9F">
      <w:pPr>
        <w:pStyle w:val="PL"/>
      </w:pPr>
      <w:r w:rsidRPr="00F35584">
        <w:tab/>
        <w:t>},</w:t>
      </w:r>
    </w:p>
    <w:p w14:paraId="2E5E74FF" w14:textId="77777777" w:rsidR="007C1E9F" w:rsidRPr="00F35584" w:rsidRDefault="007C1E9F" w:rsidP="007C1E9F">
      <w:pPr>
        <w:pStyle w:val="PL"/>
      </w:pPr>
      <w:r w:rsidRPr="00F35584">
        <w:tab/>
        <w:t>messageClassExtension</w:t>
      </w:r>
      <w:r w:rsidRPr="00F35584">
        <w:tab/>
      </w:r>
      <w:r w:rsidRPr="00F35584">
        <w:rPr>
          <w:color w:val="993366"/>
        </w:rPr>
        <w:t>SEQUENCE</w:t>
      </w:r>
      <w:r w:rsidRPr="00F35584">
        <w:t xml:space="preserve"> {}</w:t>
      </w:r>
    </w:p>
    <w:p w14:paraId="78BB2BEE" w14:textId="77777777" w:rsidR="007C1E9F" w:rsidRPr="00F35584" w:rsidRDefault="007C1E9F" w:rsidP="007C1E9F">
      <w:pPr>
        <w:pStyle w:val="PL"/>
      </w:pPr>
      <w:r w:rsidRPr="00F35584">
        <w:t>}</w:t>
      </w:r>
    </w:p>
    <w:p w14:paraId="3F914CBC" w14:textId="77777777" w:rsidR="007C1E9F" w:rsidRPr="00F35584" w:rsidRDefault="007C1E9F" w:rsidP="007C1E9F">
      <w:pPr>
        <w:pStyle w:val="PL"/>
      </w:pPr>
    </w:p>
    <w:p w14:paraId="4439AB21" w14:textId="77777777" w:rsidR="007C1E9F" w:rsidRPr="00F35584" w:rsidRDefault="007C1E9F" w:rsidP="00C06796">
      <w:pPr>
        <w:pStyle w:val="PL"/>
        <w:rPr>
          <w:color w:val="808080"/>
        </w:rPr>
      </w:pPr>
      <w:r w:rsidRPr="00F35584">
        <w:rPr>
          <w:color w:val="808080"/>
        </w:rPr>
        <w:t>-- TAG-UL-DCCH-MESSAGE-STOP</w:t>
      </w:r>
    </w:p>
    <w:p w14:paraId="7366DADD" w14:textId="77777777" w:rsidR="007C1E9F" w:rsidRPr="00F35584" w:rsidRDefault="007C1E9F" w:rsidP="00C06796">
      <w:pPr>
        <w:pStyle w:val="PL"/>
        <w:rPr>
          <w:color w:val="808080"/>
        </w:rPr>
      </w:pPr>
      <w:r w:rsidRPr="00F35584">
        <w:rPr>
          <w:color w:val="808080"/>
        </w:rPr>
        <w:t>-- ASN1STOP</w:t>
      </w:r>
    </w:p>
    <w:p w14:paraId="4BE7543C" w14:textId="77777777" w:rsidR="007C1E9F" w:rsidRPr="00F35584" w:rsidRDefault="007C1E9F" w:rsidP="007C1E9F"/>
    <w:p w14:paraId="049756B2" w14:textId="77777777" w:rsidR="007C1E9F" w:rsidRPr="00F35584" w:rsidRDefault="007C1E9F" w:rsidP="007C1E9F">
      <w:pPr>
        <w:pStyle w:val="Heading3"/>
      </w:pPr>
      <w:bookmarkStart w:id="487" w:name="_Toc510018567"/>
      <w:r w:rsidRPr="00F35584">
        <w:t>6.2.2</w:t>
      </w:r>
      <w:r w:rsidRPr="00F35584">
        <w:tab/>
        <w:t>Message definitions</w:t>
      </w:r>
      <w:bookmarkEnd w:id="487"/>
    </w:p>
    <w:p w14:paraId="3CE5966C" w14:textId="77777777" w:rsidR="007C1E9F" w:rsidRPr="00F35584" w:rsidRDefault="007C1E9F" w:rsidP="007C1E9F">
      <w:pPr>
        <w:pStyle w:val="Heading4"/>
      </w:pPr>
      <w:bookmarkStart w:id="488" w:name="_Toc510018568"/>
      <w:r w:rsidRPr="00F35584">
        <w:t>–</w:t>
      </w:r>
      <w:r w:rsidRPr="00F35584">
        <w:tab/>
      </w:r>
      <w:r w:rsidRPr="00F35584">
        <w:rPr>
          <w:i/>
        </w:rPr>
        <w:t>MIB</w:t>
      </w:r>
      <w:bookmarkEnd w:id="488"/>
    </w:p>
    <w:p w14:paraId="4EC88A12" w14:textId="77777777" w:rsidR="007C1E9F" w:rsidRPr="00F35584" w:rsidRDefault="007C1E9F" w:rsidP="007C1E9F">
      <w:pPr>
        <w:rPr>
          <w:iCs/>
        </w:rPr>
      </w:pPr>
      <w:r w:rsidRPr="00F35584">
        <w:t xml:space="preserve">The </w:t>
      </w:r>
      <w:r w:rsidRPr="00F35584">
        <w:rPr>
          <w:i/>
        </w:rPr>
        <w:t xml:space="preserve">MIB </w:t>
      </w:r>
      <w:r w:rsidRPr="00F35584">
        <w:t>includes the system information transmitted on BCH.</w:t>
      </w:r>
    </w:p>
    <w:p w14:paraId="7E65B066" w14:textId="77777777" w:rsidR="007C1E9F" w:rsidRPr="00F35584" w:rsidRDefault="007C1E9F" w:rsidP="007C1E9F">
      <w:pPr>
        <w:pStyle w:val="B1"/>
        <w:keepNext/>
        <w:keepLines/>
        <w:rPr>
          <w:lang w:val="en-GB"/>
        </w:rPr>
      </w:pPr>
      <w:r w:rsidRPr="00F35584">
        <w:rPr>
          <w:lang w:val="en-GB"/>
        </w:rPr>
        <w:t>Signalling radio bearer: N/A</w:t>
      </w:r>
    </w:p>
    <w:p w14:paraId="1E2D2D6C" w14:textId="77777777" w:rsidR="007C1E9F" w:rsidRPr="00F35584" w:rsidRDefault="007C1E9F" w:rsidP="007C1E9F">
      <w:pPr>
        <w:pStyle w:val="B1"/>
        <w:keepNext/>
        <w:keepLines/>
        <w:rPr>
          <w:lang w:val="en-GB"/>
        </w:rPr>
      </w:pPr>
      <w:r w:rsidRPr="00F35584">
        <w:rPr>
          <w:lang w:val="en-GB"/>
        </w:rPr>
        <w:t>RLC-SAP: TM</w:t>
      </w:r>
    </w:p>
    <w:p w14:paraId="46343F28" w14:textId="77777777" w:rsidR="007C1E9F" w:rsidRPr="00F35584" w:rsidRDefault="007C1E9F" w:rsidP="007C1E9F">
      <w:pPr>
        <w:pStyle w:val="B1"/>
        <w:keepNext/>
        <w:keepLines/>
        <w:rPr>
          <w:lang w:val="en-GB"/>
        </w:rPr>
      </w:pPr>
      <w:r w:rsidRPr="00F35584">
        <w:rPr>
          <w:lang w:val="en-GB"/>
        </w:rPr>
        <w:t>Logical channel: BCCH</w:t>
      </w:r>
    </w:p>
    <w:p w14:paraId="5D67C0D7" w14:textId="77777777" w:rsidR="007C1E9F" w:rsidRPr="00F35584" w:rsidRDefault="007C1E9F" w:rsidP="007C1E9F">
      <w:pPr>
        <w:pStyle w:val="B1"/>
        <w:keepNext/>
        <w:keepLines/>
        <w:rPr>
          <w:lang w:val="en-GB"/>
        </w:rPr>
      </w:pPr>
      <w:r w:rsidRPr="00F35584">
        <w:rPr>
          <w:lang w:val="en-GB"/>
        </w:rPr>
        <w:t>Direction: Network to UE</w:t>
      </w:r>
    </w:p>
    <w:p w14:paraId="705DD3BD" w14:textId="77777777" w:rsidR="007C1E9F" w:rsidRPr="00F35584" w:rsidRDefault="007C1E9F" w:rsidP="007C1E9F">
      <w:pPr>
        <w:pStyle w:val="TH"/>
        <w:rPr>
          <w:bCs/>
          <w:i/>
          <w:iCs/>
          <w:lang w:val="en-GB"/>
        </w:rPr>
      </w:pPr>
      <w:r w:rsidRPr="00F35584">
        <w:rPr>
          <w:bCs/>
          <w:i/>
          <w:iCs/>
          <w:lang w:val="en-GB"/>
        </w:rPr>
        <w:t>MIB</w:t>
      </w:r>
    </w:p>
    <w:p w14:paraId="5A90FF7B" w14:textId="77777777" w:rsidR="007C1E9F" w:rsidRPr="00F35584" w:rsidRDefault="007C1E9F" w:rsidP="00C06796">
      <w:pPr>
        <w:pStyle w:val="PL"/>
        <w:rPr>
          <w:color w:val="808080"/>
        </w:rPr>
      </w:pPr>
      <w:r w:rsidRPr="00F35584">
        <w:rPr>
          <w:color w:val="808080"/>
        </w:rPr>
        <w:t>-- ASN1START</w:t>
      </w:r>
    </w:p>
    <w:p w14:paraId="07A5FB69" w14:textId="77777777" w:rsidR="007C1E9F" w:rsidRPr="00F35584" w:rsidRDefault="007C1E9F" w:rsidP="00C06796">
      <w:pPr>
        <w:pStyle w:val="PL"/>
        <w:rPr>
          <w:color w:val="808080"/>
        </w:rPr>
      </w:pPr>
      <w:r w:rsidRPr="00F35584">
        <w:rPr>
          <w:color w:val="808080"/>
        </w:rPr>
        <w:t>-- TAG-MIB-START</w:t>
      </w:r>
    </w:p>
    <w:p w14:paraId="05AAA9F0" w14:textId="77777777" w:rsidR="007C1E9F" w:rsidRPr="00F35584" w:rsidRDefault="007C1E9F" w:rsidP="007C1E9F">
      <w:pPr>
        <w:pStyle w:val="PL"/>
      </w:pPr>
    </w:p>
    <w:p w14:paraId="7F4617E7" w14:textId="77777777" w:rsidR="007C1E9F" w:rsidRPr="00F35584" w:rsidRDefault="007C1E9F" w:rsidP="007C1E9F">
      <w:pPr>
        <w:pStyle w:val="PL"/>
      </w:pPr>
      <w:r w:rsidRPr="00F35584">
        <w:t xml:space="preserve">MIB ::= </w:t>
      </w:r>
      <w:r w:rsidR="00080085">
        <w:tab/>
      </w:r>
      <w:r w:rsidR="00080085">
        <w:tab/>
      </w:r>
      <w:r w:rsidR="00080085">
        <w:tab/>
      </w:r>
      <w:r w:rsidR="00080085">
        <w:tab/>
      </w:r>
      <w:r w:rsidR="00080085">
        <w:tab/>
      </w:r>
      <w:r w:rsidR="00080085">
        <w:tab/>
      </w:r>
      <w:r w:rsidR="00080085">
        <w:tab/>
      </w:r>
      <w:r w:rsidRPr="00F35584">
        <w:rPr>
          <w:color w:val="993366"/>
        </w:rPr>
        <w:t>SEQUENCE</w:t>
      </w:r>
      <w:r w:rsidRPr="00F35584">
        <w:t xml:space="preserve"> {</w:t>
      </w:r>
    </w:p>
    <w:p w14:paraId="3F0FF034" w14:textId="77777777" w:rsidR="007C1E9F" w:rsidRPr="00F35584" w:rsidRDefault="007C1E9F" w:rsidP="007C1E9F">
      <w:pPr>
        <w:pStyle w:val="PL"/>
      </w:pPr>
      <w:r w:rsidRPr="00F35584">
        <w:tab/>
        <w:t>systemFrameNumber</w:t>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(6)),</w:t>
      </w:r>
    </w:p>
    <w:p w14:paraId="617EDB52" w14:textId="77777777" w:rsidR="007C1E9F" w:rsidRPr="00F35584" w:rsidRDefault="007C1E9F" w:rsidP="007C1E9F">
      <w:pPr>
        <w:pStyle w:val="PL"/>
      </w:pPr>
      <w:r w:rsidRPr="00F35584">
        <w:tab/>
        <w:t>subCarrierSpacingCommon</w:t>
      </w:r>
      <w:r w:rsidRPr="00F35584">
        <w:tab/>
      </w:r>
      <w:r w:rsidRPr="00F35584">
        <w:tab/>
      </w:r>
      <w:r w:rsidRPr="00F35584">
        <w:tab/>
      </w:r>
      <w:r w:rsidRPr="00F35584">
        <w:tab/>
      </w:r>
      <w:r w:rsidRPr="00F35584">
        <w:rPr>
          <w:color w:val="993366"/>
        </w:rPr>
        <w:t>ENUMERATED</w:t>
      </w:r>
      <w:r w:rsidRPr="00F35584">
        <w:t xml:space="preserve"> {scs15or60, scs30or120},</w:t>
      </w:r>
    </w:p>
    <w:p w14:paraId="5AB0D039" w14:textId="77777777" w:rsidR="007C1E9F" w:rsidRPr="00F35584" w:rsidRDefault="007C1E9F" w:rsidP="007C1E9F">
      <w:pPr>
        <w:pStyle w:val="PL"/>
      </w:pPr>
      <w:r w:rsidRPr="00F35584">
        <w:tab/>
        <w:t>ssb-SubcarrierOffset</w:t>
      </w:r>
      <w:r w:rsidRPr="00F35584">
        <w:tab/>
      </w:r>
      <w:r w:rsidRPr="00F35584">
        <w:tab/>
      </w:r>
      <w:r w:rsidRPr="00F35584">
        <w:tab/>
      </w:r>
      <w:r w:rsidRPr="00F35584">
        <w:tab/>
      </w:r>
      <w:r w:rsidRPr="00F35584">
        <w:rPr>
          <w:color w:val="993366"/>
        </w:rPr>
        <w:t>INTEGER</w:t>
      </w:r>
      <w:r w:rsidRPr="00F35584">
        <w:t xml:space="preserve"> (0..15),</w:t>
      </w:r>
    </w:p>
    <w:p w14:paraId="4C310913" w14:textId="77777777" w:rsidR="007C1E9F" w:rsidRPr="00F35584" w:rsidRDefault="007C1E9F" w:rsidP="007C1E9F">
      <w:pPr>
        <w:pStyle w:val="PL"/>
      </w:pPr>
      <w:r w:rsidRPr="00F35584">
        <w:tab/>
        <w:t>dmrs-TypeA-Position</w:t>
      </w:r>
      <w:r w:rsidRPr="00F35584">
        <w:tab/>
      </w:r>
      <w:r w:rsidRPr="00F35584">
        <w:tab/>
      </w:r>
      <w:r w:rsidRPr="00F35584">
        <w:tab/>
      </w:r>
      <w:r w:rsidRPr="00F35584">
        <w:tab/>
      </w:r>
      <w:r w:rsidRPr="00F35584">
        <w:tab/>
      </w:r>
      <w:r w:rsidRPr="00F35584">
        <w:rPr>
          <w:color w:val="993366"/>
        </w:rPr>
        <w:t>ENUMERATED</w:t>
      </w:r>
      <w:r w:rsidRPr="00F35584">
        <w:t xml:space="preserve"> {pos2, pos3},</w:t>
      </w:r>
    </w:p>
    <w:p w14:paraId="10360D19" w14:textId="77777777" w:rsidR="007C1E9F" w:rsidRPr="00F35584" w:rsidRDefault="007C1E9F" w:rsidP="007C1E9F">
      <w:pPr>
        <w:pStyle w:val="PL"/>
      </w:pPr>
      <w:r w:rsidRPr="00F35584">
        <w:tab/>
        <w:t>pdcch-ConfigSIB1</w:t>
      </w:r>
      <w:r w:rsidRPr="00F35584">
        <w:tab/>
      </w:r>
      <w:r w:rsidRPr="00F35584">
        <w:tab/>
      </w:r>
      <w:r w:rsidRPr="00F35584">
        <w:tab/>
      </w:r>
      <w:r w:rsidRPr="00F35584">
        <w:tab/>
      </w:r>
      <w:r w:rsidRPr="00F35584">
        <w:tab/>
      </w:r>
      <w:r w:rsidRPr="00F35584">
        <w:rPr>
          <w:color w:val="993366"/>
        </w:rPr>
        <w:t>INTEGER</w:t>
      </w:r>
      <w:r w:rsidRPr="00F35584">
        <w:t xml:space="preserve"> (0..255), </w:t>
      </w:r>
    </w:p>
    <w:p w14:paraId="04A140D7" w14:textId="77777777" w:rsidR="007C1E9F" w:rsidRPr="00F35584" w:rsidRDefault="007C1E9F" w:rsidP="007C1E9F">
      <w:pPr>
        <w:pStyle w:val="PL"/>
      </w:pPr>
      <w:r w:rsidRPr="00F35584">
        <w:tab/>
        <w:t>cellBarred</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{barred, notBarred}, </w:t>
      </w:r>
    </w:p>
    <w:p w14:paraId="394139E5" w14:textId="77777777" w:rsidR="007C1E9F" w:rsidRPr="00F35584" w:rsidRDefault="007C1E9F" w:rsidP="007C1E9F">
      <w:pPr>
        <w:pStyle w:val="PL"/>
      </w:pPr>
      <w:r w:rsidRPr="00F35584">
        <w:lastRenderedPageBreak/>
        <w:tab/>
        <w:t>intraFreqReselection</w:t>
      </w:r>
      <w:r w:rsidRPr="00F35584">
        <w:tab/>
      </w:r>
      <w:r w:rsidRPr="00F35584">
        <w:tab/>
      </w:r>
      <w:r w:rsidRPr="00F35584">
        <w:tab/>
      </w:r>
      <w:r w:rsidRPr="00F35584">
        <w:tab/>
      </w:r>
      <w:r w:rsidRPr="00F35584">
        <w:rPr>
          <w:color w:val="993366"/>
        </w:rPr>
        <w:t>ENUMERATED</w:t>
      </w:r>
      <w:r w:rsidRPr="00F35584">
        <w:t xml:space="preserve"> {allowed, notAllowed},</w:t>
      </w:r>
    </w:p>
    <w:p w14:paraId="1656CC1A" w14:textId="77777777" w:rsidR="007C1E9F" w:rsidRPr="00F35584" w:rsidRDefault="007C1E9F" w:rsidP="007C1E9F">
      <w:pPr>
        <w:pStyle w:val="PL"/>
      </w:pPr>
      <w:r w:rsidRPr="00F35584">
        <w:tab/>
        <w:t>spare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w:t>
      </w:r>
    </w:p>
    <w:p w14:paraId="1AE0C6FB" w14:textId="77777777" w:rsidR="007C1E9F" w:rsidRPr="00F35584" w:rsidRDefault="007C1E9F" w:rsidP="007C1E9F">
      <w:pPr>
        <w:pStyle w:val="PL"/>
      </w:pPr>
      <w:r w:rsidRPr="00F35584">
        <w:t>}</w:t>
      </w:r>
    </w:p>
    <w:p w14:paraId="3C3E543D" w14:textId="77777777" w:rsidR="007C1E9F" w:rsidRPr="00F35584" w:rsidRDefault="007C1E9F" w:rsidP="007C1E9F">
      <w:pPr>
        <w:pStyle w:val="PL"/>
      </w:pPr>
    </w:p>
    <w:p w14:paraId="3E3285D2" w14:textId="77777777" w:rsidR="007C1E9F" w:rsidRPr="00F35584" w:rsidRDefault="007C1E9F" w:rsidP="00C06796">
      <w:pPr>
        <w:pStyle w:val="PL"/>
        <w:rPr>
          <w:color w:val="808080"/>
        </w:rPr>
      </w:pPr>
      <w:r w:rsidRPr="00F35584">
        <w:rPr>
          <w:color w:val="808080"/>
        </w:rPr>
        <w:t>-- TAG-MIB-STOP</w:t>
      </w:r>
    </w:p>
    <w:p w14:paraId="3344A514" w14:textId="77777777" w:rsidR="007C1E9F" w:rsidRPr="00F35584" w:rsidRDefault="007C1E9F" w:rsidP="00C06796">
      <w:pPr>
        <w:pStyle w:val="PL"/>
        <w:rPr>
          <w:color w:val="808080"/>
        </w:rPr>
      </w:pPr>
      <w:r w:rsidRPr="00F35584">
        <w:rPr>
          <w:color w:val="808080"/>
        </w:rPr>
        <w:t>-- ASN1STOP</w:t>
      </w:r>
    </w:p>
    <w:p w14:paraId="6B7DB74C" w14:textId="7423C0A3" w:rsidR="007C1E9F" w:rsidRDefault="007C1E9F" w:rsidP="00080085"/>
    <w:tbl>
      <w:tblPr>
        <w:tblW w:w="14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2"/>
      </w:tblGrid>
      <w:tr w:rsidR="00B20EF1" w14:paraId="65D6DD8B" w14:textId="77777777" w:rsidTr="0040018C">
        <w:tc>
          <w:tcPr>
            <w:tcW w:w="14132" w:type="dxa"/>
            <w:shd w:val="clear" w:color="auto" w:fill="auto"/>
          </w:tcPr>
          <w:p w14:paraId="6888DEC3" w14:textId="77777777" w:rsidR="00B20EF1" w:rsidRPr="0040018C" w:rsidRDefault="00B20EF1" w:rsidP="006F6428">
            <w:pPr>
              <w:pStyle w:val="TAH"/>
              <w:rPr>
                <w:szCs w:val="22"/>
              </w:rPr>
            </w:pPr>
            <w:r w:rsidRPr="0040018C">
              <w:rPr>
                <w:i/>
                <w:szCs w:val="22"/>
              </w:rPr>
              <w:t>MIB field descriptions</w:t>
            </w:r>
          </w:p>
        </w:tc>
      </w:tr>
      <w:tr w:rsidR="00B20EF1" w14:paraId="49BAEAD6" w14:textId="77777777" w:rsidTr="0040018C">
        <w:tc>
          <w:tcPr>
            <w:tcW w:w="14132" w:type="dxa"/>
            <w:shd w:val="clear" w:color="auto" w:fill="auto"/>
          </w:tcPr>
          <w:p w14:paraId="7EFDFD40" w14:textId="77777777" w:rsidR="00B20EF1" w:rsidRPr="0040018C" w:rsidRDefault="00B20EF1" w:rsidP="006F6428">
            <w:pPr>
              <w:pStyle w:val="TAL"/>
              <w:rPr>
                <w:szCs w:val="22"/>
              </w:rPr>
            </w:pPr>
            <w:r w:rsidRPr="0040018C">
              <w:rPr>
                <w:b/>
                <w:i/>
                <w:szCs w:val="22"/>
              </w:rPr>
              <w:t>cellBarred</w:t>
            </w:r>
          </w:p>
          <w:p w14:paraId="70E985B2" w14:textId="4A8A5E82" w:rsidR="00B20EF1" w:rsidRPr="0040018C" w:rsidRDefault="00B20EF1" w:rsidP="006F6428">
            <w:pPr>
              <w:pStyle w:val="TAL"/>
              <w:rPr>
                <w:szCs w:val="22"/>
              </w:rPr>
            </w:pPr>
            <w:r w:rsidRPr="0040018C">
              <w:rPr>
                <w:szCs w:val="22"/>
              </w:rPr>
              <w:t xml:space="preserve">Indicates </w:t>
            </w:r>
            <w:ins w:id="489" w:author="R2-1805636" w:date="2018-04-24T22:38:00Z">
              <w:r w:rsidR="00AA3D3C" w:rsidRPr="0040018C">
                <w:rPr>
                  <w:noProof/>
                  <w:szCs w:val="22"/>
                  <w:lang w:eastAsia="en-GB"/>
                </w:rPr>
                <w:t>whether the cell allows UEs to camp on this cell, as specified in TS 38.304 [</w:t>
              </w:r>
            </w:ins>
            <w:ins w:id="490" w:author="Rapporteur" w:date="2018-04-25T06:00:00Z">
              <w:r w:rsidR="00AA3D3C" w:rsidRPr="0040018C">
                <w:rPr>
                  <w:noProof/>
                  <w:szCs w:val="22"/>
                  <w:lang w:val="en-US" w:eastAsia="en-GB"/>
                </w:rPr>
                <w:t>20</w:t>
              </w:r>
            </w:ins>
            <w:ins w:id="491" w:author="R2-1805636" w:date="2018-04-25T05:46:00Z">
              <w:r w:rsidR="00AA3D3C" w:rsidRPr="0040018C">
                <w:rPr>
                  <w:noProof/>
                  <w:szCs w:val="22"/>
                  <w:lang w:val="en-US" w:eastAsia="en-GB"/>
                </w:rPr>
                <w:t>].</w:t>
              </w:r>
            </w:ins>
            <w:del w:id="492" w:author="R2-1805636" w:date="2018-04-25T05:46:00Z">
              <w:r w:rsidRPr="0040018C" w:rsidDel="00AA3D3C">
                <w:rPr>
                  <w:szCs w:val="22"/>
                </w:rPr>
                <w:delText>that UE shall not camp on this cell</w:delText>
              </w:r>
            </w:del>
          </w:p>
        </w:tc>
      </w:tr>
      <w:tr w:rsidR="00B20EF1" w14:paraId="2BB27753" w14:textId="77777777" w:rsidTr="0040018C">
        <w:tc>
          <w:tcPr>
            <w:tcW w:w="14132" w:type="dxa"/>
            <w:shd w:val="clear" w:color="auto" w:fill="auto"/>
          </w:tcPr>
          <w:p w14:paraId="22CFE03F" w14:textId="77777777" w:rsidR="00B20EF1" w:rsidRPr="0040018C" w:rsidRDefault="00B20EF1" w:rsidP="006F6428">
            <w:pPr>
              <w:pStyle w:val="TAL"/>
              <w:rPr>
                <w:szCs w:val="22"/>
              </w:rPr>
            </w:pPr>
            <w:r w:rsidRPr="0040018C">
              <w:rPr>
                <w:b/>
                <w:i/>
                <w:szCs w:val="22"/>
              </w:rPr>
              <w:t>dmrs-TypeA-Position</w:t>
            </w:r>
          </w:p>
          <w:p w14:paraId="1BDA95D3" w14:textId="77777777" w:rsidR="00B20EF1" w:rsidRPr="0040018C" w:rsidRDefault="00B20EF1" w:rsidP="006F6428">
            <w:pPr>
              <w:pStyle w:val="TAL"/>
              <w:rPr>
                <w:szCs w:val="22"/>
              </w:rPr>
            </w:pPr>
            <w:r w:rsidRPr="0040018C">
              <w:rPr>
                <w:szCs w:val="22"/>
              </w:rPr>
              <w:t>Position of (first) DL DM-RS. Corresponds to L1 parameter 'DL-DMRS-typeA-pos' (see 38.211, section 7.4.1.1.1)</w:t>
            </w:r>
          </w:p>
        </w:tc>
      </w:tr>
      <w:tr w:rsidR="00B20EF1" w14:paraId="437FCEAD" w14:textId="77777777" w:rsidTr="0040018C">
        <w:tc>
          <w:tcPr>
            <w:tcW w:w="14132" w:type="dxa"/>
            <w:shd w:val="clear" w:color="auto" w:fill="auto"/>
          </w:tcPr>
          <w:p w14:paraId="7898836A" w14:textId="77777777" w:rsidR="00B20EF1" w:rsidRPr="0040018C" w:rsidRDefault="00B20EF1" w:rsidP="006F6428">
            <w:pPr>
              <w:pStyle w:val="TAL"/>
              <w:rPr>
                <w:szCs w:val="22"/>
              </w:rPr>
            </w:pPr>
            <w:r w:rsidRPr="0040018C">
              <w:rPr>
                <w:b/>
                <w:i/>
                <w:szCs w:val="22"/>
              </w:rPr>
              <w:t>intraFreqReselection</w:t>
            </w:r>
          </w:p>
          <w:p w14:paraId="0DF678AA" w14:textId="26A260D9" w:rsidR="00B20EF1" w:rsidRPr="0040018C" w:rsidRDefault="00B20EF1" w:rsidP="006F6428">
            <w:pPr>
              <w:pStyle w:val="TAL"/>
              <w:rPr>
                <w:szCs w:val="22"/>
              </w:rPr>
            </w:pPr>
            <w:r w:rsidRPr="0040018C">
              <w:rPr>
                <w:szCs w:val="22"/>
              </w:rPr>
              <w:t>Controls cell reselection to intra-frequency cells when the highest ranked cell is barred, or treated as barred by the UE, as specified in TS 38.304</w:t>
            </w:r>
            <w:ins w:id="493" w:author="R2-1805636" w:date="2018-04-25T05:49:00Z">
              <w:r w:rsidR="00AA3D3C" w:rsidRPr="0040018C">
                <w:rPr>
                  <w:szCs w:val="22"/>
                  <w:lang w:val="en-US"/>
                </w:rPr>
                <w:t xml:space="preserve"> [</w:t>
              </w:r>
            </w:ins>
            <w:ins w:id="494" w:author="Rapporteur" w:date="2018-04-25T06:00:00Z">
              <w:r w:rsidR="00AA3D3C" w:rsidRPr="0040018C">
                <w:rPr>
                  <w:szCs w:val="22"/>
                  <w:lang w:val="en-US"/>
                </w:rPr>
                <w:t>20</w:t>
              </w:r>
            </w:ins>
            <w:ins w:id="495" w:author="R2-1805636" w:date="2018-04-25T05:49:00Z">
              <w:r w:rsidR="00AA3D3C" w:rsidRPr="0040018C">
                <w:rPr>
                  <w:szCs w:val="22"/>
                  <w:lang w:val="en-US"/>
                </w:rPr>
                <w:t>}</w:t>
              </w:r>
            </w:ins>
            <w:r w:rsidRPr="0040018C">
              <w:rPr>
                <w:szCs w:val="22"/>
              </w:rPr>
              <w:t>.</w:t>
            </w:r>
          </w:p>
        </w:tc>
      </w:tr>
      <w:tr w:rsidR="00B20EF1" w14:paraId="79C66F51" w14:textId="77777777" w:rsidTr="0040018C">
        <w:tc>
          <w:tcPr>
            <w:tcW w:w="14132" w:type="dxa"/>
            <w:shd w:val="clear" w:color="auto" w:fill="auto"/>
          </w:tcPr>
          <w:p w14:paraId="1928902D" w14:textId="77777777" w:rsidR="00B20EF1" w:rsidRPr="0040018C" w:rsidRDefault="00B20EF1" w:rsidP="006F6428">
            <w:pPr>
              <w:pStyle w:val="TAL"/>
              <w:rPr>
                <w:szCs w:val="22"/>
              </w:rPr>
            </w:pPr>
            <w:r w:rsidRPr="0040018C">
              <w:rPr>
                <w:b/>
                <w:i/>
                <w:szCs w:val="22"/>
              </w:rPr>
              <w:t>pdcch-ConfigSIB1</w:t>
            </w:r>
          </w:p>
          <w:p w14:paraId="442FD335" w14:textId="6668CE80" w:rsidR="00B20EF1" w:rsidRPr="0040018C" w:rsidRDefault="00AA3D3C" w:rsidP="006F6428">
            <w:pPr>
              <w:pStyle w:val="TAL"/>
              <w:rPr>
                <w:szCs w:val="22"/>
              </w:rPr>
            </w:pPr>
            <w:ins w:id="496" w:author="R2-1805636" w:date="2018-04-25T05:49:00Z">
              <w:r w:rsidRPr="0040018C">
                <w:rPr>
                  <w:szCs w:val="22"/>
                  <w:lang w:eastAsia="en-GB"/>
                </w:rPr>
                <w:t xml:space="preserve">Corresponds to </w:t>
              </w:r>
              <w:r w:rsidRPr="0040018C">
                <w:rPr>
                  <w:szCs w:val="22"/>
                </w:rPr>
                <w:t xml:space="preserve">RMSI-PDCCH-Config in TS 38.213 [13], section 4.1. </w:t>
              </w:r>
            </w:ins>
            <w:r w:rsidR="00B20EF1" w:rsidRPr="0040018C">
              <w:rPr>
                <w:szCs w:val="22"/>
              </w:rPr>
              <w:t xml:space="preserve">Determines a bandwidth for PDCCH/SIB, a common ControlResourceSet (CORESET) a common search space and necessary PDCCH parameters. </w:t>
            </w:r>
            <w:del w:id="497" w:author="R2-1805636" w:date="2018-04-25T05:50:00Z">
              <w:r w:rsidR="00B20EF1" w:rsidRPr="0040018C" w:rsidDel="00AA3D3C">
                <w:rPr>
                  <w:szCs w:val="22"/>
                </w:rPr>
                <w:delText>Corresponds to L1 parameter 'RMSI-PDCCH-Config' (see FFS_Specification, section FFS_Section)</w:delText>
              </w:r>
            </w:del>
            <w:ins w:id="498" w:author="R2-1805636" w:date="2018-04-25T05:51:00Z">
              <w:r w:rsidRPr="0040018C">
                <w:rPr>
                  <w:noProof/>
                  <w:szCs w:val="22"/>
                  <w:lang w:eastAsia="en-GB"/>
                </w:rPr>
                <w:t xml:space="preserve"> If </w:t>
              </w:r>
            </w:ins>
            <w:ins w:id="499" w:author="Rapporteur" w:date="2018-04-30T09:49:00Z">
              <w:r w:rsidR="003E7C34">
                <w:rPr>
                  <w:noProof/>
                  <w:szCs w:val="22"/>
                  <w:lang w:val="en-GB" w:eastAsia="en-GB"/>
                </w:rPr>
                <w:t xml:space="preserve">the field </w:t>
              </w:r>
              <w:r w:rsidR="003E7C34" w:rsidRPr="003E7C34">
                <w:rPr>
                  <w:noProof/>
                  <w:szCs w:val="22"/>
                  <w:lang w:val="en-GB" w:eastAsia="en-GB"/>
                </w:rPr>
                <w:t xml:space="preserve">ssb-SubcarrierOffset </w:t>
              </w:r>
              <w:r w:rsidR="003E7C34">
                <w:rPr>
                  <w:noProof/>
                  <w:szCs w:val="22"/>
                  <w:lang w:val="en-GB" w:eastAsia="en-GB"/>
                </w:rPr>
                <w:t xml:space="preserve"> indicates that </w:t>
              </w:r>
            </w:ins>
            <w:ins w:id="500" w:author="R2-1805636" w:date="2018-04-25T05:51:00Z">
              <w:r w:rsidRPr="0040018C">
                <w:rPr>
                  <w:i/>
                  <w:noProof/>
                  <w:szCs w:val="22"/>
                  <w:lang w:val="en-US" w:eastAsia="en-GB"/>
                </w:rPr>
                <w:t>SIB1</w:t>
              </w:r>
              <w:r w:rsidRPr="0040018C">
                <w:rPr>
                  <w:noProof/>
                  <w:szCs w:val="22"/>
                  <w:lang w:val="en-US" w:eastAsia="en-GB"/>
                </w:rPr>
                <w:t xml:space="preserve"> </w:t>
              </w:r>
              <w:r w:rsidRPr="0040018C">
                <w:rPr>
                  <w:noProof/>
                  <w:szCs w:val="22"/>
                  <w:lang w:eastAsia="en-GB"/>
                </w:rPr>
                <w:t xml:space="preserve">is not present, </w:t>
              </w:r>
            </w:ins>
            <w:ins w:id="501" w:author="Rapporteur" w:date="2018-04-30T09:49:00Z">
              <w:r w:rsidR="003E7C34">
                <w:rPr>
                  <w:noProof/>
                  <w:szCs w:val="22"/>
                  <w:lang w:val="en-GB" w:eastAsia="en-GB"/>
                </w:rPr>
                <w:t xml:space="preserve">the field </w:t>
              </w:r>
              <w:r w:rsidR="003E7C34" w:rsidRPr="003E7C34">
                <w:rPr>
                  <w:noProof/>
                  <w:szCs w:val="22"/>
                  <w:lang w:val="en-GB" w:eastAsia="en-GB"/>
                </w:rPr>
                <w:t>pdcch-ConfigSIB1</w:t>
              </w:r>
              <w:r w:rsidR="003B1C40">
                <w:rPr>
                  <w:noProof/>
                  <w:szCs w:val="22"/>
                  <w:lang w:val="en-GB" w:eastAsia="en-GB"/>
                </w:rPr>
                <w:t xml:space="preserve"> </w:t>
              </w:r>
            </w:ins>
            <w:ins w:id="502" w:author="R2-1805636" w:date="2018-04-25T05:51:00Z">
              <w:del w:id="503" w:author="Rapporteur" w:date="2018-04-30T09:49:00Z">
                <w:r w:rsidRPr="0040018C" w:rsidDel="003B1C40">
                  <w:rPr>
                    <w:noProof/>
                    <w:szCs w:val="22"/>
                    <w:lang w:eastAsia="en-GB"/>
                  </w:rPr>
                  <w:delText xml:space="preserve">can </w:delText>
                </w:r>
              </w:del>
              <w:r w:rsidRPr="0040018C">
                <w:rPr>
                  <w:noProof/>
                  <w:szCs w:val="22"/>
                  <w:lang w:eastAsia="en-GB"/>
                </w:rPr>
                <w:t xml:space="preserve">indicate the </w:t>
              </w:r>
            </w:ins>
            <w:ins w:id="504" w:author="Rapporteur" w:date="2018-04-30T09:49:00Z">
              <w:r w:rsidR="003B1C40">
                <w:rPr>
                  <w:noProof/>
                  <w:szCs w:val="22"/>
                  <w:lang w:val="en-GB" w:eastAsia="en-GB"/>
                </w:rPr>
                <w:t xml:space="preserve">frequency </w:t>
              </w:r>
            </w:ins>
            <w:ins w:id="505" w:author="Rapporteur" w:date="2018-04-30T10:00:00Z">
              <w:r w:rsidR="00C874AD">
                <w:rPr>
                  <w:noProof/>
                  <w:szCs w:val="22"/>
                  <w:lang w:val="en-GB" w:eastAsia="en-GB"/>
                </w:rPr>
                <w:t xml:space="preserve">positions </w:t>
              </w:r>
            </w:ins>
            <w:ins w:id="506" w:author="R2-1805636" w:date="2018-04-25T05:51:00Z">
              <w:del w:id="507" w:author="Rapporteur" w:date="2018-04-30T10:00:00Z">
                <w:r w:rsidRPr="0040018C" w:rsidDel="00C874AD">
                  <w:rPr>
                    <w:noProof/>
                    <w:szCs w:val="22"/>
                    <w:lang w:eastAsia="en-GB"/>
                  </w:rPr>
                  <w:delText xml:space="preserve">ranges </w:delText>
                </w:r>
              </w:del>
              <w:r w:rsidRPr="0040018C">
                <w:rPr>
                  <w:noProof/>
                  <w:szCs w:val="22"/>
                  <w:lang w:eastAsia="en-GB"/>
                </w:rPr>
                <w:t xml:space="preserve">where the UE </w:t>
              </w:r>
              <w:del w:id="508" w:author="Rapporteur" w:date="2018-04-30T09:50:00Z">
                <w:r w:rsidRPr="0040018C" w:rsidDel="003B1C40">
                  <w:rPr>
                    <w:noProof/>
                    <w:szCs w:val="22"/>
                    <w:lang w:eastAsia="en-GB"/>
                  </w:rPr>
                  <w:delText xml:space="preserve">is not expected to </w:delText>
                </w:r>
              </w:del>
            </w:ins>
            <w:ins w:id="509" w:author="Rapporteur" w:date="2018-04-30T09:50:00Z">
              <w:r w:rsidR="003B1C40">
                <w:rPr>
                  <w:noProof/>
                  <w:szCs w:val="22"/>
                  <w:lang w:eastAsia="en-GB"/>
                </w:rPr>
                <w:t xml:space="preserve">may </w:t>
              </w:r>
            </w:ins>
            <w:ins w:id="510" w:author="R2-1805636" w:date="2018-04-25T05:51:00Z">
              <w:r w:rsidRPr="0040018C">
                <w:rPr>
                  <w:noProof/>
                  <w:szCs w:val="22"/>
                  <w:lang w:eastAsia="en-GB"/>
                </w:rPr>
                <w:t xml:space="preserve">find SS/PBCH block with </w:t>
              </w:r>
              <w:r w:rsidRPr="0040018C">
                <w:rPr>
                  <w:i/>
                  <w:noProof/>
                  <w:szCs w:val="22"/>
                  <w:lang w:val="en-US" w:eastAsia="en-GB"/>
                </w:rPr>
                <w:t>SIB1</w:t>
              </w:r>
            </w:ins>
            <w:ins w:id="511" w:author="Rapporteur" w:date="2018-04-30T09:50:00Z">
              <w:r w:rsidR="003B1C40" w:rsidRPr="003B1C40">
                <w:rPr>
                  <w:noProof/>
                  <w:szCs w:val="22"/>
                  <w:lang w:val="en-US" w:eastAsia="en-GB"/>
                </w:rPr>
                <w:t xml:space="preserve"> </w:t>
              </w:r>
            </w:ins>
            <w:ins w:id="512" w:author="Rapporteur" w:date="2018-04-30T10:05:00Z">
              <w:r w:rsidR="00225D62">
                <w:rPr>
                  <w:noProof/>
                  <w:szCs w:val="22"/>
                  <w:lang w:val="en-US" w:eastAsia="en-GB"/>
                </w:rPr>
                <w:t xml:space="preserve">or the frequency range </w:t>
              </w:r>
            </w:ins>
            <w:ins w:id="513" w:author="Rapporteur" w:date="2018-04-30T10:06:00Z">
              <w:r w:rsidR="00225D62">
                <w:rPr>
                  <w:noProof/>
                  <w:szCs w:val="22"/>
                  <w:lang w:val="en-US" w:eastAsia="en-GB"/>
                </w:rPr>
                <w:t xml:space="preserve">where the </w:t>
              </w:r>
            </w:ins>
            <w:ins w:id="514" w:author="Rapporteur" w:date="2018-04-30T10:07:00Z">
              <w:r w:rsidR="00225D62">
                <w:rPr>
                  <w:noProof/>
                  <w:szCs w:val="22"/>
                  <w:lang w:val="en-US" w:eastAsia="en-GB"/>
                </w:rPr>
                <w:t xml:space="preserve">network does not provide </w:t>
              </w:r>
              <w:r w:rsidR="00225D62" w:rsidRPr="0040018C">
                <w:rPr>
                  <w:noProof/>
                  <w:szCs w:val="22"/>
                  <w:lang w:eastAsia="en-GB"/>
                </w:rPr>
                <w:t xml:space="preserve">SS/PBCH block with </w:t>
              </w:r>
              <w:r w:rsidR="00225D62" w:rsidRPr="0040018C">
                <w:rPr>
                  <w:i/>
                  <w:noProof/>
                  <w:szCs w:val="22"/>
                  <w:lang w:val="en-US" w:eastAsia="en-GB"/>
                </w:rPr>
                <w:t>SIB1</w:t>
              </w:r>
              <w:r w:rsidR="00225D62" w:rsidRPr="003B1C40">
                <w:rPr>
                  <w:noProof/>
                  <w:szCs w:val="22"/>
                  <w:lang w:val="en-US" w:eastAsia="en-GB"/>
                </w:rPr>
                <w:t xml:space="preserve"> </w:t>
              </w:r>
            </w:ins>
            <w:ins w:id="515" w:author="Rapporteur" w:date="2018-04-30T09:50:00Z">
              <w:r w:rsidR="003B1C40" w:rsidRPr="003B1C40">
                <w:rPr>
                  <w:noProof/>
                  <w:szCs w:val="22"/>
                  <w:lang w:val="en-US" w:eastAsia="en-GB"/>
                </w:rPr>
                <w:t>(</w:t>
              </w:r>
            </w:ins>
            <w:ins w:id="516" w:author="Rapporteur" w:date="2018-04-30T09:51:00Z">
              <w:r w:rsidR="003B1C40">
                <w:rPr>
                  <w:noProof/>
                  <w:szCs w:val="22"/>
                  <w:lang w:val="en-US" w:eastAsia="en-GB"/>
                </w:rPr>
                <w:t xml:space="preserve">see </w:t>
              </w:r>
              <w:r w:rsidR="003B1C40" w:rsidRPr="003B1C40">
                <w:rPr>
                  <w:noProof/>
                  <w:szCs w:val="22"/>
                  <w:lang w:val="en-US" w:eastAsia="en-GB"/>
                </w:rPr>
                <w:t>TS 38.213 [13]</w:t>
              </w:r>
              <w:r w:rsidR="003B1C40">
                <w:rPr>
                  <w:noProof/>
                  <w:szCs w:val="22"/>
                  <w:lang w:val="en-US" w:eastAsia="en-GB"/>
                </w:rPr>
                <w:t xml:space="preserve">, section </w:t>
              </w:r>
            </w:ins>
            <w:ins w:id="517" w:author="Rapporteur" w:date="2018-04-30T09:52:00Z">
              <w:r w:rsidR="003B1C40">
                <w:rPr>
                  <w:noProof/>
                  <w:szCs w:val="22"/>
                  <w:lang w:val="en-US" w:eastAsia="en-GB"/>
                </w:rPr>
                <w:t>13</w:t>
              </w:r>
            </w:ins>
            <w:ins w:id="518" w:author="Rapporteur" w:date="2018-04-30T09:50:00Z">
              <w:r w:rsidR="003B1C40" w:rsidRPr="003B1C40">
                <w:rPr>
                  <w:noProof/>
                  <w:szCs w:val="22"/>
                  <w:lang w:val="en-US" w:eastAsia="en-GB"/>
                </w:rPr>
                <w:t>)</w:t>
              </w:r>
            </w:ins>
            <w:ins w:id="519" w:author="R2-1805636" w:date="2018-04-25T05:51:00Z">
              <w:r w:rsidRPr="0040018C">
                <w:rPr>
                  <w:noProof/>
                  <w:szCs w:val="22"/>
                  <w:lang w:eastAsia="en-GB"/>
                </w:rPr>
                <w:t>.</w:t>
              </w:r>
            </w:ins>
          </w:p>
        </w:tc>
      </w:tr>
      <w:tr w:rsidR="00B20EF1" w14:paraId="6FF37E6F" w14:textId="77777777" w:rsidTr="0040018C">
        <w:tc>
          <w:tcPr>
            <w:tcW w:w="14132" w:type="dxa"/>
            <w:shd w:val="clear" w:color="auto" w:fill="auto"/>
          </w:tcPr>
          <w:p w14:paraId="4CA9792D" w14:textId="77777777" w:rsidR="00B20EF1" w:rsidRPr="0040018C" w:rsidRDefault="00B20EF1" w:rsidP="006F6428">
            <w:pPr>
              <w:pStyle w:val="TAL"/>
              <w:rPr>
                <w:szCs w:val="22"/>
              </w:rPr>
            </w:pPr>
            <w:r w:rsidRPr="0040018C">
              <w:rPr>
                <w:b/>
                <w:i/>
                <w:szCs w:val="22"/>
              </w:rPr>
              <w:t>ssb-SubcarrierOffset</w:t>
            </w:r>
          </w:p>
          <w:p w14:paraId="0EE9C9AB" w14:textId="6410865F" w:rsidR="003B1C40" w:rsidRDefault="00AA3D3C" w:rsidP="006F6428">
            <w:pPr>
              <w:pStyle w:val="TAL"/>
              <w:rPr>
                <w:ins w:id="520" w:author="Rapporteur" w:date="2018-04-30T09:56:00Z"/>
                <w:szCs w:val="22"/>
                <w:lang w:val="en-US"/>
              </w:rPr>
            </w:pPr>
            <w:ins w:id="521" w:author="R2-1805636" w:date="2018-04-25T05:51:00Z">
              <w:r w:rsidRPr="0040018C">
                <w:rPr>
                  <w:szCs w:val="22"/>
                </w:rPr>
                <w:t xml:space="preserve">Corresponds to </w:t>
              </w:r>
            </w:ins>
            <m:oMath>
              <m:sSub>
                <m:sSubPr>
                  <m:ctrlPr>
                    <w:ins w:id="522" w:author="Rapporteur" w:date="2018-05-03T06:44:00Z">
                      <w:rPr>
                        <w:rFonts w:ascii="Cambria Math" w:hAnsi="Cambria Math"/>
                        <w:i/>
                      </w:rPr>
                    </w:ins>
                  </m:ctrlPr>
                </m:sSubPr>
                <m:e>
                  <m:r>
                    <w:ins w:id="523" w:author="Rapporteur" w:date="2018-05-03T06:44:00Z">
                      <w:rPr>
                        <w:rFonts w:ascii="Cambria Math" w:hAnsi="Cambria Math"/>
                      </w:rPr>
                      <m:t>k</m:t>
                    </w:ins>
                  </m:r>
                </m:e>
                <m:sub>
                  <m:r>
                    <w:ins w:id="524" w:author="Rapporteur" w:date="2018-05-03T06:44:00Z">
                      <w:rPr>
                        <w:rFonts w:ascii="Cambria Math" w:hAnsi="Cambria Math"/>
                      </w:rPr>
                      <m:t>SSB</m:t>
                    </w:ins>
                  </m:r>
                </m:sub>
              </m:sSub>
            </m:oMath>
            <w:ins w:id="525" w:author="R2-1805636" w:date="2018-04-25T05:51:00Z">
              <w:r w:rsidRPr="0040018C">
                <w:rPr>
                  <w:szCs w:val="22"/>
                </w:rPr>
                <w:t xml:space="preserve"> (see TS 38.213, section 4.1, 13), which is </w:t>
              </w:r>
            </w:ins>
            <w:del w:id="526" w:author="R2-1805636" w:date="2018-04-25T05:51:00Z">
              <w:r w:rsidR="00B20EF1" w:rsidRPr="0040018C" w:rsidDel="00AA3D3C">
                <w:rPr>
                  <w:szCs w:val="22"/>
                </w:rPr>
                <w:delText>T</w:delText>
              </w:r>
            </w:del>
            <w:ins w:id="527" w:author="R2-1805636" w:date="2018-04-25T05:51:00Z">
              <w:r w:rsidRPr="0040018C">
                <w:rPr>
                  <w:szCs w:val="22"/>
                  <w:lang w:val="en-US"/>
                </w:rPr>
                <w:t>t</w:t>
              </w:r>
            </w:ins>
            <w:r w:rsidR="00B20EF1" w:rsidRPr="0040018C">
              <w:rPr>
                <w:szCs w:val="22"/>
              </w:rPr>
              <w:t>he frequency domain offset between SSB and the overall resource block grid in number of subcarriers. (See 38.211, section 7.4.3.1)</w:t>
            </w:r>
            <w:ins w:id="528" w:author="R2-1805636" w:date="2018-04-25T05:52:00Z">
              <w:r w:rsidRPr="0040018C">
                <w:rPr>
                  <w:szCs w:val="22"/>
                  <w:lang w:val="en-US"/>
                </w:rPr>
                <w:t xml:space="preserve">. </w:t>
              </w:r>
            </w:ins>
          </w:p>
          <w:p w14:paraId="6D1EC829" w14:textId="21D19A34" w:rsidR="003B1C40" w:rsidRDefault="00AA3D3C" w:rsidP="006F6428">
            <w:pPr>
              <w:pStyle w:val="TAL"/>
              <w:rPr>
                <w:ins w:id="529" w:author="Rapporteur" w:date="2018-04-30T09:57:00Z"/>
                <w:szCs w:val="22"/>
                <w:lang w:val="en-US"/>
              </w:rPr>
            </w:pPr>
            <w:ins w:id="530" w:author="R2-1805636" w:date="2018-04-25T05:52:00Z">
              <w:r w:rsidRPr="0040018C">
                <w:rPr>
                  <w:szCs w:val="22"/>
                </w:rPr>
                <w:t>Th</w:t>
              </w:r>
            </w:ins>
            <w:ins w:id="531" w:author="Rapporteur" w:date="2018-04-30T09:55:00Z">
              <w:r w:rsidR="003B1C40">
                <w:rPr>
                  <w:szCs w:val="22"/>
                  <w:lang w:val="en-GB"/>
                </w:rPr>
                <w:t>e</w:t>
              </w:r>
            </w:ins>
            <w:ins w:id="532" w:author="R2-1805636" w:date="2018-04-25T05:52:00Z">
              <w:del w:id="533" w:author="Rapporteur" w:date="2018-04-30T09:55:00Z">
                <w:r w:rsidRPr="0040018C" w:rsidDel="003B1C40">
                  <w:rPr>
                    <w:szCs w:val="22"/>
                  </w:rPr>
                  <w:delText>is</w:delText>
                </w:r>
              </w:del>
              <w:r w:rsidRPr="0040018C">
                <w:rPr>
                  <w:szCs w:val="22"/>
                </w:rPr>
                <w:t xml:space="preserve"> </w:t>
              </w:r>
            </w:ins>
            <w:ins w:id="534" w:author="Rapporteur" w:date="2018-04-30T09:55:00Z">
              <w:r w:rsidR="003B1C40">
                <w:rPr>
                  <w:szCs w:val="22"/>
                  <w:lang w:val="en-GB"/>
                </w:rPr>
                <w:t xml:space="preserve">value range of this </w:t>
              </w:r>
            </w:ins>
            <w:ins w:id="535" w:author="R2-1805636" w:date="2018-04-25T05:52:00Z">
              <w:r w:rsidRPr="0040018C">
                <w:rPr>
                  <w:szCs w:val="22"/>
                </w:rPr>
                <w:t xml:space="preserve">field may </w:t>
              </w:r>
              <w:commentRangeStart w:id="536"/>
              <w:del w:id="537" w:author="Rapporteur" w:date="2018-04-30T09:55:00Z">
                <w:r w:rsidRPr="0040018C" w:rsidDel="003B1C40">
                  <w:rPr>
                    <w:szCs w:val="22"/>
                  </w:rPr>
                  <w:delText>comprise only the 4 least significant bits of the ssb-SubcarrierOffset</w:delText>
                </w:r>
                <w:r w:rsidRPr="0040018C" w:rsidDel="003B1C40">
                  <w:rPr>
                    <w:szCs w:val="22"/>
                    <w:lang w:val="en-US"/>
                  </w:rPr>
                  <w:delText>.</w:delText>
                </w:r>
                <w:r w:rsidRPr="0040018C" w:rsidDel="003B1C40">
                  <w:rPr>
                    <w:szCs w:val="22"/>
                  </w:rPr>
                  <w:delText xml:space="preserve"> </w:delText>
                </w:r>
              </w:del>
            </w:ins>
            <w:commentRangeEnd w:id="536"/>
            <w:r w:rsidR="00930279">
              <w:rPr>
                <w:rStyle w:val="CommentReference"/>
                <w:rFonts w:ascii="Times New Roman" w:hAnsi="Times New Roman"/>
                <w:lang w:val="en-GB" w:eastAsia="ja-JP"/>
              </w:rPr>
              <w:commentReference w:id="536"/>
            </w:r>
            <w:ins w:id="538" w:author="R2-1805636" w:date="2018-04-25T05:52:00Z">
              <w:del w:id="539" w:author="Rapporteur" w:date="2018-04-30T09:55:00Z">
                <w:r w:rsidRPr="0040018C" w:rsidDel="003B1C40">
                  <w:rPr>
                    <w:szCs w:val="22"/>
                  </w:rPr>
                  <w:delText xml:space="preserve">The </w:delText>
                </w:r>
              </w:del>
            </w:ins>
            <w:ins w:id="540" w:author="Rapporteur" w:date="2018-04-30T09:55:00Z">
              <w:r w:rsidR="003B1C40">
                <w:rPr>
                  <w:szCs w:val="22"/>
                  <w:lang w:val="en-GB"/>
                </w:rPr>
                <w:t xml:space="preserve">be extended by an additional most significant bit </w:t>
              </w:r>
            </w:ins>
            <w:ins w:id="541" w:author="R2-1805636" w:date="2018-04-25T05:52:00Z">
              <w:del w:id="542" w:author="Rapporteur" w:date="2018-04-30T09:55:00Z">
                <w:r w:rsidRPr="0040018C" w:rsidDel="003B1C40">
                  <w:rPr>
                    <w:szCs w:val="22"/>
                  </w:rPr>
                  <w:delText xml:space="preserve">fifth bit may be </w:delText>
                </w:r>
              </w:del>
              <w:r w:rsidRPr="0040018C">
                <w:rPr>
                  <w:szCs w:val="22"/>
                </w:rPr>
                <w:t>encoded within PBCH as specified in 38.213 [13]</w:t>
              </w:r>
            </w:ins>
            <w:del w:id="543" w:author="R2-1805636" w:date="2018-04-25T05:53:00Z">
              <w:r w:rsidR="00B20EF1" w:rsidRPr="0040018C" w:rsidDel="00AA3D3C">
                <w:rPr>
                  <w:szCs w:val="22"/>
                </w:rPr>
                <w:delText xml:space="preserve"> Note: For frequencies &lt;6 GHz a fith, this field may comprise only the 4 least significant bits of the ssb-SubcarrierOffset. The codepoint "FFS_RAN1" </w:delText>
              </w:r>
            </w:del>
            <w:ins w:id="544" w:author="R2-1805636" w:date="2018-04-25T05:53:00Z">
              <w:r w:rsidRPr="0040018C">
                <w:rPr>
                  <w:szCs w:val="22"/>
                  <w:lang w:val="en-US"/>
                </w:rPr>
                <w:t xml:space="preserve">. </w:t>
              </w:r>
            </w:ins>
          </w:p>
          <w:p w14:paraId="1C9A8BD7" w14:textId="0B5DDAC2" w:rsidR="00B20EF1" w:rsidRPr="0040018C" w:rsidRDefault="00AA3D3C" w:rsidP="006F6428">
            <w:pPr>
              <w:pStyle w:val="TAL"/>
              <w:rPr>
                <w:szCs w:val="22"/>
              </w:rPr>
            </w:pPr>
            <w:ins w:id="545" w:author="R2-1805636" w:date="2018-04-25T05:53:00Z">
              <w:del w:id="546" w:author="Rapporteur" w:date="2018-04-30T09:57:00Z">
                <w:r w:rsidRPr="0040018C" w:rsidDel="003B1C40">
                  <w:rPr>
                    <w:szCs w:val="22"/>
                    <w:lang w:val="en-US"/>
                  </w:rPr>
                  <w:delText xml:space="preserve">It can </w:delText>
                </w:r>
              </w:del>
            </w:ins>
            <w:ins w:id="547" w:author="Rapporteur" w:date="2018-04-30T09:57:00Z">
              <w:r w:rsidR="003B1C40">
                <w:rPr>
                  <w:szCs w:val="22"/>
                  <w:lang w:val="en-US"/>
                </w:rPr>
                <w:t xml:space="preserve">This field may </w:t>
              </w:r>
            </w:ins>
            <w:r w:rsidR="00B20EF1" w:rsidRPr="0040018C">
              <w:rPr>
                <w:szCs w:val="22"/>
              </w:rPr>
              <w:t>indicate</w:t>
            </w:r>
            <w:del w:id="548" w:author="R2-1805636" w:date="2018-04-25T05:53:00Z">
              <w:r w:rsidR="00B20EF1" w:rsidRPr="0040018C" w:rsidDel="00AA3D3C">
                <w:rPr>
                  <w:szCs w:val="22"/>
                </w:rPr>
                <w:delText>s</w:delText>
              </w:r>
            </w:del>
            <w:r w:rsidR="00B20EF1" w:rsidRPr="0040018C">
              <w:rPr>
                <w:szCs w:val="22"/>
              </w:rPr>
              <w:t xml:space="preserve"> that this cell does not provide SIB1 and that there is hence no common CORESET</w:t>
            </w:r>
            <w:ins w:id="549" w:author="Rapporteur" w:date="2018-04-30T09:58:00Z">
              <w:r w:rsidR="003B1C40">
                <w:rPr>
                  <w:szCs w:val="22"/>
                  <w:lang w:val="en-GB"/>
                </w:rPr>
                <w:t xml:space="preserve"> (see </w:t>
              </w:r>
              <w:r w:rsidR="003B1C40" w:rsidRPr="003B1C40">
                <w:rPr>
                  <w:szCs w:val="22"/>
                  <w:lang w:val="en-GB"/>
                </w:rPr>
                <w:t>TS 38.213 [13]</w:t>
              </w:r>
              <w:r w:rsidR="003B1C40">
                <w:rPr>
                  <w:szCs w:val="22"/>
                  <w:lang w:val="en-GB"/>
                </w:rPr>
                <w:t>, section 13)</w:t>
              </w:r>
            </w:ins>
            <w:r w:rsidR="00B20EF1" w:rsidRPr="0040018C">
              <w:rPr>
                <w:szCs w:val="22"/>
              </w:rPr>
              <w:t>.</w:t>
            </w:r>
            <w:ins w:id="550" w:author="R2-1805636" w:date="2018-04-25T05:54:00Z">
              <w:r w:rsidRPr="0040018C">
                <w:rPr>
                  <w:szCs w:val="22"/>
                </w:rPr>
                <w:t xml:space="preserve"> </w:t>
              </w:r>
            </w:ins>
            <w:ins w:id="551" w:author="Rapporteur" w:date="2018-04-30T09:57:00Z">
              <w:r w:rsidR="003B1C40">
                <w:rPr>
                  <w:szCs w:val="22"/>
                  <w:lang w:val="en-GB"/>
                </w:rPr>
                <w:t xml:space="preserve">In this case, </w:t>
              </w:r>
            </w:ins>
            <w:ins w:id="552" w:author="R2-1805636" w:date="2018-04-25T05:54:00Z">
              <w:del w:id="553" w:author="Rapporteur" w:date="2018-04-30T09:59:00Z">
                <w:r w:rsidRPr="0040018C" w:rsidDel="003B1C40">
                  <w:rPr>
                    <w:szCs w:val="22"/>
                  </w:rPr>
                  <w:delText>T</w:delText>
                </w:r>
              </w:del>
            </w:ins>
            <w:ins w:id="554" w:author="Rapporteur" w:date="2018-04-30T09:59:00Z">
              <w:r w:rsidR="003B1C40">
                <w:rPr>
                  <w:szCs w:val="22"/>
                  <w:lang w:val="en-GB"/>
                </w:rPr>
                <w:t>t</w:t>
              </w:r>
            </w:ins>
            <w:ins w:id="555" w:author="R2-1805636" w:date="2018-04-25T05:54:00Z">
              <w:r w:rsidRPr="0040018C">
                <w:rPr>
                  <w:szCs w:val="22"/>
                </w:rPr>
                <w:t xml:space="preserve">he </w:t>
              </w:r>
            </w:ins>
            <w:ins w:id="556" w:author="Rapporteur" w:date="2018-04-30T09:59:00Z">
              <w:r w:rsidR="003B1C40">
                <w:rPr>
                  <w:szCs w:val="22"/>
                  <w:lang w:val="en-GB"/>
                </w:rPr>
                <w:t xml:space="preserve">field </w:t>
              </w:r>
              <w:r w:rsidR="003B1C40" w:rsidRPr="00225D62">
                <w:rPr>
                  <w:i/>
                  <w:szCs w:val="22"/>
                  <w:lang w:val="en-GB"/>
                </w:rPr>
                <w:t>pdcch-ConfigSIB1</w:t>
              </w:r>
              <w:r w:rsidR="003B1C40" w:rsidRPr="003B1C40">
                <w:rPr>
                  <w:szCs w:val="22"/>
                  <w:lang w:val="en-GB"/>
                </w:rPr>
                <w:t xml:space="preserve"> </w:t>
              </w:r>
              <w:r w:rsidR="003B1C40">
                <w:rPr>
                  <w:szCs w:val="22"/>
                  <w:lang w:val="en-GB"/>
                </w:rPr>
                <w:t xml:space="preserve">may indicate the frequency </w:t>
              </w:r>
            </w:ins>
            <w:ins w:id="557" w:author="Rapporteur" w:date="2018-04-30T10:00:00Z">
              <w:r w:rsidR="00C874AD">
                <w:rPr>
                  <w:szCs w:val="22"/>
                  <w:lang w:val="en-GB"/>
                </w:rPr>
                <w:t>positions</w:t>
              </w:r>
            </w:ins>
            <w:ins w:id="558" w:author="Rapporteur" w:date="2018-04-30T09:59:00Z">
              <w:r w:rsidR="003B1C40">
                <w:rPr>
                  <w:szCs w:val="22"/>
                  <w:lang w:val="en-GB"/>
                </w:rPr>
                <w:t xml:space="preserve"> </w:t>
              </w:r>
            </w:ins>
            <w:ins w:id="559" w:author="R2-1805636" w:date="2018-04-25T05:54:00Z">
              <w:del w:id="560" w:author="Rapporteur" w:date="2018-04-30T10:00:00Z">
                <w:r w:rsidRPr="0040018C" w:rsidDel="00C874AD">
                  <w:rPr>
                    <w:szCs w:val="22"/>
                  </w:rPr>
                  <w:delText xml:space="preserve">range </w:delText>
                </w:r>
              </w:del>
              <w:r w:rsidRPr="0040018C">
                <w:rPr>
                  <w:szCs w:val="22"/>
                </w:rPr>
                <w:t xml:space="preserve">where </w:t>
              </w:r>
            </w:ins>
            <w:ins w:id="561" w:author="Rapporteur" w:date="2018-04-30T10:00:00Z">
              <w:r w:rsidR="00C874AD">
                <w:rPr>
                  <w:szCs w:val="22"/>
                  <w:lang w:val="en-GB"/>
                </w:rPr>
                <w:t xml:space="preserve">the UE may </w:t>
              </w:r>
            </w:ins>
            <w:ins w:id="562" w:author="Rapporteur" w:date="2018-04-30T10:07:00Z">
              <w:r w:rsidR="00225D62">
                <w:rPr>
                  <w:szCs w:val="22"/>
                  <w:lang w:val="en-GB"/>
                </w:rPr>
                <w:t>(not</w:t>
              </w:r>
            </w:ins>
            <w:ins w:id="563" w:author="Rapporteur" w:date="2018-04-30T10:08:00Z">
              <w:r w:rsidR="00225D62">
                <w:rPr>
                  <w:szCs w:val="22"/>
                  <w:lang w:val="en-GB"/>
                </w:rPr>
                <w:t xml:space="preserve">) </w:t>
              </w:r>
            </w:ins>
            <w:ins w:id="564" w:author="Rapporteur" w:date="2018-04-30T10:00:00Z">
              <w:r w:rsidR="00C874AD">
                <w:rPr>
                  <w:szCs w:val="22"/>
                  <w:lang w:val="en-GB"/>
                </w:rPr>
                <w:t xml:space="preserve">find </w:t>
              </w:r>
            </w:ins>
            <w:ins w:id="565" w:author="R2-1805636" w:date="2018-04-25T05:54:00Z">
              <w:r w:rsidRPr="0040018C">
                <w:rPr>
                  <w:szCs w:val="22"/>
                </w:rPr>
                <w:t xml:space="preserve">a </w:t>
              </w:r>
              <w:commentRangeStart w:id="566"/>
              <w:del w:id="567" w:author="Rapporteur" w:date="2018-04-30T10:02:00Z">
                <w:r w:rsidRPr="0040018C" w:rsidDel="00225D62">
                  <w:rPr>
                    <w:szCs w:val="22"/>
                  </w:rPr>
                  <w:delText>cell-defining</w:delText>
                </w:r>
              </w:del>
            </w:ins>
            <w:commentRangeEnd w:id="566"/>
            <w:r w:rsidR="00225D62">
              <w:rPr>
                <w:rStyle w:val="CommentReference"/>
                <w:rFonts w:ascii="Times New Roman" w:hAnsi="Times New Roman"/>
                <w:lang w:val="en-GB" w:eastAsia="ja-JP"/>
              </w:rPr>
              <w:commentReference w:id="566"/>
            </w:r>
            <w:ins w:id="568" w:author="R2-1805636" w:date="2018-04-25T05:54:00Z">
              <w:del w:id="569" w:author="Rapporteur" w:date="2018-04-30T10:02:00Z">
                <w:r w:rsidRPr="0040018C" w:rsidDel="00225D62">
                  <w:rPr>
                    <w:szCs w:val="22"/>
                  </w:rPr>
                  <w:delText xml:space="preserve"> </w:delText>
                </w:r>
              </w:del>
              <w:r w:rsidRPr="0040018C">
                <w:rPr>
                  <w:szCs w:val="22"/>
                </w:rPr>
                <w:t>SS/PBCH</w:t>
              </w:r>
            </w:ins>
            <w:ins w:id="570" w:author="Rapporteur" w:date="2018-04-30T10:02:00Z">
              <w:r w:rsidR="00225D62">
                <w:rPr>
                  <w:szCs w:val="22"/>
                  <w:lang w:val="en-GB"/>
                </w:rPr>
                <w:t xml:space="preserve"> with </w:t>
              </w:r>
              <w:r w:rsidR="00225D62" w:rsidRPr="00225D62">
                <w:rPr>
                  <w:szCs w:val="22"/>
                  <w:lang w:val="en-GB"/>
                </w:rPr>
                <w:t>a control resource set</w:t>
              </w:r>
              <w:r w:rsidR="00225D62">
                <w:rPr>
                  <w:szCs w:val="22"/>
                  <w:lang w:val="en-GB"/>
                </w:rPr>
                <w:t xml:space="preserve"> and se</w:t>
              </w:r>
            </w:ins>
            <w:ins w:id="571" w:author="Rapporteur" w:date="2018-04-30T10:03:00Z">
              <w:r w:rsidR="00225D62">
                <w:rPr>
                  <w:szCs w:val="22"/>
                  <w:lang w:val="en-GB"/>
                </w:rPr>
                <w:t>a</w:t>
              </w:r>
            </w:ins>
            <w:ins w:id="572" w:author="Rapporteur" w:date="2018-04-30T10:02:00Z">
              <w:r w:rsidR="00225D62">
                <w:rPr>
                  <w:szCs w:val="22"/>
                  <w:lang w:val="en-GB"/>
                </w:rPr>
                <w:t>rch space</w:t>
              </w:r>
            </w:ins>
            <w:ins w:id="573" w:author="Rapporteur" w:date="2018-04-30T10:03:00Z">
              <w:r w:rsidR="00225D62">
                <w:rPr>
                  <w:szCs w:val="22"/>
                  <w:lang w:val="en-GB"/>
                </w:rPr>
                <w:t xml:space="preserve"> for SIB1</w:t>
              </w:r>
            </w:ins>
            <w:commentRangeStart w:id="574"/>
            <w:ins w:id="575" w:author="R2-1805636" w:date="2018-04-25T05:54:00Z">
              <w:del w:id="576" w:author="Rapporteur" w:date="2018-04-30T10:00:00Z">
                <w:r w:rsidRPr="0040018C" w:rsidDel="00C874AD">
                  <w:rPr>
                    <w:szCs w:val="22"/>
                  </w:rPr>
                  <w:delText xml:space="preserve"> cannot be found </w:delText>
                </w:r>
              </w:del>
            </w:ins>
            <w:commentRangeEnd w:id="574"/>
            <w:del w:id="577" w:author="Rapporteur" w:date="2018-04-30T10:08:00Z">
              <w:r w:rsidR="00225D62" w:rsidDel="00225D62">
                <w:rPr>
                  <w:rStyle w:val="CommentReference"/>
                  <w:rFonts w:ascii="Times New Roman" w:hAnsi="Times New Roman"/>
                  <w:lang w:val="en-GB" w:eastAsia="ja-JP"/>
                </w:rPr>
                <w:commentReference w:id="574"/>
              </w:r>
            </w:del>
            <w:ins w:id="578" w:author="R2-1805636" w:date="2018-04-25T05:54:00Z">
              <w:del w:id="579" w:author="Rapporteur" w:date="2018-04-30T10:00:00Z">
                <w:r w:rsidRPr="0040018C" w:rsidDel="00C874AD">
                  <w:rPr>
                    <w:szCs w:val="22"/>
                  </w:rPr>
                  <w:delText xml:space="preserve">is signalled with appropriate bits of </w:delText>
                </w:r>
                <w:r w:rsidRPr="0040018C" w:rsidDel="00C874AD">
                  <w:rPr>
                    <w:i/>
                    <w:szCs w:val="22"/>
                  </w:rPr>
                  <w:delText>pdcch-ConfigSIB1</w:delText>
                </w:r>
              </w:del>
              <w:r w:rsidRPr="0040018C">
                <w:rPr>
                  <w:szCs w:val="22"/>
                </w:rPr>
                <w:t xml:space="preserve"> (see 38.213 [13]</w:t>
              </w:r>
            </w:ins>
            <w:ins w:id="580" w:author="Rapporteur" w:date="2018-04-30T10:00:00Z">
              <w:r w:rsidR="00C874AD">
                <w:rPr>
                  <w:szCs w:val="22"/>
                  <w:lang w:val="en-GB"/>
                </w:rPr>
                <w:t>, section 13</w:t>
              </w:r>
            </w:ins>
            <w:ins w:id="581" w:author="R2-1805636" w:date="2018-04-25T05:54:00Z">
              <w:r w:rsidRPr="0040018C">
                <w:rPr>
                  <w:szCs w:val="22"/>
                </w:rPr>
                <w:t>).</w:t>
              </w:r>
            </w:ins>
          </w:p>
        </w:tc>
      </w:tr>
      <w:tr w:rsidR="00B20EF1" w14:paraId="70039E30" w14:textId="77777777" w:rsidTr="0040018C">
        <w:tc>
          <w:tcPr>
            <w:tcW w:w="14132" w:type="dxa"/>
            <w:shd w:val="clear" w:color="auto" w:fill="auto"/>
          </w:tcPr>
          <w:p w14:paraId="6B466587" w14:textId="77777777" w:rsidR="00B20EF1" w:rsidRPr="0040018C" w:rsidRDefault="00B20EF1" w:rsidP="006F6428">
            <w:pPr>
              <w:pStyle w:val="TAL"/>
              <w:rPr>
                <w:szCs w:val="22"/>
              </w:rPr>
            </w:pPr>
            <w:r w:rsidRPr="0040018C">
              <w:rPr>
                <w:b/>
                <w:i/>
                <w:szCs w:val="22"/>
              </w:rPr>
              <w:t>subCarrierSpacingCommon</w:t>
            </w:r>
          </w:p>
          <w:p w14:paraId="06B1D9F7" w14:textId="5D5C92DC" w:rsidR="00B20EF1" w:rsidRPr="0040018C" w:rsidRDefault="00B20EF1" w:rsidP="006F6428">
            <w:pPr>
              <w:pStyle w:val="TAL"/>
              <w:rPr>
                <w:szCs w:val="22"/>
              </w:rPr>
            </w:pPr>
            <w:r w:rsidRPr="0040018C">
              <w:rPr>
                <w:szCs w:val="22"/>
              </w:rPr>
              <w:t>Subcarrier spacing for SIB1, Msg.2/4 for initial access and broadcast SI-messages. If the UE acquires this MIB on a carrier frequency &lt;6GHz, the value</w:t>
            </w:r>
            <w:del w:id="582" w:author="R2-1805636" w:date="2018-04-25T05:55:00Z">
              <w:r w:rsidRPr="0040018C" w:rsidDel="00AA3D3C">
                <w:rPr>
                  <w:szCs w:val="22"/>
                </w:rPr>
                <w:delText>s 15 and 30 kHz are applicable.</w:delText>
              </w:r>
            </w:del>
            <w:r w:rsidRPr="0040018C">
              <w:rPr>
                <w:szCs w:val="22"/>
              </w:rPr>
              <w:t xml:space="preserve"> </w:t>
            </w:r>
            <w:ins w:id="583" w:author="R2-1805636" w:date="2018-04-25T05:55:00Z">
              <w:r w:rsidR="00AA3D3C" w:rsidRPr="0040018C">
                <w:rPr>
                  <w:i/>
                  <w:szCs w:val="22"/>
                </w:rPr>
                <w:t>scs15or60</w:t>
              </w:r>
              <w:r w:rsidR="00AA3D3C" w:rsidRPr="0040018C">
                <w:rPr>
                  <w:szCs w:val="22"/>
                </w:rPr>
                <w:t xml:space="preserve"> corresponds to 15 Khz and the value </w:t>
              </w:r>
              <w:r w:rsidR="00AA3D3C" w:rsidRPr="0040018C">
                <w:rPr>
                  <w:i/>
                  <w:szCs w:val="22"/>
                </w:rPr>
                <w:t>scs30or120</w:t>
              </w:r>
              <w:r w:rsidR="00AA3D3C" w:rsidRPr="0040018C">
                <w:rPr>
                  <w:szCs w:val="22"/>
                </w:rPr>
                <w:t xml:space="preserve"> corresponds to 30 kHz. </w:t>
              </w:r>
            </w:ins>
            <w:r w:rsidRPr="0040018C">
              <w:rPr>
                <w:szCs w:val="22"/>
              </w:rPr>
              <w:t>If the UE acquires this MIB on a carrier frequency &gt;6GHz, the value</w:t>
            </w:r>
            <w:del w:id="584" w:author="R2-1805636" w:date="2018-04-25T05:56:00Z">
              <w:r w:rsidRPr="0040018C" w:rsidDel="00AA3D3C">
                <w:rPr>
                  <w:szCs w:val="22"/>
                </w:rPr>
                <w:delText>s 60 and 120 kHz are applicable</w:delText>
              </w:r>
            </w:del>
            <w:del w:id="585" w:author="R2-1805636" w:date="2018-04-25T05:57:00Z">
              <w:r w:rsidRPr="0040018C" w:rsidDel="00AA3D3C">
                <w:rPr>
                  <w:szCs w:val="22"/>
                </w:rPr>
                <w:delText>.</w:delText>
              </w:r>
            </w:del>
            <w:ins w:id="586" w:author="R2-1805636" w:date="2018-04-25T05:56:00Z">
              <w:r w:rsidR="00AA3D3C" w:rsidRPr="0040018C">
                <w:rPr>
                  <w:szCs w:val="22"/>
                  <w:lang w:val="en-US"/>
                </w:rPr>
                <w:t xml:space="preserve"> </w:t>
              </w:r>
              <w:r w:rsidR="00AA3D3C" w:rsidRPr="0040018C">
                <w:rPr>
                  <w:i/>
                  <w:szCs w:val="22"/>
                </w:rPr>
                <w:t>scs15or60</w:t>
              </w:r>
              <w:r w:rsidR="00AA3D3C" w:rsidRPr="0040018C">
                <w:rPr>
                  <w:szCs w:val="22"/>
                </w:rPr>
                <w:t xml:space="preserve"> corresponds to 60 Khz and the value </w:t>
              </w:r>
              <w:r w:rsidR="00AA3D3C" w:rsidRPr="0040018C">
                <w:rPr>
                  <w:i/>
                  <w:szCs w:val="22"/>
                </w:rPr>
                <w:t>scs30or120</w:t>
              </w:r>
              <w:r w:rsidR="00AA3D3C" w:rsidRPr="0040018C">
                <w:rPr>
                  <w:szCs w:val="22"/>
                </w:rPr>
                <w:t xml:space="preserve"> corresponds to 120 kHz.</w:t>
              </w:r>
            </w:ins>
          </w:p>
        </w:tc>
      </w:tr>
      <w:tr w:rsidR="00B20EF1" w14:paraId="6F08510A" w14:textId="77777777" w:rsidTr="0040018C">
        <w:tc>
          <w:tcPr>
            <w:tcW w:w="14132" w:type="dxa"/>
            <w:shd w:val="clear" w:color="auto" w:fill="auto"/>
          </w:tcPr>
          <w:p w14:paraId="55D87FE3" w14:textId="77777777" w:rsidR="00B20EF1" w:rsidRPr="0040018C" w:rsidRDefault="00B20EF1" w:rsidP="006F6428">
            <w:pPr>
              <w:pStyle w:val="TAL"/>
              <w:rPr>
                <w:szCs w:val="22"/>
              </w:rPr>
            </w:pPr>
            <w:r w:rsidRPr="0040018C">
              <w:rPr>
                <w:b/>
                <w:i/>
                <w:szCs w:val="22"/>
              </w:rPr>
              <w:t>systemFrameNumber</w:t>
            </w:r>
          </w:p>
          <w:p w14:paraId="6DAF0965" w14:textId="6763375B" w:rsidR="00B20EF1" w:rsidRPr="0040018C" w:rsidRDefault="00B20EF1" w:rsidP="006F6428">
            <w:pPr>
              <w:pStyle w:val="TAL"/>
              <w:rPr>
                <w:szCs w:val="22"/>
              </w:rPr>
            </w:pPr>
            <w:r w:rsidRPr="0040018C">
              <w:rPr>
                <w:szCs w:val="22"/>
              </w:rPr>
              <w:t xml:space="preserve">The 6 most significant bit (MSB) of the 10 bit System Frame Number. The 4 LSB of the SFN are conveyed in the PBCH transport block as </w:t>
            </w:r>
            <w:ins w:id="587" w:author="R2-1805636" w:date="2018-04-25T05:59:00Z">
              <w:r w:rsidR="00AA3D3C" w:rsidRPr="0040018C">
                <w:rPr>
                  <w:bCs/>
                  <w:iCs/>
                  <w:noProof/>
                  <w:szCs w:val="22"/>
                  <w:lang w:eastAsia="en-GB"/>
                </w:rPr>
                <w:t xml:space="preserve">part of channel coding (i.e. </w:t>
              </w:r>
            </w:ins>
            <w:del w:id="588" w:author="R2-1805636" w:date="2018-04-25T05:59:00Z">
              <w:r w:rsidRPr="0040018C" w:rsidDel="00AA3D3C">
                <w:rPr>
                  <w:szCs w:val="22"/>
                </w:rPr>
                <w:delText xml:space="preserve">well but </w:delText>
              </w:r>
            </w:del>
            <w:r w:rsidRPr="0040018C">
              <w:rPr>
                <w:szCs w:val="22"/>
              </w:rPr>
              <w:t>outside the MIB</w:t>
            </w:r>
            <w:ins w:id="589" w:author="R2-1805636" w:date="2018-04-25T05:59:00Z">
              <w:r w:rsidR="00AA3D3C" w:rsidRPr="0040018C">
                <w:rPr>
                  <w:szCs w:val="22"/>
                  <w:lang w:val="sv-SE"/>
                </w:rPr>
                <w:t xml:space="preserve"> </w:t>
              </w:r>
              <w:r w:rsidR="00AA3D3C" w:rsidRPr="0040018C">
                <w:rPr>
                  <w:bCs/>
                  <w:iCs/>
                  <w:noProof/>
                  <w:szCs w:val="22"/>
                  <w:lang w:eastAsia="en-GB"/>
                </w:rPr>
                <w:t>encoding</w:t>
              </w:r>
              <w:r w:rsidR="00AA3D3C" w:rsidRPr="0040018C">
                <w:rPr>
                  <w:bCs/>
                  <w:iCs/>
                  <w:noProof/>
                  <w:szCs w:val="22"/>
                  <w:lang w:val="sv-SE" w:eastAsia="en-GB"/>
                </w:rPr>
                <w:t>)</w:t>
              </w:r>
            </w:ins>
            <w:r w:rsidRPr="0040018C">
              <w:rPr>
                <w:szCs w:val="22"/>
              </w:rPr>
              <w:t>.</w:t>
            </w:r>
          </w:p>
        </w:tc>
      </w:tr>
    </w:tbl>
    <w:p w14:paraId="09CEE3AB" w14:textId="77777777" w:rsidR="00B20EF1" w:rsidRPr="00F35584" w:rsidRDefault="00B20EF1" w:rsidP="00080085"/>
    <w:p w14:paraId="66768C58" w14:textId="77777777" w:rsidR="00BA2F56" w:rsidRPr="00F35584" w:rsidRDefault="00BA2F56" w:rsidP="00BA2F56">
      <w:pPr>
        <w:pStyle w:val="Heading4"/>
        <w:rPr>
          <w:rFonts w:eastAsia="MS Mincho"/>
        </w:rPr>
      </w:pPr>
      <w:bookmarkStart w:id="590" w:name="_Toc510018569"/>
      <w:r w:rsidRPr="00F35584">
        <w:rPr>
          <w:rFonts w:eastAsia="MS Mincho"/>
        </w:rPr>
        <w:t>–</w:t>
      </w:r>
      <w:r w:rsidRPr="00F35584">
        <w:rPr>
          <w:rFonts w:eastAsia="MS Mincho"/>
        </w:rPr>
        <w:tab/>
      </w:r>
      <w:r w:rsidRPr="00F35584">
        <w:rPr>
          <w:rFonts w:eastAsia="MS Mincho"/>
          <w:i/>
        </w:rPr>
        <w:t>MeasurementReport</w:t>
      </w:r>
      <w:bookmarkEnd w:id="590"/>
    </w:p>
    <w:p w14:paraId="6CF2F5B1" w14:textId="77777777" w:rsidR="00BA2F56" w:rsidRPr="00F35584" w:rsidRDefault="00BA2F56" w:rsidP="00BA2F56">
      <w:pPr>
        <w:rPr>
          <w:rFonts w:eastAsia="MS Mincho"/>
        </w:rPr>
      </w:pPr>
      <w:r w:rsidRPr="00F35584">
        <w:t xml:space="preserve">The </w:t>
      </w:r>
      <w:r w:rsidRPr="00F35584">
        <w:rPr>
          <w:i/>
        </w:rPr>
        <w:t>MeasurementReport</w:t>
      </w:r>
      <w:r w:rsidRPr="00F35584">
        <w:t xml:space="preserve"> message is used for the indication of measurement results.</w:t>
      </w:r>
    </w:p>
    <w:p w14:paraId="3FC86C74" w14:textId="77777777" w:rsidR="00BA2F56" w:rsidRPr="00F35584" w:rsidRDefault="00BA2F56" w:rsidP="00BA2F56">
      <w:pPr>
        <w:pStyle w:val="B1"/>
        <w:keepNext/>
        <w:keepLines/>
        <w:rPr>
          <w:lang w:val="en-GB"/>
        </w:rPr>
      </w:pPr>
      <w:r w:rsidRPr="00F35584">
        <w:rPr>
          <w:lang w:val="en-GB"/>
        </w:rPr>
        <w:lastRenderedPageBreak/>
        <w:t>Signalling radio bearer: SRB1, SRB3</w:t>
      </w:r>
    </w:p>
    <w:p w14:paraId="06F58060" w14:textId="77777777" w:rsidR="00BA2F56" w:rsidRPr="00F35584" w:rsidRDefault="00BA2F56" w:rsidP="00BA2F56">
      <w:pPr>
        <w:pStyle w:val="B1"/>
        <w:keepNext/>
        <w:keepLines/>
        <w:rPr>
          <w:lang w:val="en-GB"/>
        </w:rPr>
      </w:pPr>
      <w:r w:rsidRPr="00F35584">
        <w:rPr>
          <w:lang w:val="en-GB"/>
        </w:rPr>
        <w:t>RLC-SAP: AM</w:t>
      </w:r>
    </w:p>
    <w:p w14:paraId="134A9B60" w14:textId="77777777" w:rsidR="00BA2F56" w:rsidRPr="00F35584" w:rsidRDefault="00BA2F56" w:rsidP="00BA2F56">
      <w:pPr>
        <w:pStyle w:val="B1"/>
        <w:keepNext/>
        <w:keepLines/>
        <w:rPr>
          <w:lang w:val="en-GB"/>
        </w:rPr>
      </w:pPr>
      <w:r w:rsidRPr="00F35584">
        <w:rPr>
          <w:lang w:val="en-GB"/>
        </w:rPr>
        <w:t>Logical channel: DCCH</w:t>
      </w:r>
    </w:p>
    <w:p w14:paraId="303763B4" w14:textId="77777777" w:rsidR="00BA2F56" w:rsidRPr="00F35584" w:rsidRDefault="00BA2F56" w:rsidP="00BA2F56">
      <w:pPr>
        <w:pStyle w:val="B1"/>
        <w:keepNext/>
        <w:keepLines/>
        <w:rPr>
          <w:lang w:val="en-GB"/>
        </w:rPr>
      </w:pPr>
      <w:r w:rsidRPr="00F35584">
        <w:rPr>
          <w:lang w:val="en-GB"/>
        </w:rPr>
        <w:t xml:space="preserve">Direction: UE to </w:t>
      </w:r>
      <w:r w:rsidRPr="00F35584">
        <w:rPr>
          <w:lang w:val="en-GB" w:eastAsia="zh-CN"/>
        </w:rPr>
        <w:t>Network</w:t>
      </w:r>
    </w:p>
    <w:p w14:paraId="57F8C236" w14:textId="77777777" w:rsidR="00BA2F56" w:rsidRPr="00F35584" w:rsidRDefault="00BA2F56" w:rsidP="00BA2F56">
      <w:pPr>
        <w:pStyle w:val="TH"/>
        <w:rPr>
          <w:bCs/>
          <w:i/>
          <w:iCs/>
          <w:lang w:val="en-GB"/>
        </w:rPr>
      </w:pPr>
      <w:r w:rsidRPr="00F35584">
        <w:rPr>
          <w:bCs/>
          <w:i/>
          <w:iCs/>
          <w:lang w:val="en-GB"/>
        </w:rPr>
        <w:t>MeasurementReport message</w:t>
      </w:r>
    </w:p>
    <w:p w14:paraId="7D3F78F1" w14:textId="77777777" w:rsidR="00BA2F56" w:rsidRPr="00F35584" w:rsidRDefault="00BA2F56" w:rsidP="00C06796">
      <w:pPr>
        <w:pStyle w:val="PL"/>
        <w:rPr>
          <w:color w:val="808080"/>
        </w:rPr>
      </w:pPr>
      <w:r w:rsidRPr="00F35584">
        <w:rPr>
          <w:color w:val="808080"/>
        </w:rPr>
        <w:t>-- ASN1START</w:t>
      </w:r>
    </w:p>
    <w:p w14:paraId="070FA1E7" w14:textId="77777777" w:rsidR="00BA2F56" w:rsidRPr="00F35584" w:rsidRDefault="00BA2F56" w:rsidP="00C06796">
      <w:pPr>
        <w:pStyle w:val="PL"/>
        <w:rPr>
          <w:color w:val="808080"/>
        </w:rPr>
      </w:pPr>
      <w:r w:rsidRPr="00F35584">
        <w:rPr>
          <w:color w:val="808080"/>
        </w:rPr>
        <w:t>-- TAG-MEASUREMENTREPORT-START</w:t>
      </w:r>
    </w:p>
    <w:p w14:paraId="7DC2C134" w14:textId="77777777" w:rsidR="00BA2F56" w:rsidRPr="00F35584" w:rsidRDefault="00BA2F56" w:rsidP="00BA2F56">
      <w:pPr>
        <w:pStyle w:val="PL"/>
      </w:pPr>
    </w:p>
    <w:p w14:paraId="337AE120" w14:textId="77777777" w:rsidR="00BA2F56" w:rsidRPr="00F35584" w:rsidRDefault="00BA2F56" w:rsidP="00BA2F56">
      <w:pPr>
        <w:pStyle w:val="PL"/>
      </w:pPr>
      <w:r w:rsidRPr="00F35584">
        <w:t>MeasurementReport ::=</w:t>
      </w:r>
      <w:r w:rsidRPr="00F35584">
        <w:tab/>
      </w:r>
      <w:r w:rsidRPr="00F35584">
        <w:tab/>
      </w:r>
      <w:r w:rsidRPr="00F35584">
        <w:tab/>
      </w:r>
      <w:r w:rsidRPr="00F35584">
        <w:tab/>
      </w:r>
      <w:r w:rsidRPr="00F35584">
        <w:rPr>
          <w:color w:val="993366"/>
        </w:rPr>
        <w:t>SEQUENCE</w:t>
      </w:r>
      <w:r w:rsidRPr="00F35584">
        <w:t xml:space="preserve"> {</w:t>
      </w:r>
    </w:p>
    <w:p w14:paraId="0C1B5E92" w14:textId="77777777" w:rsidR="00BA2F56" w:rsidRPr="00F35584" w:rsidRDefault="00BA2F56" w:rsidP="00BA2F56">
      <w:pPr>
        <w:pStyle w:val="PL"/>
      </w:pPr>
      <w:r w:rsidRPr="00F35584">
        <w:tab/>
        <w:t>criticalExtensions</w:t>
      </w:r>
      <w:r w:rsidRPr="00F35584">
        <w:tab/>
      </w:r>
      <w:r w:rsidRPr="00F35584">
        <w:tab/>
      </w:r>
      <w:r w:rsidRPr="00F35584">
        <w:tab/>
      </w:r>
      <w:r w:rsidRPr="00F35584">
        <w:tab/>
      </w:r>
      <w:r w:rsidRPr="00F35584">
        <w:tab/>
      </w:r>
      <w:r w:rsidRPr="00F35584">
        <w:rPr>
          <w:color w:val="993366"/>
        </w:rPr>
        <w:t>CHOICE</w:t>
      </w:r>
      <w:r w:rsidRPr="00F35584">
        <w:t xml:space="preserve"> {</w:t>
      </w:r>
    </w:p>
    <w:p w14:paraId="1107C7A1" w14:textId="77777777" w:rsidR="00BA2F56" w:rsidRPr="00F35584" w:rsidRDefault="00BA2F56" w:rsidP="00BA2F56">
      <w:pPr>
        <w:pStyle w:val="PL"/>
      </w:pPr>
      <w:r w:rsidRPr="00F35584">
        <w:tab/>
      </w:r>
      <w:r w:rsidRPr="00F35584">
        <w:tab/>
        <w:t>measurementReport</w:t>
      </w:r>
      <w:r w:rsidRPr="00F35584">
        <w:tab/>
      </w:r>
      <w:r w:rsidRPr="00F35584">
        <w:tab/>
      </w:r>
      <w:r w:rsidRPr="00F35584">
        <w:tab/>
      </w:r>
      <w:r w:rsidRPr="00F35584">
        <w:tab/>
      </w:r>
      <w:r w:rsidRPr="00F35584">
        <w:tab/>
        <w:t>MeasurementReport-IEs,</w:t>
      </w:r>
    </w:p>
    <w:p w14:paraId="728234FD" w14:textId="77777777" w:rsidR="00BA2F56" w:rsidRPr="00F35584" w:rsidRDefault="00BA2F56" w:rsidP="00BA2F56">
      <w:pPr>
        <w:pStyle w:val="PL"/>
      </w:pPr>
      <w:r w:rsidRPr="00F35584">
        <w:tab/>
      </w:r>
      <w:r w:rsidRPr="00F35584">
        <w:tab/>
        <w:t>criticalExtensionsFuture</w:t>
      </w:r>
      <w:r w:rsidRPr="00F35584">
        <w:tab/>
      </w:r>
      <w:r w:rsidRPr="00F35584">
        <w:tab/>
      </w:r>
      <w:r w:rsidRPr="00F35584">
        <w:tab/>
      </w:r>
      <w:r w:rsidRPr="00F35584">
        <w:rPr>
          <w:color w:val="993366"/>
        </w:rPr>
        <w:t>SEQUENCE</w:t>
      </w:r>
      <w:r w:rsidRPr="00F35584">
        <w:t xml:space="preserve"> {}</w:t>
      </w:r>
    </w:p>
    <w:p w14:paraId="0837D562" w14:textId="77777777" w:rsidR="00BA2F56" w:rsidRPr="00F35584" w:rsidRDefault="00BA2F56" w:rsidP="00BA2F56">
      <w:pPr>
        <w:pStyle w:val="PL"/>
      </w:pPr>
      <w:r w:rsidRPr="00F35584">
        <w:tab/>
        <w:t>}</w:t>
      </w:r>
    </w:p>
    <w:p w14:paraId="6101D3A9" w14:textId="77777777" w:rsidR="00BA2F56" w:rsidRPr="00F35584" w:rsidRDefault="00BA2F56" w:rsidP="00BA2F56">
      <w:pPr>
        <w:pStyle w:val="PL"/>
      </w:pPr>
      <w:r w:rsidRPr="00F35584">
        <w:t>}</w:t>
      </w:r>
    </w:p>
    <w:p w14:paraId="1E21EA0A" w14:textId="77777777" w:rsidR="00BA2F56" w:rsidRPr="00F35584" w:rsidRDefault="00BA2F56" w:rsidP="00BA2F56">
      <w:pPr>
        <w:pStyle w:val="PL"/>
      </w:pPr>
    </w:p>
    <w:p w14:paraId="161C4DD6" w14:textId="77777777" w:rsidR="00BA2F56" w:rsidRPr="00F35584" w:rsidRDefault="00BA2F56" w:rsidP="00BA2F56">
      <w:pPr>
        <w:pStyle w:val="PL"/>
      </w:pPr>
      <w:r w:rsidRPr="00F35584">
        <w:t>MeasurementReport-IEs ::=</w:t>
      </w:r>
      <w:r w:rsidRPr="00F35584">
        <w:tab/>
      </w:r>
      <w:r w:rsidR="00655A5B">
        <w:tab/>
      </w:r>
      <w:r w:rsidRPr="00F35584">
        <w:tab/>
      </w:r>
      <w:r w:rsidRPr="00F35584">
        <w:rPr>
          <w:color w:val="993366"/>
        </w:rPr>
        <w:t>SEQUENCE</w:t>
      </w:r>
      <w:r w:rsidRPr="00F35584">
        <w:t xml:space="preserve"> {</w:t>
      </w:r>
    </w:p>
    <w:p w14:paraId="56E2DA2A" w14:textId="77777777" w:rsidR="00BA2F56" w:rsidRPr="00F35584" w:rsidRDefault="00BA2F56" w:rsidP="00BA2F56">
      <w:pPr>
        <w:pStyle w:val="PL"/>
      </w:pPr>
      <w:r w:rsidRPr="00F35584">
        <w:tab/>
        <w:t>measResults</w:t>
      </w:r>
      <w:r w:rsidRPr="00F35584">
        <w:tab/>
      </w:r>
      <w:r w:rsidRPr="00F35584">
        <w:tab/>
      </w:r>
      <w:r w:rsidRPr="00F35584">
        <w:tab/>
      </w:r>
      <w:r w:rsidRPr="00F35584">
        <w:tab/>
      </w:r>
      <w:r w:rsidRPr="00F35584">
        <w:tab/>
      </w:r>
      <w:r w:rsidR="00655A5B">
        <w:tab/>
      </w:r>
      <w:r w:rsidRPr="00F35584">
        <w:tab/>
        <w:t>MeasResults</w:t>
      </w:r>
      <w:r w:rsidRPr="00F35584">
        <w:rPr>
          <w:lang w:eastAsia="ja-JP"/>
        </w:rPr>
        <w:t>,</w:t>
      </w:r>
    </w:p>
    <w:p w14:paraId="57D86BC7" w14:textId="77777777" w:rsidR="00BA2F56" w:rsidRPr="00F35584" w:rsidRDefault="00BA2F56" w:rsidP="00C06796">
      <w:pPr>
        <w:pStyle w:val="PL"/>
      </w:pPr>
    </w:p>
    <w:p w14:paraId="24AB8810" w14:textId="77777777" w:rsidR="00BA2F56" w:rsidRPr="00F35584" w:rsidRDefault="00BA2F56" w:rsidP="00BA2F56">
      <w:pPr>
        <w:pStyle w:val="PL"/>
      </w:pPr>
      <w:r w:rsidRPr="00F35584">
        <w:tab/>
        <w:t>lateNonCriticalExtension</w:t>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638F8E53" w14:textId="77777777" w:rsidR="00BA2F56" w:rsidRPr="00F35584" w:rsidRDefault="00BA2F56" w:rsidP="00BA2F56">
      <w:pPr>
        <w:pStyle w:val="PL"/>
      </w:pPr>
      <w:r w:rsidRPr="00F35584">
        <w:tab/>
        <w:t>nonCriticalExtension</w:t>
      </w:r>
      <w:r w:rsidRPr="00F35584">
        <w:tab/>
      </w:r>
      <w:r w:rsidRPr="00F35584">
        <w:tab/>
      </w:r>
      <w:r w:rsidRPr="00F35584">
        <w:tab/>
      </w:r>
      <w:r w:rsidRPr="00F35584">
        <w:tab/>
      </w:r>
      <w:r w:rsidRPr="00F35584">
        <w:tab/>
      </w:r>
      <w:r w:rsidRPr="00F35584">
        <w:rPr>
          <w:color w:val="993366"/>
        </w:rPr>
        <w:t>SEQUENCE</w:t>
      </w:r>
      <w:r w:rsidRPr="00F35584">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p>
    <w:p w14:paraId="1553EF0E" w14:textId="77777777" w:rsidR="00BA2F56" w:rsidRPr="00F35584" w:rsidRDefault="00BA2F56" w:rsidP="00BA2F56">
      <w:pPr>
        <w:pStyle w:val="PL"/>
      </w:pPr>
      <w:r w:rsidRPr="00F35584">
        <w:t>}</w:t>
      </w:r>
    </w:p>
    <w:p w14:paraId="5006AAF3" w14:textId="77777777" w:rsidR="00BA2F56" w:rsidRPr="00F35584" w:rsidRDefault="00BA2F56" w:rsidP="00BA2F56">
      <w:pPr>
        <w:pStyle w:val="PL"/>
      </w:pPr>
    </w:p>
    <w:p w14:paraId="2AD91554" w14:textId="77777777" w:rsidR="00BA2F56" w:rsidRPr="00F35584" w:rsidRDefault="00BA2F56" w:rsidP="00C06796">
      <w:pPr>
        <w:pStyle w:val="PL"/>
        <w:rPr>
          <w:color w:val="808080"/>
        </w:rPr>
      </w:pPr>
      <w:r w:rsidRPr="00F35584">
        <w:rPr>
          <w:color w:val="808080"/>
        </w:rPr>
        <w:t>-- TAG-MEASUREMENTREPORT-STOP</w:t>
      </w:r>
    </w:p>
    <w:p w14:paraId="65140451" w14:textId="77777777" w:rsidR="00BA2F56" w:rsidRPr="00F35584" w:rsidRDefault="00BA2F56" w:rsidP="00C06796">
      <w:pPr>
        <w:pStyle w:val="PL"/>
        <w:rPr>
          <w:color w:val="808080"/>
        </w:rPr>
      </w:pPr>
      <w:r w:rsidRPr="00F35584">
        <w:rPr>
          <w:color w:val="808080"/>
        </w:rPr>
        <w:t>-- ASN1STOP</w:t>
      </w:r>
    </w:p>
    <w:p w14:paraId="4BF6783C" w14:textId="77777777" w:rsidR="007C1E9F" w:rsidRPr="00F35584" w:rsidRDefault="007C1E9F" w:rsidP="007C1E9F"/>
    <w:p w14:paraId="496F6359" w14:textId="77777777" w:rsidR="007C1E9F" w:rsidRPr="00F35584" w:rsidRDefault="007C1E9F" w:rsidP="007C1E9F">
      <w:pPr>
        <w:pStyle w:val="Heading4"/>
      </w:pPr>
      <w:bookmarkStart w:id="591" w:name="_Toc510018570"/>
      <w:r w:rsidRPr="00F35584">
        <w:t>–</w:t>
      </w:r>
      <w:r w:rsidRPr="00F35584">
        <w:tab/>
      </w:r>
      <w:r w:rsidRPr="00F35584">
        <w:rPr>
          <w:i/>
          <w:noProof/>
        </w:rPr>
        <w:t>RRCReconfiguration</w:t>
      </w:r>
      <w:bookmarkEnd w:id="591"/>
    </w:p>
    <w:p w14:paraId="51432718" w14:textId="77777777" w:rsidR="007C1E9F" w:rsidRPr="00F35584" w:rsidRDefault="007C1E9F" w:rsidP="007C1E9F">
      <w:r w:rsidRPr="00F35584">
        <w:t xml:space="preserve">The </w:t>
      </w:r>
      <w:r w:rsidRPr="00F35584">
        <w:rPr>
          <w:i/>
        </w:rPr>
        <w:t xml:space="preserve">RRCReconfiguration </w:t>
      </w:r>
      <w:r w:rsidRPr="00F35584">
        <w:t>message is the command to modify an RRC connection. It may convey information for measurement configuration, mobility control, radio resource configuration (including RBs, MAC main configuration and physical channel configuration) including and security configuration.</w:t>
      </w:r>
    </w:p>
    <w:p w14:paraId="183FB4CA" w14:textId="77777777" w:rsidR="007C1E9F" w:rsidRPr="00F35584" w:rsidRDefault="007C1E9F" w:rsidP="007C1E9F">
      <w:pPr>
        <w:pStyle w:val="B1"/>
        <w:keepNext/>
        <w:keepLines/>
        <w:rPr>
          <w:lang w:val="en-GB"/>
        </w:rPr>
      </w:pPr>
      <w:r w:rsidRPr="00F35584">
        <w:rPr>
          <w:lang w:val="en-GB"/>
        </w:rPr>
        <w:t>Signalling radio bearer: SRB1 or SRB3</w:t>
      </w:r>
    </w:p>
    <w:p w14:paraId="5F076087" w14:textId="77777777" w:rsidR="007C1E9F" w:rsidRPr="00F35584" w:rsidRDefault="007C1E9F" w:rsidP="007C1E9F">
      <w:pPr>
        <w:pStyle w:val="B1"/>
        <w:keepNext/>
        <w:keepLines/>
        <w:rPr>
          <w:lang w:val="en-GB"/>
        </w:rPr>
      </w:pPr>
      <w:r w:rsidRPr="00F35584">
        <w:rPr>
          <w:lang w:val="en-GB"/>
        </w:rPr>
        <w:t>RLC-SAP: AM</w:t>
      </w:r>
    </w:p>
    <w:p w14:paraId="390F0F42" w14:textId="77777777" w:rsidR="007C1E9F" w:rsidRPr="00F35584" w:rsidRDefault="007C1E9F" w:rsidP="007C1E9F">
      <w:pPr>
        <w:pStyle w:val="B1"/>
        <w:keepNext/>
        <w:keepLines/>
        <w:rPr>
          <w:lang w:val="en-GB"/>
        </w:rPr>
      </w:pPr>
      <w:r w:rsidRPr="00F35584">
        <w:rPr>
          <w:lang w:val="en-GB"/>
        </w:rPr>
        <w:t>Logical channel: DCCH</w:t>
      </w:r>
    </w:p>
    <w:p w14:paraId="11C92641" w14:textId="77777777" w:rsidR="007C1E9F" w:rsidRPr="00F35584" w:rsidRDefault="007C1E9F" w:rsidP="007C1E9F">
      <w:pPr>
        <w:pStyle w:val="B1"/>
        <w:keepNext/>
        <w:keepLines/>
        <w:rPr>
          <w:lang w:val="en-GB"/>
        </w:rPr>
      </w:pPr>
      <w:r w:rsidRPr="00F35584">
        <w:rPr>
          <w:lang w:val="en-GB"/>
        </w:rPr>
        <w:t>Direction: Network to UE</w:t>
      </w:r>
    </w:p>
    <w:p w14:paraId="6CCD45D5" w14:textId="77777777" w:rsidR="007C1E9F" w:rsidRPr="00F35584" w:rsidRDefault="007C1E9F" w:rsidP="007C1E9F">
      <w:pPr>
        <w:pStyle w:val="TH"/>
        <w:rPr>
          <w:bCs/>
          <w:i/>
          <w:iCs/>
          <w:lang w:val="en-GB"/>
        </w:rPr>
      </w:pPr>
      <w:r w:rsidRPr="00F35584">
        <w:rPr>
          <w:bCs/>
          <w:i/>
          <w:iCs/>
          <w:lang w:val="en-GB"/>
        </w:rPr>
        <w:t>RRCReconfiguration message</w:t>
      </w:r>
    </w:p>
    <w:p w14:paraId="19FCDB64" w14:textId="77777777" w:rsidR="007C1E9F" w:rsidRPr="00F35584" w:rsidRDefault="007C1E9F" w:rsidP="00C06796">
      <w:pPr>
        <w:pStyle w:val="PL"/>
        <w:rPr>
          <w:color w:val="808080"/>
        </w:rPr>
      </w:pPr>
      <w:r w:rsidRPr="00F35584">
        <w:rPr>
          <w:color w:val="808080"/>
        </w:rPr>
        <w:t>-- ASN1START</w:t>
      </w:r>
    </w:p>
    <w:p w14:paraId="14794B18" w14:textId="77777777" w:rsidR="007C1E9F" w:rsidRPr="00F35584" w:rsidRDefault="007C1E9F" w:rsidP="00C06796">
      <w:pPr>
        <w:pStyle w:val="PL"/>
        <w:rPr>
          <w:color w:val="808080"/>
        </w:rPr>
      </w:pPr>
      <w:r w:rsidRPr="00F35584">
        <w:rPr>
          <w:color w:val="808080"/>
        </w:rPr>
        <w:lastRenderedPageBreak/>
        <w:t>-- TAG-RRCRECONFIGURATION-START</w:t>
      </w:r>
    </w:p>
    <w:p w14:paraId="0C42A14D" w14:textId="77777777" w:rsidR="007C1E9F" w:rsidRPr="00F35584" w:rsidRDefault="007C1E9F" w:rsidP="007C1E9F">
      <w:pPr>
        <w:pStyle w:val="PL"/>
      </w:pPr>
    </w:p>
    <w:p w14:paraId="7332C8AF" w14:textId="77777777" w:rsidR="007C1E9F" w:rsidRPr="00F35584" w:rsidRDefault="007C1E9F" w:rsidP="007C1E9F">
      <w:pPr>
        <w:pStyle w:val="PL"/>
      </w:pPr>
      <w:r w:rsidRPr="00F35584">
        <w:t xml:space="preserve">RRCReconfiguration ::= </w:t>
      </w:r>
      <w:r w:rsidRPr="00F35584">
        <w:tab/>
      </w:r>
      <w:r w:rsidRPr="00F35584">
        <w:tab/>
      </w:r>
      <w:r w:rsidRPr="00F35584">
        <w:tab/>
      </w:r>
      <w:r w:rsidRPr="00F35584">
        <w:tab/>
      </w:r>
      <w:r w:rsidRPr="00F35584">
        <w:rPr>
          <w:color w:val="993366"/>
        </w:rPr>
        <w:t>SEQUENCE</w:t>
      </w:r>
      <w:r w:rsidRPr="00F35584">
        <w:t xml:space="preserve"> {</w:t>
      </w:r>
    </w:p>
    <w:p w14:paraId="7E49C6E0" w14:textId="77777777" w:rsidR="007C1E9F" w:rsidRPr="00F35584" w:rsidRDefault="007C1E9F" w:rsidP="007C1E9F">
      <w:pPr>
        <w:pStyle w:val="PL"/>
      </w:pPr>
      <w:r w:rsidRPr="00F35584">
        <w:tab/>
        <w:t>rrc-TransactionIdentifier</w:t>
      </w:r>
      <w:r w:rsidRPr="00F35584">
        <w:tab/>
      </w:r>
      <w:r w:rsidRPr="00F35584">
        <w:tab/>
      </w:r>
      <w:r w:rsidRPr="00F35584">
        <w:tab/>
        <w:t>RRC-TransactionIdentifier,</w:t>
      </w:r>
    </w:p>
    <w:p w14:paraId="6F5F6F64" w14:textId="77777777" w:rsidR="007C1E9F" w:rsidRPr="00F35584" w:rsidRDefault="007C1E9F" w:rsidP="007C1E9F">
      <w:pPr>
        <w:pStyle w:val="PL"/>
      </w:pPr>
      <w:r w:rsidRPr="00F35584">
        <w:tab/>
        <w:t>criticalExtensions</w:t>
      </w:r>
      <w:r w:rsidRPr="00F35584">
        <w:tab/>
      </w:r>
      <w:r w:rsidRPr="00F35584">
        <w:tab/>
      </w:r>
      <w:r w:rsidRPr="00F35584">
        <w:tab/>
      </w:r>
      <w:r w:rsidRPr="00F35584">
        <w:tab/>
      </w:r>
      <w:r w:rsidRPr="00F35584">
        <w:tab/>
      </w:r>
      <w:r w:rsidRPr="00F35584">
        <w:rPr>
          <w:color w:val="993366"/>
        </w:rPr>
        <w:t>CHOICE</w:t>
      </w:r>
      <w:r w:rsidRPr="00F35584">
        <w:t xml:space="preserve"> {</w:t>
      </w:r>
    </w:p>
    <w:p w14:paraId="3B413E73" w14:textId="77777777" w:rsidR="007C1E9F" w:rsidRPr="00F35584" w:rsidRDefault="007C1E9F" w:rsidP="007C1E9F">
      <w:pPr>
        <w:pStyle w:val="PL"/>
      </w:pPr>
      <w:r w:rsidRPr="00F35584">
        <w:tab/>
      </w:r>
      <w:r w:rsidRPr="00F35584">
        <w:tab/>
        <w:t>rrcReconfiguration</w:t>
      </w:r>
      <w:r w:rsidRPr="00F35584">
        <w:tab/>
      </w:r>
      <w:r w:rsidRPr="00F35584">
        <w:tab/>
      </w:r>
      <w:r w:rsidRPr="00F35584">
        <w:tab/>
      </w:r>
      <w:r w:rsidRPr="00F35584">
        <w:tab/>
      </w:r>
      <w:r w:rsidRPr="00F35584">
        <w:tab/>
        <w:t>RRCReconfiguration</w:t>
      </w:r>
      <w:r w:rsidRPr="00F35584" w:rsidDel="007969C0">
        <w:t>-</w:t>
      </w:r>
      <w:r w:rsidRPr="00F35584">
        <w:t>IEs,</w:t>
      </w:r>
    </w:p>
    <w:p w14:paraId="510583A3" w14:textId="77777777" w:rsidR="007C1E9F" w:rsidRPr="00F35584" w:rsidRDefault="007C1E9F" w:rsidP="007C1E9F">
      <w:pPr>
        <w:pStyle w:val="PL"/>
      </w:pPr>
      <w:r w:rsidRPr="00F35584">
        <w:tab/>
      </w:r>
      <w:r w:rsidRPr="00F35584">
        <w:tab/>
        <w:t>criticalExtensionsFuture</w:t>
      </w:r>
      <w:r w:rsidRPr="00F35584">
        <w:tab/>
      </w:r>
      <w:r w:rsidRPr="00F35584">
        <w:tab/>
      </w:r>
      <w:r w:rsidRPr="00F35584">
        <w:tab/>
      </w:r>
      <w:r w:rsidRPr="00F35584">
        <w:rPr>
          <w:color w:val="993366"/>
        </w:rPr>
        <w:t>SEQUENCE</w:t>
      </w:r>
      <w:r w:rsidRPr="00F35584">
        <w:t xml:space="preserve"> {}</w:t>
      </w:r>
    </w:p>
    <w:p w14:paraId="5B97F774" w14:textId="77777777" w:rsidR="007C1E9F" w:rsidRPr="00F35584" w:rsidRDefault="007C1E9F" w:rsidP="007C1E9F">
      <w:pPr>
        <w:pStyle w:val="PL"/>
      </w:pPr>
      <w:r w:rsidRPr="00F35584">
        <w:tab/>
        <w:t>}</w:t>
      </w:r>
    </w:p>
    <w:p w14:paraId="6FFD04EA" w14:textId="77777777" w:rsidR="007C1E9F" w:rsidRPr="00F35584" w:rsidRDefault="007C1E9F" w:rsidP="007C1E9F">
      <w:pPr>
        <w:pStyle w:val="PL"/>
      </w:pPr>
      <w:r w:rsidRPr="00F35584">
        <w:t>}</w:t>
      </w:r>
    </w:p>
    <w:p w14:paraId="58B274CD" w14:textId="77777777" w:rsidR="007C1E9F" w:rsidRPr="00F35584" w:rsidRDefault="007C1E9F" w:rsidP="007C1E9F">
      <w:pPr>
        <w:pStyle w:val="PL"/>
      </w:pPr>
    </w:p>
    <w:p w14:paraId="5137B69C" w14:textId="77777777" w:rsidR="007C1E9F" w:rsidRPr="00F35584" w:rsidRDefault="007C1E9F" w:rsidP="007C1E9F">
      <w:pPr>
        <w:pStyle w:val="PL"/>
      </w:pPr>
      <w:r w:rsidRPr="00F35584">
        <w:t xml:space="preserve">RRCReconfiguration-IEs ::= </w:t>
      </w:r>
      <w:r w:rsidRPr="00F35584">
        <w:tab/>
      </w:r>
      <w:r w:rsidRPr="00F35584">
        <w:tab/>
      </w:r>
      <w:r w:rsidRPr="00F35584">
        <w:tab/>
      </w:r>
      <w:r w:rsidRPr="00F35584">
        <w:rPr>
          <w:color w:val="993366"/>
        </w:rPr>
        <w:t>SEQUENCE</w:t>
      </w:r>
      <w:r w:rsidRPr="00F35584">
        <w:t xml:space="preserve"> {</w:t>
      </w:r>
    </w:p>
    <w:p w14:paraId="61656C37" w14:textId="77777777" w:rsidR="007C1E9F" w:rsidRPr="00F35584" w:rsidRDefault="007C1E9F" w:rsidP="007C1E9F">
      <w:pPr>
        <w:pStyle w:val="PL"/>
        <w:rPr>
          <w:color w:val="808080"/>
        </w:rPr>
      </w:pPr>
      <w:r w:rsidRPr="00F35584">
        <w:tab/>
        <w:t>radioBearerConfig</w:t>
      </w:r>
      <w:r w:rsidRPr="00F35584">
        <w:tab/>
      </w:r>
      <w:r w:rsidRPr="00F35584">
        <w:tab/>
      </w:r>
      <w:r w:rsidRPr="00F35584">
        <w:tab/>
      </w:r>
      <w:r w:rsidRPr="00F35584">
        <w:tab/>
      </w:r>
      <w:r w:rsidRPr="00F35584">
        <w:tab/>
      </w:r>
      <w:r w:rsidRPr="00F35584">
        <w:tab/>
        <w:t xml:space="preserve">RadioBearerConfig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M</w:t>
      </w:r>
    </w:p>
    <w:p w14:paraId="0AF56941" w14:textId="77777777" w:rsidR="007C1E9F" w:rsidRPr="00F35584" w:rsidRDefault="007C1E9F" w:rsidP="007C1E9F">
      <w:pPr>
        <w:pStyle w:val="PL"/>
        <w:rPr>
          <w:color w:val="808080"/>
        </w:rPr>
      </w:pPr>
      <w:r w:rsidRPr="00F35584">
        <w:tab/>
        <w:t>secondaryCellGroup</w:t>
      </w:r>
      <w:r w:rsidRPr="00F35584">
        <w:tab/>
      </w:r>
      <w:r w:rsidRPr="00F35584">
        <w:tab/>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CellGroupConfig)</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M</w:t>
      </w:r>
    </w:p>
    <w:p w14:paraId="03D38BFA" w14:textId="77777777" w:rsidR="007C1E9F" w:rsidRPr="00F35584" w:rsidRDefault="007C1E9F" w:rsidP="007C1E9F">
      <w:pPr>
        <w:pStyle w:val="PL"/>
        <w:rPr>
          <w:color w:val="808080"/>
        </w:rPr>
      </w:pPr>
      <w:r w:rsidRPr="00F35584">
        <w:tab/>
        <w:t>measConfig</w:t>
      </w:r>
      <w:r w:rsidRPr="00F35584">
        <w:tab/>
      </w:r>
      <w:r w:rsidRPr="00F35584">
        <w:tab/>
      </w:r>
      <w:r w:rsidRPr="00F35584">
        <w:tab/>
      </w:r>
      <w:r w:rsidRPr="00F35584">
        <w:tab/>
      </w:r>
      <w:r w:rsidRPr="00F35584">
        <w:tab/>
      </w:r>
      <w:r w:rsidRPr="00F35584">
        <w:tab/>
      </w:r>
      <w:r w:rsidRPr="00F35584">
        <w:tab/>
      </w:r>
      <w:r w:rsidRPr="00F35584">
        <w:tab/>
        <w:t>MeasConfig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M</w:t>
      </w:r>
    </w:p>
    <w:p w14:paraId="65ADB37C" w14:textId="77777777" w:rsidR="007C1E9F" w:rsidRPr="00F35584" w:rsidRDefault="007C1E9F" w:rsidP="007C1E9F">
      <w:pPr>
        <w:pStyle w:val="PL"/>
      </w:pPr>
    </w:p>
    <w:p w14:paraId="53CB88B1" w14:textId="77777777" w:rsidR="007C1E9F" w:rsidRPr="00F35584" w:rsidRDefault="007C1E9F" w:rsidP="007C1E9F">
      <w:pPr>
        <w:pStyle w:val="PL"/>
      </w:pPr>
      <w:r w:rsidRPr="00F35584">
        <w:tab/>
        <w:t>lateNonCriticalExtension</w:t>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4247D6AD" w14:textId="106C41D2" w:rsidR="007C1E9F" w:rsidRPr="00F35584" w:rsidRDefault="007C1E9F" w:rsidP="007C1E9F">
      <w:pPr>
        <w:pStyle w:val="PL"/>
      </w:pPr>
      <w:r w:rsidRPr="00F35584">
        <w:tab/>
        <w:t>nonCriticalExtension</w:t>
      </w:r>
      <w:r w:rsidRPr="00F35584">
        <w:tab/>
      </w:r>
      <w:r w:rsidRPr="00F35584">
        <w:tab/>
      </w:r>
      <w:r w:rsidRPr="00F35584">
        <w:tab/>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rsidDel="00FA2854">
        <w:t xml:space="preserve"> </w:t>
      </w:r>
    </w:p>
    <w:p w14:paraId="590385A9" w14:textId="45AD1EC3" w:rsidR="007C1E9F" w:rsidRPr="00F35584" w:rsidRDefault="007C1E9F" w:rsidP="007C1E9F">
      <w:pPr>
        <w:pStyle w:val="PL"/>
      </w:pPr>
      <w:r w:rsidRPr="00F35584">
        <w:t>}</w:t>
      </w:r>
    </w:p>
    <w:p w14:paraId="772B83ED" w14:textId="77777777" w:rsidR="007C1E9F" w:rsidRPr="00F35584" w:rsidRDefault="007C1E9F" w:rsidP="007C1E9F">
      <w:pPr>
        <w:pStyle w:val="PL"/>
      </w:pPr>
    </w:p>
    <w:p w14:paraId="5B710BA3" w14:textId="77777777" w:rsidR="007C1E9F" w:rsidRPr="00F35584" w:rsidRDefault="007C1E9F" w:rsidP="00C06796">
      <w:pPr>
        <w:pStyle w:val="PL"/>
        <w:rPr>
          <w:color w:val="808080"/>
        </w:rPr>
      </w:pPr>
      <w:r w:rsidRPr="00F35584">
        <w:rPr>
          <w:color w:val="808080"/>
        </w:rPr>
        <w:t>-- TAG-RRCRECONFIGURATION-STOP</w:t>
      </w:r>
    </w:p>
    <w:p w14:paraId="1AD865D3" w14:textId="77777777" w:rsidR="007C1E9F" w:rsidRPr="00F35584" w:rsidRDefault="007C1E9F" w:rsidP="00C06796">
      <w:pPr>
        <w:pStyle w:val="PL"/>
        <w:rPr>
          <w:color w:val="808080"/>
        </w:rPr>
      </w:pPr>
      <w:r w:rsidRPr="00F35584">
        <w:rPr>
          <w:color w:val="808080"/>
        </w:rPr>
        <w:t>-- ASN1STOP</w:t>
      </w:r>
    </w:p>
    <w:p w14:paraId="7AC721EC" w14:textId="77777777" w:rsidR="007C1E9F" w:rsidRDefault="007C1E9F" w:rsidP="0008008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80085" w14:paraId="2F105FEC" w14:textId="77777777" w:rsidTr="0040018C">
        <w:tc>
          <w:tcPr>
            <w:tcW w:w="14507" w:type="dxa"/>
            <w:shd w:val="clear" w:color="auto" w:fill="auto"/>
          </w:tcPr>
          <w:p w14:paraId="446D4582" w14:textId="77777777" w:rsidR="00080085" w:rsidRPr="0040018C" w:rsidRDefault="00080085" w:rsidP="00080085">
            <w:pPr>
              <w:pStyle w:val="TAH"/>
              <w:rPr>
                <w:szCs w:val="22"/>
              </w:rPr>
            </w:pPr>
            <w:r w:rsidRPr="0040018C">
              <w:rPr>
                <w:i/>
                <w:szCs w:val="22"/>
              </w:rPr>
              <w:t>RRCReconfiguration-IEs field descriptions</w:t>
            </w:r>
          </w:p>
        </w:tc>
      </w:tr>
      <w:tr w:rsidR="00080085" w14:paraId="6ECDD14E" w14:textId="77777777" w:rsidTr="0040018C">
        <w:tc>
          <w:tcPr>
            <w:tcW w:w="14507" w:type="dxa"/>
            <w:shd w:val="clear" w:color="auto" w:fill="auto"/>
          </w:tcPr>
          <w:p w14:paraId="223CB674" w14:textId="77777777" w:rsidR="00080085" w:rsidRPr="0040018C" w:rsidRDefault="00080085" w:rsidP="00080085">
            <w:pPr>
              <w:pStyle w:val="TAL"/>
              <w:rPr>
                <w:szCs w:val="22"/>
              </w:rPr>
            </w:pPr>
            <w:r w:rsidRPr="0040018C">
              <w:rPr>
                <w:b/>
                <w:i/>
                <w:szCs w:val="22"/>
              </w:rPr>
              <w:t>radioBearerConfig</w:t>
            </w:r>
          </w:p>
          <w:p w14:paraId="0E305231" w14:textId="77777777" w:rsidR="00080085" w:rsidRPr="0040018C" w:rsidRDefault="00080085" w:rsidP="00080085">
            <w:pPr>
              <w:pStyle w:val="TAL"/>
              <w:rPr>
                <w:szCs w:val="22"/>
              </w:rPr>
            </w:pPr>
            <w:r w:rsidRPr="0040018C">
              <w:rPr>
                <w:szCs w:val="22"/>
              </w:rPr>
              <w:t>Configuration of Radio Bearers (DRBs, SRBs) including SDAP/PDCP. In EN-DC this field may only be present if the RRCReconfiguration is transmitted over SRB3.</w:t>
            </w:r>
          </w:p>
        </w:tc>
      </w:tr>
      <w:tr w:rsidR="00080085" w14:paraId="3D8D231D" w14:textId="77777777" w:rsidTr="0040018C">
        <w:tc>
          <w:tcPr>
            <w:tcW w:w="14507" w:type="dxa"/>
            <w:shd w:val="clear" w:color="auto" w:fill="auto"/>
          </w:tcPr>
          <w:p w14:paraId="68E37D51" w14:textId="77777777" w:rsidR="00080085" w:rsidRPr="0040018C" w:rsidRDefault="00080085" w:rsidP="00080085">
            <w:pPr>
              <w:pStyle w:val="TAL"/>
              <w:rPr>
                <w:szCs w:val="22"/>
              </w:rPr>
            </w:pPr>
            <w:r w:rsidRPr="0040018C">
              <w:rPr>
                <w:b/>
                <w:i/>
                <w:szCs w:val="22"/>
              </w:rPr>
              <w:t>secondaryCellGroup</w:t>
            </w:r>
          </w:p>
          <w:p w14:paraId="7A4B807D" w14:textId="765D0341" w:rsidR="00080085" w:rsidRPr="0086228F" w:rsidRDefault="00080085" w:rsidP="00080085">
            <w:pPr>
              <w:pStyle w:val="TAL"/>
              <w:rPr>
                <w:szCs w:val="22"/>
                <w:lang w:val="sv-SE"/>
              </w:rPr>
            </w:pPr>
            <w:r w:rsidRPr="0040018C">
              <w:rPr>
                <w:szCs w:val="22"/>
              </w:rPr>
              <w:t>Configuration of secondary cell group (EN-DC)</w:t>
            </w:r>
            <w:r w:rsidR="0086228F">
              <w:rPr>
                <w:szCs w:val="22"/>
                <w:lang w:val="sv-SE"/>
              </w:rPr>
              <w:t>.</w:t>
            </w:r>
          </w:p>
        </w:tc>
      </w:tr>
    </w:tbl>
    <w:p w14:paraId="036CD871" w14:textId="1574E763" w:rsidR="001B02AE" w:rsidRPr="001B02AE" w:rsidRDefault="001B02AE" w:rsidP="0086228F">
      <w:pPr>
        <w:pStyle w:val="EditorsNote"/>
        <w:rPr>
          <w:lang w:val="sv-SE"/>
        </w:rPr>
      </w:pPr>
    </w:p>
    <w:p w14:paraId="1DED01E6" w14:textId="77777777" w:rsidR="007C1E9F" w:rsidRPr="00F35584" w:rsidRDefault="007C1E9F" w:rsidP="007C1E9F">
      <w:pPr>
        <w:pStyle w:val="Heading4"/>
        <w:rPr>
          <w:i/>
          <w:iCs/>
        </w:rPr>
      </w:pPr>
      <w:bookmarkStart w:id="592" w:name="_Toc510018571"/>
      <w:bookmarkStart w:id="593" w:name="_Hlk504051454"/>
      <w:r w:rsidRPr="00F35584">
        <w:rPr>
          <w:i/>
          <w:iCs/>
        </w:rPr>
        <w:t>–</w:t>
      </w:r>
      <w:r w:rsidRPr="00F35584">
        <w:rPr>
          <w:i/>
          <w:iCs/>
        </w:rPr>
        <w:tab/>
      </w:r>
      <w:r w:rsidRPr="00F35584">
        <w:rPr>
          <w:i/>
          <w:iCs/>
          <w:noProof/>
        </w:rPr>
        <w:t>RRCReconfigurationComplete</w:t>
      </w:r>
      <w:bookmarkEnd w:id="592"/>
    </w:p>
    <w:bookmarkEnd w:id="593"/>
    <w:p w14:paraId="286E9B5D" w14:textId="77777777" w:rsidR="007C1E9F" w:rsidRPr="00F35584" w:rsidRDefault="007C1E9F" w:rsidP="007C1E9F">
      <w:r w:rsidRPr="00F35584">
        <w:t xml:space="preserve">The </w:t>
      </w:r>
      <w:r w:rsidRPr="00F35584">
        <w:rPr>
          <w:i/>
        </w:rPr>
        <w:t>RRCReconfigurationComplete</w:t>
      </w:r>
      <w:r w:rsidRPr="00F35584">
        <w:t xml:space="preserve"> message is used to confirm the successful completion of an RRC connection reconfiguration.</w:t>
      </w:r>
    </w:p>
    <w:p w14:paraId="364B0B37" w14:textId="77777777" w:rsidR="007C1E9F" w:rsidRPr="00F35584" w:rsidRDefault="007C1E9F" w:rsidP="007C1E9F">
      <w:pPr>
        <w:pStyle w:val="B1"/>
        <w:keepNext/>
        <w:keepLines/>
        <w:rPr>
          <w:lang w:val="en-GB"/>
        </w:rPr>
      </w:pPr>
      <w:r w:rsidRPr="00F35584">
        <w:rPr>
          <w:lang w:val="en-GB"/>
        </w:rPr>
        <w:lastRenderedPageBreak/>
        <w:t>Signalling radio bearer: SRB1 or SRB3</w:t>
      </w:r>
    </w:p>
    <w:p w14:paraId="77F9FAF1" w14:textId="77777777" w:rsidR="007C1E9F" w:rsidRPr="00F35584" w:rsidRDefault="007C1E9F" w:rsidP="007C1E9F">
      <w:pPr>
        <w:pStyle w:val="B1"/>
        <w:keepNext/>
        <w:keepLines/>
        <w:rPr>
          <w:lang w:val="en-GB"/>
        </w:rPr>
      </w:pPr>
      <w:r w:rsidRPr="00F35584">
        <w:rPr>
          <w:lang w:val="en-GB"/>
        </w:rPr>
        <w:t>RLC-SAP: AM</w:t>
      </w:r>
    </w:p>
    <w:p w14:paraId="4C1CF812" w14:textId="77777777" w:rsidR="007C1E9F" w:rsidRPr="00F35584" w:rsidRDefault="007C1E9F" w:rsidP="007C1E9F">
      <w:pPr>
        <w:pStyle w:val="B1"/>
        <w:keepNext/>
        <w:keepLines/>
        <w:rPr>
          <w:lang w:val="en-GB"/>
        </w:rPr>
      </w:pPr>
      <w:r w:rsidRPr="00F35584">
        <w:rPr>
          <w:lang w:val="en-GB"/>
        </w:rPr>
        <w:t>Logical channel: DCCH</w:t>
      </w:r>
    </w:p>
    <w:p w14:paraId="0E65A295" w14:textId="77777777" w:rsidR="007C1E9F" w:rsidRPr="00F35584" w:rsidRDefault="007C1E9F" w:rsidP="007C1E9F">
      <w:pPr>
        <w:pStyle w:val="B1"/>
        <w:keepNext/>
        <w:keepLines/>
        <w:rPr>
          <w:lang w:val="en-GB"/>
        </w:rPr>
      </w:pPr>
      <w:r w:rsidRPr="00F35584">
        <w:rPr>
          <w:lang w:val="en-GB"/>
        </w:rPr>
        <w:t xml:space="preserve">Direction: UE to </w:t>
      </w:r>
      <w:r w:rsidRPr="00F35584">
        <w:rPr>
          <w:lang w:val="en-GB" w:eastAsia="zh-CN"/>
        </w:rPr>
        <w:t>Network</w:t>
      </w:r>
    </w:p>
    <w:p w14:paraId="6C1AF203" w14:textId="77777777" w:rsidR="007C1E9F" w:rsidRPr="00F35584" w:rsidRDefault="007C1E9F" w:rsidP="007C1E9F">
      <w:pPr>
        <w:pStyle w:val="TH"/>
        <w:rPr>
          <w:bCs/>
          <w:i/>
          <w:iCs/>
          <w:lang w:val="en-GB"/>
        </w:rPr>
      </w:pPr>
      <w:r w:rsidRPr="00F35584">
        <w:rPr>
          <w:bCs/>
          <w:i/>
          <w:iCs/>
          <w:lang w:val="en-GB"/>
        </w:rPr>
        <w:t>RRCReconfigurationComplete message</w:t>
      </w:r>
    </w:p>
    <w:p w14:paraId="60C34CA8" w14:textId="77777777" w:rsidR="007C1E9F" w:rsidRPr="00F35584" w:rsidRDefault="007C1E9F" w:rsidP="00C06796">
      <w:pPr>
        <w:pStyle w:val="PL"/>
        <w:rPr>
          <w:color w:val="808080"/>
        </w:rPr>
      </w:pPr>
      <w:r w:rsidRPr="00F35584">
        <w:rPr>
          <w:color w:val="808080"/>
        </w:rPr>
        <w:t>-- ASN1START</w:t>
      </w:r>
    </w:p>
    <w:p w14:paraId="3F60B4B4" w14:textId="77777777" w:rsidR="007C1E9F" w:rsidRPr="00F35584" w:rsidRDefault="007C1E9F" w:rsidP="00C06796">
      <w:pPr>
        <w:pStyle w:val="PL"/>
        <w:rPr>
          <w:color w:val="808080"/>
        </w:rPr>
      </w:pPr>
      <w:r w:rsidRPr="00F35584">
        <w:rPr>
          <w:color w:val="808080"/>
        </w:rPr>
        <w:t>-- TAG-RRCRECONFIGURATIONCOMPLETE-START</w:t>
      </w:r>
    </w:p>
    <w:p w14:paraId="7C0137E7" w14:textId="77777777" w:rsidR="007C1E9F" w:rsidRPr="00F35584" w:rsidRDefault="007C1E9F" w:rsidP="007C1E9F">
      <w:pPr>
        <w:pStyle w:val="PL"/>
      </w:pPr>
    </w:p>
    <w:p w14:paraId="55CA82F1" w14:textId="77777777" w:rsidR="007C1E9F" w:rsidRPr="00F35584" w:rsidRDefault="007C1E9F" w:rsidP="007C1E9F">
      <w:pPr>
        <w:pStyle w:val="PL"/>
      </w:pPr>
      <w:r w:rsidRPr="00F35584">
        <w:t xml:space="preserve">RRCReconfigurationComplete ::= </w:t>
      </w:r>
      <w:r w:rsidRPr="00F35584">
        <w:tab/>
      </w:r>
      <w:r w:rsidRPr="00F35584">
        <w:tab/>
      </w:r>
      <w:r w:rsidRPr="00F35584">
        <w:tab/>
      </w:r>
      <w:r w:rsidRPr="00F35584">
        <w:rPr>
          <w:color w:val="993366"/>
        </w:rPr>
        <w:t>SEQUENCE</w:t>
      </w:r>
      <w:r w:rsidRPr="00F35584">
        <w:t xml:space="preserve"> {</w:t>
      </w:r>
    </w:p>
    <w:p w14:paraId="550E324A" w14:textId="77777777" w:rsidR="007C1E9F" w:rsidRPr="00F35584" w:rsidRDefault="007C1E9F" w:rsidP="007C1E9F">
      <w:pPr>
        <w:pStyle w:val="PL"/>
      </w:pPr>
      <w:r w:rsidRPr="00F35584">
        <w:tab/>
        <w:t>rrc-TransactionIdentifier</w:t>
      </w:r>
      <w:r w:rsidRPr="00F35584">
        <w:tab/>
      </w:r>
      <w:r w:rsidRPr="00F35584">
        <w:tab/>
      </w:r>
      <w:r w:rsidRPr="00F35584">
        <w:tab/>
      </w:r>
      <w:r w:rsidRPr="00F35584">
        <w:tab/>
        <w:t>RRC-TransactionIdentifier,</w:t>
      </w:r>
    </w:p>
    <w:p w14:paraId="1CAC1973" w14:textId="77777777" w:rsidR="007C1E9F" w:rsidRPr="00F35584" w:rsidRDefault="007C1E9F" w:rsidP="007C1E9F">
      <w:pPr>
        <w:pStyle w:val="PL"/>
      </w:pPr>
      <w:r w:rsidRPr="00F35584">
        <w:tab/>
        <w:t>criticalExtensions</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11591F15" w14:textId="77777777" w:rsidR="007C1E9F" w:rsidRPr="00F35584" w:rsidRDefault="007C1E9F" w:rsidP="007C1E9F">
      <w:pPr>
        <w:pStyle w:val="PL"/>
      </w:pPr>
      <w:r w:rsidRPr="00F35584">
        <w:tab/>
      </w:r>
      <w:r w:rsidRPr="00F35584">
        <w:tab/>
        <w:t>rrcReconfigurationComplete</w:t>
      </w:r>
      <w:r w:rsidRPr="00F35584">
        <w:tab/>
      </w:r>
      <w:r w:rsidRPr="00F35584">
        <w:tab/>
      </w:r>
      <w:r w:rsidRPr="00F35584">
        <w:tab/>
      </w:r>
      <w:r w:rsidRPr="00F35584">
        <w:tab/>
        <w:t>RRCReconfigurationComplete-IEs,</w:t>
      </w:r>
    </w:p>
    <w:p w14:paraId="230A14FD" w14:textId="77777777" w:rsidR="007C1E9F" w:rsidRPr="00F35584" w:rsidRDefault="007C1E9F" w:rsidP="007C1E9F">
      <w:pPr>
        <w:pStyle w:val="PL"/>
      </w:pPr>
      <w:r w:rsidRPr="00F35584">
        <w:tab/>
      </w:r>
      <w:r w:rsidRPr="00F35584">
        <w:tab/>
        <w:t>criticalExtensionsFuture</w:t>
      </w:r>
      <w:r w:rsidRPr="00F35584">
        <w:tab/>
      </w:r>
      <w:r w:rsidRPr="00F35584">
        <w:tab/>
      </w:r>
      <w:r w:rsidRPr="00F35584">
        <w:tab/>
      </w:r>
      <w:r w:rsidRPr="00F35584">
        <w:tab/>
      </w:r>
      <w:r w:rsidRPr="00F35584">
        <w:rPr>
          <w:color w:val="993366"/>
        </w:rPr>
        <w:t>SEQUENCE</w:t>
      </w:r>
      <w:r w:rsidRPr="00F35584">
        <w:t xml:space="preserve"> {}</w:t>
      </w:r>
    </w:p>
    <w:p w14:paraId="54D3F5C4" w14:textId="77777777" w:rsidR="007C1E9F" w:rsidRPr="00F35584" w:rsidRDefault="007C1E9F" w:rsidP="007C1E9F">
      <w:pPr>
        <w:pStyle w:val="PL"/>
      </w:pPr>
      <w:r w:rsidRPr="00F35584">
        <w:tab/>
        <w:t>}</w:t>
      </w:r>
    </w:p>
    <w:p w14:paraId="62884175" w14:textId="77777777" w:rsidR="007C1E9F" w:rsidRPr="00F35584" w:rsidRDefault="007C1E9F" w:rsidP="007C1E9F">
      <w:pPr>
        <w:pStyle w:val="PL"/>
      </w:pPr>
      <w:r w:rsidRPr="00F35584">
        <w:t>}</w:t>
      </w:r>
    </w:p>
    <w:p w14:paraId="20441CDE" w14:textId="77777777" w:rsidR="007C1E9F" w:rsidRPr="00F35584" w:rsidRDefault="007C1E9F" w:rsidP="007C1E9F">
      <w:pPr>
        <w:pStyle w:val="PL"/>
      </w:pPr>
    </w:p>
    <w:p w14:paraId="701431AF" w14:textId="77777777" w:rsidR="007C1E9F" w:rsidRPr="00F35584" w:rsidRDefault="007C1E9F" w:rsidP="007C1E9F">
      <w:pPr>
        <w:pStyle w:val="PL"/>
      </w:pPr>
      <w:r w:rsidRPr="00F35584">
        <w:t xml:space="preserve">RRCReconfigurationComplete-IEs ::= </w:t>
      </w:r>
      <w:r w:rsidRPr="00F35584">
        <w:rPr>
          <w:color w:val="993366"/>
        </w:rPr>
        <w:t>SEQUENCE</w:t>
      </w:r>
      <w:r w:rsidRPr="00F35584">
        <w:t xml:space="preserve"> {</w:t>
      </w:r>
    </w:p>
    <w:p w14:paraId="51C2F9E3" w14:textId="77777777" w:rsidR="007C1E9F" w:rsidRPr="00F35584" w:rsidRDefault="007C1E9F" w:rsidP="007C1E9F">
      <w:pPr>
        <w:pStyle w:val="PL"/>
      </w:pPr>
      <w:r w:rsidRPr="00F35584">
        <w:tab/>
        <w:t>lateNonCriticalExtension</w:t>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3FF96849" w14:textId="77777777" w:rsidR="007C1E9F" w:rsidRPr="00F35584" w:rsidRDefault="007C1E9F" w:rsidP="007C1E9F">
      <w:pPr>
        <w:pStyle w:val="PL"/>
      </w:pPr>
      <w:r w:rsidRPr="00F35584">
        <w:tab/>
        <w:t>nonCriticalExtension</w:t>
      </w:r>
      <w:r w:rsidRPr="00F35584">
        <w:tab/>
      </w:r>
      <w:r w:rsidRPr="00F35584">
        <w:tab/>
      </w:r>
      <w:r w:rsidRPr="00F35584">
        <w:tab/>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rsidDel="00FA2854">
        <w:t xml:space="preserve"> </w:t>
      </w:r>
    </w:p>
    <w:p w14:paraId="5E2284CC" w14:textId="77777777" w:rsidR="007C1E9F" w:rsidRPr="00F35584" w:rsidRDefault="007C1E9F" w:rsidP="007C1E9F">
      <w:pPr>
        <w:pStyle w:val="PL"/>
      </w:pPr>
      <w:r w:rsidRPr="00F35584">
        <w:t>}</w:t>
      </w:r>
    </w:p>
    <w:p w14:paraId="6D4D5C80" w14:textId="77777777" w:rsidR="007C1E9F" w:rsidRPr="00F35584" w:rsidRDefault="007C1E9F" w:rsidP="007C1E9F">
      <w:pPr>
        <w:pStyle w:val="PL"/>
      </w:pPr>
    </w:p>
    <w:p w14:paraId="4BE284E6" w14:textId="77777777" w:rsidR="007C1E9F" w:rsidRPr="00F35584" w:rsidRDefault="007C1E9F" w:rsidP="00C06796">
      <w:pPr>
        <w:pStyle w:val="PL"/>
        <w:rPr>
          <w:color w:val="808080"/>
        </w:rPr>
      </w:pPr>
      <w:r w:rsidRPr="00F35584">
        <w:rPr>
          <w:color w:val="808080"/>
        </w:rPr>
        <w:t>-- TAG-RRCRECONFIGURATIONCOMPLETE-STOP</w:t>
      </w:r>
    </w:p>
    <w:p w14:paraId="4C1142B2" w14:textId="77777777" w:rsidR="007C1E9F" w:rsidRPr="00F35584" w:rsidRDefault="007C1E9F" w:rsidP="00C06796">
      <w:pPr>
        <w:pStyle w:val="PL"/>
        <w:rPr>
          <w:color w:val="808080"/>
        </w:rPr>
      </w:pPr>
      <w:r w:rsidRPr="00F35584">
        <w:rPr>
          <w:color w:val="808080"/>
        </w:rPr>
        <w:t>-- ASN1STOP</w:t>
      </w:r>
    </w:p>
    <w:p w14:paraId="4D388A05" w14:textId="77777777" w:rsidR="007C1E9F" w:rsidRPr="00F35584" w:rsidRDefault="007C1E9F" w:rsidP="007C1E9F">
      <w:pPr>
        <w:rPr>
          <w:iCs/>
        </w:rPr>
      </w:pPr>
    </w:p>
    <w:p w14:paraId="0D13B61D" w14:textId="77777777" w:rsidR="007C1E9F" w:rsidRPr="00F35584" w:rsidRDefault="007C1E9F" w:rsidP="007C1E9F">
      <w:pPr>
        <w:pStyle w:val="Heading4"/>
        <w:rPr>
          <w:i/>
          <w:noProof/>
        </w:rPr>
      </w:pPr>
      <w:bookmarkStart w:id="594" w:name="_Toc510018572"/>
      <w:bookmarkStart w:id="595" w:name="_Hlk508961865"/>
      <w:r w:rsidRPr="00F35584">
        <w:t>–</w:t>
      </w:r>
      <w:r w:rsidRPr="00F35584">
        <w:tab/>
      </w:r>
      <w:r w:rsidRPr="00F35584">
        <w:rPr>
          <w:i/>
          <w:noProof/>
        </w:rPr>
        <w:t>SIB1</w:t>
      </w:r>
      <w:bookmarkEnd w:id="594"/>
    </w:p>
    <w:p w14:paraId="483E3746" w14:textId="05BCFAE8" w:rsidR="007C1E9F" w:rsidRPr="00F35584" w:rsidRDefault="007C1E9F" w:rsidP="007C1E9F">
      <w:pPr>
        <w:pStyle w:val="EditorsNote"/>
        <w:rPr>
          <w:lang w:val="en-GB"/>
        </w:rPr>
      </w:pPr>
      <w:r w:rsidRPr="00F35584">
        <w:rPr>
          <w:lang w:val="en-GB"/>
        </w:rPr>
        <w:t xml:space="preserve">Editor’s Note: </w:t>
      </w:r>
      <w:r w:rsidR="00BC3A08" w:rsidRPr="00F35584">
        <w:rPr>
          <w:lang w:val="en-GB"/>
        </w:rPr>
        <w:t xml:space="preserve">Targeted for completion in </w:t>
      </w:r>
      <w:del w:id="596" w:author="Rapporteur" w:date="2018-04-30T16:00:00Z">
        <w:r w:rsidR="00BC3A08" w:rsidRPr="00F35584" w:rsidDel="00FF0E3A">
          <w:rPr>
            <w:lang w:val="en-GB"/>
          </w:rPr>
          <w:delText>June</w:delText>
        </w:r>
      </w:del>
      <w:ins w:id="597" w:author="Rapporteur" w:date="2018-04-30T16:00:00Z">
        <w:r w:rsidR="00FF0E3A">
          <w:rPr>
            <w:lang w:val="en-GB"/>
          </w:rPr>
          <w:t>Sept</w:t>
        </w:r>
      </w:ins>
      <w:r w:rsidR="00BC3A08" w:rsidRPr="00F35584">
        <w:rPr>
          <w:lang w:val="en-GB"/>
        </w:rPr>
        <w:t xml:space="preserve"> 2018. Not used in EN-DC</w:t>
      </w:r>
      <w:bookmarkEnd w:id="595"/>
      <w:r w:rsidR="00BC3A08" w:rsidRPr="00F35584">
        <w:rPr>
          <w:lang w:val="en-GB"/>
        </w:rPr>
        <w:t>.</w:t>
      </w:r>
    </w:p>
    <w:p w14:paraId="15DB4FE0" w14:textId="77777777" w:rsidR="007C1E9F" w:rsidRPr="00F35584" w:rsidRDefault="007C1E9F" w:rsidP="007C1E9F">
      <w:r w:rsidRPr="00F35584">
        <w:rPr>
          <w:i/>
        </w:rPr>
        <w:t>SIB1</w:t>
      </w:r>
      <w:r w:rsidRPr="00F35584">
        <w:t xml:space="preserve"> contains information relevant when evaluating if a UE is allowed to access a cell and defines the scheduling of other system information.</w:t>
      </w:r>
      <w:r w:rsidRPr="00F35584">
        <w:rPr>
          <w:i/>
        </w:rPr>
        <w:t xml:space="preserve"> </w:t>
      </w:r>
      <w:r w:rsidRPr="00F35584">
        <w:t>It also contains radio resource configuration information that is common for all UEs.</w:t>
      </w:r>
    </w:p>
    <w:p w14:paraId="1993F6E1" w14:textId="77777777" w:rsidR="007C1E9F" w:rsidRPr="00F35584" w:rsidRDefault="007C1E9F" w:rsidP="007C1E9F">
      <w:pPr>
        <w:pStyle w:val="B1"/>
        <w:keepNext/>
        <w:keepLines/>
        <w:rPr>
          <w:lang w:val="en-GB"/>
        </w:rPr>
      </w:pPr>
      <w:r w:rsidRPr="00F35584">
        <w:rPr>
          <w:lang w:val="en-GB"/>
        </w:rPr>
        <w:lastRenderedPageBreak/>
        <w:t>Signalling radio bearer: N/A</w:t>
      </w:r>
    </w:p>
    <w:p w14:paraId="5C72D98C" w14:textId="77777777" w:rsidR="007C1E9F" w:rsidRPr="00F35584" w:rsidRDefault="007C1E9F" w:rsidP="007C1E9F">
      <w:pPr>
        <w:pStyle w:val="B1"/>
        <w:keepNext/>
        <w:keepLines/>
        <w:rPr>
          <w:lang w:val="en-GB"/>
        </w:rPr>
      </w:pPr>
      <w:r w:rsidRPr="00F35584">
        <w:rPr>
          <w:lang w:val="en-GB"/>
        </w:rPr>
        <w:t>RLC-SAP: TM</w:t>
      </w:r>
    </w:p>
    <w:p w14:paraId="3D10B876" w14:textId="77777777" w:rsidR="007C1E9F" w:rsidRPr="00F35584" w:rsidRDefault="007C1E9F" w:rsidP="007C1E9F">
      <w:pPr>
        <w:pStyle w:val="B1"/>
        <w:keepNext/>
        <w:keepLines/>
        <w:rPr>
          <w:lang w:val="en-GB"/>
        </w:rPr>
      </w:pPr>
      <w:r w:rsidRPr="00F35584">
        <w:rPr>
          <w:lang w:val="en-GB"/>
        </w:rPr>
        <w:t>Logical channels: BCCH and BR-BCCH</w:t>
      </w:r>
    </w:p>
    <w:p w14:paraId="45815039" w14:textId="77777777" w:rsidR="007C1E9F" w:rsidRPr="00F35584" w:rsidRDefault="007C1E9F" w:rsidP="007C1E9F">
      <w:pPr>
        <w:pStyle w:val="B1"/>
        <w:keepNext/>
        <w:keepLines/>
        <w:rPr>
          <w:lang w:val="en-GB"/>
        </w:rPr>
      </w:pPr>
      <w:r w:rsidRPr="00F35584">
        <w:rPr>
          <w:lang w:val="en-GB"/>
        </w:rPr>
        <w:t>Direction: Network to UE</w:t>
      </w:r>
    </w:p>
    <w:p w14:paraId="0CEF6DE2" w14:textId="77777777" w:rsidR="007C1E9F" w:rsidRPr="00F35584" w:rsidRDefault="007C1E9F" w:rsidP="007C1E9F">
      <w:pPr>
        <w:pStyle w:val="TH"/>
        <w:rPr>
          <w:bCs/>
          <w:i/>
          <w:iCs/>
          <w:lang w:val="en-GB"/>
        </w:rPr>
      </w:pPr>
      <w:r w:rsidRPr="00F35584">
        <w:rPr>
          <w:bCs/>
          <w:i/>
          <w:iCs/>
          <w:lang w:val="en-GB"/>
        </w:rPr>
        <w:t>SIB1 message</w:t>
      </w:r>
    </w:p>
    <w:p w14:paraId="58571C0A" w14:textId="77777777" w:rsidR="007C1E9F" w:rsidRPr="00F35584" w:rsidRDefault="007C1E9F" w:rsidP="00C06796">
      <w:pPr>
        <w:pStyle w:val="PL"/>
        <w:rPr>
          <w:color w:val="808080"/>
        </w:rPr>
      </w:pPr>
      <w:r w:rsidRPr="00F35584">
        <w:rPr>
          <w:color w:val="808080"/>
        </w:rPr>
        <w:t>-- ASN1START</w:t>
      </w:r>
    </w:p>
    <w:p w14:paraId="20DB9A87" w14:textId="77777777" w:rsidR="007C1E9F" w:rsidRPr="00F35584" w:rsidRDefault="007C1E9F" w:rsidP="00C06796">
      <w:pPr>
        <w:pStyle w:val="PL"/>
        <w:rPr>
          <w:color w:val="808080"/>
        </w:rPr>
      </w:pPr>
      <w:r w:rsidRPr="00F35584">
        <w:rPr>
          <w:color w:val="808080"/>
        </w:rPr>
        <w:t>-- TAG-SIB1-START</w:t>
      </w:r>
    </w:p>
    <w:p w14:paraId="23C4004A" w14:textId="77777777" w:rsidR="007C1E9F" w:rsidRPr="00F35584" w:rsidRDefault="007C1E9F" w:rsidP="007C1E9F">
      <w:pPr>
        <w:pStyle w:val="PL"/>
      </w:pPr>
    </w:p>
    <w:p w14:paraId="314BE928" w14:textId="77777777" w:rsidR="007C1E9F" w:rsidRPr="00F35584" w:rsidRDefault="007C1E9F" w:rsidP="007C1E9F">
      <w:pPr>
        <w:pStyle w:val="PL"/>
      </w:pPr>
      <w:r w:rsidRPr="00F35584">
        <w:t>SIB1 ::=</w:t>
      </w:r>
      <w:r w:rsidRPr="00F35584">
        <w:tab/>
      </w:r>
      <w:r w:rsidRPr="00F35584">
        <w:tab/>
      </w:r>
      <w:r w:rsidRPr="00F35584">
        <w:rPr>
          <w:color w:val="993366"/>
        </w:rPr>
        <w:t>SEQUENCE</w:t>
      </w:r>
      <w:r w:rsidRPr="00F35584">
        <w:t xml:space="preserve"> {</w:t>
      </w:r>
    </w:p>
    <w:p w14:paraId="483C67F1" w14:textId="77777777" w:rsidR="007C1E9F" w:rsidRPr="00F35584" w:rsidRDefault="007C1E9F" w:rsidP="007C1E9F">
      <w:pPr>
        <w:pStyle w:val="PL"/>
      </w:pPr>
    </w:p>
    <w:p w14:paraId="506C5C2C" w14:textId="77777777" w:rsidR="007C1E9F" w:rsidRPr="00F35584" w:rsidRDefault="007C1E9F" w:rsidP="00C06796">
      <w:pPr>
        <w:pStyle w:val="PL"/>
        <w:rPr>
          <w:color w:val="808080"/>
        </w:rPr>
      </w:pPr>
      <w:r w:rsidRPr="00F35584">
        <w:tab/>
      </w:r>
      <w:r w:rsidRPr="00F35584">
        <w:rPr>
          <w:color w:val="808080"/>
        </w:rPr>
        <w:t xml:space="preserve">-- FFS / TODO: Add other parameters. </w:t>
      </w:r>
    </w:p>
    <w:p w14:paraId="6818D2BB" w14:textId="1DDC96B4" w:rsidR="007C1E9F" w:rsidRPr="00F35584" w:rsidDel="00751910" w:rsidRDefault="007C1E9F" w:rsidP="007C1E9F">
      <w:pPr>
        <w:pStyle w:val="PL"/>
        <w:rPr>
          <w:del w:id="598" w:author="R1-1805766 L1 with RAN1 agreements" w:date="2018-04-26T09:42:00Z"/>
          <w:color w:val="808080"/>
        </w:rPr>
      </w:pPr>
      <w:bookmarkStart w:id="599" w:name="_Hlk508966924"/>
      <w:del w:id="600" w:author="R1-1805766 L1 with RAN1 agreements" w:date="2018-04-26T09:42:00Z">
        <w:r w:rsidRPr="00F35584" w:rsidDel="00751910">
          <w:tab/>
          <w:delText>f</w:delText>
        </w:r>
        <w:commentRangeStart w:id="601"/>
        <w:r w:rsidRPr="00F35584" w:rsidDel="00751910">
          <w:delText>requencyO</w:delText>
        </w:r>
      </w:del>
      <w:commentRangeEnd w:id="601"/>
      <w:r w:rsidR="000F7BB0">
        <w:rPr>
          <w:rStyle w:val="CommentReference"/>
          <w:rFonts w:ascii="Times New Roman" w:eastAsia="Times New Roman" w:hAnsi="Times New Roman"/>
          <w:noProof w:val="0"/>
          <w:lang w:eastAsia="ja-JP"/>
        </w:rPr>
        <w:commentReference w:id="601"/>
      </w:r>
      <w:del w:id="602" w:author="R1-1805766 L1 with RAN1 agreements" w:date="2018-04-26T09:42:00Z">
        <w:r w:rsidRPr="00F35584" w:rsidDel="00751910">
          <w:delText>ffsetSSB</w:delText>
        </w:r>
        <w:r w:rsidRPr="00F35584" w:rsidDel="00751910">
          <w:tab/>
        </w:r>
        <w:r w:rsidRPr="00F35584" w:rsidDel="00751910">
          <w:tab/>
        </w:r>
        <w:r w:rsidRPr="00F35584" w:rsidDel="00751910">
          <w:tab/>
        </w:r>
        <w:r w:rsidRPr="00F35584" w:rsidDel="00751910">
          <w:tab/>
        </w:r>
        <w:r w:rsidR="00CB0EF9" w:rsidRPr="00F35584" w:rsidDel="00751910">
          <w:delText>ENUMERATED {khz-5, khz5}</w:delText>
        </w:r>
        <w:r w:rsidRPr="00F35584" w:rsidDel="00751910">
          <w:tab/>
        </w:r>
        <w:r w:rsidRPr="00F35584" w:rsidDel="00751910">
          <w:tab/>
        </w:r>
        <w:r w:rsidRPr="00F35584" w:rsidDel="00751910">
          <w:tab/>
        </w:r>
        <w:r w:rsidRPr="00F35584" w:rsidDel="00751910">
          <w:tab/>
        </w:r>
        <w:r w:rsidRPr="00F35584" w:rsidDel="00751910">
          <w:tab/>
        </w:r>
        <w:r w:rsidRPr="00F35584" w:rsidDel="00751910">
          <w:tab/>
        </w:r>
        <w:r w:rsidRPr="00F35584" w:rsidDel="00751910">
          <w:tab/>
        </w:r>
        <w:r w:rsidRPr="00F35584" w:rsidDel="00751910">
          <w:tab/>
        </w:r>
        <w:r w:rsidRPr="00F35584" w:rsidDel="00751910">
          <w:tab/>
        </w:r>
        <w:r w:rsidRPr="00F35584" w:rsidDel="00751910">
          <w:tab/>
        </w:r>
        <w:r w:rsidRPr="00F35584" w:rsidDel="00751910">
          <w:tab/>
        </w:r>
        <w:r w:rsidRPr="00F35584" w:rsidDel="00751910">
          <w:tab/>
        </w:r>
        <w:r w:rsidRPr="00F35584" w:rsidDel="00751910">
          <w:tab/>
        </w:r>
        <w:r w:rsidRPr="00F35584" w:rsidDel="00751910">
          <w:rPr>
            <w:color w:val="993366"/>
          </w:rPr>
          <w:delText>OPTIONAL</w:delText>
        </w:r>
        <w:r w:rsidRPr="00F35584" w:rsidDel="00751910">
          <w:delText>,</w:delText>
        </w:r>
        <w:r w:rsidRPr="00F35584" w:rsidDel="00751910">
          <w:tab/>
        </w:r>
        <w:r w:rsidRPr="00F35584" w:rsidDel="00751910">
          <w:rPr>
            <w:color w:val="808080"/>
          </w:rPr>
          <w:delText>-- Need R</w:delText>
        </w:r>
      </w:del>
    </w:p>
    <w:bookmarkEnd w:id="599"/>
    <w:p w14:paraId="1B594C78" w14:textId="6FBAAF9A" w:rsidR="007C1E9F" w:rsidRPr="00F35584" w:rsidRDefault="007C1E9F" w:rsidP="007C1E9F">
      <w:pPr>
        <w:pStyle w:val="PL"/>
      </w:pPr>
      <w:r w:rsidRPr="00F35584">
        <w:tab/>
        <w:t>ssb-PositionsInBurst</w:t>
      </w:r>
      <w:r w:rsidRPr="00F35584">
        <w:tab/>
      </w:r>
      <w:r w:rsidRPr="00F35584">
        <w:tab/>
      </w:r>
      <w:r w:rsidRPr="00F35584">
        <w:tab/>
      </w:r>
      <w:r w:rsidRPr="00F35584">
        <w:tab/>
      </w:r>
      <w:r w:rsidRPr="00F35584">
        <w:rPr>
          <w:color w:val="993366"/>
        </w:rPr>
        <w:t>SEQUENCE</w:t>
      </w:r>
      <w:r w:rsidRPr="00F35584">
        <w:t xml:space="preserve"> {</w:t>
      </w:r>
    </w:p>
    <w:p w14:paraId="4BD746B9" w14:textId="77777777" w:rsidR="007C1E9F" w:rsidRPr="00F35584" w:rsidRDefault="007C1E9F" w:rsidP="007C1E9F">
      <w:pPr>
        <w:pStyle w:val="PL"/>
      </w:pPr>
      <w:r w:rsidRPr="00F35584">
        <w:tab/>
      </w:r>
      <w:r w:rsidRPr="00F35584">
        <w:tab/>
        <w:t>inOneGroup</w:t>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(8)),</w:t>
      </w:r>
    </w:p>
    <w:p w14:paraId="1CC10AB7" w14:textId="77777777" w:rsidR="007C1E9F" w:rsidRPr="00F35584" w:rsidRDefault="007C1E9F" w:rsidP="007C1E9F">
      <w:pPr>
        <w:pStyle w:val="PL"/>
        <w:rPr>
          <w:color w:val="808080"/>
        </w:rPr>
      </w:pPr>
      <w:r w:rsidRPr="00F35584">
        <w:tab/>
      </w:r>
      <w:r w:rsidRPr="00F35584">
        <w:tab/>
        <w:t>groupPresence</w:t>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(8))</w:t>
      </w:r>
      <w:r w:rsidRPr="00F35584">
        <w:tab/>
      </w:r>
      <w:r w:rsidRPr="00F35584">
        <w:tab/>
      </w:r>
      <w:r w:rsidRPr="00F35584">
        <w:tab/>
      </w:r>
      <w:r w:rsidRPr="00F35584">
        <w:tab/>
      </w:r>
      <w:r w:rsidRPr="00F35584">
        <w:tab/>
      </w:r>
      <w:r w:rsidRPr="00F35584">
        <w:tab/>
      </w:r>
      <w:r w:rsidRPr="00F35584">
        <w:tab/>
      </w:r>
      <w:r w:rsidRPr="00F35584">
        <w:tab/>
      </w:r>
      <w:r w:rsidRPr="00F35584">
        <w:tab/>
      </w:r>
      <w:r w:rsidR="00F15B6D">
        <w:tab/>
      </w:r>
      <w:r w:rsidR="00F15B6D">
        <w:tab/>
      </w:r>
      <w:r w:rsidRPr="00F35584">
        <w:tab/>
      </w:r>
      <w:r w:rsidRPr="00F35584">
        <w:rPr>
          <w:color w:val="993366"/>
        </w:rPr>
        <w:t>OPTIONAL</w:t>
      </w:r>
      <w:r w:rsidRPr="00F35584">
        <w:t xml:space="preserve"> </w:t>
      </w:r>
      <w:r w:rsidRPr="00F35584">
        <w:rPr>
          <w:color w:val="808080"/>
        </w:rPr>
        <w:t>-- Cond above6GHzOnly</w:t>
      </w:r>
    </w:p>
    <w:p w14:paraId="34C4CA59" w14:textId="77777777" w:rsidR="007C1E9F" w:rsidRPr="00F35584" w:rsidRDefault="007C1E9F" w:rsidP="007C1E9F">
      <w:pPr>
        <w:pStyle w:val="PL"/>
      </w:pPr>
      <w:r w:rsidRPr="00F35584">
        <w:tab/>
        <w:t>},</w:t>
      </w:r>
    </w:p>
    <w:p w14:paraId="7C939730" w14:textId="77777777" w:rsidR="007C1E9F" w:rsidRPr="00F35584" w:rsidRDefault="007C1E9F" w:rsidP="007C1E9F">
      <w:pPr>
        <w:pStyle w:val="PL"/>
      </w:pPr>
      <w:r w:rsidRPr="00F35584">
        <w:tab/>
        <w:t>ssb-PeriodicityServingCell</w:t>
      </w:r>
      <w:r w:rsidRPr="00F35584">
        <w:tab/>
      </w:r>
      <w:r w:rsidRPr="00F35584">
        <w:tab/>
      </w:r>
      <w:r w:rsidRPr="00F35584">
        <w:tab/>
      </w:r>
      <w:r w:rsidRPr="00F35584">
        <w:rPr>
          <w:color w:val="993366"/>
        </w:rPr>
        <w:t>ENUMERATED</w:t>
      </w:r>
      <w:r w:rsidRPr="00F35584">
        <w:t xml:space="preserve"> {ms5, ms10, ms20, ms40, ms80, ms160, spare1, spare2},</w:t>
      </w:r>
    </w:p>
    <w:p w14:paraId="451C0AFE" w14:textId="77777777" w:rsidR="007C1E9F" w:rsidRPr="00F35584" w:rsidRDefault="007C1E9F" w:rsidP="007C1E9F">
      <w:pPr>
        <w:pStyle w:val="PL"/>
      </w:pPr>
      <w:r w:rsidRPr="00F35584">
        <w:tab/>
        <w:t>ss-PBCH-BlockPower</w:t>
      </w:r>
      <w:r w:rsidRPr="00F35584">
        <w:tab/>
      </w:r>
      <w:r w:rsidRPr="00F35584">
        <w:tab/>
      </w:r>
      <w:r w:rsidRPr="00F35584">
        <w:tab/>
      </w:r>
      <w:r w:rsidRPr="00F35584">
        <w:tab/>
      </w:r>
      <w:r w:rsidRPr="00F35584">
        <w:tab/>
      </w:r>
      <w:r w:rsidRPr="00F35584">
        <w:rPr>
          <w:color w:val="993366"/>
        </w:rPr>
        <w:t>INTEGER</w:t>
      </w:r>
      <w:r w:rsidRPr="00F35584">
        <w:t xml:space="preserve"> (-60..50),</w:t>
      </w:r>
    </w:p>
    <w:p w14:paraId="5FDE842B" w14:textId="77777777" w:rsidR="007C1E9F" w:rsidRPr="00F35584" w:rsidRDefault="007C1E9F" w:rsidP="007C1E9F">
      <w:pPr>
        <w:pStyle w:val="PL"/>
      </w:pPr>
    </w:p>
    <w:p w14:paraId="768153EA" w14:textId="77777777" w:rsidR="007C1E9F" w:rsidRPr="00F35584" w:rsidRDefault="007C1E9F" w:rsidP="007C1E9F">
      <w:pPr>
        <w:pStyle w:val="PL"/>
      </w:pPr>
      <w:r w:rsidRPr="00F35584">
        <w:tab/>
        <w:t>uplinkConfigCommon</w:t>
      </w:r>
      <w:r w:rsidRPr="00F35584">
        <w:tab/>
      </w:r>
      <w:r w:rsidRPr="00F35584">
        <w:tab/>
      </w:r>
      <w:r w:rsidRPr="00F35584">
        <w:tab/>
      </w:r>
      <w:r w:rsidRPr="00F35584">
        <w:tab/>
      </w:r>
      <w:r w:rsidRPr="00F35584">
        <w:tab/>
        <w:t>UplinkConfigCommon</w:t>
      </w:r>
      <w:r w:rsidRPr="00F35584">
        <w:tab/>
      </w:r>
      <w:r w:rsidRPr="00F35584">
        <w:tab/>
      </w:r>
      <w:r w:rsidR="002F2481">
        <w:tab/>
      </w:r>
      <w:r w:rsidRPr="00F35584">
        <w:tab/>
      </w:r>
      <w:r w:rsidRPr="00F35584">
        <w:tab/>
      </w:r>
      <w:r w:rsidRPr="00F35584">
        <w:tab/>
      </w:r>
      <w:r w:rsidRPr="00F35584">
        <w:tab/>
      </w:r>
      <w:r w:rsidRPr="00F35584">
        <w:tab/>
      </w:r>
      <w:r w:rsidRPr="00F35584">
        <w:tab/>
      </w:r>
      <w:r w:rsidRPr="00F35584">
        <w:tab/>
      </w:r>
      <w:r w:rsidRPr="00F35584">
        <w:tab/>
      </w:r>
      <w:r w:rsidR="00F15B6D">
        <w:tab/>
      </w:r>
      <w:r w:rsidR="00F15B6D">
        <w:tab/>
      </w:r>
      <w:r w:rsidRPr="00F35584">
        <w:tab/>
      </w:r>
      <w:r w:rsidRPr="00F35584">
        <w:rPr>
          <w:color w:val="993366"/>
        </w:rPr>
        <w:t>OPTIONAL</w:t>
      </w:r>
      <w:r w:rsidRPr="00F35584">
        <w:t>,</w:t>
      </w:r>
    </w:p>
    <w:p w14:paraId="5A7D203B" w14:textId="77777777" w:rsidR="007C1E9F" w:rsidRPr="00F35584" w:rsidRDefault="007C1E9F" w:rsidP="007C1E9F">
      <w:pPr>
        <w:pStyle w:val="PL"/>
      </w:pPr>
      <w:r w:rsidRPr="00F35584">
        <w:tab/>
        <w:t>supplementaryUplink</w:t>
      </w:r>
      <w:r w:rsidRPr="00F35584">
        <w:tab/>
      </w:r>
      <w:r w:rsidRPr="00F35584">
        <w:tab/>
      </w:r>
      <w:r w:rsidRPr="00F35584">
        <w:tab/>
      </w:r>
      <w:r w:rsidRPr="00F35584">
        <w:tab/>
      </w:r>
      <w:r w:rsidRPr="00F35584">
        <w:tab/>
      </w:r>
      <w:r w:rsidRPr="00F35584">
        <w:rPr>
          <w:color w:val="993366"/>
        </w:rPr>
        <w:t>SEQUENCE</w:t>
      </w:r>
      <w:r w:rsidRPr="00F35584">
        <w:t xml:space="preserve"> {</w:t>
      </w:r>
    </w:p>
    <w:p w14:paraId="0D4A6AC0" w14:textId="77777777" w:rsidR="007C1E9F" w:rsidRPr="00F35584" w:rsidRDefault="007C1E9F" w:rsidP="007C1E9F">
      <w:pPr>
        <w:pStyle w:val="PL"/>
      </w:pPr>
      <w:r w:rsidRPr="00F35584">
        <w:tab/>
      </w:r>
      <w:r w:rsidRPr="00F35584">
        <w:tab/>
        <w:t>uplinkConfigCommon</w:t>
      </w:r>
      <w:r w:rsidRPr="00F35584">
        <w:tab/>
      </w:r>
      <w:r w:rsidRPr="00F35584">
        <w:tab/>
      </w:r>
      <w:r w:rsidRPr="00F35584">
        <w:tab/>
      </w:r>
      <w:r w:rsidRPr="00F35584">
        <w:tab/>
      </w:r>
      <w:r w:rsidR="002F2481">
        <w:tab/>
      </w:r>
      <w:r w:rsidRPr="00F35584">
        <w:t>UplinkConfigCommon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F15B6D">
        <w:tab/>
      </w:r>
      <w:r w:rsidR="00F15B6D">
        <w:tab/>
      </w:r>
      <w:r w:rsidRPr="00F35584">
        <w:rPr>
          <w:color w:val="993366"/>
        </w:rPr>
        <w:t>OPTIONAL</w:t>
      </w:r>
      <w:r w:rsidRPr="00F35584">
        <w:t xml:space="preserve"> </w:t>
      </w:r>
    </w:p>
    <w:p w14:paraId="7AEE1021" w14:textId="77777777" w:rsidR="007C1E9F" w:rsidRPr="00F35584" w:rsidRDefault="007C1E9F" w:rsidP="00C06796">
      <w:pPr>
        <w:pStyle w:val="PL"/>
        <w:rPr>
          <w:color w:val="808080"/>
        </w:rPr>
      </w:pPr>
      <w:r w:rsidRPr="00F35584">
        <w:tab/>
      </w:r>
      <w:r w:rsidRPr="00F35584">
        <w:tab/>
      </w:r>
      <w:r w:rsidRPr="00F35584">
        <w:rPr>
          <w:color w:val="808080"/>
        </w:rPr>
        <w:t xml:space="preserve">-- FFS: Add additional (selection) criteria determining when/whether the UE shall use the SUL frequency </w:t>
      </w:r>
    </w:p>
    <w:p w14:paraId="19EDADAA" w14:textId="77777777" w:rsidR="007C1E9F" w:rsidRPr="00F35584" w:rsidRDefault="007C1E9F" w:rsidP="007C1E9F">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F15B6D">
        <w:tab/>
      </w:r>
      <w:r w:rsidR="00F15B6D">
        <w:tab/>
      </w:r>
      <w:r w:rsidRPr="00F35584">
        <w:tab/>
      </w:r>
      <w:r w:rsidRPr="00F35584">
        <w:rPr>
          <w:color w:val="993366"/>
        </w:rPr>
        <w:t>OPTIONAL</w:t>
      </w:r>
      <w:r w:rsidRPr="00F35584">
        <w:t xml:space="preserve">, </w:t>
      </w:r>
      <w:r w:rsidRPr="00F35584">
        <w:rPr>
          <w:color w:val="808080"/>
        </w:rPr>
        <w:t>-- Cond SUL</w:t>
      </w:r>
    </w:p>
    <w:p w14:paraId="4E2C06FB" w14:textId="77777777" w:rsidR="007C1E9F" w:rsidRPr="00F35584" w:rsidRDefault="007C1E9F" w:rsidP="007C1E9F">
      <w:pPr>
        <w:pStyle w:val="PL"/>
      </w:pPr>
    </w:p>
    <w:p w14:paraId="0A14BC2E" w14:textId="0C5FD117" w:rsidR="007C1E9F" w:rsidRPr="00F35584" w:rsidRDefault="007C1E9F" w:rsidP="00C06796">
      <w:pPr>
        <w:pStyle w:val="PL"/>
        <w:rPr>
          <w:color w:val="808080"/>
        </w:rPr>
      </w:pPr>
      <w:r w:rsidRPr="00F35584">
        <w:tab/>
        <w:t>tdd-UL-DL-Configuration</w:t>
      </w:r>
      <w:ins w:id="603" w:author="R2-1806401" w:date="2018-04-24T15:21:00Z">
        <w:r w:rsidR="002B58B2">
          <w:t>Common1</w:t>
        </w:r>
      </w:ins>
      <w:r w:rsidRPr="00F35584">
        <w:tab/>
      </w:r>
      <w:r w:rsidRPr="00F35584">
        <w:tab/>
      </w:r>
      <w:del w:id="604" w:author="R2-1806401" w:date="2018-04-24T15:22:00Z">
        <w:r w:rsidRPr="00F35584" w:rsidDel="002B58B2">
          <w:tab/>
        </w:r>
        <w:r w:rsidRPr="00F35584" w:rsidDel="002B58B2">
          <w:tab/>
        </w:r>
      </w:del>
      <w:r w:rsidRPr="00F35584">
        <w:t>TDD-UL-DL-ConfigCommon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F15B6D">
        <w:tab/>
      </w:r>
      <w:r w:rsidR="00F15B6D">
        <w:tab/>
      </w:r>
      <w:r w:rsidRPr="00F35584">
        <w:tab/>
      </w:r>
      <w:r w:rsidRPr="00F35584">
        <w:rPr>
          <w:color w:val="993366"/>
        </w:rPr>
        <w:t>OPTIONAL</w:t>
      </w:r>
      <w:r w:rsidRPr="00F35584">
        <w:t xml:space="preserve">, </w:t>
      </w:r>
      <w:r w:rsidRPr="00F35584">
        <w:rPr>
          <w:color w:val="808080"/>
        </w:rPr>
        <w:t>-- Cond TDD</w:t>
      </w:r>
      <w:ins w:id="605" w:author="R2-1806401" w:date="2018-04-24T15:30:00Z">
        <w:r w:rsidR="00E422A6">
          <w:rPr>
            <w:color w:val="808080"/>
          </w:rPr>
          <w:t>1</w:t>
        </w:r>
      </w:ins>
    </w:p>
    <w:p w14:paraId="5883E0E3" w14:textId="32CF8888" w:rsidR="007C1E9F" w:rsidRPr="00F35584" w:rsidRDefault="007C1E9F" w:rsidP="00C06796">
      <w:pPr>
        <w:pStyle w:val="PL"/>
        <w:rPr>
          <w:color w:val="808080"/>
          <w:lang w:eastAsia="ja-JP"/>
        </w:rPr>
      </w:pPr>
      <w:r w:rsidRPr="00F35584">
        <w:rPr>
          <w:lang w:eastAsia="ja-JP"/>
        </w:rPr>
        <w:tab/>
        <w:t>tdd-UL-DL-configurationCommon2</w:t>
      </w:r>
      <w:r w:rsidRPr="00F35584">
        <w:rPr>
          <w:lang w:eastAsia="ja-JP"/>
        </w:rPr>
        <w:tab/>
      </w:r>
      <w:r w:rsidRPr="00F35584">
        <w:rPr>
          <w:lang w:eastAsia="ja-JP"/>
        </w:rPr>
        <w:tab/>
        <w:t>TDD-UL-DL-ConfigCommon</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00F15B6D">
        <w:rPr>
          <w:lang w:eastAsia="ja-JP"/>
        </w:rPr>
        <w:tab/>
      </w:r>
      <w:r w:rsidR="00F15B6D">
        <w:rPr>
          <w:lang w:eastAsia="ja-JP"/>
        </w:rPr>
        <w:tab/>
      </w:r>
      <w:r w:rsidRPr="00F35584">
        <w:rPr>
          <w:color w:val="993366"/>
          <w:lang w:eastAsia="ja-JP"/>
        </w:rPr>
        <w:t>OPTIONAL</w:t>
      </w:r>
      <w:r w:rsidRPr="00F35584">
        <w:rPr>
          <w:lang w:eastAsia="ja-JP"/>
        </w:rPr>
        <w:t xml:space="preserve">, </w:t>
      </w:r>
      <w:r w:rsidRPr="00F35584">
        <w:rPr>
          <w:color w:val="808080"/>
          <w:lang w:eastAsia="ja-JP"/>
        </w:rPr>
        <w:t>-- Cond TDD</w:t>
      </w:r>
      <w:ins w:id="606" w:author="R2-1806401" w:date="2018-04-24T15:30:00Z">
        <w:r w:rsidR="00E422A6">
          <w:rPr>
            <w:color w:val="808080"/>
            <w:lang w:eastAsia="ja-JP"/>
          </w:rPr>
          <w:t>2</w:t>
        </w:r>
      </w:ins>
    </w:p>
    <w:p w14:paraId="56575CCC" w14:textId="77777777" w:rsidR="007C1E9F" w:rsidRPr="00F35584" w:rsidRDefault="007C1E9F" w:rsidP="007C1E9F">
      <w:pPr>
        <w:pStyle w:val="PL"/>
      </w:pPr>
    </w:p>
    <w:p w14:paraId="708FF35F" w14:textId="77777777" w:rsidR="007C1E9F" w:rsidRPr="00F35584" w:rsidRDefault="007C1E9F" w:rsidP="007C1E9F">
      <w:pPr>
        <w:pStyle w:val="PL"/>
      </w:pPr>
      <w:r w:rsidRPr="00F35584">
        <w:tab/>
        <w:t>pdcch-ConfigCommon</w:t>
      </w:r>
      <w:r w:rsidRPr="00F35584">
        <w:tab/>
      </w:r>
      <w:r w:rsidRPr="00F35584">
        <w:tab/>
      </w:r>
      <w:r w:rsidRPr="00F35584">
        <w:tab/>
      </w:r>
      <w:r w:rsidRPr="00F35584">
        <w:tab/>
      </w:r>
      <w:r w:rsidRPr="00F35584">
        <w:tab/>
        <w:t>PDCCH-ConfigCommon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F15B6D">
        <w:tab/>
      </w:r>
      <w:r w:rsidR="00F15B6D">
        <w:tab/>
      </w:r>
      <w:r w:rsidRPr="00F35584">
        <w:rPr>
          <w:color w:val="993366"/>
        </w:rPr>
        <w:t>OPTIONAL</w:t>
      </w:r>
      <w:r w:rsidRPr="00F35584">
        <w:t>,</w:t>
      </w:r>
    </w:p>
    <w:p w14:paraId="5D78679D" w14:textId="77777777" w:rsidR="007C1E9F" w:rsidRPr="00F35584" w:rsidRDefault="007C1E9F" w:rsidP="007C1E9F">
      <w:pPr>
        <w:pStyle w:val="PL"/>
      </w:pPr>
      <w:r w:rsidRPr="00F35584">
        <w:tab/>
        <w:t>pucch-ConfigCommon</w:t>
      </w:r>
      <w:r w:rsidRPr="00F35584">
        <w:tab/>
      </w:r>
      <w:r w:rsidRPr="00F35584">
        <w:tab/>
      </w:r>
      <w:r w:rsidRPr="00F35584">
        <w:tab/>
      </w:r>
      <w:r w:rsidRPr="00F35584">
        <w:tab/>
      </w:r>
      <w:r w:rsidRPr="00F35584">
        <w:tab/>
        <w:t>PUCCH-ConfigCommon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F15B6D">
        <w:tab/>
      </w:r>
      <w:r w:rsidR="00F15B6D">
        <w:tab/>
      </w:r>
      <w:r w:rsidRPr="00F35584">
        <w:tab/>
      </w:r>
      <w:r w:rsidRPr="00F35584">
        <w:rPr>
          <w:color w:val="993366"/>
        </w:rPr>
        <w:t>OPTIONAL</w:t>
      </w:r>
      <w:r w:rsidRPr="00F35584">
        <w:t>,</w:t>
      </w:r>
    </w:p>
    <w:p w14:paraId="6F2BE5A6" w14:textId="77777777" w:rsidR="007C1E9F" w:rsidRPr="00F35584" w:rsidRDefault="007C1E9F" w:rsidP="007C1E9F">
      <w:pPr>
        <w:pStyle w:val="PL"/>
      </w:pPr>
    </w:p>
    <w:p w14:paraId="0215F590" w14:textId="77777777" w:rsidR="007C1E9F" w:rsidRPr="00F35584" w:rsidRDefault="007C1E9F" w:rsidP="007C1E9F">
      <w:pPr>
        <w:pStyle w:val="PL"/>
      </w:pPr>
      <w:r w:rsidRPr="00F35584">
        <w:tab/>
        <w:t>lateNonCriticalExtension</w:t>
      </w:r>
      <w:r w:rsidRPr="00F35584">
        <w:tab/>
      </w:r>
      <w:r w:rsidRPr="00F35584">
        <w:tab/>
      </w:r>
      <w:r w:rsidRPr="00F35584">
        <w:tab/>
      </w:r>
      <w:r w:rsidRPr="00F35584">
        <w:rPr>
          <w:color w:val="993366"/>
        </w:rPr>
        <w:t>OCTET</w:t>
      </w:r>
      <w:r w:rsidRPr="00F35584">
        <w:t xml:space="preserve"> </w:t>
      </w:r>
      <w:r w:rsidRPr="00F35584">
        <w:rPr>
          <w:color w:val="993366"/>
        </w:rPr>
        <w:t>STRING</w:t>
      </w:r>
      <w:r w:rsidRPr="00F35584">
        <w:tab/>
      </w:r>
      <w:r w:rsidRPr="00F35584">
        <w:tab/>
      </w:r>
      <w:r w:rsidRPr="00F35584">
        <w:tab/>
      </w:r>
      <w:r w:rsidRPr="00F35584">
        <w:tab/>
      </w:r>
      <w:r w:rsidRPr="00F35584">
        <w:tab/>
      </w:r>
      <w:r w:rsidR="002F2481">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1F7A4A4A" w14:textId="77777777" w:rsidR="007C1E9F" w:rsidRPr="00F35584" w:rsidRDefault="007C1E9F" w:rsidP="007C1E9F">
      <w:pPr>
        <w:pStyle w:val="PL"/>
      </w:pPr>
      <w:r w:rsidRPr="00F35584">
        <w:tab/>
        <w:t>nonCriticalExtension</w:t>
      </w:r>
      <w:r w:rsidRPr="00F35584">
        <w:tab/>
      </w:r>
      <w:r w:rsidRPr="00F35584">
        <w:tab/>
      </w:r>
      <w:r w:rsidRPr="00F35584">
        <w:tab/>
      </w:r>
      <w:r w:rsidRPr="00F35584">
        <w:tab/>
      </w:r>
      <w:r w:rsidRPr="00F35584">
        <w:rPr>
          <w:color w:val="993366"/>
        </w:rPr>
        <w:t>SEQUENCE</w:t>
      </w:r>
      <w:r w:rsidRPr="00F35584">
        <w:t>{}</w:t>
      </w:r>
      <w:r w:rsidRPr="00F35584">
        <w:tab/>
      </w:r>
      <w:r w:rsidRPr="00F35584">
        <w:tab/>
      </w:r>
      <w:r w:rsidRPr="00F35584">
        <w:tab/>
      </w:r>
      <w:r w:rsidRPr="00F35584">
        <w:tab/>
      </w:r>
      <w:r w:rsidRPr="00F35584">
        <w:tab/>
      </w:r>
      <w:r w:rsidR="002F2481">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rsidDel="00FA2854">
        <w:t xml:space="preserve"> </w:t>
      </w:r>
    </w:p>
    <w:p w14:paraId="3180BC79" w14:textId="77777777" w:rsidR="007C1E9F" w:rsidRPr="00F35584" w:rsidRDefault="007C1E9F" w:rsidP="007C1E9F">
      <w:pPr>
        <w:pStyle w:val="PL"/>
      </w:pPr>
      <w:r w:rsidRPr="00F35584">
        <w:t>}</w:t>
      </w:r>
    </w:p>
    <w:p w14:paraId="32CB324B" w14:textId="77777777" w:rsidR="007C1E9F" w:rsidRPr="00F35584" w:rsidRDefault="007C1E9F" w:rsidP="007C1E9F">
      <w:pPr>
        <w:pStyle w:val="PL"/>
      </w:pPr>
    </w:p>
    <w:p w14:paraId="385533E6" w14:textId="77777777" w:rsidR="007C1E9F" w:rsidRPr="00F35584" w:rsidRDefault="007C1E9F" w:rsidP="00C06796">
      <w:pPr>
        <w:pStyle w:val="PL"/>
        <w:rPr>
          <w:color w:val="808080"/>
        </w:rPr>
      </w:pPr>
      <w:r w:rsidRPr="00F35584">
        <w:rPr>
          <w:color w:val="808080"/>
        </w:rPr>
        <w:t>-- TAG-SIB1-STOP</w:t>
      </w:r>
    </w:p>
    <w:p w14:paraId="37B4D16D" w14:textId="77777777" w:rsidR="007C1E9F" w:rsidRPr="00F35584" w:rsidRDefault="007C1E9F" w:rsidP="00C06796">
      <w:pPr>
        <w:pStyle w:val="PL"/>
        <w:rPr>
          <w:color w:val="808080"/>
        </w:rPr>
      </w:pPr>
      <w:r w:rsidRPr="00F35584">
        <w:rPr>
          <w:color w:val="808080"/>
        </w:rPr>
        <w:t>-- ASN1STOP</w:t>
      </w:r>
    </w:p>
    <w:p w14:paraId="2ED31864" w14:textId="77777777" w:rsidR="007C1E9F" w:rsidRDefault="007C1E9F" w:rsidP="00F15B6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15B6D" w14:paraId="1A4A3AB8" w14:textId="77777777" w:rsidTr="0040018C">
        <w:tc>
          <w:tcPr>
            <w:tcW w:w="14507" w:type="dxa"/>
            <w:shd w:val="clear" w:color="auto" w:fill="auto"/>
          </w:tcPr>
          <w:p w14:paraId="735B8D57" w14:textId="77777777" w:rsidR="00F15B6D" w:rsidRPr="0040018C" w:rsidRDefault="00F15B6D" w:rsidP="00F15B6D">
            <w:pPr>
              <w:pStyle w:val="TAH"/>
              <w:rPr>
                <w:szCs w:val="22"/>
              </w:rPr>
            </w:pPr>
            <w:r w:rsidRPr="0040018C">
              <w:rPr>
                <w:i/>
                <w:szCs w:val="22"/>
              </w:rPr>
              <w:lastRenderedPageBreak/>
              <w:t>SIB1 field descriptions</w:t>
            </w:r>
          </w:p>
        </w:tc>
      </w:tr>
      <w:tr w:rsidR="00F15B6D" w14:paraId="2C83D5A3" w14:textId="77777777" w:rsidTr="0040018C">
        <w:tc>
          <w:tcPr>
            <w:tcW w:w="14507" w:type="dxa"/>
            <w:shd w:val="clear" w:color="auto" w:fill="auto"/>
          </w:tcPr>
          <w:p w14:paraId="2CBB5EEA" w14:textId="520E7C14" w:rsidR="00F15B6D" w:rsidRPr="0040018C" w:rsidDel="00751910" w:rsidRDefault="00F15B6D" w:rsidP="00F15B6D">
            <w:pPr>
              <w:pStyle w:val="TAL"/>
              <w:rPr>
                <w:del w:id="607" w:author="R1-1805766 L1 with RAN1 agreements" w:date="2018-04-26T09:42:00Z"/>
                <w:szCs w:val="22"/>
              </w:rPr>
            </w:pPr>
            <w:del w:id="608" w:author="R1-1805766 L1 with RAN1 agreements" w:date="2018-04-26T09:42:00Z">
              <w:r w:rsidRPr="0040018C" w:rsidDel="00751910">
                <w:rPr>
                  <w:b/>
                  <w:i/>
                  <w:szCs w:val="22"/>
                </w:rPr>
                <w:delText>frequencyOffsetSSB</w:delText>
              </w:r>
            </w:del>
          </w:p>
          <w:p w14:paraId="2B350815" w14:textId="6EFC5712" w:rsidR="00F15B6D" w:rsidRPr="0040018C" w:rsidRDefault="00F15B6D" w:rsidP="00F15B6D">
            <w:pPr>
              <w:pStyle w:val="TAL"/>
              <w:rPr>
                <w:szCs w:val="22"/>
              </w:rPr>
            </w:pPr>
            <w:del w:id="609" w:author="R1-1805766 L1 with RAN1 agreements" w:date="2018-04-26T09:42:00Z">
              <w:r w:rsidRPr="0040018C" w:rsidDel="00751910">
                <w:rPr>
                  <w:szCs w:val="22"/>
                </w:rPr>
                <w:delText>Frequency offset for the SSB of -5kHz (M=-1) or +5kHz (M=1). When the field is absent, the UE applies no offset (M=0). The offset is only applicable for the frequency range 0-2.65GHz. Corresponds to parameter 'M' (see 38.101, section FFS_Section)</w:delText>
              </w:r>
            </w:del>
          </w:p>
        </w:tc>
      </w:tr>
      <w:tr w:rsidR="00F15B6D" w14:paraId="188BF0B0" w14:textId="77777777" w:rsidTr="0040018C">
        <w:tc>
          <w:tcPr>
            <w:tcW w:w="14507" w:type="dxa"/>
            <w:shd w:val="clear" w:color="auto" w:fill="auto"/>
          </w:tcPr>
          <w:p w14:paraId="58A7970B" w14:textId="77777777" w:rsidR="00F15B6D" w:rsidRPr="0040018C" w:rsidRDefault="00F15B6D" w:rsidP="00F15B6D">
            <w:pPr>
              <w:pStyle w:val="TAL"/>
              <w:rPr>
                <w:szCs w:val="22"/>
              </w:rPr>
            </w:pPr>
            <w:r w:rsidRPr="0040018C">
              <w:rPr>
                <w:b/>
                <w:i/>
                <w:szCs w:val="22"/>
              </w:rPr>
              <w:t>groupPresence</w:t>
            </w:r>
          </w:p>
          <w:p w14:paraId="305A701E" w14:textId="77777777" w:rsidR="00F15B6D" w:rsidRPr="0040018C" w:rsidRDefault="00F15B6D" w:rsidP="00F15B6D">
            <w:pPr>
              <w:pStyle w:val="TAL"/>
              <w:rPr>
                <w:szCs w:val="22"/>
              </w:rPr>
            </w:pPr>
            <w:r w:rsidRPr="0040018C">
              <w:rPr>
                <w:szCs w:val="22"/>
              </w:rPr>
              <w:t>For above 6 GHz: indicates which groups of SSBs is present</w:t>
            </w:r>
          </w:p>
        </w:tc>
      </w:tr>
      <w:tr w:rsidR="00F15B6D" w14:paraId="24D37E35" w14:textId="77777777" w:rsidTr="0040018C">
        <w:tc>
          <w:tcPr>
            <w:tcW w:w="14507" w:type="dxa"/>
            <w:shd w:val="clear" w:color="auto" w:fill="auto"/>
          </w:tcPr>
          <w:p w14:paraId="4B9D55D8" w14:textId="77777777" w:rsidR="00F15B6D" w:rsidRPr="0040018C" w:rsidRDefault="00F15B6D" w:rsidP="00F15B6D">
            <w:pPr>
              <w:pStyle w:val="TAL"/>
              <w:rPr>
                <w:szCs w:val="22"/>
              </w:rPr>
            </w:pPr>
            <w:r w:rsidRPr="0040018C">
              <w:rPr>
                <w:b/>
                <w:i/>
                <w:szCs w:val="22"/>
              </w:rPr>
              <w:t>inOneGroup</w:t>
            </w:r>
          </w:p>
          <w:p w14:paraId="6DF32B5D" w14:textId="77777777" w:rsidR="00F15B6D" w:rsidRPr="0040018C" w:rsidRDefault="00F15B6D" w:rsidP="00F15B6D">
            <w:pPr>
              <w:pStyle w:val="TAL"/>
              <w:rPr>
                <w:szCs w:val="22"/>
              </w:rPr>
            </w:pPr>
            <w:r w:rsidRPr="0040018C">
              <w:rPr>
                <w:szCs w:val="22"/>
              </w:rPr>
              <w:t>Indicates the presence of the up to 8 SSBs in one group</w:t>
            </w:r>
          </w:p>
        </w:tc>
      </w:tr>
      <w:tr w:rsidR="00F15B6D" w14:paraId="180BEB04" w14:textId="77777777" w:rsidTr="0040018C">
        <w:tc>
          <w:tcPr>
            <w:tcW w:w="14507" w:type="dxa"/>
            <w:shd w:val="clear" w:color="auto" w:fill="auto"/>
          </w:tcPr>
          <w:p w14:paraId="609D6EA0" w14:textId="77777777" w:rsidR="00F15B6D" w:rsidRPr="0040018C" w:rsidRDefault="00F15B6D" w:rsidP="00F15B6D">
            <w:pPr>
              <w:pStyle w:val="TAL"/>
              <w:rPr>
                <w:szCs w:val="22"/>
              </w:rPr>
            </w:pPr>
            <w:r w:rsidRPr="0040018C">
              <w:rPr>
                <w:b/>
                <w:i/>
                <w:szCs w:val="22"/>
              </w:rPr>
              <w:t>ss-PBCH-BlockPower</w:t>
            </w:r>
          </w:p>
          <w:p w14:paraId="12A9D2E2" w14:textId="77777777" w:rsidR="00F15B6D" w:rsidRPr="0040018C" w:rsidRDefault="00F15B6D" w:rsidP="00F15B6D">
            <w:pPr>
              <w:pStyle w:val="TAL"/>
              <w:rPr>
                <w:szCs w:val="22"/>
              </w:rPr>
            </w:pPr>
            <w:r w:rsidRPr="0040018C">
              <w:rPr>
                <w:szCs w:val="22"/>
              </w:rPr>
              <w:t>TX power that the NW used for SSB transmission. The UE uses it to estimate the RA preamble TX power. (see 38.213, section 7.4)</w:t>
            </w:r>
          </w:p>
        </w:tc>
      </w:tr>
      <w:tr w:rsidR="00F15B6D" w14:paraId="2458AF43" w14:textId="77777777" w:rsidTr="0040018C">
        <w:tc>
          <w:tcPr>
            <w:tcW w:w="14507" w:type="dxa"/>
            <w:shd w:val="clear" w:color="auto" w:fill="auto"/>
          </w:tcPr>
          <w:p w14:paraId="1C43B3CD" w14:textId="77777777" w:rsidR="00F15B6D" w:rsidRPr="0040018C" w:rsidRDefault="00F15B6D" w:rsidP="00F15B6D">
            <w:pPr>
              <w:pStyle w:val="TAL"/>
              <w:rPr>
                <w:szCs w:val="22"/>
              </w:rPr>
            </w:pPr>
            <w:r w:rsidRPr="0040018C">
              <w:rPr>
                <w:b/>
                <w:i/>
                <w:szCs w:val="22"/>
              </w:rPr>
              <w:t>ssb-PeriodicityServingCell</w:t>
            </w:r>
          </w:p>
          <w:p w14:paraId="6C556D8D" w14:textId="77777777" w:rsidR="00F15B6D" w:rsidRPr="0040018C" w:rsidRDefault="00F15B6D" w:rsidP="00F15B6D">
            <w:pPr>
              <w:pStyle w:val="TAL"/>
              <w:rPr>
                <w:szCs w:val="22"/>
              </w:rPr>
            </w:pPr>
            <w:r w:rsidRPr="0040018C">
              <w:rPr>
                <w:szCs w:val="22"/>
              </w:rPr>
              <w:t>The SSB periodicity in msec for the rate matching purpose (see 38.211, section [7.4.3.1])</w:t>
            </w:r>
          </w:p>
        </w:tc>
      </w:tr>
      <w:tr w:rsidR="00F15B6D" w14:paraId="12872D73" w14:textId="77777777" w:rsidTr="0040018C">
        <w:tc>
          <w:tcPr>
            <w:tcW w:w="14507" w:type="dxa"/>
            <w:shd w:val="clear" w:color="auto" w:fill="auto"/>
          </w:tcPr>
          <w:p w14:paraId="79486CB0" w14:textId="77777777" w:rsidR="00F15B6D" w:rsidRPr="0040018C" w:rsidRDefault="00F15B6D" w:rsidP="00F15B6D">
            <w:pPr>
              <w:pStyle w:val="TAL"/>
              <w:rPr>
                <w:szCs w:val="22"/>
              </w:rPr>
            </w:pPr>
            <w:r w:rsidRPr="0040018C">
              <w:rPr>
                <w:b/>
                <w:i/>
                <w:szCs w:val="22"/>
              </w:rPr>
              <w:t>ssb-PositionsInBurst</w:t>
            </w:r>
          </w:p>
          <w:p w14:paraId="6A7E837C" w14:textId="77777777" w:rsidR="00F15B6D" w:rsidRPr="0040018C" w:rsidRDefault="00F15B6D" w:rsidP="00F15B6D">
            <w:pPr>
              <w:pStyle w:val="TAL"/>
              <w:rPr>
                <w:szCs w:val="22"/>
              </w:rPr>
            </w:pPr>
            <w:r w:rsidRPr="0040018C">
              <w:rPr>
                <w:szCs w:val="22"/>
              </w:rPr>
              <w:t>Time domain positions of the transmitted SS-blocks in an SS-Burst-Set (see 38.213, section 4.1)</w:t>
            </w:r>
          </w:p>
        </w:tc>
      </w:tr>
      <w:tr w:rsidR="00F15B6D" w14:paraId="7AE81C17" w14:textId="77777777" w:rsidTr="0040018C">
        <w:tc>
          <w:tcPr>
            <w:tcW w:w="14507" w:type="dxa"/>
            <w:shd w:val="clear" w:color="auto" w:fill="auto"/>
          </w:tcPr>
          <w:p w14:paraId="66E762DA" w14:textId="77777777" w:rsidR="00F15B6D" w:rsidRPr="0040018C" w:rsidRDefault="00F15B6D" w:rsidP="00F15B6D">
            <w:pPr>
              <w:pStyle w:val="TAL"/>
              <w:rPr>
                <w:szCs w:val="22"/>
              </w:rPr>
            </w:pPr>
            <w:r w:rsidRPr="0040018C">
              <w:rPr>
                <w:b/>
                <w:i/>
                <w:szCs w:val="22"/>
              </w:rPr>
              <w:t>supplementaryUplink</w:t>
            </w:r>
          </w:p>
          <w:p w14:paraId="55C82960" w14:textId="77777777" w:rsidR="00F15B6D" w:rsidRPr="0040018C" w:rsidRDefault="00F15B6D" w:rsidP="00F15B6D">
            <w:pPr>
              <w:pStyle w:val="TAL"/>
              <w:rPr>
                <w:szCs w:val="22"/>
              </w:rPr>
            </w:pPr>
            <w:r w:rsidRPr="0040018C">
              <w:rPr>
                <w:szCs w:val="22"/>
              </w:rPr>
              <w:t>FFS: How to indicate the FrequencyInfoUL for the SUL</w:t>
            </w:r>
          </w:p>
        </w:tc>
      </w:tr>
    </w:tbl>
    <w:p w14:paraId="358AA4DA" w14:textId="7934CA88" w:rsidR="00F15B6D" w:rsidRDefault="00F15B6D" w:rsidP="00F15B6D">
      <w:pPr>
        <w:rPr>
          <w:ins w:id="610" w:author="R2-1806401" w:date="2018-04-24T15:23: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B58B2" w:rsidRPr="001C4CEE" w14:paraId="3234324E" w14:textId="77777777" w:rsidTr="006F6428">
        <w:trPr>
          <w:ins w:id="611" w:author="R2-1806401" w:date="2018-04-24T15:23:00Z"/>
        </w:trPr>
        <w:tc>
          <w:tcPr>
            <w:tcW w:w="4027" w:type="dxa"/>
            <w:shd w:val="clear" w:color="auto" w:fill="auto"/>
          </w:tcPr>
          <w:p w14:paraId="07F03F22" w14:textId="77777777" w:rsidR="002B58B2" w:rsidRPr="00E368D4" w:rsidRDefault="002B58B2" w:rsidP="00E368D4">
            <w:pPr>
              <w:pStyle w:val="TAH"/>
              <w:rPr>
                <w:ins w:id="612" w:author="R2-1806401" w:date="2018-04-24T15:23:00Z"/>
                <w:rFonts w:eastAsia="Calibri"/>
                <w:b w:val="0"/>
                <w:bCs/>
                <w:iCs/>
              </w:rPr>
            </w:pPr>
            <w:bookmarkStart w:id="613" w:name="_Hlk512347055"/>
            <w:ins w:id="614" w:author="R2-1806401" w:date="2018-04-24T15:23:00Z">
              <w:r w:rsidRPr="00E368D4">
                <w:rPr>
                  <w:rFonts w:eastAsia="Calibri"/>
                  <w:bCs/>
                  <w:iCs/>
                </w:rPr>
                <w:t>Conditional Presence</w:t>
              </w:r>
            </w:ins>
          </w:p>
        </w:tc>
        <w:tc>
          <w:tcPr>
            <w:tcW w:w="10146" w:type="dxa"/>
            <w:shd w:val="clear" w:color="auto" w:fill="auto"/>
          </w:tcPr>
          <w:p w14:paraId="26B2BE1D" w14:textId="77777777" w:rsidR="002B58B2" w:rsidRPr="00E368D4" w:rsidRDefault="002B58B2" w:rsidP="00E368D4">
            <w:pPr>
              <w:pStyle w:val="TAH"/>
              <w:rPr>
                <w:ins w:id="615" w:author="R2-1806401" w:date="2018-04-24T15:23:00Z"/>
                <w:rFonts w:eastAsia="Calibri"/>
                <w:b w:val="0"/>
                <w:bCs/>
                <w:iCs/>
              </w:rPr>
            </w:pPr>
            <w:ins w:id="616" w:author="R2-1806401" w:date="2018-04-24T15:23:00Z">
              <w:r w:rsidRPr="00E368D4">
                <w:rPr>
                  <w:rFonts w:eastAsia="Calibri"/>
                  <w:bCs/>
                  <w:iCs/>
                </w:rPr>
                <w:t>Explanation</w:t>
              </w:r>
            </w:ins>
          </w:p>
        </w:tc>
      </w:tr>
      <w:bookmarkEnd w:id="613"/>
      <w:tr w:rsidR="002B58B2" w:rsidRPr="001C4CEE" w14:paraId="0937F50E" w14:textId="77777777" w:rsidTr="006F6428">
        <w:trPr>
          <w:ins w:id="617" w:author="R2-1806401" w:date="2018-04-24T15:23:00Z"/>
        </w:trPr>
        <w:tc>
          <w:tcPr>
            <w:tcW w:w="4027" w:type="dxa"/>
            <w:shd w:val="clear" w:color="auto" w:fill="auto"/>
          </w:tcPr>
          <w:p w14:paraId="177AB706" w14:textId="77777777" w:rsidR="002B58B2" w:rsidRPr="00E368D4" w:rsidRDefault="002B58B2" w:rsidP="00E368D4">
            <w:pPr>
              <w:pStyle w:val="TAL"/>
              <w:rPr>
                <w:ins w:id="618" w:author="R2-1806401" w:date="2018-04-24T15:23:00Z"/>
                <w:rFonts w:eastAsia="Calibri"/>
                <w:i/>
                <w:iCs/>
              </w:rPr>
            </w:pPr>
            <w:ins w:id="619" w:author="R2-1806401" w:date="2018-04-24T15:23:00Z">
              <w:r w:rsidRPr="00E368D4">
                <w:rPr>
                  <w:rFonts w:eastAsia="Calibri"/>
                  <w:i/>
                  <w:iCs/>
                </w:rPr>
                <w:t>TDD1</w:t>
              </w:r>
            </w:ins>
          </w:p>
        </w:tc>
        <w:tc>
          <w:tcPr>
            <w:tcW w:w="10146" w:type="dxa"/>
            <w:shd w:val="clear" w:color="auto" w:fill="auto"/>
          </w:tcPr>
          <w:p w14:paraId="59CC2F1B" w14:textId="77777777" w:rsidR="002B58B2" w:rsidRPr="001C4CEE" w:rsidRDefault="002B58B2" w:rsidP="00E368D4">
            <w:pPr>
              <w:pStyle w:val="TAL"/>
              <w:rPr>
                <w:ins w:id="620" w:author="R2-1806401" w:date="2018-04-24T15:23:00Z"/>
                <w:rFonts w:eastAsia="Calibri"/>
              </w:rPr>
            </w:pPr>
            <w:ins w:id="621" w:author="R2-1806401" w:date="2018-04-24T15:23:00Z">
              <w:r w:rsidRPr="001C4CEE">
                <w:rPr>
                  <w:rFonts w:eastAsia="Calibri"/>
                </w:rPr>
                <w:t>The field is optionally present, Need R, for TDD cells; otherwise it is not present.</w:t>
              </w:r>
            </w:ins>
          </w:p>
        </w:tc>
      </w:tr>
      <w:tr w:rsidR="002B58B2" w:rsidRPr="001C4CEE" w14:paraId="5909BD1C" w14:textId="77777777" w:rsidTr="006F6428">
        <w:trPr>
          <w:ins w:id="622" w:author="R2-1806401" w:date="2018-04-24T15:23:00Z"/>
        </w:trPr>
        <w:tc>
          <w:tcPr>
            <w:tcW w:w="4027" w:type="dxa"/>
            <w:shd w:val="clear" w:color="auto" w:fill="auto"/>
          </w:tcPr>
          <w:p w14:paraId="42C0D02F" w14:textId="77777777" w:rsidR="002B58B2" w:rsidRPr="00E368D4" w:rsidRDefault="002B58B2" w:rsidP="00E368D4">
            <w:pPr>
              <w:pStyle w:val="TAL"/>
              <w:rPr>
                <w:ins w:id="623" w:author="R2-1806401" w:date="2018-04-24T15:23:00Z"/>
                <w:rFonts w:eastAsia="Calibri"/>
                <w:i/>
                <w:iCs/>
              </w:rPr>
            </w:pPr>
            <w:ins w:id="624" w:author="R2-1806401" w:date="2018-04-24T15:23:00Z">
              <w:r w:rsidRPr="00E368D4">
                <w:rPr>
                  <w:rFonts w:eastAsia="Calibri"/>
                  <w:i/>
                  <w:iCs/>
                </w:rPr>
                <w:t>TDD2</w:t>
              </w:r>
            </w:ins>
          </w:p>
        </w:tc>
        <w:tc>
          <w:tcPr>
            <w:tcW w:w="10146" w:type="dxa"/>
            <w:shd w:val="clear" w:color="auto" w:fill="auto"/>
          </w:tcPr>
          <w:p w14:paraId="79FF7A74" w14:textId="77777777" w:rsidR="002B58B2" w:rsidRPr="001C4CEE" w:rsidRDefault="002B58B2" w:rsidP="00E368D4">
            <w:pPr>
              <w:pStyle w:val="TAL"/>
              <w:rPr>
                <w:ins w:id="625" w:author="R2-1806401" w:date="2018-04-24T15:23:00Z"/>
                <w:rFonts w:eastAsia="Calibri"/>
              </w:rPr>
            </w:pPr>
            <w:ins w:id="626" w:author="R2-1806401" w:date="2018-04-24T15:23:00Z">
              <w:r w:rsidRPr="001C4CEE">
                <w:rPr>
                  <w:rFonts w:eastAsia="Calibri"/>
                </w:rPr>
                <w:t xml:space="preserve">The field is optionally present, Need R, if the </w:t>
              </w:r>
              <w:r w:rsidRPr="00E368D4">
                <w:rPr>
                  <w:rFonts w:eastAsia="Calibri"/>
                  <w:i/>
                </w:rPr>
                <w:t>tdd-UL-DL-ConfigurationCommon1</w:t>
              </w:r>
              <w:r w:rsidRPr="001C4CEE">
                <w:rPr>
                  <w:rFonts w:eastAsia="Calibri"/>
                </w:rPr>
                <w:t xml:space="preserve"> is present; otherwise it is not present</w:t>
              </w:r>
            </w:ins>
          </w:p>
        </w:tc>
      </w:tr>
    </w:tbl>
    <w:p w14:paraId="794AB6F1" w14:textId="77777777" w:rsidR="002B58B2" w:rsidRPr="00F35584" w:rsidRDefault="002B58B2" w:rsidP="00F15B6D"/>
    <w:p w14:paraId="22E31AD6" w14:textId="77777777" w:rsidR="007C1E9F" w:rsidRPr="00F35584" w:rsidRDefault="007C1E9F" w:rsidP="007C1E9F">
      <w:pPr>
        <w:pStyle w:val="Heading2"/>
      </w:pPr>
      <w:bookmarkStart w:id="627" w:name="_Toc510018573"/>
      <w:r w:rsidRPr="00F35584">
        <w:t>6.3</w:t>
      </w:r>
      <w:r w:rsidRPr="00F35584">
        <w:tab/>
        <w:t>RRC information elements</w:t>
      </w:r>
      <w:bookmarkEnd w:id="627"/>
    </w:p>
    <w:p w14:paraId="7D893CD6" w14:textId="77777777" w:rsidR="007C1E9F" w:rsidRPr="00F35584" w:rsidRDefault="007C1E9F" w:rsidP="007C1E9F">
      <w:pPr>
        <w:pStyle w:val="Heading3"/>
      </w:pPr>
      <w:bookmarkStart w:id="628" w:name="_Toc510018574"/>
      <w:r w:rsidRPr="00F35584">
        <w:t>6.3.0</w:t>
      </w:r>
      <w:r w:rsidRPr="00F35584">
        <w:tab/>
        <w:t>Parameterized types</w:t>
      </w:r>
      <w:bookmarkEnd w:id="628"/>
    </w:p>
    <w:p w14:paraId="14EFC752" w14:textId="77777777" w:rsidR="007C1E9F" w:rsidRPr="00F35584" w:rsidRDefault="007C1E9F" w:rsidP="00A938BB">
      <w:pPr>
        <w:pStyle w:val="Heading4"/>
      </w:pPr>
      <w:bookmarkStart w:id="629" w:name="_Toc510018575"/>
      <w:r w:rsidRPr="00F35584">
        <w:t>–</w:t>
      </w:r>
      <w:r w:rsidRPr="00F35584">
        <w:tab/>
      </w:r>
      <w:r w:rsidRPr="00F35584">
        <w:rPr>
          <w:i/>
        </w:rPr>
        <w:t>SetupRelease</w:t>
      </w:r>
      <w:bookmarkEnd w:id="629"/>
    </w:p>
    <w:p w14:paraId="4DBE45B7" w14:textId="77777777" w:rsidR="007C1E9F" w:rsidRPr="00F35584" w:rsidRDefault="007C1E9F" w:rsidP="007C1E9F">
      <w:r w:rsidRPr="00F35584">
        <w:rPr>
          <w:i/>
        </w:rPr>
        <w:t>SetupRelease</w:t>
      </w:r>
      <w:r w:rsidRPr="00F35584">
        <w:t xml:space="preserve"> allows the </w:t>
      </w:r>
      <w:r w:rsidRPr="00F35584">
        <w:rPr>
          <w:i/>
        </w:rPr>
        <w:t>ElementTypeParam</w:t>
      </w:r>
      <w:r w:rsidRPr="00F35584">
        <w:t xml:space="preserve"> to be used as the referenced data type for the setup and release entries. See A.3.8 for guidelines.</w:t>
      </w:r>
    </w:p>
    <w:p w14:paraId="17856EC6" w14:textId="77777777" w:rsidR="007C1E9F" w:rsidRPr="00F35584" w:rsidRDefault="007C1E9F" w:rsidP="00C06796">
      <w:pPr>
        <w:pStyle w:val="PL"/>
        <w:rPr>
          <w:color w:val="808080"/>
        </w:rPr>
      </w:pPr>
      <w:r w:rsidRPr="00F35584">
        <w:rPr>
          <w:color w:val="808080"/>
        </w:rPr>
        <w:t>-- ASN1START</w:t>
      </w:r>
    </w:p>
    <w:p w14:paraId="74F76DFB" w14:textId="77777777" w:rsidR="007C1E9F" w:rsidRPr="00F35584" w:rsidRDefault="007C1E9F" w:rsidP="00C06796">
      <w:pPr>
        <w:pStyle w:val="PL"/>
        <w:rPr>
          <w:color w:val="808080"/>
        </w:rPr>
      </w:pPr>
      <w:r w:rsidRPr="00F35584">
        <w:rPr>
          <w:color w:val="808080"/>
        </w:rPr>
        <w:t>-- TAG-SETUP-RELEASE-START</w:t>
      </w:r>
    </w:p>
    <w:p w14:paraId="53431E09" w14:textId="77777777" w:rsidR="007C1E9F" w:rsidRPr="00F35584" w:rsidRDefault="007C1E9F" w:rsidP="007C1E9F">
      <w:pPr>
        <w:pStyle w:val="PL"/>
      </w:pPr>
    </w:p>
    <w:p w14:paraId="50E40FD1" w14:textId="77777777" w:rsidR="007C1E9F" w:rsidRPr="00F35584" w:rsidRDefault="007C1E9F" w:rsidP="007C1E9F">
      <w:pPr>
        <w:pStyle w:val="PL"/>
      </w:pPr>
      <w:r w:rsidRPr="00F35584">
        <w:t xml:space="preserve">SetupRelease { ElementTypeParam } ::= </w:t>
      </w:r>
      <w:r w:rsidRPr="00F35584">
        <w:rPr>
          <w:color w:val="993366"/>
        </w:rPr>
        <w:t>CHOICE</w:t>
      </w:r>
      <w:r w:rsidRPr="00F35584">
        <w:t xml:space="preserve"> {</w:t>
      </w:r>
    </w:p>
    <w:p w14:paraId="583FA8E1" w14:textId="77777777" w:rsidR="007C1E9F" w:rsidRPr="00F35584" w:rsidRDefault="007C1E9F" w:rsidP="007C1E9F">
      <w:pPr>
        <w:pStyle w:val="PL"/>
      </w:pPr>
      <w:r w:rsidRPr="00F35584">
        <w:tab/>
        <w:t>release</w:t>
      </w:r>
      <w:r w:rsidRPr="00F35584">
        <w:tab/>
      </w:r>
      <w:r w:rsidRPr="00F35584">
        <w:tab/>
      </w:r>
      <w:r w:rsidRPr="00F35584">
        <w:tab/>
      </w:r>
      <w:r w:rsidRPr="00F35584">
        <w:rPr>
          <w:color w:val="993366"/>
        </w:rPr>
        <w:t>NULL</w:t>
      </w:r>
      <w:r w:rsidRPr="00F35584">
        <w:t>,</w:t>
      </w:r>
    </w:p>
    <w:p w14:paraId="1D3EA56B" w14:textId="77777777" w:rsidR="007C1E9F" w:rsidRPr="00F35584" w:rsidRDefault="007C1E9F" w:rsidP="007C1E9F">
      <w:pPr>
        <w:pStyle w:val="PL"/>
      </w:pPr>
      <w:r w:rsidRPr="00F35584">
        <w:tab/>
        <w:t>setup</w:t>
      </w:r>
      <w:r w:rsidRPr="00F35584">
        <w:tab/>
      </w:r>
      <w:r w:rsidRPr="00F35584">
        <w:tab/>
      </w:r>
      <w:r w:rsidRPr="00F35584">
        <w:tab/>
        <w:t>ElementTypeParam</w:t>
      </w:r>
    </w:p>
    <w:p w14:paraId="075CC002" w14:textId="77777777" w:rsidR="007C1E9F" w:rsidRPr="00F35584" w:rsidRDefault="007C1E9F" w:rsidP="007C1E9F">
      <w:pPr>
        <w:pStyle w:val="PL"/>
      </w:pPr>
      <w:r w:rsidRPr="00F35584">
        <w:t>}</w:t>
      </w:r>
    </w:p>
    <w:p w14:paraId="0C3EC0CE" w14:textId="77777777" w:rsidR="007C1E9F" w:rsidRPr="00F35584" w:rsidRDefault="007C1E9F" w:rsidP="007C1E9F">
      <w:pPr>
        <w:pStyle w:val="PL"/>
      </w:pPr>
    </w:p>
    <w:p w14:paraId="5E775B87" w14:textId="77777777" w:rsidR="007C1E9F" w:rsidRPr="00F35584" w:rsidRDefault="007C1E9F" w:rsidP="00C06796">
      <w:pPr>
        <w:pStyle w:val="PL"/>
        <w:rPr>
          <w:color w:val="808080"/>
        </w:rPr>
      </w:pPr>
      <w:r w:rsidRPr="00F35584">
        <w:rPr>
          <w:color w:val="808080"/>
        </w:rPr>
        <w:t>-- TAG-SETUP-RELEASE-STOP</w:t>
      </w:r>
    </w:p>
    <w:p w14:paraId="23FF28D4" w14:textId="77777777" w:rsidR="007C1E9F" w:rsidRPr="00F35584" w:rsidRDefault="007C1E9F" w:rsidP="00C06796">
      <w:pPr>
        <w:pStyle w:val="PL"/>
        <w:rPr>
          <w:color w:val="808080"/>
        </w:rPr>
      </w:pPr>
      <w:r w:rsidRPr="00F35584">
        <w:rPr>
          <w:color w:val="808080"/>
        </w:rPr>
        <w:t>-- ASN1STOP</w:t>
      </w:r>
    </w:p>
    <w:p w14:paraId="0ECE1E3E" w14:textId="77777777" w:rsidR="001933DA" w:rsidRPr="00F35584" w:rsidRDefault="001933DA" w:rsidP="001933DA"/>
    <w:p w14:paraId="146AE01B" w14:textId="77777777" w:rsidR="00695679" w:rsidRPr="00F35584" w:rsidRDefault="00695679" w:rsidP="00695679">
      <w:pPr>
        <w:pStyle w:val="Heading3"/>
      </w:pPr>
      <w:bookmarkStart w:id="630" w:name="_Toc510018576"/>
      <w:r w:rsidRPr="00F35584">
        <w:lastRenderedPageBreak/>
        <w:t>6.3.1</w:t>
      </w:r>
      <w:r w:rsidRPr="00F35584">
        <w:tab/>
        <w:t>System information blocks</w:t>
      </w:r>
      <w:bookmarkEnd w:id="630"/>
    </w:p>
    <w:p w14:paraId="63242C65" w14:textId="77777777" w:rsidR="00695679" w:rsidRPr="00F35584" w:rsidRDefault="00695679" w:rsidP="00695679">
      <w:pPr>
        <w:pStyle w:val="Heading3"/>
      </w:pPr>
      <w:bookmarkStart w:id="631" w:name="_Toc510018577"/>
      <w:r w:rsidRPr="00F35584">
        <w:t>6.3.2</w:t>
      </w:r>
      <w:r w:rsidRPr="00F35584">
        <w:tab/>
        <w:t>Radio resource control information elements</w:t>
      </w:r>
      <w:bookmarkEnd w:id="631"/>
    </w:p>
    <w:p w14:paraId="7DC80E8E" w14:textId="77777777" w:rsidR="00301FE0" w:rsidRPr="00F35584" w:rsidRDefault="00301FE0" w:rsidP="00301FE0">
      <w:pPr>
        <w:pStyle w:val="Heading4"/>
      </w:pPr>
      <w:bookmarkStart w:id="632" w:name="_Toc510018578"/>
      <w:r w:rsidRPr="00F35584">
        <w:t>–</w:t>
      </w:r>
      <w:r w:rsidRPr="00F35584">
        <w:tab/>
      </w:r>
      <w:r w:rsidRPr="00F35584">
        <w:rPr>
          <w:i/>
        </w:rPr>
        <w:t>AdditionalSpectrumEmission</w:t>
      </w:r>
      <w:bookmarkEnd w:id="632"/>
    </w:p>
    <w:p w14:paraId="7EE3650E" w14:textId="77777777" w:rsidR="00301FE0" w:rsidRPr="00F35584" w:rsidRDefault="00301FE0" w:rsidP="00301FE0">
      <w:r w:rsidRPr="00F35584">
        <w:t xml:space="preserve">The IE </w:t>
      </w:r>
      <w:r w:rsidRPr="00F35584">
        <w:rPr>
          <w:i/>
        </w:rPr>
        <w:t>AdditionalSpectrumEmission</w:t>
      </w:r>
      <w:r w:rsidRPr="00F35584">
        <w:t xml:space="preserve"> is used to indicate emission requirements to be fulfilled by the UE (see 38.101, section FFS_Section)</w:t>
      </w:r>
    </w:p>
    <w:p w14:paraId="74A8B382" w14:textId="77777777" w:rsidR="00301FE0" w:rsidRPr="00F35584" w:rsidRDefault="00301FE0" w:rsidP="00301FE0">
      <w:pPr>
        <w:pStyle w:val="TH"/>
        <w:rPr>
          <w:lang w:val="en-GB"/>
        </w:rPr>
      </w:pPr>
      <w:r w:rsidRPr="00F35584">
        <w:rPr>
          <w:i/>
          <w:lang w:val="en-GB"/>
        </w:rPr>
        <w:t>AdditionalSpectrumEmission</w:t>
      </w:r>
      <w:r w:rsidRPr="00F35584">
        <w:rPr>
          <w:lang w:val="en-GB"/>
        </w:rPr>
        <w:t xml:space="preserve"> information element</w:t>
      </w:r>
    </w:p>
    <w:p w14:paraId="06FB71F3" w14:textId="77777777" w:rsidR="00301FE0" w:rsidRPr="00F35584" w:rsidRDefault="00301FE0" w:rsidP="00301FE0">
      <w:pPr>
        <w:pStyle w:val="PL"/>
        <w:rPr>
          <w:color w:val="808080"/>
        </w:rPr>
      </w:pPr>
      <w:r w:rsidRPr="00F35584">
        <w:rPr>
          <w:color w:val="808080"/>
        </w:rPr>
        <w:t>-- ASN1START</w:t>
      </w:r>
    </w:p>
    <w:p w14:paraId="774F2428" w14:textId="77777777" w:rsidR="00301FE0" w:rsidRPr="00F35584" w:rsidRDefault="00301FE0" w:rsidP="00301FE0">
      <w:pPr>
        <w:pStyle w:val="PL"/>
        <w:rPr>
          <w:color w:val="808080"/>
        </w:rPr>
      </w:pPr>
      <w:r w:rsidRPr="00F35584">
        <w:rPr>
          <w:color w:val="808080"/>
        </w:rPr>
        <w:t>-- TAG-ADDITIONALSPECTRUMEMISSION-START</w:t>
      </w:r>
    </w:p>
    <w:p w14:paraId="322B0B2B" w14:textId="77777777" w:rsidR="00301FE0" w:rsidRPr="00F35584" w:rsidRDefault="00301FE0" w:rsidP="00301FE0">
      <w:pPr>
        <w:pStyle w:val="PL"/>
      </w:pPr>
    </w:p>
    <w:p w14:paraId="3858352E" w14:textId="77777777" w:rsidR="00301FE0" w:rsidRPr="00F35584" w:rsidRDefault="00301FE0" w:rsidP="00301FE0">
      <w:pPr>
        <w:pStyle w:val="PL"/>
      </w:pPr>
      <w:r w:rsidRPr="00F35584">
        <w:t>AdditionalSpectrumEmission ::=</w:t>
      </w:r>
      <w:r w:rsidRPr="00F35584">
        <w:tab/>
      </w:r>
      <w:r w:rsidRPr="00F35584">
        <w:tab/>
      </w:r>
      <w:r w:rsidRPr="00F35584">
        <w:tab/>
      </w:r>
      <w:r w:rsidRPr="00F35584">
        <w:tab/>
      </w:r>
      <w:r w:rsidRPr="00F35584">
        <w:rPr>
          <w:color w:val="993366"/>
        </w:rPr>
        <w:t>INTEGER</w:t>
      </w:r>
      <w:r w:rsidRPr="00F35584">
        <w:t xml:space="preserve"> (0..7)</w:t>
      </w:r>
    </w:p>
    <w:p w14:paraId="2AFD0745" w14:textId="77777777" w:rsidR="00301FE0" w:rsidRPr="00F35584" w:rsidRDefault="00301FE0" w:rsidP="00301FE0">
      <w:pPr>
        <w:pStyle w:val="PL"/>
      </w:pPr>
    </w:p>
    <w:p w14:paraId="480CA893" w14:textId="77777777" w:rsidR="00301FE0" w:rsidRPr="00F35584" w:rsidRDefault="00301FE0" w:rsidP="00301FE0">
      <w:pPr>
        <w:pStyle w:val="PL"/>
        <w:rPr>
          <w:color w:val="808080"/>
        </w:rPr>
      </w:pPr>
      <w:r w:rsidRPr="00F35584">
        <w:rPr>
          <w:color w:val="808080"/>
        </w:rPr>
        <w:t>-- TAG-ADDITIONALSPECTRUMEMISSION-STOP</w:t>
      </w:r>
    </w:p>
    <w:p w14:paraId="28ABE652" w14:textId="77777777" w:rsidR="00301FE0" w:rsidRPr="00F35584" w:rsidRDefault="00301FE0" w:rsidP="00301FE0">
      <w:pPr>
        <w:pStyle w:val="PL"/>
        <w:rPr>
          <w:color w:val="808080"/>
        </w:rPr>
      </w:pPr>
      <w:r w:rsidRPr="00F35584">
        <w:rPr>
          <w:color w:val="808080"/>
        </w:rPr>
        <w:t>-- ASN1STOP</w:t>
      </w:r>
    </w:p>
    <w:p w14:paraId="65AFA63D" w14:textId="77777777" w:rsidR="001933DA" w:rsidRPr="00F35584" w:rsidRDefault="001933DA" w:rsidP="001933DA"/>
    <w:p w14:paraId="1E8952D2" w14:textId="77777777" w:rsidR="00301FE0" w:rsidRPr="00F35584" w:rsidRDefault="00301FE0" w:rsidP="00301FE0">
      <w:pPr>
        <w:pStyle w:val="Heading4"/>
      </w:pPr>
      <w:bookmarkStart w:id="633" w:name="_Toc510018579"/>
      <w:r w:rsidRPr="00F35584">
        <w:t>–</w:t>
      </w:r>
      <w:r w:rsidRPr="00F35584">
        <w:tab/>
      </w:r>
      <w:r w:rsidRPr="00F35584">
        <w:rPr>
          <w:i/>
        </w:rPr>
        <w:t>Alpha</w:t>
      </w:r>
      <w:bookmarkEnd w:id="633"/>
    </w:p>
    <w:p w14:paraId="153B01E8" w14:textId="77777777" w:rsidR="00301FE0" w:rsidRPr="00F35584" w:rsidRDefault="00301FE0" w:rsidP="00301FE0">
      <w:r w:rsidRPr="00F35584">
        <w:t>The IE Alpha defines possible values for uplink power control.</w:t>
      </w:r>
    </w:p>
    <w:p w14:paraId="13C4DCED" w14:textId="77777777" w:rsidR="00301FE0" w:rsidRPr="00F35584" w:rsidRDefault="00301FE0" w:rsidP="00C06796">
      <w:pPr>
        <w:pStyle w:val="PL"/>
        <w:rPr>
          <w:color w:val="808080"/>
        </w:rPr>
      </w:pPr>
      <w:r w:rsidRPr="00F35584">
        <w:rPr>
          <w:color w:val="808080"/>
        </w:rPr>
        <w:t>-- ASN1START</w:t>
      </w:r>
    </w:p>
    <w:p w14:paraId="025C3A0E" w14:textId="77777777" w:rsidR="00301FE0" w:rsidRPr="00F35584" w:rsidRDefault="00301FE0" w:rsidP="00C06796">
      <w:pPr>
        <w:pStyle w:val="PL"/>
        <w:rPr>
          <w:color w:val="808080"/>
        </w:rPr>
      </w:pPr>
      <w:r w:rsidRPr="00F35584">
        <w:rPr>
          <w:color w:val="808080"/>
        </w:rPr>
        <w:t>-- TAG-ALPHA-START</w:t>
      </w:r>
    </w:p>
    <w:p w14:paraId="272BE947" w14:textId="77777777" w:rsidR="00301FE0" w:rsidRPr="00F35584" w:rsidRDefault="00301FE0" w:rsidP="00301FE0">
      <w:pPr>
        <w:pStyle w:val="PL"/>
      </w:pPr>
    </w:p>
    <w:p w14:paraId="5AA1197E" w14:textId="77777777" w:rsidR="00301FE0" w:rsidRPr="00F35584" w:rsidRDefault="00301FE0" w:rsidP="00301FE0">
      <w:pPr>
        <w:pStyle w:val="PL"/>
      </w:pPr>
      <w:r w:rsidRPr="00F35584">
        <w:t>Alpha ::=</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{alpha0, alpha04, alpha05, alpha06, alpha07, alpha08, alpha09, alpha1}</w:t>
      </w:r>
    </w:p>
    <w:p w14:paraId="715BD94D" w14:textId="77777777" w:rsidR="00301FE0" w:rsidRPr="00F35584" w:rsidRDefault="00301FE0" w:rsidP="00301FE0">
      <w:pPr>
        <w:pStyle w:val="PL"/>
      </w:pPr>
    </w:p>
    <w:p w14:paraId="6BAC59B4" w14:textId="77777777" w:rsidR="00301FE0" w:rsidRPr="00F35584" w:rsidRDefault="00301FE0" w:rsidP="00C06796">
      <w:pPr>
        <w:pStyle w:val="PL"/>
        <w:rPr>
          <w:color w:val="808080"/>
        </w:rPr>
      </w:pPr>
      <w:r w:rsidRPr="00F35584">
        <w:rPr>
          <w:color w:val="808080"/>
        </w:rPr>
        <w:t>-- TAG-ALPHA-STOP</w:t>
      </w:r>
    </w:p>
    <w:p w14:paraId="4DFA3C9C" w14:textId="77777777" w:rsidR="00301FE0" w:rsidRPr="00F35584" w:rsidRDefault="00301FE0" w:rsidP="00C06796">
      <w:pPr>
        <w:pStyle w:val="PL"/>
        <w:rPr>
          <w:color w:val="808080"/>
        </w:rPr>
      </w:pPr>
      <w:r w:rsidRPr="00F35584">
        <w:rPr>
          <w:color w:val="808080"/>
        </w:rPr>
        <w:t>-- ASN1STOP</w:t>
      </w:r>
    </w:p>
    <w:p w14:paraId="13F40E02" w14:textId="77777777" w:rsidR="001933DA" w:rsidRPr="00F35584" w:rsidRDefault="001933DA" w:rsidP="001933DA"/>
    <w:p w14:paraId="14CA1455" w14:textId="77777777" w:rsidR="00301FE0" w:rsidRPr="00F35584" w:rsidRDefault="00301FE0" w:rsidP="00301FE0">
      <w:pPr>
        <w:pStyle w:val="Heading4"/>
      </w:pPr>
      <w:bookmarkStart w:id="634" w:name="_Toc510018580"/>
      <w:r w:rsidRPr="00F35584">
        <w:t>–</w:t>
      </w:r>
      <w:r w:rsidRPr="00F35584">
        <w:tab/>
      </w:r>
      <w:r w:rsidRPr="00F35584">
        <w:rPr>
          <w:i/>
        </w:rPr>
        <w:t>ARFCN-ValueNR</w:t>
      </w:r>
      <w:bookmarkEnd w:id="634"/>
    </w:p>
    <w:p w14:paraId="277ABDCC" w14:textId="77777777" w:rsidR="00301FE0" w:rsidRPr="00F35584" w:rsidRDefault="00301FE0" w:rsidP="00301FE0">
      <w:r w:rsidRPr="00F35584">
        <w:t xml:space="preserve">The IE </w:t>
      </w:r>
      <w:r w:rsidRPr="00F35584">
        <w:rPr>
          <w:i/>
        </w:rPr>
        <w:t>ARFCN-ValueNR</w:t>
      </w:r>
      <w:r w:rsidRPr="00F35584">
        <w:t xml:space="preserve"> is used to indicate the ARFCN applicable for a downlink, uplink or bi-directional (TDD) NR global frequency raster, as defined in TS 38.101-2 [15].</w:t>
      </w:r>
    </w:p>
    <w:p w14:paraId="2AD00870" w14:textId="77777777" w:rsidR="00301FE0" w:rsidRPr="00F35584" w:rsidRDefault="00301FE0" w:rsidP="00C06796">
      <w:pPr>
        <w:pStyle w:val="PL"/>
        <w:rPr>
          <w:color w:val="808080"/>
        </w:rPr>
      </w:pPr>
      <w:r w:rsidRPr="00F35584">
        <w:rPr>
          <w:color w:val="808080"/>
        </w:rPr>
        <w:t>-- ASN1START</w:t>
      </w:r>
    </w:p>
    <w:p w14:paraId="09E0758D" w14:textId="77777777" w:rsidR="00301FE0" w:rsidRPr="00F35584" w:rsidRDefault="00301FE0" w:rsidP="00C06796">
      <w:pPr>
        <w:pStyle w:val="PL"/>
        <w:rPr>
          <w:color w:val="808080"/>
        </w:rPr>
      </w:pPr>
      <w:r w:rsidRPr="00F35584">
        <w:rPr>
          <w:color w:val="808080"/>
        </w:rPr>
        <w:t>-- TAG-ARFCN-VALUE-NR-START</w:t>
      </w:r>
    </w:p>
    <w:p w14:paraId="030A52EE" w14:textId="77777777" w:rsidR="00301FE0" w:rsidRPr="00F35584" w:rsidRDefault="00301FE0" w:rsidP="00301FE0">
      <w:pPr>
        <w:pStyle w:val="PL"/>
      </w:pPr>
    </w:p>
    <w:p w14:paraId="3E1C2A7C" w14:textId="77777777" w:rsidR="00301FE0" w:rsidRPr="00F35584" w:rsidRDefault="00301FE0" w:rsidP="00301FE0">
      <w:pPr>
        <w:pStyle w:val="PL"/>
      </w:pPr>
      <w:r w:rsidRPr="00F35584">
        <w:t>ARFCN-ValueNR ::=</w:t>
      </w:r>
      <w:r w:rsidRPr="00F35584">
        <w:tab/>
      </w:r>
      <w:r w:rsidRPr="00F35584">
        <w:tab/>
      </w:r>
      <w:r w:rsidRPr="00F35584">
        <w:tab/>
      </w:r>
      <w:r w:rsidRPr="00F35584">
        <w:tab/>
      </w:r>
      <w:r w:rsidRPr="00F35584">
        <w:rPr>
          <w:color w:val="993366"/>
        </w:rPr>
        <w:t>INTEGER</w:t>
      </w:r>
      <w:r w:rsidRPr="00F35584">
        <w:t xml:space="preserve"> (0..3279165)</w:t>
      </w:r>
    </w:p>
    <w:p w14:paraId="5996AF77" w14:textId="77777777" w:rsidR="00301FE0" w:rsidRPr="00F35584" w:rsidRDefault="00301FE0" w:rsidP="00301FE0">
      <w:pPr>
        <w:pStyle w:val="PL"/>
      </w:pPr>
    </w:p>
    <w:p w14:paraId="04D63F9A" w14:textId="77777777" w:rsidR="00301FE0" w:rsidRPr="00F35584" w:rsidRDefault="00301FE0" w:rsidP="00C06796">
      <w:pPr>
        <w:pStyle w:val="PL"/>
        <w:rPr>
          <w:color w:val="808080"/>
        </w:rPr>
      </w:pPr>
      <w:r w:rsidRPr="00F35584">
        <w:rPr>
          <w:color w:val="808080"/>
        </w:rPr>
        <w:t>-- TAG-ARFCN-VALUE-NR-STOP</w:t>
      </w:r>
    </w:p>
    <w:p w14:paraId="2A52A27B" w14:textId="77777777" w:rsidR="00301FE0" w:rsidRPr="00F35584" w:rsidRDefault="00301FE0" w:rsidP="00C06796">
      <w:pPr>
        <w:pStyle w:val="PL"/>
        <w:rPr>
          <w:color w:val="808080"/>
        </w:rPr>
      </w:pPr>
      <w:r w:rsidRPr="00F35584">
        <w:rPr>
          <w:color w:val="808080"/>
        </w:rPr>
        <w:t>-- ASN1STOP</w:t>
      </w:r>
    </w:p>
    <w:p w14:paraId="3F30109D" w14:textId="77777777" w:rsidR="001933DA" w:rsidRPr="00F35584" w:rsidRDefault="001933DA" w:rsidP="001933DA"/>
    <w:p w14:paraId="31FA3F43" w14:textId="77777777" w:rsidR="007B4E01" w:rsidRPr="00F35584" w:rsidRDefault="007B4E01" w:rsidP="007B4E01">
      <w:pPr>
        <w:pStyle w:val="Heading4"/>
      </w:pPr>
      <w:bookmarkStart w:id="635" w:name="_Toc510018581"/>
      <w:r w:rsidRPr="00F35584">
        <w:lastRenderedPageBreak/>
        <w:t>–</w:t>
      </w:r>
      <w:r w:rsidRPr="00F35584">
        <w:tab/>
      </w:r>
      <w:r w:rsidRPr="00F35584">
        <w:rPr>
          <w:i/>
        </w:rPr>
        <w:t>BWP</w:t>
      </w:r>
      <w:bookmarkEnd w:id="635"/>
    </w:p>
    <w:p w14:paraId="6859BA37" w14:textId="77777777" w:rsidR="007B4E01" w:rsidRPr="00F35584" w:rsidRDefault="007B4E01" w:rsidP="007B4E01">
      <w:r w:rsidRPr="00F35584">
        <w:t xml:space="preserve">The </w:t>
      </w:r>
      <w:r w:rsidRPr="00F35584">
        <w:rPr>
          <w:i/>
        </w:rPr>
        <w:t xml:space="preserve">BWP </w:t>
      </w:r>
      <w:r w:rsidRPr="00F35584">
        <w:t xml:space="preserve">IE is used to configure a bandwidth part as defined in 38.211, section 4.2.2. </w:t>
      </w:r>
    </w:p>
    <w:p w14:paraId="5549B7C1" w14:textId="77777777" w:rsidR="007B4E01" w:rsidRPr="00F35584" w:rsidRDefault="007B4E01" w:rsidP="007B4E01">
      <w:r w:rsidRPr="00F35584">
        <w:t>For each serving cell the network configures at least an initial bandwidth part comprising of at least a downlink bandwidth part and one (if the serving cell is configured with an uplink) or two (if using supplementary uplink (SUL)) uplink bandwidth parts. Furthermore, the network may configure additional uplink and downlink bandwidth parts for a serving cell.</w:t>
      </w:r>
    </w:p>
    <w:p w14:paraId="081B56E9" w14:textId="77777777" w:rsidR="007B4E01" w:rsidRPr="00F35584" w:rsidRDefault="007B4E01" w:rsidP="007B4E01">
      <w:r w:rsidRPr="00F35584">
        <w:t xml:space="preserve">The bandwidth </w:t>
      </w:r>
      <w:r w:rsidR="00CB6E11" w:rsidRPr="00F35584">
        <w:t xml:space="preserve">part </w:t>
      </w:r>
      <w:r w:rsidRPr="00F35584">
        <w:t xml:space="preserve">configuration is split into uplink and downlink parameters and into common and dedicated parameters. Common parameters (in </w:t>
      </w:r>
      <w:r w:rsidR="00A34354" w:rsidRPr="00F35584">
        <w:t>BWP-UplinkCommon</w:t>
      </w:r>
      <w:r w:rsidRPr="00F35584">
        <w:t xml:space="preserve"> and </w:t>
      </w:r>
      <w:r w:rsidR="003C4036" w:rsidRPr="00F35584">
        <w:t>BWP-DownlinkCommon</w:t>
      </w:r>
      <w:r w:rsidRPr="00F35584">
        <w:t>) are ”cell specific” and the network ensures the necessary alignment with corresponding parameters of other UEs. The common parameters of the initial bandwidth part of the PCell are also provided via system information. For all other serving cells, the network provides the common parameters via dedicated signalling.</w:t>
      </w:r>
    </w:p>
    <w:p w14:paraId="1BE1DC6C" w14:textId="77777777" w:rsidR="007B4E01" w:rsidRPr="00F35584" w:rsidRDefault="007B4E01" w:rsidP="007B4E01">
      <w:pPr>
        <w:pStyle w:val="TH"/>
        <w:rPr>
          <w:lang w:val="en-GB"/>
        </w:rPr>
      </w:pPr>
      <w:r w:rsidRPr="00F35584">
        <w:rPr>
          <w:i/>
          <w:lang w:val="en-GB"/>
        </w:rPr>
        <w:t>BWP</w:t>
      </w:r>
      <w:r w:rsidRPr="00F35584">
        <w:rPr>
          <w:lang w:val="en-GB"/>
        </w:rPr>
        <w:t xml:space="preserve"> information element</w:t>
      </w:r>
    </w:p>
    <w:p w14:paraId="42D1E26B" w14:textId="77777777" w:rsidR="007B4E01" w:rsidRPr="00F35584" w:rsidRDefault="007B4E01" w:rsidP="00C06796">
      <w:pPr>
        <w:pStyle w:val="PL"/>
        <w:rPr>
          <w:color w:val="808080"/>
        </w:rPr>
      </w:pPr>
      <w:r w:rsidRPr="00F35584">
        <w:rPr>
          <w:color w:val="808080"/>
        </w:rPr>
        <w:t>-- ASN1START</w:t>
      </w:r>
    </w:p>
    <w:p w14:paraId="08E7EBC8" w14:textId="77777777" w:rsidR="007B4E01" w:rsidRPr="00F35584" w:rsidRDefault="007B4E01" w:rsidP="00C06796">
      <w:pPr>
        <w:pStyle w:val="PL"/>
        <w:rPr>
          <w:color w:val="808080"/>
        </w:rPr>
      </w:pPr>
      <w:r w:rsidRPr="00F35584">
        <w:rPr>
          <w:color w:val="808080"/>
        </w:rPr>
        <w:t>-- TAG-BANDWIDTH-PART-START</w:t>
      </w:r>
    </w:p>
    <w:p w14:paraId="444D0104" w14:textId="77777777" w:rsidR="007B4E01" w:rsidRPr="00F35584" w:rsidRDefault="007B4E01" w:rsidP="007B4E01">
      <w:pPr>
        <w:pStyle w:val="PL"/>
      </w:pPr>
    </w:p>
    <w:p w14:paraId="592CDA7B" w14:textId="77777777" w:rsidR="007B4E01" w:rsidRPr="00F35584" w:rsidDel="00655A5B" w:rsidRDefault="007B4E01" w:rsidP="00C06796">
      <w:pPr>
        <w:pStyle w:val="PL"/>
        <w:rPr>
          <w:del w:id="636" w:author="Rapporteur FieldDescriptionCleanup" w:date="2018-04-23T10:47:00Z"/>
          <w:color w:val="808080"/>
        </w:rPr>
      </w:pPr>
      <w:bookmarkStart w:id="637" w:name="_Hlk493885487"/>
      <w:del w:id="638" w:author="Rapporteur FieldDescriptionCleanup" w:date="2018-04-23T10:47:00Z">
        <w:r w:rsidRPr="00F35584" w:rsidDel="00655A5B">
          <w:rPr>
            <w:color w:val="808080"/>
          </w:rPr>
          <w:delText>-- Generic parameters used in Uplink- and Downlink bandwidth parts</w:delText>
        </w:r>
      </w:del>
    </w:p>
    <w:bookmarkEnd w:id="637"/>
    <w:p w14:paraId="28C68D55" w14:textId="77777777" w:rsidR="007B4E01" w:rsidRPr="00F35584" w:rsidRDefault="007B4E01" w:rsidP="007B4E01">
      <w:pPr>
        <w:pStyle w:val="PL"/>
      </w:pPr>
      <w:r w:rsidRPr="00F35584">
        <w:t xml:space="preserve">BWP ::= </w:t>
      </w:r>
      <w:r w:rsidRPr="00F35584">
        <w:tab/>
      </w:r>
      <w:r w:rsidR="00655A5B">
        <w:tab/>
      </w:r>
      <w:r w:rsidR="00655A5B">
        <w:tab/>
      </w:r>
      <w:r w:rsidRPr="00F35584">
        <w:tab/>
      </w:r>
      <w:r w:rsidRPr="00F35584">
        <w:tab/>
      </w:r>
      <w:r w:rsidRPr="00F35584">
        <w:tab/>
      </w:r>
      <w:r w:rsidRPr="00F35584">
        <w:tab/>
      </w:r>
      <w:r w:rsidRPr="00F35584">
        <w:rPr>
          <w:color w:val="993366"/>
        </w:rPr>
        <w:t>SEQUENCE</w:t>
      </w:r>
      <w:r w:rsidRPr="00F35584">
        <w:t xml:space="preserve"> {</w:t>
      </w:r>
    </w:p>
    <w:p w14:paraId="6428B7E4" w14:textId="77777777" w:rsidR="007B4E01" w:rsidRPr="00F35584" w:rsidRDefault="007B4E01" w:rsidP="007B4E01">
      <w:pPr>
        <w:pStyle w:val="PL"/>
      </w:pPr>
      <w:r w:rsidRPr="00F35584">
        <w:tab/>
        <w:t>locationAndBandwidth</w:t>
      </w:r>
      <w:r w:rsidRPr="00F35584">
        <w:tab/>
      </w:r>
      <w:r w:rsidRPr="00F35584">
        <w:tab/>
      </w:r>
      <w:r w:rsidR="00655A5B">
        <w:tab/>
      </w:r>
      <w:r w:rsidRPr="00F35584">
        <w:tab/>
      </w:r>
      <w:bookmarkStart w:id="639" w:name="_Hlk508205468"/>
      <w:r w:rsidRPr="00F35584">
        <w:rPr>
          <w:color w:val="993366"/>
        </w:rPr>
        <w:t>INTEGER</w:t>
      </w:r>
      <w:r w:rsidRPr="00F35584">
        <w:t xml:space="preserve"> (</w:t>
      </w:r>
      <w:r w:rsidR="00CA3F26" w:rsidRPr="00F35584">
        <w:t>0</w:t>
      </w:r>
      <w:r w:rsidRPr="00F35584">
        <w:t>..</w:t>
      </w:r>
      <w:r w:rsidR="003072FD" w:rsidRPr="00F35584">
        <w:t>37949</w:t>
      </w:r>
      <w:r w:rsidRPr="00F35584">
        <w:t>)</w:t>
      </w:r>
      <w:bookmarkEnd w:id="639"/>
      <w:r w:rsidRPr="00F35584">
        <w:t>,</w:t>
      </w:r>
    </w:p>
    <w:p w14:paraId="092380A5" w14:textId="77777777" w:rsidR="007B4E01" w:rsidRPr="00F35584" w:rsidRDefault="007B4E01" w:rsidP="007B4E01">
      <w:pPr>
        <w:pStyle w:val="PL"/>
      </w:pPr>
      <w:r w:rsidRPr="00F35584">
        <w:tab/>
        <w:t>subcarrierSpacing</w:t>
      </w:r>
      <w:r w:rsidRPr="00F35584">
        <w:tab/>
      </w:r>
      <w:r w:rsidRPr="00F35584">
        <w:tab/>
      </w:r>
      <w:r w:rsidRPr="00F35584">
        <w:tab/>
      </w:r>
      <w:r w:rsidR="00655A5B">
        <w:tab/>
      </w:r>
      <w:r w:rsidRPr="00F35584">
        <w:tab/>
      </w:r>
      <w:r w:rsidR="001D5E79" w:rsidRPr="00F35584">
        <w:t>SubcarrierSpacing</w:t>
      </w:r>
      <w:r w:rsidRPr="00F35584">
        <w:t>,</w:t>
      </w:r>
    </w:p>
    <w:p w14:paraId="320AF31D" w14:textId="77777777" w:rsidR="007B4E01" w:rsidRPr="00F35584" w:rsidRDefault="007B4E01" w:rsidP="007B4E01">
      <w:pPr>
        <w:pStyle w:val="PL"/>
        <w:rPr>
          <w:color w:val="808080"/>
        </w:rPr>
      </w:pPr>
      <w:bookmarkStart w:id="640" w:name="_Hlk503891113"/>
      <w:r w:rsidRPr="00F35584">
        <w:tab/>
        <w:t>cyclicPrefix</w:t>
      </w:r>
      <w:r w:rsidRPr="00F35584">
        <w:tab/>
      </w:r>
      <w:r w:rsidRPr="00F35584">
        <w:tab/>
      </w:r>
      <w:r w:rsidRPr="00F35584">
        <w:tab/>
      </w:r>
      <w:r w:rsidRPr="00F35584">
        <w:tab/>
      </w:r>
      <w:r w:rsidR="00655A5B">
        <w:tab/>
      </w:r>
      <w:r w:rsidRPr="00F35584">
        <w:tab/>
      </w:r>
      <w:r w:rsidRPr="00F35584">
        <w:rPr>
          <w:color w:val="993366"/>
        </w:rPr>
        <w:t>ENUMERATED</w:t>
      </w:r>
      <w:r w:rsidRPr="00F35584">
        <w:t xml:space="preserve"> { extended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R</w:t>
      </w:r>
    </w:p>
    <w:bookmarkEnd w:id="640"/>
    <w:p w14:paraId="691D69B6" w14:textId="77777777" w:rsidR="007B4E01" w:rsidRPr="00F35584" w:rsidRDefault="007B4E01" w:rsidP="007B4E01">
      <w:pPr>
        <w:pStyle w:val="PL"/>
      </w:pPr>
      <w:r w:rsidRPr="00F35584">
        <w:t>}</w:t>
      </w:r>
    </w:p>
    <w:p w14:paraId="286D6494" w14:textId="77777777" w:rsidR="007B4E01" w:rsidRPr="00F35584" w:rsidRDefault="007B4E01" w:rsidP="007B4E01">
      <w:pPr>
        <w:pStyle w:val="PL"/>
      </w:pPr>
    </w:p>
    <w:p w14:paraId="07B8461B" w14:textId="77777777" w:rsidR="007B4E01" w:rsidRPr="00F35584" w:rsidRDefault="003C4036" w:rsidP="007B4E01">
      <w:pPr>
        <w:pStyle w:val="PL"/>
      </w:pPr>
      <w:r w:rsidRPr="00F35584">
        <w:t>BWP-Uplink</w:t>
      </w:r>
      <w:r w:rsidR="007B4E01" w:rsidRPr="00F35584">
        <w:t xml:space="preserve"> ::= </w:t>
      </w:r>
      <w:r w:rsidR="007B4E01" w:rsidRPr="00F35584">
        <w:tab/>
      </w:r>
      <w:r w:rsidR="007B4E01" w:rsidRPr="00F35584">
        <w:tab/>
      </w:r>
      <w:r w:rsidR="00655A5B">
        <w:tab/>
      </w:r>
      <w:r w:rsidR="00655A5B">
        <w:tab/>
      </w:r>
      <w:r w:rsidR="00655A5B">
        <w:tab/>
      </w:r>
      <w:r w:rsidR="007B4E01" w:rsidRPr="00F35584">
        <w:tab/>
      </w:r>
      <w:r w:rsidR="007B4E01" w:rsidRPr="00F35584">
        <w:rPr>
          <w:color w:val="993366"/>
        </w:rPr>
        <w:t>SEQUENCE</w:t>
      </w:r>
      <w:r w:rsidR="007B4E01" w:rsidRPr="00F35584">
        <w:t xml:space="preserve"> {</w:t>
      </w:r>
    </w:p>
    <w:p w14:paraId="43662019" w14:textId="77777777" w:rsidR="007B4E01" w:rsidRPr="00F35584" w:rsidRDefault="007B4E01" w:rsidP="007B4E01">
      <w:pPr>
        <w:pStyle w:val="PL"/>
      </w:pPr>
      <w:r w:rsidRPr="00F35584">
        <w:tab/>
        <w:t>bwp-Id</w:t>
      </w:r>
      <w:r w:rsidRPr="00F35584">
        <w:tab/>
      </w:r>
      <w:r w:rsidRPr="00F35584">
        <w:tab/>
      </w:r>
      <w:r w:rsidRPr="00F35584">
        <w:tab/>
      </w:r>
      <w:r w:rsidRPr="00F35584">
        <w:tab/>
      </w:r>
      <w:r w:rsidRPr="00F35584">
        <w:tab/>
      </w:r>
      <w:r w:rsidRPr="00F35584">
        <w:tab/>
      </w:r>
      <w:r w:rsidRPr="00F35584">
        <w:tab/>
      </w:r>
      <w:r w:rsidRPr="00F35584">
        <w:tab/>
        <w:t>BWP-Id,</w:t>
      </w:r>
    </w:p>
    <w:p w14:paraId="3FEA31F4" w14:textId="77777777" w:rsidR="007B4E01" w:rsidRPr="00F35584" w:rsidRDefault="007B4E01" w:rsidP="00C06796">
      <w:pPr>
        <w:pStyle w:val="PL"/>
        <w:rPr>
          <w:color w:val="808080"/>
        </w:rPr>
      </w:pPr>
      <w:r w:rsidRPr="00F35584">
        <w:tab/>
        <w:t>bwp-Common</w:t>
      </w:r>
      <w:r w:rsidRPr="00F35584">
        <w:tab/>
      </w:r>
      <w:r w:rsidRPr="00F35584">
        <w:tab/>
      </w:r>
      <w:r w:rsidRPr="00F35584">
        <w:tab/>
      </w:r>
      <w:r w:rsidRPr="00F35584">
        <w:tab/>
      </w:r>
      <w:r w:rsidRPr="00F35584">
        <w:tab/>
      </w:r>
      <w:r w:rsidRPr="00F35584">
        <w:tab/>
      </w:r>
      <w:r w:rsidRPr="00F35584">
        <w:tab/>
      </w:r>
      <w:r w:rsidR="00A34354" w:rsidRPr="00F35584">
        <w:t>BWP-UplinkCommon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168B3370" w14:textId="77777777" w:rsidR="007B4E01" w:rsidRPr="00F35584" w:rsidRDefault="007B4E01" w:rsidP="00C06796">
      <w:pPr>
        <w:pStyle w:val="PL"/>
        <w:rPr>
          <w:color w:val="808080"/>
        </w:rPr>
      </w:pPr>
      <w:r w:rsidRPr="00F35584">
        <w:tab/>
        <w:t>bwp-Dedicated</w:t>
      </w:r>
      <w:r w:rsidRPr="00F35584">
        <w:tab/>
      </w:r>
      <w:r w:rsidRPr="00F35584">
        <w:tab/>
      </w:r>
      <w:r w:rsidRPr="00F35584">
        <w:tab/>
      </w:r>
      <w:r w:rsidRPr="00F35584">
        <w:tab/>
      </w:r>
      <w:r w:rsidRPr="00F35584">
        <w:tab/>
      </w:r>
      <w:r w:rsidRPr="00F35584">
        <w:tab/>
      </w:r>
      <w:r w:rsidR="00A34354" w:rsidRPr="00F35584">
        <w:t>BWP-UplinkDedicated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75410256" w14:textId="77777777" w:rsidR="007B4E01" w:rsidRPr="00F35584" w:rsidRDefault="007B4E01" w:rsidP="007B4E01">
      <w:pPr>
        <w:pStyle w:val="PL"/>
      </w:pPr>
      <w:r w:rsidRPr="00F35584">
        <w:tab/>
        <w:t>...</w:t>
      </w:r>
    </w:p>
    <w:p w14:paraId="5A03955A" w14:textId="77777777" w:rsidR="007B4E01" w:rsidRPr="00F35584" w:rsidRDefault="007B4E01" w:rsidP="007B4E01">
      <w:pPr>
        <w:pStyle w:val="PL"/>
      </w:pPr>
      <w:r w:rsidRPr="00F35584">
        <w:t>}</w:t>
      </w:r>
    </w:p>
    <w:p w14:paraId="56857E21" w14:textId="77777777" w:rsidR="007B4E01" w:rsidRPr="00F35584" w:rsidRDefault="007B4E01" w:rsidP="007B4E01">
      <w:pPr>
        <w:pStyle w:val="PL"/>
      </w:pPr>
    </w:p>
    <w:p w14:paraId="5A44890F" w14:textId="77777777" w:rsidR="007B4E01" w:rsidRPr="00F35584" w:rsidRDefault="00A34354" w:rsidP="007B4E01">
      <w:pPr>
        <w:pStyle w:val="PL"/>
      </w:pPr>
      <w:r w:rsidRPr="00F35584">
        <w:t>BWP-UplinkCommon</w:t>
      </w:r>
      <w:r w:rsidR="007B4E01" w:rsidRPr="00F35584">
        <w:t xml:space="preserve"> ::=</w:t>
      </w:r>
      <w:r w:rsidR="007B4E01" w:rsidRPr="00F35584">
        <w:tab/>
      </w:r>
      <w:r w:rsidR="007B4E01" w:rsidRPr="00F35584">
        <w:tab/>
      </w:r>
      <w:r w:rsidR="007B4E01" w:rsidRPr="00F35584">
        <w:tab/>
      </w:r>
      <w:r w:rsidR="007B4E01" w:rsidRPr="00F35584">
        <w:tab/>
      </w:r>
      <w:r w:rsidR="007B4E01" w:rsidRPr="00F35584">
        <w:rPr>
          <w:color w:val="993366"/>
        </w:rPr>
        <w:t>SEQUENCE</w:t>
      </w:r>
      <w:r w:rsidR="007B4E01" w:rsidRPr="00F35584">
        <w:t xml:space="preserve"> {</w:t>
      </w:r>
    </w:p>
    <w:p w14:paraId="124AF2D2" w14:textId="77777777" w:rsidR="007B4E01" w:rsidRPr="00F35584" w:rsidRDefault="007B4E01" w:rsidP="007B4E01">
      <w:pPr>
        <w:pStyle w:val="PL"/>
      </w:pPr>
      <w:r w:rsidRPr="00F35584">
        <w:tab/>
        <w:t>genericParameters</w:t>
      </w:r>
      <w:r w:rsidRPr="00F35584">
        <w:tab/>
      </w:r>
      <w:r w:rsidRPr="00F35584">
        <w:tab/>
      </w:r>
      <w:r w:rsidRPr="00F35584">
        <w:tab/>
      </w:r>
      <w:r w:rsidRPr="00F35584">
        <w:tab/>
      </w:r>
      <w:r w:rsidRPr="00F35584">
        <w:tab/>
        <w:t>BWP,</w:t>
      </w:r>
    </w:p>
    <w:p w14:paraId="60522B1E" w14:textId="77777777" w:rsidR="007B4E01" w:rsidRPr="00F35584" w:rsidRDefault="007B4E01" w:rsidP="007B4E01">
      <w:pPr>
        <w:pStyle w:val="PL"/>
        <w:rPr>
          <w:color w:val="808080"/>
        </w:rPr>
      </w:pPr>
      <w:r w:rsidRPr="00F35584">
        <w:tab/>
        <w:t>rach-ConfigCommon</w:t>
      </w:r>
      <w:r w:rsidRPr="00F35584">
        <w:tab/>
      </w:r>
      <w:r w:rsidRPr="00F35584">
        <w:tab/>
      </w:r>
      <w:r w:rsidRPr="00F35584">
        <w:tab/>
      </w:r>
      <w:r w:rsidRPr="00F35584">
        <w:tab/>
      </w:r>
      <w:r w:rsidRPr="00F35584">
        <w:tab/>
        <w:t>SetupRelease { RACH-ConfigCommon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M</w:t>
      </w:r>
    </w:p>
    <w:p w14:paraId="4B4D0D04" w14:textId="77777777" w:rsidR="007B4E01" w:rsidRPr="00F35584" w:rsidRDefault="007B4E01" w:rsidP="007B4E01">
      <w:pPr>
        <w:pStyle w:val="PL"/>
        <w:rPr>
          <w:color w:val="808080"/>
        </w:rPr>
      </w:pPr>
      <w:r w:rsidRPr="00F35584">
        <w:tab/>
        <w:t>pusch-ConfigCommon</w:t>
      </w:r>
      <w:r w:rsidRPr="00F35584">
        <w:tab/>
      </w:r>
      <w:r w:rsidRPr="00F35584">
        <w:tab/>
      </w:r>
      <w:r w:rsidRPr="00F35584">
        <w:tab/>
      </w:r>
      <w:r w:rsidRPr="00F35584">
        <w:tab/>
      </w:r>
      <w:r w:rsidRPr="00F35584">
        <w:tab/>
        <w:t>SetupRelease { PUSCH-ConfigCommon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M</w:t>
      </w:r>
    </w:p>
    <w:p w14:paraId="65F93A9A" w14:textId="77777777" w:rsidR="007B4E01" w:rsidRPr="00F35584" w:rsidRDefault="007B4E01" w:rsidP="007B4E01">
      <w:pPr>
        <w:pStyle w:val="PL"/>
        <w:rPr>
          <w:color w:val="808080"/>
        </w:rPr>
      </w:pPr>
      <w:r w:rsidRPr="00F35584">
        <w:tab/>
        <w:t>pucch-ConfigCommon</w:t>
      </w:r>
      <w:r w:rsidRPr="00F35584">
        <w:tab/>
      </w:r>
      <w:r w:rsidRPr="00F35584">
        <w:tab/>
      </w:r>
      <w:r w:rsidRPr="00F35584">
        <w:tab/>
      </w:r>
      <w:r w:rsidRPr="00F35584">
        <w:tab/>
      </w:r>
      <w:r w:rsidRPr="00F35584">
        <w:tab/>
        <w:t>SetupRelease { PUCCH-ConfigCommon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M</w:t>
      </w:r>
    </w:p>
    <w:p w14:paraId="254A1238" w14:textId="77777777" w:rsidR="007B4E01" w:rsidRPr="00F35584" w:rsidRDefault="007B4E01" w:rsidP="007B4E01">
      <w:pPr>
        <w:pStyle w:val="PL"/>
      </w:pPr>
      <w:r w:rsidRPr="00F35584">
        <w:tab/>
        <w:t>...</w:t>
      </w:r>
    </w:p>
    <w:p w14:paraId="25A9B3E1" w14:textId="77777777" w:rsidR="007B4E01" w:rsidRPr="00F35584" w:rsidRDefault="007B4E01" w:rsidP="007B4E01">
      <w:pPr>
        <w:pStyle w:val="PL"/>
      </w:pPr>
      <w:r w:rsidRPr="00F35584">
        <w:t>}</w:t>
      </w:r>
    </w:p>
    <w:p w14:paraId="7A6687CA" w14:textId="77777777" w:rsidR="007B4E01" w:rsidRPr="00F35584" w:rsidRDefault="007B4E01" w:rsidP="007B4E01">
      <w:pPr>
        <w:pStyle w:val="PL"/>
      </w:pPr>
    </w:p>
    <w:p w14:paraId="4A745468" w14:textId="77777777" w:rsidR="007B4E01" w:rsidRPr="00F35584" w:rsidRDefault="00A34354" w:rsidP="007B4E01">
      <w:pPr>
        <w:pStyle w:val="PL"/>
      </w:pPr>
      <w:r w:rsidRPr="00F35584">
        <w:t>BWP-UplinkDedicated</w:t>
      </w:r>
      <w:r w:rsidR="007B4E01" w:rsidRPr="00F35584">
        <w:t xml:space="preserve"> ::= </w:t>
      </w:r>
      <w:r w:rsidR="00655A5B">
        <w:tab/>
      </w:r>
      <w:r w:rsidR="00655A5B">
        <w:tab/>
      </w:r>
      <w:r w:rsidR="007B4E01" w:rsidRPr="00F35584">
        <w:tab/>
      </w:r>
      <w:r w:rsidR="007B4E01" w:rsidRPr="00F35584">
        <w:rPr>
          <w:color w:val="993366"/>
        </w:rPr>
        <w:t>SEQUENCE</w:t>
      </w:r>
      <w:r w:rsidR="007B4E01" w:rsidRPr="00F35584">
        <w:t xml:space="preserve"> {</w:t>
      </w:r>
    </w:p>
    <w:p w14:paraId="6BD6F5B7" w14:textId="77777777" w:rsidR="007B4E01" w:rsidRPr="00F35584" w:rsidRDefault="007B4E01" w:rsidP="007B4E01">
      <w:pPr>
        <w:pStyle w:val="PL"/>
        <w:rPr>
          <w:color w:val="808080"/>
        </w:rPr>
      </w:pPr>
      <w:r w:rsidRPr="00F35584">
        <w:tab/>
        <w:t>pucch-Config</w:t>
      </w:r>
      <w:r w:rsidRPr="00F35584">
        <w:tab/>
      </w:r>
      <w:r w:rsidRPr="00F35584">
        <w:tab/>
      </w:r>
      <w:r w:rsidRPr="00F35584">
        <w:tab/>
      </w:r>
      <w:r w:rsidRPr="00F35584">
        <w:tab/>
      </w:r>
      <w:r w:rsidRPr="00F35584">
        <w:tab/>
      </w:r>
      <w:r w:rsidRPr="00F35584">
        <w:tab/>
        <w:t>SetupRelease { PUCCH-Config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M</w:t>
      </w:r>
    </w:p>
    <w:p w14:paraId="309D68D0" w14:textId="7B2B3C1D" w:rsidR="007B4E01" w:rsidRPr="00F35584" w:rsidRDefault="007B4E01" w:rsidP="007B4E01">
      <w:pPr>
        <w:pStyle w:val="PL"/>
        <w:rPr>
          <w:color w:val="808080"/>
        </w:rPr>
      </w:pPr>
      <w:r w:rsidRPr="00F35584">
        <w:tab/>
        <w:t>pusch-Config</w:t>
      </w:r>
      <w:r w:rsidRPr="00F35584">
        <w:tab/>
      </w:r>
      <w:r w:rsidRPr="00F35584">
        <w:tab/>
      </w:r>
      <w:r w:rsidRPr="00F35584">
        <w:tab/>
      </w:r>
      <w:r w:rsidRPr="00F35584">
        <w:tab/>
      </w:r>
      <w:r w:rsidRPr="00F35584">
        <w:tab/>
      </w:r>
      <w:r w:rsidRPr="00F35584">
        <w:tab/>
        <w:t>SetupRelease { PUSCH-Config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xml:space="preserve">-- </w:t>
      </w:r>
      <w:del w:id="641" w:author="Rapporteur Rev1" w:date="2018-05-07T14:54:00Z">
        <w:r w:rsidRPr="00F35584" w:rsidDel="00430F20">
          <w:rPr>
            <w:color w:val="808080"/>
          </w:rPr>
          <w:delText>Need M</w:delText>
        </w:r>
      </w:del>
      <w:ins w:id="642" w:author="Rapporteur Rev1" w:date="2018-05-07T14:54:00Z">
        <w:r w:rsidR="00430F20">
          <w:rPr>
            <w:color w:val="808080"/>
          </w:rPr>
          <w:t>Cond Se</w:t>
        </w:r>
      </w:ins>
      <w:ins w:id="643" w:author="Rapporteur Rev1" w:date="2018-05-07T14:55:00Z">
        <w:r w:rsidR="00430F20">
          <w:rPr>
            <w:color w:val="808080"/>
          </w:rPr>
          <w:t>tupOnly</w:t>
        </w:r>
      </w:ins>
    </w:p>
    <w:p w14:paraId="21CACCCE" w14:textId="77777777" w:rsidR="007B4E01" w:rsidRPr="00F35584" w:rsidRDefault="007B4E01" w:rsidP="007B4E01">
      <w:pPr>
        <w:pStyle w:val="PL"/>
        <w:rPr>
          <w:color w:val="808080"/>
        </w:rPr>
      </w:pPr>
      <w:r w:rsidRPr="00F35584">
        <w:tab/>
        <w:t>configuredGrantConfig</w:t>
      </w:r>
      <w:r w:rsidRPr="00F35584">
        <w:tab/>
      </w:r>
      <w:r w:rsidRPr="00F35584">
        <w:tab/>
      </w:r>
      <w:r w:rsidRPr="00F35584">
        <w:tab/>
      </w:r>
      <w:r w:rsidRPr="00F35584">
        <w:tab/>
        <w:t>SetupRelease { ConfiguredGrantConfig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M</w:t>
      </w:r>
    </w:p>
    <w:p w14:paraId="7C1FBB1F" w14:textId="77777777" w:rsidR="007B4E01" w:rsidRPr="00F35584" w:rsidRDefault="007B4E01" w:rsidP="007B4E01">
      <w:pPr>
        <w:pStyle w:val="PL"/>
        <w:rPr>
          <w:color w:val="808080"/>
        </w:rPr>
      </w:pPr>
      <w:r w:rsidRPr="00F35584">
        <w:tab/>
        <w:t>srs-Config</w:t>
      </w:r>
      <w:r w:rsidRPr="00F35584">
        <w:tab/>
      </w:r>
      <w:r w:rsidRPr="00F35584">
        <w:tab/>
      </w:r>
      <w:r w:rsidRPr="00F35584">
        <w:tab/>
      </w:r>
      <w:r w:rsidRPr="00F35584">
        <w:tab/>
      </w:r>
      <w:r w:rsidRPr="00F35584">
        <w:tab/>
      </w:r>
      <w:r w:rsidRPr="00F35584">
        <w:tab/>
      </w:r>
      <w:r w:rsidRPr="00F35584">
        <w:tab/>
        <w:t>SetupRelease { SRS-Config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M</w:t>
      </w:r>
    </w:p>
    <w:p w14:paraId="685A8E9E" w14:textId="77777777" w:rsidR="007B4E01" w:rsidRPr="00F35584" w:rsidRDefault="007B4E01" w:rsidP="007B4E01">
      <w:pPr>
        <w:pStyle w:val="PL"/>
        <w:rPr>
          <w:color w:val="808080"/>
        </w:rPr>
      </w:pPr>
      <w:r w:rsidRPr="00F35584">
        <w:tab/>
        <w:t>beamFailureRecoveryConfig</w:t>
      </w:r>
      <w:r w:rsidRPr="00F35584">
        <w:tab/>
      </w:r>
      <w:r w:rsidRPr="00F35584">
        <w:tab/>
      </w:r>
      <w:r w:rsidRPr="00F35584">
        <w:tab/>
        <w:t>SetupRelease { BeamFailureRecoveryConfig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751E3510" w14:textId="77777777" w:rsidR="007B4E01" w:rsidRPr="00F35584" w:rsidRDefault="007B4E01" w:rsidP="007B4E01">
      <w:pPr>
        <w:pStyle w:val="PL"/>
      </w:pPr>
      <w:r w:rsidRPr="00F35584">
        <w:tab/>
        <w:t>...</w:t>
      </w:r>
    </w:p>
    <w:p w14:paraId="22E695B5" w14:textId="77777777" w:rsidR="007B4E01" w:rsidRPr="00F35584" w:rsidRDefault="007B4E01" w:rsidP="007B4E01">
      <w:pPr>
        <w:pStyle w:val="PL"/>
      </w:pPr>
      <w:r w:rsidRPr="00F35584">
        <w:t>}</w:t>
      </w:r>
    </w:p>
    <w:p w14:paraId="030A1401" w14:textId="77777777" w:rsidR="007B4E01" w:rsidRPr="00F35584" w:rsidRDefault="007B4E01" w:rsidP="007B4E01">
      <w:pPr>
        <w:pStyle w:val="PL"/>
      </w:pPr>
    </w:p>
    <w:p w14:paraId="34AE1646" w14:textId="77777777" w:rsidR="007B4E01" w:rsidRPr="00F35584" w:rsidRDefault="003C4036" w:rsidP="007B4E01">
      <w:pPr>
        <w:pStyle w:val="PL"/>
      </w:pPr>
      <w:r w:rsidRPr="00F35584">
        <w:lastRenderedPageBreak/>
        <w:t>BWP-Downlink</w:t>
      </w:r>
      <w:r w:rsidR="007B4E01" w:rsidRPr="00F35584">
        <w:t xml:space="preserve"> ::= </w:t>
      </w:r>
      <w:r w:rsidR="007B4E01" w:rsidRPr="00F35584">
        <w:tab/>
      </w:r>
      <w:r w:rsidR="007B4E01" w:rsidRPr="00F35584">
        <w:tab/>
      </w:r>
      <w:r w:rsidR="007B4E01" w:rsidRPr="00F35584">
        <w:tab/>
      </w:r>
      <w:r w:rsidR="007B4E01" w:rsidRPr="00F35584">
        <w:tab/>
      </w:r>
      <w:r w:rsidR="007B4E01" w:rsidRPr="00F35584">
        <w:tab/>
      </w:r>
      <w:r w:rsidR="007B4E01" w:rsidRPr="00F35584">
        <w:rPr>
          <w:color w:val="993366"/>
        </w:rPr>
        <w:t>SEQUENCE</w:t>
      </w:r>
      <w:r w:rsidR="007B4E01" w:rsidRPr="00F35584">
        <w:t xml:space="preserve"> {</w:t>
      </w:r>
    </w:p>
    <w:p w14:paraId="15993FD8" w14:textId="77777777" w:rsidR="007B4E01" w:rsidRPr="00F35584" w:rsidRDefault="007B4E01" w:rsidP="007B4E01">
      <w:pPr>
        <w:pStyle w:val="PL"/>
      </w:pPr>
      <w:r w:rsidRPr="00F35584">
        <w:tab/>
        <w:t>bwp-Id</w:t>
      </w:r>
      <w:r w:rsidRPr="00F35584">
        <w:tab/>
      </w:r>
      <w:r w:rsidRPr="00F35584">
        <w:tab/>
      </w:r>
      <w:r w:rsidRPr="00F35584">
        <w:tab/>
      </w:r>
      <w:r w:rsidRPr="00F35584">
        <w:tab/>
      </w:r>
      <w:r w:rsidRPr="00F35584">
        <w:tab/>
      </w:r>
      <w:r w:rsidRPr="00F35584">
        <w:tab/>
      </w:r>
      <w:r w:rsidRPr="00F35584">
        <w:tab/>
      </w:r>
      <w:r w:rsidRPr="00F35584">
        <w:tab/>
        <w:t>BWP-Id,</w:t>
      </w:r>
    </w:p>
    <w:p w14:paraId="333305BB" w14:textId="77777777" w:rsidR="007B4E01" w:rsidRPr="00F35584" w:rsidRDefault="007B4E01" w:rsidP="007B4E01">
      <w:pPr>
        <w:pStyle w:val="PL"/>
        <w:rPr>
          <w:color w:val="808080"/>
        </w:rPr>
      </w:pPr>
      <w:r w:rsidRPr="00F35584">
        <w:tab/>
        <w:t>bwp-Common</w:t>
      </w:r>
      <w:r w:rsidRPr="00F35584">
        <w:tab/>
      </w:r>
      <w:r w:rsidRPr="00F35584">
        <w:tab/>
      </w:r>
      <w:r w:rsidRPr="00F35584">
        <w:tab/>
      </w:r>
      <w:r w:rsidRPr="00F35584">
        <w:tab/>
      </w:r>
      <w:r w:rsidRPr="00F35584">
        <w:tab/>
      </w:r>
      <w:r w:rsidRPr="00F35584">
        <w:tab/>
      </w:r>
      <w:r w:rsidRPr="00F35584">
        <w:tab/>
      </w:r>
      <w:r w:rsidR="003C4036" w:rsidRPr="00F35584">
        <w:t>BWP-DownlinkCommon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427530" w:rsidRPr="00F35584">
        <w:tab/>
      </w:r>
      <w:r w:rsidR="00427530" w:rsidRPr="00F35584">
        <w:tab/>
      </w:r>
      <w:r w:rsidRPr="00F35584">
        <w:tab/>
      </w:r>
      <w:r w:rsidRPr="00F35584">
        <w:rPr>
          <w:color w:val="993366"/>
        </w:rPr>
        <w:t>OPTIONAL</w:t>
      </w:r>
      <w:r w:rsidRPr="00F35584">
        <w:t>,</w:t>
      </w:r>
      <w:r w:rsidRPr="00F35584">
        <w:tab/>
      </w:r>
      <w:r w:rsidRPr="00F35584">
        <w:rPr>
          <w:color w:val="808080"/>
        </w:rPr>
        <w:t>-- Need M</w:t>
      </w:r>
    </w:p>
    <w:p w14:paraId="476F9C9E" w14:textId="77777777" w:rsidR="007B4E01" w:rsidRPr="00F35584" w:rsidRDefault="007B4E01" w:rsidP="007B4E01">
      <w:pPr>
        <w:pStyle w:val="PL"/>
        <w:rPr>
          <w:color w:val="808080"/>
        </w:rPr>
      </w:pPr>
      <w:r w:rsidRPr="00F35584">
        <w:tab/>
        <w:t>bwp-Dedicated</w:t>
      </w:r>
      <w:r w:rsidRPr="00F35584">
        <w:tab/>
      </w:r>
      <w:r w:rsidRPr="00F35584">
        <w:tab/>
      </w:r>
      <w:r w:rsidRPr="00F35584">
        <w:tab/>
      </w:r>
      <w:r w:rsidRPr="00F35584">
        <w:tab/>
      </w:r>
      <w:r w:rsidRPr="00F35584">
        <w:tab/>
      </w:r>
      <w:r w:rsidRPr="00F35584">
        <w:tab/>
      </w:r>
      <w:r w:rsidR="003C4036" w:rsidRPr="00F35584">
        <w:t>BWP-DownlinkDedicated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427530" w:rsidRPr="00F35584">
        <w:tab/>
      </w:r>
      <w:r w:rsidR="00427530" w:rsidRPr="00F35584">
        <w:tab/>
      </w:r>
      <w:r w:rsidRPr="00F35584">
        <w:tab/>
      </w:r>
      <w:r w:rsidRPr="00F35584">
        <w:rPr>
          <w:color w:val="993366"/>
        </w:rPr>
        <w:t>OPTIONAL</w:t>
      </w:r>
      <w:r w:rsidRPr="00F35584">
        <w:t>,</w:t>
      </w:r>
      <w:r w:rsidRPr="00F35584">
        <w:tab/>
      </w:r>
      <w:r w:rsidRPr="00F35584">
        <w:rPr>
          <w:color w:val="808080"/>
        </w:rPr>
        <w:t>-- Need M</w:t>
      </w:r>
    </w:p>
    <w:p w14:paraId="1FD83064" w14:textId="77777777" w:rsidR="007B4E01" w:rsidRPr="00F35584" w:rsidRDefault="007B4E01" w:rsidP="007B4E01">
      <w:pPr>
        <w:pStyle w:val="PL"/>
      </w:pPr>
      <w:r w:rsidRPr="00F35584">
        <w:tab/>
        <w:t>...</w:t>
      </w:r>
    </w:p>
    <w:p w14:paraId="43C541BF" w14:textId="77777777" w:rsidR="007B4E01" w:rsidRPr="00F35584" w:rsidRDefault="007B4E01" w:rsidP="007B4E01">
      <w:pPr>
        <w:pStyle w:val="PL"/>
      </w:pPr>
      <w:r w:rsidRPr="00F35584">
        <w:t>}</w:t>
      </w:r>
    </w:p>
    <w:p w14:paraId="017818ED" w14:textId="77777777" w:rsidR="007B4E01" w:rsidRPr="00F35584" w:rsidRDefault="007B4E01" w:rsidP="007B4E01">
      <w:pPr>
        <w:pStyle w:val="PL"/>
      </w:pPr>
    </w:p>
    <w:p w14:paraId="7760FC15" w14:textId="77777777" w:rsidR="007B4E01" w:rsidRPr="00F35584" w:rsidRDefault="003C4036" w:rsidP="007B4E01">
      <w:pPr>
        <w:pStyle w:val="PL"/>
      </w:pPr>
      <w:r w:rsidRPr="00F35584">
        <w:t>BWP-DownlinkCommon</w:t>
      </w:r>
      <w:r w:rsidR="007B4E01" w:rsidRPr="00F35584">
        <w:t xml:space="preserve"> ::=</w:t>
      </w:r>
      <w:r w:rsidR="007B4E01" w:rsidRPr="00F35584">
        <w:tab/>
      </w:r>
      <w:r w:rsidR="007B4E01" w:rsidRPr="00F35584">
        <w:tab/>
      </w:r>
      <w:r w:rsidR="007B4E01" w:rsidRPr="00F35584">
        <w:tab/>
      </w:r>
      <w:r w:rsidR="007B4E01" w:rsidRPr="00F35584">
        <w:tab/>
      </w:r>
      <w:r w:rsidR="007B4E01" w:rsidRPr="00F35584">
        <w:rPr>
          <w:color w:val="993366"/>
        </w:rPr>
        <w:t>SEQUENCE</w:t>
      </w:r>
      <w:r w:rsidR="007B4E01" w:rsidRPr="00F35584">
        <w:t xml:space="preserve"> {</w:t>
      </w:r>
    </w:p>
    <w:p w14:paraId="5EB3B67A" w14:textId="77777777" w:rsidR="007B4E01" w:rsidRPr="00F35584" w:rsidRDefault="007B4E01" w:rsidP="007B4E01">
      <w:pPr>
        <w:pStyle w:val="PL"/>
      </w:pPr>
      <w:r w:rsidRPr="00F35584">
        <w:tab/>
        <w:t>genericParameters</w:t>
      </w:r>
      <w:r w:rsidRPr="00F35584">
        <w:tab/>
      </w:r>
      <w:r w:rsidRPr="00F35584">
        <w:tab/>
      </w:r>
      <w:r w:rsidRPr="00F35584">
        <w:tab/>
      </w:r>
      <w:r w:rsidRPr="00F35584">
        <w:tab/>
      </w:r>
      <w:r w:rsidRPr="00F35584">
        <w:tab/>
        <w:t>BWP,</w:t>
      </w:r>
    </w:p>
    <w:p w14:paraId="2F6C4DA6" w14:textId="77777777" w:rsidR="007B4E01" w:rsidRPr="00F35584" w:rsidRDefault="007B4E01" w:rsidP="00922DF6">
      <w:pPr>
        <w:pStyle w:val="PL"/>
        <w:rPr>
          <w:color w:val="808080"/>
        </w:rPr>
      </w:pPr>
      <w:r w:rsidRPr="00F35584">
        <w:tab/>
        <w:t>pdcch-ConfigCommon</w:t>
      </w:r>
      <w:r w:rsidRPr="00F35584">
        <w:tab/>
      </w:r>
      <w:r w:rsidRPr="00F35584">
        <w:tab/>
      </w:r>
      <w:r w:rsidRPr="00F35584">
        <w:tab/>
      </w:r>
      <w:r w:rsidRPr="00F35584">
        <w:tab/>
      </w:r>
      <w:r w:rsidRPr="00F35584">
        <w:tab/>
        <w:t>SetupRelease { PDCCH-ConfigCommon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68EB9F49" w14:textId="77777777" w:rsidR="002C4096" w:rsidRPr="00F35584" w:rsidRDefault="002C4096" w:rsidP="00922DF6">
      <w:pPr>
        <w:pStyle w:val="PL"/>
        <w:rPr>
          <w:color w:val="808080"/>
        </w:rPr>
      </w:pPr>
      <w:r w:rsidRPr="00F35584">
        <w:tab/>
        <w:t>pdsch-ConfigCommon</w:t>
      </w:r>
      <w:r w:rsidRPr="00F35584">
        <w:tab/>
      </w:r>
      <w:r w:rsidRPr="00F35584">
        <w:tab/>
      </w:r>
      <w:r w:rsidRPr="00F35584">
        <w:tab/>
      </w:r>
      <w:r w:rsidRPr="00F35584">
        <w:tab/>
      </w:r>
      <w:r w:rsidRPr="00F35584">
        <w:tab/>
        <w:t>SetupRelease { PDSCH-ConfigCommon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324AA663" w14:textId="77777777" w:rsidR="007B4E01" w:rsidRPr="00F35584" w:rsidRDefault="007B4E01" w:rsidP="00922DF6">
      <w:pPr>
        <w:pStyle w:val="PL"/>
      </w:pPr>
      <w:r w:rsidRPr="00F35584">
        <w:tab/>
        <w:t>...</w:t>
      </w:r>
    </w:p>
    <w:p w14:paraId="74DDE8E5" w14:textId="77777777" w:rsidR="007B4E01" w:rsidRPr="00F35584" w:rsidRDefault="007B4E01" w:rsidP="007B4E01">
      <w:pPr>
        <w:pStyle w:val="PL"/>
      </w:pPr>
      <w:r w:rsidRPr="00F35584">
        <w:t>}</w:t>
      </w:r>
    </w:p>
    <w:p w14:paraId="003C9D98" w14:textId="77777777" w:rsidR="007B4E01" w:rsidRPr="00F35584" w:rsidRDefault="007B4E01" w:rsidP="007B4E01">
      <w:pPr>
        <w:pStyle w:val="PL"/>
      </w:pPr>
    </w:p>
    <w:p w14:paraId="30768232" w14:textId="77777777" w:rsidR="007B4E01" w:rsidRPr="00F35584" w:rsidRDefault="003C4036" w:rsidP="007B4E01">
      <w:pPr>
        <w:pStyle w:val="PL"/>
      </w:pPr>
      <w:r w:rsidRPr="00F35584">
        <w:t>BWP-DownlinkDedicated</w:t>
      </w:r>
      <w:r w:rsidR="007B4E01" w:rsidRPr="00F35584">
        <w:t xml:space="preserve"> ::= </w:t>
      </w:r>
      <w:r w:rsidR="007B4E01" w:rsidRPr="00F35584">
        <w:tab/>
      </w:r>
      <w:r w:rsidR="007B4E01" w:rsidRPr="00F35584">
        <w:tab/>
      </w:r>
      <w:r w:rsidR="007B4E01" w:rsidRPr="00F35584">
        <w:tab/>
      </w:r>
      <w:r w:rsidR="007B4E01" w:rsidRPr="00F35584">
        <w:rPr>
          <w:color w:val="993366"/>
        </w:rPr>
        <w:t>SEQUENCE</w:t>
      </w:r>
      <w:r w:rsidR="007B4E01" w:rsidRPr="00F35584">
        <w:t xml:space="preserve"> {</w:t>
      </w:r>
    </w:p>
    <w:p w14:paraId="4D6D97EC" w14:textId="77777777" w:rsidR="007B4E01" w:rsidRPr="00F35584" w:rsidRDefault="007B4E01" w:rsidP="007B4E01">
      <w:pPr>
        <w:pStyle w:val="PL"/>
        <w:rPr>
          <w:color w:val="808080"/>
        </w:rPr>
      </w:pPr>
      <w:r w:rsidRPr="00F35584">
        <w:tab/>
        <w:t>pdcch-Config</w:t>
      </w:r>
      <w:r w:rsidRPr="00F35584">
        <w:tab/>
      </w:r>
      <w:r w:rsidRPr="00F35584">
        <w:tab/>
      </w:r>
      <w:r w:rsidRPr="00F35584">
        <w:tab/>
      </w:r>
      <w:r w:rsidRPr="00F35584">
        <w:tab/>
      </w:r>
      <w:r w:rsidRPr="00F35584">
        <w:tab/>
      </w:r>
      <w:r w:rsidRPr="00F35584">
        <w:tab/>
        <w:t>SetupRelease { PDCCH-Config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006A2635" w14:textId="77777777" w:rsidR="007B4E01" w:rsidRPr="00F35584" w:rsidRDefault="007B4E01" w:rsidP="007B4E01">
      <w:pPr>
        <w:pStyle w:val="PL"/>
        <w:rPr>
          <w:color w:val="808080"/>
        </w:rPr>
      </w:pPr>
      <w:r w:rsidRPr="00F35584">
        <w:tab/>
        <w:t>pdsch-Config</w:t>
      </w:r>
      <w:r w:rsidRPr="00F35584">
        <w:tab/>
      </w:r>
      <w:r w:rsidRPr="00F35584">
        <w:tab/>
      </w:r>
      <w:r w:rsidRPr="00F35584">
        <w:tab/>
      </w:r>
      <w:r w:rsidRPr="00F35584">
        <w:tab/>
      </w:r>
      <w:r w:rsidRPr="00F35584">
        <w:tab/>
      </w:r>
      <w:r w:rsidRPr="00F35584">
        <w:tab/>
        <w:t>SetupRelease { PDSCH-Config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xml:space="preserve">-- Need M </w:t>
      </w:r>
    </w:p>
    <w:p w14:paraId="03488132" w14:textId="77777777" w:rsidR="007B4E01" w:rsidRPr="00F35584" w:rsidRDefault="007B4E01" w:rsidP="007B4E01">
      <w:pPr>
        <w:pStyle w:val="PL"/>
        <w:rPr>
          <w:color w:val="808080"/>
        </w:rPr>
      </w:pPr>
      <w:r w:rsidRPr="00F35584">
        <w:tab/>
        <w:t>sps-Config</w:t>
      </w:r>
      <w:r w:rsidRPr="00F35584">
        <w:tab/>
      </w:r>
      <w:r w:rsidRPr="00F35584">
        <w:tab/>
      </w:r>
      <w:r w:rsidRPr="00F35584">
        <w:tab/>
      </w:r>
      <w:r w:rsidRPr="00F35584">
        <w:tab/>
      </w:r>
      <w:r w:rsidRPr="00F35584">
        <w:tab/>
      </w:r>
      <w:r w:rsidRPr="00F35584">
        <w:tab/>
      </w:r>
      <w:r w:rsidRPr="00F35584">
        <w:tab/>
        <w:t>SetupRelease { SPS-Config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M</w:t>
      </w:r>
    </w:p>
    <w:p w14:paraId="0F9108A6" w14:textId="77777777" w:rsidR="007B4E01" w:rsidRPr="00F35584" w:rsidRDefault="007B4E01" w:rsidP="007B4E01">
      <w:pPr>
        <w:pStyle w:val="PL"/>
        <w:rPr>
          <w:color w:val="808080"/>
        </w:rPr>
      </w:pPr>
      <w:bookmarkStart w:id="644" w:name="_Hlk508822717"/>
      <w:r w:rsidRPr="00F35584">
        <w:tab/>
      </w:r>
      <w:r w:rsidR="00B0638A" w:rsidRPr="00F35584">
        <w:t>r</w:t>
      </w:r>
      <w:r w:rsidR="004B799B" w:rsidRPr="00F35584">
        <w:t>adioLinkMonitoringConfig</w:t>
      </w:r>
      <w:r w:rsidRPr="00F35584">
        <w:tab/>
      </w:r>
      <w:r w:rsidRPr="00F35584">
        <w:tab/>
      </w:r>
      <w:r w:rsidRPr="00F35584">
        <w:tab/>
        <w:t xml:space="preserve">SetupRelease { </w:t>
      </w:r>
      <w:r w:rsidR="004B799B" w:rsidRPr="00F35584">
        <w:t>RadioLinkMonitoringConfig</w:t>
      </w:r>
      <w:r w:rsidRPr="00F35584">
        <w:t xml:space="preserve">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bookmarkEnd w:id="644"/>
    <w:p w14:paraId="4A059118" w14:textId="77777777" w:rsidR="007B4E01" w:rsidRPr="00F35584" w:rsidRDefault="007B4E01" w:rsidP="007B4E01">
      <w:pPr>
        <w:pStyle w:val="PL"/>
      </w:pPr>
      <w:r w:rsidRPr="00F35584">
        <w:tab/>
        <w:t>...</w:t>
      </w:r>
    </w:p>
    <w:p w14:paraId="529C2D88" w14:textId="77777777" w:rsidR="007B4E01" w:rsidRPr="00F35584" w:rsidRDefault="007B4E01" w:rsidP="007B4E01">
      <w:pPr>
        <w:pStyle w:val="PL"/>
      </w:pPr>
      <w:r w:rsidRPr="00F35584">
        <w:t>}</w:t>
      </w:r>
    </w:p>
    <w:p w14:paraId="4C8B9A77" w14:textId="77777777" w:rsidR="007B4E01" w:rsidRPr="00F35584" w:rsidRDefault="007B4E01" w:rsidP="007B4E01">
      <w:pPr>
        <w:pStyle w:val="PL"/>
      </w:pPr>
    </w:p>
    <w:p w14:paraId="22B19BD4" w14:textId="77777777" w:rsidR="007B4E01" w:rsidRPr="00F35584" w:rsidRDefault="007B4E01" w:rsidP="00C06796">
      <w:pPr>
        <w:pStyle w:val="PL"/>
        <w:rPr>
          <w:color w:val="808080"/>
        </w:rPr>
      </w:pPr>
      <w:r w:rsidRPr="00F35584">
        <w:rPr>
          <w:color w:val="808080"/>
        </w:rPr>
        <w:t xml:space="preserve">-- TAG-BANDWIDTH-PART-STOP </w:t>
      </w:r>
    </w:p>
    <w:p w14:paraId="12B3CA44" w14:textId="77777777" w:rsidR="007B4E01" w:rsidRPr="00F35584" w:rsidRDefault="007B4E01" w:rsidP="00C06796">
      <w:pPr>
        <w:pStyle w:val="PL"/>
        <w:rPr>
          <w:color w:val="808080"/>
        </w:rPr>
      </w:pPr>
      <w:r w:rsidRPr="00F35584">
        <w:rPr>
          <w:color w:val="808080"/>
        </w:rPr>
        <w:t>-- ASN1STOP</w:t>
      </w:r>
    </w:p>
    <w:p w14:paraId="166359AA" w14:textId="77777777" w:rsidR="001933DA" w:rsidRDefault="001933DA"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11683" w14:paraId="766C288F" w14:textId="77777777" w:rsidTr="0040018C">
        <w:tc>
          <w:tcPr>
            <w:tcW w:w="14507" w:type="dxa"/>
            <w:shd w:val="clear" w:color="auto" w:fill="auto"/>
          </w:tcPr>
          <w:p w14:paraId="7C7382C1" w14:textId="77777777" w:rsidR="00D11683" w:rsidRPr="0040018C" w:rsidRDefault="00D11683" w:rsidP="00AB29A7">
            <w:pPr>
              <w:pStyle w:val="TAH"/>
              <w:rPr>
                <w:szCs w:val="22"/>
              </w:rPr>
            </w:pPr>
            <w:r w:rsidRPr="0040018C">
              <w:rPr>
                <w:i/>
                <w:szCs w:val="22"/>
              </w:rPr>
              <w:t>BWP field descriptions</w:t>
            </w:r>
          </w:p>
        </w:tc>
      </w:tr>
      <w:tr w:rsidR="00D11683" w14:paraId="5636F307" w14:textId="77777777" w:rsidTr="0040018C">
        <w:tc>
          <w:tcPr>
            <w:tcW w:w="14507" w:type="dxa"/>
            <w:shd w:val="clear" w:color="auto" w:fill="auto"/>
          </w:tcPr>
          <w:p w14:paraId="2E5CFF4B" w14:textId="77777777" w:rsidR="00D11683" w:rsidRPr="0040018C" w:rsidRDefault="00D11683" w:rsidP="00AB29A7">
            <w:pPr>
              <w:pStyle w:val="TAL"/>
              <w:rPr>
                <w:szCs w:val="22"/>
              </w:rPr>
            </w:pPr>
            <w:r w:rsidRPr="0040018C">
              <w:rPr>
                <w:b/>
                <w:i/>
                <w:szCs w:val="22"/>
              </w:rPr>
              <w:t>cyclicPrefix</w:t>
            </w:r>
          </w:p>
          <w:p w14:paraId="40BAB823" w14:textId="77777777" w:rsidR="00D11683" w:rsidRPr="0040018C" w:rsidRDefault="00D11683" w:rsidP="00AB29A7">
            <w:pPr>
              <w:pStyle w:val="TAL"/>
              <w:rPr>
                <w:szCs w:val="22"/>
              </w:rPr>
            </w:pPr>
            <w:r w:rsidRPr="0040018C">
              <w:rPr>
                <w:szCs w:val="22"/>
              </w:rPr>
              <w:t>Indicates whether to use the extended cyclic prefix for this bandwidth part. If not set, the UE uses the normal cyclic prefix. Normal CP is supported for all numerologies and slot formats. Extended CP is supported only for 60 kHz subcarrier spacing. (see 38.211, section 4.2.2)</w:t>
            </w:r>
          </w:p>
        </w:tc>
      </w:tr>
      <w:tr w:rsidR="00D11683" w14:paraId="4B0F3511" w14:textId="77777777" w:rsidTr="0040018C">
        <w:tc>
          <w:tcPr>
            <w:tcW w:w="14507" w:type="dxa"/>
            <w:shd w:val="clear" w:color="auto" w:fill="auto"/>
          </w:tcPr>
          <w:p w14:paraId="151624FE" w14:textId="77777777" w:rsidR="00D11683" w:rsidRPr="0040018C" w:rsidRDefault="00D11683" w:rsidP="00AB29A7">
            <w:pPr>
              <w:pStyle w:val="TAL"/>
              <w:rPr>
                <w:szCs w:val="22"/>
              </w:rPr>
            </w:pPr>
            <w:r w:rsidRPr="0040018C">
              <w:rPr>
                <w:b/>
                <w:i/>
                <w:szCs w:val="22"/>
              </w:rPr>
              <w:t>locationAndBandwidth</w:t>
            </w:r>
          </w:p>
          <w:p w14:paraId="0D95E8C3" w14:textId="77777777" w:rsidR="00D11683" w:rsidRPr="0040018C" w:rsidRDefault="00D11683" w:rsidP="00AB29A7">
            <w:pPr>
              <w:pStyle w:val="TAL"/>
              <w:rPr>
                <w:szCs w:val="22"/>
              </w:rPr>
            </w:pPr>
            <w:r w:rsidRPr="0040018C">
              <w:rPr>
                <w:szCs w:val="22"/>
              </w:rPr>
              <w:t>Frequency domain location and bandwidth of this bandwidth part defined commonly in a table (FFS_Section). The location is given as distance (in number of PRBs) to point A (absoluteFrequencyPointA in FrequencyInfoDL). Corresponds to L1 parameter 'DL-BWP-loc'. (see 38.211, section FFS_Section). In case of TDD, a BWP-pair (UL BWP and DL BWP with the same bwp-Id) must have the same location (see 38.211, section REF)</w:t>
            </w:r>
          </w:p>
        </w:tc>
      </w:tr>
      <w:tr w:rsidR="00D11683" w14:paraId="3A16AB36" w14:textId="77777777" w:rsidTr="0040018C">
        <w:tc>
          <w:tcPr>
            <w:tcW w:w="14507" w:type="dxa"/>
            <w:shd w:val="clear" w:color="auto" w:fill="auto"/>
          </w:tcPr>
          <w:p w14:paraId="217397CE" w14:textId="77777777" w:rsidR="00D11683" w:rsidRPr="0040018C" w:rsidRDefault="00D11683" w:rsidP="00AB29A7">
            <w:pPr>
              <w:pStyle w:val="TAL"/>
              <w:rPr>
                <w:szCs w:val="22"/>
              </w:rPr>
            </w:pPr>
            <w:r w:rsidRPr="0040018C">
              <w:rPr>
                <w:b/>
                <w:i/>
                <w:szCs w:val="22"/>
              </w:rPr>
              <w:t>subcarrierSpacing</w:t>
            </w:r>
          </w:p>
          <w:p w14:paraId="6A939060" w14:textId="371D58E4" w:rsidR="00D11683" w:rsidRPr="0040018C" w:rsidRDefault="00D11683" w:rsidP="00AB29A7">
            <w:pPr>
              <w:pStyle w:val="TAL"/>
              <w:rPr>
                <w:szCs w:val="22"/>
              </w:rPr>
            </w:pPr>
            <w:r w:rsidRPr="0040018C">
              <w:rPr>
                <w:szCs w:val="22"/>
              </w:rPr>
              <w:t>Subcarrier spacing to be used in this BWP for all channels and reference signals unless explicitly configured elsewhere. Corresponds to subcarrier spacing according to 38.211, Table 4.2-1. The value kHz15 corresponds to µ=0, kHz30 to µ=1, and so on. Only the values 15</w:t>
            </w:r>
            <w:ins w:id="645" w:author="R2-1805556" w:date="2018-04-27T08:38:00Z">
              <w:r w:rsidR="004B3379" w:rsidRPr="0040018C">
                <w:rPr>
                  <w:szCs w:val="22"/>
                </w:rPr>
                <w:t xml:space="preserve">, </w:t>
              </w:r>
            </w:ins>
            <w:del w:id="646" w:author="R2-1805556" w:date="2018-04-27T08:38:00Z">
              <w:r w:rsidRPr="0040018C" w:rsidDel="004B3379">
                <w:rPr>
                  <w:szCs w:val="22"/>
                </w:rPr>
                <w:delText xml:space="preserve"> or </w:delText>
              </w:r>
            </w:del>
            <w:r w:rsidRPr="0040018C">
              <w:rPr>
                <w:szCs w:val="22"/>
              </w:rPr>
              <w:t>30</w:t>
            </w:r>
            <w:ins w:id="647" w:author="R2-1805556" w:date="2018-04-27T08:39:00Z">
              <w:r w:rsidR="004B3379" w:rsidRPr="0040018C">
                <w:rPr>
                  <w:szCs w:val="22"/>
                </w:rPr>
                <w:t>, or 60</w:t>
              </w:r>
            </w:ins>
            <w:r w:rsidRPr="0040018C">
              <w:rPr>
                <w:szCs w:val="22"/>
              </w:rPr>
              <w:t xml:space="preserve"> kHz  (&lt;6GHz), </w:t>
            </w:r>
            <w:ins w:id="648" w:author="R2-1805556" w:date="2018-04-27T08:39:00Z">
              <w:r w:rsidR="004B3379" w:rsidRPr="0040018C">
                <w:rPr>
                  <w:szCs w:val="22"/>
                </w:rPr>
                <w:t xml:space="preserve">and </w:t>
              </w:r>
            </w:ins>
            <w:r w:rsidRPr="0040018C">
              <w:rPr>
                <w:szCs w:val="22"/>
              </w:rPr>
              <w:t>60 or 120 kHz (&gt;6GHz) are applicable.</w:t>
            </w:r>
          </w:p>
        </w:tc>
      </w:tr>
    </w:tbl>
    <w:p w14:paraId="12B30585" w14:textId="77777777" w:rsidR="00D11683" w:rsidRDefault="00D11683"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3DF9" w14:paraId="63B575B3" w14:textId="77777777" w:rsidTr="0040018C">
        <w:tc>
          <w:tcPr>
            <w:tcW w:w="14173" w:type="dxa"/>
            <w:shd w:val="clear" w:color="auto" w:fill="auto"/>
          </w:tcPr>
          <w:p w14:paraId="78E77D0E" w14:textId="77777777" w:rsidR="00413DF9" w:rsidRPr="0040018C" w:rsidRDefault="00413DF9" w:rsidP="00413DF9">
            <w:pPr>
              <w:pStyle w:val="TAH"/>
              <w:rPr>
                <w:szCs w:val="22"/>
              </w:rPr>
            </w:pPr>
            <w:r w:rsidRPr="0040018C">
              <w:rPr>
                <w:i/>
                <w:szCs w:val="22"/>
              </w:rPr>
              <w:lastRenderedPageBreak/>
              <w:t>BWP-Downlink field descriptions</w:t>
            </w:r>
          </w:p>
        </w:tc>
      </w:tr>
      <w:tr w:rsidR="00413DF9" w14:paraId="53E4DA99" w14:textId="77777777" w:rsidTr="0040018C">
        <w:tc>
          <w:tcPr>
            <w:tcW w:w="14173" w:type="dxa"/>
            <w:shd w:val="clear" w:color="auto" w:fill="auto"/>
          </w:tcPr>
          <w:p w14:paraId="4371385B" w14:textId="77777777" w:rsidR="00413DF9" w:rsidRPr="0040018C" w:rsidRDefault="00413DF9" w:rsidP="00413DF9">
            <w:pPr>
              <w:pStyle w:val="TAL"/>
              <w:rPr>
                <w:szCs w:val="22"/>
              </w:rPr>
            </w:pPr>
            <w:r w:rsidRPr="0040018C">
              <w:rPr>
                <w:b/>
                <w:i/>
                <w:szCs w:val="22"/>
              </w:rPr>
              <w:t>bwp-Id</w:t>
            </w:r>
          </w:p>
          <w:p w14:paraId="698BDD36" w14:textId="77777777" w:rsidR="00D11683" w:rsidRPr="0040018C" w:rsidRDefault="00413DF9" w:rsidP="00413DF9">
            <w:pPr>
              <w:pStyle w:val="TAL"/>
              <w:rPr>
                <w:szCs w:val="22"/>
              </w:rPr>
            </w:pPr>
            <w:r w:rsidRPr="0040018C">
              <w:rPr>
                <w:szCs w:val="22"/>
              </w:rPr>
              <w:t xml:space="preserve">An identifier for this bandwidth part. Other parts of the RRC configuration use the BWP-Id to associate themselves with a particular bandwidth part. The BWP ID=0 is always associated with the initial BWP and may hence not be used here (in other bandwidth parts). </w:t>
            </w:r>
          </w:p>
          <w:p w14:paraId="35B25EDF" w14:textId="77777777" w:rsidR="00D11683" w:rsidRPr="0040018C" w:rsidRDefault="00413DF9" w:rsidP="00413DF9">
            <w:pPr>
              <w:pStyle w:val="TAL"/>
              <w:rPr>
                <w:szCs w:val="22"/>
              </w:rPr>
            </w:pPr>
            <w:r w:rsidRPr="0040018C">
              <w:rPr>
                <w:szCs w:val="22"/>
              </w:rPr>
              <w:t xml:space="preserve">The NW may trigger the UE to swtich UL or DL BWP using a DCI field. The four code points in that DCI field map to the RRC-configured BWP-ID as follows: For up to 3 configured BWPs (in addition to the initial BWP) the DCI code point is equivalent to the BWP ID (initial = 0, first dedicated = 1, ...). If the NW configures 4 dedicated bandwidth parts, they are identified by DCI code points 0 to 3. In this case it is not possible to switch to the initial BWP using the DCI field. </w:t>
            </w:r>
          </w:p>
          <w:p w14:paraId="16EE6D54" w14:textId="77777777" w:rsidR="00413DF9" w:rsidRPr="0040018C" w:rsidRDefault="00413DF9" w:rsidP="00413DF9">
            <w:pPr>
              <w:pStyle w:val="TAL"/>
              <w:rPr>
                <w:szCs w:val="22"/>
              </w:rPr>
            </w:pPr>
            <w:r w:rsidRPr="0040018C">
              <w:rPr>
                <w:szCs w:val="22"/>
              </w:rPr>
              <w:t>Corresponds to L1 parameter 'DL-BWP-index'. (see 38.211, 38.213, section 12)</w:t>
            </w:r>
          </w:p>
        </w:tc>
      </w:tr>
    </w:tbl>
    <w:p w14:paraId="0DA30A6F" w14:textId="77777777" w:rsidR="00BF1B12" w:rsidRDefault="00BF1B12" w:rsidP="00BF1B12">
      <w:pPr>
        <w:rPr>
          <w:ins w:id="649" w:author="Rapporteur FieldDescriptionCleanup" w:date="2018-04-23T11:04: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1B12" w14:paraId="58F303DA" w14:textId="77777777" w:rsidTr="0040018C">
        <w:trPr>
          <w:ins w:id="650" w:author="Rapporteur FieldDescriptionCleanup" w:date="2018-04-23T11:04:00Z"/>
        </w:trPr>
        <w:tc>
          <w:tcPr>
            <w:tcW w:w="14173" w:type="dxa"/>
            <w:shd w:val="clear" w:color="auto" w:fill="auto"/>
          </w:tcPr>
          <w:p w14:paraId="42D3F88D" w14:textId="77777777" w:rsidR="00BF1B12" w:rsidRPr="0040018C" w:rsidRDefault="00BF1B12" w:rsidP="00BF1B12">
            <w:pPr>
              <w:pStyle w:val="TAH"/>
              <w:rPr>
                <w:ins w:id="651" w:author="Rapporteur FieldDescriptionCleanup" w:date="2018-04-23T11:04:00Z"/>
                <w:szCs w:val="22"/>
              </w:rPr>
            </w:pPr>
            <w:ins w:id="652" w:author="Rapporteur FieldDescriptionCleanup" w:date="2018-04-23T11:04:00Z">
              <w:r w:rsidRPr="0040018C">
                <w:rPr>
                  <w:i/>
                  <w:szCs w:val="22"/>
                </w:rPr>
                <w:t>BWP-DownlinkCommon field descriptions</w:t>
              </w:r>
            </w:ins>
          </w:p>
        </w:tc>
      </w:tr>
      <w:tr w:rsidR="00BF1B12" w14:paraId="527D81E6" w14:textId="77777777" w:rsidTr="0040018C">
        <w:trPr>
          <w:ins w:id="653" w:author="Rapporteur FieldDescriptionCleanup" w:date="2018-04-23T11:04:00Z"/>
        </w:trPr>
        <w:tc>
          <w:tcPr>
            <w:tcW w:w="14173" w:type="dxa"/>
            <w:shd w:val="clear" w:color="auto" w:fill="auto"/>
          </w:tcPr>
          <w:p w14:paraId="7DE798BC" w14:textId="77777777" w:rsidR="00BF1B12" w:rsidRPr="0040018C" w:rsidRDefault="00BF1B12" w:rsidP="00BF1B12">
            <w:pPr>
              <w:pStyle w:val="TAL"/>
              <w:rPr>
                <w:ins w:id="654" w:author="Rapporteur FieldDescriptionCleanup" w:date="2018-04-23T11:04:00Z"/>
                <w:b/>
                <w:i/>
                <w:szCs w:val="22"/>
              </w:rPr>
            </w:pPr>
            <w:ins w:id="655" w:author="Rapporteur FieldDescriptionCleanup" w:date="2018-04-23T11:06:00Z">
              <w:r w:rsidRPr="0040018C">
                <w:rPr>
                  <w:b/>
                  <w:i/>
                  <w:szCs w:val="22"/>
                </w:rPr>
                <w:t>pdcch-ConfigCommon</w:t>
              </w:r>
            </w:ins>
          </w:p>
          <w:p w14:paraId="38DB5CA2" w14:textId="77777777" w:rsidR="00BF1B12" w:rsidRPr="0040018C" w:rsidRDefault="00BF1B12" w:rsidP="00BF1B12">
            <w:pPr>
              <w:pStyle w:val="TAL"/>
              <w:rPr>
                <w:ins w:id="656" w:author="Rapporteur FieldDescriptionCleanup" w:date="2018-04-23T11:04:00Z"/>
                <w:szCs w:val="22"/>
                <w:lang w:val="en-GB"/>
              </w:rPr>
            </w:pPr>
            <w:ins w:id="657" w:author="Rapporteur FieldDescriptionCleanup" w:date="2018-04-23T11:06:00Z">
              <w:r w:rsidRPr="0040018C">
                <w:rPr>
                  <w:szCs w:val="22"/>
                </w:rPr>
                <w:t>Cell specific parameters for the P</w:t>
              </w:r>
              <w:r w:rsidRPr="0040018C">
                <w:rPr>
                  <w:szCs w:val="22"/>
                  <w:lang w:val="en-GB"/>
                </w:rPr>
                <w:t>D</w:t>
              </w:r>
              <w:r w:rsidRPr="0040018C">
                <w:rPr>
                  <w:szCs w:val="22"/>
                </w:rPr>
                <w:t>CCH</w:t>
              </w:r>
              <w:r w:rsidRPr="0040018C">
                <w:rPr>
                  <w:szCs w:val="22"/>
                  <w:lang w:val="en-GB"/>
                </w:rPr>
                <w:t xml:space="preserve"> of this BWP</w:t>
              </w:r>
            </w:ins>
          </w:p>
        </w:tc>
      </w:tr>
      <w:tr w:rsidR="00BF1B12" w14:paraId="6F8125DB" w14:textId="77777777" w:rsidTr="0040018C">
        <w:trPr>
          <w:ins w:id="658" w:author="Rapporteur FieldDescriptionCleanup" w:date="2018-04-23T11:06:00Z"/>
        </w:trPr>
        <w:tc>
          <w:tcPr>
            <w:tcW w:w="14173" w:type="dxa"/>
            <w:shd w:val="clear" w:color="auto" w:fill="auto"/>
          </w:tcPr>
          <w:p w14:paraId="33ED4699" w14:textId="77777777" w:rsidR="00BF1B12" w:rsidRPr="0040018C" w:rsidRDefault="00BF1B12" w:rsidP="00AB29A7">
            <w:pPr>
              <w:pStyle w:val="TAL"/>
              <w:rPr>
                <w:ins w:id="659" w:author="Rapporteur FieldDescriptionCleanup" w:date="2018-04-23T11:06:00Z"/>
                <w:b/>
                <w:i/>
                <w:szCs w:val="22"/>
              </w:rPr>
            </w:pPr>
            <w:ins w:id="660" w:author="Rapporteur FieldDescriptionCleanup" w:date="2018-04-23T11:06:00Z">
              <w:r w:rsidRPr="0040018C">
                <w:rPr>
                  <w:b/>
                  <w:i/>
                  <w:szCs w:val="22"/>
                </w:rPr>
                <w:t>pd</w:t>
              </w:r>
              <w:r w:rsidRPr="0040018C">
                <w:rPr>
                  <w:b/>
                  <w:i/>
                  <w:szCs w:val="22"/>
                  <w:lang w:val="en-GB"/>
                </w:rPr>
                <w:t>s</w:t>
              </w:r>
              <w:r w:rsidRPr="0040018C">
                <w:rPr>
                  <w:b/>
                  <w:i/>
                  <w:szCs w:val="22"/>
                </w:rPr>
                <w:t>ch-ConfigCommon</w:t>
              </w:r>
            </w:ins>
          </w:p>
          <w:p w14:paraId="30BA2098" w14:textId="77777777" w:rsidR="00BF1B12" w:rsidRPr="0040018C" w:rsidRDefault="00BF1B12" w:rsidP="00AB29A7">
            <w:pPr>
              <w:pStyle w:val="TAL"/>
              <w:rPr>
                <w:ins w:id="661" w:author="Rapporteur FieldDescriptionCleanup" w:date="2018-04-23T11:06:00Z"/>
                <w:szCs w:val="22"/>
                <w:lang w:val="en-GB"/>
              </w:rPr>
            </w:pPr>
            <w:ins w:id="662" w:author="Rapporteur FieldDescriptionCleanup" w:date="2018-04-23T11:06:00Z">
              <w:r w:rsidRPr="0040018C">
                <w:rPr>
                  <w:szCs w:val="22"/>
                </w:rPr>
                <w:t>Cell specific parameters for the P</w:t>
              </w:r>
              <w:r w:rsidRPr="0040018C">
                <w:rPr>
                  <w:szCs w:val="22"/>
                  <w:lang w:val="en-GB"/>
                </w:rPr>
                <w:t>D</w:t>
              </w:r>
              <w:r w:rsidRPr="0040018C">
                <w:rPr>
                  <w:szCs w:val="22"/>
                </w:rPr>
                <w:t>SCH</w:t>
              </w:r>
            </w:ins>
            <w:ins w:id="663" w:author="Rapporteur FieldDescriptionCleanup" w:date="2018-04-23T11:07:00Z">
              <w:r w:rsidRPr="0040018C">
                <w:rPr>
                  <w:szCs w:val="22"/>
                  <w:lang w:val="en-GB"/>
                </w:rPr>
                <w:t xml:space="preserve"> of this BWP</w:t>
              </w:r>
            </w:ins>
          </w:p>
        </w:tc>
      </w:tr>
    </w:tbl>
    <w:p w14:paraId="48963D11" w14:textId="77777777" w:rsidR="00BF1B12" w:rsidRDefault="00BF1B12" w:rsidP="00BF1B12">
      <w:pPr>
        <w:rPr>
          <w:ins w:id="664" w:author="Rapporteur FieldDescriptionCleanup" w:date="2018-04-23T11:03: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1B12" w14:paraId="24B15F29" w14:textId="77777777" w:rsidTr="0040018C">
        <w:trPr>
          <w:ins w:id="665" w:author="Rapporteur FieldDescriptionCleanup" w:date="2018-04-23T11:03:00Z"/>
        </w:trPr>
        <w:tc>
          <w:tcPr>
            <w:tcW w:w="14173" w:type="dxa"/>
            <w:shd w:val="clear" w:color="auto" w:fill="auto"/>
          </w:tcPr>
          <w:p w14:paraId="46B18E6A" w14:textId="77777777" w:rsidR="00BF1B12" w:rsidRPr="0040018C" w:rsidRDefault="00BF1B12" w:rsidP="00AB29A7">
            <w:pPr>
              <w:pStyle w:val="TAH"/>
              <w:rPr>
                <w:ins w:id="666" w:author="Rapporteur FieldDescriptionCleanup" w:date="2018-04-23T11:03:00Z"/>
                <w:szCs w:val="22"/>
              </w:rPr>
            </w:pPr>
            <w:ins w:id="667" w:author="Rapporteur FieldDescriptionCleanup" w:date="2018-04-23T11:03:00Z">
              <w:r w:rsidRPr="0040018C">
                <w:rPr>
                  <w:i/>
                  <w:szCs w:val="22"/>
                </w:rPr>
                <w:t>BWP-DownlinkDedicated field descriptions</w:t>
              </w:r>
            </w:ins>
          </w:p>
        </w:tc>
      </w:tr>
      <w:tr w:rsidR="00BF1B12" w14:paraId="554DF203" w14:textId="77777777" w:rsidTr="0040018C">
        <w:trPr>
          <w:ins w:id="668" w:author="Rapporteur FieldDescriptionCleanup" w:date="2018-04-23T11:03:00Z"/>
        </w:trPr>
        <w:tc>
          <w:tcPr>
            <w:tcW w:w="14173" w:type="dxa"/>
            <w:shd w:val="clear" w:color="auto" w:fill="auto"/>
          </w:tcPr>
          <w:p w14:paraId="439C7BE4" w14:textId="77777777" w:rsidR="00BF1B12" w:rsidRPr="0040018C" w:rsidRDefault="00BF1B12" w:rsidP="00AB29A7">
            <w:pPr>
              <w:pStyle w:val="TAL"/>
              <w:rPr>
                <w:ins w:id="669" w:author="Rapporteur FieldDescriptionCleanup" w:date="2018-04-23T11:03:00Z"/>
                <w:b/>
                <w:i/>
                <w:szCs w:val="22"/>
              </w:rPr>
            </w:pPr>
            <w:ins w:id="670" w:author="Rapporteur FieldDescriptionCleanup" w:date="2018-04-23T11:03:00Z">
              <w:r w:rsidRPr="0040018C">
                <w:rPr>
                  <w:b/>
                  <w:i/>
                  <w:szCs w:val="22"/>
                </w:rPr>
                <w:t>pdcch-Config</w:t>
              </w:r>
            </w:ins>
          </w:p>
          <w:p w14:paraId="6549A50E" w14:textId="77777777" w:rsidR="00BF1B12" w:rsidRPr="0040018C" w:rsidRDefault="00BF1B12" w:rsidP="00AB29A7">
            <w:pPr>
              <w:pStyle w:val="TAL"/>
              <w:rPr>
                <w:ins w:id="671" w:author="Rapporteur FieldDescriptionCleanup" w:date="2018-04-23T11:03:00Z"/>
                <w:szCs w:val="22"/>
                <w:lang w:val="en-GB"/>
              </w:rPr>
            </w:pPr>
            <w:ins w:id="672" w:author="Rapporteur FieldDescriptionCleanup" w:date="2018-04-23T11:03:00Z">
              <w:r w:rsidRPr="0040018C">
                <w:rPr>
                  <w:szCs w:val="22"/>
                  <w:lang w:val="en-GB"/>
                </w:rPr>
                <w:t>UE specific PDCCH configuration for one BWP</w:t>
              </w:r>
            </w:ins>
          </w:p>
        </w:tc>
      </w:tr>
      <w:tr w:rsidR="00BF1B12" w14:paraId="3F25BD59" w14:textId="77777777" w:rsidTr="0040018C">
        <w:trPr>
          <w:ins w:id="673" w:author="Rapporteur FieldDescriptionCleanup" w:date="2018-04-23T11:03:00Z"/>
        </w:trPr>
        <w:tc>
          <w:tcPr>
            <w:tcW w:w="14173" w:type="dxa"/>
            <w:shd w:val="clear" w:color="auto" w:fill="auto"/>
          </w:tcPr>
          <w:p w14:paraId="2A4A3475" w14:textId="77777777" w:rsidR="00BF1B12" w:rsidRPr="0040018C" w:rsidRDefault="00BF1B12" w:rsidP="00AB29A7">
            <w:pPr>
              <w:pStyle w:val="TAL"/>
              <w:rPr>
                <w:ins w:id="674" w:author="Rapporteur FieldDescriptionCleanup" w:date="2018-04-23T11:03:00Z"/>
                <w:b/>
                <w:i/>
                <w:szCs w:val="22"/>
              </w:rPr>
            </w:pPr>
            <w:ins w:id="675" w:author="Rapporteur FieldDescriptionCleanup" w:date="2018-04-23T11:03:00Z">
              <w:r w:rsidRPr="0040018C">
                <w:rPr>
                  <w:b/>
                  <w:i/>
                  <w:szCs w:val="22"/>
                </w:rPr>
                <w:t>pd</w:t>
              </w:r>
              <w:r w:rsidRPr="0040018C">
                <w:rPr>
                  <w:b/>
                  <w:i/>
                  <w:szCs w:val="22"/>
                  <w:lang w:val="en-GB"/>
                </w:rPr>
                <w:t>s</w:t>
              </w:r>
              <w:r w:rsidRPr="0040018C">
                <w:rPr>
                  <w:b/>
                  <w:i/>
                  <w:szCs w:val="22"/>
                </w:rPr>
                <w:t>ch-Config</w:t>
              </w:r>
            </w:ins>
          </w:p>
          <w:p w14:paraId="7BCB3E66" w14:textId="77777777" w:rsidR="00BF1B12" w:rsidRPr="0040018C" w:rsidRDefault="00BF1B12" w:rsidP="00AB29A7">
            <w:pPr>
              <w:pStyle w:val="TAL"/>
              <w:rPr>
                <w:ins w:id="676" w:author="Rapporteur FieldDescriptionCleanup" w:date="2018-04-23T11:03:00Z"/>
                <w:szCs w:val="22"/>
                <w:lang w:val="en-GB"/>
              </w:rPr>
            </w:pPr>
            <w:ins w:id="677" w:author="Rapporteur FieldDescriptionCleanup" w:date="2018-04-23T11:03:00Z">
              <w:r w:rsidRPr="0040018C">
                <w:rPr>
                  <w:szCs w:val="22"/>
                  <w:lang w:val="en-GB"/>
                </w:rPr>
                <w:t>UE specific PDSCH configuration for one BWP</w:t>
              </w:r>
            </w:ins>
          </w:p>
        </w:tc>
      </w:tr>
      <w:tr w:rsidR="00BF1B12" w14:paraId="72FCF76D" w14:textId="77777777" w:rsidTr="0040018C">
        <w:trPr>
          <w:ins w:id="678" w:author="Rapporteur FieldDescriptionCleanup" w:date="2018-04-23T11:03:00Z"/>
        </w:trPr>
        <w:tc>
          <w:tcPr>
            <w:tcW w:w="14173" w:type="dxa"/>
            <w:shd w:val="clear" w:color="auto" w:fill="auto"/>
          </w:tcPr>
          <w:p w14:paraId="25DDE78F" w14:textId="77777777" w:rsidR="00BF1B12" w:rsidRPr="0040018C" w:rsidRDefault="00BF1B12" w:rsidP="00AB29A7">
            <w:pPr>
              <w:pStyle w:val="TAL"/>
              <w:rPr>
                <w:ins w:id="679" w:author="Rapporteur FieldDescriptionCleanup" w:date="2018-04-23T11:03:00Z"/>
                <w:b/>
                <w:i/>
                <w:szCs w:val="22"/>
              </w:rPr>
            </w:pPr>
            <w:ins w:id="680" w:author="Rapporteur FieldDescriptionCleanup" w:date="2018-04-23T11:03:00Z">
              <w:r w:rsidRPr="0040018C">
                <w:rPr>
                  <w:b/>
                  <w:i/>
                  <w:szCs w:val="22"/>
                  <w:lang w:val="en-GB"/>
                </w:rPr>
                <w:t>sps</w:t>
              </w:r>
              <w:r w:rsidRPr="0040018C">
                <w:rPr>
                  <w:b/>
                  <w:i/>
                  <w:szCs w:val="22"/>
                </w:rPr>
                <w:t>-Config</w:t>
              </w:r>
            </w:ins>
          </w:p>
          <w:p w14:paraId="4D0925D3" w14:textId="77777777" w:rsidR="00BF1B12" w:rsidRPr="0040018C" w:rsidRDefault="00BF1B12" w:rsidP="00AB29A7">
            <w:pPr>
              <w:pStyle w:val="TAL"/>
              <w:rPr>
                <w:ins w:id="681" w:author="Rapporteur FieldDescriptionCleanup" w:date="2018-04-23T11:03:00Z"/>
                <w:szCs w:val="22"/>
                <w:lang w:val="en-GB"/>
              </w:rPr>
            </w:pPr>
            <w:ins w:id="682" w:author="Rapporteur FieldDescriptionCleanup" w:date="2018-04-23T11:03:00Z">
              <w:r w:rsidRPr="0040018C">
                <w:rPr>
                  <w:szCs w:val="22"/>
                  <w:lang w:val="en-GB"/>
                </w:rPr>
                <w:t>UE specific SPS (Semi-Persistent Scheduling) configuration for one BWP.</w:t>
              </w:r>
            </w:ins>
          </w:p>
        </w:tc>
      </w:tr>
      <w:tr w:rsidR="00BF1B12" w14:paraId="6BD480D9" w14:textId="77777777" w:rsidTr="0040018C">
        <w:trPr>
          <w:ins w:id="683" w:author="Rapporteur FieldDescriptionCleanup" w:date="2018-04-23T11:03:00Z"/>
        </w:trPr>
        <w:tc>
          <w:tcPr>
            <w:tcW w:w="14173" w:type="dxa"/>
            <w:shd w:val="clear" w:color="auto" w:fill="auto"/>
          </w:tcPr>
          <w:p w14:paraId="6DAD0063" w14:textId="77777777" w:rsidR="00BF1B12" w:rsidRPr="0040018C" w:rsidRDefault="00BF1B12" w:rsidP="00AB29A7">
            <w:pPr>
              <w:pStyle w:val="TAL"/>
              <w:rPr>
                <w:ins w:id="684" w:author="Rapporteur FieldDescriptionCleanup" w:date="2018-04-23T11:03:00Z"/>
                <w:b/>
                <w:i/>
                <w:szCs w:val="22"/>
              </w:rPr>
            </w:pPr>
            <w:ins w:id="685" w:author="Rapporteur FieldDescriptionCleanup" w:date="2018-04-23T11:03:00Z">
              <w:r w:rsidRPr="0040018C">
                <w:rPr>
                  <w:b/>
                  <w:i/>
                  <w:szCs w:val="22"/>
                </w:rPr>
                <w:t>radioLinkMonitoringConfig</w:t>
              </w:r>
            </w:ins>
          </w:p>
          <w:p w14:paraId="20F4D678" w14:textId="77777777" w:rsidR="00BF1B12" w:rsidRPr="0040018C" w:rsidRDefault="00BF1B12" w:rsidP="00AB29A7">
            <w:pPr>
              <w:pStyle w:val="TAL"/>
              <w:rPr>
                <w:ins w:id="686" w:author="Rapporteur FieldDescriptionCleanup" w:date="2018-04-23T11:03:00Z"/>
                <w:szCs w:val="22"/>
                <w:lang w:val="en-GB"/>
              </w:rPr>
            </w:pPr>
            <w:ins w:id="687" w:author="Rapporteur FieldDescriptionCleanup" w:date="2018-04-23T11:03:00Z">
              <w:r w:rsidRPr="0040018C">
                <w:rPr>
                  <w:szCs w:val="22"/>
                  <w:lang w:val="en-GB"/>
                </w:rPr>
                <w:t>UE specific configuration of radio link monitoring for detecting cell- and beam radio link failure occasions.</w:t>
              </w:r>
            </w:ins>
          </w:p>
        </w:tc>
      </w:tr>
    </w:tbl>
    <w:p w14:paraId="525FFB11" w14:textId="77777777" w:rsidR="00413DF9" w:rsidRDefault="00413DF9"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3DF9" w14:paraId="0B17E23A" w14:textId="77777777" w:rsidTr="0040018C">
        <w:tc>
          <w:tcPr>
            <w:tcW w:w="14507" w:type="dxa"/>
            <w:shd w:val="clear" w:color="auto" w:fill="auto"/>
          </w:tcPr>
          <w:p w14:paraId="472FAD4B" w14:textId="77777777" w:rsidR="00413DF9" w:rsidRPr="0040018C" w:rsidRDefault="00413DF9" w:rsidP="00413DF9">
            <w:pPr>
              <w:pStyle w:val="TAH"/>
              <w:rPr>
                <w:szCs w:val="22"/>
              </w:rPr>
            </w:pPr>
            <w:r w:rsidRPr="0040018C">
              <w:rPr>
                <w:i/>
                <w:szCs w:val="22"/>
              </w:rPr>
              <w:t>BWP-Uplink field descriptions</w:t>
            </w:r>
          </w:p>
        </w:tc>
      </w:tr>
      <w:tr w:rsidR="00413DF9" w14:paraId="29E307AF" w14:textId="77777777" w:rsidTr="0040018C">
        <w:tc>
          <w:tcPr>
            <w:tcW w:w="14507" w:type="dxa"/>
            <w:shd w:val="clear" w:color="auto" w:fill="auto"/>
          </w:tcPr>
          <w:p w14:paraId="2E4E8597" w14:textId="77777777" w:rsidR="00413DF9" w:rsidRPr="0040018C" w:rsidRDefault="00413DF9" w:rsidP="00413DF9">
            <w:pPr>
              <w:pStyle w:val="TAL"/>
              <w:rPr>
                <w:szCs w:val="22"/>
              </w:rPr>
            </w:pPr>
            <w:r w:rsidRPr="0040018C">
              <w:rPr>
                <w:b/>
                <w:i/>
                <w:szCs w:val="22"/>
              </w:rPr>
              <w:t>bwp-Id</w:t>
            </w:r>
          </w:p>
          <w:p w14:paraId="1567C661" w14:textId="77777777" w:rsidR="00D11683" w:rsidRPr="0040018C" w:rsidRDefault="00413DF9" w:rsidP="00413DF9">
            <w:pPr>
              <w:pStyle w:val="TAL"/>
              <w:rPr>
                <w:szCs w:val="22"/>
              </w:rPr>
            </w:pPr>
            <w:r w:rsidRPr="0040018C">
              <w:rPr>
                <w:szCs w:val="22"/>
              </w:rPr>
              <w:t xml:space="preserve">An identifier for this bandwidth part. Other parts of the RRC configuration use the BWP-Id to associate themselves with a particular bandwidth part. The BWP ID=0 is always associated with the initial BWP and may hence not be used here (in other bandwidth parts). </w:t>
            </w:r>
          </w:p>
          <w:p w14:paraId="49322685" w14:textId="77777777" w:rsidR="00D11683" w:rsidRPr="0040018C" w:rsidRDefault="00413DF9" w:rsidP="00413DF9">
            <w:pPr>
              <w:pStyle w:val="TAL"/>
              <w:rPr>
                <w:szCs w:val="22"/>
              </w:rPr>
            </w:pPr>
            <w:r w:rsidRPr="0040018C">
              <w:rPr>
                <w:szCs w:val="22"/>
              </w:rPr>
              <w:t xml:space="preserve">The NW may trigger the UE to swtich UL or DL BWP using a DCI field. The four code points in that DCI field map to the RRC-configured BWP-ID as follows: For up to 3 configured BWPs (in addition to the initial BWP) the DCI code point is equivalent to the BWP ID (initial = 0, first dedicated = 1, ...). If the NW configures 4 dedicated bandwidth parts, they are identified by DCI code points 0 to 3. In this case it is not possible to switch to the initial BWP using the DCI field. </w:t>
            </w:r>
          </w:p>
          <w:p w14:paraId="23FC8766" w14:textId="77777777" w:rsidR="00413DF9" w:rsidRPr="0040018C" w:rsidRDefault="00413DF9" w:rsidP="00413DF9">
            <w:pPr>
              <w:pStyle w:val="TAL"/>
              <w:rPr>
                <w:szCs w:val="22"/>
              </w:rPr>
            </w:pPr>
            <w:r w:rsidRPr="0040018C">
              <w:rPr>
                <w:szCs w:val="22"/>
              </w:rPr>
              <w:t>Corresponds to L1 parameter 'UL-BWP-index'. (see 38.211, 38.213, section 12)</w:t>
            </w:r>
          </w:p>
        </w:tc>
      </w:tr>
    </w:tbl>
    <w:p w14:paraId="05AA7DD3" w14:textId="77777777" w:rsidR="00413DF9" w:rsidRDefault="00413DF9"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11683" w14:paraId="212F41AA" w14:textId="77777777" w:rsidTr="0040018C">
        <w:tc>
          <w:tcPr>
            <w:tcW w:w="14507" w:type="dxa"/>
            <w:shd w:val="clear" w:color="auto" w:fill="auto"/>
          </w:tcPr>
          <w:p w14:paraId="78A9B26F" w14:textId="77777777" w:rsidR="00D11683" w:rsidRPr="0040018C" w:rsidRDefault="00D11683" w:rsidP="00AB29A7">
            <w:pPr>
              <w:pStyle w:val="TAH"/>
              <w:rPr>
                <w:szCs w:val="22"/>
              </w:rPr>
            </w:pPr>
            <w:r w:rsidRPr="0040018C">
              <w:rPr>
                <w:i/>
                <w:szCs w:val="22"/>
              </w:rPr>
              <w:lastRenderedPageBreak/>
              <w:t>BWP-UplinkCommon field descriptions</w:t>
            </w:r>
          </w:p>
        </w:tc>
      </w:tr>
      <w:tr w:rsidR="00D11683" w14:paraId="557B989E" w14:textId="77777777" w:rsidTr="0040018C">
        <w:tc>
          <w:tcPr>
            <w:tcW w:w="14507" w:type="dxa"/>
            <w:shd w:val="clear" w:color="auto" w:fill="auto"/>
          </w:tcPr>
          <w:p w14:paraId="2CF6DB9E" w14:textId="77777777" w:rsidR="00D11683" w:rsidRPr="0040018C" w:rsidRDefault="00D11683" w:rsidP="00AB29A7">
            <w:pPr>
              <w:pStyle w:val="TAL"/>
              <w:rPr>
                <w:szCs w:val="22"/>
              </w:rPr>
            </w:pPr>
            <w:r w:rsidRPr="0040018C">
              <w:rPr>
                <w:b/>
                <w:i/>
                <w:szCs w:val="22"/>
              </w:rPr>
              <w:t>pucch-ConfigCommon</w:t>
            </w:r>
          </w:p>
          <w:p w14:paraId="15541378" w14:textId="77777777" w:rsidR="00D11683" w:rsidRPr="0040018C" w:rsidRDefault="00D11683" w:rsidP="00AB29A7">
            <w:pPr>
              <w:pStyle w:val="TAL"/>
              <w:rPr>
                <w:szCs w:val="22"/>
              </w:rPr>
            </w:pPr>
            <w:r w:rsidRPr="0040018C">
              <w:rPr>
                <w:szCs w:val="22"/>
              </w:rPr>
              <w:t>Cell specific parameters for the PUCCH</w:t>
            </w:r>
          </w:p>
        </w:tc>
      </w:tr>
      <w:tr w:rsidR="00D11683" w14:paraId="07CDE0DA" w14:textId="77777777" w:rsidTr="0040018C">
        <w:tc>
          <w:tcPr>
            <w:tcW w:w="14507" w:type="dxa"/>
            <w:shd w:val="clear" w:color="auto" w:fill="auto"/>
          </w:tcPr>
          <w:p w14:paraId="019ABDD1" w14:textId="77777777" w:rsidR="00D11683" w:rsidRPr="0040018C" w:rsidRDefault="00D11683" w:rsidP="00AB29A7">
            <w:pPr>
              <w:pStyle w:val="TAL"/>
              <w:rPr>
                <w:szCs w:val="22"/>
              </w:rPr>
            </w:pPr>
            <w:r w:rsidRPr="0040018C">
              <w:rPr>
                <w:b/>
                <w:i/>
                <w:szCs w:val="22"/>
              </w:rPr>
              <w:t>pusch-ConfigCommon</w:t>
            </w:r>
          </w:p>
          <w:p w14:paraId="2870BB4A" w14:textId="77777777" w:rsidR="00D11683" w:rsidRPr="0040018C" w:rsidRDefault="00D11683" w:rsidP="00AB29A7">
            <w:pPr>
              <w:pStyle w:val="TAL"/>
              <w:rPr>
                <w:szCs w:val="22"/>
              </w:rPr>
            </w:pPr>
            <w:r w:rsidRPr="0040018C">
              <w:rPr>
                <w:szCs w:val="22"/>
              </w:rPr>
              <w:t>Cell specific parameters for the PUSCH</w:t>
            </w:r>
          </w:p>
        </w:tc>
      </w:tr>
      <w:tr w:rsidR="00D11683" w14:paraId="36275379" w14:textId="77777777" w:rsidTr="0040018C">
        <w:tc>
          <w:tcPr>
            <w:tcW w:w="14507" w:type="dxa"/>
            <w:shd w:val="clear" w:color="auto" w:fill="auto"/>
          </w:tcPr>
          <w:p w14:paraId="0037B772" w14:textId="77777777" w:rsidR="00D11683" w:rsidRPr="0040018C" w:rsidRDefault="00D11683" w:rsidP="00AB29A7">
            <w:pPr>
              <w:pStyle w:val="TAL"/>
              <w:rPr>
                <w:szCs w:val="22"/>
              </w:rPr>
            </w:pPr>
            <w:r w:rsidRPr="0040018C">
              <w:rPr>
                <w:b/>
                <w:i/>
                <w:szCs w:val="22"/>
              </w:rPr>
              <w:t>rach-ConfigCommon</w:t>
            </w:r>
          </w:p>
          <w:p w14:paraId="74853AA2" w14:textId="77777777" w:rsidR="00D11683" w:rsidRPr="0040018C" w:rsidRDefault="00D11683" w:rsidP="00AB29A7">
            <w:pPr>
              <w:pStyle w:val="TAL"/>
              <w:rPr>
                <w:szCs w:val="22"/>
              </w:rPr>
            </w:pPr>
            <w:r w:rsidRPr="0040018C">
              <w:rPr>
                <w:szCs w:val="22"/>
              </w:rPr>
              <w:t>Configuration of cell specific random access parameters which the UE uses for contention based and contention free random access as well as for contention based beam failure recovery.</w:t>
            </w:r>
          </w:p>
        </w:tc>
      </w:tr>
    </w:tbl>
    <w:p w14:paraId="1DBA27E5" w14:textId="77777777" w:rsidR="00D11683" w:rsidRDefault="00D11683"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11683" w14:paraId="55929B9C" w14:textId="77777777" w:rsidTr="0040018C">
        <w:tc>
          <w:tcPr>
            <w:tcW w:w="14507" w:type="dxa"/>
            <w:shd w:val="clear" w:color="auto" w:fill="auto"/>
          </w:tcPr>
          <w:p w14:paraId="099934FE" w14:textId="77777777" w:rsidR="00D11683" w:rsidRPr="0040018C" w:rsidRDefault="00D11683" w:rsidP="00AB29A7">
            <w:pPr>
              <w:pStyle w:val="TAH"/>
              <w:rPr>
                <w:szCs w:val="22"/>
              </w:rPr>
            </w:pPr>
            <w:r w:rsidRPr="0040018C">
              <w:rPr>
                <w:i/>
                <w:szCs w:val="22"/>
              </w:rPr>
              <w:t>BWP-UplinkDedicated field descriptions</w:t>
            </w:r>
          </w:p>
        </w:tc>
      </w:tr>
      <w:tr w:rsidR="00D11683" w14:paraId="420DC194" w14:textId="77777777" w:rsidTr="0040018C">
        <w:tc>
          <w:tcPr>
            <w:tcW w:w="14507" w:type="dxa"/>
            <w:shd w:val="clear" w:color="auto" w:fill="auto"/>
          </w:tcPr>
          <w:p w14:paraId="7468975F" w14:textId="77777777" w:rsidR="00D11683" w:rsidRPr="0040018C" w:rsidRDefault="00D11683" w:rsidP="00AB29A7">
            <w:pPr>
              <w:pStyle w:val="TAL"/>
              <w:rPr>
                <w:szCs w:val="22"/>
              </w:rPr>
            </w:pPr>
            <w:r w:rsidRPr="0040018C">
              <w:rPr>
                <w:b/>
                <w:i/>
                <w:szCs w:val="22"/>
              </w:rPr>
              <w:t>beamFailureRecoveryConfig</w:t>
            </w:r>
          </w:p>
          <w:p w14:paraId="6B840056" w14:textId="77777777" w:rsidR="00D11683" w:rsidRPr="0040018C" w:rsidRDefault="00D11683" w:rsidP="00AB29A7">
            <w:pPr>
              <w:pStyle w:val="TAL"/>
              <w:rPr>
                <w:szCs w:val="22"/>
              </w:rPr>
            </w:pPr>
            <w:r w:rsidRPr="0040018C">
              <w:rPr>
                <w:szCs w:val="22"/>
              </w:rPr>
              <w:t>Determines how the UE performs Beam Failure Recovery upon detection of a Beam Failure (see RadioLinkMonitoringConfig)</w:t>
            </w:r>
          </w:p>
        </w:tc>
      </w:tr>
      <w:tr w:rsidR="00D11683" w14:paraId="64A28B11" w14:textId="77777777" w:rsidTr="0040018C">
        <w:tc>
          <w:tcPr>
            <w:tcW w:w="14507" w:type="dxa"/>
            <w:shd w:val="clear" w:color="auto" w:fill="auto"/>
          </w:tcPr>
          <w:p w14:paraId="24C8189E" w14:textId="77777777" w:rsidR="00D11683" w:rsidRPr="0040018C" w:rsidRDefault="00D11683" w:rsidP="00AB29A7">
            <w:pPr>
              <w:pStyle w:val="TAL"/>
              <w:rPr>
                <w:szCs w:val="22"/>
              </w:rPr>
            </w:pPr>
            <w:r w:rsidRPr="0040018C">
              <w:rPr>
                <w:b/>
                <w:i/>
                <w:szCs w:val="22"/>
              </w:rPr>
              <w:t>configuredGrantConfig</w:t>
            </w:r>
          </w:p>
          <w:p w14:paraId="2B6534AD" w14:textId="77777777" w:rsidR="00D11683" w:rsidRPr="0040018C" w:rsidRDefault="00D11683" w:rsidP="00AB29A7">
            <w:pPr>
              <w:pStyle w:val="TAL"/>
              <w:rPr>
                <w:szCs w:val="22"/>
              </w:rPr>
            </w:pPr>
            <w:r w:rsidRPr="0040018C">
              <w:rPr>
                <w:szCs w:val="22"/>
              </w:rPr>
              <w:t>A Configured-Grant of typ1 or type2. It may be configured for U</w:t>
            </w:r>
            <w:r w:rsidRPr="0040018C">
              <w:rPr>
                <w:szCs w:val="22"/>
                <w:lang w:val="en-GB"/>
              </w:rPr>
              <w:t>L</w:t>
            </w:r>
            <w:r w:rsidRPr="0040018C">
              <w:rPr>
                <w:szCs w:val="22"/>
              </w:rPr>
              <w:t xml:space="preserve"> or SUL but in case of type1 [FFS also type2] not for both at a time.</w:t>
            </w:r>
          </w:p>
        </w:tc>
      </w:tr>
      <w:tr w:rsidR="00D11683" w14:paraId="61F7DB78" w14:textId="77777777" w:rsidTr="0040018C">
        <w:tc>
          <w:tcPr>
            <w:tcW w:w="14507" w:type="dxa"/>
            <w:shd w:val="clear" w:color="auto" w:fill="auto"/>
          </w:tcPr>
          <w:p w14:paraId="4ABDEA2F" w14:textId="77777777" w:rsidR="00D11683" w:rsidRPr="0040018C" w:rsidRDefault="00D11683" w:rsidP="00AB29A7">
            <w:pPr>
              <w:pStyle w:val="TAL"/>
              <w:rPr>
                <w:szCs w:val="22"/>
              </w:rPr>
            </w:pPr>
            <w:r w:rsidRPr="0040018C">
              <w:rPr>
                <w:b/>
                <w:i/>
                <w:szCs w:val="22"/>
              </w:rPr>
              <w:t>pucch-Config</w:t>
            </w:r>
          </w:p>
          <w:p w14:paraId="72CDF333" w14:textId="1FF238F8" w:rsidR="00D11683" w:rsidRPr="00B91827" w:rsidRDefault="00D11683" w:rsidP="005835C9">
            <w:pPr>
              <w:pStyle w:val="TAL"/>
              <w:rPr>
                <w:szCs w:val="22"/>
                <w:lang w:val="sv-SE"/>
              </w:rPr>
            </w:pPr>
            <w:r w:rsidRPr="0040018C">
              <w:rPr>
                <w:szCs w:val="22"/>
              </w:rPr>
              <w:t>PUCCH configuration for one BWP of the regular UL or SUL of a serving cell. If the UE is configured with SUL, the network configures PUCCH only on the BWPs of one of the uplinks (UL or SUL).</w:t>
            </w:r>
            <w:ins w:id="688" w:author="R2-1805568" w:date="2018-05-02T18:20:00Z">
              <w:r w:rsidR="007E7888" w:rsidRPr="007E7888">
                <w:rPr>
                  <w:szCs w:val="22"/>
                </w:rPr>
                <w:t>The network configures PUCCH-Config for each SpCell. If the UE is configured with one cell group only, the network may configure at most one additional SCell of that cell group with PUCCH-Config (i.e. PUCCH SCell).</w:t>
              </w:r>
            </w:ins>
          </w:p>
        </w:tc>
      </w:tr>
      <w:tr w:rsidR="00D11683" w14:paraId="102CC630" w14:textId="77777777" w:rsidTr="0040018C">
        <w:tc>
          <w:tcPr>
            <w:tcW w:w="14507" w:type="dxa"/>
            <w:shd w:val="clear" w:color="auto" w:fill="auto"/>
          </w:tcPr>
          <w:p w14:paraId="7CAB72D1" w14:textId="77777777" w:rsidR="00D11683" w:rsidRPr="0040018C" w:rsidRDefault="00D11683" w:rsidP="00AB29A7">
            <w:pPr>
              <w:pStyle w:val="TAL"/>
              <w:rPr>
                <w:szCs w:val="22"/>
              </w:rPr>
            </w:pPr>
            <w:r w:rsidRPr="0040018C">
              <w:rPr>
                <w:b/>
                <w:i/>
                <w:szCs w:val="22"/>
              </w:rPr>
              <w:t>pusch-Config</w:t>
            </w:r>
          </w:p>
          <w:p w14:paraId="5860AF2A" w14:textId="77777777" w:rsidR="00D11683" w:rsidRPr="0040018C" w:rsidRDefault="00D11683" w:rsidP="00AB29A7">
            <w:pPr>
              <w:pStyle w:val="TAL"/>
              <w:rPr>
                <w:szCs w:val="22"/>
              </w:rPr>
            </w:pPr>
            <w:r w:rsidRPr="0040018C">
              <w:rPr>
                <w:szCs w:val="22"/>
              </w:rPr>
              <w:t>PUSCH configuration for one BWP of the regular UL or SUL of a serving cell. If the UE is configured with SUL and if it has a PUSCH-Config for both UL and SUL, a carrier indicator field in DCI indicates for which of the two to use an UL grant. See also L1 parameter 'dynamicPUSCHSUL' (see 38.213, section FFS_Section)</w:t>
            </w:r>
          </w:p>
        </w:tc>
      </w:tr>
      <w:tr w:rsidR="00D11683" w14:paraId="6B864235" w14:textId="77777777" w:rsidTr="0040018C">
        <w:tc>
          <w:tcPr>
            <w:tcW w:w="14507" w:type="dxa"/>
            <w:shd w:val="clear" w:color="auto" w:fill="auto"/>
          </w:tcPr>
          <w:p w14:paraId="20BBD071" w14:textId="77777777" w:rsidR="00D11683" w:rsidRPr="0040018C" w:rsidRDefault="00D11683" w:rsidP="00AB29A7">
            <w:pPr>
              <w:pStyle w:val="TAL"/>
              <w:rPr>
                <w:szCs w:val="22"/>
              </w:rPr>
            </w:pPr>
            <w:r w:rsidRPr="0040018C">
              <w:rPr>
                <w:b/>
                <w:i/>
                <w:szCs w:val="22"/>
              </w:rPr>
              <w:t>srs-Config</w:t>
            </w:r>
          </w:p>
          <w:p w14:paraId="603850F2" w14:textId="77777777" w:rsidR="00D11683" w:rsidRPr="0040018C" w:rsidRDefault="00D11683" w:rsidP="00AB29A7">
            <w:pPr>
              <w:pStyle w:val="TAL"/>
              <w:rPr>
                <w:szCs w:val="22"/>
              </w:rPr>
            </w:pPr>
            <w:r w:rsidRPr="0040018C">
              <w:rPr>
                <w:szCs w:val="22"/>
              </w:rPr>
              <w:t>Uplink sounding reference signal configuration</w:t>
            </w:r>
          </w:p>
        </w:tc>
      </w:tr>
    </w:tbl>
    <w:p w14:paraId="18A6D37B" w14:textId="3D04FBC3" w:rsidR="00D11683" w:rsidRDefault="00D11683" w:rsidP="00413DF9">
      <w:pPr>
        <w:rPr>
          <w:ins w:id="689" w:author="Rapporteur Rev1" w:date="2018-05-07T14:52: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F5822" w:rsidRPr="00F35584" w14:paraId="0EF18F60" w14:textId="77777777" w:rsidTr="009F5822">
        <w:trPr>
          <w:ins w:id="690" w:author="Rapporteur Rev1" w:date="2018-05-07T14:52:00Z"/>
        </w:trPr>
        <w:tc>
          <w:tcPr>
            <w:tcW w:w="2834" w:type="dxa"/>
            <w:shd w:val="clear" w:color="auto" w:fill="auto"/>
          </w:tcPr>
          <w:p w14:paraId="2867D756" w14:textId="77777777" w:rsidR="009F5822" w:rsidRPr="00F35584" w:rsidRDefault="009F5822" w:rsidP="009F5822">
            <w:pPr>
              <w:pStyle w:val="TAH"/>
              <w:rPr>
                <w:ins w:id="691" w:author="Rapporteur Rev1" w:date="2018-05-07T14:52:00Z"/>
                <w:rFonts w:eastAsia="Calibri"/>
                <w:szCs w:val="22"/>
                <w:lang w:val="en-GB"/>
              </w:rPr>
            </w:pPr>
            <w:ins w:id="692" w:author="Rapporteur Rev1" w:date="2018-05-07T14:52:00Z">
              <w:r w:rsidRPr="00F35584">
                <w:rPr>
                  <w:rFonts w:eastAsia="Calibri"/>
                  <w:szCs w:val="22"/>
                  <w:lang w:val="en-GB"/>
                </w:rPr>
                <w:t>Conditional Presence</w:t>
              </w:r>
            </w:ins>
          </w:p>
        </w:tc>
        <w:tc>
          <w:tcPr>
            <w:tcW w:w="7141" w:type="dxa"/>
            <w:shd w:val="clear" w:color="auto" w:fill="auto"/>
          </w:tcPr>
          <w:p w14:paraId="32BCC580" w14:textId="77777777" w:rsidR="009F5822" w:rsidRPr="00F35584" w:rsidRDefault="009F5822" w:rsidP="009F5822">
            <w:pPr>
              <w:pStyle w:val="TAH"/>
              <w:rPr>
                <w:ins w:id="693" w:author="Rapporteur Rev1" w:date="2018-05-07T14:52:00Z"/>
                <w:rFonts w:eastAsia="Calibri"/>
                <w:szCs w:val="22"/>
                <w:lang w:val="en-GB"/>
              </w:rPr>
            </w:pPr>
            <w:ins w:id="694" w:author="Rapporteur Rev1" w:date="2018-05-07T14:52:00Z">
              <w:r w:rsidRPr="00F35584">
                <w:rPr>
                  <w:rFonts w:eastAsia="Calibri"/>
                  <w:szCs w:val="22"/>
                  <w:lang w:val="en-GB"/>
                </w:rPr>
                <w:t>Explanation</w:t>
              </w:r>
            </w:ins>
          </w:p>
        </w:tc>
      </w:tr>
      <w:tr w:rsidR="009F5822" w:rsidRPr="00F35584" w14:paraId="20C08755" w14:textId="77777777" w:rsidTr="009F5822">
        <w:trPr>
          <w:ins w:id="695" w:author="Rapporteur Rev1" w:date="2018-05-07T14:52:00Z"/>
        </w:trPr>
        <w:tc>
          <w:tcPr>
            <w:tcW w:w="2834" w:type="dxa"/>
            <w:shd w:val="clear" w:color="auto" w:fill="auto"/>
          </w:tcPr>
          <w:p w14:paraId="6416217A" w14:textId="27B7012F" w:rsidR="009F5822" w:rsidRPr="00F35584" w:rsidRDefault="009F5822" w:rsidP="009F5822">
            <w:pPr>
              <w:pStyle w:val="TAL"/>
              <w:rPr>
                <w:ins w:id="696" w:author="Rapporteur Rev1" w:date="2018-05-07T14:52:00Z"/>
                <w:rFonts w:eastAsia="Calibri"/>
                <w:i/>
                <w:szCs w:val="22"/>
                <w:lang w:val="en-GB"/>
              </w:rPr>
            </w:pPr>
            <w:ins w:id="697" w:author="Rapporteur Rev1" w:date="2018-05-07T14:52:00Z">
              <w:r w:rsidRPr="00F35584">
                <w:rPr>
                  <w:rFonts w:eastAsia="Calibri"/>
                  <w:i/>
                  <w:szCs w:val="22"/>
                  <w:lang w:val="en-GB"/>
                </w:rPr>
                <w:t>SetupOnly</w:t>
              </w:r>
            </w:ins>
          </w:p>
        </w:tc>
        <w:tc>
          <w:tcPr>
            <w:tcW w:w="7141" w:type="dxa"/>
            <w:shd w:val="clear" w:color="auto" w:fill="auto"/>
          </w:tcPr>
          <w:p w14:paraId="400F29B9" w14:textId="570B1F1B" w:rsidR="009F5822" w:rsidRPr="00F35584" w:rsidRDefault="00430F20" w:rsidP="009F5822">
            <w:pPr>
              <w:pStyle w:val="TAL"/>
              <w:rPr>
                <w:ins w:id="698" w:author="Rapporteur Rev1" w:date="2018-05-07T14:52:00Z"/>
                <w:rFonts w:eastAsia="Calibri"/>
                <w:szCs w:val="22"/>
                <w:lang w:val="en-GB"/>
              </w:rPr>
            </w:pPr>
            <w:ins w:id="699" w:author="Rapporteur Rev1" w:date="2018-05-07T14:53:00Z">
              <w:r w:rsidRPr="00430F20">
                <w:rPr>
                  <w:rFonts w:eastAsia="Calibri"/>
                  <w:szCs w:val="22"/>
                  <w:lang w:val="en-GB"/>
                </w:rPr>
                <w:t>The field is optionally present, Need M, upon configuration of a new SCell. It is absent otherwise.</w:t>
              </w:r>
            </w:ins>
          </w:p>
        </w:tc>
      </w:tr>
    </w:tbl>
    <w:p w14:paraId="033B2D61" w14:textId="77777777" w:rsidR="009F5822" w:rsidRPr="00F35584" w:rsidRDefault="009F5822" w:rsidP="00413DF9"/>
    <w:p w14:paraId="530BE2A2" w14:textId="77777777" w:rsidR="006F4758" w:rsidRPr="00F35584" w:rsidRDefault="006F4758" w:rsidP="006F4758">
      <w:pPr>
        <w:pStyle w:val="Heading4"/>
      </w:pPr>
      <w:bookmarkStart w:id="700" w:name="_Toc510018582"/>
      <w:r w:rsidRPr="00F35584">
        <w:t>–</w:t>
      </w:r>
      <w:r w:rsidRPr="00F35584">
        <w:tab/>
      </w:r>
      <w:r w:rsidRPr="00F35584">
        <w:rPr>
          <w:i/>
        </w:rPr>
        <w:t>BWP-Id</w:t>
      </w:r>
      <w:bookmarkEnd w:id="700"/>
    </w:p>
    <w:p w14:paraId="0A024F99" w14:textId="77777777" w:rsidR="006F4758" w:rsidRPr="00F35584" w:rsidRDefault="006F4758" w:rsidP="006F4758">
      <w:r w:rsidRPr="00F35584">
        <w:t xml:space="preserve">The IE </w:t>
      </w:r>
      <w:r w:rsidRPr="00F35584">
        <w:rPr>
          <w:i/>
        </w:rPr>
        <w:t>BWP-Id</w:t>
      </w:r>
      <w:r w:rsidRPr="00F35584">
        <w:t xml:space="preserve"> is used to refer to </w:t>
      </w:r>
      <w:r w:rsidR="004479A9" w:rsidRPr="00F35584">
        <w:t>Bandwidth</w:t>
      </w:r>
      <w:r w:rsidRPr="00F35584">
        <w:t xml:space="preserve"> Parts (BWP). The initial BWP is referred to by BWP-Id 0. The other BWPs are referred to by BWP-Id 1 to </w:t>
      </w:r>
      <w:r w:rsidRPr="00F35584">
        <w:rPr>
          <w:i/>
        </w:rPr>
        <w:t>maxNrofBWPs</w:t>
      </w:r>
      <w:r w:rsidRPr="00F35584">
        <w:t>.</w:t>
      </w:r>
    </w:p>
    <w:p w14:paraId="15B465E5" w14:textId="77777777" w:rsidR="006F4758" w:rsidRPr="00F35584" w:rsidRDefault="006F4758" w:rsidP="006F4758">
      <w:pPr>
        <w:pStyle w:val="TH"/>
        <w:rPr>
          <w:lang w:val="en-GB"/>
        </w:rPr>
      </w:pPr>
      <w:r w:rsidRPr="00F35584">
        <w:rPr>
          <w:i/>
          <w:lang w:val="en-GB"/>
        </w:rPr>
        <w:t>BWP-Id</w:t>
      </w:r>
      <w:r w:rsidRPr="00F35584">
        <w:rPr>
          <w:lang w:val="en-GB"/>
        </w:rPr>
        <w:t xml:space="preserve"> information element</w:t>
      </w:r>
    </w:p>
    <w:p w14:paraId="44B5B657" w14:textId="77777777" w:rsidR="006F4758" w:rsidRPr="00F35584" w:rsidRDefault="006F4758" w:rsidP="006F4758">
      <w:pPr>
        <w:pStyle w:val="PL"/>
        <w:rPr>
          <w:color w:val="808080"/>
        </w:rPr>
      </w:pPr>
      <w:r w:rsidRPr="00F35584">
        <w:rPr>
          <w:color w:val="808080"/>
        </w:rPr>
        <w:t>-- ASN1START</w:t>
      </w:r>
    </w:p>
    <w:p w14:paraId="0A2111A2" w14:textId="77777777" w:rsidR="006F4758" w:rsidRPr="00F35584" w:rsidRDefault="006F4758" w:rsidP="006F4758">
      <w:pPr>
        <w:pStyle w:val="PL"/>
        <w:rPr>
          <w:color w:val="808080"/>
        </w:rPr>
      </w:pPr>
      <w:r w:rsidRPr="00F35584">
        <w:rPr>
          <w:color w:val="808080"/>
        </w:rPr>
        <w:t>-- TAG-BWP-ID-START</w:t>
      </w:r>
    </w:p>
    <w:p w14:paraId="31AE2827" w14:textId="77777777" w:rsidR="006F4758" w:rsidRPr="00F35584" w:rsidRDefault="006F4758" w:rsidP="006F4758">
      <w:pPr>
        <w:pStyle w:val="PL"/>
      </w:pPr>
    </w:p>
    <w:p w14:paraId="014731C5" w14:textId="77777777" w:rsidR="006F4758" w:rsidRPr="00F35584" w:rsidRDefault="006F4758" w:rsidP="006F4758">
      <w:pPr>
        <w:pStyle w:val="PL"/>
      </w:pPr>
      <w:r w:rsidRPr="00F35584">
        <w:t>BWP-Id ::=</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(0..maxNrofBWPs)</w:t>
      </w:r>
    </w:p>
    <w:p w14:paraId="234CFEA0" w14:textId="77777777" w:rsidR="006F4758" w:rsidRPr="00F35584" w:rsidRDefault="006F4758" w:rsidP="006F4758">
      <w:pPr>
        <w:pStyle w:val="PL"/>
      </w:pPr>
    </w:p>
    <w:p w14:paraId="5BD11279" w14:textId="77777777" w:rsidR="006F4758" w:rsidRPr="00F35584" w:rsidRDefault="006F4758" w:rsidP="006F4758">
      <w:pPr>
        <w:pStyle w:val="PL"/>
        <w:rPr>
          <w:color w:val="808080"/>
        </w:rPr>
      </w:pPr>
      <w:r w:rsidRPr="00F35584">
        <w:rPr>
          <w:color w:val="808080"/>
        </w:rPr>
        <w:t>-- TAG-BWP-ID-STOP</w:t>
      </w:r>
    </w:p>
    <w:p w14:paraId="7EBE82D5" w14:textId="77777777" w:rsidR="006F4758" w:rsidRPr="00F35584" w:rsidRDefault="006F4758" w:rsidP="006F4758">
      <w:pPr>
        <w:pStyle w:val="PL"/>
        <w:rPr>
          <w:color w:val="808080"/>
        </w:rPr>
      </w:pPr>
      <w:r w:rsidRPr="00F35584">
        <w:rPr>
          <w:color w:val="808080"/>
        </w:rPr>
        <w:t>-- ASN1STOP</w:t>
      </w:r>
    </w:p>
    <w:p w14:paraId="6DAE29DA" w14:textId="77777777" w:rsidR="001933DA" w:rsidRPr="00F35584" w:rsidRDefault="001933DA" w:rsidP="001933DA"/>
    <w:p w14:paraId="4D886F6E" w14:textId="77777777" w:rsidR="0036276D" w:rsidRPr="00F35584" w:rsidRDefault="0036276D" w:rsidP="0036276D">
      <w:pPr>
        <w:pStyle w:val="Heading4"/>
        <w:rPr>
          <w:i/>
        </w:rPr>
      </w:pPr>
      <w:bookmarkStart w:id="701" w:name="_Toc510018583"/>
      <w:r w:rsidRPr="00F35584">
        <w:rPr>
          <w:i/>
        </w:rPr>
        <w:lastRenderedPageBreak/>
        <w:t>–</w:t>
      </w:r>
      <w:r w:rsidRPr="00F35584">
        <w:rPr>
          <w:i/>
        </w:rPr>
        <w:tab/>
        <w:t>BeamFailureRecoveryConfig</w:t>
      </w:r>
      <w:bookmarkEnd w:id="701"/>
    </w:p>
    <w:p w14:paraId="0627A3B5" w14:textId="77777777" w:rsidR="0036276D" w:rsidRPr="00F35584" w:rsidRDefault="0036276D" w:rsidP="0036276D">
      <w:r w:rsidRPr="00F35584">
        <w:t xml:space="preserve">The BeamFailureRecoveryConfig </w:t>
      </w:r>
      <w:r w:rsidR="009F6FD2" w:rsidRPr="00F35584">
        <w:t xml:space="preserve">IE </w:t>
      </w:r>
      <w:r w:rsidRPr="00F35584">
        <w:t>is used to configure the UE with RACH resources and candidate beams for beam failure recovery in case of beam failure detection. See also 38.321, section 5.1.1.</w:t>
      </w:r>
    </w:p>
    <w:p w14:paraId="39C01AF0" w14:textId="77777777" w:rsidR="0036276D" w:rsidRPr="00F35584" w:rsidRDefault="0036276D" w:rsidP="0036276D">
      <w:pPr>
        <w:pStyle w:val="TH"/>
        <w:rPr>
          <w:lang w:val="en-GB"/>
        </w:rPr>
      </w:pPr>
      <w:r w:rsidRPr="00F35584">
        <w:rPr>
          <w:i/>
          <w:lang w:val="en-GB"/>
        </w:rPr>
        <w:t>BeamFailureRecoveryConfig</w:t>
      </w:r>
      <w:r w:rsidRPr="00F35584">
        <w:rPr>
          <w:lang w:val="en-GB"/>
        </w:rPr>
        <w:t xml:space="preserve"> information element</w:t>
      </w:r>
    </w:p>
    <w:p w14:paraId="19D64E45" w14:textId="77777777" w:rsidR="0036276D" w:rsidRPr="00F35584" w:rsidRDefault="0036276D" w:rsidP="00C06796">
      <w:pPr>
        <w:pStyle w:val="PL"/>
        <w:rPr>
          <w:color w:val="808080"/>
        </w:rPr>
      </w:pPr>
      <w:r w:rsidRPr="00F35584">
        <w:rPr>
          <w:color w:val="808080"/>
        </w:rPr>
        <w:t>-- ASN1START</w:t>
      </w:r>
    </w:p>
    <w:p w14:paraId="4D8561D1" w14:textId="77777777" w:rsidR="0036276D" w:rsidRPr="00F35584" w:rsidRDefault="0036276D" w:rsidP="00C06796">
      <w:pPr>
        <w:pStyle w:val="PL"/>
        <w:rPr>
          <w:color w:val="808080"/>
        </w:rPr>
      </w:pPr>
      <w:r w:rsidRPr="00F35584">
        <w:rPr>
          <w:color w:val="808080"/>
        </w:rPr>
        <w:t>-- TAG-BEAM-FAILURE-RECOVERY-CONFIG-START</w:t>
      </w:r>
    </w:p>
    <w:p w14:paraId="110663F9" w14:textId="77777777" w:rsidR="0036276D" w:rsidRPr="00F35584" w:rsidRDefault="0036276D" w:rsidP="0036276D">
      <w:pPr>
        <w:pStyle w:val="PL"/>
      </w:pPr>
    </w:p>
    <w:p w14:paraId="3D360127" w14:textId="77777777" w:rsidR="0036276D" w:rsidRPr="00F35584" w:rsidRDefault="0036276D" w:rsidP="0036276D">
      <w:pPr>
        <w:pStyle w:val="PL"/>
      </w:pPr>
      <w:bookmarkStart w:id="702" w:name="_Hlk508788928"/>
      <w:r w:rsidRPr="00F35584">
        <w:t xml:space="preserve">BeamFailureRecoveryConfig ::= </w:t>
      </w:r>
      <w:r w:rsidRPr="00F35584">
        <w:tab/>
      </w:r>
      <w:r w:rsidRPr="00F35584">
        <w:tab/>
      </w:r>
      <w:r w:rsidRPr="00F35584">
        <w:rPr>
          <w:color w:val="993366"/>
        </w:rPr>
        <w:t>SEQUENCE</w:t>
      </w:r>
      <w:r w:rsidRPr="00F35584">
        <w:t xml:space="preserve"> {</w:t>
      </w:r>
    </w:p>
    <w:p w14:paraId="5BD709C3" w14:textId="77777777" w:rsidR="0036276D" w:rsidRPr="00F35584" w:rsidRDefault="0036276D" w:rsidP="0036276D">
      <w:pPr>
        <w:pStyle w:val="PL"/>
        <w:rPr>
          <w:color w:val="808080"/>
        </w:rPr>
      </w:pPr>
      <w:r w:rsidRPr="00F35584">
        <w:tab/>
        <w:t>rootSequenceIndex-BFR</w:t>
      </w:r>
      <w:r w:rsidRPr="00F35584">
        <w:tab/>
      </w:r>
      <w:r w:rsidRPr="00F35584">
        <w:tab/>
      </w:r>
      <w:r w:rsidRPr="00F35584">
        <w:tab/>
      </w:r>
      <w:r w:rsidRPr="00F35584">
        <w:tab/>
      </w:r>
      <w:r w:rsidRPr="00F35584">
        <w:rPr>
          <w:color w:val="993366"/>
        </w:rPr>
        <w:t>INTEGER</w:t>
      </w:r>
      <w:r w:rsidRPr="00F35584">
        <w:t xml:space="preserve"> (0..137)</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w:t>
      </w:r>
      <w:r w:rsidR="007A34C7">
        <w:rPr>
          <w:color w:val="808080"/>
        </w:rPr>
        <w:t xml:space="preserve"> </w:t>
      </w:r>
      <w:r w:rsidRPr="00F35584">
        <w:rPr>
          <w:color w:val="808080"/>
        </w:rPr>
        <w:t>Need M</w:t>
      </w:r>
    </w:p>
    <w:p w14:paraId="639E5A73" w14:textId="77777777" w:rsidR="0036276D" w:rsidRPr="00F35584" w:rsidRDefault="0036276D" w:rsidP="0036276D">
      <w:pPr>
        <w:pStyle w:val="PL"/>
        <w:rPr>
          <w:color w:val="808080"/>
        </w:rPr>
      </w:pPr>
      <w:r w:rsidRPr="00F35584">
        <w:tab/>
        <w:t>rach-ConfigBFR</w:t>
      </w:r>
      <w:r w:rsidRPr="00F35584">
        <w:tab/>
      </w:r>
      <w:r w:rsidRPr="00F35584">
        <w:tab/>
      </w:r>
      <w:r w:rsidRPr="00F35584">
        <w:tab/>
      </w:r>
      <w:r w:rsidRPr="00F35584">
        <w:tab/>
      </w:r>
      <w:r w:rsidR="0048738F" w:rsidRPr="00F35584">
        <w:tab/>
      </w:r>
      <w:r w:rsidR="0048738F" w:rsidRPr="00F35584">
        <w:tab/>
      </w:r>
      <w:r w:rsidRPr="00F35584">
        <w:t>RACH-ConfigGeneric</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48738F" w:rsidRPr="00F35584">
        <w:tab/>
      </w:r>
      <w:r w:rsidR="0048738F" w:rsidRPr="00F35584">
        <w:tab/>
      </w:r>
      <w:r w:rsidRPr="00F35584">
        <w:tab/>
      </w:r>
      <w:r w:rsidRPr="00F35584">
        <w:rPr>
          <w:color w:val="993366"/>
        </w:rPr>
        <w:t>OPTIONAL</w:t>
      </w:r>
      <w:r w:rsidRPr="00F35584">
        <w:t>,</w:t>
      </w:r>
      <w:r w:rsidRPr="00F35584">
        <w:tab/>
      </w:r>
      <w:r w:rsidRPr="00F35584">
        <w:rPr>
          <w:color w:val="808080"/>
        </w:rPr>
        <w:t>--</w:t>
      </w:r>
      <w:r w:rsidR="007A34C7">
        <w:rPr>
          <w:color w:val="808080"/>
        </w:rPr>
        <w:t xml:space="preserve"> </w:t>
      </w:r>
      <w:r w:rsidRPr="00F35584">
        <w:rPr>
          <w:color w:val="808080"/>
        </w:rPr>
        <w:t>Need M</w:t>
      </w:r>
    </w:p>
    <w:p w14:paraId="4D00DB19" w14:textId="77777777" w:rsidR="0036276D" w:rsidRPr="00F35584" w:rsidRDefault="0036276D" w:rsidP="00F52D01">
      <w:pPr>
        <w:pStyle w:val="PL"/>
        <w:rPr>
          <w:color w:val="808080"/>
        </w:rPr>
      </w:pPr>
      <w:r w:rsidRPr="00F35584">
        <w:tab/>
      </w:r>
      <w:r w:rsidR="009A189C" w:rsidRPr="00F35584">
        <w:t>c</w:t>
      </w:r>
      <w:r w:rsidRPr="00F35584">
        <w:t>andidateBeamThreshold</w:t>
      </w:r>
      <w:r w:rsidR="009A189C" w:rsidRPr="00F35584">
        <w:tab/>
      </w:r>
      <w:r w:rsidRPr="00F35584">
        <w:tab/>
      </w:r>
      <w:r w:rsidR="007A34C7">
        <w:tab/>
      </w:r>
      <w:r w:rsidR="007A34C7">
        <w:tab/>
      </w:r>
      <w:r w:rsidRPr="00F35584">
        <w:t>RSRP-Range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D07730" w:rsidRPr="00F35584">
        <w:tab/>
      </w:r>
      <w:r w:rsidR="00D07730" w:rsidRPr="00F35584">
        <w:tab/>
      </w:r>
      <w:r w:rsidRPr="00F35584">
        <w:rPr>
          <w:color w:val="993366"/>
        </w:rPr>
        <w:t>OPTIONAL</w:t>
      </w:r>
      <w:r w:rsidRPr="00F35584">
        <w:t>,</w:t>
      </w:r>
      <w:r w:rsidRPr="00F35584">
        <w:tab/>
      </w:r>
      <w:r w:rsidRPr="00F35584">
        <w:rPr>
          <w:color w:val="808080"/>
        </w:rPr>
        <w:t>--</w:t>
      </w:r>
      <w:r w:rsidR="007A34C7">
        <w:rPr>
          <w:color w:val="808080"/>
        </w:rPr>
        <w:t xml:space="preserve"> </w:t>
      </w:r>
      <w:r w:rsidRPr="00F35584">
        <w:rPr>
          <w:color w:val="808080"/>
        </w:rPr>
        <w:t>Need M</w:t>
      </w:r>
    </w:p>
    <w:p w14:paraId="34E22872" w14:textId="77777777" w:rsidR="0036276D" w:rsidRPr="00F35584" w:rsidRDefault="0036276D" w:rsidP="0036276D">
      <w:pPr>
        <w:pStyle w:val="PL"/>
        <w:rPr>
          <w:color w:val="808080"/>
        </w:rPr>
      </w:pPr>
      <w:r w:rsidRPr="00F35584">
        <w:tab/>
        <w:t>candidateBeamRSList</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(1..maxNrofCandidateBeams))</w:t>
      </w:r>
      <w:r w:rsidRPr="00F35584">
        <w:rPr>
          <w:color w:val="993366"/>
        </w:rPr>
        <w:t xml:space="preserve"> OF</w:t>
      </w:r>
      <w:r w:rsidRPr="00F35584">
        <w:t xml:space="preserve"> PRACH-ResourceDedicatedBFR</w:t>
      </w:r>
      <w:r w:rsidRPr="00F35584">
        <w:tab/>
      </w:r>
      <w:r w:rsidRPr="00F35584">
        <w:tab/>
      </w:r>
      <w:r w:rsidRPr="00F35584">
        <w:rPr>
          <w:color w:val="993366"/>
        </w:rPr>
        <w:t>OPTIONAL</w:t>
      </w:r>
      <w:r w:rsidRPr="00F35584">
        <w:t>,</w:t>
      </w:r>
      <w:r w:rsidRPr="00F35584">
        <w:tab/>
      </w:r>
      <w:r w:rsidRPr="00F35584">
        <w:rPr>
          <w:color w:val="808080"/>
        </w:rPr>
        <w:t>--</w:t>
      </w:r>
      <w:r w:rsidR="007A34C7">
        <w:rPr>
          <w:color w:val="808080"/>
        </w:rPr>
        <w:t xml:space="preserve"> </w:t>
      </w:r>
      <w:r w:rsidRPr="00F35584">
        <w:rPr>
          <w:color w:val="808080"/>
        </w:rPr>
        <w:t>Need M</w:t>
      </w:r>
    </w:p>
    <w:p w14:paraId="5B3FB55C" w14:textId="61456F91" w:rsidR="00D97FF4" w:rsidRDefault="00D97FF4" w:rsidP="00D97FF4">
      <w:pPr>
        <w:pStyle w:val="PL"/>
        <w:rPr>
          <w:ins w:id="703" w:author="R2-1806397" w:date="2018-04-24T14:19:00Z"/>
        </w:rPr>
      </w:pPr>
      <w:ins w:id="704" w:author="R2-1806397" w:date="2018-04-24T14:19:00Z">
        <w:r>
          <w:tab/>
          <w:t>ssb-perRACH-Occasion</w:t>
        </w:r>
        <w:r>
          <w:tab/>
        </w:r>
        <w:r>
          <w:tab/>
        </w:r>
        <w:r>
          <w:tab/>
        </w:r>
      </w:ins>
      <w:ins w:id="705" w:author="R2-1806397" w:date="2018-04-24T14:21:00Z">
        <w:r>
          <w:tab/>
        </w:r>
      </w:ins>
      <w:ins w:id="706" w:author="R2-1806397" w:date="2018-04-24T14:19:00Z">
        <w:r>
          <w:t xml:space="preserve">ENUMERATED {oneEighth, oneFourth, oneHalf, one, two, four, eight, sixteen} </w:t>
        </w:r>
        <w:r>
          <w:tab/>
          <w:t>OPTIONAL,</w:t>
        </w:r>
        <w:r>
          <w:tab/>
          <w:t>--</w:t>
        </w:r>
      </w:ins>
      <w:ins w:id="707" w:author="R2-1806397" w:date="2018-04-24T14:22:00Z">
        <w:r>
          <w:t xml:space="preserve"> </w:t>
        </w:r>
      </w:ins>
      <w:ins w:id="708" w:author="R2-1806397" w:date="2018-04-24T14:19:00Z">
        <w:r>
          <w:t>Need M</w:t>
        </w:r>
      </w:ins>
    </w:p>
    <w:p w14:paraId="63367980" w14:textId="5B976D0F" w:rsidR="00F52D01" w:rsidRPr="00F35584" w:rsidRDefault="00F52D01" w:rsidP="00D97FF4">
      <w:pPr>
        <w:pStyle w:val="PL"/>
        <w:rPr>
          <w:color w:val="808080"/>
        </w:rPr>
      </w:pPr>
      <w:r w:rsidRPr="00F35584">
        <w:tab/>
        <w:t>ra-ssb-OccasionMaskIndex</w:t>
      </w:r>
      <w:r w:rsidRPr="00F35584">
        <w:tab/>
      </w:r>
      <w:r w:rsidRPr="00F35584">
        <w:tab/>
      </w:r>
      <w:r w:rsidRPr="00F35584">
        <w:tab/>
      </w:r>
      <w:r w:rsidRPr="00F35584">
        <w:rPr>
          <w:color w:val="993366"/>
        </w:rPr>
        <w:t>INTEGER</w:t>
      </w:r>
      <w:r w:rsidRPr="00F35584">
        <w:t xml:space="preserve"> (0..15)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w:t>
      </w:r>
      <w:r w:rsidR="007A34C7">
        <w:rPr>
          <w:color w:val="808080"/>
        </w:rPr>
        <w:t xml:space="preserve"> </w:t>
      </w:r>
      <w:r w:rsidRPr="00F35584">
        <w:rPr>
          <w:color w:val="808080"/>
        </w:rPr>
        <w:t>Need M</w:t>
      </w:r>
    </w:p>
    <w:p w14:paraId="3BE00668" w14:textId="73DCB6DE" w:rsidR="0036276D" w:rsidRPr="00F35584" w:rsidDel="0015047D" w:rsidRDefault="0036276D" w:rsidP="0036276D">
      <w:pPr>
        <w:pStyle w:val="PL"/>
        <w:rPr>
          <w:del w:id="709" w:author="R2-1806200" w:date="2018-04-25T14:14:00Z"/>
          <w:color w:val="808080"/>
        </w:rPr>
      </w:pPr>
      <w:del w:id="710" w:author="R2-1806200" w:date="2018-04-25T14:14:00Z">
        <w:r w:rsidRPr="00F35584" w:rsidDel="0015047D">
          <w:tab/>
          <w:delText>recoveryControlResourceSetId</w:delText>
        </w:r>
        <w:r w:rsidRPr="00F35584" w:rsidDel="0015047D">
          <w:tab/>
        </w:r>
        <w:r w:rsidRPr="00F35584" w:rsidDel="0015047D">
          <w:tab/>
          <w:delText>ControlResourceSetId</w:delText>
        </w:r>
        <w:r w:rsidRPr="00F35584" w:rsidDel="0015047D">
          <w:tab/>
        </w:r>
        <w:r w:rsidRPr="00F35584" w:rsidDel="0015047D">
          <w:tab/>
        </w:r>
        <w:r w:rsidRPr="00F35584" w:rsidDel="0015047D">
          <w:tab/>
        </w:r>
        <w:r w:rsidRPr="00F35584" w:rsidDel="0015047D">
          <w:tab/>
        </w:r>
        <w:r w:rsidRPr="00F35584" w:rsidDel="0015047D">
          <w:tab/>
        </w:r>
        <w:r w:rsidRPr="00F35584" w:rsidDel="0015047D">
          <w:tab/>
        </w:r>
        <w:r w:rsidRPr="00F35584" w:rsidDel="0015047D">
          <w:tab/>
        </w:r>
        <w:r w:rsidRPr="00F35584" w:rsidDel="0015047D">
          <w:tab/>
        </w:r>
        <w:r w:rsidRPr="00F35584" w:rsidDel="0015047D">
          <w:tab/>
        </w:r>
        <w:r w:rsidRPr="00F35584" w:rsidDel="0015047D">
          <w:tab/>
        </w:r>
        <w:r w:rsidRPr="00F35584" w:rsidDel="0015047D">
          <w:tab/>
        </w:r>
        <w:r w:rsidRPr="00F35584" w:rsidDel="0015047D">
          <w:tab/>
        </w:r>
        <w:r w:rsidRPr="00F35584" w:rsidDel="0015047D">
          <w:tab/>
        </w:r>
        <w:r w:rsidRPr="00F35584" w:rsidDel="0015047D">
          <w:tab/>
        </w:r>
        <w:r w:rsidRPr="00F35584" w:rsidDel="0015047D">
          <w:rPr>
            <w:color w:val="993366"/>
          </w:rPr>
          <w:delText>OPTIONAL</w:delText>
        </w:r>
        <w:r w:rsidRPr="00F35584" w:rsidDel="0015047D">
          <w:tab/>
        </w:r>
        <w:r w:rsidR="00A61252" w:rsidRPr="00F35584" w:rsidDel="0015047D">
          <w:delText>,</w:delText>
        </w:r>
        <w:r w:rsidRPr="00F35584" w:rsidDel="0015047D">
          <w:tab/>
        </w:r>
        <w:r w:rsidRPr="00F35584" w:rsidDel="0015047D">
          <w:rPr>
            <w:color w:val="808080"/>
          </w:rPr>
          <w:delText>--</w:delText>
        </w:r>
        <w:r w:rsidR="00B56FAB" w:rsidRPr="00F35584" w:rsidDel="0015047D">
          <w:rPr>
            <w:color w:val="808080"/>
          </w:rPr>
          <w:delText xml:space="preserve"> </w:delText>
        </w:r>
        <w:r w:rsidRPr="00F35584" w:rsidDel="0015047D">
          <w:rPr>
            <w:color w:val="808080"/>
          </w:rPr>
          <w:delText xml:space="preserve">Need </w:delText>
        </w:r>
        <w:r w:rsidR="004C45F4" w:rsidRPr="00F35584" w:rsidDel="0015047D">
          <w:rPr>
            <w:color w:val="808080"/>
          </w:rPr>
          <w:delText>S</w:delText>
        </w:r>
      </w:del>
    </w:p>
    <w:p w14:paraId="1C6294A2" w14:textId="77777777" w:rsidR="00B56FAB" w:rsidRPr="00F35584" w:rsidRDefault="00B56FAB" w:rsidP="00B56FAB">
      <w:pPr>
        <w:pStyle w:val="PL"/>
        <w:rPr>
          <w:color w:val="808080"/>
        </w:rPr>
      </w:pPr>
      <w:r w:rsidRPr="00F35584">
        <w:tab/>
        <w:t>recoverySearchSpaceId</w:t>
      </w:r>
      <w:r w:rsidRPr="00F35584">
        <w:tab/>
      </w:r>
      <w:r w:rsidRPr="00F35584">
        <w:tab/>
      </w:r>
      <w:r w:rsidRPr="00F35584">
        <w:tab/>
      </w:r>
      <w:r w:rsidRPr="00F35584">
        <w:tab/>
        <w:t>SearchSpaceId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0CECBDF5" w14:textId="77777777" w:rsidR="00A61252" w:rsidRPr="00F35584" w:rsidRDefault="00A61252" w:rsidP="0036276D">
      <w:pPr>
        <w:pStyle w:val="PL"/>
      </w:pPr>
      <w:r w:rsidRPr="00F35584">
        <w:tab/>
        <w:t>...</w:t>
      </w:r>
    </w:p>
    <w:p w14:paraId="71400ED5" w14:textId="77777777" w:rsidR="0036276D" w:rsidRPr="00F35584" w:rsidRDefault="0036276D" w:rsidP="0036276D">
      <w:pPr>
        <w:pStyle w:val="PL"/>
      </w:pPr>
      <w:r w:rsidRPr="00F35584">
        <w:t>}</w:t>
      </w:r>
    </w:p>
    <w:p w14:paraId="4185EF60" w14:textId="77777777" w:rsidR="0036276D" w:rsidRPr="00F35584" w:rsidRDefault="0036276D" w:rsidP="0036276D">
      <w:pPr>
        <w:pStyle w:val="PL"/>
      </w:pPr>
    </w:p>
    <w:p w14:paraId="4A3D023A" w14:textId="77777777" w:rsidR="0036276D" w:rsidRPr="00F35584" w:rsidRDefault="0036276D" w:rsidP="00D76C92">
      <w:pPr>
        <w:pStyle w:val="PL"/>
      </w:pPr>
      <w:r w:rsidRPr="00F35584">
        <w:t xml:space="preserve">PRACH-ResourceDedicatedBFR ::= </w:t>
      </w:r>
      <w:r w:rsidRPr="00F35584">
        <w:tab/>
      </w:r>
      <w:r w:rsidRPr="00F35584">
        <w:tab/>
      </w:r>
      <w:r w:rsidRPr="00F35584">
        <w:rPr>
          <w:color w:val="993366"/>
        </w:rPr>
        <w:t>CHOICE</w:t>
      </w:r>
      <w:r w:rsidRPr="00F35584">
        <w:t xml:space="preserve"> {</w:t>
      </w:r>
    </w:p>
    <w:p w14:paraId="218B486F" w14:textId="77777777" w:rsidR="0036276D" w:rsidRPr="00F35584" w:rsidRDefault="0036276D" w:rsidP="0036276D">
      <w:pPr>
        <w:pStyle w:val="PL"/>
      </w:pPr>
      <w:r w:rsidRPr="00F35584">
        <w:tab/>
        <w:t>ssb</w:t>
      </w:r>
      <w:r w:rsidRPr="00F35584">
        <w:tab/>
      </w:r>
      <w:r w:rsidRPr="00F35584">
        <w:tab/>
      </w:r>
      <w:r w:rsidRPr="00F35584">
        <w:tab/>
      </w:r>
      <w:r w:rsidRPr="00F35584">
        <w:tab/>
      </w:r>
      <w:r w:rsidRPr="00F35584">
        <w:tab/>
      </w:r>
      <w:r w:rsidRPr="00F35584">
        <w:tab/>
      </w:r>
      <w:r w:rsidRPr="00F35584">
        <w:tab/>
      </w:r>
      <w:r w:rsidRPr="00F35584">
        <w:tab/>
      </w:r>
      <w:r w:rsidR="0048738F" w:rsidRPr="00F35584">
        <w:tab/>
      </w:r>
      <w:r w:rsidR="00802FB1" w:rsidRPr="00F35584">
        <w:t>B</w:t>
      </w:r>
      <w:r w:rsidR="00D76C92" w:rsidRPr="00F35584">
        <w:t>FR-</w:t>
      </w:r>
      <w:r w:rsidRPr="00F35584">
        <w:t>SSB-</w:t>
      </w:r>
      <w:r w:rsidR="00D76C92" w:rsidRPr="00F35584">
        <w:t>Resource</w:t>
      </w:r>
      <w:r w:rsidRPr="00F35584">
        <w:t>,</w:t>
      </w:r>
    </w:p>
    <w:p w14:paraId="77668A3C" w14:textId="77777777" w:rsidR="0036276D" w:rsidRPr="00F35584" w:rsidRDefault="0036276D" w:rsidP="0036276D">
      <w:pPr>
        <w:pStyle w:val="PL"/>
      </w:pPr>
      <w:r w:rsidRPr="00F35584">
        <w:tab/>
        <w:t>csi-RS</w:t>
      </w:r>
      <w:r w:rsidRPr="00F35584">
        <w:tab/>
      </w:r>
      <w:r w:rsidRPr="00F35584">
        <w:tab/>
      </w:r>
      <w:r w:rsidRPr="00F35584">
        <w:tab/>
      </w:r>
      <w:r w:rsidRPr="00F35584">
        <w:tab/>
      </w:r>
      <w:r w:rsidRPr="00F35584">
        <w:tab/>
      </w:r>
      <w:r w:rsidRPr="00F35584">
        <w:tab/>
      </w:r>
      <w:r w:rsidR="0048738F" w:rsidRPr="00F35584">
        <w:tab/>
      </w:r>
      <w:r w:rsidRPr="00F35584">
        <w:tab/>
      </w:r>
      <w:r w:rsidR="00802FB1" w:rsidRPr="00F35584">
        <w:t>BFR</w:t>
      </w:r>
      <w:r w:rsidR="00D76C92" w:rsidRPr="00F35584">
        <w:t>-</w:t>
      </w:r>
      <w:r w:rsidRPr="00F35584">
        <w:t>CSIRS-Resource</w:t>
      </w:r>
    </w:p>
    <w:p w14:paraId="33D21DAD" w14:textId="77777777" w:rsidR="0036276D" w:rsidRPr="00F35584" w:rsidRDefault="0036276D" w:rsidP="0036276D">
      <w:pPr>
        <w:pStyle w:val="PL"/>
      </w:pPr>
      <w:r w:rsidRPr="00F35584">
        <w:t>}</w:t>
      </w:r>
    </w:p>
    <w:p w14:paraId="1EC955AF" w14:textId="77777777" w:rsidR="00802FB1" w:rsidRPr="00F35584" w:rsidRDefault="00802FB1" w:rsidP="0036276D">
      <w:pPr>
        <w:pStyle w:val="PL"/>
      </w:pPr>
    </w:p>
    <w:p w14:paraId="2CE8DA44" w14:textId="77777777" w:rsidR="00802FB1" w:rsidRPr="00F35584" w:rsidRDefault="00802FB1" w:rsidP="00802FB1">
      <w:pPr>
        <w:pStyle w:val="PL"/>
      </w:pPr>
      <w:r w:rsidRPr="00F35584">
        <w:t xml:space="preserve">BFR-SSB-Resource ::= </w:t>
      </w:r>
      <w:r w:rsidRPr="00F35584">
        <w:tab/>
      </w:r>
      <w:r w:rsidRPr="00F35584">
        <w:tab/>
      </w:r>
      <w:r w:rsidRPr="00F35584">
        <w:tab/>
      </w:r>
      <w:r w:rsidRPr="00F35584">
        <w:rPr>
          <w:color w:val="993366"/>
        </w:rPr>
        <w:t>SEQUENCE</w:t>
      </w:r>
      <w:r w:rsidRPr="00F35584">
        <w:t xml:space="preserve"> {</w:t>
      </w:r>
    </w:p>
    <w:p w14:paraId="7C0A2550" w14:textId="77777777" w:rsidR="00802FB1" w:rsidRPr="00F35584" w:rsidRDefault="00802FB1" w:rsidP="00802FB1">
      <w:pPr>
        <w:pStyle w:val="PL"/>
      </w:pPr>
      <w:r w:rsidRPr="00F35584">
        <w:tab/>
        <w:t>ssb</w:t>
      </w:r>
      <w:r w:rsidRPr="00F35584">
        <w:tab/>
      </w:r>
      <w:r w:rsidRPr="00F35584">
        <w:tab/>
      </w:r>
      <w:r w:rsidRPr="00F35584">
        <w:tab/>
      </w:r>
      <w:r w:rsidRPr="00F35584">
        <w:tab/>
      </w:r>
      <w:r w:rsidRPr="00F35584">
        <w:tab/>
      </w:r>
      <w:r w:rsidRPr="00F35584">
        <w:tab/>
      </w:r>
      <w:r w:rsidRPr="00F35584">
        <w:tab/>
      </w:r>
      <w:r w:rsidRPr="00F35584">
        <w:tab/>
        <w:t>SSB-I</w:t>
      </w:r>
      <w:r w:rsidR="00D9245C" w:rsidRPr="00F35584">
        <w:t>n</w:t>
      </w:r>
      <w:r w:rsidRPr="00F35584">
        <w:t>d</w:t>
      </w:r>
      <w:r w:rsidR="00D9245C" w:rsidRPr="00F35584">
        <w:t>ex</w:t>
      </w:r>
      <w:r w:rsidRPr="00F35584">
        <w:t>,</w:t>
      </w:r>
    </w:p>
    <w:p w14:paraId="2C465A43" w14:textId="77777777" w:rsidR="00802FB1" w:rsidRPr="00F35584" w:rsidRDefault="00802FB1" w:rsidP="00802FB1">
      <w:pPr>
        <w:pStyle w:val="PL"/>
      </w:pPr>
      <w:r w:rsidRPr="00F35584">
        <w:tab/>
        <w:t>ra-PreambleIndex</w:t>
      </w:r>
      <w:r w:rsidRPr="00F35584">
        <w:tab/>
      </w:r>
      <w:r w:rsidRPr="00F35584">
        <w:tab/>
      </w:r>
      <w:r w:rsidRPr="00F35584">
        <w:tab/>
      </w:r>
      <w:r w:rsidRPr="00F35584">
        <w:tab/>
      </w:r>
      <w:r w:rsidRPr="00F35584">
        <w:rPr>
          <w:color w:val="993366"/>
        </w:rPr>
        <w:t>INTEGER</w:t>
      </w:r>
      <w:r w:rsidRPr="00F35584">
        <w:t xml:space="preserve"> (0..63)</w:t>
      </w:r>
      <w:r w:rsidR="00A61252" w:rsidRPr="00F35584">
        <w:t>,</w:t>
      </w:r>
    </w:p>
    <w:p w14:paraId="22017AE8" w14:textId="77777777" w:rsidR="00A61252" w:rsidRPr="00F35584" w:rsidRDefault="00A61252" w:rsidP="00802FB1">
      <w:pPr>
        <w:pStyle w:val="PL"/>
      </w:pPr>
      <w:r w:rsidRPr="00F35584">
        <w:tab/>
        <w:t>...</w:t>
      </w:r>
    </w:p>
    <w:p w14:paraId="2DD4E375" w14:textId="77777777" w:rsidR="00802FB1" w:rsidRPr="00F35584" w:rsidRDefault="00802FB1" w:rsidP="00802FB1">
      <w:pPr>
        <w:pStyle w:val="PL"/>
      </w:pPr>
      <w:r w:rsidRPr="00F35584">
        <w:t>}</w:t>
      </w:r>
    </w:p>
    <w:p w14:paraId="5B26DCCA" w14:textId="77777777" w:rsidR="00802FB1" w:rsidRPr="00F35584" w:rsidRDefault="00802FB1" w:rsidP="00802FB1">
      <w:pPr>
        <w:pStyle w:val="PL"/>
      </w:pPr>
    </w:p>
    <w:p w14:paraId="7CF110B0" w14:textId="77777777" w:rsidR="00802FB1" w:rsidRPr="00F35584" w:rsidRDefault="00802FB1" w:rsidP="00802FB1">
      <w:pPr>
        <w:pStyle w:val="PL"/>
      </w:pPr>
      <w:r w:rsidRPr="00F35584">
        <w:t>BFR-CSIRS-Resource ::=</w:t>
      </w:r>
      <w:r w:rsidRPr="00F35584">
        <w:tab/>
      </w:r>
      <w:r w:rsidRPr="00F35584">
        <w:tab/>
      </w:r>
      <w:r w:rsidRPr="00F35584">
        <w:tab/>
      </w:r>
      <w:r w:rsidRPr="00F35584">
        <w:rPr>
          <w:color w:val="993366"/>
        </w:rPr>
        <w:t>SEQUENCE</w:t>
      </w:r>
      <w:r w:rsidRPr="00F35584">
        <w:t xml:space="preserve"> {</w:t>
      </w:r>
    </w:p>
    <w:p w14:paraId="471A31F0" w14:textId="393840ED" w:rsidR="00802FB1" w:rsidRDefault="00802FB1" w:rsidP="00802FB1">
      <w:pPr>
        <w:pStyle w:val="PL"/>
        <w:rPr>
          <w:ins w:id="711" w:author="R2-1805402" w:date="2018-04-24T06:39:00Z"/>
        </w:rPr>
      </w:pPr>
      <w:r w:rsidRPr="00F35584">
        <w:tab/>
        <w:t>csi-RS</w:t>
      </w:r>
      <w:r w:rsidRPr="00F35584">
        <w:tab/>
      </w:r>
      <w:r w:rsidRPr="00F35584">
        <w:tab/>
      </w:r>
      <w:r w:rsidRPr="00F35584">
        <w:tab/>
      </w:r>
      <w:r w:rsidRPr="00F35584">
        <w:tab/>
      </w:r>
      <w:r w:rsidRPr="00F35584">
        <w:tab/>
      </w:r>
      <w:r w:rsidRPr="00F35584">
        <w:tab/>
      </w:r>
      <w:r w:rsidRPr="00F35584">
        <w:tab/>
        <w:t>NZP-CSI-RS-ResourceId,</w:t>
      </w:r>
    </w:p>
    <w:p w14:paraId="3E1F88BB" w14:textId="3F4F0AFB" w:rsidR="00860742" w:rsidRPr="00F35584" w:rsidRDefault="00860742" w:rsidP="00802FB1">
      <w:pPr>
        <w:pStyle w:val="PL"/>
      </w:pPr>
      <w:ins w:id="712" w:author="R2-1805402" w:date="2018-04-24T06:39:00Z">
        <w:r w:rsidRPr="00F35584">
          <w:tab/>
        </w:r>
        <w:bookmarkStart w:id="713" w:name="_Hlk510636638"/>
        <w:r w:rsidRPr="00F35584">
          <w:t>ra-OccasionList</w:t>
        </w:r>
        <w:bookmarkEnd w:id="713"/>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(1..maxRA-OccasionsPerCSIRS))</w:t>
        </w:r>
        <w:r w:rsidRPr="00F35584">
          <w:rPr>
            <w:color w:val="993366"/>
          </w:rPr>
          <w:t xml:space="preserve"> OF</w:t>
        </w:r>
        <w:r w:rsidRPr="00F35584">
          <w:t xml:space="preserve"> </w:t>
        </w:r>
        <w:r w:rsidRPr="00F35584">
          <w:rPr>
            <w:color w:val="993366"/>
          </w:rPr>
          <w:t>INTEGER</w:t>
        </w:r>
        <w:r w:rsidRPr="00F35584">
          <w:t xml:space="preserve"> (0..maxRA-Occasions-1),</w:t>
        </w:r>
      </w:ins>
    </w:p>
    <w:p w14:paraId="52FAA3B8" w14:textId="77777777" w:rsidR="00802FB1" w:rsidRPr="00F35584" w:rsidRDefault="00802FB1" w:rsidP="00802FB1">
      <w:pPr>
        <w:pStyle w:val="PL"/>
        <w:rPr>
          <w:color w:val="808080"/>
        </w:rPr>
      </w:pPr>
      <w:r w:rsidRPr="00F35584">
        <w:tab/>
        <w:t>ra-PreambleIndex</w:t>
      </w:r>
      <w:r w:rsidRPr="00F35584">
        <w:tab/>
      </w:r>
      <w:r w:rsidRPr="00F35584">
        <w:tab/>
      </w:r>
      <w:r w:rsidRPr="00F35584">
        <w:tab/>
      </w:r>
      <w:r w:rsidRPr="00F35584">
        <w:tab/>
      </w:r>
      <w:r w:rsidRPr="00F35584">
        <w:rPr>
          <w:color w:val="993366"/>
        </w:rPr>
        <w:t>INTEGER</w:t>
      </w:r>
      <w:r w:rsidRPr="00F35584">
        <w:t xml:space="preserve"> (0..63)</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A9780A" w:rsidRPr="00F35584">
        <w:tab/>
      </w:r>
      <w:r w:rsidR="00A9780A" w:rsidRPr="00F35584">
        <w:tab/>
      </w:r>
      <w:r w:rsidR="00A9780A" w:rsidRPr="00F35584">
        <w:tab/>
      </w:r>
      <w:r w:rsidR="00A9780A" w:rsidRPr="00F35584">
        <w:tab/>
      </w:r>
      <w:r w:rsidR="00A9780A" w:rsidRPr="00F35584">
        <w:tab/>
      </w:r>
      <w:r w:rsidR="00A9780A" w:rsidRPr="00F35584">
        <w:tab/>
      </w:r>
      <w:r w:rsidRPr="00F35584">
        <w:rPr>
          <w:color w:val="993366"/>
        </w:rPr>
        <w:t>OPTIONAL</w:t>
      </w:r>
      <w:r w:rsidR="00A61252" w:rsidRPr="00F35584">
        <w:t>,</w:t>
      </w:r>
      <w:r w:rsidR="00152629" w:rsidRPr="00F35584">
        <w:tab/>
      </w:r>
      <w:r w:rsidR="00152629" w:rsidRPr="00F35584">
        <w:rPr>
          <w:color w:val="808080"/>
        </w:rPr>
        <w:t>-- Need R</w:t>
      </w:r>
    </w:p>
    <w:p w14:paraId="7467BA62" w14:textId="77777777" w:rsidR="00A61252" w:rsidRPr="00F35584" w:rsidRDefault="00A61252" w:rsidP="00802FB1">
      <w:pPr>
        <w:pStyle w:val="PL"/>
      </w:pPr>
      <w:r w:rsidRPr="00F35584">
        <w:tab/>
        <w:t>...</w:t>
      </w:r>
    </w:p>
    <w:p w14:paraId="4A663B0F" w14:textId="77777777" w:rsidR="00802FB1" w:rsidRPr="00F35584" w:rsidRDefault="00802FB1" w:rsidP="00802FB1">
      <w:pPr>
        <w:pStyle w:val="PL"/>
      </w:pPr>
      <w:r w:rsidRPr="00F35584">
        <w:t>}</w:t>
      </w:r>
    </w:p>
    <w:bookmarkEnd w:id="702"/>
    <w:p w14:paraId="4EF49939" w14:textId="77777777" w:rsidR="0036276D" w:rsidRPr="00F35584" w:rsidRDefault="0036276D" w:rsidP="0036276D">
      <w:pPr>
        <w:pStyle w:val="PL"/>
      </w:pPr>
    </w:p>
    <w:p w14:paraId="18A6F354" w14:textId="77777777" w:rsidR="0036276D" w:rsidRPr="00F35584" w:rsidRDefault="0036276D" w:rsidP="00C06796">
      <w:pPr>
        <w:pStyle w:val="PL"/>
        <w:rPr>
          <w:color w:val="808080"/>
        </w:rPr>
      </w:pPr>
      <w:r w:rsidRPr="00F35584">
        <w:rPr>
          <w:color w:val="808080"/>
        </w:rPr>
        <w:t>-- TAG-BEAM-FAILURE-RECOVERY-CONFIG-STOP</w:t>
      </w:r>
    </w:p>
    <w:p w14:paraId="57D1AC44" w14:textId="77777777" w:rsidR="0036276D" w:rsidRPr="00F35584" w:rsidRDefault="0036276D" w:rsidP="00C06796">
      <w:pPr>
        <w:pStyle w:val="PL"/>
        <w:rPr>
          <w:color w:val="808080"/>
        </w:rPr>
      </w:pPr>
      <w:r w:rsidRPr="00F35584">
        <w:rPr>
          <w:color w:val="808080"/>
        </w:rPr>
        <w:t>-- ASN1STOP</w:t>
      </w:r>
    </w:p>
    <w:p w14:paraId="21CA82DF" w14:textId="77777777" w:rsidR="001933DA" w:rsidRDefault="001933DA" w:rsidP="00413DF9">
      <w:bookmarkStart w:id="714" w:name="_Hlk504051480"/>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A34C7" w14:paraId="60678A5E" w14:textId="77777777" w:rsidTr="0040018C">
        <w:tc>
          <w:tcPr>
            <w:tcW w:w="14173" w:type="dxa"/>
            <w:shd w:val="clear" w:color="auto" w:fill="auto"/>
          </w:tcPr>
          <w:p w14:paraId="710B7A81" w14:textId="77777777" w:rsidR="007A34C7" w:rsidRPr="0040018C" w:rsidRDefault="007A34C7" w:rsidP="00AB29A7">
            <w:pPr>
              <w:pStyle w:val="TAH"/>
              <w:rPr>
                <w:szCs w:val="22"/>
              </w:rPr>
            </w:pPr>
            <w:r w:rsidRPr="0040018C">
              <w:rPr>
                <w:i/>
                <w:szCs w:val="22"/>
              </w:rPr>
              <w:lastRenderedPageBreak/>
              <w:t>BeamFailureRecoveryConfig field descriptions</w:t>
            </w:r>
          </w:p>
        </w:tc>
      </w:tr>
      <w:tr w:rsidR="007A34C7" w14:paraId="428FC96C" w14:textId="77777777" w:rsidTr="0040018C">
        <w:tc>
          <w:tcPr>
            <w:tcW w:w="14173" w:type="dxa"/>
            <w:shd w:val="clear" w:color="auto" w:fill="auto"/>
          </w:tcPr>
          <w:p w14:paraId="7F341A60" w14:textId="77777777" w:rsidR="007A34C7" w:rsidRPr="0040018C" w:rsidRDefault="007A34C7" w:rsidP="00AB29A7">
            <w:pPr>
              <w:pStyle w:val="TAL"/>
              <w:rPr>
                <w:szCs w:val="22"/>
              </w:rPr>
            </w:pPr>
            <w:r w:rsidRPr="0040018C">
              <w:rPr>
                <w:b/>
                <w:i/>
                <w:szCs w:val="22"/>
              </w:rPr>
              <w:t>candidateBeamRSList</w:t>
            </w:r>
          </w:p>
          <w:p w14:paraId="0CE4DA1A" w14:textId="77777777" w:rsidR="007A34C7" w:rsidRPr="0040018C" w:rsidRDefault="007A34C7" w:rsidP="00AB29A7">
            <w:pPr>
              <w:pStyle w:val="TAL"/>
              <w:rPr>
                <w:szCs w:val="22"/>
              </w:rPr>
            </w:pPr>
            <w:r w:rsidRPr="0040018C">
              <w:rPr>
                <w:szCs w:val="22"/>
              </w:rPr>
              <w:t>A list of reference signals (CSI-RS and/or SSB) identifying the candidate beams for recover</w:t>
            </w:r>
            <w:r w:rsidR="000A1A01" w:rsidRPr="0040018C">
              <w:rPr>
                <w:szCs w:val="22"/>
                <w:lang w:val="en-GB"/>
              </w:rPr>
              <w:t>y</w:t>
            </w:r>
            <w:r w:rsidRPr="0040018C">
              <w:rPr>
                <w:szCs w:val="22"/>
              </w:rPr>
              <w:t xml:space="preserve"> and the associated RA parameters</w:t>
            </w:r>
          </w:p>
        </w:tc>
      </w:tr>
      <w:tr w:rsidR="007A34C7" w14:paraId="08124E28" w14:textId="77777777" w:rsidTr="0040018C">
        <w:tc>
          <w:tcPr>
            <w:tcW w:w="14173" w:type="dxa"/>
            <w:shd w:val="clear" w:color="auto" w:fill="auto"/>
          </w:tcPr>
          <w:p w14:paraId="212F13FF" w14:textId="77777777" w:rsidR="007A34C7" w:rsidRPr="0040018C" w:rsidRDefault="007A34C7" w:rsidP="00AB29A7">
            <w:pPr>
              <w:pStyle w:val="TAL"/>
              <w:rPr>
                <w:szCs w:val="22"/>
              </w:rPr>
            </w:pPr>
            <w:r w:rsidRPr="0040018C">
              <w:rPr>
                <w:b/>
                <w:i/>
                <w:szCs w:val="22"/>
              </w:rPr>
              <w:t>candidateBeamThreshold</w:t>
            </w:r>
          </w:p>
          <w:p w14:paraId="261ED65C" w14:textId="77777777" w:rsidR="007A34C7" w:rsidRPr="0040018C" w:rsidRDefault="007A34C7" w:rsidP="00AB29A7">
            <w:pPr>
              <w:pStyle w:val="TAL"/>
              <w:rPr>
                <w:szCs w:val="22"/>
              </w:rPr>
            </w:pPr>
            <w:r w:rsidRPr="0040018C">
              <w:rPr>
                <w:szCs w:val="22"/>
              </w:rPr>
              <w:t>L1-RSRP threshold used for determining whether a candidate beam may be used by the UE to attempt contention free Random Access to recover from beam failure. The signalled threshold is applied directly for SSB</w:t>
            </w:r>
            <w:del w:id="715" w:author="Rapporteur FieldDescriptionCleanup" w:date="2018-04-23T11:10:00Z">
              <w:r w:rsidRPr="0040018C" w:rsidDel="000A1A01">
                <w:rPr>
                  <w:szCs w:val="22"/>
                </w:rPr>
                <w:delText xml:space="preserve">, </w:delText>
              </w:r>
            </w:del>
            <w:ins w:id="716" w:author="Rapporteur FieldDescriptionCleanup" w:date="2018-04-23T11:10:00Z">
              <w:r w:rsidR="000A1A01" w:rsidRPr="0040018C">
                <w:rPr>
                  <w:szCs w:val="22"/>
                  <w:lang w:val="en-GB"/>
                </w:rPr>
                <w:t>;</w:t>
              </w:r>
              <w:r w:rsidR="000A1A01" w:rsidRPr="0040018C">
                <w:rPr>
                  <w:szCs w:val="22"/>
                </w:rPr>
                <w:t xml:space="preserve"> </w:t>
              </w:r>
            </w:ins>
            <w:r w:rsidRPr="0040018C">
              <w:rPr>
                <w:szCs w:val="22"/>
              </w:rPr>
              <w:t>a threshold for CSI-RS is determined by linearly scaling singalled value based on Pc_ss corresponding to the CSI-RS resource. (see FFS_Specification, FFS_Section)</w:t>
            </w:r>
          </w:p>
        </w:tc>
      </w:tr>
      <w:tr w:rsidR="007A34C7" w14:paraId="5FBA9634" w14:textId="77777777" w:rsidTr="0040018C">
        <w:tc>
          <w:tcPr>
            <w:tcW w:w="14173" w:type="dxa"/>
            <w:shd w:val="clear" w:color="auto" w:fill="auto"/>
          </w:tcPr>
          <w:p w14:paraId="414D19FD" w14:textId="77777777" w:rsidR="007A34C7" w:rsidRPr="0040018C" w:rsidRDefault="007A34C7" w:rsidP="00AB29A7">
            <w:pPr>
              <w:pStyle w:val="TAL"/>
              <w:rPr>
                <w:szCs w:val="22"/>
              </w:rPr>
            </w:pPr>
            <w:r w:rsidRPr="0040018C">
              <w:rPr>
                <w:b/>
                <w:i/>
                <w:szCs w:val="22"/>
              </w:rPr>
              <w:t>ra-ssb-OccasionMaskIndex</w:t>
            </w:r>
          </w:p>
          <w:p w14:paraId="45EAE75C" w14:textId="77777777" w:rsidR="007A34C7" w:rsidRPr="0040018C" w:rsidRDefault="007A34C7" w:rsidP="00AB29A7">
            <w:pPr>
              <w:pStyle w:val="TAL"/>
              <w:rPr>
                <w:szCs w:val="22"/>
              </w:rPr>
            </w:pPr>
            <w:r w:rsidRPr="0040018C">
              <w:rPr>
                <w:szCs w:val="22"/>
              </w:rPr>
              <w:t>Explicitly signalled PRACH Mask Index for RA Resource selection in TS 36.321. The mask is valid for all SSB resources</w:t>
            </w:r>
          </w:p>
        </w:tc>
      </w:tr>
      <w:tr w:rsidR="007A34C7" w14:paraId="36C89067" w14:textId="77777777" w:rsidTr="0040018C">
        <w:tc>
          <w:tcPr>
            <w:tcW w:w="14173" w:type="dxa"/>
            <w:shd w:val="clear" w:color="auto" w:fill="auto"/>
          </w:tcPr>
          <w:p w14:paraId="1421244E" w14:textId="77777777" w:rsidR="007A34C7" w:rsidRPr="0040018C" w:rsidRDefault="007A34C7" w:rsidP="00AB29A7">
            <w:pPr>
              <w:pStyle w:val="TAL"/>
              <w:rPr>
                <w:szCs w:val="22"/>
              </w:rPr>
            </w:pPr>
            <w:r w:rsidRPr="0040018C">
              <w:rPr>
                <w:b/>
                <w:i/>
                <w:szCs w:val="22"/>
              </w:rPr>
              <w:t>rach-ConfigBFR</w:t>
            </w:r>
          </w:p>
          <w:p w14:paraId="567A8EE3" w14:textId="77777777" w:rsidR="007A34C7" w:rsidRPr="0040018C" w:rsidRDefault="007A34C7" w:rsidP="00AB29A7">
            <w:pPr>
              <w:pStyle w:val="TAL"/>
              <w:rPr>
                <w:szCs w:val="22"/>
              </w:rPr>
            </w:pPr>
            <w:r w:rsidRPr="0040018C">
              <w:rPr>
                <w:szCs w:val="22"/>
              </w:rPr>
              <w:t>Configuration of contention free random access occasions for BFR</w:t>
            </w:r>
          </w:p>
        </w:tc>
      </w:tr>
      <w:tr w:rsidR="007A34C7" w:rsidDel="00D1623E" w14:paraId="5C07ED29" w14:textId="2D1E6E11" w:rsidTr="0040018C">
        <w:trPr>
          <w:del w:id="717" w:author="R2-1806200" w:date="2018-04-25T14:10:00Z"/>
        </w:trPr>
        <w:tc>
          <w:tcPr>
            <w:tcW w:w="14173" w:type="dxa"/>
            <w:shd w:val="clear" w:color="auto" w:fill="auto"/>
          </w:tcPr>
          <w:p w14:paraId="47589583" w14:textId="5A83D966" w:rsidR="007A34C7" w:rsidRPr="0040018C" w:rsidDel="00D1623E" w:rsidRDefault="007A34C7" w:rsidP="00AB29A7">
            <w:pPr>
              <w:pStyle w:val="TAL"/>
              <w:rPr>
                <w:del w:id="718" w:author="R2-1806200" w:date="2018-04-25T14:10:00Z"/>
                <w:szCs w:val="22"/>
              </w:rPr>
            </w:pPr>
            <w:del w:id="719" w:author="R2-1806200" w:date="2018-04-25T14:10:00Z">
              <w:r w:rsidRPr="0040018C" w:rsidDel="00D1623E">
                <w:rPr>
                  <w:b/>
                  <w:i/>
                  <w:szCs w:val="22"/>
                </w:rPr>
                <w:delText>recoveryControlResourceSetId</w:delText>
              </w:r>
            </w:del>
          </w:p>
          <w:p w14:paraId="2C6C911E" w14:textId="70D4C1DF" w:rsidR="007A34C7" w:rsidRPr="0040018C" w:rsidDel="00D1623E" w:rsidRDefault="007A34C7" w:rsidP="00AB29A7">
            <w:pPr>
              <w:pStyle w:val="TAL"/>
              <w:rPr>
                <w:del w:id="720" w:author="R2-1806200" w:date="2018-04-25T14:10:00Z"/>
                <w:szCs w:val="22"/>
              </w:rPr>
            </w:pPr>
            <w:del w:id="721" w:author="R2-1806200" w:date="2018-04-25T14:10:00Z">
              <w:r w:rsidRPr="0040018C" w:rsidDel="00D1623E">
                <w:rPr>
                  <w:szCs w:val="22"/>
                </w:rPr>
                <w:delText>Control Resource Set that the UE uses to receive the random access response for beam failure recovery. If the field is absent the UE uses the initial CORESET (ControlResourceSetId = 0)</w:delText>
              </w:r>
            </w:del>
          </w:p>
        </w:tc>
      </w:tr>
      <w:tr w:rsidR="007A34C7" w14:paraId="43D13DC9" w14:textId="77777777" w:rsidTr="0040018C">
        <w:tc>
          <w:tcPr>
            <w:tcW w:w="14173" w:type="dxa"/>
            <w:shd w:val="clear" w:color="auto" w:fill="auto"/>
          </w:tcPr>
          <w:p w14:paraId="37221FC0" w14:textId="77777777" w:rsidR="007A34C7" w:rsidRPr="0040018C" w:rsidRDefault="007A34C7" w:rsidP="00AB29A7">
            <w:pPr>
              <w:pStyle w:val="TAL"/>
              <w:rPr>
                <w:szCs w:val="22"/>
              </w:rPr>
            </w:pPr>
            <w:r w:rsidRPr="0040018C">
              <w:rPr>
                <w:b/>
                <w:i/>
                <w:szCs w:val="22"/>
              </w:rPr>
              <w:t>recoverySearchSpaceId</w:t>
            </w:r>
          </w:p>
          <w:p w14:paraId="3328EB22" w14:textId="77777777" w:rsidR="007A34C7" w:rsidRPr="0040018C" w:rsidRDefault="007A34C7" w:rsidP="00AB29A7">
            <w:pPr>
              <w:pStyle w:val="TAL"/>
              <w:rPr>
                <w:szCs w:val="22"/>
              </w:rPr>
            </w:pPr>
            <w:r w:rsidRPr="0040018C">
              <w:rPr>
                <w:szCs w:val="22"/>
              </w:rPr>
              <w:t>Search space to use for BFR RAR. If the field is absent, the UE uses the initial Serach Space (SearchSpaceId = 0).</w:t>
            </w:r>
          </w:p>
        </w:tc>
      </w:tr>
      <w:tr w:rsidR="00D97FF4" w14:paraId="797C8A2A" w14:textId="77777777" w:rsidTr="0040018C">
        <w:trPr>
          <w:ins w:id="722" w:author="R2-1806397" w:date="2018-04-24T14:20:00Z"/>
        </w:trPr>
        <w:tc>
          <w:tcPr>
            <w:tcW w:w="14173" w:type="dxa"/>
            <w:shd w:val="clear" w:color="auto" w:fill="auto"/>
          </w:tcPr>
          <w:p w14:paraId="2339446F" w14:textId="77777777" w:rsidR="00D97FF4" w:rsidRPr="0040018C" w:rsidRDefault="00D97FF4" w:rsidP="00D97FF4">
            <w:pPr>
              <w:pStyle w:val="TAL"/>
              <w:rPr>
                <w:ins w:id="723" w:author="R2-1806397" w:date="2018-04-24T14:21:00Z"/>
                <w:szCs w:val="22"/>
              </w:rPr>
            </w:pPr>
            <w:ins w:id="724" w:author="R2-1806397" w:date="2018-04-24T14:20:00Z">
              <w:r w:rsidRPr="0040018C">
                <w:rPr>
                  <w:b/>
                  <w:i/>
                  <w:szCs w:val="22"/>
                </w:rPr>
                <w:t>ssb-perRACH-Occasion</w:t>
              </w:r>
            </w:ins>
          </w:p>
          <w:p w14:paraId="76BADB50" w14:textId="72362BBF" w:rsidR="00D97FF4" w:rsidRPr="0040018C" w:rsidRDefault="00D97FF4" w:rsidP="00D97FF4">
            <w:pPr>
              <w:pStyle w:val="TAL"/>
              <w:rPr>
                <w:ins w:id="725" w:author="R2-1806397" w:date="2018-04-24T14:20:00Z"/>
                <w:szCs w:val="22"/>
              </w:rPr>
            </w:pPr>
            <w:ins w:id="726" w:author="R2-1806397" w:date="2018-04-24T14:21:00Z">
              <w:r w:rsidRPr="0040018C">
                <w:rPr>
                  <w:szCs w:val="22"/>
                </w:rPr>
                <w:t>Number of SSBs per RACH occasion (L1 parameter 'SSB-per-rach-occasion')</w:t>
              </w:r>
            </w:ins>
          </w:p>
        </w:tc>
      </w:tr>
    </w:tbl>
    <w:p w14:paraId="4D3C17F8" w14:textId="77777777" w:rsidR="007A34C7" w:rsidRDefault="007A34C7"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3DF9" w14:paraId="6CBB5AB3" w14:textId="77777777" w:rsidTr="0040018C">
        <w:tc>
          <w:tcPr>
            <w:tcW w:w="14173" w:type="dxa"/>
            <w:shd w:val="clear" w:color="auto" w:fill="auto"/>
          </w:tcPr>
          <w:p w14:paraId="4A09958F" w14:textId="77777777" w:rsidR="00413DF9" w:rsidRPr="0040018C" w:rsidRDefault="00413DF9" w:rsidP="00413DF9">
            <w:pPr>
              <w:pStyle w:val="TAH"/>
              <w:rPr>
                <w:szCs w:val="22"/>
              </w:rPr>
            </w:pPr>
            <w:r w:rsidRPr="0040018C">
              <w:rPr>
                <w:i/>
                <w:szCs w:val="22"/>
              </w:rPr>
              <w:t>BFR-CSIRS-Resource field descriptions</w:t>
            </w:r>
          </w:p>
        </w:tc>
      </w:tr>
      <w:tr w:rsidR="00413DF9" w14:paraId="4A2CF12B" w14:textId="77777777" w:rsidTr="0040018C">
        <w:tc>
          <w:tcPr>
            <w:tcW w:w="14173" w:type="dxa"/>
            <w:shd w:val="clear" w:color="auto" w:fill="auto"/>
          </w:tcPr>
          <w:p w14:paraId="6A93775E" w14:textId="77777777" w:rsidR="00413DF9" w:rsidRPr="0040018C" w:rsidRDefault="00413DF9" w:rsidP="00413DF9">
            <w:pPr>
              <w:pStyle w:val="TAL"/>
              <w:rPr>
                <w:szCs w:val="22"/>
              </w:rPr>
            </w:pPr>
            <w:r w:rsidRPr="0040018C">
              <w:rPr>
                <w:b/>
                <w:i/>
                <w:szCs w:val="22"/>
              </w:rPr>
              <w:t>csi-RS</w:t>
            </w:r>
          </w:p>
          <w:p w14:paraId="3657322E" w14:textId="77777777" w:rsidR="00413DF9" w:rsidRPr="0040018C" w:rsidRDefault="00413DF9" w:rsidP="00413DF9">
            <w:pPr>
              <w:pStyle w:val="TAL"/>
              <w:rPr>
                <w:szCs w:val="22"/>
              </w:rPr>
            </w:pPr>
            <w:r w:rsidRPr="0040018C">
              <w:rPr>
                <w:szCs w:val="22"/>
              </w:rPr>
              <w:t>The ID of a NZP-CSI-RS-Resource configured in the CSI-MeasConfig of this serving cell. This reference signal determines a candidate beam for beam failure recovery (BFR).</w:t>
            </w:r>
          </w:p>
        </w:tc>
      </w:tr>
      <w:tr w:rsidR="00413DF9" w14:paraId="223AF5AD" w14:textId="77777777" w:rsidTr="0040018C">
        <w:tc>
          <w:tcPr>
            <w:tcW w:w="14173" w:type="dxa"/>
            <w:shd w:val="clear" w:color="auto" w:fill="auto"/>
          </w:tcPr>
          <w:p w14:paraId="392CCC06" w14:textId="77777777" w:rsidR="00413DF9" w:rsidRPr="0040018C" w:rsidRDefault="00413DF9" w:rsidP="00413DF9">
            <w:pPr>
              <w:pStyle w:val="TAL"/>
              <w:rPr>
                <w:szCs w:val="22"/>
              </w:rPr>
            </w:pPr>
            <w:r w:rsidRPr="0040018C">
              <w:rPr>
                <w:b/>
                <w:i/>
                <w:szCs w:val="22"/>
              </w:rPr>
              <w:t>ra-PreambleIndex</w:t>
            </w:r>
          </w:p>
          <w:p w14:paraId="069BCE03" w14:textId="77777777" w:rsidR="00413DF9" w:rsidRPr="0040018C" w:rsidRDefault="00413DF9" w:rsidP="00413DF9">
            <w:pPr>
              <w:pStyle w:val="TAL"/>
              <w:rPr>
                <w:szCs w:val="22"/>
              </w:rPr>
            </w:pPr>
            <w:r w:rsidRPr="0040018C">
              <w:rPr>
                <w:szCs w:val="22"/>
              </w:rPr>
              <w:t>RA occasions that the UE shall use when performing BFR upon selecting the candidate beam identified by this CSI-RS. If the field is absent the UE uses the RA occasion associated with the SSB that is QCLed with this CSI-RS. The RA preamble index to use in the RA occasions associated with this CSI-RS. If the field is absent, the UE uses the preamble index associated with the SSB that is QCLed with this CSI-RS.</w:t>
            </w:r>
          </w:p>
        </w:tc>
      </w:tr>
    </w:tbl>
    <w:p w14:paraId="4AEFA43F" w14:textId="3327B9E4" w:rsidR="00413DF9" w:rsidRDefault="00413DF9"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64F12" w14:paraId="329D0C69" w14:textId="77777777" w:rsidTr="0040018C">
        <w:tc>
          <w:tcPr>
            <w:tcW w:w="14507" w:type="dxa"/>
            <w:shd w:val="clear" w:color="auto" w:fill="auto"/>
          </w:tcPr>
          <w:p w14:paraId="020FC8F5" w14:textId="77777777" w:rsidR="00264F12" w:rsidRPr="0040018C" w:rsidRDefault="00264F12" w:rsidP="00075C2C">
            <w:pPr>
              <w:pStyle w:val="TAH"/>
              <w:rPr>
                <w:szCs w:val="22"/>
              </w:rPr>
            </w:pPr>
            <w:r w:rsidRPr="0040018C">
              <w:rPr>
                <w:i/>
                <w:szCs w:val="22"/>
              </w:rPr>
              <w:t>BFR-SSB-Resource field descriptions</w:t>
            </w:r>
          </w:p>
        </w:tc>
      </w:tr>
      <w:tr w:rsidR="00264F12" w14:paraId="015CC7E1" w14:textId="77777777" w:rsidTr="0040018C">
        <w:tc>
          <w:tcPr>
            <w:tcW w:w="14507" w:type="dxa"/>
            <w:shd w:val="clear" w:color="auto" w:fill="auto"/>
          </w:tcPr>
          <w:p w14:paraId="4DF1F4D5" w14:textId="77777777" w:rsidR="00264F12" w:rsidRPr="0040018C" w:rsidRDefault="00264F12" w:rsidP="00075C2C">
            <w:pPr>
              <w:pStyle w:val="TAL"/>
              <w:rPr>
                <w:szCs w:val="22"/>
              </w:rPr>
            </w:pPr>
            <w:r w:rsidRPr="0040018C">
              <w:rPr>
                <w:b/>
                <w:i/>
                <w:szCs w:val="22"/>
              </w:rPr>
              <w:t>ra-PreambleIndex</w:t>
            </w:r>
          </w:p>
          <w:p w14:paraId="564A744E" w14:textId="77777777" w:rsidR="00264F12" w:rsidRPr="0040018C" w:rsidRDefault="00264F12" w:rsidP="00075C2C">
            <w:pPr>
              <w:pStyle w:val="TAL"/>
              <w:rPr>
                <w:szCs w:val="22"/>
              </w:rPr>
            </w:pPr>
            <w:r w:rsidRPr="0040018C">
              <w:rPr>
                <w:szCs w:val="22"/>
              </w:rPr>
              <w:t>The preamble index that the UE shall use when performing BFR upon selecting the candidate beams identified by this SSB.</w:t>
            </w:r>
          </w:p>
        </w:tc>
      </w:tr>
      <w:tr w:rsidR="00264F12" w14:paraId="5B664B7E" w14:textId="77777777" w:rsidTr="0040018C">
        <w:tc>
          <w:tcPr>
            <w:tcW w:w="14507" w:type="dxa"/>
            <w:shd w:val="clear" w:color="auto" w:fill="auto"/>
          </w:tcPr>
          <w:p w14:paraId="5F6CB9A9" w14:textId="77777777" w:rsidR="00264F12" w:rsidRPr="0040018C" w:rsidRDefault="00264F12" w:rsidP="00075C2C">
            <w:pPr>
              <w:pStyle w:val="TAL"/>
              <w:rPr>
                <w:szCs w:val="22"/>
              </w:rPr>
            </w:pPr>
            <w:r w:rsidRPr="0040018C">
              <w:rPr>
                <w:b/>
                <w:i/>
                <w:szCs w:val="22"/>
              </w:rPr>
              <w:t>ssb</w:t>
            </w:r>
          </w:p>
          <w:p w14:paraId="691B67B4" w14:textId="77777777" w:rsidR="00264F12" w:rsidRPr="0040018C" w:rsidRDefault="00264F12" w:rsidP="00075C2C">
            <w:pPr>
              <w:pStyle w:val="TAL"/>
              <w:rPr>
                <w:szCs w:val="22"/>
              </w:rPr>
            </w:pPr>
            <w:r w:rsidRPr="0040018C">
              <w:rPr>
                <w:szCs w:val="22"/>
              </w:rPr>
              <w:t>The ID of an SSB transmitted by this serving cell. It determines a candidate beam for beam failure recovery (BFR)</w:t>
            </w:r>
          </w:p>
        </w:tc>
      </w:tr>
    </w:tbl>
    <w:p w14:paraId="16132D9B" w14:textId="77777777" w:rsidR="00264F12" w:rsidRPr="00F35584" w:rsidRDefault="00264F12" w:rsidP="00413DF9"/>
    <w:p w14:paraId="667CD9C7" w14:textId="77777777" w:rsidR="009C0E19" w:rsidRPr="00F35584" w:rsidRDefault="009C0E19" w:rsidP="009C0E19">
      <w:pPr>
        <w:pStyle w:val="Heading4"/>
      </w:pPr>
      <w:bookmarkStart w:id="727" w:name="_Toc510018584"/>
      <w:r w:rsidRPr="00F35584">
        <w:t>–</w:t>
      </w:r>
      <w:r w:rsidRPr="00F35584">
        <w:tab/>
      </w:r>
      <w:r w:rsidRPr="00F35584">
        <w:rPr>
          <w:i/>
        </w:rPr>
        <w:t>CellGroupConfig</w:t>
      </w:r>
      <w:bookmarkEnd w:id="727"/>
    </w:p>
    <w:bookmarkEnd w:id="714"/>
    <w:p w14:paraId="5EBB9FC7" w14:textId="77777777" w:rsidR="009C0E19" w:rsidRPr="00F35584" w:rsidRDefault="009C0E19" w:rsidP="009C0E19">
      <w:r w:rsidRPr="00F35584">
        <w:t xml:space="preserve">The </w:t>
      </w:r>
      <w:r w:rsidRPr="00F35584">
        <w:rPr>
          <w:i/>
        </w:rPr>
        <w:t xml:space="preserve">CellGroupConfig </w:t>
      </w:r>
      <w:r w:rsidRPr="00F35584">
        <w:t>IE is used to configure a master cell group (MCG) or secondary cell group (SCG). A cell group comprises of one MAC entity, a set of logical channels with associated RLC entities and of a primary cell (SpCell) and one or more secondary cells (SCells).</w:t>
      </w:r>
    </w:p>
    <w:p w14:paraId="5EED7221" w14:textId="77777777" w:rsidR="009C0E19" w:rsidRPr="00F35584" w:rsidRDefault="009C0E19" w:rsidP="009C0E19">
      <w:pPr>
        <w:pStyle w:val="TH"/>
        <w:rPr>
          <w:lang w:val="en-GB"/>
        </w:rPr>
      </w:pPr>
      <w:r w:rsidRPr="00F35584">
        <w:rPr>
          <w:bCs/>
          <w:i/>
          <w:iCs/>
          <w:lang w:val="en-GB"/>
        </w:rPr>
        <w:t xml:space="preserve">CellGroupConfig </w:t>
      </w:r>
      <w:r w:rsidRPr="00F35584">
        <w:rPr>
          <w:lang w:val="en-GB"/>
        </w:rPr>
        <w:t>information element</w:t>
      </w:r>
    </w:p>
    <w:p w14:paraId="564037D9" w14:textId="77777777" w:rsidR="009C0E19" w:rsidRPr="00F35584" w:rsidRDefault="009C0E19" w:rsidP="00C06796">
      <w:pPr>
        <w:pStyle w:val="PL"/>
        <w:rPr>
          <w:color w:val="808080"/>
        </w:rPr>
      </w:pPr>
      <w:r w:rsidRPr="00F35584">
        <w:rPr>
          <w:color w:val="808080"/>
        </w:rPr>
        <w:t>-- ASN1START</w:t>
      </w:r>
    </w:p>
    <w:p w14:paraId="78AB7431" w14:textId="77777777" w:rsidR="009C0E19" w:rsidRPr="00F35584" w:rsidRDefault="009C0E19" w:rsidP="00C06796">
      <w:pPr>
        <w:pStyle w:val="PL"/>
        <w:rPr>
          <w:color w:val="808080"/>
        </w:rPr>
      </w:pPr>
      <w:r w:rsidRPr="00F35584">
        <w:rPr>
          <w:color w:val="808080"/>
        </w:rPr>
        <w:lastRenderedPageBreak/>
        <w:t>-- TAG-CELL-GROUP-CONFIG-START</w:t>
      </w:r>
    </w:p>
    <w:p w14:paraId="64957F5F" w14:textId="77777777" w:rsidR="009C0E19" w:rsidRPr="00F35584" w:rsidRDefault="009C0E19" w:rsidP="009C0E19">
      <w:pPr>
        <w:pStyle w:val="PL"/>
      </w:pPr>
    </w:p>
    <w:p w14:paraId="56445E37" w14:textId="77777777" w:rsidR="009C0E19" w:rsidRPr="00F35584" w:rsidRDefault="009C0E19" w:rsidP="00C06796">
      <w:pPr>
        <w:pStyle w:val="PL"/>
        <w:rPr>
          <w:color w:val="808080"/>
        </w:rPr>
      </w:pPr>
      <w:r w:rsidRPr="00F35584">
        <w:rPr>
          <w:color w:val="808080"/>
        </w:rPr>
        <w:t>-- Configuration of one Cell-Group:</w:t>
      </w:r>
    </w:p>
    <w:p w14:paraId="17DF43BE" w14:textId="77777777" w:rsidR="009C0E19" w:rsidRPr="00F35584" w:rsidRDefault="009C0E19" w:rsidP="009C0E19">
      <w:pPr>
        <w:pStyle w:val="PL"/>
      </w:pPr>
      <w:r w:rsidRPr="00F35584">
        <w:t>CellGroupConfig</w:t>
      </w:r>
      <w:r w:rsidRPr="00F35584">
        <w:tab/>
        <w:t xml:space="preserve">::=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6B3688BE" w14:textId="77777777" w:rsidR="009C0E19" w:rsidRPr="00F35584" w:rsidRDefault="009C0E19" w:rsidP="009C0E19">
      <w:pPr>
        <w:pStyle w:val="PL"/>
      </w:pPr>
      <w:r w:rsidRPr="00F35584">
        <w:tab/>
      </w:r>
      <w:bookmarkStart w:id="728" w:name="_Hlk505373452"/>
      <w:r w:rsidRPr="00F35584">
        <w:t>cellGroupId</w:t>
      </w:r>
      <w:bookmarkEnd w:id="728"/>
      <w:r w:rsidRPr="00F35584">
        <w:tab/>
      </w:r>
      <w:r w:rsidRPr="00F35584">
        <w:tab/>
      </w:r>
      <w:r w:rsidRPr="00F35584">
        <w:tab/>
      </w:r>
      <w:r w:rsidRPr="00F35584">
        <w:tab/>
      </w:r>
      <w:r w:rsidRPr="00F35584">
        <w:tab/>
      </w:r>
      <w:r w:rsidRPr="00F35584">
        <w:tab/>
      </w:r>
      <w:r w:rsidRPr="00F35584">
        <w:tab/>
      </w:r>
      <w:r w:rsidRPr="00F35584">
        <w:tab/>
      </w:r>
      <w:r w:rsidRPr="00F35584">
        <w:tab/>
        <w:t>CellGroupId,</w:t>
      </w:r>
    </w:p>
    <w:p w14:paraId="0211A745" w14:textId="77777777" w:rsidR="00D87EA2" w:rsidRDefault="00D87EA2" w:rsidP="009C0E19">
      <w:pPr>
        <w:pStyle w:val="PL"/>
      </w:pPr>
      <w:bookmarkStart w:id="729" w:name="_Hlk505373313"/>
    </w:p>
    <w:p w14:paraId="2628CE1F" w14:textId="4969FCBC" w:rsidR="009C0E19" w:rsidRPr="00F35584" w:rsidRDefault="009C0E19" w:rsidP="009C0E19">
      <w:pPr>
        <w:pStyle w:val="PL"/>
        <w:rPr>
          <w:color w:val="808080"/>
        </w:rPr>
      </w:pPr>
      <w:r w:rsidRPr="00F35584">
        <w:tab/>
        <w:t xml:space="preserve">rlc-BearerToAddModList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w:t>
      </w:r>
      <w:r w:rsidRPr="00F35584">
        <w:rPr>
          <w:lang w:eastAsia="ja-JP"/>
        </w:rPr>
        <w:t>LC-ID</w:t>
      </w:r>
      <w:r w:rsidRPr="00F35584">
        <w:t>))</w:t>
      </w:r>
      <w:r w:rsidRPr="00F35584">
        <w:rPr>
          <w:color w:val="993366"/>
        </w:rPr>
        <w:t xml:space="preserve"> OF</w:t>
      </w:r>
      <w:r w:rsidRPr="00F35584">
        <w:t xml:space="preserve"> RLC-Bearer</w:t>
      </w:r>
      <w:del w:id="730" w:author="R2-1805779" w:date="2018-04-27T06:51:00Z">
        <w:r w:rsidRPr="00F35584" w:rsidDel="00A642A8">
          <w:delText>-</w:delText>
        </w:r>
      </w:del>
      <w:r w:rsidRPr="00F35584">
        <w:t>Config</w:t>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bookmarkEnd w:id="729"/>
    <w:p w14:paraId="067840B9" w14:textId="77777777" w:rsidR="009C0E19" w:rsidRPr="00F35584" w:rsidRDefault="009C0E19" w:rsidP="009C0E19">
      <w:pPr>
        <w:pStyle w:val="PL"/>
        <w:rPr>
          <w:color w:val="808080"/>
        </w:rPr>
      </w:pPr>
      <w:r w:rsidRPr="00F35584">
        <w:tab/>
        <w:t>rlc-BearerToReleaseList</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w:t>
      </w:r>
      <w:r w:rsidRPr="00F35584">
        <w:rPr>
          <w:lang w:eastAsia="ja-JP"/>
        </w:rPr>
        <w:t>LC-ID</w:t>
      </w:r>
      <w:r w:rsidRPr="00F35584">
        <w:t>))</w:t>
      </w:r>
      <w:r w:rsidRPr="00F35584">
        <w:rPr>
          <w:color w:val="993366"/>
        </w:rPr>
        <w:t xml:space="preserve"> OF</w:t>
      </w:r>
      <w:r w:rsidRPr="00F35584">
        <w:t xml:space="preserve"> LogicalChannelIdentity</w:t>
      </w:r>
      <w:r w:rsidRPr="00F35584">
        <w:tab/>
      </w:r>
      <w:r w:rsidRPr="00F35584">
        <w:tab/>
      </w:r>
      <w:r w:rsidRPr="00F35584">
        <w:tab/>
      </w:r>
      <w:r w:rsidRPr="00F35584">
        <w:rPr>
          <w:color w:val="993366"/>
        </w:rPr>
        <w:t>OPTIONAL</w:t>
      </w:r>
      <w:r w:rsidRPr="00F35584">
        <w:t xml:space="preserve">,   </w:t>
      </w:r>
      <w:r w:rsidRPr="00F35584">
        <w:rPr>
          <w:color w:val="808080"/>
        </w:rPr>
        <w:t>-- Need N</w:t>
      </w:r>
    </w:p>
    <w:p w14:paraId="3A5548D8" w14:textId="77777777" w:rsidR="00D87EA2" w:rsidRDefault="00D87EA2" w:rsidP="009C0E19">
      <w:pPr>
        <w:pStyle w:val="PL"/>
      </w:pPr>
    </w:p>
    <w:p w14:paraId="4E57BB4B" w14:textId="7E19AED6" w:rsidR="009C0E19" w:rsidRPr="00F35584" w:rsidRDefault="009C0E19" w:rsidP="009C0E19">
      <w:pPr>
        <w:pStyle w:val="PL"/>
        <w:rPr>
          <w:color w:val="808080"/>
        </w:rPr>
      </w:pPr>
      <w:r w:rsidRPr="00F35584">
        <w:tab/>
        <w:t>mac-CellGroupConfig</w:t>
      </w:r>
      <w:r w:rsidRPr="00F35584">
        <w:tab/>
      </w:r>
      <w:r w:rsidRPr="00F35584">
        <w:tab/>
      </w:r>
      <w:r w:rsidRPr="00F35584">
        <w:tab/>
      </w:r>
      <w:r w:rsidRPr="00F35584">
        <w:tab/>
      </w:r>
      <w:r w:rsidRPr="00F35584">
        <w:tab/>
      </w:r>
      <w:r w:rsidRPr="00F35584">
        <w:tab/>
      </w:r>
      <w:r w:rsidRPr="00F35584">
        <w:tab/>
        <w:t>MAC-CellGroupConfig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640D76B0" w14:textId="77777777" w:rsidR="00D87EA2" w:rsidRDefault="00D87EA2" w:rsidP="009C0E19">
      <w:pPr>
        <w:pStyle w:val="PL"/>
      </w:pPr>
    </w:p>
    <w:p w14:paraId="16B90E08" w14:textId="48A1036E" w:rsidR="009C0E19" w:rsidRPr="00F35584" w:rsidRDefault="009C0E19" w:rsidP="009C0E19">
      <w:pPr>
        <w:pStyle w:val="PL"/>
        <w:rPr>
          <w:color w:val="808080"/>
        </w:rPr>
      </w:pPr>
      <w:r w:rsidRPr="00F35584">
        <w:tab/>
        <w:t>physicalCellGroupConfig</w:t>
      </w:r>
      <w:r w:rsidRPr="00F35584">
        <w:tab/>
      </w:r>
      <w:r w:rsidRPr="00F35584">
        <w:tab/>
      </w:r>
      <w:r w:rsidRPr="00F35584">
        <w:tab/>
      </w:r>
      <w:r w:rsidRPr="00F35584">
        <w:tab/>
      </w:r>
      <w:r w:rsidRPr="00F35584">
        <w:tab/>
      </w:r>
      <w:r w:rsidRPr="00F35584">
        <w:tab/>
        <w:t>PhysicalCellGroupConfig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505C4F82" w14:textId="77777777" w:rsidR="00D87EA2" w:rsidRDefault="00D87EA2" w:rsidP="009C0E19">
      <w:pPr>
        <w:pStyle w:val="PL"/>
      </w:pPr>
    </w:p>
    <w:p w14:paraId="545BFDF4" w14:textId="0C2DB3ED" w:rsidR="009C0E19" w:rsidRPr="00F35584" w:rsidRDefault="009C0E19" w:rsidP="009C0E19">
      <w:pPr>
        <w:pStyle w:val="PL"/>
        <w:rPr>
          <w:color w:val="808080"/>
        </w:rPr>
      </w:pPr>
      <w:r w:rsidRPr="00F35584">
        <w:tab/>
        <w:t>spCellConfig</w:t>
      </w:r>
      <w:r w:rsidRPr="00F35584">
        <w:tab/>
      </w:r>
      <w:r w:rsidRPr="00F35584">
        <w:tab/>
      </w:r>
      <w:r w:rsidRPr="00F35584">
        <w:tab/>
      </w:r>
      <w:r w:rsidRPr="00F35584">
        <w:tab/>
      </w:r>
      <w:r w:rsidRPr="00F35584">
        <w:tab/>
      </w:r>
      <w:r w:rsidRPr="00F35584">
        <w:tab/>
      </w:r>
      <w:r w:rsidRPr="00F35584">
        <w:tab/>
      </w:r>
      <w:r w:rsidRPr="00F35584">
        <w:tab/>
        <w:t>SpCellConfig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M</w:t>
      </w:r>
    </w:p>
    <w:p w14:paraId="682A6A8E" w14:textId="77777777" w:rsidR="009C0E19" w:rsidRPr="00F35584" w:rsidRDefault="009C0E19" w:rsidP="009C0E19">
      <w:pPr>
        <w:pStyle w:val="PL"/>
        <w:rPr>
          <w:color w:val="808080"/>
        </w:rPr>
      </w:pPr>
      <w:bookmarkStart w:id="731" w:name="_Hlk505373532"/>
      <w:r w:rsidRPr="00F35584">
        <w:tab/>
        <w:t>sCellToAddModList</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(1..maxNrofSCells))</w:t>
      </w:r>
      <w:r w:rsidRPr="00F35584">
        <w:rPr>
          <w:color w:val="993366"/>
        </w:rPr>
        <w:t xml:space="preserve"> OF</w:t>
      </w:r>
      <w:r w:rsidRPr="00F35584">
        <w:t xml:space="preserve"> SCellConfig</w:t>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bookmarkEnd w:id="731"/>
    <w:p w14:paraId="3E46BF86" w14:textId="77777777" w:rsidR="009C0E19" w:rsidRPr="00F35584" w:rsidRDefault="009C0E19" w:rsidP="00C06796">
      <w:pPr>
        <w:pStyle w:val="PL"/>
        <w:rPr>
          <w:color w:val="808080"/>
        </w:rPr>
      </w:pPr>
      <w:r w:rsidRPr="00F35584">
        <w:tab/>
        <w:t>sCellToReleaseList</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(1..maxNrofSCells))</w:t>
      </w:r>
      <w:r w:rsidRPr="00F35584">
        <w:rPr>
          <w:color w:val="993366"/>
        </w:rPr>
        <w:t xml:space="preserve"> OF</w:t>
      </w:r>
      <w:r w:rsidRPr="00F35584">
        <w:t xml:space="preserve"> SCellIndex</w:t>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3B2E4DC6" w14:textId="77777777" w:rsidR="009C0E19" w:rsidRPr="00F35584" w:rsidRDefault="009C0E19" w:rsidP="00C06796">
      <w:pPr>
        <w:pStyle w:val="PL"/>
      </w:pPr>
      <w:r w:rsidRPr="00F35584">
        <w:tab/>
        <w:t>...</w:t>
      </w:r>
    </w:p>
    <w:p w14:paraId="7A6A7374" w14:textId="77777777" w:rsidR="009C0E19" w:rsidRPr="00F35584" w:rsidRDefault="009C0E19" w:rsidP="009C0E19">
      <w:pPr>
        <w:pStyle w:val="PL"/>
      </w:pPr>
      <w:r w:rsidRPr="00F35584">
        <w:t>}</w:t>
      </w:r>
    </w:p>
    <w:p w14:paraId="60DC10C4" w14:textId="77777777" w:rsidR="009C0E19" w:rsidRPr="00F35584" w:rsidRDefault="009C0E19" w:rsidP="009C0E19">
      <w:pPr>
        <w:pStyle w:val="PL"/>
      </w:pPr>
    </w:p>
    <w:p w14:paraId="757C1122" w14:textId="77777777" w:rsidR="009C0E19" w:rsidRPr="00F35584" w:rsidDel="00FB681B" w:rsidRDefault="009C0E19" w:rsidP="00C06796">
      <w:pPr>
        <w:pStyle w:val="PL"/>
        <w:rPr>
          <w:del w:id="732" w:author="Rapporteur FieldDescriptionCleanup" w:date="2018-04-23T11:13:00Z"/>
          <w:color w:val="808080"/>
        </w:rPr>
      </w:pPr>
      <w:commentRangeStart w:id="733"/>
      <w:del w:id="734" w:author="Rapporteur FieldDescriptionCleanup" w:date="2018-04-23T11:13:00Z">
        <w:r w:rsidRPr="00F35584" w:rsidDel="00FB681B">
          <w:rPr>
            <w:color w:val="808080"/>
          </w:rPr>
          <w:delText xml:space="preserve">-- The </w:delText>
        </w:r>
      </w:del>
      <w:commentRangeEnd w:id="733"/>
      <w:r w:rsidR="003F16D6">
        <w:rPr>
          <w:rStyle w:val="CommentReference"/>
          <w:rFonts w:ascii="Times New Roman" w:eastAsia="Times New Roman" w:hAnsi="Times New Roman"/>
          <w:noProof w:val="0"/>
          <w:lang w:eastAsia="ja-JP"/>
        </w:rPr>
        <w:commentReference w:id="733"/>
      </w:r>
      <w:del w:id="735" w:author="Rapporteur FieldDescriptionCleanup" w:date="2018-04-23T11:13:00Z">
        <w:r w:rsidRPr="00F35584" w:rsidDel="00FB681B">
          <w:rPr>
            <w:color w:val="808080"/>
          </w:rPr>
          <w:delText>ID of a cell group. 0 identifies the master cell group. Other values identify secondary cell groups.</w:delText>
        </w:r>
      </w:del>
    </w:p>
    <w:p w14:paraId="33AA2EB4" w14:textId="77777777" w:rsidR="009C0E19" w:rsidRPr="00F35584" w:rsidDel="00FB681B" w:rsidRDefault="009C0E19" w:rsidP="00C06796">
      <w:pPr>
        <w:pStyle w:val="PL"/>
        <w:rPr>
          <w:del w:id="736" w:author="Rapporteur FieldDescriptionCleanup" w:date="2018-04-23T11:13:00Z"/>
          <w:color w:val="808080"/>
        </w:rPr>
      </w:pPr>
      <w:del w:id="737" w:author="Rapporteur FieldDescriptionCleanup" w:date="2018-04-23T11:13:00Z">
        <w:r w:rsidRPr="00F35584" w:rsidDel="00FB681B">
          <w:rPr>
            <w:color w:val="808080"/>
          </w:rPr>
          <w:delText>-- In this version of the specification only values 0 and 1 are supported.</w:delText>
        </w:r>
      </w:del>
    </w:p>
    <w:p w14:paraId="22CE71DB" w14:textId="77777777" w:rsidR="009C0E19" w:rsidRPr="00F35584" w:rsidDel="00FB681B" w:rsidRDefault="009C0E19" w:rsidP="00C06796">
      <w:pPr>
        <w:pStyle w:val="PL"/>
        <w:rPr>
          <w:del w:id="738" w:author="Rapporteur FieldDescriptionCleanup" w:date="2018-04-23T11:13:00Z"/>
          <w:color w:val="808080"/>
        </w:rPr>
      </w:pPr>
      <w:bookmarkStart w:id="739" w:name="_Hlk504051597"/>
      <w:del w:id="740" w:author="Rapporteur FieldDescriptionCleanup" w:date="2018-04-23T11:13:00Z">
        <w:r w:rsidRPr="00F35584" w:rsidDel="00FB681B">
          <w:rPr>
            <w:color w:val="808080"/>
          </w:rPr>
          <w:delText>-- FFS: This should be moved to be own IE section</w:delText>
        </w:r>
      </w:del>
    </w:p>
    <w:p w14:paraId="64F29674" w14:textId="77777777" w:rsidR="009C0E19" w:rsidRPr="00F35584" w:rsidDel="00FB681B" w:rsidRDefault="009C0E19" w:rsidP="009C0E19">
      <w:pPr>
        <w:pStyle w:val="PL"/>
        <w:rPr>
          <w:del w:id="741" w:author="Rapporteur FieldDescriptionCleanup" w:date="2018-04-23T11:13:00Z"/>
        </w:rPr>
      </w:pPr>
      <w:del w:id="742" w:author="Rapporteur FieldDescriptionCleanup" w:date="2018-04-23T11:13:00Z">
        <w:r w:rsidRPr="00F35584" w:rsidDel="00FB681B">
          <w:delText xml:space="preserve">CellGroupId </w:delText>
        </w:r>
        <w:bookmarkEnd w:id="739"/>
        <w:r w:rsidRPr="00F35584" w:rsidDel="00FB681B">
          <w:delText>::=</w:delText>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rPr>
            <w:color w:val="993366"/>
          </w:rPr>
          <w:delText>INTEGER</w:delText>
        </w:r>
        <w:r w:rsidRPr="00F35584" w:rsidDel="00FB681B">
          <w:delText xml:space="preserve"> (0.. maxSecondaryCellGroups)</w:delText>
        </w:r>
      </w:del>
    </w:p>
    <w:p w14:paraId="4982CD50" w14:textId="77777777" w:rsidR="009C0E19" w:rsidRPr="00F35584" w:rsidDel="00FB681B" w:rsidRDefault="009C0E19" w:rsidP="009C0E19">
      <w:pPr>
        <w:pStyle w:val="PL"/>
        <w:rPr>
          <w:del w:id="743" w:author="Rapporteur FieldDescriptionCleanup" w:date="2018-04-23T11:13:00Z"/>
        </w:rPr>
      </w:pPr>
    </w:p>
    <w:p w14:paraId="3A0B427D" w14:textId="77777777" w:rsidR="009C0E19" w:rsidRPr="00F35584" w:rsidDel="00FB681B" w:rsidRDefault="009C0E19" w:rsidP="009C0E19">
      <w:pPr>
        <w:pStyle w:val="PL"/>
        <w:rPr>
          <w:del w:id="744" w:author="Rapporteur FieldDescriptionCleanup" w:date="2018-04-23T11:13:00Z"/>
        </w:rPr>
      </w:pPr>
    </w:p>
    <w:p w14:paraId="5D0299BD" w14:textId="77777777" w:rsidR="009C0E19" w:rsidRPr="00F35584" w:rsidDel="003F16D6" w:rsidRDefault="009C0E19" w:rsidP="009C0E19">
      <w:pPr>
        <w:pStyle w:val="PL"/>
        <w:rPr>
          <w:del w:id="745" w:author="Rapporteur FieldDescriptionCleanup" w:date="2018-04-23T11:24:00Z"/>
        </w:rPr>
      </w:pPr>
      <w:bookmarkStart w:id="746" w:name="_Hlk505675945"/>
      <w:bookmarkStart w:id="747" w:name="_Hlk505677247"/>
      <w:del w:id="748" w:author="Rapporteur FieldDescriptionCleanup" w:date="2018-04-23T11:24:00Z">
        <w:r w:rsidRPr="00F35584" w:rsidDel="003F16D6">
          <w:delText>RLC-Bearer-Config ::=</w:delText>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rPr>
            <w:color w:val="993366"/>
          </w:rPr>
          <w:delText>SEQUENCE</w:delText>
        </w:r>
        <w:r w:rsidRPr="00F35584" w:rsidDel="003F16D6">
          <w:delText xml:space="preserve"> {</w:delText>
        </w:r>
      </w:del>
    </w:p>
    <w:p w14:paraId="47D0C9D1" w14:textId="77777777" w:rsidR="009C0E19" w:rsidRPr="00F35584" w:rsidDel="003F16D6" w:rsidRDefault="009C0E19" w:rsidP="009C0E19">
      <w:pPr>
        <w:pStyle w:val="PL"/>
        <w:rPr>
          <w:del w:id="749" w:author="Rapporteur FieldDescriptionCleanup" w:date="2018-04-23T11:24:00Z"/>
        </w:rPr>
      </w:pPr>
      <w:del w:id="750" w:author="Rapporteur FieldDescriptionCleanup" w:date="2018-04-23T11:24:00Z">
        <w:r w:rsidRPr="00F35584" w:rsidDel="003F16D6">
          <w:tab/>
          <w:delText>logicalChannelIdentity</w:delText>
        </w:r>
        <w:r w:rsidRPr="00F35584" w:rsidDel="003F16D6">
          <w:tab/>
        </w:r>
        <w:r w:rsidRPr="00F35584" w:rsidDel="003F16D6">
          <w:tab/>
        </w:r>
        <w:r w:rsidRPr="00F35584" w:rsidDel="003F16D6">
          <w:tab/>
        </w:r>
        <w:r w:rsidRPr="00F35584" w:rsidDel="003F16D6">
          <w:tab/>
        </w:r>
        <w:r w:rsidRPr="00F35584" w:rsidDel="003F16D6">
          <w:tab/>
        </w:r>
        <w:r w:rsidRPr="00F35584" w:rsidDel="003F16D6">
          <w:tab/>
          <w:delText>LogicalChannelIdentity,</w:delText>
        </w:r>
      </w:del>
    </w:p>
    <w:p w14:paraId="2FDB2ED1" w14:textId="77777777" w:rsidR="009C0E19" w:rsidRPr="00F35584" w:rsidDel="003F16D6" w:rsidRDefault="009C0E19" w:rsidP="009C0E19">
      <w:pPr>
        <w:pStyle w:val="PL"/>
        <w:rPr>
          <w:del w:id="751" w:author="Rapporteur FieldDescriptionCleanup" w:date="2018-04-23T11:24:00Z"/>
        </w:rPr>
      </w:pPr>
      <w:del w:id="752" w:author="Rapporteur FieldDescriptionCleanup" w:date="2018-04-23T11:24:00Z">
        <w:r w:rsidRPr="00F35584" w:rsidDel="003F16D6">
          <w:tab/>
          <w:delText>servedRadioBearer</w:delText>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rPr>
            <w:color w:val="993366"/>
          </w:rPr>
          <w:delText>CHOICE</w:delText>
        </w:r>
        <w:r w:rsidRPr="00F35584" w:rsidDel="003F16D6">
          <w:delText xml:space="preserve"> {</w:delText>
        </w:r>
      </w:del>
    </w:p>
    <w:p w14:paraId="069FE43E" w14:textId="77777777" w:rsidR="009C0E19" w:rsidRPr="00F35584" w:rsidDel="003F16D6" w:rsidRDefault="009C0E19" w:rsidP="009C0E19">
      <w:pPr>
        <w:pStyle w:val="PL"/>
        <w:rPr>
          <w:del w:id="753" w:author="Rapporteur FieldDescriptionCleanup" w:date="2018-04-23T11:24:00Z"/>
        </w:rPr>
      </w:pPr>
      <w:del w:id="754" w:author="Rapporteur FieldDescriptionCleanup" w:date="2018-04-23T11:24:00Z">
        <w:r w:rsidRPr="00F35584" w:rsidDel="003F16D6">
          <w:tab/>
        </w:r>
        <w:r w:rsidRPr="00F35584" w:rsidDel="003F16D6">
          <w:tab/>
          <w:delText>srb-Identity</w:delText>
        </w:r>
        <w:r w:rsidR="00FB681B" w:rsidDel="003F16D6">
          <w:tab/>
        </w:r>
        <w:r w:rsidR="00FB681B" w:rsidDel="003F16D6">
          <w:tab/>
        </w:r>
        <w:r w:rsidR="00FB681B" w:rsidDel="003F16D6">
          <w:tab/>
        </w:r>
        <w:r w:rsidR="00FB681B" w:rsidDel="003F16D6">
          <w:tab/>
        </w:r>
        <w:r w:rsidR="00FB681B" w:rsidDel="003F16D6">
          <w:tab/>
        </w:r>
        <w:r w:rsidR="00FB681B" w:rsidDel="003F16D6">
          <w:tab/>
        </w:r>
        <w:r w:rsidR="00FB681B" w:rsidDel="003F16D6">
          <w:tab/>
        </w:r>
        <w:r w:rsidR="00FB681B" w:rsidDel="003F16D6">
          <w:tab/>
        </w:r>
        <w:r w:rsidRPr="00F35584" w:rsidDel="003F16D6">
          <w:delText>SRB-Identity,</w:delText>
        </w:r>
      </w:del>
    </w:p>
    <w:p w14:paraId="3F03C99C" w14:textId="77777777" w:rsidR="009C0E19" w:rsidRPr="00F35584" w:rsidDel="003F16D6" w:rsidRDefault="009C0E19" w:rsidP="009C0E19">
      <w:pPr>
        <w:pStyle w:val="PL"/>
        <w:rPr>
          <w:del w:id="755" w:author="Rapporteur FieldDescriptionCleanup" w:date="2018-04-23T11:24:00Z"/>
        </w:rPr>
      </w:pPr>
      <w:del w:id="756" w:author="Rapporteur FieldDescriptionCleanup" w:date="2018-04-23T11:24:00Z">
        <w:r w:rsidRPr="00F35584" w:rsidDel="003F16D6">
          <w:tab/>
        </w:r>
        <w:r w:rsidRPr="00F35584" w:rsidDel="003F16D6">
          <w:tab/>
          <w:delText>drb-Identity</w:delText>
        </w:r>
        <w:r w:rsidR="00FB681B" w:rsidDel="003F16D6">
          <w:tab/>
        </w:r>
        <w:r w:rsidR="00FB681B" w:rsidDel="003F16D6">
          <w:tab/>
        </w:r>
        <w:r w:rsidR="00FB681B" w:rsidDel="003F16D6">
          <w:tab/>
        </w:r>
        <w:r w:rsidR="00FB681B" w:rsidDel="003F16D6">
          <w:tab/>
        </w:r>
        <w:r w:rsidR="00FB681B" w:rsidDel="003F16D6">
          <w:tab/>
        </w:r>
        <w:r w:rsidR="00FB681B" w:rsidDel="003F16D6">
          <w:tab/>
        </w:r>
        <w:r w:rsidR="00FB681B" w:rsidDel="003F16D6">
          <w:tab/>
        </w:r>
        <w:r w:rsidR="00FB681B" w:rsidDel="003F16D6">
          <w:tab/>
        </w:r>
        <w:r w:rsidRPr="00F35584" w:rsidDel="003F16D6">
          <w:delText>DRB-Identity</w:delText>
        </w:r>
      </w:del>
    </w:p>
    <w:p w14:paraId="0F5A2A29" w14:textId="77777777" w:rsidR="009C0E19" w:rsidRPr="00F35584" w:rsidDel="003F16D6" w:rsidRDefault="009C0E19" w:rsidP="009C0E19">
      <w:pPr>
        <w:pStyle w:val="PL"/>
        <w:rPr>
          <w:del w:id="757" w:author="Rapporteur FieldDescriptionCleanup" w:date="2018-04-23T11:24:00Z"/>
          <w:color w:val="808080"/>
        </w:rPr>
      </w:pPr>
      <w:del w:id="758" w:author="Rapporteur FieldDescriptionCleanup" w:date="2018-04-23T11:24:00Z">
        <w:r w:rsidRPr="00F35584" w:rsidDel="003F16D6">
          <w:tab/>
          <w:delText>}</w:delText>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rPr>
            <w:color w:val="993366"/>
          </w:rPr>
          <w:delText>OPTIONAL</w:delText>
        </w:r>
        <w:r w:rsidRPr="00F35584" w:rsidDel="003F16D6">
          <w:delText>,</w:delText>
        </w:r>
        <w:r w:rsidRPr="00F35584" w:rsidDel="003F16D6">
          <w:tab/>
        </w:r>
        <w:r w:rsidRPr="00F35584" w:rsidDel="003F16D6">
          <w:rPr>
            <w:color w:val="808080"/>
          </w:rPr>
          <w:delText>-- Cond LCH-SetupOnly</w:delText>
        </w:r>
      </w:del>
    </w:p>
    <w:p w14:paraId="11101B1F" w14:textId="77777777" w:rsidR="009C0E19" w:rsidRPr="00F35584" w:rsidDel="003F16D6" w:rsidRDefault="009C0E19" w:rsidP="009C0E19">
      <w:pPr>
        <w:pStyle w:val="PL"/>
        <w:rPr>
          <w:del w:id="759" w:author="Rapporteur FieldDescriptionCleanup" w:date="2018-04-23T11:24:00Z"/>
        </w:rPr>
      </w:pPr>
    </w:p>
    <w:p w14:paraId="31ED3EE4" w14:textId="77777777" w:rsidR="009C0E19" w:rsidRPr="00F35584" w:rsidDel="003F16D6" w:rsidRDefault="009C0E19" w:rsidP="009C0E19">
      <w:pPr>
        <w:pStyle w:val="PL"/>
        <w:rPr>
          <w:del w:id="760" w:author="Rapporteur FieldDescriptionCleanup" w:date="2018-04-23T11:24:00Z"/>
          <w:color w:val="808080"/>
        </w:rPr>
      </w:pPr>
      <w:del w:id="761" w:author="Rapporteur FieldDescriptionCleanup" w:date="2018-04-23T11:24:00Z">
        <w:r w:rsidRPr="00F35584" w:rsidDel="003F16D6">
          <w:tab/>
          <w:delText>reestablishRLC</w:delText>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rPr>
            <w:color w:val="993366"/>
          </w:rPr>
          <w:delText>ENUMERATED</w:delText>
        </w:r>
        <w:r w:rsidRPr="00F35584" w:rsidDel="003F16D6">
          <w:delText xml:space="preserve"> {true}</w:delText>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rPr>
            <w:color w:val="993366"/>
          </w:rPr>
          <w:delText>OPTIONAL</w:delText>
        </w:r>
        <w:r w:rsidRPr="00F35584" w:rsidDel="003F16D6">
          <w:delText xml:space="preserve">, </w:delText>
        </w:r>
        <w:r w:rsidRPr="00F35584" w:rsidDel="003F16D6">
          <w:tab/>
        </w:r>
        <w:r w:rsidRPr="00F35584" w:rsidDel="003F16D6">
          <w:rPr>
            <w:color w:val="808080"/>
          </w:rPr>
          <w:delText>-- Need N</w:delText>
        </w:r>
      </w:del>
    </w:p>
    <w:p w14:paraId="7592875E" w14:textId="77777777" w:rsidR="009C0E19" w:rsidRPr="00F35584" w:rsidDel="003F16D6" w:rsidRDefault="009C0E19" w:rsidP="009C0E19">
      <w:pPr>
        <w:pStyle w:val="PL"/>
        <w:rPr>
          <w:del w:id="762" w:author="Rapporteur FieldDescriptionCleanup" w:date="2018-04-23T11:24:00Z"/>
          <w:color w:val="808080"/>
        </w:rPr>
      </w:pPr>
      <w:del w:id="763" w:author="Rapporteur FieldDescriptionCleanup" w:date="2018-04-23T11:24:00Z">
        <w:r w:rsidRPr="00F35584" w:rsidDel="003F16D6">
          <w:tab/>
          <w:delText>rlc-Config</w:delText>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delText>RLC-Config</w:delText>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rPr>
            <w:color w:val="993366"/>
          </w:rPr>
          <w:delText>OPTIONAL</w:delText>
        </w:r>
        <w:r w:rsidRPr="00F35584" w:rsidDel="003F16D6">
          <w:delText>,</w:delText>
        </w:r>
        <w:r w:rsidRPr="00F35584" w:rsidDel="003F16D6">
          <w:tab/>
        </w:r>
        <w:r w:rsidRPr="00F35584" w:rsidDel="003F16D6">
          <w:rPr>
            <w:color w:val="808080"/>
          </w:rPr>
          <w:delText>-- Cond LCH-Setup</w:delText>
        </w:r>
      </w:del>
    </w:p>
    <w:p w14:paraId="1160197D" w14:textId="77777777" w:rsidR="009C0E19" w:rsidRPr="00F35584" w:rsidDel="003F16D6" w:rsidRDefault="009C0E19" w:rsidP="009C0E19">
      <w:pPr>
        <w:pStyle w:val="PL"/>
        <w:rPr>
          <w:del w:id="764" w:author="Rapporteur FieldDescriptionCleanup" w:date="2018-04-23T11:24:00Z"/>
        </w:rPr>
      </w:pPr>
    </w:p>
    <w:p w14:paraId="2EBE7919" w14:textId="77777777" w:rsidR="009C0E19" w:rsidRPr="00F35584" w:rsidDel="003F16D6" w:rsidRDefault="009C0E19" w:rsidP="00C06796">
      <w:pPr>
        <w:pStyle w:val="PL"/>
        <w:rPr>
          <w:del w:id="765" w:author="Rapporteur FieldDescriptionCleanup" w:date="2018-04-23T11:24:00Z"/>
          <w:color w:val="808080"/>
        </w:rPr>
      </w:pPr>
      <w:del w:id="766" w:author="Rapporteur FieldDescriptionCleanup" w:date="2018-04-23T11:24:00Z">
        <w:r w:rsidRPr="00F35584" w:rsidDel="003F16D6">
          <w:tab/>
          <w:delText>mac-LogicalChannelConfig</w:delText>
        </w:r>
        <w:r w:rsidRPr="00F35584" w:rsidDel="003F16D6">
          <w:tab/>
        </w:r>
        <w:r w:rsidRPr="00F35584" w:rsidDel="003F16D6">
          <w:tab/>
        </w:r>
        <w:r w:rsidRPr="00F35584" w:rsidDel="003F16D6">
          <w:tab/>
        </w:r>
        <w:r w:rsidRPr="00F35584" w:rsidDel="003F16D6">
          <w:tab/>
        </w:r>
        <w:r w:rsidRPr="00F35584" w:rsidDel="003F16D6">
          <w:tab/>
          <w:delText>LogicalChannelConfig</w:delText>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tab/>
        </w:r>
        <w:r w:rsidRPr="00F35584" w:rsidDel="003F16D6">
          <w:rPr>
            <w:color w:val="993366"/>
          </w:rPr>
          <w:delText>OPTIONAL</w:delText>
        </w:r>
        <w:r w:rsidRPr="00F35584" w:rsidDel="003F16D6">
          <w:delText>,</w:delText>
        </w:r>
        <w:r w:rsidRPr="00F35584" w:rsidDel="003F16D6">
          <w:tab/>
        </w:r>
        <w:r w:rsidRPr="00F35584" w:rsidDel="003F16D6">
          <w:rPr>
            <w:color w:val="808080"/>
          </w:rPr>
          <w:delText>-- Cond LCH-Setup</w:delText>
        </w:r>
      </w:del>
    </w:p>
    <w:p w14:paraId="5C387FC2" w14:textId="77777777" w:rsidR="009C0E19" w:rsidRPr="00F35584" w:rsidDel="003F16D6" w:rsidRDefault="009C0E19" w:rsidP="00C06796">
      <w:pPr>
        <w:pStyle w:val="PL"/>
        <w:rPr>
          <w:del w:id="767" w:author="Rapporteur FieldDescriptionCleanup" w:date="2018-04-23T11:24:00Z"/>
        </w:rPr>
      </w:pPr>
      <w:del w:id="768" w:author="Rapporteur FieldDescriptionCleanup" w:date="2018-04-23T11:24:00Z">
        <w:r w:rsidRPr="00F35584" w:rsidDel="003F16D6">
          <w:tab/>
          <w:delText>...</w:delText>
        </w:r>
        <w:r w:rsidRPr="00F35584" w:rsidDel="003F16D6">
          <w:tab/>
        </w:r>
      </w:del>
    </w:p>
    <w:p w14:paraId="7E8A20D8" w14:textId="77777777" w:rsidR="009C0E19" w:rsidRPr="00F35584" w:rsidDel="003F16D6" w:rsidRDefault="009C0E19" w:rsidP="009C0E19">
      <w:pPr>
        <w:pStyle w:val="PL"/>
        <w:rPr>
          <w:del w:id="769" w:author="Rapporteur FieldDescriptionCleanup" w:date="2018-04-23T11:24:00Z"/>
        </w:rPr>
      </w:pPr>
      <w:del w:id="770" w:author="Rapporteur FieldDescriptionCleanup" w:date="2018-04-23T11:24:00Z">
        <w:r w:rsidRPr="00F35584" w:rsidDel="003F16D6">
          <w:delText>}</w:delText>
        </w:r>
      </w:del>
    </w:p>
    <w:bookmarkEnd w:id="746"/>
    <w:bookmarkEnd w:id="747"/>
    <w:p w14:paraId="141B09D7" w14:textId="7A3873D4" w:rsidR="009C0E19" w:rsidRPr="00F35584" w:rsidDel="00FB681B" w:rsidRDefault="009C0E19" w:rsidP="009C0E19">
      <w:pPr>
        <w:pStyle w:val="PL"/>
        <w:rPr>
          <w:del w:id="771" w:author="Rapporteur FieldDescriptionCleanup" w:date="2018-04-23T11:18:00Z"/>
        </w:rPr>
      </w:pPr>
    </w:p>
    <w:p w14:paraId="6C552AE2" w14:textId="77777777" w:rsidR="009C0E19" w:rsidRPr="00F35584" w:rsidDel="00FB681B" w:rsidRDefault="009C0E19" w:rsidP="009C0E19">
      <w:pPr>
        <w:pStyle w:val="PL"/>
        <w:rPr>
          <w:del w:id="772" w:author="Rapporteur FieldDescriptionCleanup" w:date="2018-04-23T11:18:00Z"/>
        </w:rPr>
      </w:pPr>
      <w:del w:id="773" w:author="Rapporteur FieldDescriptionCleanup" w:date="2018-04-23T11:18:00Z">
        <w:r w:rsidRPr="00F35584" w:rsidDel="00FB681B">
          <w:delText xml:space="preserve">LogicalChannelIdentity ::= </w:delText>
        </w:r>
        <w:r w:rsidRPr="00F35584" w:rsidDel="00FB681B">
          <w:tab/>
        </w:r>
        <w:r w:rsidRPr="00F35584" w:rsidDel="00FB681B">
          <w:tab/>
        </w:r>
        <w:r w:rsidRPr="00F35584" w:rsidDel="00FB681B">
          <w:tab/>
        </w:r>
        <w:r w:rsidRPr="00F35584" w:rsidDel="00FB681B">
          <w:tab/>
        </w:r>
        <w:r w:rsidRPr="00F35584" w:rsidDel="00FB681B">
          <w:tab/>
        </w:r>
        <w:r w:rsidRPr="00F35584" w:rsidDel="00FB681B">
          <w:rPr>
            <w:color w:val="993366"/>
          </w:rPr>
          <w:delText>INTEGER</w:delText>
        </w:r>
        <w:r w:rsidRPr="00F35584" w:rsidDel="00FB681B">
          <w:delText xml:space="preserve"> (1..maxLC-ID)</w:delText>
        </w:r>
      </w:del>
    </w:p>
    <w:p w14:paraId="1A5B1FA2" w14:textId="77777777" w:rsidR="009C0E19" w:rsidRPr="00F35584" w:rsidDel="00FB681B" w:rsidRDefault="009C0E19" w:rsidP="009C0E19">
      <w:pPr>
        <w:pStyle w:val="PL"/>
        <w:rPr>
          <w:del w:id="774" w:author="Rapporteur FieldDescriptionCleanup" w:date="2018-04-23T11:21:00Z"/>
        </w:rPr>
      </w:pPr>
    </w:p>
    <w:p w14:paraId="34D94353" w14:textId="77777777" w:rsidR="009C0E19" w:rsidRPr="00F35584" w:rsidDel="00FB681B" w:rsidRDefault="009C0E19" w:rsidP="00C06796">
      <w:pPr>
        <w:pStyle w:val="PL"/>
        <w:rPr>
          <w:del w:id="775" w:author="Rapporteur FieldDescriptionCleanup" w:date="2018-04-23T11:20:00Z"/>
          <w:color w:val="808080"/>
        </w:rPr>
      </w:pPr>
      <w:del w:id="776" w:author="Rapporteur FieldDescriptionCleanup" w:date="2018-04-23T11:20:00Z">
        <w:r w:rsidRPr="00F35584" w:rsidDel="00FB681B">
          <w:rPr>
            <w:color w:val="808080"/>
          </w:rPr>
          <w:delText>-- Cell-Group specific L1 parameters</w:delText>
        </w:r>
      </w:del>
    </w:p>
    <w:p w14:paraId="0DF886D8" w14:textId="77777777" w:rsidR="009C0E19" w:rsidRPr="00F35584" w:rsidDel="00FB681B" w:rsidRDefault="009C0E19" w:rsidP="009C0E19">
      <w:pPr>
        <w:pStyle w:val="PL"/>
        <w:rPr>
          <w:del w:id="777" w:author="Rapporteur FieldDescriptionCleanup" w:date="2018-04-23T11:20:00Z"/>
        </w:rPr>
      </w:pPr>
      <w:del w:id="778" w:author="Rapporteur FieldDescriptionCleanup" w:date="2018-04-23T11:20:00Z">
        <w:r w:rsidRPr="00F35584" w:rsidDel="00FB681B">
          <w:delText>PhysicalCellGroupConfig ::=</w:delText>
        </w:r>
        <w:r w:rsidRPr="00F35584" w:rsidDel="00FB681B">
          <w:tab/>
        </w:r>
        <w:r w:rsidRPr="00F35584" w:rsidDel="00FB681B">
          <w:tab/>
        </w:r>
        <w:r w:rsidRPr="00F35584" w:rsidDel="00FB681B">
          <w:tab/>
        </w:r>
        <w:r w:rsidRPr="00F35584" w:rsidDel="00FB681B">
          <w:tab/>
        </w:r>
        <w:r w:rsidRPr="00F35584" w:rsidDel="00FB681B">
          <w:tab/>
        </w:r>
        <w:r w:rsidRPr="00F35584" w:rsidDel="00FB681B">
          <w:rPr>
            <w:color w:val="993366"/>
          </w:rPr>
          <w:delText>SEQUENCE</w:delText>
        </w:r>
        <w:r w:rsidRPr="00F35584" w:rsidDel="00FB681B">
          <w:delText xml:space="preserve"> {</w:delText>
        </w:r>
      </w:del>
    </w:p>
    <w:p w14:paraId="1259CF15" w14:textId="77777777" w:rsidR="009C0E19" w:rsidRPr="00F35584" w:rsidDel="00FB681B" w:rsidRDefault="009C0E19" w:rsidP="009C0E19">
      <w:pPr>
        <w:pStyle w:val="PL"/>
        <w:rPr>
          <w:del w:id="779" w:author="Rapporteur FieldDescriptionCleanup" w:date="2018-04-23T11:20:00Z"/>
          <w:color w:val="808080"/>
        </w:rPr>
      </w:pPr>
      <w:del w:id="780" w:author="Rapporteur FieldDescriptionCleanup" w:date="2018-04-23T11:20:00Z">
        <w:r w:rsidRPr="00F35584" w:rsidDel="00FB681B">
          <w:tab/>
          <w:delText>harq-ACK-SpatialBundlingPUCCH</w:delText>
        </w:r>
        <w:r w:rsidRPr="00F35584" w:rsidDel="00FB681B">
          <w:tab/>
        </w:r>
        <w:r w:rsidRPr="00F35584" w:rsidDel="00FB681B">
          <w:tab/>
        </w:r>
        <w:r w:rsidRPr="00F35584" w:rsidDel="00FB681B">
          <w:tab/>
        </w:r>
        <w:r w:rsidRPr="00F35584" w:rsidDel="00FB681B">
          <w:tab/>
        </w:r>
        <w:r w:rsidRPr="00F35584" w:rsidDel="00FB681B">
          <w:rPr>
            <w:color w:val="993366"/>
          </w:rPr>
          <w:delText>ENUMERATED</w:delText>
        </w:r>
        <w:r w:rsidRPr="00F35584" w:rsidDel="00FB681B">
          <w:delText xml:space="preserve"> {true}</w:delText>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rPr>
            <w:color w:val="993366"/>
          </w:rPr>
          <w:delText>OPTIONAL</w:delText>
        </w:r>
        <w:r w:rsidRPr="00F35584" w:rsidDel="00FB681B">
          <w:delText>,</w:delText>
        </w:r>
        <w:r w:rsidRPr="00F35584" w:rsidDel="00FB681B">
          <w:tab/>
        </w:r>
        <w:r w:rsidRPr="00F35584" w:rsidDel="00FB681B">
          <w:rPr>
            <w:color w:val="808080"/>
          </w:rPr>
          <w:delText>-- Need R</w:delText>
        </w:r>
      </w:del>
    </w:p>
    <w:p w14:paraId="1A6A1E77" w14:textId="77777777" w:rsidR="009C0E19" w:rsidRPr="00F35584" w:rsidDel="00FB681B" w:rsidRDefault="009C0E19" w:rsidP="00C06796">
      <w:pPr>
        <w:pStyle w:val="PL"/>
        <w:rPr>
          <w:del w:id="781" w:author="Rapporteur FieldDescriptionCleanup" w:date="2018-04-23T11:20:00Z"/>
          <w:color w:val="808080"/>
        </w:rPr>
      </w:pPr>
      <w:del w:id="782" w:author="Rapporteur FieldDescriptionCleanup" w:date="2018-04-23T11:20:00Z">
        <w:r w:rsidRPr="00F35584" w:rsidDel="00FB681B">
          <w:tab/>
          <w:delText>harq-ACK-SpatialBundlingPUSCH</w:delText>
        </w:r>
        <w:r w:rsidRPr="00F35584" w:rsidDel="00FB681B">
          <w:tab/>
        </w:r>
        <w:r w:rsidRPr="00F35584" w:rsidDel="00FB681B">
          <w:tab/>
        </w:r>
        <w:r w:rsidRPr="00F35584" w:rsidDel="00FB681B">
          <w:tab/>
        </w:r>
        <w:r w:rsidRPr="00F35584" w:rsidDel="00FB681B">
          <w:tab/>
        </w:r>
        <w:r w:rsidRPr="00F35584" w:rsidDel="00FB681B">
          <w:rPr>
            <w:color w:val="993366"/>
          </w:rPr>
          <w:delText>ENUMERATED</w:delText>
        </w:r>
        <w:r w:rsidRPr="00F35584" w:rsidDel="00FB681B">
          <w:delText xml:space="preserve"> {true}</w:delText>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rPr>
            <w:color w:val="993366"/>
          </w:rPr>
          <w:delText>OPTIONAL</w:delText>
        </w:r>
        <w:r w:rsidRPr="00F35584" w:rsidDel="00FB681B">
          <w:delText>,</w:delText>
        </w:r>
        <w:r w:rsidRPr="00F35584" w:rsidDel="00FB681B">
          <w:tab/>
        </w:r>
        <w:r w:rsidRPr="00F35584" w:rsidDel="00FB681B">
          <w:rPr>
            <w:color w:val="808080"/>
          </w:rPr>
          <w:delText>-- Need R</w:delText>
        </w:r>
      </w:del>
    </w:p>
    <w:p w14:paraId="741F79CB" w14:textId="77777777" w:rsidR="009C0E19" w:rsidRPr="00F35584" w:rsidDel="00FB681B" w:rsidRDefault="009C0E19" w:rsidP="009C0E19">
      <w:pPr>
        <w:pStyle w:val="PL"/>
        <w:rPr>
          <w:del w:id="783" w:author="Rapporteur FieldDescriptionCleanup" w:date="2018-04-23T11:20:00Z"/>
          <w:color w:val="808080"/>
        </w:rPr>
      </w:pPr>
      <w:del w:id="784" w:author="Rapporteur FieldDescriptionCleanup" w:date="2018-04-23T11:20:00Z">
        <w:r w:rsidRPr="00F35584" w:rsidDel="00FB681B">
          <w:tab/>
          <w:delText>p-NR</w:delText>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delText>P-Max</w:delText>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rPr>
            <w:color w:val="993366"/>
          </w:rPr>
          <w:delText>OPTIONAL</w:delText>
        </w:r>
        <w:r w:rsidRPr="00F35584" w:rsidDel="00FB681B">
          <w:delText>,</w:delText>
        </w:r>
        <w:r w:rsidRPr="00F35584" w:rsidDel="00FB681B">
          <w:tab/>
        </w:r>
        <w:r w:rsidRPr="00F35584" w:rsidDel="00FB681B">
          <w:rPr>
            <w:color w:val="808080"/>
          </w:rPr>
          <w:delText>-- Need R</w:delText>
        </w:r>
      </w:del>
    </w:p>
    <w:p w14:paraId="76905448" w14:textId="77777777" w:rsidR="009C0E19" w:rsidRPr="00F35584" w:rsidDel="00FB681B" w:rsidRDefault="009C0E19" w:rsidP="009C0E19">
      <w:pPr>
        <w:pStyle w:val="PL"/>
        <w:rPr>
          <w:del w:id="785" w:author="Rapporteur FieldDescriptionCleanup" w:date="2018-04-23T11:20:00Z"/>
        </w:rPr>
      </w:pPr>
      <w:del w:id="786" w:author="Rapporteur FieldDescriptionCleanup" w:date="2018-04-23T11:20:00Z">
        <w:r w:rsidRPr="00F35584" w:rsidDel="00FB681B">
          <w:tab/>
          <w:delText>pdsch-HARQ-ACK-Codebook</w:delText>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rPr>
            <w:color w:val="993366"/>
          </w:rPr>
          <w:delText>ENUMERATED</w:delText>
        </w:r>
        <w:r w:rsidRPr="00F35584" w:rsidDel="00FB681B">
          <w:delText xml:space="preserve"> {semiStatic, dynamic},</w:delText>
        </w:r>
      </w:del>
    </w:p>
    <w:p w14:paraId="19FE51F5" w14:textId="77777777" w:rsidR="009C0E19" w:rsidRPr="00F35584" w:rsidDel="00FB681B" w:rsidRDefault="00013FCA" w:rsidP="009C0E19">
      <w:pPr>
        <w:pStyle w:val="PL"/>
        <w:rPr>
          <w:del w:id="787" w:author="Rapporteur FieldDescriptionCleanup" w:date="2018-04-23T11:20:00Z"/>
          <w:color w:val="808080"/>
        </w:rPr>
      </w:pPr>
      <w:del w:id="788" w:author="Rapporteur FieldDescriptionCleanup" w:date="2018-04-23T11:20:00Z">
        <w:r w:rsidRPr="00F35584" w:rsidDel="00FB681B">
          <w:tab/>
        </w:r>
        <w:r w:rsidR="009C0E19" w:rsidRPr="00F35584" w:rsidDel="00FB681B">
          <w:delText>tpc-SRS-RNTI</w:delText>
        </w:r>
        <w:r w:rsidRPr="00F35584" w:rsidDel="00FB681B">
          <w:tab/>
        </w:r>
        <w:r w:rsidR="009C0E19" w:rsidRPr="00F35584" w:rsidDel="00FB681B">
          <w:tab/>
        </w:r>
        <w:r w:rsidR="009C0E19" w:rsidRPr="00F35584" w:rsidDel="00FB681B">
          <w:tab/>
        </w:r>
        <w:r w:rsidRPr="00F35584" w:rsidDel="00FB681B">
          <w:tab/>
        </w:r>
        <w:r w:rsidRPr="00F35584" w:rsidDel="00FB681B">
          <w:tab/>
        </w:r>
        <w:r w:rsidRPr="00F35584" w:rsidDel="00FB681B">
          <w:tab/>
        </w:r>
        <w:r w:rsidRPr="00F35584" w:rsidDel="00FB681B">
          <w:tab/>
        </w:r>
        <w:r w:rsidRPr="00F35584" w:rsidDel="00FB681B">
          <w:tab/>
        </w:r>
        <w:r w:rsidR="009C0E19" w:rsidRPr="00F35584" w:rsidDel="00FB681B">
          <w:delText>RNTI-Value</w:delText>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009C0E19" w:rsidRPr="00F35584" w:rsidDel="00FB681B">
          <w:rPr>
            <w:color w:val="993366"/>
          </w:rPr>
          <w:delText>OPTIONAL</w:delText>
        </w:r>
        <w:r w:rsidR="009C0E19" w:rsidRPr="00F35584" w:rsidDel="00FB681B">
          <w:delText>,</w:delText>
        </w:r>
        <w:r w:rsidRPr="00F35584" w:rsidDel="00FB681B">
          <w:tab/>
        </w:r>
        <w:r w:rsidR="009C0E19" w:rsidRPr="00F35584" w:rsidDel="00FB681B">
          <w:rPr>
            <w:color w:val="808080"/>
          </w:rPr>
          <w:delText>-- Need R</w:delText>
        </w:r>
      </w:del>
    </w:p>
    <w:p w14:paraId="4C9AEAF6" w14:textId="77777777" w:rsidR="009C0E19" w:rsidRPr="00F35584" w:rsidDel="00FB681B" w:rsidRDefault="00013FCA" w:rsidP="009C0E19">
      <w:pPr>
        <w:pStyle w:val="PL"/>
        <w:rPr>
          <w:del w:id="789" w:author="Rapporteur FieldDescriptionCleanup" w:date="2018-04-23T11:20:00Z"/>
          <w:color w:val="808080"/>
        </w:rPr>
      </w:pPr>
      <w:del w:id="790" w:author="Rapporteur FieldDescriptionCleanup" w:date="2018-04-23T11:20:00Z">
        <w:r w:rsidRPr="00F35584" w:rsidDel="00FB681B">
          <w:tab/>
        </w:r>
        <w:r w:rsidR="009C0E19" w:rsidRPr="00F35584" w:rsidDel="00FB681B">
          <w:delText>tpc-PUCCH-RNTI</w:delText>
        </w:r>
        <w:r w:rsidR="009C0E19" w:rsidRPr="00F35584" w:rsidDel="00FB681B">
          <w:tab/>
        </w:r>
        <w:r w:rsidR="009C0E19" w:rsidRPr="00F35584" w:rsidDel="00FB681B">
          <w:tab/>
        </w:r>
        <w:r w:rsidR="009C0E19" w:rsidRPr="00F35584" w:rsidDel="00FB681B">
          <w:tab/>
        </w:r>
        <w:r w:rsidRPr="00F35584" w:rsidDel="00FB681B">
          <w:tab/>
        </w:r>
        <w:r w:rsidRPr="00F35584" w:rsidDel="00FB681B">
          <w:tab/>
        </w:r>
        <w:r w:rsidRPr="00F35584" w:rsidDel="00FB681B">
          <w:tab/>
        </w:r>
        <w:r w:rsidRPr="00F35584" w:rsidDel="00FB681B">
          <w:tab/>
        </w:r>
        <w:r w:rsidRPr="00F35584" w:rsidDel="00FB681B">
          <w:tab/>
        </w:r>
        <w:r w:rsidR="009C0E19" w:rsidRPr="00F35584" w:rsidDel="00FB681B">
          <w:delText>RNTI-Value</w:delText>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009C0E19" w:rsidRPr="00F35584" w:rsidDel="00FB681B">
          <w:rPr>
            <w:color w:val="993366"/>
          </w:rPr>
          <w:delText>OPTIONAL</w:delText>
        </w:r>
        <w:r w:rsidR="009C0E19" w:rsidRPr="00F35584" w:rsidDel="00FB681B">
          <w:delText>,</w:delText>
        </w:r>
        <w:r w:rsidRPr="00F35584" w:rsidDel="00FB681B">
          <w:tab/>
        </w:r>
        <w:r w:rsidR="009C0E19" w:rsidRPr="00F35584" w:rsidDel="00FB681B">
          <w:rPr>
            <w:color w:val="808080"/>
          </w:rPr>
          <w:delText>-- Need R</w:delText>
        </w:r>
      </w:del>
    </w:p>
    <w:p w14:paraId="6E34B9BA" w14:textId="77777777" w:rsidR="009C0E19" w:rsidRPr="00F35584" w:rsidDel="00FB681B" w:rsidRDefault="00013FCA" w:rsidP="009C0E19">
      <w:pPr>
        <w:pStyle w:val="PL"/>
        <w:rPr>
          <w:del w:id="791" w:author="Rapporteur FieldDescriptionCleanup" w:date="2018-04-23T11:20:00Z"/>
          <w:color w:val="808080"/>
        </w:rPr>
      </w:pPr>
      <w:del w:id="792" w:author="Rapporteur FieldDescriptionCleanup" w:date="2018-04-23T11:20:00Z">
        <w:r w:rsidRPr="00F35584" w:rsidDel="00FB681B">
          <w:tab/>
        </w:r>
        <w:r w:rsidR="009C0E19" w:rsidRPr="00F35584" w:rsidDel="00FB681B">
          <w:delText>tpc-PUSCH-RNTI</w:delText>
        </w:r>
        <w:r w:rsidR="009C0E19" w:rsidRPr="00F35584" w:rsidDel="00FB681B">
          <w:tab/>
          <w:delText>RNTI-Value</w:delText>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Pr="00F35584" w:rsidDel="00FB681B">
          <w:tab/>
        </w:r>
        <w:r w:rsidR="009C0E19" w:rsidRPr="00F35584" w:rsidDel="00FB681B">
          <w:rPr>
            <w:color w:val="993366"/>
          </w:rPr>
          <w:delText>OPTIONAL</w:delText>
        </w:r>
        <w:r w:rsidR="009C0E19" w:rsidRPr="00F35584" w:rsidDel="00FB681B">
          <w:delText>,</w:delText>
        </w:r>
        <w:r w:rsidR="009C0E19" w:rsidRPr="00F35584" w:rsidDel="00FB681B">
          <w:rPr>
            <w:color w:val="808080"/>
          </w:rPr>
          <w:delText>-- Need R</w:delText>
        </w:r>
      </w:del>
    </w:p>
    <w:p w14:paraId="77C61704" w14:textId="77777777" w:rsidR="009C0E19" w:rsidRPr="00F35584" w:rsidDel="00FB681B" w:rsidRDefault="009C0E19" w:rsidP="00C06796">
      <w:pPr>
        <w:pStyle w:val="PL"/>
        <w:rPr>
          <w:del w:id="793" w:author="Rapporteur FieldDescriptionCleanup" w:date="2018-04-23T11:20:00Z"/>
        </w:rPr>
      </w:pPr>
      <w:del w:id="794" w:author="Rapporteur FieldDescriptionCleanup" w:date="2018-04-23T11:20:00Z">
        <w:r w:rsidRPr="00F35584" w:rsidDel="00FB681B">
          <w:tab/>
          <w:delText>...</w:delText>
        </w:r>
      </w:del>
    </w:p>
    <w:p w14:paraId="056DFDCD" w14:textId="77777777" w:rsidR="009C0E19" w:rsidRPr="00F35584" w:rsidDel="00FB681B" w:rsidRDefault="009C0E19" w:rsidP="009C0E19">
      <w:pPr>
        <w:pStyle w:val="PL"/>
        <w:rPr>
          <w:del w:id="795" w:author="Rapporteur FieldDescriptionCleanup" w:date="2018-04-23T11:20:00Z"/>
        </w:rPr>
      </w:pPr>
      <w:del w:id="796" w:author="Rapporteur FieldDescriptionCleanup" w:date="2018-04-23T11:20:00Z">
        <w:r w:rsidRPr="00F35584" w:rsidDel="00FB681B">
          <w:lastRenderedPageBreak/>
          <w:delText>}</w:delText>
        </w:r>
      </w:del>
    </w:p>
    <w:p w14:paraId="67AE5300" w14:textId="77777777" w:rsidR="009C0E19" w:rsidRPr="00F35584" w:rsidRDefault="009C0E19" w:rsidP="009C0E19">
      <w:pPr>
        <w:pStyle w:val="PL"/>
      </w:pPr>
    </w:p>
    <w:p w14:paraId="25B30350" w14:textId="77777777" w:rsidR="009C0E19" w:rsidRPr="00F35584" w:rsidRDefault="009C0E19" w:rsidP="009C0E19">
      <w:pPr>
        <w:pStyle w:val="PL"/>
      </w:pPr>
    </w:p>
    <w:p w14:paraId="5F92E582" w14:textId="77777777" w:rsidR="009C0E19" w:rsidRPr="00F35584" w:rsidRDefault="009C0E19" w:rsidP="00C06796">
      <w:pPr>
        <w:pStyle w:val="PL"/>
        <w:rPr>
          <w:color w:val="808080"/>
        </w:rPr>
      </w:pPr>
      <w:r w:rsidRPr="00F35584">
        <w:rPr>
          <w:color w:val="808080"/>
        </w:rPr>
        <w:t>-- Serving cell specific MAC and PHY parameters for a SpCell:</w:t>
      </w:r>
    </w:p>
    <w:p w14:paraId="217B9714" w14:textId="77777777" w:rsidR="009C0E19" w:rsidRPr="00F35584" w:rsidRDefault="009C0E19" w:rsidP="009C0E19">
      <w:pPr>
        <w:pStyle w:val="PL"/>
      </w:pPr>
      <w:r w:rsidRPr="00F35584">
        <w:t>SpCellConfig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1D5F8E7E" w14:textId="77777777" w:rsidR="009C0E19" w:rsidRPr="00F35584" w:rsidRDefault="009C0E19" w:rsidP="009C0E19">
      <w:pPr>
        <w:pStyle w:val="PL"/>
        <w:rPr>
          <w:color w:val="808080"/>
        </w:rPr>
      </w:pPr>
      <w:r w:rsidRPr="00F35584">
        <w:tab/>
        <w:t>servCellIndex</w:t>
      </w:r>
      <w:r w:rsidRPr="00F35584">
        <w:tab/>
      </w:r>
      <w:r w:rsidRPr="00F35584">
        <w:tab/>
      </w:r>
      <w:r w:rsidRPr="00F35584">
        <w:tab/>
      </w:r>
      <w:r w:rsidRPr="00F35584">
        <w:tab/>
      </w:r>
      <w:r w:rsidRPr="00F35584">
        <w:tab/>
      </w:r>
      <w:r w:rsidRPr="00F35584">
        <w:tab/>
        <w:t>ServCellIndex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SCG</w:t>
      </w:r>
    </w:p>
    <w:p w14:paraId="75EA4266" w14:textId="77777777" w:rsidR="009C0E19" w:rsidRPr="00F35584" w:rsidRDefault="009C0E19" w:rsidP="009C0E19">
      <w:pPr>
        <w:pStyle w:val="PL"/>
        <w:rPr>
          <w:color w:val="808080"/>
        </w:rPr>
      </w:pPr>
      <w:r w:rsidRPr="00F35584">
        <w:tab/>
        <w:t xml:space="preserve">reconfigurationWithSync </w:t>
      </w:r>
      <w:r w:rsidRPr="00F35584">
        <w:tab/>
      </w:r>
      <w:r w:rsidRPr="00F35584">
        <w:tab/>
      </w:r>
      <w:r w:rsidRPr="00F35584">
        <w:tab/>
        <w:t xml:space="preserve">ReconfigurationWithSync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ReconfWithSync</w:t>
      </w:r>
    </w:p>
    <w:p w14:paraId="37023FF6" w14:textId="77777777" w:rsidR="009C0E19" w:rsidRPr="00F35584" w:rsidRDefault="009C0E19" w:rsidP="009C0E19">
      <w:pPr>
        <w:pStyle w:val="PL"/>
        <w:rPr>
          <w:color w:val="808080"/>
        </w:rPr>
      </w:pPr>
      <w:r w:rsidRPr="00F35584">
        <w:tab/>
        <w:t>rlf-TimersAndConstants</w:t>
      </w:r>
      <w:r w:rsidRPr="00F35584">
        <w:tab/>
      </w:r>
      <w:r w:rsidRPr="00F35584">
        <w:tab/>
      </w:r>
      <w:r w:rsidRPr="00F35584">
        <w:tab/>
      </w:r>
      <w:r w:rsidRPr="00F35584">
        <w:tab/>
      </w:r>
      <w:r w:rsidR="00830D78" w:rsidRPr="00F35584">
        <w:t xml:space="preserve">SetupRelease { </w:t>
      </w:r>
      <w:r w:rsidRPr="00F35584">
        <w:t>RLF-TimersAndConstants</w:t>
      </w:r>
      <w:r w:rsidR="00830D78" w:rsidRPr="00F35584">
        <w:t xml:space="preserv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6C5C9269" w14:textId="501AF827" w:rsidR="009C0E19" w:rsidRPr="00F35584" w:rsidRDefault="009C0E19" w:rsidP="009C0E19">
      <w:pPr>
        <w:pStyle w:val="PL"/>
        <w:rPr>
          <w:color w:val="808080"/>
        </w:rPr>
      </w:pPr>
      <w:r w:rsidRPr="00F35584">
        <w:tab/>
        <w:t xml:space="preserve">rlmInSyncOutOfSyncThreshold         </w:t>
      </w:r>
      <w:ins w:id="797" w:author="R2-1805402" w:date="2018-04-24T06:46:00Z">
        <w:r w:rsidR="00A37103">
          <w:rPr>
            <w:color w:val="993366"/>
          </w:rPr>
          <w:t>ENUMERATED {n1}</w:t>
        </w:r>
      </w:ins>
      <w:del w:id="798" w:author="R2-1805402" w:date="2018-04-24T06:46:00Z">
        <w:r w:rsidRPr="00F35584" w:rsidDel="00A37103">
          <w:rPr>
            <w:color w:val="993366"/>
          </w:rPr>
          <w:delText>INTEGER</w:delText>
        </w:r>
        <w:r w:rsidRPr="00F35584" w:rsidDel="00A37103">
          <w:delText xml:space="preserve"> (0..1)</w:delText>
        </w:r>
      </w:del>
      <w:r w:rsidRPr="00F35584">
        <w:t xml:space="preserve">                         </w:t>
      </w:r>
      <w:r w:rsidRPr="00F35584">
        <w:tab/>
      </w:r>
      <w:r w:rsidRPr="00F35584">
        <w:tab/>
      </w:r>
      <w:r w:rsidRPr="00F35584">
        <w:tab/>
      </w:r>
      <w:r w:rsidRPr="00F35584">
        <w:tab/>
      </w:r>
      <w:r w:rsidRPr="00F35584">
        <w:tab/>
      </w:r>
      <w:r w:rsidRPr="00F35584">
        <w:tab/>
      </w:r>
      <w:r w:rsidRPr="00F35584">
        <w:tab/>
      </w:r>
      <w:r w:rsidRPr="00F35584">
        <w:tab/>
      </w:r>
      <w:del w:id="799" w:author="R2-1805402" w:date="2018-04-24T06:47:00Z">
        <w:r w:rsidRPr="00F35584" w:rsidDel="00A37103">
          <w:tab/>
        </w:r>
      </w:del>
      <w:r w:rsidRPr="00F35584">
        <w:rPr>
          <w:color w:val="993366"/>
        </w:rPr>
        <w:t>OPTIONAL</w:t>
      </w:r>
      <w:r w:rsidRPr="00F35584">
        <w:t>,</w:t>
      </w:r>
      <w:r w:rsidRPr="00F35584">
        <w:tab/>
      </w:r>
      <w:r w:rsidRPr="00F35584">
        <w:rPr>
          <w:color w:val="808080"/>
        </w:rPr>
        <w:t xml:space="preserve">-- Need </w:t>
      </w:r>
      <w:del w:id="800" w:author="R2-1805402" w:date="2018-04-24T06:47:00Z">
        <w:r w:rsidRPr="00F35584" w:rsidDel="00A37103">
          <w:rPr>
            <w:color w:val="808080"/>
          </w:rPr>
          <w:delText>M</w:delText>
        </w:r>
      </w:del>
      <w:ins w:id="801" w:author="R2-1805402" w:date="2018-04-24T06:47:00Z">
        <w:r w:rsidR="00A37103">
          <w:rPr>
            <w:color w:val="808080"/>
          </w:rPr>
          <w:t>S</w:t>
        </w:r>
      </w:ins>
    </w:p>
    <w:p w14:paraId="3669C260" w14:textId="77777777" w:rsidR="009C0E19" w:rsidRPr="00F35584" w:rsidRDefault="009C0E19" w:rsidP="009C0E19">
      <w:pPr>
        <w:pStyle w:val="PL"/>
        <w:rPr>
          <w:color w:val="808080"/>
        </w:rPr>
      </w:pPr>
      <w:r w:rsidRPr="00F35584">
        <w:tab/>
        <w:t>spCellConfigDedicated</w:t>
      </w:r>
      <w:r w:rsidRPr="00F35584">
        <w:tab/>
      </w:r>
      <w:r w:rsidRPr="00F35584">
        <w:tab/>
      </w:r>
      <w:r w:rsidRPr="00F35584">
        <w:tab/>
      </w:r>
      <w:r w:rsidRPr="00F35584">
        <w:tab/>
        <w:t>ServingCellConfig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1252BD03" w14:textId="77777777" w:rsidR="009C0E19" w:rsidRPr="00F35584" w:rsidRDefault="009C0E19" w:rsidP="00C06796">
      <w:pPr>
        <w:pStyle w:val="PL"/>
      </w:pPr>
      <w:r w:rsidRPr="00F35584">
        <w:tab/>
        <w:t>...</w:t>
      </w:r>
    </w:p>
    <w:p w14:paraId="0B29D14B" w14:textId="77777777" w:rsidR="009C0E19" w:rsidRPr="00F35584" w:rsidRDefault="009C0E19" w:rsidP="009C0E19">
      <w:pPr>
        <w:pStyle w:val="PL"/>
      </w:pPr>
      <w:r w:rsidRPr="00F35584">
        <w:t>}</w:t>
      </w:r>
    </w:p>
    <w:p w14:paraId="5E4EDC5F" w14:textId="77777777" w:rsidR="009C0E19" w:rsidRPr="00F35584" w:rsidRDefault="009C0E19" w:rsidP="009C0E19">
      <w:pPr>
        <w:pStyle w:val="PL"/>
      </w:pPr>
    </w:p>
    <w:p w14:paraId="12691636" w14:textId="77777777" w:rsidR="009C0E19" w:rsidRPr="00F35584" w:rsidRDefault="009C0E19" w:rsidP="009C0E19">
      <w:pPr>
        <w:pStyle w:val="PL"/>
      </w:pPr>
      <w:bookmarkStart w:id="802" w:name="_Hlk508859181"/>
      <w:bookmarkStart w:id="803" w:name="_Hlk508822899"/>
      <w:r w:rsidRPr="00F35584">
        <w:t>ReconfigurationWithSync ::=</w:t>
      </w:r>
      <w:r w:rsidRPr="00F35584">
        <w:tab/>
      </w:r>
      <w:r w:rsidRPr="00F35584">
        <w:tab/>
      </w:r>
      <w:r w:rsidRPr="00F35584">
        <w:tab/>
      </w:r>
      <w:r w:rsidRPr="00F35584">
        <w:rPr>
          <w:color w:val="993366"/>
        </w:rPr>
        <w:t>SEQUENCE</w:t>
      </w:r>
      <w:r w:rsidRPr="00F35584">
        <w:t xml:space="preserve"> {</w:t>
      </w:r>
    </w:p>
    <w:p w14:paraId="6485C618" w14:textId="77777777" w:rsidR="009C0E19" w:rsidRPr="00F35584" w:rsidRDefault="009C0E19" w:rsidP="009C0E19">
      <w:pPr>
        <w:pStyle w:val="PL"/>
        <w:rPr>
          <w:color w:val="808080"/>
        </w:rPr>
      </w:pPr>
      <w:r w:rsidRPr="00F35584">
        <w:tab/>
        <w:t>spCellConfigCommon</w:t>
      </w:r>
      <w:r w:rsidRPr="00F35584">
        <w:tab/>
      </w:r>
      <w:r w:rsidRPr="00F35584">
        <w:tab/>
      </w:r>
      <w:r w:rsidRPr="00F35584">
        <w:tab/>
      </w:r>
      <w:r w:rsidRPr="00F35584">
        <w:tab/>
      </w:r>
      <w:r w:rsidRPr="00F35584">
        <w:tab/>
        <w:t>ServingCellConfigCommon</w:t>
      </w:r>
      <w:r w:rsidR="00823D64"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bookmarkEnd w:id="802"/>
    <w:p w14:paraId="7B0D748F" w14:textId="77777777" w:rsidR="009C0E19" w:rsidRPr="00F35584" w:rsidRDefault="009C0E19" w:rsidP="009C0E19">
      <w:pPr>
        <w:pStyle w:val="PL"/>
      </w:pPr>
      <w:r w:rsidRPr="00F35584">
        <w:tab/>
        <w:t>newUE-Identity</w:t>
      </w:r>
      <w:r w:rsidRPr="00F35584">
        <w:tab/>
      </w:r>
      <w:r w:rsidRPr="00F35584">
        <w:tab/>
      </w:r>
      <w:r w:rsidRPr="00F35584">
        <w:tab/>
      </w:r>
      <w:r w:rsidRPr="00F35584">
        <w:tab/>
      </w:r>
      <w:r w:rsidRPr="00F35584">
        <w:tab/>
      </w:r>
      <w:r w:rsidRPr="00F35584">
        <w:tab/>
        <w:t>RNTI-Value,</w:t>
      </w:r>
    </w:p>
    <w:p w14:paraId="4E3D9D17" w14:textId="77777777" w:rsidR="009C0E19" w:rsidRPr="00F35584" w:rsidRDefault="009C0E19" w:rsidP="009C0E19">
      <w:pPr>
        <w:pStyle w:val="PL"/>
      </w:pPr>
      <w:r w:rsidRPr="00F35584">
        <w:tab/>
        <w:t>t304</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{ms50, ms100, ms150, ms200, ms500, ms1000, ms2000, ms10000},</w:t>
      </w:r>
    </w:p>
    <w:p w14:paraId="2CC06109" w14:textId="77777777" w:rsidR="009C0E19" w:rsidRPr="00F35584" w:rsidRDefault="009C0E19" w:rsidP="009C0E19">
      <w:pPr>
        <w:pStyle w:val="PL"/>
      </w:pPr>
      <w:r w:rsidRPr="00F35584">
        <w:tab/>
      </w:r>
      <w:r w:rsidRPr="00F35584">
        <w:tab/>
        <w:t>rach-ConfigDedicated</w:t>
      </w:r>
      <w:r w:rsidRPr="00F35584">
        <w:tab/>
      </w:r>
      <w:r w:rsidRPr="00F35584">
        <w:tab/>
      </w:r>
      <w:r w:rsidRPr="00F35584">
        <w:tab/>
      </w:r>
      <w:r w:rsidRPr="00F35584">
        <w:tab/>
      </w:r>
      <w:r w:rsidRPr="00F35584">
        <w:rPr>
          <w:color w:val="993366"/>
        </w:rPr>
        <w:t>CHOICE</w:t>
      </w:r>
      <w:r w:rsidRPr="00F35584">
        <w:t xml:space="preserve"> {</w:t>
      </w:r>
    </w:p>
    <w:p w14:paraId="6B575C66" w14:textId="77777777" w:rsidR="009C0E19" w:rsidRPr="00F35584" w:rsidRDefault="009C0E19" w:rsidP="009C0E19">
      <w:pPr>
        <w:pStyle w:val="PL"/>
      </w:pPr>
      <w:r w:rsidRPr="00F35584">
        <w:tab/>
      </w:r>
      <w:r w:rsidRPr="00F35584">
        <w:tab/>
      </w:r>
      <w:r w:rsidRPr="00F35584">
        <w:tab/>
        <w:t>uplink</w:t>
      </w:r>
      <w:r w:rsidRPr="00F35584">
        <w:tab/>
      </w:r>
      <w:r w:rsidRPr="00F35584">
        <w:tab/>
      </w:r>
      <w:r w:rsidRPr="00F35584">
        <w:tab/>
      </w:r>
      <w:r w:rsidRPr="00F35584">
        <w:tab/>
      </w:r>
      <w:r w:rsidRPr="00F35584">
        <w:tab/>
      </w:r>
      <w:r w:rsidRPr="00F35584">
        <w:tab/>
      </w:r>
      <w:r w:rsidRPr="00F35584">
        <w:tab/>
      </w:r>
      <w:r w:rsidRPr="00F35584">
        <w:tab/>
        <w:t>RACH-ConfigDedicated,</w:t>
      </w:r>
    </w:p>
    <w:p w14:paraId="1180B5DC" w14:textId="77777777" w:rsidR="009C0E19" w:rsidRPr="00F35584" w:rsidRDefault="009C0E19" w:rsidP="009C0E19">
      <w:pPr>
        <w:pStyle w:val="PL"/>
      </w:pPr>
      <w:r w:rsidRPr="00F35584">
        <w:tab/>
      </w:r>
      <w:r w:rsidRPr="00F35584">
        <w:tab/>
      </w:r>
      <w:r w:rsidRPr="00F35584">
        <w:tab/>
        <w:t>supplementaryUplink</w:t>
      </w:r>
      <w:r w:rsidRPr="00F35584">
        <w:tab/>
      </w:r>
      <w:r w:rsidRPr="00F35584">
        <w:tab/>
      </w:r>
      <w:r w:rsidRPr="00F35584">
        <w:tab/>
      </w:r>
      <w:r w:rsidRPr="00F35584">
        <w:tab/>
      </w:r>
      <w:r w:rsidRPr="00F35584">
        <w:tab/>
        <w:t>RACH-ConfigDedicated</w:t>
      </w:r>
    </w:p>
    <w:p w14:paraId="11CD75B1" w14:textId="77777777" w:rsidR="009C0E19" w:rsidRPr="00F35584" w:rsidRDefault="009C0E19" w:rsidP="00C06796">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1228C6B1" w14:textId="77777777" w:rsidR="009C0E19" w:rsidRPr="00F35584" w:rsidRDefault="009C0E19" w:rsidP="00C06796">
      <w:pPr>
        <w:pStyle w:val="PL"/>
      </w:pPr>
      <w:r w:rsidRPr="00F35584">
        <w:tab/>
        <w:t>...</w:t>
      </w:r>
    </w:p>
    <w:p w14:paraId="415B4167" w14:textId="77777777" w:rsidR="009C0E19" w:rsidRPr="00F35584" w:rsidRDefault="009C0E19" w:rsidP="009C0E19">
      <w:pPr>
        <w:pStyle w:val="PL"/>
      </w:pPr>
      <w:r w:rsidRPr="00F35584">
        <w:t>}</w:t>
      </w:r>
      <w:r w:rsidRPr="00F35584">
        <w:tab/>
      </w:r>
      <w:r w:rsidRPr="00F35584">
        <w:tab/>
      </w:r>
      <w:r w:rsidRPr="00F35584">
        <w:tab/>
      </w:r>
    </w:p>
    <w:bookmarkEnd w:id="803"/>
    <w:p w14:paraId="64E8E2BC" w14:textId="77777777" w:rsidR="009C0E19" w:rsidRPr="00F35584" w:rsidRDefault="009C0E19" w:rsidP="009C0E19">
      <w:pPr>
        <w:pStyle w:val="PL"/>
      </w:pPr>
    </w:p>
    <w:p w14:paraId="554F29BA" w14:textId="77777777" w:rsidR="009C0E19" w:rsidRPr="00F35584" w:rsidRDefault="009C0E19" w:rsidP="009C0E19">
      <w:pPr>
        <w:pStyle w:val="PL"/>
      </w:pPr>
      <w:r w:rsidRPr="00F35584">
        <w:t>SCellConfig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59009FD5" w14:textId="77777777" w:rsidR="009C0E19" w:rsidRPr="00F35584" w:rsidRDefault="009C0E19" w:rsidP="009C0E19">
      <w:pPr>
        <w:pStyle w:val="PL"/>
      </w:pPr>
      <w:r w:rsidRPr="00F35584">
        <w:tab/>
        <w:t>sCellIndex</w:t>
      </w:r>
      <w:r w:rsidRPr="00F35584">
        <w:tab/>
      </w:r>
      <w:r w:rsidRPr="00F35584">
        <w:tab/>
      </w:r>
      <w:r w:rsidRPr="00F35584">
        <w:tab/>
      </w:r>
      <w:r w:rsidRPr="00F35584">
        <w:tab/>
      </w:r>
      <w:r w:rsidRPr="00F35584">
        <w:tab/>
      </w:r>
      <w:r w:rsidRPr="00F35584">
        <w:tab/>
      </w:r>
      <w:r w:rsidRPr="00F35584">
        <w:tab/>
        <w:t>SCellIndex,</w:t>
      </w:r>
    </w:p>
    <w:p w14:paraId="0800915D" w14:textId="77777777" w:rsidR="009C0E19" w:rsidRPr="00F35584" w:rsidRDefault="009C0E19" w:rsidP="009C0E19">
      <w:pPr>
        <w:pStyle w:val="PL"/>
        <w:rPr>
          <w:color w:val="808080"/>
        </w:rPr>
      </w:pPr>
      <w:r w:rsidRPr="00F35584">
        <w:tab/>
        <w:t>sCellConfigCommon</w:t>
      </w:r>
      <w:r w:rsidRPr="00F35584">
        <w:tab/>
      </w:r>
      <w:r w:rsidRPr="00F35584">
        <w:tab/>
      </w:r>
      <w:r w:rsidRPr="00F35584">
        <w:tab/>
      </w:r>
      <w:r w:rsidRPr="00F35584">
        <w:tab/>
      </w:r>
      <w:r w:rsidRPr="00F35584">
        <w:tab/>
        <w:t>ServingCellConfigCommon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SCellAdd</w:t>
      </w:r>
    </w:p>
    <w:p w14:paraId="18D54E3E" w14:textId="77777777" w:rsidR="009C0E19" w:rsidRPr="00F35584" w:rsidRDefault="009C0E19" w:rsidP="00C06796">
      <w:pPr>
        <w:pStyle w:val="PL"/>
        <w:rPr>
          <w:color w:val="808080"/>
        </w:rPr>
      </w:pPr>
      <w:r w:rsidRPr="00F35584">
        <w:tab/>
        <w:t>sCellConfigDedicated</w:t>
      </w:r>
      <w:r w:rsidRPr="00F35584">
        <w:tab/>
      </w:r>
      <w:r w:rsidRPr="00F35584">
        <w:tab/>
      </w:r>
      <w:r w:rsidRPr="00F35584">
        <w:tab/>
      </w:r>
      <w:r w:rsidRPr="00F35584">
        <w:tab/>
        <w:t>ServingCellConfig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SCellAddMod</w:t>
      </w:r>
    </w:p>
    <w:p w14:paraId="4A274F81" w14:textId="77777777" w:rsidR="009C0E19" w:rsidRPr="00F35584" w:rsidRDefault="009C0E19" w:rsidP="00C06796">
      <w:pPr>
        <w:pStyle w:val="PL"/>
      </w:pPr>
      <w:r w:rsidRPr="00F35584">
        <w:tab/>
        <w:t>...</w:t>
      </w:r>
    </w:p>
    <w:p w14:paraId="6121DD6E" w14:textId="77777777" w:rsidR="009C0E19" w:rsidRPr="00F35584" w:rsidRDefault="009C0E19" w:rsidP="009C0E19">
      <w:pPr>
        <w:pStyle w:val="PL"/>
      </w:pPr>
      <w:r w:rsidRPr="00F35584">
        <w:t>}</w:t>
      </w:r>
    </w:p>
    <w:p w14:paraId="6B38AF6F" w14:textId="77777777" w:rsidR="009C0E19" w:rsidRPr="00F35584" w:rsidRDefault="009C0E19" w:rsidP="009C0E19">
      <w:pPr>
        <w:pStyle w:val="PL"/>
      </w:pPr>
    </w:p>
    <w:p w14:paraId="78AF136E" w14:textId="77777777" w:rsidR="009C0E19" w:rsidRPr="00F35584" w:rsidRDefault="009C0E19" w:rsidP="00C06796">
      <w:pPr>
        <w:pStyle w:val="PL"/>
        <w:rPr>
          <w:color w:val="808080"/>
        </w:rPr>
      </w:pPr>
      <w:r w:rsidRPr="00F35584">
        <w:rPr>
          <w:color w:val="808080"/>
        </w:rPr>
        <w:t xml:space="preserve">-- TAG-CELL-GROUP-CONFIG-STOP </w:t>
      </w:r>
    </w:p>
    <w:p w14:paraId="6F89688E" w14:textId="77777777" w:rsidR="009C0E19" w:rsidRPr="00F35584" w:rsidRDefault="009C0E19" w:rsidP="00C06796">
      <w:pPr>
        <w:pStyle w:val="PL"/>
        <w:rPr>
          <w:color w:val="808080"/>
        </w:rPr>
      </w:pPr>
      <w:r w:rsidRPr="00F35584">
        <w:rPr>
          <w:color w:val="808080"/>
        </w:rPr>
        <w:t>-- ASN1STOP</w:t>
      </w:r>
    </w:p>
    <w:p w14:paraId="373117E8" w14:textId="77777777" w:rsidR="002C756E" w:rsidRPr="00F35584" w:rsidRDefault="002C756E" w:rsidP="002C756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756E" w:rsidRPr="00F35584" w14:paraId="4732E4A2" w14:textId="77777777" w:rsidTr="001E0AB9">
        <w:tc>
          <w:tcPr>
            <w:tcW w:w="14173" w:type="dxa"/>
            <w:shd w:val="clear" w:color="auto" w:fill="auto"/>
          </w:tcPr>
          <w:p w14:paraId="716EEACE" w14:textId="77777777" w:rsidR="002C756E" w:rsidRPr="00F35584" w:rsidRDefault="002C756E" w:rsidP="00AB29A7">
            <w:pPr>
              <w:pStyle w:val="TAH"/>
              <w:rPr>
                <w:rFonts w:eastAsia="Calibri"/>
                <w:szCs w:val="22"/>
                <w:lang w:val="en-GB"/>
              </w:rPr>
            </w:pPr>
            <w:r w:rsidRPr="00F35584">
              <w:rPr>
                <w:rFonts w:eastAsia="Calibri"/>
                <w:i/>
                <w:szCs w:val="22"/>
                <w:lang w:val="en-GB"/>
              </w:rPr>
              <w:lastRenderedPageBreak/>
              <w:t xml:space="preserve">CellGroupConfig </w:t>
            </w:r>
            <w:r w:rsidRPr="00F35584">
              <w:rPr>
                <w:rFonts w:eastAsia="Calibri"/>
                <w:szCs w:val="22"/>
                <w:lang w:val="en-GB"/>
              </w:rPr>
              <w:t>field descriptions</w:t>
            </w:r>
          </w:p>
        </w:tc>
      </w:tr>
      <w:tr w:rsidR="002C756E" w:rsidRPr="00F35584" w14:paraId="79CEE46A" w14:textId="77777777" w:rsidTr="001E0AB9">
        <w:tc>
          <w:tcPr>
            <w:tcW w:w="14173" w:type="dxa"/>
            <w:shd w:val="clear" w:color="auto" w:fill="auto"/>
          </w:tcPr>
          <w:p w14:paraId="067A082D" w14:textId="4E024F31" w:rsidR="002C756E" w:rsidRPr="00F35584" w:rsidDel="002C756E" w:rsidRDefault="002C756E" w:rsidP="00AB29A7">
            <w:pPr>
              <w:pStyle w:val="TAL"/>
              <w:rPr>
                <w:del w:id="804" w:author="Rapporteur FieldDescriptionCleanup" w:date="2018-04-23T11:29:00Z"/>
                <w:rFonts w:eastAsia="Calibri"/>
                <w:b/>
                <w:i/>
                <w:szCs w:val="22"/>
                <w:lang w:val="en-GB"/>
              </w:rPr>
            </w:pPr>
            <w:del w:id="805" w:author="Rapporteur FieldDescriptionCleanup" w:date="2018-04-23T11:29:00Z">
              <w:r w:rsidRPr="00F35584" w:rsidDel="002C756E">
                <w:rPr>
                  <w:rFonts w:eastAsia="Calibri"/>
                  <w:b/>
                  <w:i/>
                  <w:szCs w:val="22"/>
                  <w:lang w:val="en-GB"/>
                </w:rPr>
                <w:delText>logicalChannelIdentity</w:delText>
              </w:r>
            </w:del>
          </w:p>
          <w:p w14:paraId="12985A5A" w14:textId="57F24195" w:rsidR="002C756E" w:rsidRPr="00F35584" w:rsidRDefault="002C756E" w:rsidP="00AB29A7">
            <w:pPr>
              <w:pStyle w:val="TAL"/>
              <w:rPr>
                <w:rFonts w:eastAsia="Calibri"/>
                <w:szCs w:val="22"/>
                <w:lang w:val="en-GB"/>
              </w:rPr>
            </w:pPr>
            <w:del w:id="806" w:author="Rapporteur FieldDescriptionCleanup" w:date="2018-04-23T11:29:00Z">
              <w:r w:rsidRPr="00F35584" w:rsidDel="002C756E">
                <w:rPr>
                  <w:rFonts w:eastAsia="Calibri"/>
                  <w:szCs w:val="22"/>
                  <w:lang w:val="en-GB"/>
                </w:rPr>
                <w:delText>The logical channel identity for both UL and DL.</w:delText>
              </w:r>
            </w:del>
          </w:p>
        </w:tc>
      </w:tr>
      <w:tr w:rsidR="002C756E" w:rsidRPr="00F35584" w14:paraId="351F6C8B" w14:textId="77777777" w:rsidTr="001E0AB9">
        <w:tc>
          <w:tcPr>
            <w:tcW w:w="14173" w:type="dxa"/>
            <w:shd w:val="clear" w:color="auto" w:fill="auto"/>
          </w:tcPr>
          <w:p w14:paraId="111DBFC8" w14:textId="77777777" w:rsidR="002C756E" w:rsidRDefault="002C756E" w:rsidP="00AB29A7">
            <w:pPr>
              <w:pStyle w:val="TAL"/>
              <w:rPr>
                <w:rFonts w:eastAsia="Calibri"/>
                <w:szCs w:val="22"/>
                <w:lang w:val="en-GB"/>
              </w:rPr>
            </w:pPr>
            <w:r>
              <w:rPr>
                <w:rFonts w:eastAsia="Calibri"/>
                <w:b/>
                <w:i/>
                <w:szCs w:val="22"/>
                <w:lang w:val="en-GB"/>
              </w:rPr>
              <w:t>mac-CellGroupConfig</w:t>
            </w:r>
          </w:p>
          <w:p w14:paraId="3D530624" w14:textId="282D1FA5" w:rsidR="002C756E" w:rsidRPr="00413DF9" w:rsidRDefault="002C756E" w:rsidP="00AB29A7">
            <w:pPr>
              <w:pStyle w:val="TAL"/>
              <w:rPr>
                <w:rFonts w:eastAsia="Calibri"/>
                <w:szCs w:val="22"/>
                <w:lang w:val="en-GB"/>
              </w:rPr>
            </w:pPr>
            <w:ins w:id="807" w:author="Rapporteur FieldDescriptionCleanup" w:date="2018-04-23T11:30:00Z">
              <w:r>
                <w:rPr>
                  <w:rFonts w:eastAsia="Calibri"/>
                  <w:szCs w:val="22"/>
                  <w:lang w:val="en-GB"/>
                </w:rPr>
                <w:t>MAC p</w:t>
              </w:r>
            </w:ins>
            <w:del w:id="808" w:author="Rapporteur FieldDescriptionCleanup" w:date="2018-04-23T11:30:00Z">
              <w:r w:rsidDel="002C756E">
                <w:rPr>
                  <w:rFonts w:eastAsia="Calibri"/>
                  <w:szCs w:val="22"/>
                  <w:lang w:val="en-GB"/>
                </w:rPr>
                <w:delText>P</w:delText>
              </w:r>
            </w:del>
            <w:r>
              <w:rPr>
                <w:rFonts w:eastAsia="Calibri"/>
                <w:szCs w:val="22"/>
                <w:lang w:val="en-GB"/>
              </w:rPr>
              <w:t>arameters applicable for the entire cell group</w:t>
            </w:r>
            <w:ins w:id="809" w:author="Rapporteur FieldDescriptionCleanup" w:date="2018-04-23T11:30:00Z">
              <w:r>
                <w:rPr>
                  <w:rFonts w:eastAsia="Calibri"/>
                  <w:szCs w:val="22"/>
                  <w:lang w:val="en-GB"/>
                </w:rPr>
                <w:t>.</w:t>
              </w:r>
            </w:ins>
            <w:del w:id="810" w:author="Rapporteur FieldDescriptionCleanup" w:date="2018-04-23T11:30:00Z">
              <w:r w:rsidDel="002C756E">
                <w:rPr>
                  <w:rFonts w:eastAsia="Calibri"/>
                  <w:szCs w:val="22"/>
                  <w:lang w:val="en-GB"/>
                </w:rPr>
                <w:delText>:</w:delText>
              </w:r>
            </w:del>
          </w:p>
        </w:tc>
      </w:tr>
      <w:tr w:rsidR="002C756E" w:rsidRPr="00F35584" w14:paraId="2615632E" w14:textId="77777777" w:rsidTr="001E0AB9">
        <w:tc>
          <w:tcPr>
            <w:tcW w:w="14173" w:type="dxa"/>
            <w:shd w:val="clear" w:color="auto" w:fill="auto"/>
          </w:tcPr>
          <w:p w14:paraId="1193E5B1" w14:textId="77777777" w:rsidR="002C756E" w:rsidRDefault="002C756E" w:rsidP="00AB29A7">
            <w:pPr>
              <w:pStyle w:val="TAL"/>
              <w:rPr>
                <w:rFonts w:eastAsia="Calibri"/>
                <w:szCs w:val="22"/>
                <w:lang w:val="en-GB"/>
              </w:rPr>
            </w:pPr>
            <w:r>
              <w:rPr>
                <w:rFonts w:eastAsia="Calibri"/>
                <w:b/>
                <w:i/>
                <w:szCs w:val="22"/>
                <w:lang w:val="en-GB"/>
              </w:rPr>
              <w:t>rlc-BearerToAddModList</w:t>
            </w:r>
          </w:p>
          <w:p w14:paraId="71DF7EEE" w14:textId="0C4CC85E" w:rsidR="002C756E" w:rsidRPr="00413DF9" w:rsidRDefault="002C756E" w:rsidP="00AB29A7">
            <w:pPr>
              <w:pStyle w:val="TAL"/>
              <w:rPr>
                <w:rFonts w:eastAsia="Calibri"/>
                <w:szCs w:val="22"/>
                <w:lang w:val="en-GB"/>
              </w:rPr>
            </w:pPr>
            <w:ins w:id="811" w:author="Rapporteur FieldDescriptionCleanup" w:date="2018-04-23T11:30:00Z">
              <w:r>
                <w:rPr>
                  <w:rFonts w:eastAsia="Calibri"/>
                  <w:szCs w:val="22"/>
                  <w:lang w:val="en-GB"/>
                </w:rPr>
                <w:t xml:space="preserve">Configuration of the MAC </w:t>
              </w:r>
            </w:ins>
            <w:r>
              <w:rPr>
                <w:rFonts w:eastAsia="Calibri"/>
                <w:szCs w:val="22"/>
                <w:lang w:val="en-GB"/>
              </w:rPr>
              <w:t>Logical Channel</w:t>
            </w:r>
            <w:ins w:id="812" w:author="Rapporteur FieldDescriptionCleanup" w:date="2018-04-23T11:31:00Z">
              <w:r>
                <w:rPr>
                  <w:rFonts w:eastAsia="Calibri"/>
                  <w:szCs w:val="22"/>
                  <w:lang w:val="en-GB"/>
                </w:rPr>
                <w:t>,</w:t>
              </w:r>
            </w:ins>
            <w:ins w:id="813" w:author="Rapporteur FieldDescriptionCleanup" w:date="2018-04-23T11:30:00Z">
              <w:r>
                <w:rPr>
                  <w:rFonts w:eastAsia="Calibri"/>
                  <w:szCs w:val="22"/>
                  <w:lang w:val="en-GB"/>
                </w:rPr>
                <w:t xml:space="preserve"> t</w:t>
              </w:r>
            </w:ins>
            <w:ins w:id="814" w:author="Rapporteur FieldDescriptionCleanup" w:date="2018-04-23T11:31:00Z">
              <w:r>
                <w:rPr>
                  <w:rFonts w:eastAsia="Calibri"/>
                  <w:szCs w:val="22"/>
                  <w:lang w:val="en-GB"/>
                </w:rPr>
                <w:t xml:space="preserve">he corresponding RLC entities </w:t>
              </w:r>
            </w:ins>
            <w:del w:id="815" w:author="Rapporteur FieldDescriptionCleanup" w:date="2018-04-23T11:31:00Z">
              <w:r w:rsidDel="002C756E">
                <w:rPr>
                  <w:rFonts w:eastAsia="Calibri"/>
                  <w:szCs w:val="22"/>
                  <w:lang w:val="en-GB"/>
                </w:rPr>
                <w:delText xml:space="preserve"> configuration </w:delText>
              </w:r>
            </w:del>
            <w:r>
              <w:rPr>
                <w:rFonts w:eastAsia="Calibri"/>
                <w:szCs w:val="22"/>
                <w:lang w:val="en-GB"/>
              </w:rPr>
              <w:t>and association with radio bearers</w:t>
            </w:r>
            <w:ins w:id="816" w:author="Rapporteur FieldDescriptionCleanup" w:date="2018-04-23T11:31:00Z">
              <w:r>
                <w:rPr>
                  <w:rFonts w:eastAsia="Calibri"/>
                  <w:szCs w:val="22"/>
                  <w:lang w:val="en-GB"/>
                </w:rPr>
                <w:t>.</w:t>
              </w:r>
            </w:ins>
            <w:del w:id="817" w:author="Rapporteur FieldDescriptionCleanup" w:date="2018-04-23T11:31:00Z">
              <w:r w:rsidDel="002C756E">
                <w:rPr>
                  <w:rFonts w:eastAsia="Calibri"/>
                  <w:szCs w:val="22"/>
                  <w:lang w:val="en-GB"/>
                </w:rPr>
                <w:delText>:</w:delText>
              </w:r>
            </w:del>
          </w:p>
        </w:tc>
      </w:tr>
      <w:tr w:rsidR="002C756E" w:rsidRPr="00F35584" w14:paraId="45594450" w14:textId="77777777" w:rsidTr="001E0AB9">
        <w:tc>
          <w:tcPr>
            <w:tcW w:w="14173" w:type="dxa"/>
            <w:shd w:val="clear" w:color="auto" w:fill="auto"/>
          </w:tcPr>
          <w:p w14:paraId="1D8A92C9" w14:textId="77777777" w:rsidR="002C756E" w:rsidRPr="00F35584" w:rsidRDefault="002C756E" w:rsidP="00AB29A7">
            <w:pPr>
              <w:pStyle w:val="TAL"/>
              <w:rPr>
                <w:rFonts w:eastAsia="Calibri"/>
                <w:b/>
                <w:i/>
                <w:szCs w:val="22"/>
                <w:lang w:val="en-GB"/>
              </w:rPr>
            </w:pPr>
            <w:r w:rsidRPr="00F35584">
              <w:rPr>
                <w:rFonts w:eastAsia="Calibri"/>
                <w:b/>
                <w:i/>
                <w:szCs w:val="22"/>
                <w:lang w:val="en-GB"/>
              </w:rPr>
              <w:t>rlmInSyncOutOfSyncThreshold</w:t>
            </w:r>
          </w:p>
          <w:p w14:paraId="682DEFE6" w14:textId="296C9585" w:rsidR="002C756E" w:rsidRPr="00F35584" w:rsidRDefault="002C756E" w:rsidP="00AB29A7">
            <w:pPr>
              <w:pStyle w:val="TAL"/>
              <w:rPr>
                <w:rFonts w:eastAsia="Calibri"/>
                <w:szCs w:val="22"/>
                <w:lang w:val="en-GB"/>
              </w:rPr>
            </w:pPr>
            <w:r w:rsidRPr="00F35584">
              <w:rPr>
                <w:rFonts w:eastAsia="Calibri"/>
                <w:szCs w:val="22"/>
                <w:lang w:val="en-GB"/>
              </w:rPr>
              <w:t>BLER threshold pair index for IS/OOS indication generation</w:t>
            </w:r>
            <w:ins w:id="818" w:author="R2-1805402" w:date="2018-04-24T07:29:00Z">
              <w:r w:rsidR="008B093F">
                <w:rPr>
                  <w:rFonts w:eastAsia="Calibri"/>
                  <w:szCs w:val="22"/>
                  <w:lang w:val="en-GB"/>
                </w:rPr>
                <w:t>, see</w:t>
              </w:r>
            </w:ins>
            <w:r w:rsidRPr="00F35584">
              <w:rPr>
                <w:rFonts w:eastAsia="Calibri"/>
                <w:szCs w:val="22"/>
                <w:lang w:val="en-GB"/>
              </w:rPr>
              <w:t xml:space="preserve"> </w:t>
            </w:r>
            <w:del w:id="819" w:author="R2-1805402" w:date="2018-04-24T07:29:00Z">
              <w:r w:rsidRPr="00F35584" w:rsidDel="008B093F">
                <w:rPr>
                  <w:rFonts w:eastAsia="Calibri"/>
                  <w:szCs w:val="22"/>
                  <w:lang w:val="en-GB"/>
                </w:rPr>
                <w:delText>(</w:delText>
              </w:r>
            </w:del>
            <w:r w:rsidRPr="00F35584">
              <w:rPr>
                <w:rFonts w:eastAsia="Calibri"/>
                <w:szCs w:val="22"/>
                <w:lang w:val="en-GB"/>
              </w:rPr>
              <w:t>TS 38.133</w:t>
            </w:r>
            <w:del w:id="820" w:author="R2-1805402" w:date="2018-04-24T07:29:00Z">
              <w:r w:rsidRPr="00F35584" w:rsidDel="008B093F">
                <w:rPr>
                  <w:rFonts w:eastAsia="Calibri"/>
                  <w:szCs w:val="22"/>
                  <w:lang w:val="en-GB"/>
                </w:rPr>
                <w:delText>)</w:delText>
              </w:r>
            </w:del>
            <w:ins w:id="821" w:author="R2-1805402" w:date="2018-04-24T07:30:00Z">
              <w:r w:rsidR="008B093F" w:rsidRPr="008B093F">
                <w:rPr>
                  <w:rFonts w:eastAsia="Calibri"/>
                  <w:color w:val="000000"/>
                  <w:szCs w:val="22"/>
                  <w:lang w:val="en-GB"/>
                </w:rPr>
                <w:t xml:space="preserve"> </w:t>
              </w:r>
              <w:r w:rsidR="008B093F">
                <w:rPr>
                  <w:rFonts w:eastAsia="Calibri"/>
                  <w:color w:val="000000"/>
                  <w:szCs w:val="22"/>
                  <w:lang w:val="en-GB"/>
                </w:rPr>
                <w:t>(</w:t>
              </w:r>
              <w:r w:rsidR="008B093F" w:rsidRPr="008B093F">
                <w:rPr>
                  <w:rFonts w:eastAsia="Calibri"/>
                  <w:color w:val="000000"/>
                  <w:szCs w:val="22"/>
                  <w:lang w:val="en-GB"/>
                </w:rPr>
                <w:t>[14], Table 8.1.1-1</w:t>
              </w:r>
              <w:r w:rsidR="008B093F">
                <w:rPr>
                  <w:rFonts w:eastAsia="Calibri"/>
                  <w:color w:val="000000"/>
                  <w:szCs w:val="22"/>
                  <w:lang w:val="en-GB"/>
                </w:rPr>
                <w:t>)</w:t>
              </w:r>
            </w:ins>
            <w:r w:rsidRPr="00F35584">
              <w:rPr>
                <w:rFonts w:eastAsia="Calibri"/>
                <w:szCs w:val="22"/>
                <w:lang w:val="en-GB"/>
              </w:rPr>
              <w:t xml:space="preserve">. </w:t>
            </w:r>
            <w:ins w:id="822" w:author="R2-1805402" w:date="2018-04-24T07:31:00Z">
              <w:r w:rsidR="008B093F" w:rsidRPr="008B093F">
                <w:rPr>
                  <w:rFonts w:eastAsia="Calibri"/>
                  <w:i/>
                  <w:color w:val="000000"/>
                  <w:szCs w:val="22"/>
                  <w:lang w:val="en-GB"/>
                </w:rPr>
                <w:t>n1</w:t>
              </w:r>
              <w:r w:rsidR="008B093F" w:rsidRPr="008B093F">
                <w:rPr>
                  <w:rFonts w:eastAsia="Calibri"/>
                  <w:color w:val="000000"/>
                  <w:szCs w:val="22"/>
                  <w:lang w:val="en-GB"/>
                </w:rPr>
                <w:t xml:space="preserve"> corresponds to the value 1. When the field is absent, the UE applies the value 0. </w:t>
              </w:r>
            </w:ins>
            <w:r w:rsidRPr="00F35584">
              <w:rPr>
                <w:rFonts w:eastAsia="Calibri"/>
                <w:szCs w:val="22"/>
                <w:lang w:val="en-GB"/>
              </w:rPr>
              <w:t>Whenever this is reconfigured, UE resets on-going RLF timers and counter.</w:t>
            </w:r>
          </w:p>
        </w:tc>
      </w:tr>
      <w:tr w:rsidR="001E0AB9" w:rsidRPr="00F35584" w14:paraId="105F5117" w14:textId="77777777" w:rsidTr="00AB29A7">
        <w:trPr>
          <w:ins w:id="823" w:author="Rapporteur FieldDescriptionCleanup" w:date="2018-04-23T12:42:00Z"/>
        </w:trPr>
        <w:tc>
          <w:tcPr>
            <w:tcW w:w="14173" w:type="dxa"/>
            <w:shd w:val="clear" w:color="auto" w:fill="auto"/>
          </w:tcPr>
          <w:p w14:paraId="7558BCBF" w14:textId="2EEE758B" w:rsidR="001E0AB9" w:rsidRDefault="001E0AB9" w:rsidP="00AB29A7">
            <w:pPr>
              <w:pStyle w:val="TAL"/>
              <w:rPr>
                <w:ins w:id="824" w:author="Rapporteur FieldDescriptionCleanup" w:date="2018-04-23T12:42:00Z"/>
                <w:rFonts w:eastAsia="Calibri"/>
                <w:szCs w:val="22"/>
                <w:lang w:val="en-GB"/>
              </w:rPr>
            </w:pPr>
            <w:ins w:id="825" w:author="Rapporteur FieldDescriptionCleanup" w:date="2018-04-23T12:42:00Z">
              <w:r>
                <w:rPr>
                  <w:rFonts w:eastAsia="Calibri"/>
                  <w:b/>
                  <w:i/>
                  <w:szCs w:val="22"/>
                  <w:lang w:val="en-GB"/>
                </w:rPr>
                <w:t>sCellToAddModList</w:t>
              </w:r>
            </w:ins>
          </w:p>
          <w:p w14:paraId="684DEBE3" w14:textId="42F72A8F" w:rsidR="001E0AB9" w:rsidRPr="00413DF9" w:rsidRDefault="001E0AB9" w:rsidP="00AB29A7">
            <w:pPr>
              <w:pStyle w:val="TAL"/>
              <w:rPr>
                <w:ins w:id="826" w:author="Rapporteur FieldDescriptionCleanup" w:date="2018-04-23T12:42:00Z"/>
                <w:rFonts w:eastAsia="Calibri"/>
                <w:szCs w:val="22"/>
                <w:lang w:val="en-GB"/>
              </w:rPr>
            </w:pPr>
            <w:ins w:id="827" w:author="Rapporteur FieldDescriptionCleanup" w:date="2018-04-23T12:42:00Z">
              <w:r>
                <w:rPr>
                  <w:rFonts w:eastAsia="Calibri"/>
                  <w:szCs w:val="22"/>
                  <w:lang w:val="en-GB"/>
                </w:rPr>
                <w:t xml:space="preserve">List of seconary serving cells </w:t>
              </w:r>
            </w:ins>
            <w:ins w:id="828" w:author="Rapporteur FieldDescriptionCleanup" w:date="2018-04-23T12:43:00Z">
              <w:r>
                <w:rPr>
                  <w:rFonts w:eastAsia="Calibri"/>
                  <w:szCs w:val="22"/>
                  <w:lang w:val="en-GB"/>
                </w:rPr>
                <w:t xml:space="preserve">(SCells) </w:t>
              </w:r>
            </w:ins>
            <w:ins w:id="829" w:author="Rapporteur FieldDescriptionCleanup" w:date="2018-04-23T12:42:00Z">
              <w:r>
                <w:rPr>
                  <w:rFonts w:eastAsia="Calibri"/>
                  <w:szCs w:val="22"/>
                  <w:lang w:val="en-GB"/>
                </w:rPr>
                <w:t xml:space="preserve">to be </w:t>
              </w:r>
            </w:ins>
            <w:ins w:id="830" w:author="Rapporteur FieldDescriptionCleanup" w:date="2018-04-23T12:43:00Z">
              <w:r>
                <w:rPr>
                  <w:rFonts w:eastAsia="Calibri"/>
                  <w:szCs w:val="22"/>
                  <w:lang w:val="en-GB"/>
                </w:rPr>
                <w:t>added or modified.</w:t>
              </w:r>
            </w:ins>
          </w:p>
        </w:tc>
      </w:tr>
      <w:tr w:rsidR="002C756E" w:rsidRPr="00F35584" w14:paraId="0D964FF4" w14:textId="77777777" w:rsidTr="001E0AB9">
        <w:tc>
          <w:tcPr>
            <w:tcW w:w="14173" w:type="dxa"/>
            <w:shd w:val="clear" w:color="auto" w:fill="auto"/>
          </w:tcPr>
          <w:p w14:paraId="0C9E9146" w14:textId="2DE6255D" w:rsidR="002C756E" w:rsidRDefault="002C756E" w:rsidP="00AB29A7">
            <w:pPr>
              <w:pStyle w:val="TAL"/>
              <w:rPr>
                <w:rFonts w:eastAsia="Calibri"/>
                <w:szCs w:val="22"/>
                <w:lang w:val="en-GB"/>
              </w:rPr>
            </w:pPr>
            <w:r>
              <w:rPr>
                <w:rFonts w:eastAsia="Calibri"/>
                <w:b/>
                <w:i/>
                <w:szCs w:val="22"/>
                <w:lang w:val="en-GB"/>
              </w:rPr>
              <w:t>sCellToReleaseList</w:t>
            </w:r>
          </w:p>
          <w:p w14:paraId="3A37E699" w14:textId="000D7B98" w:rsidR="002C756E" w:rsidRPr="00413DF9" w:rsidRDefault="002C756E" w:rsidP="00AB29A7">
            <w:pPr>
              <w:pStyle w:val="TAL"/>
              <w:rPr>
                <w:rFonts w:eastAsia="Calibri"/>
                <w:szCs w:val="22"/>
                <w:lang w:val="en-GB"/>
              </w:rPr>
            </w:pPr>
            <w:r>
              <w:rPr>
                <w:rFonts w:eastAsia="Calibri"/>
                <w:szCs w:val="22"/>
                <w:lang w:val="en-GB"/>
              </w:rPr>
              <w:t xml:space="preserve">List of seconary serving cells </w:t>
            </w:r>
            <w:ins w:id="831" w:author="Rapporteur FieldDescriptionCleanup" w:date="2018-04-23T12:43:00Z">
              <w:r w:rsidR="001E0AB9">
                <w:rPr>
                  <w:rFonts w:eastAsia="Calibri"/>
                  <w:szCs w:val="22"/>
                  <w:lang w:val="en-GB"/>
                </w:rPr>
                <w:t xml:space="preserve">(SCells) </w:t>
              </w:r>
            </w:ins>
            <w:r>
              <w:rPr>
                <w:rFonts w:eastAsia="Calibri"/>
                <w:szCs w:val="22"/>
                <w:lang w:val="en-GB"/>
              </w:rPr>
              <w:t>to be released</w:t>
            </w:r>
            <w:del w:id="832" w:author="Rapporteur FieldDescriptionCleanup" w:date="2018-04-23T12:43:00Z">
              <w:r w:rsidDel="001E0AB9">
                <w:rPr>
                  <w:rFonts w:eastAsia="Calibri"/>
                  <w:szCs w:val="22"/>
                  <w:lang w:val="en-GB"/>
                </w:rPr>
                <w:delText xml:space="preserve"> (not applicable for SpCells)</w:delText>
              </w:r>
            </w:del>
          </w:p>
        </w:tc>
      </w:tr>
      <w:tr w:rsidR="001E0AB9" w:rsidRPr="00F35584" w14:paraId="4D5A4E78" w14:textId="77777777" w:rsidTr="001E0AB9">
        <w:trPr>
          <w:ins w:id="833" w:author="Rapporteur FieldDescriptionCleanup" w:date="2018-04-23T12:42:00Z"/>
        </w:trPr>
        <w:tc>
          <w:tcPr>
            <w:tcW w:w="14173" w:type="dxa"/>
            <w:tcBorders>
              <w:top w:val="single" w:sz="4" w:space="0" w:color="auto"/>
              <w:left w:val="single" w:sz="4" w:space="0" w:color="auto"/>
              <w:bottom w:val="single" w:sz="4" w:space="0" w:color="auto"/>
              <w:right w:val="single" w:sz="4" w:space="0" w:color="auto"/>
            </w:tcBorders>
            <w:shd w:val="clear" w:color="auto" w:fill="auto"/>
          </w:tcPr>
          <w:p w14:paraId="083C23DF" w14:textId="77777777" w:rsidR="001E0AB9" w:rsidRPr="001E0AB9" w:rsidRDefault="001E0AB9" w:rsidP="00AB29A7">
            <w:pPr>
              <w:pStyle w:val="TAL"/>
              <w:rPr>
                <w:ins w:id="834" w:author="Rapporteur FieldDescriptionCleanup" w:date="2018-04-23T12:42:00Z"/>
                <w:rFonts w:eastAsia="Calibri"/>
                <w:b/>
                <w:i/>
                <w:szCs w:val="22"/>
                <w:lang w:val="en-GB"/>
              </w:rPr>
            </w:pPr>
            <w:ins w:id="835" w:author="Rapporteur FieldDescriptionCleanup" w:date="2018-04-23T12:42:00Z">
              <w:r>
                <w:rPr>
                  <w:rFonts w:eastAsia="Calibri"/>
                  <w:b/>
                  <w:i/>
                  <w:szCs w:val="22"/>
                  <w:lang w:val="en-GB"/>
                </w:rPr>
                <w:t>spCellConfig</w:t>
              </w:r>
            </w:ins>
          </w:p>
          <w:p w14:paraId="0638D544" w14:textId="77777777" w:rsidR="001E0AB9" w:rsidRPr="007F7035" w:rsidRDefault="001E0AB9" w:rsidP="007F7035">
            <w:pPr>
              <w:pStyle w:val="TAL"/>
              <w:rPr>
                <w:ins w:id="836" w:author="Rapporteur FieldDescriptionCleanup" w:date="2018-04-23T12:42:00Z"/>
                <w:rFonts w:eastAsia="Calibri"/>
              </w:rPr>
            </w:pPr>
            <w:ins w:id="837" w:author="Rapporteur FieldDescriptionCleanup" w:date="2018-04-23T12:42:00Z">
              <w:r w:rsidRPr="007F7035">
                <w:rPr>
                  <w:rFonts w:eastAsia="Calibri"/>
                </w:rPr>
                <w:t xml:space="preserve">Parameters for the SpCell of this cell group (PCell of MCG or PSCell of SCG). </w:t>
              </w:r>
            </w:ins>
          </w:p>
        </w:tc>
      </w:tr>
    </w:tbl>
    <w:p w14:paraId="057D0AB2" w14:textId="77777777" w:rsidR="009C0E19" w:rsidRDefault="009C0E19"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3DF9" w14:paraId="68B2D3C7" w14:textId="77777777" w:rsidTr="0040018C">
        <w:tc>
          <w:tcPr>
            <w:tcW w:w="14507" w:type="dxa"/>
            <w:shd w:val="clear" w:color="auto" w:fill="auto"/>
          </w:tcPr>
          <w:p w14:paraId="291012ED" w14:textId="77777777" w:rsidR="00413DF9" w:rsidRPr="0040018C" w:rsidRDefault="00413DF9" w:rsidP="00413DF9">
            <w:pPr>
              <w:pStyle w:val="TAH"/>
              <w:rPr>
                <w:szCs w:val="22"/>
              </w:rPr>
            </w:pPr>
            <w:r w:rsidRPr="0040018C">
              <w:rPr>
                <w:i/>
                <w:szCs w:val="22"/>
              </w:rPr>
              <w:t>SpCellConfig field descriptions</w:t>
            </w:r>
          </w:p>
        </w:tc>
      </w:tr>
      <w:tr w:rsidR="00413DF9" w14:paraId="1A7EFCBF" w14:textId="77777777" w:rsidTr="0040018C">
        <w:tc>
          <w:tcPr>
            <w:tcW w:w="14507" w:type="dxa"/>
            <w:shd w:val="clear" w:color="auto" w:fill="auto"/>
          </w:tcPr>
          <w:p w14:paraId="2F7376A6" w14:textId="77777777" w:rsidR="00413DF9" w:rsidRPr="0040018C" w:rsidRDefault="00413DF9" w:rsidP="00413DF9">
            <w:pPr>
              <w:pStyle w:val="TAL"/>
              <w:rPr>
                <w:szCs w:val="22"/>
              </w:rPr>
            </w:pPr>
            <w:r w:rsidRPr="0040018C">
              <w:rPr>
                <w:b/>
                <w:i/>
                <w:szCs w:val="22"/>
              </w:rPr>
              <w:t>reconfigurationWithSync</w:t>
            </w:r>
          </w:p>
          <w:p w14:paraId="7B9B93B8" w14:textId="7691AD23" w:rsidR="00413DF9" w:rsidRPr="0040018C" w:rsidRDefault="00413DF9" w:rsidP="00413DF9">
            <w:pPr>
              <w:pStyle w:val="TAL"/>
              <w:rPr>
                <w:szCs w:val="22"/>
              </w:rPr>
            </w:pPr>
            <w:r w:rsidRPr="0040018C">
              <w:rPr>
                <w:szCs w:val="22"/>
              </w:rPr>
              <w:t>Parameters for the synchronous reconfiguration to the target SpCell</w:t>
            </w:r>
            <w:ins w:id="838" w:author="Rapporteur FieldDescriptionCleanup" w:date="2018-04-23T12:43:00Z">
              <w:r w:rsidR="001E0AB9" w:rsidRPr="0040018C">
                <w:rPr>
                  <w:szCs w:val="22"/>
                  <w:lang w:val="en-GB"/>
                </w:rPr>
                <w:t>.</w:t>
              </w:r>
            </w:ins>
            <w:del w:id="839" w:author="Rapporteur FieldDescriptionCleanup" w:date="2018-04-23T12:43:00Z">
              <w:r w:rsidRPr="0040018C" w:rsidDel="001E0AB9">
                <w:rPr>
                  <w:szCs w:val="22"/>
                </w:rPr>
                <w:delText>:</w:delText>
              </w:r>
            </w:del>
          </w:p>
        </w:tc>
      </w:tr>
      <w:tr w:rsidR="00413DF9" w14:paraId="1AE72F07" w14:textId="77777777" w:rsidTr="0040018C">
        <w:tc>
          <w:tcPr>
            <w:tcW w:w="14507" w:type="dxa"/>
            <w:shd w:val="clear" w:color="auto" w:fill="auto"/>
          </w:tcPr>
          <w:p w14:paraId="14B2EB74" w14:textId="77777777" w:rsidR="00413DF9" w:rsidRPr="0040018C" w:rsidRDefault="00413DF9" w:rsidP="00413DF9">
            <w:pPr>
              <w:pStyle w:val="TAL"/>
              <w:rPr>
                <w:szCs w:val="22"/>
              </w:rPr>
            </w:pPr>
            <w:r w:rsidRPr="0040018C">
              <w:rPr>
                <w:b/>
                <w:i/>
                <w:szCs w:val="22"/>
              </w:rPr>
              <w:t>servCellIndex</w:t>
            </w:r>
          </w:p>
          <w:p w14:paraId="2EFF803B" w14:textId="5F00EB58" w:rsidR="00413DF9" w:rsidRPr="0040018C" w:rsidRDefault="00413DF9" w:rsidP="00413DF9">
            <w:pPr>
              <w:pStyle w:val="TAL"/>
              <w:rPr>
                <w:szCs w:val="22"/>
              </w:rPr>
            </w:pPr>
            <w:r w:rsidRPr="0040018C">
              <w:rPr>
                <w:szCs w:val="22"/>
              </w:rPr>
              <w:t>Serving cell ID of a PSCell</w:t>
            </w:r>
            <w:ins w:id="840" w:author="Rapporteur FieldDescriptionCleanup" w:date="2018-04-23T12:44:00Z">
              <w:r w:rsidR="001E0AB9" w:rsidRPr="0040018C">
                <w:rPr>
                  <w:szCs w:val="22"/>
                  <w:lang w:val="en-GB"/>
                </w:rPr>
                <w:t>.</w:t>
              </w:r>
            </w:ins>
            <w:r w:rsidRPr="0040018C">
              <w:rPr>
                <w:szCs w:val="22"/>
              </w:rPr>
              <w:t xml:space="preserve"> </w:t>
            </w:r>
            <w:del w:id="841" w:author="Rapporteur FieldDescriptionCleanup" w:date="2018-04-23T12:44:00Z">
              <w:r w:rsidRPr="0040018C" w:rsidDel="001E0AB9">
                <w:rPr>
                  <w:szCs w:val="22"/>
                </w:rPr>
                <w:delText>(t</w:delText>
              </w:r>
            </w:del>
            <w:ins w:id="842" w:author="Rapporteur FieldDescriptionCleanup" w:date="2018-04-23T12:44:00Z">
              <w:r w:rsidR="001E0AB9" w:rsidRPr="0040018C">
                <w:rPr>
                  <w:szCs w:val="22"/>
                  <w:lang w:val="en-GB"/>
                </w:rPr>
                <w:t>T</w:t>
              </w:r>
            </w:ins>
            <w:r w:rsidRPr="0040018C">
              <w:rPr>
                <w:szCs w:val="22"/>
              </w:rPr>
              <w:t>he PCell of the Master Cell Group uses ID = 0</w:t>
            </w:r>
            <w:ins w:id="843" w:author="Rapporteur FieldDescriptionCleanup" w:date="2018-04-23T12:44:00Z">
              <w:r w:rsidR="001E0AB9" w:rsidRPr="0040018C">
                <w:rPr>
                  <w:szCs w:val="22"/>
                  <w:lang w:val="en-GB"/>
                </w:rPr>
                <w:t>.</w:t>
              </w:r>
            </w:ins>
            <w:del w:id="844" w:author="Rapporteur FieldDescriptionCleanup" w:date="2018-04-23T12:44:00Z">
              <w:r w:rsidRPr="0040018C" w:rsidDel="001E0AB9">
                <w:rPr>
                  <w:szCs w:val="22"/>
                </w:rPr>
                <w:delText>)</w:delText>
              </w:r>
            </w:del>
          </w:p>
        </w:tc>
      </w:tr>
    </w:tbl>
    <w:p w14:paraId="3203DFFC" w14:textId="77777777" w:rsidR="00413DF9" w:rsidDel="00FB681B" w:rsidRDefault="00413DF9" w:rsidP="00413DF9">
      <w:pPr>
        <w:rPr>
          <w:del w:id="845" w:author="Rapporteur FieldDescriptionCleanup" w:date="2018-04-23T11:21: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3DF9" w:rsidDel="00FB681B" w14:paraId="7CF07BE2" w14:textId="77777777" w:rsidTr="0040018C">
        <w:trPr>
          <w:del w:id="846" w:author="Rapporteur FieldDescriptionCleanup" w:date="2018-04-23T11:21:00Z"/>
        </w:trPr>
        <w:tc>
          <w:tcPr>
            <w:tcW w:w="14507" w:type="dxa"/>
            <w:shd w:val="clear" w:color="auto" w:fill="auto"/>
          </w:tcPr>
          <w:p w14:paraId="59B4821D" w14:textId="77777777" w:rsidR="00413DF9" w:rsidRPr="0040018C" w:rsidDel="00FB681B" w:rsidRDefault="00413DF9" w:rsidP="00413DF9">
            <w:pPr>
              <w:pStyle w:val="TAH"/>
              <w:rPr>
                <w:del w:id="847" w:author="Rapporteur FieldDescriptionCleanup" w:date="2018-04-23T11:21:00Z"/>
                <w:szCs w:val="22"/>
              </w:rPr>
            </w:pPr>
            <w:commentRangeStart w:id="848"/>
            <w:del w:id="849" w:author="Rapporteur FieldDescriptionCleanup" w:date="2018-04-23T11:21:00Z">
              <w:r w:rsidRPr="0040018C" w:rsidDel="00FB681B">
                <w:rPr>
                  <w:i/>
                  <w:szCs w:val="22"/>
                </w:rPr>
                <w:lastRenderedPageBreak/>
                <w:delText>PhysicalC</w:delText>
              </w:r>
            </w:del>
            <w:commentRangeEnd w:id="848"/>
            <w:r w:rsidR="003F16D6" w:rsidRPr="0040018C">
              <w:rPr>
                <w:rStyle w:val="CommentReference"/>
                <w:rFonts w:ascii="Times New Roman" w:hAnsi="Times New Roman"/>
                <w:b w:val="0"/>
                <w:lang w:val="en-GB" w:eastAsia="ja-JP"/>
              </w:rPr>
              <w:commentReference w:id="848"/>
            </w:r>
            <w:del w:id="850" w:author="Rapporteur FieldDescriptionCleanup" w:date="2018-04-23T11:21:00Z">
              <w:r w:rsidRPr="0040018C" w:rsidDel="00FB681B">
                <w:rPr>
                  <w:i/>
                  <w:szCs w:val="22"/>
                </w:rPr>
                <w:delText>ellGroupConfig field descriptions</w:delText>
              </w:r>
            </w:del>
          </w:p>
        </w:tc>
      </w:tr>
      <w:tr w:rsidR="00413DF9" w:rsidDel="00FB681B" w14:paraId="19621352" w14:textId="77777777" w:rsidTr="0040018C">
        <w:trPr>
          <w:del w:id="851" w:author="Rapporteur FieldDescriptionCleanup" w:date="2018-04-23T11:21:00Z"/>
        </w:trPr>
        <w:tc>
          <w:tcPr>
            <w:tcW w:w="14507" w:type="dxa"/>
            <w:shd w:val="clear" w:color="auto" w:fill="auto"/>
          </w:tcPr>
          <w:p w14:paraId="30CD75C7" w14:textId="77777777" w:rsidR="00413DF9" w:rsidRPr="0040018C" w:rsidDel="00FB681B" w:rsidRDefault="00413DF9" w:rsidP="00413DF9">
            <w:pPr>
              <w:pStyle w:val="TAL"/>
              <w:rPr>
                <w:del w:id="852" w:author="Rapporteur FieldDescriptionCleanup" w:date="2018-04-23T11:21:00Z"/>
                <w:szCs w:val="22"/>
              </w:rPr>
            </w:pPr>
            <w:del w:id="853" w:author="Rapporteur FieldDescriptionCleanup" w:date="2018-04-23T11:21:00Z">
              <w:r w:rsidRPr="0040018C" w:rsidDel="00FB681B">
                <w:rPr>
                  <w:b/>
                  <w:i/>
                  <w:szCs w:val="22"/>
                </w:rPr>
                <w:delText>harq-ACK-SpatialBundlingPUCCH</w:delText>
              </w:r>
            </w:del>
          </w:p>
          <w:p w14:paraId="552C23B1" w14:textId="77777777" w:rsidR="00413DF9" w:rsidRPr="0040018C" w:rsidDel="00FB681B" w:rsidRDefault="00413DF9" w:rsidP="00413DF9">
            <w:pPr>
              <w:pStyle w:val="TAL"/>
              <w:rPr>
                <w:del w:id="854" w:author="Rapporteur FieldDescriptionCleanup" w:date="2018-04-23T11:21:00Z"/>
                <w:szCs w:val="22"/>
              </w:rPr>
            </w:pPr>
            <w:del w:id="855" w:author="Rapporteur FieldDescriptionCleanup" w:date="2018-04-23T11:21:00Z">
              <w:r w:rsidRPr="0040018C" w:rsidDel="00FB681B">
                <w:rPr>
                  <w:szCs w:val="22"/>
                </w:rPr>
                <w:delText>Enables spatial bundling of HARQ ACKs. It is configured per cell group (i.e. for all the cells within the cell group) for PUCCH reporting of HARQ-ACK. It is only applicable when more than 4 layers are possible to schedule. Corresponds to L1 parameter 'HARQ-ACK-spatial-bundling' (see 38.213, section FFS_Section) Absence indicates that spatial bundling is disabled.</w:delText>
              </w:r>
            </w:del>
          </w:p>
        </w:tc>
      </w:tr>
      <w:tr w:rsidR="00413DF9" w:rsidDel="00FB681B" w14:paraId="11A3D4F7" w14:textId="77777777" w:rsidTr="0040018C">
        <w:trPr>
          <w:del w:id="856" w:author="Rapporteur FieldDescriptionCleanup" w:date="2018-04-23T11:21:00Z"/>
        </w:trPr>
        <w:tc>
          <w:tcPr>
            <w:tcW w:w="14507" w:type="dxa"/>
            <w:shd w:val="clear" w:color="auto" w:fill="auto"/>
          </w:tcPr>
          <w:p w14:paraId="628BF858" w14:textId="77777777" w:rsidR="00413DF9" w:rsidRPr="0040018C" w:rsidDel="00FB681B" w:rsidRDefault="00413DF9" w:rsidP="00413DF9">
            <w:pPr>
              <w:pStyle w:val="TAL"/>
              <w:rPr>
                <w:del w:id="857" w:author="Rapporteur FieldDescriptionCleanup" w:date="2018-04-23T11:21:00Z"/>
                <w:szCs w:val="22"/>
              </w:rPr>
            </w:pPr>
            <w:del w:id="858" w:author="Rapporteur FieldDescriptionCleanup" w:date="2018-04-23T11:21:00Z">
              <w:r w:rsidRPr="0040018C" w:rsidDel="00FB681B">
                <w:rPr>
                  <w:b/>
                  <w:i/>
                  <w:szCs w:val="22"/>
                </w:rPr>
                <w:delText>harq-ACK-SpatialBundlingPUSCH</w:delText>
              </w:r>
            </w:del>
          </w:p>
          <w:p w14:paraId="2EC333B8" w14:textId="77777777" w:rsidR="00413DF9" w:rsidRPr="0040018C" w:rsidDel="00FB681B" w:rsidRDefault="00413DF9" w:rsidP="00413DF9">
            <w:pPr>
              <w:pStyle w:val="TAL"/>
              <w:rPr>
                <w:del w:id="859" w:author="Rapporteur FieldDescriptionCleanup" w:date="2018-04-23T11:21:00Z"/>
                <w:szCs w:val="22"/>
              </w:rPr>
            </w:pPr>
            <w:del w:id="860" w:author="Rapporteur FieldDescriptionCleanup" w:date="2018-04-23T11:21:00Z">
              <w:r w:rsidRPr="0040018C" w:rsidDel="00FB681B">
                <w:rPr>
                  <w:szCs w:val="22"/>
                </w:rPr>
                <w:delText>Enables spatial bundling of HARQ ACKs. It is configured per cell group (i.e. for all the cells within the cell group) for PUSCH reporting of HARQ-ACK. It is only applicable when more than 4 layers are possible to schedule. Corresponds to L1 parameter 'HARQ-ACK-spatial-bundling' (see 38.213, section FFS_Section) Absence indicates that spatial bundling is disabled.</w:delText>
              </w:r>
            </w:del>
          </w:p>
        </w:tc>
      </w:tr>
      <w:tr w:rsidR="00413DF9" w:rsidDel="00FB681B" w14:paraId="09C642E3" w14:textId="77777777" w:rsidTr="0040018C">
        <w:trPr>
          <w:del w:id="861" w:author="Rapporteur FieldDescriptionCleanup" w:date="2018-04-23T11:21:00Z"/>
        </w:trPr>
        <w:tc>
          <w:tcPr>
            <w:tcW w:w="14507" w:type="dxa"/>
            <w:shd w:val="clear" w:color="auto" w:fill="auto"/>
          </w:tcPr>
          <w:p w14:paraId="552DC745" w14:textId="77777777" w:rsidR="00413DF9" w:rsidRPr="0040018C" w:rsidDel="00FB681B" w:rsidRDefault="00413DF9" w:rsidP="00413DF9">
            <w:pPr>
              <w:pStyle w:val="TAL"/>
              <w:rPr>
                <w:del w:id="862" w:author="Rapporteur FieldDescriptionCleanup" w:date="2018-04-23T11:21:00Z"/>
                <w:szCs w:val="22"/>
              </w:rPr>
            </w:pPr>
            <w:del w:id="863" w:author="Rapporteur FieldDescriptionCleanup" w:date="2018-04-23T11:21:00Z">
              <w:r w:rsidRPr="0040018C" w:rsidDel="00FB681B">
                <w:rPr>
                  <w:b/>
                  <w:i/>
                  <w:szCs w:val="22"/>
                </w:rPr>
                <w:delText>p-NR</w:delText>
              </w:r>
            </w:del>
          </w:p>
          <w:p w14:paraId="58427D1A" w14:textId="77777777" w:rsidR="00413DF9" w:rsidRPr="0040018C" w:rsidDel="00FB681B" w:rsidRDefault="00413DF9" w:rsidP="00413DF9">
            <w:pPr>
              <w:pStyle w:val="TAL"/>
              <w:rPr>
                <w:del w:id="864" w:author="Rapporteur FieldDescriptionCleanup" w:date="2018-04-23T11:21:00Z"/>
                <w:szCs w:val="22"/>
              </w:rPr>
            </w:pPr>
            <w:del w:id="865" w:author="Rapporteur FieldDescriptionCleanup" w:date="2018-04-23T11:21:00Z">
              <w:r w:rsidRPr="0040018C" w:rsidDel="00FB681B">
                <w:rPr>
                  <w:szCs w:val="22"/>
                </w:rPr>
                <w:delText>The maximum transmit power to be used by the UE in this NR cell group.</w:delText>
              </w:r>
            </w:del>
          </w:p>
        </w:tc>
      </w:tr>
      <w:tr w:rsidR="00413DF9" w:rsidDel="00FB681B" w14:paraId="09834503" w14:textId="77777777" w:rsidTr="0040018C">
        <w:trPr>
          <w:del w:id="866" w:author="Rapporteur FieldDescriptionCleanup" w:date="2018-04-23T11:21:00Z"/>
        </w:trPr>
        <w:tc>
          <w:tcPr>
            <w:tcW w:w="14507" w:type="dxa"/>
            <w:shd w:val="clear" w:color="auto" w:fill="auto"/>
          </w:tcPr>
          <w:p w14:paraId="1600BC49" w14:textId="77777777" w:rsidR="00413DF9" w:rsidRPr="0040018C" w:rsidDel="00FB681B" w:rsidRDefault="00413DF9" w:rsidP="00413DF9">
            <w:pPr>
              <w:pStyle w:val="TAL"/>
              <w:rPr>
                <w:del w:id="867" w:author="Rapporteur FieldDescriptionCleanup" w:date="2018-04-23T11:21:00Z"/>
                <w:szCs w:val="22"/>
              </w:rPr>
            </w:pPr>
            <w:del w:id="868" w:author="Rapporteur FieldDescriptionCleanup" w:date="2018-04-23T11:21:00Z">
              <w:r w:rsidRPr="0040018C" w:rsidDel="00FB681B">
                <w:rPr>
                  <w:b/>
                  <w:i/>
                  <w:szCs w:val="22"/>
                </w:rPr>
                <w:delText>pdsch-HARQ-ACK-Codebook</w:delText>
              </w:r>
            </w:del>
          </w:p>
          <w:p w14:paraId="3543EA60" w14:textId="77777777" w:rsidR="00413DF9" w:rsidRPr="0040018C" w:rsidDel="00FB681B" w:rsidRDefault="00413DF9" w:rsidP="00413DF9">
            <w:pPr>
              <w:pStyle w:val="TAL"/>
              <w:rPr>
                <w:del w:id="869" w:author="Rapporteur FieldDescriptionCleanup" w:date="2018-04-23T11:21:00Z"/>
                <w:szCs w:val="22"/>
              </w:rPr>
            </w:pPr>
            <w:del w:id="870" w:author="Rapporteur FieldDescriptionCleanup" w:date="2018-04-23T11:21:00Z">
              <w:r w:rsidRPr="0040018C" w:rsidDel="00FB681B">
                <w:rPr>
                  <w:szCs w:val="22"/>
                </w:rPr>
                <w:delText>The PDSCH HARQ-ACK codebook is either semi-static of dynamic. This is applicable to both CA and none CA operation. Corresponds to L1 parameter 'HARQ-ACK-codebook' (see 38.213, section FFS_Section)</w:delText>
              </w:r>
            </w:del>
          </w:p>
        </w:tc>
      </w:tr>
      <w:tr w:rsidR="00413DF9" w:rsidDel="00FB681B" w14:paraId="689BBE34" w14:textId="77777777" w:rsidTr="0040018C">
        <w:trPr>
          <w:del w:id="871" w:author="Rapporteur FieldDescriptionCleanup" w:date="2018-04-23T11:21:00Z"/>
        </w:trPr>
        <w:tc>
          <w:tcPr>
            <w:tcW w:w="14507" w:type="dxa"/>
            <w:shd w:val="clear" w:color="auto" w:fill="auto"/>
          </w:tcPr>
          <w:p w14:paraId="0BFB394B" w14:textId="77777777" w:rsidR="00413DF9" w:rsidRPr="0040018C" w:rsidDel="00FB681B" w:rsidRDefault="00413DF9" w:rsidP="00413DF9">
            <w:pPr>
              <w:pStyle w:val="TAL"/>
              <w:rPr>
                <w:del w:id="872" w:author="Rapporteur FieldDescriptionCleanup" w:date="2018-04-23T11:21:00Z"/>
                <w:szCs w:val="22"/>
              </w:rPr>
            </w:pPr>
            <w:del w:id="873" w:author="Rapporteur FieldDescriptionCleanup" w:date="2018-04-23T11:21:00Z">
              <w:r w:rsidRPr="0040018C" w:rsidDel="00FB681B">
                <w:rPr>
                  <w:b/>
                  <w:i/>
                  <w:szCs w:val="22"/>
                </w:rPr>
                <w:delText>tpc-PUCCH-RNTI</w:delText>
              </w:r>
            </w:del>
          </w:p>
          <w:p w14:paraId="3FD1A460" w14:textId="77777777" w:rsidR="00413DF9" w:rsidRPr="0040018C" w:rsidDel="00FB681B" w:rsidRDefault="00413DF9" w:rsidP="00413DF9">
            <w:pPr>
              <w:pStyle w:val="TAL"/>
              <w:rPr>
                <w:del w:id="874" w:author="Rapporteur FieldDescriptionCleanup" w:date="2018-04-23T11:21:00Z"/>
                <w:szCs w:val="22"/>
              </w:rPr>
            </w:pPr>
            <w:del w:id="875" w:author="Rapporteur FieldDescriptionCleanup" w:date="2018-04-23T11:21:00Z">
              <w:r w:rsidRPr="0040018C" w:rsidDel="00FB681B">
                <w:rPr>
                  <w:szCs w:val="22"/>
                </w:rPr>
                <w:delText>RNTI used for PUCCH TPC commands on DCI. Corresponds to L1 parameter 'TPC-PUCCH-RNTI' (see 38.213, section 10).</w:delText>
              </w:r>
            </w:del>
          </w:p>
        </w:tc>
      </w:tr>
      <w:tr w:rsidR="00413DF9" w:rsidDel="00FB681B" w14:paraId="087AE518" w14:textId="77777777" w:rsidTr="0040018C">
        <w:trPr>
          <w:del w:id="876" w:author="Rapporteur FieldDescriptionCleanup" w:date="2018-04-23T11:21:00Z"/>
        </w:trPr>
        <w:tc>
          <w:tcPr>
            <w:tcW w:w="14507" w:type="dxa"/>
            <w:shd w:val="clear" w:color="auto" w:fill="auto"/>
          </w:tcPr>
          <w:p w14:paraId="39DCCE19" w14:textId="77777777" w:rsidR="00413DF9" w:rsidRPr="0040018C" w:rsidDel="00FB681B" w:rsidRDefault="00413DF9" w:rsidP="00413DF9">
            <w:pPr>
              <w:pStyle w:val="TAL"/>
              <w:rPr>
                <w:del w:id="877" w:author="Rapporteur FieldDescriptionCleanup" w:date="2018-04-23T11:21:00Z"/>
                <w:szCs w:val="22"/>
              </w:rPr>
            </w:pPr>
            <w:del w:id="878" w:author="Rapporteur FieldDescriptionCleanup" w:date="2018-04-23T11:21:00Z">
              <w:r w:rsidRPr="0040018C" w:rsidDel="00FB681B">
                <w:rPr>
                  <w:b/>
                  <w:i/>
                  <w:szCs w:val="22"/>
                </w:rPr>
                <w:delText>tpc-PUSCH-RNTI</w:delText>
              </w:r>
            </w:del>
          </w:p>
          <w:p w14:paraId="66DB5C90" w14:textId="77777777" w:rsidR="00413DF9" w:rsidRPr="0040018C" w:rsidDel="00FB681B" w:rsidRDefault="00413DF9" w:rsidP="00413DF9">
            <w:pPr>
              <w:pStyle w:val="TAL"/>
              <w:rPr>
                <w:del w:id="879" w:author="Rapporteur FieldDescriptionCleanup" w:date="2018-04-23T11:21:00Z"/>
                <w:szCs w:val="22"/>
              </w:rPr>
            </w:pPr>
            <w:del w:id="880" w:author="Rapporteur FieldDescriptionCleanup" w:date="2018-04-23T11:21:00Z">
              <w:r w:rsidRPr="0040018C" w:rsidDel="00FB681B">
                <w:rPr>
                  <w:szCs w:val="22"/>
                </w:rPr>
                <w:delText>RNTI used for PUSCH TPC commands on DCI. Corresponds to L1 parameter 'TPC-PUSCH-RNTI' (see 38.213, section 10)</w:delText>
              </w:r>
            </w:del>
          </w:p>
        </w:tc>
      </w:tr>
      <w:tr w:rsidR="00413DF9" w:rsidDel="00FB681B" w14:paraId="7EACB40A" w14:textId="77777777" w:rsidTr="0040018C">
        <w:trPr>
          <w:del w:id="881" w:author="Rapporteur FieldDescriptionCleanup" w:date="2018-04-23T11:21:00Z"/>
        </w:trPr>
        <w:tc>
          <w:tcPr>
            <w:tcW w:w="14507" w:type="dxa"/>
            <w:shd w:val="clear" w:color="auto" w:fill="auto"/>
          </w:tcPr>
          <w:p w14:paraId="6DB388F5" w14:textId="77777777" w:rsidR="00413DF9" w:rsidRPr="0040018C" w:rsidDel="00FB681B" w:rsidRDefault="00413DF9" w:rsidP="00413DF9">
            <w:pPr>
              <w:pStyle w:val="TAL"/>
              <w:rPr>
                <w:del w:id="882" w:author="Rapporteur FieldDescriptionCleanup" w:date="2018-04-23T11:21:00Z"/>
                <w:szCs w:val="22"/>
              </w:rPr>
            </w:pPr>
            <w:del w:id="883" w:author="Rapporteur FieldDescriptionCleanup" w:date="2018-04-23T11:21:00Z">
              <w:r w:rsidRPr="0040018C" w:rsidDel="00FB681B">
                <w:rPr>
                  <w:b/>
                  <w:i/>
                  <w:szCs w:val="22"/>
                </w:rPr>
                <w:delText>tpc-SRS-RNTI</w:delText>
              </w:r>
            </w:del>
          </w:p>
          <w:p w14:paraId="1B9A0489" w14:textId="77777777" w:rsidR="00413DF9" w:rsidRPr="0040018C" w:rsidDel="00FB681B" w:rsidRDefault="00413DF9" w:rsidP="00413DF9">
            <w:pPr>
              <w:pStyle w:val="TAL"/>
              <w:rPr>
                <w:del w:id="884" w:author="Rapporteur FieldDescriptionCleanup" w:date="2018-04-23T11:21:00Z"/>
                <w:szCs w:val="22"/>
              </w:rPr>
            </w:pPr>
            <w:del w:id="885" w:author="Rapporteur FieldDescriptionCleanup" w:date="2018-04-23T11:21:00Z">
              <w:r w:rsidRPr="0040018C" w:rsidDel="00FB681B">
                <w:rPr>
                  <w:szCs w:val="22"/>
                </w:rPr>
                <w:delText>RNTI used for SRS TPC commands on DCI. Corresponds to L1 parameter 'TPC-SRS-RNTI' (see 38.213, section 10)</w:delText>
              </w:r>
            </w:del>
          </w:p>
        </w:tc>
      </w:tr>
    </w:tbl>
    <w:p w14:paraId="4283CD48" w14:textId="77777777" w:rsidR="00413DF9" w:rsidDel="003F16D6" w:rsidRDefault="00413DF9" w:rsidP="00413DF9">
      <w:pPr>
        <w:rPr>
          <w:del w:id="886" w:author="Rapporteur FieldDescriptionCleanup" w:date="2018-04-23T11:25: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3DF9" w:rsidDel="003F16D6" w14:paraId="707CAC8C" w14:textId="77777777" w:rsidTr="0040018C">
        <w:trPr>
          <w:del w:id="887" w:author="Rapporteur FieldDescriptionCleanup" w:date="2018-04-23T11:25:00Z"/>
        </w:trPr>
        <w:tc>
          <w:tcPr>
            <w:tcW w:w="14507" w:type="dxa"/>
            <w:shd w:val="clear" w:color="auto" w:fill="auto"/>
          </w:tcPr>
          <w:p w14:paraId="5567217D" w14:textId="77777777" w:rsidR="00413DF9" w:rsidRPr="0040018C" w:rsidDel="003F16D6" w:rsidRDefault="00413DF9" w:rsidP="00413DF9">
            <w:pPr>
              <w:pStyle w:val="TAH"/>
              <w:rPr>
                <w:del w:id="888" w:author="Rapporteur FieldDescriptionCleanup" w:date="2018-04-23T11:25:00Z"/>
                <w:szCs w:val="22"/>
              </w:rPr>
            </w:pPr>
            <w:del w:id="889" w:author="Rapporteur FieldDescriptionCleanup" w:date="2018-04-23T11:25:00Z">
              <w:r w:rsidRPr="0040018C" w:rsidDel="003F16D6">
                <w:rPr>
                  <w:i/>
                  <w:szCs w:val="22"/>
                </w:rPr>
                <w:delText>RLC-Bearer-Config field descriptions</w:delText>
              </w:r>
            </w:del>
          </w:p>
        </w:tc>
      </w:tr>
      <w:tr w:rsidR="00413DF9" w:rsidDel="003F16D6" w14:paraId="6B42EDF7" w14:textId="77777777" w:rsidTr="0040018C">
        <w:trPr>
          <w:del w:id="890" w:author="Rapporteur FieldDescriptionCleanup" w:date="2018-04-23T11:25:00Z"/>
        </w:trPr>
        <w:tc>
          <w:tcPr>
            <w:tcW w:w="14507" w:type="dxa"/>
            <w:shd w:val="clear" w:color="auto" w:fill="auto"/>
          </w:tcPr>
          <w:p w14:paraId="79F46586" w14:textId="77777777" w:rsidR="00413DF9" w:rsidRPr="0040018C" w:rsidDel="003F16D6" w:rsidRDefault="00413DF9" w:rsidP="00413DF9">
            <w:pPr>
              <w:pStyle w:val="TAL"/>
              <w:rPr>
                <w:del w:id="891" w:author="Rapporteur FieldDescriptionCleanup" w:date="2018-04-23T11:25:00Z"/>
                <w:szCs w:val="22"/>
              </w:rPr>
            </w:pPr>
            <w:del w:id="892" w:author="Rapporteur FieldDescriptionCleanup" w:date="2018-04-23T11:25:00Z">
              <w:r w:rsidRPr="0040018C" w:rsidDel="003F16D6">
                <w:rPr>
                  <w:b/>
                  <w:i/>
                  <w:szCs w:val="22"/>
                </w:rPr>
                <w:delText>logicalChannelIdentity</w:delText>
              </w:r>
            </w:del>
          </w:p>
          <w:p w14:paraId="2FE7D0D3" w14:textId="77777777" w:rsidR="00413DF9" w:rsidRPr="0040018C" w:rsidDel="003F16D6" w:rsidRDefault="00413DF9" w:rsidP="00413DF9">
            <w:pPr>
              <w:pStyle w:val="TAL"/>
              <w:rPr>
                <w:del w:id="893" w:author="Rapporteur FieldDescriptionCleanup" w:date="2018-04-23T11:25:00Z"/>
                <w:szCs w:val="22"/>
              </w:rPr>
            </w:pPr>
            <w:del w:id="894" w:author="Rapporteur FieldDescriptionCleanup" w:date="2018-04-23T11:25:00Z">
              <w:r w:rsidRPr="0040018C" w:rsidDel="003F16D6">
                <w:rPr>
                  <w:szCs w:val="22"/>
                </w:rPr>
                <w:delText>ID used commonly for the MAC logical channel and for the RLC bearer.</w:delText>
              </w:r>
            </w:del>
          </w:p>
        </w:tc>
      </w:tr>
      <w:tr w:rsidR="00413DF9" w:rsidDel="003F16D6" w14:paraId="2571EE49" w14:textId="77777777" w:rsidTr="0040018C">
        <w:trPr>
          <w:del w:id="895" w:author="Rapporteur FieldDescriptionCleanup" w:date="2018-04-23T11:25:00Z"/>
        </w:trPr>
        <w:tc>
          <w:tcPr>
            <w:tcW w:w="14507" w:type="dxa"/>
            <w:shd w:val="clear" w:color="auto" w:fill="auto"/>
          </w:tcPr>
          <w:p w14:paraId="01B0093B" w14:textId="77777777" w:rsidR="00413DF9" w:rsidRPr="0040018C" w:rsidDel="003F16D6" w:rsidRDefault="00413DF9" w:rsidP="00413DF9">
            <w:pPr>
              <w:pStyle w:val="TAL"/>
              <w:rPr>
                <w:del w:id="896" w:author="Rapporteur FieldDescriptionCleanup" w:date="2018-04-23T11:25:00Z"/>
                <w:szCs w:val="22"/>
              </w:rPr>
            </w:pPr>
            <w:del w:id="897" w:author="Rapporteur FieldDescriptionCleanup" w:date="2018-04-23T11:25:00Z">
              <w:r w:rsidRPr="0040018C" w:rsidDel="003F16D6">
                <w:rPr>
                  <w:b/>
                  <w:i/>
                  <w:szCs w:val="22"/>
                </w:rPr>
                <w:delText>servedRadioBearer</w:delText>
              </w:r>
            </w:del>
          </w:p>
          <w:p w14:paraId="595ED082" w14:textId="77777777" w:rsidR="00413DF9" w:rsidRPr="0040018C" w:rsidDel="003F16D6" w:rsidRDefault="00413DF9" w:rsidP="00413DF9">
            <w:pPr>
              <w:pStyle w:val="TAL"/>
              <w:rPr>
                <w:del w:id="898" w:author="Rapporteur FieldDescriptionCleanup" w:date="2018-04-23T11:25:00Z"/>
                <w:szCs w:val="22"/>
              </w:rPr>
            </w:pPr>
            <w:del w:id="899" w:author="Rapporteur FieldDescriptionCleanup" w:date="2018-04-23T11:25:00Z">
              <w:r w:rsidRPr="0040018C" w:rsidDel="003F16D6">
                <w:rPr>
                  <w:szCs w:val="22"/>
                </w:rPr>
                <w:delText>Associates the RLC Bearer with an SRB or a DRB. The UE shall deliver DL RLC SDUs received via the RLC entity of this RLC bearer to the PDCP entity of the servedRadioBearer. Furthermore, the UE shall advertise and deliver uplink PDCP PDUs of the uplink PDCP entity of the servedRadioBearer to the uplink RLC entity of this RLC bearer unless the uplink scheduling restrictions ('moreThanOneRLC' in PDCP-Config and the restrictions in LogicalChannelConfig) forbid it to do so.</w:delText>
              </w:r>
            </w:del>
          </w:p>
        </w:tc>
      </w:tr>
    </w:tbl>
    <w:p w14:paraId="7BE91F73" w14:textId="77777777" w:rsidR="009C0E19" w:rsidRPr="00F35584" w:rsidRDefault="009C0E19" w:rsidP="009C0E1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C0E19" w:rsidRPr="00F35584" w14:paraId="03BCB543" w14:textId="77777777" w:rsidTr="009C0E19">
        <w:tc>
          <w:tcPr>
            <w:tcW w:w="2834" w:type="dxa"/>
            <w:shd w:val="clear" w:color="auto" w:fill="auto"/>
          </w:tcPr>
          <w:p w14:paraId="3968711F" w14:textId="77777777" w:rsidR="009C0E19" w:rsidRPr="00F35584" w:rsidRDefault="009C0E19" w:rsidP="009C0E19">
            <w:pPr>
              <w:pStyle w:val="TAH"/>
              <w:rPr>
                <w:rFonts w:eastAsia="Calibri"/>
                <w:szCs w:val="22"/>
                <w:lang w:val="en-GB"/>
              </w:rPr>
            </w:pPr>
            <w:r w:rsidRPr="00F35584">
              <w:rPr>
                <w:rFonts w:eastAsia="Calibri"/>
                <w:szCs w:val="22"/>
                <w:lang w:val="en-GB"/>
              </w:rPr>
              <w:t>Conditional Presence</w:t>
            </w:r>
          </w:p>
        </w:tc>
        <w:tc>
          <w:tcPr>
            <w:tcW w:w="7141" w:type="dxa"/>
            <w:shd w:val="clear" w:color="auto" w:fill="auto"/>
          </w:tcPr>
          <w:p w14:paraId="76C87851" w14:textId="77777777" w:rsidR="009C0E19" w:rsidRPr="00F35584" w:rsidRDefault="009C0E19" w:rsidP="009C0E19">
            <w:pPr>
              <w:pStyle w:val="TAH"/>
              <w:rPr>
                <w:rFonts w:eastAsia="Calibri"/>
                <w:szCs w:val="22"/>
                <w:lang w:val="en-GB"/>
              </w:rPr>
            </w:pPr>
            <w:r w:rsidRPr="00F35584">
              <w:rPr>
                <w:rFonts w:eastAsia="Calibri"/>
                <w:szCs w:val="22"/>
                <w:lang w:val="en-GB"/>
              </w:rPr>
              <w:t>Explanation</w:t>
            </w:r>
          </w:p>
        </w:tc>
      </w:tr>
      <w:tr w:rsidR="009C0E19" w:rsidRPr="00F35584" w14:paraId="515BE071" w14:textId="77777777" w:rsidTr="009C0E19">
        <w:tc>
          <w:tcPr>
            <w:tcW w:w="2834" w:type="dxa"/>
            <w:shd w:val="clear" w:color="auto" w:fill="auto"/>
          </w:tcPr>
          <w:p w14:paraId="79828C4D" w14:textId="77777777" w:rsidR="009C0E19" w:rsidRPr="00F35584" w:rsidRDefault="009C0E19" w:rsidP="009C0E19">
            <w:pPr>
              <w:pStyle w:val="TAL"/>
              <w:rPr>
                <w:rFonts w:eastAsia="Calibri"/>
                <w:i/>
                <w:szCs w:val="22"/>
                <w:lang w:val="en-GB"/>
              </w:rPr>
            </w:pPr>
            <w:r w:rsidRPr="00F35584">
              <w:rPr>
                <w:rFonts w:eastAsia="Calibri"/>
                <w:i/>
                <w:szCs w:val="22"/>
                <w:lang w:val="en-GB"/>
              </w:rPr>
              <w:t>LCH-SetupOnly</w:t>
            </w:r>
          </w:p>
        </w:tc>
        <w:tc>
          <w:tcPr>
            <w:tcW w:w="7141" w:type="dxa"/>
            <w:shd w:val="clear" w:color="auto" w:fill="auto"/>
          </w:tcPr>
          <w:p w14:paraId="204D5252" w14:textId="77777777" w:rsidR="009C0E19" w:rsidRPr="00F35584" w:rsidRDefault="009C0E19" w:rsidP="009C0E19">
            <w:pPr>
              <w:pStyle w:val="TAL"/>
              <w:rPr>
                <w:rFonts w:eastAsia="Calibri"/>
                <w:szCs w:val="22"/>
                <w:lang w:val="en-GB"/>
              </w:rPr>
            </w:pPr>
            <w:r w:rsidRPr="00F35584">
              <w:rPr>
                <w:rFonts w:eastAsia="Calibri"/>
                <w:szCs w:val="22"/>
                <w:lang w:val="en-GB"/>
              </w:rPr>
              <w:t>The field is mandatory present if the corresponding LCH is being set up; otherwise it is not present.</w:t>
            </w:r>
          </w:p>
        </w:tc>
      </w:tr>
      <w:tr w:rsidR="009C0E19" w:rsidRPr="00F35584" w14:paraId="61DA840E" w14:textId="77777777" w:rsidTr="009C0E19">
        <w:tc>
          <w:tcPr>
            <w:tcW w:w="2834" w:type="dxa"/>
            <w:shd w:val="clear" w:color="auto" w:fill="auto"/>
          </w:tcPr>
          <w:p w14:paraId="4CBE21EC" w14:textId="77777777" w:rsidR="009C0E19" w:rsidRPr="00F35584" w:rsidRDefault="009C0E19" w:rsidP="009C0E19">
            <w:pPr>
              <w:pStyle w:val="TAL"/>
              <w:rPr>
                <w:rFonts w:eastAsia="Calibri"/>
                <w:i/>
                <w:szCs w:val="22"/>
                <w:lang w:val="en-GB"/>
              </w:rPr>
            </w:pPr>
            <w:r w:rsidRPr="00F35584">
              <w:rPr>
                <w:rFonts w:eastAsia="Calibri"/>
                <w:i/>
                <w:szCs w:val="22"/>
                <w:lang w:val="en-GB"/>
              </w:rPr>
              <w:t>LCH-Setup</w:t>
            </w:r>
          </w:p>
        </w:tc>
        <w:tc>
          <w:tcPr>
            <w:tcW w:w="7141" w:type="dxa"/>
            <w:shd w:val="clear" w:color="auto" w:fill="auto"/>
          </w:tcPr>
          <w:p w14:paraId="35283087" w14:textId="77777777" w:rsidR="009C0E19" w:rsidRPr="00F35584" w:rsidRDefault="009C0E19" w:rsidP="009C0E19">
            <w:pPr>
              <w:pStyle w:val="TAL"/>
              <w:rPr>
                <w:rFonts w:eastAsia="Calibri"/>
                <w:szCs w:val="22"/>
                <w:lang w:val="en-GB"/>
              </w:rPr>
            </w:pPr>
            <w:r w:rsidRPr="00F35584">
              <w:rPr>
                <w:rFonts w:eastAsia="Calibri"/>
                <w:szCs w:val="22"/>
                <w:lang w:val="en-GB"/>
              </w:rPr>
              <w:t>The field is mandatory present if the corresponding LCH is being set up for DRB; otherwise it is optionally present, need M.</w:t>
            </w:r>
          </w:p>
        </w:tc>
      </w:tr>
      <w:tr w:rsidR="009C0E19" w:rsidRPr="00F35584" w14:paraId="7140F1C8" w14:textId="77777777" w:rsidTr="009C0E19">
        <w:tc>
          <w:tcPr>
            <w:tcW w:w="2834" w:type="dxa"/>
            <w:shd w:val="clear" w:color="auto" w:fill="auto"/>
          </w:tcPr>
          <w:p w14:paraId="17090533" w14:textId="77777777" w:rsidR="009C0E19" w:rsidRPr="00F35584" w:rsidRDefault="009C0E19" w:rsidP="009C0E19">
            <w:pPr>
              <w:pStyle w:val="TAL"/>
              <w:rPr>
                <w:rFonts w:eastAsia="Calibri"/>
                <w:i/>
                <w:szCs w:val="22"/>
                <w:lang w:val="en-GB"/>
              </w:rPr>
            </w:pPr>
            <w:r w:rsidRPr="00F35584">
              <w:rPr>
                <w:rFonts w:eastAsia="Calibri"/>
                <w:i/>
                <w:szCs w:val="22"/>
                <w:lang w:val="en-GB"/>
              </w:rPr>
              <w:t>ReconfWithSync</w:t>
            </w:r>
          </w:p>
        </w:tc>
        <w:tc>
          <w:tcPr>
            <w:tcW w:w="7141" w:type="dxa"/>
            <w:shd w:val="clear" w:color="auto" w:fill="auto"/>
          </w:tcPr>
          <w:p w14:paraId="50192F85" w14:textId="77777777" w:rsidR="009C0E19" w:rsidRPr="00F35584" w:rsidRDefault="009C0E19" w:rsidP="009C0E19">
            <w:pPr>
              <w:pStyle w:val="TAL"/>
              <w:rPr>
                <w:rFonts w:eastAsia="Calibri"/>
                <w:szCs w:val="22"/>
                <w:lang w:val="en-GB"/>
              </w:rPr>
            </w:pPr>
            <w:r w:rsidRPr="00F35584">
              <w:rPr>
                <w:rFonts w:eastAsia="Calibri"/>
                <w:szCs w:val="22"/>
                <w:lang w:val="en-GB"/>
              </w:rPr>
              <w:t>The field is mandatory present in case of SpCell change and security key change; otherwise it is optionally present, need M.</w:t>
            </w:r>
          </w:p>
        </w:tc>
      </w:tr>
      <w:tr w:rsidR="009C0E19" w:rsidRPr="00F35584" w14:paraId="1DA7609F" w14:textId="77777777" w:rsidTr="009C0E19">
        <w:tc>
          <w:tcPr>
            <w:tcW w:w="2834" w:type="dxa"/>
            <w:shd w:val="clear" w:color="auto" w:fill="auto"/>
          </w:tcPr>
          <w:p w14:paraId="63887825" w14:textId="77777777" w:rsidR="009C0E19" w:rsidRPr="00F35584" w:rsidRDefault="009C0E19" w:rsidP="009C0E19">
            <w:pPr>
              <w:pStyle w:val="TAL"/>
              <w:rPr>
                <w:rFonts w:eastAsia="Calibri"/>
                <w:i/>
                <w:szCs w:val="22"/>
                <w:lang w:val="en-GB"/>
              </w:rPr>
            </w:pPr>
            <w:r w:rsidRPr="00F35584">
              <w:rPr>
                <w:rFonts w:eastAsia="Calibri"/>
                <w:i/>
                <w:szCs w:val="22"/>
                <w:lang w:val="en-GB"/>
              </w:rPr>
              <w:t>SCellAdd</w:t>
            </w:r>
          </w:p>
        </w:tc>
        <w:tc>
          <w:tcPr>
            <w:tcW w:w="7141" w:type="dxa"/>
            <w:shd w:val="clear" w:color="auto" w:fill="auto"/>
          </w:tcPr>
          <w:p w14:paraId="05761244" w14:textId="77777777" w:rsidR="009C0E19" w:rsidRPr="00F35584" w:rsidRDefault="009C0E19" w:rsidP="009C0E19">
            <w:pPr>
              <w:pStyle w:val="TAL"/>
              <w:rPr>
                <w:rFonts w:eastAsia="Calibri"/>
                <w:szCs w:val="22"/>
                <w:lang w:val="en-GB"/>
              </w:rPr>
            </w:pPr>
            <w:r w:rsidRPr="00F35584">
              <w:rPr>
                <w:rFonts w:eastAsia="Calibri"/>
                <w:szCs w:val="22"/>
                <w:lang w:val="en-GB"/>
              </w:rPr>
              <w:t>The field is optionally present, need M, upon SCell addition; otherwise it is not present</w:t>
            </w:r>
          </w:p>
        </w:tc>
      </w:tr>
      <w:tr w:rsidR="009C0E19" w:rsidRPr="00F35584" w14:paraId="5B7B9DCC" w14:textId="77777777" w:rsidTr="009C0E19">
        <w:tc>
          <w:tcPr>
            <w:tcW w:w="2834" w:type="dxa"/>
            <w:shd w:val="clear" w:color="auto" w:fill="auto"/>
          </w:tcPr>
          <w:p w14:paraId="393263CB" w14:textId="77777777" w:rsidR="009C0E19" w:rsidRPr="00F35584" w:rsidRDefault="009C0E19" w:rsidP="009C0E19">
            <w:pPr>
              <w:pStyle w:val="TAL"/>
              <w:rPr>
                <w:rFonts w:eastAsia="Calibri"/>
                <w:i/>
                <w:szCs w:val="22"/>
                <w:lang w:val="en-GB"/>
              </w:rPr>
            </w:pPr>
            <w:r w:rsidRPr="00F35584">
              <w:rPr>
                <w:rFonts w:eastAsia="Calibri"/>
                <w:i/>
                <w:szCs w:val="22"/>
                <w:lang w:val="en-GB"/>
              </w:rPr>
              <w:t>SCellAddMod</w:t>
            </w:r>
          </w:p>
        </w:tc>
        <w:tc>
          <w:tcPr>
            <w:tcW w:w="7141" w:type="dxa"/>
            <w:shd w:val="clear" w:color="auto" w:fill="auto"/>
          </w:tcPr>
          <w:p w14:paraId="5D2B26C8" w14:textId="77777777" w:rsidR="009C0E19" w:rsidRPr="00F35584" w:rsidRDefault="009C0E19" w:rsidP="009C0E19">
            <w:pPr>
              <w:pStyle w:val="TAL"/>
              <w:rPr>
                <w:rFonts w:eastAsia="Calibri"/>
                <w:szCs w:val="22"/>
                <w:lang w:val="en-GB"/>
              </w:rPr>
            </w:pPr>
            <w:r w:rsidRPr="00F35584">
              <w:rPr>
                <w:rFonts w:eastAsia="Calibri"/>
                <w:szCs w:val="22"/>
                <w:lang w:val="en-GB"/>
              </w:rPr>
              <w:t>The field is mandatory present upon SCell addition; otherwise it is optionally present, need M.</w:t>
            </w:r>
          </w:p>
        </w:tc>
      </w:tr>
    </w:tbl>
    <w:p w14:paraId="30617E77" w14:textId="77777777" w:rsidR="009C0E19" w:rsidRDefault="009C0E19" w:rsidP="009C0E19"/>
    <w:p w14:paraId="273D6F87" w14:textId="77777777" w:rsidR="000A1A01" w:rsidRDefault="000A1A01" w:rsidP="000A1A01">
      <w:pPr>
        <w:pStyle w:val="Heading4"/>
        <w:rPr>
          <w:ins w:id="900" w:author="Rapporteur FieldDescriptionCleanup" w:date="2018-04-23T11:11:00Z"/>
        </w:rPr>
      </w:pPr>
      <w:bookmarkStart w:id="901" w:name="_Toc510018585"/>
      <w:ins w:id="902" w:author="Rapporteur FieldDescriptionCleanup" w:date="2018-04-23T11:11:00Z">
        <w:r>
          <w:t>–</w:t>
        </w:r>
        <w:r>
          <w:tab/>
        </w:r>
        <w:r>
          <w:rPr>
            <w:i/>
          </w:rPr>
          <w:t>CellGroupId</w:t>
        </w:r>
      </w:ins>
    </w:p>
    <w:p w14:paraId="7AEC4EC7" w14:textId="77777777" w:rsidR="000A1A01" w:rsidRDefault="000A1A01" w:rsidP="00FB681B">
      <w:pPr>
        <w:rPr>
          <w:ins w:id="903" w:author="Rapporteur FieldDescriptionCleanup" w:date="2018-04-23T11:11:00Z"/>
        </w:rPr>
      </w:pPr>
      <w:ins w:id="904" w:author="Rapporteur FieldDescriptionCleanup" w:date="2018-04-23T11:11:00Z">
        <w:r>
          <w:t xml:space="preserve">The IE </w:t>
        </w:r>
        <w:r>
          <w:rPr>
            <w:i/>
          </w:rPr>
          <w:t>CellGroupId</w:t>
        </w:r>
        <w:r>
          <w:t xml:space="preserve"> is used to </w:t>
        </w:r>
      </w:ins>
      <w:ins w:id="905" w:author="Rapporteur FieldDescriptionCleanup" w:date="2018-04-23T11:12:00Z">
        <w:r w:rsidR="00FB681B">
          <w:t xml:space="preserve">identify </w:t>
        </w:r>
        <w:r>
          <w:t>a cell group. 0 identifies the master cell group. Other values identify secondary cell groups.</w:t>
        </w:r>
        <w:r w:rsidR="00FB681B">
          <w:t xml:space="preserve"> </w:t>
        </w:r>
        <w:r>
          <w:t>In this version of the specification only values 0 and 1 are supported.</w:t>
        </w:r>
      </w:ins>
    </w:p>
    <w:p w14:paraId="56972619" w14:textId="77777777" w:rsidR="000A1A01" w:rsidRDefault="000A1A01" w:rsidP="000A1A01">
      <w:pPr>
        <w:pStyle w:val="TH"/>
        <w:rPr>
          <w:ins w:id="906" w:author="Rapporteur FieldDescriptionCleanup" w:date="2018-04-23T11:11:00Z"/>
        </w:rPr>
      </w:pPr>
      <w:ins w:id="907" w:author="Rapporteur FieldDescriptionCleanup" w:date="2018-04-23T11:11:00Z">
        <w:r>
          <w:rPr>
            <w:i/>
          </w:rPr>
          <w:lastRenderedPageBreak/>
          <w:t>CellGroupId</w:t>
        </w:r>
        <w:r>
          <w:t xml:space="preserve"> information element</w:t>
        </w:r>
      </w:ins>
    </w:p>
    <w:p w14:paraId="7F9D6605" w14:textId="77777777" w:rsidR="000A1A01" w:rsidRDefault="000A1A01" w:rsidP="000A1A01">
      <w:pPr>
        <w:pStyle w:val="PL"/>
        <w:rPr>
          <w:ins w:id="908" w:author="Rapporteur FieldDescriptionCleanup" w:date="2018-04-23T11:11:00Z"/>
        </w:rPr>
      </w:pPr>
      <w:ins w:id="909" w:author="Rapporteur FieldDescriptionCleanup" w:date="2018-04-23T11:11:00Z">
        <w:r>
          <w:t>-- ASN1START</w:t>
        </w:r>
      </w:ins>
    </w:p>
    <w:p w14:paraId="545FBEF5" w14:textId="77777777" w:rsidR="000A1A01" w:rsidRDefault="000A1A01" w:rsidP="000A1A01">
      <w:pPr>
        <w:pStyle w:val="PL"/>
        <w:rPr>
          <w:ins w:id="910" w:author="Rapporteur FieldDescriptionCleanup" w:date="2018-04-23T11:11:00Z"/>
        </w:rPr>
      </w:pPr>
      <w:ins w:id="911" w:author="Rapporteur FieldDescriptionCleanup" w:date="2018-04-23T11:11:00Z">
        <w:r>
          <w:t>-- TAG-CELLGROUPID-START</w:t>
        </w:r>
      </w:ins>
    </w:p>
    <w:p w14:paraId="782DA1A1" w14:textId="77777777" w:rsidR="000A1A01" w:rsidRDefault="000A1A01" w:rsidP="000A1A01">
      <w:pPr>
        <w:pStyle w:val="PL"/>
        <w:rPr>
          <w:ins w:id="912" w:author="Rapporteur FieldDescriptionCleanup" w:date="2018-04-23T11:12:00Z"/>
        </w:rPr>
      </w:pPr>
    </w:p>
    <w:p w14:paraId="099E9B85" w14:textId="77777777" w:rsidR="000A1A01" w:rsidRPr="00F35584" w:rsidRDefault="000A1A01" w:rsidP="000A1A01">
      <w:pPr>
        <w:pStyle w:val="PL"/>
        <w:rPr>
          <w:ins w:id="913" w:author="Rapporteur FieldDescriptionCleanup" w:date="2018-04-23T11:12:00Z"/>
        </w:rPr>
      </w:pPr>
      <w:ins w:id="914" w:author="Rapporteur FieldDescriptionCleanup" w:date="2018-04-23T11:12:00Z">
        <w:r w:rsidRPr="00F35584">
          <w:t>CellGroupId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 maxSecondaryCellGroups)</w:t>
        </w:r>
      </w:ins>
    </w:p>
    <w:p w14:paraId="24C104E0" w14:textId="77777777" w:rsidR="000A1A01" w:rsidRDefault="000A1A01" w:rsidP="000A1A01">
      <w:pPr>
        <w:pStyle w:val="PL"/>
        <w:rPr>
          <w:ins w:id="915" w:author="Rapporteur FieldDescriptionCleanup" w:date="2018-04-23T11:11:00Z"/>
        </w:rPr>
      </w:pPr>
    </w:p>
    <w:p w14:paraId="1BE4CAC3" w14:textId="77777777" w:rsidR="000A1A01" w:rsidRDefault="000A1A01" w:rsidP="000A1A01">
      <w:pPr>
        <w:pStyle w:val="PL"/>
        <w:rPr>
          <w:ins w:id="916" w:author="Rapporteur FieldDescriptionCleanup" w:date="2018-04-23T11:11:00Z"/>
        </w:rPr>
      </w:pPr>
      <w:ins w:id="917" w:author="Rapporteur FieldDescriptionCleanup" w:date="2018-04-23T11:11:00Z">
        <w:r>
          <w:t>-- TAG-CELLGROUPID-STOP</w:t>
        </w:r>
      </w:ins>
    </w:p>
    <w:p w14:paraId="334355F6" w14:textId="77777777" w:rsidR="000A1A01" w:rsidRPr="000A1A01" w:rsidRDefault="000A1A01" w:rsidP="000A1A01">
      <w:pPr>
        <w:pStyle w:val="PL"/>
        <w:rPr>
          <w:ins w:id="918" w:author="Rapporteur FieldDescriptionCleanup" w:date="2018-04-23T11:11:00Z"/>
        </w:rPr>
      </w:pPr>
      <w:ins w:id="919" w:author="Rapporteur FieldDescriptionCleanup" w:date="2018-04-23T11:11:00Z">
        <w:r>
          <w:t>-- ASN1STOP</w:t>
        </w:r>
      </w:ins>
    </w:p>
    <w:p w14:paraId="5DA723B0" w14:textId="77777777" w:rsidR="00264F12" w:rsidRDefault="00264F12" w:rsidP="00264F12"/>
    <w:p w14:paraId="39457DE8" w14:textId="59909AC9" w:rsidR="007F78C2" w:rsidRPr="00F35584" w:rsidRDefault="007F78C2" w:rsidP="007F78C2">
      <w:pPr>
        <w:pStyle w:val="Heading4"/>
      </w:pPr>
      <w:r w:rsidRPr="00F35584">
        <w:t>–</w:t>
      </w:r>
      <w:r w:rsidRPr="00F35584">
        <w:tab/>
      </w:r>
      <w:r w:rsidRPr="00F35584">
        <w:rPr>
          <w:i/>
        </w:rPr>
        <w:t>CodebookConfig</w:t>
      </w:r>
      <w:bookmarkEnd w:id="901"/>
    </w:p>
    <w:p w14:paraId="39FC0852" w14:textId="77777777" w:rsidR="007F78C2" w:rsidRPr="00F35584" w:rsidRDefault="007F78C2" w:rsidP="007F78C2">
      <w:r w:rsidRPr="00F35584">
        <w:t xml:space="preserve">The IE </w:t>
      </w:r>
      <w:r w:rsidRPr="00F35584">
        <w:rPr>
          <w:i/>
        </w:rPr>
        <w:t>CodebookConfig</w:t>
      </w:r>
      <w:r w:rsidRPr="00F35584">
        <w:t xml:space="preserve"> is used to configure codebooks of Type-I and Type-II (see 38.214, section 5.2.2.2)</w:t>
      </w:r>
    </w:p>
    <w:p w14:paraId="14D7FFDE" w14:textId="77777777" w:rsidR="007F78C2" w:rsidRPr="00F35584" w:rsidRDefault="007F78C2" w:rsidP="007F78C2">
      <w:pPr>
        <w:pStyle w:val="TH"/>
        <w:rPr>
          <w:lang w:val="en-GB"/>
        </w:rPr>
      </w:pPr>
      <w:r w:rsidRPr="00F35584">
        <w:rPr>
          <w:i/>
          <w:lang w:val="en-GB"/>
        </w:rPr>
        <w:t>CodebookConfig</w:t>
      </w:r>
      <w:r w:rsidRPr="00F35584">
        <w:rPr>
          <w:lang w:val="en-GB"/>
        </w:rPr>
        <w:t xml:space="preserve"> information element</w:t>
      </w:r>
    </w:p>
    <w:p w14:paraId="3D7FA577" w14:textId="77777777" w:rsidR="007F78C2" w:rsidRPr="00F35584" w:rsidRDefault="007F78C2" w:rsidP="007F78C2">
      <w:pPr>
        <w:pStyle w:val="PL"/>
        <w:rPr>
          <w:color w:val="808080"/>
        </w:rPr>
      </w:pPr>
      <w:r w:rsidRPr="00F35584">
        <w:rPr>
          <w:color w:val="808080"/>
        </w:rPr>
        <w:t>-- ASN1START</w:t>
      </w:r>
    </w:p>
    <w:p w14:paraId="64FB9A73" w14:textId="77777777" w:rsidR="007F78C2" w:rsidRPr="00F35584" w:rsidRDefault="007F78C2" w:rsidP="007F78C2">
      <w:pPr>
        <w:pStyle w:val="PL"/>
        <w:rPr>
          <w:color w:val="808080"/>
        </w:rPr>
      </w:pPr>
      <w:r w:rsidRPr="00F35584">
        <w:rPr>
          <w:color w:val="808080"/>
        </w:rPr>
        <w:t>-- TAG-CODEBOOKCONFIG-START</w:t>
      </w:r>
    </w:p>
    <w:p w14:paraId="23610DEA" w14:textId="77777777" w:rsidR="007F78C2" w:rsidRPr="00F35584" w:rsidRDefault="007F78C2" w:rsidP="007F78C2">
      <w:pPr>
        <w:pStyle w:val="PL"/>
      </w:pPr>
      <w:r w:rsidRPr="00F35584">
        <w:t xml:space="preserve">CodebookConfig ::=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5D5F7F35" w14:textId="77777777" w:rsidR="007F78C2" w:rsidRPr="00F35584" w:rsidRDefault="007F78C2" w:rsidP="007F78C2">
      <w:pPr>
        <w:pStyle w:val="PL"/>
      </w:pPr>
      <w:r w:rsidRPr="00F35584">
        <w:tab/>
        <w:t xml:space="preserve">codebookType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339FECBF" w14:textId="77777777" w:rsidR="007F78C2" w:rsidRPr="00F35584" w:rsidRDefault="007F78C2" w:rsidP="007F78C2">
      <w:pPr>
        <w:pStyle w:val="PL"/>
      </w:pPr>
      <w:r w:rsidRPr="00F35584">
        <w:tab/>
      </w:r>
      <w:r w:rsidRPr="00F35584">
        <w:tab/>
        <w:t xml:space="preserve">type1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194A22B9" w14:textId="77777777" w:rsidR="007F78C2" w:rsidRPr="00F35584" w:rsidRDefault="007F78C2" w:rsidP="007F78C2">
      <w:pPr>
        <w:pStyle w:val="PL"/>
      </w:pPr>
      <w:r w:rsidRPr="00F35584">
        <w:tab/>
      </w:r>
      <w:r w:rsidRPr="00F35584">
        <w:tab/>
      </w:r>
      <w:r w:rsidRPr="00F35584">
        <w:tab/>
        <w:t>subType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4C22C3AF" w14:textId="77777777" w:rsidR="007F78C2" w:rsidRPr="00F35584" w:rsidRDefault="007F78C2" w:rsidP="007F78C2">
      <w:pPr>
        <w:pStyle w:val="PL"/>
      </w:pPr>
      <w:r w:rsidRPr="00F35584">
        <w:tab/>
      </w:r>
      <w:r w:rsidRPr="00F35584">
        <w:tab/>
      </w:r>
      <w:r w:rsidRPr="00F35584">
        <w:tab/>
      </w:r>
      <w:r w:rsidRPr="00F35584">
        <w:tab/>
        <w:t>typeI-SinglePanel</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6CB9FE6B" w14:textId="77777777" w:rsidR="007F78C2" w:rsidRPr="00F35584" w:rsidRDefault="007F78C2" w:rsidP="007F78C2">
      <w:pPr>
        <w:pStyle w:val="PL"/>
      </w:pPr>
      <w:r w:rsidRPr="00F35584">
        <w:tab/>
      </w:r>
      <w:r w:rsidRPr="00F35584">
        <w:tab/>
      </w:r>
      <w:r w:rsidRPr="00F35584">
        <w:tab/>
      </w:r>
      <w:r w:rsidRPr="00F35584">
        <w:tab/>
      </w:r>
      <w:r w:rsidRPr="00F35584">
        <w:tab/>
        <w:t>nrOfAntennaPorts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366233A7" w14:textId="77777777" w:rsidR="007F78C2" w:rsidRPr="00F35584" w:rsidRDefault="007F78C2" w:rsidP="007F78C2">
      <w:pPr>
        <w:pStyle w:val="PL"/>
      </w:pPr>
      <w:r w:rsidRPr="00F35584">
        <w:tab/>
      </w:r>
      <w:r w:rsidRPr="00F35584">
        <w:tab/>
      </w:r>
      <w:r w:rsidRPr="00F35584">
        <w:tab/>
      </w:r>
      <w:r w:rsidRPr="00F35584">
        <w:tab/>
      </w:r>
      <w:r w:rsidRPr="00F35584">
        <w:tab/>
      </w:r>
      <w:r w:rsidRPr="00F35584">
        <w:tab/>
        <w:t>two</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0644CFB" w14:textId="77777777"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t>twoTX-CodebookSubsetRestriction</w:t>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(6))</w:t>
      </w:r>
    </w:p>
    <w:p w14:paraId="52EA25AE" w14:textId="77777777" w:rsidR="007F78C2" w:rsidRPr="00F35584" w:rsidRDefault="007F78C2" w:rsidP="007F78C2">
      <w:pPr>
        <w:pStyle w:val="PL"/>
      </w:pPr>
      <w:r w:rsidRPr="00F35584">
        <w:tab/>
      </w:r>
      <w:r w:rsidRPr="00F35584">
        <w:tab/>
      </w:r>
      <w:r w:rsidRPr="00F35584">
        <w:tab/>
      </w:r>
      <w:r w:rsidRPr="00F35584">
        <w:tab/>
      </w:r>
      <w:r w:rsidRPr="00F35584">
        <w:tab/>
      </w:r>
      <w:r w:rsidRPr="00F35584">
        <w:tab/>
        <w:t>},</w:t>
      </w:r>
    </w:p>
    <w:p w14:paraId="7BB45EA5" w14:textId="77777777" w:rsidR="007F78C2" w:rsidRPr="00F35584" w:rsidRDefault="007F78C2" w:rsidP="007F78C2">
      <w:pPr>
        <w:pStyle w:val="PL"/>
      </w:pPr>
      <w:r w:rsidRPr="00F35584">
        <w:tab/>
      </w:r>
      <w:r w:rsidRPr="00F35584">
        <w:tab/>
      </w:r>
      <w:r w:rsidRPr="00F35584">
        <w:tab/>
      </w:r>
      <w:r w:rsidRPr="00F35584">
        <w:tab/>
      </w:r>
      <w:r w:rsidRPr="00F35584">
        <w:tab/>
      </w:r>
      <w:r w:rsidRPr="00F35584">
        <w:tab/>
        <w:t>moreThanTwo</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519FE95C" w14:textId="77777777"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t>n1-n2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7EC84D5A" w14:textId="77777777"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r>
      <w:r w:rsidRPr="00F35584">
        <w:tab/>
        <w:t>two-one-TypeI-SinglePanel-Restriction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(8)),</w:t>
      </w:r>
    </w:p>
    <w:p w14:paraId="654C7B37" w14:textId="77777777"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r>
      <w:r w:rsidRPr="00F35584">
        <w:tab/>
        <w:t>two-two-TypeI-SinglePanel-Restriction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(64)),</w:t>
      </w:r>
    </w:p>
    <w:p w14:paraId="421FE132" w14:textId="77777777"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r>
      <w:r w:rsidRPr="00F35584">
        <w:tab/>
        <w:t>four-one-TypeI-SinglePanel-Restriction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(16)),</w:t>
      </w:r>
    </w:p>
    <w:p w14:paraId="5C0F0A70" w14:textId="77777777"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r>
      <w:r w:rsidRPr="00F35584">
        <w:tab/>
        <w:t>three-two-TypeI-SinglePanel-Restriction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(96)),</w:t>
      </w:r>
    </w:p>
    <w:p w14:paraId="48104B45" w14:textId="77777777"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r>
      <w:r w:rsidRPr="00F35584">
        <w:tab/>
        <w:t>six-one-TypeI-SinglePanel-Restriction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(24)),</w:t>
      </w:r>
    </w:p>
    <w:p w14:paraId="34247514" w14:textId="77777777"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r>
      <w:r w:rsidRPr="00F35584">
        <w:tab/>
        <w:t>four-two-TypeI-SinglePanel-Restriction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(128)),</w:t>
      </w:r>
    </w:p>
    <w:p w14:paraId="75AC4007" w14:textId="77777777"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r>
      <w:r w:rsidRPr="00F35584">
        <w:tab/>
        <w:t>eight-one-TypeI-SinglePanel-Restriction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(32)),</w:t>
      </w:r>
    </w:p>
    <w:p w14:paraId="6C213C7C" w14:textId="77777777"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r>
      <w:r w:rsidRPr="00F35584">
        <w:tab/>
        <w:t>four-three-TypeI-SinglePanel-Restriction</w:t>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(192)),</w:t>
      </w:r>
    </w:p>
    <w:p w14:paraId="521A4945" w14:textId="77777777"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r>
      <w:r w:rsidRPr="00F35584">
        <w:tab/>
        <w:t>six-two-TypeI-SinglePanel-Restriction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(192)),</w:t>
      </w:r>
    </w:p>
    <w:p w14:paraId="5579CF61" w14:textId="77777777"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r>
      <w:r w:rsidRPr="00F35584">
        <w:tab/>
        <w:t>twelve-one-TypeI-SinglePanel-Restriction</w:t>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(48)),</w:t>
      </w:r>
    </w:p>
    <w:p w14:paraId="3D15AAFC" w14:textId="77777777"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r>
      <w:r w:rsidRPr="00F35584">
        <w:tab/>
        <w:t>four-four-TypeI-SinglePanel-Restriction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(256)),</w:t>
      </w:r>
    </w:p>
    <w:p w14:paraId="034D4ADC" w14:textId="77777777"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r>
      <w:r w:rsidRPr="00F35584">
        <w:tab/>
        <w:t>eight-two-TypeI-SinglePanel-Restriction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(256)),</w:t>
      </w:r>
    </w:p>
    <w:p w14:paraId="473D8E12" w14:textId="77777777"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r>
      <w:r w:rsidRPr="00F35584">
        <w:tab/>
        <w:t>sixteen-one-TypeI-SinglePanel-Restriction</w:t>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(64))</w:t>
      </w:r>
    </w:p>
    <w:p w14:paraId="1F803291" w14:textId="77777777"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t>},</w:t>
      </w:r>
    </w:p>
    <w:p w14:paraId="1420AFFB" w14:textId="77777777"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t>typeI-SinglePanel-codebookSubsetRestriction-i2</w:t>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(16))</w:t>
      </w:r>
      <w:r w:rsidRPr="00F35584">
        <w:tab/>
      </w:r>
      <w:r w:rsidRPr="00F35584">
        <w:rPr>
          <w:color w:val="993366"/>
        </w:rPr>
        <w:t>OPTIONAL</w:t>
      </w:r>
    </w:p>
    <w:p w14:paraId="450BF8B7" w14:textId="77777777" w:rsidR="007F78C2" w:rsidRPr="00F35584" w:rsidRDefault="007F78C2" w:rsidP="007F78C2">
      <w:pPr>
        <w:pStyle w:val="PL"/>
      </w:pPr>
      <w:r w:rsidRPr="00F35584">
        <w:tab/>
      </w:r>
      <w:r w:rsidRPr="00F35584">
        <w:tab/>
      </w:r>
      <w:r w:rsidRPr="00F35584">
        <w:tab/>
      </w:r>
      <w:r w:rsidRPr="00F35584">
        <w:tab/>
      </w:r>
      <w:r w:rsidRPr="00F35584">
        <w:tab/>
      </w:r>
      <w:r w:rsidRPr="00F35584">
        <w:tab/>
        <w:t>}</w:t>
      </w:r>
    </w:p>
    <w:p w14:paraId="775157B9" w14:textId="77777777" w:rsidR="007F78C2" w:rsidRPr="00F35584" w:rsidRDefault="007F78C2" w:rsidP="007F78C2">
      <w:pPr>
        <w:pStyle w:val="PL"/>
      </w:pPr>
      <w:r w:rsidRPr="00F35584">
        <w:tab/>
      </w:r>
      <w:r w:rsidRPr="00F35584">
        <w:tab/>
      </w:r>
      <w:r w:rsidRPr="00F35584">
        <w:tab/>
      </w:r>
      <w:r w:rsidRPr="00F35584">
        <w:tab/>
      </w:r>
      <w:r w:rsidRPr="00F35584">
        <w:tab/>
        <w:t>},</w:t>
      </w:r>
    </w:p>
    <w:p w14:paraId="069F4CD8" w14:textId="77777777" w:rsidR="007F78C2" w:rsidRPr="00F35584" w:rsidRDefault="007F78C2" w:rsidP="007F78C2">
      <w:pPr>
        <w:pStyle w:val="PL"/>
      </w:pPr>
      <w:r w:rsidRPr="00F35584">
        <w:tab/>
      </w:r>
      <w:r w:rsidRPr="00F35584">
        <w:tab/>
      </w:r>
      <w:r w:rsidRPr="00F35584">
        <w:tab/>
      </w:r>
      <w:r w:rsidRPr="00F35584">
        <w:tab/>
      </w:r>
      <w:r w:rsidRPr="00F35584">
        <w:tab/>
        <w:t>typeI-SinglePanel-ri-Restriction</w:t>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(8))</w:t>
      </w:r>
    </w:p>
    <w:p w14:paraId="2853BF08" w14:textId="77777777" w:rsidR="007F78C2" w:rsidRPr="00F35584" w:rsidRDefault="007F78C2" w:rsidP="007F78C2">
      <w:pPr>
        <w:pStyle w:val="PL"/>
      </w:pPr>
      <w:r w:rsidRPr="00F35584">
        <w:tab/>
      </w:r>
      <w:r w:rsidRPr="00F35584">
        <w:tab/>
      </w:r>
      <w:r w:rsidRPr="00F35584">
        <w:tab/>
      </w:r>
      <w:r w:rsidRPr="00F35584">
        <w:tab/>
        <w:t xml:space="preserve">}, </w:t>
      </w:r>
    </w:p>
    <w:p w14:paraId="2FD4511A" w14:textId="77777777" w:rsidR="007F78C2" w:rsidRPr="00F35584" w:rsidRDefault="007F78C2" w:rsidP="007F78C2">
      <w:pPr>
        <w:pStyle w:val="PL"/>
      </w:pPr>
      <w:r w:rsidRPr="00F35584">
        <w:lastRenderedPageBreak/>
        <w:tab/>
      </w:r>
      <w:r w:rsidRPr="00F35584">
        <w:tab/>
      </w:r>
      <w:r w:rsidRPr="00F35584">
        <w:tab/>
      </w:r>
      <w:r w:rsidRPr="00F35584">
        <w:tab/>
        <w:t>typeI-MultiPanel</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F3818F3" w14:textId="77777777" w:rsidR="007F78C2" w:rsidRPr="00F35584" w:rsidRDefault="007F78C2" w:rsidP="007F78C2">
      <w:pPr>
        <w:pStyle w:val="PL"/>
      </w:pPr>
      <w:r w:rsidRPr="00F35584">
        <w:tab/>
      </w:r>
      <w:r w:rsidRPr="00F35584">
        <w:tab/>
      </w:r>
      <w:r w:rsidRPr="00F35584">
        <w:tab/>
      </w:r>
      <w:r w:rsidRPr="00F35584">
        <w:tab/>
      </w:r>
      <w:r w:rsidRPr="00F35584">
        <w:tab/>
        <w:t>ng-n1-n2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26221F8F" w14:textId="77777777" w:rsidR="007F78C2" w:rsidRPr="00F35584" w:rsidRDefault="007F78C2" w:rsidP="007F78C2">
      <w:pPr>
        <w:pStyle w:val="PL"/>
      </w:pPr>
      <w:r w:rsidRPr="00F35584">
        <w:tab/>
      </w:r>
      <w:r w:rsidRPr="00F35584">
        <w:tab/>
      </w:r>
      <w:r w:rsidRPr="00F35584">
        <w:tab/>
      </w:r>
      <w:r w:rsidRPr="00F35584">
        <w:tab/>
      </w:r>
      <w:r w:rsidRPr="00F35584">
        <w:tab/>
      </w:r>
      <w:r w:rsidRPr="00F35584">
        <w:tab/>
        <w:t>two-two-one-TypeI-MultiPanel-Restriction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(8)),</w:t>
      </w:r>
    </w:p>
    <w:p w14:paraId="06217F67" w14:textId="19EFEABA" w:rsidR="007F78C2" w:rsidRPr="00F35584" w:rsidRDefault="007F78C2" w:rsidP="007F78C2">
      <w:pPr>
        <w:pStyle w:val="PL"/>
      </w:pPr>
      <w:r w:rsidRPr="00F35584">
        <w:tab/>
      </w:r>
      <w:r w:rsidRPr="00F35584">
        <w:tab/>
      </w:r>
      <w:r w:rsidRPr="00F35584">
        <w:tab/>
      </w:r>
      <w:r w:rsidRPr="00F35584">
        <w:tab/>
      </w:r>
      <w:r w:rsidRPr="00F35584">
        <w:tab/>
      </w:r>
      <w:r w:rsidRPr="00F35584">
        <w:tab/>
        <w:t>two-four-one-TypeI-MultiPanel-Restriction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w:t>
      </w:r>
      <w:del w:id="920" w:author="R2-1806228" w:date="2018-05-02T19:54:00Z">
        <w:r w:rsidRPr="00F35584" w:rsidDel="00EB3C4A">
          <w:delText>32</w:delText>
        </w:r>
      </w:del>
      <w:ins w:id="921" w:author="R2-1806228" w:date="2018-05-02T19:54:00Z">
        <w:r w:rsidR="00EB3C4A">
          <w:t>16</w:t>
        </w:r>
      </w:ins>
      <w:r w:rsidRPr="00F35584">
        <w:t>)),</w:t>
      </w:r>
    </w:p>
    <w:p w14:paraId="4E214CB6" w14:textId="62E2253E" w:rsidR="007F78C2" w:rsidRPr="00F35584" w:rsidRDefault="007F78C2" w:rsidP="007F78C2">
      <w:pPr>
        <w:pStyle w:val="PL"/>
      </w:pPr>
      <w:r w:rsidRPr="00F35584">
        <w:tab/>
      </w:r>
      <w:r w:rsidRPr="00F35584">
        <w:tab/>
      </w:r>
      <w:r w:rsidRPr="00F35584">
        <w:tab/>
      </w:r>
      <w:r w:rsidRPr="00F35584">
        <w:tab/>
      </w:r>
      <w:r w:rsidRPr="00F35584">
        <w:tab/>
      </w:r>
      <w:r w:rsidRPr="00F35584">
        <w:tab/>
        <w:t>four-two-one-TypeI-MultiPanel-Restriction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w:t>
      </w:r>
      <w:del w:id="922" w:author="R2-1806228" w:date="2018-05-02T19:54:00Z">
        <w:r w:rsidRPr="00F35584" w:rsidDel="00EB3C4A">
          <w:delText>32</w:delText>
        </w:r>
      </w:del>
      <w:ins w:id="923" w:author="R2-1806228" w:date="2018-05-02T19:54:00Z">
        <w:r w:rsidR="00EB3C4A">
          <w:t>8</w:t>
        </w:r>
      </w:ins>
      <w:r w:rsidRPr="00F35584">
        <w:t>)),</w:t>
      </w:r>
    </w:p>
    <w:p w14:paraId="6E88C818" w14:textId="1AF7695C" w:rsidR="007F78C2" w:rsidRPr="00F35584" w:rsidRDefault="007F78C2" w:rsidP="007F78C2">
      <w:pPr>
        <w:pStyle w:val="PL"/>
      </w:pPr>
      <w:r w:rsidRPr="00F35584">
        <w:tab/>
      </w:r>
      <w:r w:rsidRPr="00F35584">
        <w:tab/>
      </w:r>
      <w:r w:rsidRPr="00F35584">
        <w:tab/>
      </w:r>
      <w:r w:rsidRPr="00F35584">
        <w:tab/>
      </w:r>
      <w:r w:rsidRPr="00F35584">
        <w:tab/>
      </w:r>
      <w:r w:rsidRPr="00F35584">
        <w:tab/>
        <w:t>two-two-two-TypeI-MultiPanel-Restriction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w:t>
      </w:r>
      <w:del w:id="924" w:author="R2-1806228" w:date="2018-05-02T19:54:00Z">
        <w:r w:rsidRPr="00F35584" w:rsidDel="00EB3C4A">
          <w:delText>128</w:delText>
        </w:r>
      </w:del>
      <w:ins w:id="925" w:author="R2-1806228" w:date="2018-05-02T19:54:00Z">
        <w:r w:rsidR="00EB3C4A">
          <w:t>64</w:t>
        </w:r>
      </w:ins>
      <w:r w:rsidRPr="00F35584">
        <w:t>)),</w:t>
      </w:r>
    </w:p>
    <w:p w14:paraId="107122BA" w14:textId="2EDCD4FF" w:rsidR="007F78C2" w:rsidRPr="00F35584" w:rsidRDefault="007F78C2" w:rsidP="007F78C2">
      <w:pPr>
        <w:pStyle w:val="PL"/>
      </w:pPr>
      <w:r w:rsidRPr="00F35584">
        <w:tab/>
      </w:r>
      <w:r w:rsidRPr="00F35584">
        <w:tab/>
      </w:r>
      <w:r w:rsidRPr="00F35584">
        <w:tab/>
      </w:r>
      <w:r w:rsidRPr="00F35584">
        <w:tab/>
      </w:r>
      <w:r w:rsidRPr="00F35584">
        <w:tab/>
      </w:r>
      <w:r w:rsidRPr="00F35584">
        <w:tab/>
        <w:t>two-eight-one-TypeI-MultiPanel-Restriction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w:t>
      </w:r>
      <w:del w:id="926" w:author="R2-1806228" w:date="2018-05-02T19:54:00Z">
        <w:r w:rsidRPr="00F35584" w:rsidDel="00EB3C4A">
          <w:delText>64</w:delText>
        </w:r>
      </w:del>
      <w:ins w:id="927" w:author="R2-1806228" w:date="2018-05-02T19:54:00Z">
        <w:r w:rsidR="00EB3C4A">
          <w:t>32</w:t>
        </w:r>
      </w:ins>
      <w:r w:rsidRPr="00F35584">
        <w:t>)),</w:t>
      </w:r>
    </w:p>
    <w:p w14:paraId="5F4E0386" w14:textId="11AA1AA1" w:rsidR="007F78C2" w:rsidRPr="00F35584" w:rsidRDefault="007F78C2" w:rsidP="007F78C2">
      <w:pPr>
        <w:pStyle w:val="PL"/>
      </w:pPr>
      <w:r w:rsidRPr="00F35584">
        <w:tab/>
      </w:r>
      <w:r w:rsidRPr="00F35584">
        <w:tab/>
      </w:r>
      <w:r w:rsidRPr="00F35584">
        <w:tab/>
      </w:r>
      <w:r w:rsidRPr="00F35584">
        <w:tab/>
      </w:r>
      <w:r w:rsidRPr="00F35584">
        <w:tab/>
      </w:r>
      <w:r w:rsidRPr="00F35584">
        <w:tab/>
        <w:t>four-four-one-TypeI-MultiPanel-Restriction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w:t>
      </w:r>
      <w:del w:id="928" w:author="R2-1806228" w:date="2018-05-02T19:54:00Z">
        <w:r w:rsidRPr="00F35584" w:rsidDel="00EB3C4A">
          <w:delText>64</w:delText>
        </w:r>
      </w:del>
      <w:ins w:id="929" w:author="R2-1806228" w:date="2018-05-02T19:54:00Z">
        <w:r w:rsidR="00EB3C4A">
          <w:t>16</w:t>
        </w:r>
      </w:ins>
      <w:r w:rsidRPr="00F35584">
        <w:t>)),</w:t>
      </w:r>
    </w:p>
    <w:p w14:paraId="4EEA103C" w14:textId="3FF11B06" w:rsidR="007F78C2" w:rsidRPr="00F35584" w:rsidRDefault="007F78C2" w:rsidP="007F78C2">
      <w:pPr>
        <w:pStyle w:val="PL"/>
      </w:pPr>
      <w:r w:rsidRPr="00F35584">
        <w:tab/>
      </w:r>
      <w:r w:rsidRPr="00F35584">
        <w:tab/>
      </w:r>
      <w:r w:rsidRPr="00F35584">
        <w:tab/>
      </w:r>
      <w:r w:rsidRPr="00F35584">
        <w:tab/>
      </w:r>
      <w:r w:rsidRPr="00F35584">
        <w:tab/>
      </w:r>
      <w:r w:rsidRPr="00F35584">
        <w:tab/>
        <w:t>two-four-two-TypeI-MultiPanel-Restriction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w:t>
      </w:r>
      <w:del w:id="930" w:author="R2-1806228" w:date="2018-05-02T19:54:00Z">
        <w:r w:rsidRPr="00F35584" w:rsidDel="00EB3C4A">
          <w:delText>256</w:delText>
        </w:r>
      </w:del>
      <w:ins w:id="931" w:author="R2-1806228" w:date="2018-05-02T19:54:00Z">
        <w:r w:rsidR="00EB3C4A">
          <w:t>128</w:t>
        </w:r>
      </w:ins>
      <w:r w:rsidRPr="00F35584">
        <w:t>)),</w:t>
      </w:r>
    </w:p>
    <w:p w14:paraId="047D9E80" w14:textId="01BD530F" w:rsidR="007F78C2" w:rsidRPr="00F35584" w:rsidRDefault="007F78C2" w:rsidP="007F78C2">
      <w:pPr>
        <w:pStyle w:val="PL"/>
      </w:pPr>
      <w:r w:rsidRPr="00F35584">
        <w:tab/>
      </w:r>
      <w:r w:rsidRPr="00F35584">
        <w:tab/>
      </w:r>
      <w:r w:rsidRPr="00F35584">
        <w:tab/>
      </w:r>
      <w:r w:rsidRPr="00F35584">
        <w:tab/>
      </w:r>
      <w:r w:rsidRPr="00F35584">
        <w:tab/>
      </w:r>
      <w:r w:rsidRPr="00F35584">
        <w:tab/>
        <w:t>four-two-two-TypeI-MultiPanel-Restriction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w:t>
      </w:r>
      <w:del w:id="932" w:author="R2-1806228" w:date="2018-05-02T19:54:00Z">
        <w:r w:rsidRPr="00F35584" w:rsidDel="00EB3C4A">
          <w:delText>256</w:delText>
        </w:r>
      </w:del>
      <w:ins w:id="933" w:author="R2-1806228" w:date="2018-05-02T19:54:00Z">
        <w:r w:rsidR="00EB3C4A">
          <w:t>64</w:t>
        </w:r>
      </w:ins>
      <w:r w:rsidRPr="00F35584">
        <w:t>))</w:t>
      </w:r>
    </w:p>
    <w:p w14:paraId="623639AA" w14:textId="77777777" w:rsidR="007F78C2" w:rsidRPr="00F35584" w:rsidRDefault="007F78C2" w:rsidP="007F78C2">
      <w:pPr>
        <w:pStyle w:val="PL"/>
      </w:pPr>
      <w:r w:rsidRPr="00F35584">
        <w:tab/>
      </w:r>
      <w:r w:rsidRPr="00F35584">
        <w:tab/>
      </w:r>
      <w:r w:rsidRPr="00F35584">
        <w:tab/>
      </w:r>
      <w:r w:rsidRPr="00F35584">
        <w:tab/>
      </w:r>
      <w:r w:rsidRPr="00F35584">
        <w:tab/>
        <w:t>},</w:t>
      </w:r>
    </w:p>
    <w:p w14:paraId="554F0C31" w14:textId="77777777" w:rsidR="007F78C2" w:rsidRPr="00F35584" w:rsidRDefault="007F78C2" w:rsidP="007F78C2">
      <w:pPr>
        <w:pStyle w:val="PL"/>
      </w:pPr>
      <w:r w:rsidRPr="00F35584">
        <w:tab/>
      </w:r>
      <w:r w:rsidRPr="00F35584">
        <w:tab/>
      </w:r>
      <w:r w:rsidRPr="00F35584">
        <w:tab/>
      </w:r>
      <w:r w:rsidRPr="00F35584">
        <w:tab/>
      </w:r>
      <w:r w:rsidRPr="00F35584">
        <w:tab/>
        <w:t>ri-Restriction</w:t>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(4))</w:t>
      </w:r>
    </w:p>
    <w:p w14:paraId="5493A10C" w14:textId="77777777" w:rsidR="007F78C2" w:rsidRPr="00F35584" w:rsidRDefault="007F78C2" w:rsidP="007F78C2">
      <w:pPr>
        <w:pStyle w:val="PL"/>
      </w:pPr>
      <w:r w:rsidRPr="00F35584">
        <w:tab/>
      </w:r>
      <w:r w:rsidRPr="00F35584">
        <w:tab/>
      </w:r>
      <w:r w:rsidRPr="00F35584">
        <w:tab/>
      </w:r>
      <w:r w:rsidRPr="00F35584">
        <w:tab/>
        <w:t>}</w:t>
      </w:r>
    </w:p>
    <w:p w14:paraId="3E961CC1" w14:textId="77777777" w:rsidR="007F78C2" w:rsidRPr="00F35584" w:rsidRDefault="007F78C2" w:rsidP="007F78C2">
      <w:pPr>
        <w:pStyle w:val="PL"/>
      </w:pPr>
      <w:r w:rsidRPr="00F35584">
        <w:tab/>
      </w:r>
      <w:r w:rsidRPr="00F35584">
        <w:tab/>
      </w:r>
      <w:r w:rsidRPr="00F35584">
        <w:tab/>
        <w:t>},</w:t>
      </w:r>
    </w:p>
    <w:p w14:paraId="1FD9F853" w14:textId="77777777" w:rsidR="007F78C2" w:rsidRPr="00F35584" w:rsidRDefault="007F78C2" w:rsidP="007F78C2">
      <w:pPr>
        <w:pStyle w:val="PL"/>
      </w:pPr>
      <w:r w:rsidRPr="00F35584">
        <w:tab/>
      </w:r>
      <w:r w:rsidRPr="00F35584">
        <w:tab/>
      </w:r>
      <w:r w:rsidRPr="00F35584">
        <w:tab/>
        <w:t>codebookMode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(1..2)</w:t>
      </w:r>
    </w:p>
    <w:p w14:paraId="08184453" w14:textId="77777777" w:rsidR="007F78C2" w:rsidRPr="00F35584" w:rsidRDefault="007F78C2" w:rsidP="007F78C2">
      <w:pPr>
        <w:pStyle w:val="PL"/>
      </w:pPr>
    </w:p>
    <w:p w14:paraId="2601D229" w14:textId="77777777" w:rsidR="007F78C2" w:rsidRPr="00F35584" w:rsidRDefault="007F78C2" w:rsidP="007F78C2">
      <w:pPr>
        <w:pStyle w:val="PL"/>
      </w:pPr>
      <w:r w:rsidRPr="00F35584">
        <w:tab/>
      </w:r>
      <w:r w:rsidRPr="00F35584">
        <w:tab/>
        <w:t>},</w:t>
      </w:r>
    </w:p>
    <w:p w14:paraId="2EE8369A" w14:textId="77777777" w:rsidR="007F78C2" w:rsidRPr="00F35584" w:rsidRDefault="007F78C2" w:rsidP="007F78C2">
      <w:pPr>
        <w:pStyle w:val="PL"/>
      </w:pPr>
      <w:r w:rsidRPr="00F35584">
        <w:tab/>
      </w:r>
      <w:r w:rsidRPr="00F35584">
        <w:tab/>
        <w:t>type2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1D838545" w14:textId="77777777" w:rsidR="007F78C2" w:rsidRPr="00F35584" w:rsidRDefault="007F78C2" w:rsidP="007F78C2">
      <w:pPr>
        <w:pStyle w:val="PL"/>
      </w:pPr>
      <w:r w:rsidRPr="00F35584">
        <w:tab/>
      </w:r>
      <w:r w:rsidRPr="00F35584">
        <w:tab/>
      </w:r>
      <w:r w:rsidRPr="00F35584">
        <w:tab/>
        <w:t>subType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599C5AF1" w14:textId="77777777" w:rsidR="007F78C2" w:rsidRPr="00F35584" w:rsidRDefault="007F78C2" w:rsidP="007F78C2">
      <w:pPr>
        <w:pStyle w:val="PL"/>
      </w:pPr>
      <w:r w:rsidRPr="00F35584">
        <w:tab/>
      </w:r>
      <w:r w:rsidRPr="00F35584">
        <w:tab/>
      </w:r>
      <w:r w:rsidRPr="00F35584">
        <w:tab/>
      </w:r>
      <w:r w:rsidRPr="00F35584">
        <w:tab/>
        <w:t>typeII</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5E59B633" w14:textId="77777777" w:rsidR="007F78C2" w:rsidRPr="00F35584" w:rsidRDefault="007F78C2" w:rsidP="007F78C2">
      <w:pPr>
        <w:pStyle w:val="PL"/>
      </w:pPr>
      <w:r w:rsidRPr="00F35584">
        <w:tab/>
      </w:r>
      <w:r w:rsidRPr="00F35584">
        <w:tab/>
      </w:r>
      <w:r w:rsidRPr="00F35584">
        <w:tab/>
      </w:r>
      <w:r w:rsidRPr="00F35584">
        <w:tab/>
      </w:r>
      <w:r w:rsidRPr="00F35584">
        <w:tab/>
        <w:t>n1-n2-codebookSubsetRestriction</w:t>
      </w:r>
      <w:r w:rsidRPr="00F35584">
        <w:tab/>
      </w:r>
      <w:r w:rsidRPr="00F35584">
        <w:tab/>
      </w:r>
      <w:r w:rsidRPr="00F35584">
        <w:tab/>
      </w:r>
      <w:r w:rsidRPr="00F35584">
        <w:rPr>
          <w:color w:val="993366"/>
        </w:rPr>
        <w:t>CHOICE</w:t>
      </w:r>
      <w:r w:rsidRPr="00F35584">
        <w:t xml:space="preserve"> {</w:t>
      </w:r>
    </w:p>
    <w:p w14:paraId="32AFBCE3" w14:textId="77777777" w:rsidR="007F78C2" w:rsidRPr="00F35584" w:rsidRDefault="007F78C2" w:rsidP="007F78C2">
      <w:pPr>
        <w:pStyle w:val="PL"/>
      </w:pPr>
      <w:r w:rsidRPr="00F35584">
        <w:tab/>
      </w:r>
      <w:r w:rsidRPr="00F35584">
        <w:tab/>
      </w:r>
      <w:r w:rsidRPr="00F35584">
        <w:tab/>
      </w:r>
      <w:r w:rsidRPr="00F35584">
        <w:tab/>
      </w:r>
      <w:r w:rsidRPr="00F35584">
        <w:tab/>
      </w:r>
      <w:r w:rsidRPr="00F35584">
        <w:tab/>
        <w:t>two-one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(16)),</w:t>
      </w:r>
    </w:p>
    <w:p w14:paraId="1AEE1BB2" w14:textId="2F8A9989" w:rsidR="007F78C2" w:rsidRPr="00F35584" w:rsidRDefault="007F78C2" w:rsidP="007F78C2">
      <w:pPr>
        <w:pStyle w:val="PL"/>
      </w:pPr>
      <w:r w:rsidRPr="00F35584">
        <w:tab/>
      </w:r>
      <w:r w:rsidRPr="00F35584">
        <w:tab/>
      </w:r>
      <w:r w:rsidRPr="00F35584">
        <w:tab/>
      </w:r>
      <w:r w:rsidRPr="00F35584">
        <w:tab/>
      </w:r>
      <w:r w:rsidRPr="00F35584">
        <w:tab/>
      </w:r>
      <w:r w:rsidRPr="00F35584">
        <w:tab/>
        <w:t>two-two</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w:t>
      </w:r>
      <w:del w:id="934" w:author="R2-1806228" w:date="2018-05-02T19:55:00Z">
        <w:r w:rsidRPr="00F35584" w:rsidDel="00EB3C4A">
          <w:delText>139</w:delText>
        </w:r>
      </w:del>
      <w:ins w:id="935" w:author="R2-1806228" w:date="2018-05-02T19:55:00Z">
        <w:r w:rsidR="00EB3C4A">
          <w:t>43</w:t>
        </w:r>
      </w:ins>
      <w:r w:rsidRPr="00F35584">
        <w:t>)),</w:t>
      </w:r>
    </w:p>
    <w:p w14:paraId="3BA93D3A" w14:textId="77777777" w:rsidR="007F78C2" w:rsidRPr="00F35584" w:rsidRDefault="007F78C2" w:rsidP="007F78C2">
      <w:pPr>
        <w:pStyle w:val="PL"/>
      </w:pPr>
      <w:r w:rsidRPr="00F35584">
        <w:tab/>
      </w:r>
      <w:r w:rsidRPr="00F35584">
        <w:tab/>
      </w:r>
      <w:r w:rsidRPr="00F35584">
        <w:tab/>
      </w:r>
      <w:r w:rsidRPr="00F35584">
        <w:tab/>
      </w:r>
      <w:r w:rsidRPr="00F35584">
        <w:tab/>
      </w:r>
      <w:r w:rsidRPr="00F35584">
        <w:tab/>
        <w:t>four-one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(32)),</w:t>
      </w:r>
    </w:p>
    <w:p w14:paraId="669EB16F" w14:textId="77777777" w:rsidR="007F78C2" w:rsidRPr="00F35584" w:rsidRDefault="007F78C2" w:rsidP="007F78C2">
      <w:pPr>
        <w:pStyle w:val="PL"/>
      </w:pPr>
      <w:r w:rsidRPr="00F35584">
        <w:tab/>
      </w:r>
      <w:r w:rsidRPr="00F35584">
        <w:tab/>
      </w:r>
      <w:r w:rsidRPr="00F35584">
        <w:tab/>
      </w:r>
      <w:r w:rsidRPr="00F35584">
        <w:tab/>
      </w:r>
      <w:r w:rsidRPr="00F35584">
        <w:tab/>
      </w:r>
      <w:r w:rsidRPr="00F35584">
        <w:tab/>
        <w:t>three-two</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(59)),</w:t>
      </w:r>
    </w:p>
    <w:p w14:paraId="7109E795" w14:textId="2B60042D" w:rsidR="007F78C2" w:rsidRPr="00F35584" w:rsidRDefault="007F78C2" w:rsidP="007F78C2">
      <w:pPr>
        <w:pStyle w:val="PL"/>
      </w:pPr>
      <w:r w:rsidRPr="00F35584">
        <w:tab/>
      </w:r>
      <w:r w:rsidRPr="00F35584">
        <w:tab/>
      </w:r>
      <w:r w:rsidRPr="00F35584">
        <w:tab/>
      </w:r>
      <w:r w:rsidRPr="00F35584">
        <w:tab/>
      </w:r>
      <w:r w:rsidRPr="00F35584">
        <w:tab/>
      </w:r>
      <w:r w:rsidRPr="00F35584">
        <w:tab/>
        <w:t>six-one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w:t>
      </w:r>
      <w:del w:id="936" w:author="R2-1806228" w:date="2018-05-02T19:55:00Z">
        <w:r w:rsidRPr="00F35584" w:rsidDel="00EB3C4A">
          <w:delText>49</w:delText>
        </w:r>
      </w:del>
      <w:ins w:id="937" w:author="R2-1806228" w:date="2018-05-02T19:55:00Z">
        <w:r w:rsidR="00EB3C4A">
          <w:t>48</w:t>
        </w:r>
      </w:ins>
      <w:r w:rsidRPr="00F35584">
        <w:t>)),</w:t>
      </w:r>
    </w:p>
    <w:p w14:paraId="24062D6D" w14:textId="77777777" w:rsidR="007F78C2" w:rsidRPr="00F35584" w:rsidRDefault="007F78C2" w:rsidP="007F78C2">
      <w:pPr>
        <w:pStyle w:val="PL"/>
      </w:pPr>
      <w:r w:rsidRPr="00F35584">
        <w:tab/>
      </w:r>
      <w:r w:rsidRPr="00F35584">
        <w:tab/>
      </w:r>
      <w:r w:rsidRPr="00F35584">
        <w:tab/>
      </w:r>
      <w:r w:rsidRPr="00F35584">
        <w:tab/>
      </w:r>
      <w:r w:rsidRPr="00F35584">
        <w:tab/>
      </w:r>
      <w:r w:rsidRPr="00F35584">
        <w:tab/>
        <w:t>four-two</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(75)),</w:t>
      </w:r>
    </w:p>
    <w:p w14:paraId="1C097076" w14:textId="26A12DF1" w:rsidR="007F78C2" w:rsidRPr="00F35584" w:rsidRDefault="007F78C2" w:rsidP="007F78C2">
      <w:pPr>
        <w:pStyle w:val="PL"/>
      </w:pPr>
      <w:r w:rsidRPr="00F35584">
        <w:tab/>
      </w:r>
      <w:r w:rsidRPr="00F35584">
        <w:tab/>
      </w:r>
      <w:r w:rsidRPr="00F35584">
        <w:tab/>
      </w:r>
      <w:r w:rsidRPr="00F35584">
        <w:tab/>
      </w:r>
      <w:r w:rsidRPr="00F35584">
        <w:tab/>
      </w:r>
      <w:r w:rsidRPr="00F35584">
        <w:tab/>
        <w:t>eight-one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w:t>
      </w:r>
      <w:del w:id="938" w:author="R2-1806228" w:date="2018-05-02T19:56:00Z">
        <w:r w:rsidRPr="00F35584" w:rsidDel="00EB3C4A">
          <w:delText>65</w:delText>
        </w:r>
      </w:del>
      <w:ins w:id="939" w:author="R2-1806228" w:date="2018-05-02T19:56:00Z">
        <w:r w:rsidR="00EB3C4A">
          <w:t>64</w:t>
        </w:r>
      </w:ins>
      <w:r w:rsidRPr="00F35584">
        <w:t>)),</w:t>
      </w:r>
    </w:p>
    <w:p w14:paraId="312C2BBF" w14:textId="77777777" w:rsidR="007F78C2" w:rsidRPr="00F35584" w:rsidRDefault="007F78C2" w:rsidP="007F78C2">
      <w:pPr>
        <w:pStyle w:val="PL"/>
      </w:pPr>
      <w:r w:rsidRPr="00F35584">
        <w:tab/>
      </w:r>
      <w:r w:rsidRPr="00F35584">
        <w:tab/>
      </w:r>
      <w:r w:rsidRPr="00F35584">
        <w:tab/>
      </w:r>
      <w:r w:rsidRPr="00F35584">
        <w:tab/>
      </w:r>
      <w:r w:rsidRPr="00F35584">
        <w:tab/>
      </w:r>
      <w:r w:rsidRPr="00F35584">
        <w:tab/>
        <w:t>four-three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(107)),</w:t>
      </w:r>
    </w:p>
    <w:p w14:paraId="0696FFCE" w14:textId="77777777" w:rsidR="007F78C2" w:rsidRPr="00F35584" w:rsidRDefault="007F78C2" w:rsidP="007F78C2">
      <w:pPr>
        <w:pStyle w:val="PL"/>
      </w:pPr>
      <w:r w:rsidRPr="00F35584">
        <w:tab/>
      </w:r>
      <w:r w:rsidRPr="00F35584">
        <w:tab/>
      </w:r>
      <w:r w:rsidRPr="00F35584">
        <w:tab/>
      </w:r>
      <w:r w:rsidRPr="00F35584">
        <w:tab/>
      </w:r>
      <w:r w:rsidRPr="00F35584">
        <w:tab/>
      </w:r>
      <w:r w:rsidRPr="00F35584">
        <w:tab/>
        <w:t>six-two</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(107)),</w:t>
      </w:r>
    </w:p>
    <w:p w14:paraId="69E024E6" w14:textId="26207B2C" w:rsidR="007F78C2" w:rsidRPr="00F35584" w:rsidRDefault="007F78C2" w:rsidP="007F78C2">
      <w:pPr>
        <w:pStyle w:val="PL"/>
      </w:pPr>
      <w:r w:rsidRPr="00F35584">
        <w:tab/>
      </w:r>
      <w:r w:rsidRPr="00F35584">
        <w:tab/>
      </w:r>
      <w:r w:rsidRPr="00F35584">
        <w:tab/>
      </w:r>
      <w:r w:rsidRPr="00F35584">
        <w:tab/>
      </w:r>
      <w:r w:rsidRPr="00F35584">
        <w:tab/>
      </w:r>
      <w:r w:rsidRPr="00F35584">
        <w:tab/>
        <w:t>twelve-one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w:t>
      </w:r>
      <w:del w:id="940" w:author="R2-1806228" w:date="2018-05-02T19:56:00Z">
        <w:r w:rsidRPr="00F35584" w:rsidDel="00EB3C4A">
          <w:delText>129</w:delText>
        </w:r>
      </w:del>
      <w:ins w:id="941" w:author="R2-1806228" w:date="2018-05-02T19:56:00Z">
        <w:r w:rsidR="00EB3C4A">
          <w:t>96</w:t>
        </w:r>
      </w:ins>
      <w:r w:rsidRPr="00F35584">
        <w:t>)),</w:t>
      </w:r>
    </w:p>
    <w:p w14:paraId="56F48C0E" w14:textId="77777777" w:rsidR="007F78C2" w:rsidRPr="00F35584" w:rsidRDefault="007F78C2" w:rsidP="007F78C2">
      <w:pPr>
        <w:pStyle w:val="PL"/>
      </w:pPr>
      <w:r w:rsidRPr="00F35584">
        <w:tab/>
      </w:r>
      <w:r w:rsidRPr="00F35584">
        <w:tab/>
      </w:r>
      <w:r w:rsidRPr="00F35584">
        <w:tab/>
      </w:r>
      <w:r w:rsidRPr="00F35584">
        <w:tab/>
      </w:r>
      <w:r w:rsidRPr="00F35584">
        <w:tab/>
      </w:r>
      <w:r w:rsidRPr="00F35584">
        <w:tab/>
        <w:t>four-four</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(139)),</w:t>
      </w:r>
    </w:p>
    <w:p w14:paraId="7EADE2A1" w14:textId="77777777" w:rsidR="007F78C2" w:rsidRPr="00F35584" w:rsidRDefault="007F78C2" w:rsidP="007F78C2">
      <w:pPr>
        <w:pStyle w:val="PL"/>
      </w:pPr>
      <w:r w:rsidRPr="00F35584">
        <w:tab/>
      </w:r>
      <w:r w:rsidRPr="00F35584">
        <w:tab/>
      </w:r>
      <w:r w:rsidRPr="00F35584">
        <w:tab/>
      </w:r>
      <w:r w:rsidRPr="00F35584">
        <w:tab/>
      </w:r>
      <w:r w:rsidRPr="00F35584">
        <w:tab/>
      </w:r>
      <w:r w:rsidRPr="00F35584">
        <w:tab/>
        <w:t>eight-two</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(139)),</w:t>
      </w:r>
    </w:p>
    <w:p w14:paraId="6FDC29C1" w14:textId="190D2FF3" w:rsidR="007F78C2" w:rsidRPr="00F35584" w:rsidRDefault="007F78C2" w:rsidP="007F78C2">
      <w:pPr>
        <w:pStyle w:val="PL"/>
      </w:pPr>
      <w:r w:rsidRPr="00F35584">
        <w:tab/>
      </w:r>
      <w:r w:rsidRPr="00F35584">
        <w:tab/>
      </w:r>
      <w:r w:rsidRPr="00F35584">
        <w:tab/>
      </w:r>
      <w:r w:rsidRPr="00F35584">
        <w:tab/>
      </w:r>
      <w:r w:rsidRPr="00F35584">
        <w:tab/>
      </w:r>
      <w:r w:rsidRPr="00F35584">
        <w:tab/>
        <w:t>sixteen-one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w:t>
      </w:r>
      <w:del w:id="942" w:author="R2-1806228" w:date="2018-05-02T19:56:00Z">
        <w:r w:rsidRPr="00F35584" w:rsidDel="00EB3C4A">
          <w:delText>129</w:delText>
        </w:r>
      </w:del>
      <w:ins w:id="943" w:author="R2-1806228" w:date="2018-05-02T19:56:00Z">
        <w:r w:rsidR="00EB3C4A">
          <w:t>128</w:t>
        </w:r>
      </w:ins>
      <w:r w:rsidRPr="00F35584">
        <w:t>))</w:t>
      </w:r>
    </w:p>
    <w:p w14:paraId="6C3AC746" w14:textId="77777777" w:rsidR="007F78C2" w:rsidRPr="00F35584" w:rsidRDefault="007F78C2" w:rsidP="007F78C2">
      <w:pPr>
        <w:pStyle w:val="PL"/>
      </w:pPr>
      <w:r w:rsidRPr="00F35584">
        <w:tab/>
      </w:r>
      <w:r w:rsidRPr="00F35584">
        <w:tab/>
      </w:r>
      <w:r w:rsidRPr="00F35584">
        <w:tab/>
      </w:r>
      <w:r w:rsidRPr="00F35584">
        <w:tab/>
      </w:r>
      <w:r w:rsidRPr="00F35584">
        <w:tab/>
        <w:t>},</w:t>
      </w:r>
    </w:p>
    <w:p w14:paraId="25FBB381" w14:textId="77777777" w:rsidR="007F78C2" w:rsidRPr="00F35584" w:rsidRDefault="007F78C2" w:rsidP="007F78C2">
      <w:pPr>
        <w:pStyle w:val="PL"/>
      </w:pPr>
      <w:r w:rsidRPr="00F35584">
        <w:tab/>
      </w:r>
      <w:r w:rsidRPr="00F35584">
        <w:tab/>
      </w:r>
      <w:r w:rsidRPr="00F35584">
        <w:tab/>
      </w:r>
      <w:r w:rsidRPr="00F35584">
        <w:tab/>
      </w:r>
      <w:r w:rsidRPr="00F35584">
        <w:tab/>
        <w:t>typeII-RI-Restriction</w:t>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(2))</w:t>
      </w:r>
    </w:p>
    <w:p w14:paraId="44222511" w14:textId="77777777" w:rsidR="007F78C2" w:rsidRPr="00F35584" w:rsidRDefault="007F78C2" w:rsidP="007F78C2">
      <w:pPr>
        <w:pStyle w:val="PL"/>
      </w:pPr>
      <w:r w:rsidRPr="00F35584">
        <w:tab/>
      </w:r>
      <w:r w:rsidRPr="00F35584">
        <w:tab/>
      </w:r>
      <w:r w:rsidRPr="00F35584">
        <w:tab/>
      </w:r>
      <w:r w:rsidRPr="00F35584">
        <w:tab/>
        <w:t xml:space="preserve">}, </w:t>
      </w:r>
    </w:p>
    <w:p w14:paraId="6CF4E8C5" w14:textId="77777777" w:rsidR="007F78C2" w:rsidRPr="00F35584" w:rsidRDefault="007F78C2" w:rsidP="007F78C2">
      <w:pPr>
        <w:pStyle w:val="PL"/>
      </w:pPr>
      <w:r w:rsidRPr="00F35584">
        <w:tab/>
      </w:r>
      <w:r w:rsidRPr="00F35584">
        <w:tab/>
      </w:r>
      <w:r w:rsidRPr="00F35584">
        <w:tab/>
      </w:r>
      <w:r w:rsidRPr="00F35584">
        <w:tab/>
        <w:t>typeII-PortSelection</w:t>
      </w:r>
      <w:r w:rsidRPr="00F35584">
        <w:tab/>
      </w:r>
      <w:r w:rsidRPr="00F35584">
        <w:tab/>
      </w:r>
      <w:r w:rsidRPr="00F35584">
        <w:tab/>
      </w:r>
      <w:r w:rsidRPr="00F35584">
        <w:tab/>
      </w:r>
      <w:r w:rsidRPr="00F35584">
        <w:tab/>
      </w:r>
      <w:r w:rsidRPr="00F35584">
        <w:rPr>
          <w:color w:val="993366"/>
        </w:rPr>
        <w:t>SEQUENCE</w:t>
      </w:r>
      <w:r w:rsidRPr="00F35584">
        <w:t xml:space="preserve"> {</w:t>
      </w:r>
    </w:p>
    <w:p w14:paraId="0A92C77A" w14:textId="77777777" w:rsidR="007F78C2" w:rsidRPr="00F35584" w:rsidRDefault="007F78C2" w:rsidP="007F78C2">
      <w:pPr>
        <w:pStyle w:val="PL"/>
        <w:rPr>
          <w:color w:val="808080"/>
        </w:rPr>
      </w:pPr>
      <w:r w:rsidRPr="00F35584">
        <w:tab/>
      </w:r>
      <w:r w:rsidRPr="00F35584">
        <w:tab/>
      </w:r>
      <w:r w:rsidRPr="00F35584">
        <w:tab/>
      </w:r>
      <w:r w:rsidRPr="00F35584">
        <w:tab/>
      </w:r>
      <w:r w:rsidRPr="00F35584">
        <w:tab/>
        <w:t>portSelectionSamplingSize</w:t>
      </w:r>
      <w:r w:rsidRPr="00F35584">
        <w:tab/>
      </w:r>
      <w:r w:rsidRPr="00F35584">
        <w:tab/>
      </w:r>
      <w:r w:rsidRPr="00F35584">
        <w:tab/>
      </w:r>
      <w:r w:rsidRPr="00F35584">
        <w:tab/>
      </w:r>
      <w:r w:rsidRPr="00F35584">
        <w:rPr>
          <w:color w:val="993366"/>
        </w:rPr>
        <w:t>ENUMERATED</w:t>
      </w:r>
      <w:r w:rsidRPr="00F35584">
        <w:t xml:space="preserve"> {n1, n2, n3, n4}</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tab/>
      </w:r>
      <w:r w:rsidRPr="00F35584">
        <w:rPr>
          <w:color w:val="808080"/>
        </w:rPr>
        <w:t>-- Cond TypeII-PortSelection</w:t>
      </w:r>
    </w:p>
    <w:p w14:paraId="3BFB5B2D" w14:textId="77777777" w:rsidR="007F78C2" w:rsidRPr="00F35584" w:rsidRDefault="007F78C2" w:rsidP="007F78C2">
      <w:pPr>
        <w:pStyle w:val="PL"/>
      </w:pPr>
      <w:r w:rsidRPr="00F35584">
        <w:tab/>
      </w:r>
      <w:r w:rsidRPr="00F35584">
        <w:tab/>
      </w:r>
      <w:r w:rsidRPr="00F35584">
        <w:tab/>
      </w:r>
      <w:r w:rsidRPr="00F35584">
        <w:tab/>
      </w:r>
      <w:r w:rsidRPr="00F35584">
        <w:tab/>
        <w:t>typeII-PortSelectionRI-Restriction</w:t>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(2))</w:t>
      </w:r>
    </w:p>
    <w:p w14:paraId="34E5AE9B" w14:textId="77777777" w:rsidR="007F78C2" w:rsidRPr="00F35584" w:rsidRDefault="007F78C2" w:rsidP="007F78C2">
      <w:pPr>
        <w:pStyle w:val="PL"/>
      </w:pPr>
      <w:r w:rsidRPr="00F35584">
        <w:tab/>
      </w:r>
      <w:r w:rsidRPr="00F35584">
        <w:tab/>
      </w:r>
      <w:r w:rsidRPr="00F35584">
        <w:tab/>
      </w:r>
      <w:r w:rsidRPr="00F35584">
        <w:tab/>
        <w:t>}</w:t>
      </w:r>
    </w:p>
    <w:p w14:paraId="6A68414E" w14:textId="77777777" w:rsidR="007F78C2" w:rsidRPr="00F35584" w:rsidRDefault="007F78C2" w:rsidP="007F78C2">
      <w:pPr>
        <w:pStyle w:val="PL"/>
      </w:pPr>
      <w:r w:rsidRPr="00F35584">
        <w:tab/>
      </w:r>
      <w:r w:rsidRPr="00F35584">
        <w:tab/>
      </w:r>
      <w:r w:rsidRPr="00F35584">
        <w:tab/>
        <w:t>},</w:t>
      </w:r>
    </w:p>
    <w:p w14:paraId="3C9E34BD" w14:textId="77777777" w:rsidR="007F78C2" w:rsidRPr="00F35584" w:rsidRDefault="007F78C2" w:rsidP="007F78C2">
      <w:pPr>
        <w:pStyle w:val="PL"/>
      </w:pPr>
      <w:r w:rsidRPr="00F35584">
        <w:tab/>
      </w:r>
      <w:r w:rsidRPr="00F35584">
        <w:tab/>
      </w:r>
      <w:r w:rsidRPr="00F35584">
        <w:tab/>
        <w:t>phaseAlphabetSize</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{n4, n8},</w:t>
      </w:r>
    </w:p>
    <w:p w14:paraId="1C5A039D" w14:textId="77777777" w:rsidR="007F78C2" w:rsidRPr="00F35584" w:rsidRDefault="007F78C2" w:rsidP="007F78C2">
      <w:pPr>
        <w:pStyle w:val="PL"/>
      </w:pPr>
      <w:r w:rsidRPr="00F35584">
        <w:tab/>
      </w:r>
      <w:r w:rsidRPr="00F35584">
        <w:tab/>
      </w:r>
      <w:r w:rsidRPr="00F35584">
        <w:tab/>
        <w:t>subbandAmplitude</w:t>
      </w:r>
      <w:r w:rsidRPr="00F35584">
        <w:tab/>
      </w:r>
      <w:r w:rsidRPr="00F35584">
        <w:tab/>
      </w:r>
      <w:r w:rsidRPr="00F35584">
        <w:tab/>
      </w:r>
      <w:r w:rsidRPr="00F35584">
        <w:tab/>
      </w:r>
      <w:r w:rsidRPr="00F35584">
        <w:tab/>
      </w:r>
      <w:r w:rsidRPr="00F35584">
        <w:tab/>
      </w:r>
      <w:r w:rsidRPr="00F35584">
        <w:rPr>
          <w:color w:val="993366"/>
        </w:rPr>
        <w:t>BOOLEAN</w:t>
      </w:r>
      <w:r w:rsidRPr="00F35584">
        <w:t>,</w:t>
      </w:r>
    </w:p>
    <w:p w14:paraId="4449666A" w14:textId="77777777" w:rsidR="007F78C2" w:rsidRPr="00F35584" w:rsidRDefault="007F78C2" w:rsidP="007F78C2">
      <w:pPr>
        <w:pStyle w:val="PL"/>
      </w:pPr>
      <w:r w:rsidRPr="00F35584">
        <w:tab/>
      </w:r>
      <w:r w:rsidRPr="00F35584">
        <w:tab/>
      </w:r>
      <w:r w:rsidRPr="00F35584">
        <w:tab/>
        <w:t>numberOfBeams</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{two, three, four}</w:t>
      </w:r>
    </w:p>
    <w:p w14:paraId="4EEADC2E" w14:textId="77777777" w:rsidR="007F78C2" w:rsidRPr="00F35584" w:rsidRDefault="007F78C2" w:rsidP="007F78C2">
      <w:pPr>
        <w:pStyle w:val="PL"/>
      </w:pPr>
      <w:r w:rsidRPr="00F35584">
        <w:tab/>
      </w:r>
      <w:r w:rsidRPr="00F35584">
        <w:tab/>
        <w:t>}</w:t>
      </w:r>
    </w:p>
    <w:p w14:paraId="230DAB3A" w14:textId="77777777" w:rsidR="007F78C2" w:rsidRPr="00F35584" w:rsidRDefault="007F78C2" w:rsidP="007F78C2">
      <w:pPr>
        <w:pStyle w:val="PL"/>
      </w:pPr>
      <w:r w:rsidRPr="00F35584">
        <w:tab/>
        <w:t>}</w:t>
      </w:r>
    </w:p>
    <w:p w14:paraId="5E6E93BB" w14:textId="77777777" w:rsidR="007F78C2" w:rsidRPr="00F35584" w:rsidRDefault="007F78C2" w:rsidP="007F78C2">
      <w:pPr>
        <w:pStyle w:val="PL"/>
      </w:pPr>
      <w:r w:rsidRPr="00F35584">
        <w:t>}</w:t>
      </w:r>
    </w:p>
    <w:p w14:paraId="53264799" w14:textId="77777777" w:rsidR="007F78C2" w:rsidRPr="00F35584" w:rsidRDefault="007F78C2" w:rsidP="007F78C2">
      <w:pPr>
        <w:pStyle w:val="PL"/>
      </w:pPr>
    </w:p>
    <w:p w14:paraId="7E958A2D" w14:textId="77777777" w:rsidR="007F78C2" w:rsidRPr="00F35584" w:rsidRDefault="007F78C2" w:rsidP="007F78C2">
      <w:pPr>
        <w:pStyle w:val="PL"/>
        <w:rPr>
          <w:color w:val="808080"/>
        </w:rPr>
      </w:pPr>
      <w:r w:rsidRPr="00F35584">
        <w:rPr>
          <w:color w:val="808080"/>
        </w:rPr>
        <w:t>-- TAG-CODEBOOKCONFIG-STOP</w:t>
      </w:r>
    </w:p>
    <w:p w14:paraId="49E2D922" w14:textId="77777777" w:rsidR="007F78C2" w:rsidRPr="00F35584" w:rsidRDefault="007F78C2" w:rsidP="007F78C2">
      <w:pPr>
        <w:pStyle w:val="PL"/>
        <w:rPr>
          <w:color w:val="808080"/>
        </w:rPr>
      </w:pPr>
      <w:r w:rsidRPr="00F35584">
        <w:rPr>
          <w:color w:val="808080"/>
        </w:rPr>
        <w:t>-- ASN1STOP</w:t>
      </w:r>
    </w:p>
    <w:p w14:paraId="1EB0BFB3" w14:textId="77777777" w:rsidR="001933DA" w:rsidRDefault="001933DA"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3DF9" w14:paraId="70BDC247" w14:textId="77777777" w:rsidTr="0040018C">
        <w:tc>
          <w:tcPr>
            <w:tcW w:w="14507" w:type="dxa"/>
            <w:shd w:val="clear" w:color="auto" w:fill="auto"/>
          </w:tcPr>
          <w:p w14:paraId="7DB70167" w14:textId="77777777" w:rsidR="00413DF9" w:rsidRPr="0040018C" w:rsidRDefault="00413DF9" w:rsidP="00413DF9">
            <w:pPr>
              <w:pStyle w:val="TAH"/>
              <w:rPr>
                <w:szCs w:val="22"/>
              </w:rPr>
            </w:pPr>
            <w:r w:rsidRPr="0040018C">
              <w:rPr>
                <w:i/>
                <w:szCs w:val="22"/>
              </w:rPr>
              <w:t>CodebookConfig field descriptions</w:t>
            </w:r>
          </w:p>
        </w:tc>
      </w:tr>
      <w:tr w:rsidR="00413DF9" w14:paraId="13F1807D" w14:textId="77777777" w:rsidTr="0040018C">
        <w:tc>
          <w:tcPr>
            <w:tcW w:w="14507" w:type="dxa"/>
            <w:shd w:val="clear" w:color="auto" w:fill="auto"/>
          </w:tcPr>
          <w:p w14:paraId="3AD3135B" w14:textId="77777777" w:rsidR="00413DF9" w:rsidRPr="0040018C" w:rsidRDefault="00413DF9" w:rsidP="00413DF9">
            <w:pPr>
              <w:pStyle w:val="TAL"/>
              <w:rPr>
                <w:szCs w:val="22"/>
              </w:rPr>
            </w:pPr>
            <w:r w:rsidRPr="0040018C">
              <w:rPr>
                <w:b/>
                <w:i/>
                <w:szCs w:val="22"/>
              </w:rPr>
              <w:t>codebookMode</w:t>
            </w:r>
          </w:p>
          <w:p w14:paraId="4E9A63BF" w14:textId="77777777" w:rsidR="00413DF9" w:rsidRPr="0040018C" w:rsidRDefault="00413DF9" w:rsidP="00413DF9">
            <w:pPr>
              <w:pStyle w:val="TAL"/>
              <w:rPr>
                <w:szCs w:val="22"/>
              </w:rPr>
            </w:pPr>
            <w:r w:rsidRPr="0040018C">
              <w:rPr>
                <w:szCs w:val="22"/>
              </w:rPr>
              <w:t>CodebookMode as specified in 38.214 section 5.2.2.2.2</w:t>
            </w:r>
          </w:p>
        </w:tc>
      </w:tr>
      <w:tr w:rsidR="00413DF9" w14:paraId="5D0FB8BB" w14:textId="77777777" w:rsidTr="0040018C">
        <w:tc>
          <w:tcPr>
            <w:tcW w:w="14507" w:type="dxa"/>
            <w:shd w:val="clear" w:color="auto" w:fill="auto"/>
          </w:tcPr>
          <w:p w14:paraId="32DAF6AE" w14:textId="77777777" w:rsidR="00413DF9" w:rsidRPr="0040018C" w:rsidRDefault="00413DF9" w:rsidP="00413DF9">
            <w:pPr>
              <w:pStyle w:val="TAL"/>
              <w:rPr>
                <w:szCs w:val="22"/>
              </w:rPr>
            </w:pPr>
            <w:r w:rsidRPr="0040018C">
              <w:rPr>
                <w:b/>
                <w:i/>
                <w:szCs w:val="22"/>
              </w:rPr>
              <w:t>codebookType</w:t>
            </w:r>
          </w:p>
          <w:p w14:paraId="15363EB1" w14:textId="77777777" w:rsidR="00413DF9" w:rsidRPr="0040018C" w:rsidRDefault="00413DF9" w:rsidP="00413DF9">
            <w:pPr>
              <w:pStyle w:val="TAL"/>
              <w:rPr>
                <w:szCs w:val="22"/>
              </w:rPr>
            </w:pPr>
            <w:r w:rsidRPr="0040018C">
              <w:rPr>
                <w:szCs w:val="22"/>
              </w:rPr>
              <w:t>CodebookType including possibly sub-types and the corresponding parameters for each. Corresponds to L1 parameter 'CodebookType' (see 38.214, section 5.2.2.2)</w:t>
            </w:r>
          </w:p>
        </w:tc>
      </w:tr>
      <w:tr w:rsidR="00413DF9" w14:paraId="244EFF6E" w14:textId="77777777" w:rsidTr="0040018C">
        <w:tc>
          <w:tcPr>
            <w:tcW w:w="14507" w:type="dxa"/>
            <w:shd w:val="clear" w:color="auto" w:fill="auto"/>
          </w:tcPr>
          <w:p w14:paraId="3F2ED31F" w14:textId="77777777" w:rsidR="00413DF9" w:rsidRPr="0040018C" w:rsidRDefault="00413DF9" w:rsidP="00413DF9">
            <w:pPr>
              <w:pStyle w:val="TAL"/>
              <w:rPr>
                <w:szCs w:val="22"/>
              </w:rPr>
            </w:pPr>
            <w:r w:rsidRPr="0040018C">
              <w:rPr>
                <w:b/>
                <w:i/>
                <w:szCs w:val="22"/>
              </w:rPr>
              <w:t>n1-n2-codebookSubsetRestriction</w:t>
            </w:r>
          </w:p>
          <w:p w14:paraId="75F10498" w14:textId="6D65F4FD" w:rsidR="001E0AB9" w:rsidRPr="0040018C" w:rsidRDefault="00413DF9" w:rsidP="00413DF9">
            <w:pPr>
              <w:pStyle w:val="TAL"/>
              <w:rPr>
                <w:ins w:id="944" w:author="Rapporteur FieldDescriptionCleanup" w:date="2018-04-23T12:45:00Z"/>
                <w:szCs w:val="22"/>
              </w:rPr>
            </w:pPr>
            <w:r w:rsidRPr="0040018C">
              <w:rPr>
                <w:szCs w:val="22"/>
              </w:rPr>
              <w:t>Number of antenna ports in first (n1) and second (n2) dimension and codebook subset restriction</w:t>
            </w:r>
            <w:ins w:id="945" w:author="Rapporteur FieldDescriptionCleanup" w:date="2018-04-23T12:47:00Z">
              <w:r w:rsidR="001E0AB9" w:rsidRPr="0040018C">
                <w:rPr>
                  <w:szCs w:val="22"/>
                  <w:lang w:val="en-GB"/>
                </w:rPr>
                <w:t>.</w:t>
              </w:r>
            </w:ins>
            <w:r w:rsidRPr="0040018C">
              <w:rPr>
                <w:szCs w:val="22"/>
              </w:rPr>
              <w:t xml:space="preserve"> Corresponds to L1 parameters 'CodebookConfig-N1', 'CodebookConfig-N2' The CHOICE name indicates the value of n1 and n2, the CHOICE contents is the codebook subset restriction bitmap Corresponds to L1 parameter ' TypeII-CodebookSubsetRestriction' (see 38.214 section 5.2.2.2.3) </w:t>
            </w:r>
          </w:p>
          <w:p w14:paraId="02662967" w14:textId="4F3D18E6" w:rsidR="00413DF9" w:rsidRPr="0040018C" w:rsidRDefault="00413DF9" w:rsidP="00413DF9">
            <w:pPr>
              <w:pStyle w:val="TAL"/>
              <w:rPr>
                <w:szCs w:val="22"/>
              </w:rPr>
            </w:pPr>
            <w:r w:rsidRPr="0040018C">
              <w:rPr>
                <w:szCs w:val="22"/>
              </w:rPr>
              <w:t>Number of bits for codebook subset restriction is ceil(log2(nchoosek(O1*O2,4)))+8*n1*n2 where nchoosek(a,b) = a!/(b!(a-b)!)</w:t>
            </w:r>
          </w:p>
        </w:tc>
      </w:tr>
      <w:tr w:rsidR="00413DF9" w14:paraId="16655C76" w14:textId="77777777" w:rsidTr="0040018C">
        <w:tc>
          <w:tcPr>
            <w:tcW w:w="14507" w:type="dxa"/>
            <w:shd w:val="clear" w:color="auto" w:fill="auto"/>
          </w:tcPr>
          <w:p w14:paraId="05A9DC7C" w14:textId="77777777" w:rsidR="00413DF9" w:rsidRPr="0040018C" w:rsidRDefault="00413DF9" w:rsidP="00413DF9">
            <w:pPr>
              <w:pStyle w:val="TAL"/>
              <w:rPr>
                <w:szCs w:val="22"/>
              </w:rPr>
            </w:pPr>
            <w:r w:rsidRPr="0040018C">
              <w:rPr>
                <w:b/>
                <w:i/>
                <w:szCs w:val="22"/>
              </w:rPr>
              <w:t>n1-n2</w:t>
            </w:r>
          </w:p>
          <w:p w14:paraId="6020FA77" w14:textId="77777777" w:rsidR="001E0AB9" w:rsidRPr="0040018C" w:rsidRDefault="00413DF9" w:rsidP="00413DF9">
            <w:pPr>
              <w:pStyle w:val="TAL"/>
              <w:rPr>
                <w:ins w:id="946" w:author="Rapporteur FieldDescriptionCleanup" w:date="2018-04-23T12:47:00Z"/>
                <w:szCs w:val="22"/>
              </w:rPr>
            </w:pPr>
            <w:r w:rsidRPr="0040018C">
              <w:rPr>
                <w:szCs w:val="22"/>
              </w:rPr>
              <w:t>Number of antenna ports in first (n1) and second (n2) dimension and codebook subset restriction</w:t>
            </w:r>
            <w:ins w:id="947" w:author="Rapporteur FieldDescriptionCleanup" w:date="2018-04-23T12:47:00Z">
              <w:r w:rsidR="001E0AB9" w:rsidRPr="0040018C">
                <w:rPr>
                  <w:szCs w:val="22"/>
                  <w:lang w:val="en-GB"/>
                </w:rPr>
                <w:t>.</w:t>
              </w:r>
            </w:ins>
            <w:r w:rsidRPr="0040018C">
              <w:rPr>
                <w:szCs w:val="22"/>
              </w:rPr>
              <w:t xml:space="preserve"> </w:t>
            </w:r>
          </w:p>
          <w:p w14:paraId="607C2A08" w14:textId="725C75D2" w:rsidR="00413DF9" w:rsidRPr="0040018C" w:rsidRDefault="00413DF9" w:rsidP="00413DF9">
            <w:pPr>
              <w:pStyle w:val="TAL"/>
              <w:rPr>
                <w:szCs w:val="22"/>
              </w:rPr>
            </w:pPr>
            <w:r w:rsidRPr="0040018C">
              <w:rPr>
                <w:szCs w:val="22"/>
              </w:rPr>
              <w:t>Corresponds to L1 parameters 'CodebookConfig-N1', 'CodebookConfig-N2' 'TypeI-SinglePanel-CodebookSubsetRestriction ' (see 38.214 section 5.2.2.2.1)</w:t>
            </w:r>
          </w:p>
        </w:tc>
      </w:tr>
      <w:tr w:rsidR="00413DF9" w14:paraId="22A75270" w14:textId="77777777" w:rsidTr="0040018C">
        <w:tc>
          <w:tcPr>
            <w:tcW w:w="14507" w:type="dxa"/>
            <w:shd w:val="clear" w:color="auto" w:fill="auto"/>
          </w:tcPr>
          <w:p w14:paraId="4998CF64" w14:textId="77777777" w:rsidR="00413DF9" w:rsidRPr="0040018C" w:rsidRDefault="00413DF9" w:rsidP="00413DF9">
            <w:pPr>
              <w:pStyle w:val="TAL"/>
              <w:rPr>
                <w:szCs w:val="22"/>
              </w:rPr>
            </w:pPr>
            <w:r w:rsidRPr="0040018C">
              <w:rPr>
                <w:b/>
                <w:i/>
                <w:szCs w:val="22"/>
              </w:rPr>
              <w:t>ng-n1-n2</w:t>
            </w:r>
          </w:p>
          <w:p w14:paraId="065915D5" w14:textId="77777777" w:rsidR="00413DF9" w:rsidRPr="0040018C" w:rsidRDefault="00413DF9" w:rsidP="00413DF9">
            <w:pPr>
              <w:pStyle w:val="TAL"/>
              <w:rPr>
                <w:szCs w:val="22"/>
              </w:rPr>
            </w:pPr>
            <w:r w:rsidRPr="0040018C">
              <w:rPr>
                <w:szCs w:val="22"/>
              </w:rPr>
              <w:t>Codebook subset restriction for Type I Multi-panel codebook Corresponds to L1 parameter 'TypeI-MultiPanel-CodebookSubsetRestriction' (see 38.214, section 5.2.2.2.2)</w:t>
            </w:r>
          </w:p>
        </w:tc>
      </w:tr>
      <w:tr w:rsidR="00413DF9" w14:paraId="44C3452A" w14:textId="77777777" w:rsidTr="0040018C">
        <w:tc>
          <w:tcPr>
            <w:tcW w:w="14507" w:type="dxa"/>
            <w:shd w:val="clear" w:color="auto" w:fill="auto"/>
          </w:tcPr>
          <w:p w14:paraId="08126629" w14:textId="77777777" w:rsidR="00413DF9" w:rsidRPr="0040018C" w:rsidRDefault="00413DF9" w:rsidP="00413DF9">
            <w:pPr>
              <w:pStyle w:val="TAL"/>
              <w:rPr>
                <w:szCs w:val="22"/>
              </w:rPr>
            </w:pPr>
            <w:r w:rsidRPr="0040018C">
              <w:rPr>
                <w:b/>
                <w:i/>
                <w:szCs w:val="22"/>
              </w:rPr>
              <w:t>numberOfBeams</w:t>
            </w:r>
          </w:p>
          <w:p w14:paraId="44E5F3B5" w14:textId="2AFF95C0" w:rsidR="00413DF9" w:rsidRPr="0040018C" w:rsidRDefault="00413DF9" w:rsidP="00413DF9">
            <w:pPr>
              <w:pStyle w:val="TAL"/>
              <w:rPr>
                <w:szCs w:val="22"/>
              </w:rPr>
            </w:pPr>
            <w:r w:rsidRPr="0040018C">
              <w:rPr>
                <w:szCs w:val="22"/>
              </w:rPr>
              <w:t>Number of beams, L, used for linear combination</w:t>
            </w:r>
          </w:p>
        </w:tc>
      </w:tr>
      <w:tr w:rsidR="00413DF9" w14:paraId="5EEB5AF0" w14:textId="77777777" w:rsidTr="0040018C">
        <w:tc>
          <w:tcPr>
            <w:tcW w:w="14507" w:type="dxa"/>
            <w:shd w:val="clear" w:color="auto" w:fill="auto"/>
          </w:tcPr>
          <w:p w14:paraId="12413101" w14:textId="77777777" w:rsidR="00413DF9" w:rsidRPr="0040018C" w:rsidRDefault="00413DF9" w:rsidP="00413DF9">
            <w:pPr>
              <w:pStyle w:val="TAL"/>
              <w:rPr>
                <w:szCs w:val="22"/>
              </w:rPr>
            </w:pPr>
            <w:r w:rsidRPr="0040018C">
              <w:rPr>
                <w:b/>
                <w:i/>
                <w:szCs w:val="22"/>
              </w:rPr>
              <w:t>phaseAlphabetSize</w:t>
            </w:r>
          </w:p>
          <w:p w14:paraId="6A01B78C" w14:textId="77777777" w:rsidR="00413DF9" w:rsidRPr="0040018C" w:rsidRDefault="00413DF9" w:rsidP="00413DF9">
            <w:pPr>
              <w:pStyle w:val="TAL"/>
              <w:rPr>
                <w:szCs w:val="22"/>
              </w:rPr>
            </w:pPr>
            <w:r w:rsidRPr="0040018C">
              <w:rPr>
                <w:szCs w:val="22"/>
              </w:rPr>
              <w:t>The size of the PSK alphabet, QPSK or 8-PSK</w:t>
            </w:r>
          </w:p>
        </w:tc>
      </w:tr>
      <w:tr w:rsidR="00413DF9" w14:paraId="0A49A084" w14:textId="77777777" w:rsidTr="0040018C">
        <w:tc>
          <w:tcPr>
            <w:tcW w:w="14507" w:type="dxa"/>
            <w:shd w:val="clear" w:color="auto" w:fill="auto"/>
          </w:tcPr>
          <w:p w14:paraId="060C844E" w14:textId="77777777" w:rsidR="00413DF9" w:rsidRPr="0040018C" w:rsidRDefault="00413DF9" w:rsidP="00413DF9">
            <w:pPr>
              <w:pStyle w:val="TAL"/>
              <w:rPr>
                <w:szCs w:val="22"/>
              </w:rPr>
            </w:pPr>
            <w:r w:rsidRPr="0040018C">
              <w:rPr>
                <w:b/>
                <w:i/>
                <w:szCs w:val="22"/>
              </w:rPr>
              <w:t>portSelectionSamplingSize</w:t>
            </w:r>
          </w:p>
          <w:p w14:paraId="293C5305" w14:textId="77777777" w:rsidR="00413DF9" w:rsidRPr="0040018C" w:rsidRDefault="00413DF9" w:rsidP="00413DF9">
            <w:pPr>
              <w:pStyle w:val="TAL"/>
              <w:rPr>
                <w:szCs w:val="22"/>
              </w:rPr>
            </w:pPr>
            <w:r w:rsidRPr="0040018C">
              <w:rPr>
                <w:szCs w:val="22"/>
              </w:rPr>
              <w:t>The size of the port selection codebook (parameter d)</w:t>
            </w:r>
          </w:p>
        </w:tc>
      </w:tr>
      <w:tr w:rsidR="00413DF9" w14:paraId="4BB6D7E5" w14:textId="77777777" w:rsidTr="0040018C">
        <w:tc>
          <w:tcPr>
            <w:tcW w:w="14507" w:type="dxa"/>
            <w:shd w:val="clear" w:color="auto" w:fill="auto"/>
          </w:tcPr>
          <w:p w14:paraId="459F962F" w14:textId="77777777" w:rsidR="00413DF9" w:rsidRPr="0040018C" w:rsidRDefault="00413DF9" w:rsidP="00413DF9">
            <w:pPr>
              <w:pStyle w:val="TAL"/>
              <w:rPr>
                <w:szCs w:val="22"/>
              </w:rPr>
            </w:pPr>
            <w:r w:rsidRPr="0040018C">
              <w:rPr>
                <w:b/>
                <w:i/>
                <w:szCs w:val="22"/>
              </w:rPr>
              <w:t>ri-Restriction</w:t>
            </w:r>
          </w:p>
          <w:p w14:paraId="165165B0" w14:textId="77777777" w:rsidR="00413DF9" w:rsidRPr="0040018C" w:rsidRDefault="00413DF9" w:rsidP="00413DF9">
            <w:pPr>
              <w:pStyle w:val="TAL"/>
              <w:rPr>
                <w:szCs w:val="22"/>
              </w:rPr>
            </w:pPr>
            <w:r w:rsidRPr="0040018C">
              <w:rPr>
                <w:szCs w:val="22"/>
              </w:rPr>
              <w:t>Restriction for RI for TypeI-MultiPanel-RI-Restriction Corresponds to L1 parameter 'TypeI-MultiPanel-RI-Restriction' (see 38.214, section 5.2.2.2.2)</w:t>
            </w:r>
          </w:p>
        </w:tc>
      </w:tr>
      <w:tr w:rsidR="00413DF9" w14:paraId="4F115664" w14:textId="77777777" w:rsidTr="0040018C">
        <w:tc>
          <w:tcPr>
            <w:tcW w:w="14507" w:type="dxa"/>
            <w:shd w:val="clear" w:color="auto" w:fill="auto"/>
          </w:tcPr>
          <w:p w14:paraId="4085468E" w14:textId="77777777" w:rsidR="00413DF9" w:rsidRPr="0040018C" w:rsidRDefault="00413DF9" w:rsidP="00413DF9">
            <w:pPr>
              <w:pStyle w:val="TAL"/>
              <w:rPr>
                <w:szCs w:val="22"/>
              </w:rPr>
            </w:pPr>
            <w:r w:rsidRPr="0040018C">
              <w:rPr>
                <w:b/>
                <w:i/>
                <w:szCs w:val="22"/>
              </w:rPr>
              <w:t>subbandAmplitude</w:t>
            </w:r>
          </w:p>
          <w:p w14:paraId="53F091AC" w14:textId="77777777" w:rsidR="00413DF9" w:rsidRPr="0040018C" w:rsidRDefault="00413DF9" w:rsidP="00413DF9">
            <w:pPr>
              <w:pStyle w:val="TAL"/>
              <w:rPr>
                <w:szCs w:val="22"/>
              </w:rPr>
            </w:pPr>
            <w:r w:rsidRPr="0040018C">
              <w:rPr>
                <w:szCs w:val="22"/>
              </w:rPr>
              <w:t>If subband amplitude reporting is activated (true)</w:t>
            </w:r>
          </w:p>
        </w:tc>
      </w:tr>
      <w:tr w:rsidR="00413DF9" w14:paraId="14677EC2" w14:textId="77777777" w:rsidTr="0040018C">
        <w:tc>
          <w:tcPr>
            <w:tcW w:w="14507" w:type="dxa"/>
            <w:shd w:val="clear" w:color="auto" w:fill="auto"/>
          </w:tcPr>
          <w:p w14:paraId="672C0B2C" w14:textId="77777777" w:rsidR="00413DF9" w:rsidRPr="0040018C" w:rsidRDefault="00413DF9" w:rsidP="00413DF9">
            <w:pPr>
              <w:pStyle w:val="TAL"/>
              <w:rPr>
                <w:szCs w:val="22"/>
              </w:rPr>
            </w:pPr>
            <w:r w:rsidRPr="0040018C">
              <w:rPr>
                <w:b/>
                <w:i/>
                <w:szCs w:val="22"/>
              </w:rPr>
              <w:t>twoTX-CodebookSubsetRestriction</w:t>
            </w:r>
          </w:p>
          <w:p w14:paraId="1FB596D0" w14:textId="77777777" w:rsidR="00413DF9" w:rsidRPr="0040018C" w:rsidRDefault="00413DF9" w:rsidP="00413DF9">
            <w:pPr>
              <w:pStyle w:val="TAL"/>
              <w:rPr>
                <w:szCs w:val="22"/>
              </w:rPr>
            </w:pPr>
            <w:r w:rsidRPr="0040018C">
              <w:rPr>
                <w:szCs w:val="22"/>
              </w:rPr>
              <w:t>Codebook subset restriction for 2TX codebook Corresponds to L1 parameter ' TypeI-SinglePanel-2Tx-CodebookSubsetRestriction' (see 38.214 section 5.2.2.2.1)</w:t>
            </w:r>
          </w:p>
        </w:tc>
      </w:tr>
      <w:tr w:rsidR="00413DF9" w14:paraId="7044D80A" w14:textId="77777777" w:rsidTr="0040018C">
        <w:tc>
          <w:tcPr>
            <w:tcW w:w="14507" w:type="dxa"/>
            <w:shd w:val="clear" w:color="auto" w:fill="auto"/>
          </w:tcPr>
          <w:p w14:paraId="6176A01B" w14:textId="77777777" w:rsidR="00413DF9" w:rsidRPr="0040018C" w:rsidRDefault="00413DF9" w:rsidP="00413DF9">
            <w:pPr>
              <w:pStyle w:val="TAL"/>
              <w:rPr>
                <w:szCs w:val="22"/>
              </w:rPr>
            </w:pPr>
            <w:r w:rsidRPr="0040018C">
              <w:rPr>
                <w:b/>
                <w:i/>
                <w:szCs w:val="22"/>
              </w:rPr>
              <w:t>typeI-SinglePanel-codebookSubsetRestriction-i2</w:t>
            </w:r>
          </w:p>
          <w:p w14:paraId="1EE91E87" w14:textId="77777777" w:rsidR="00413DF9" w:rsidRPr="0040018C" w:rsidRDefault="00413DF9" w:rsidP="00413DF9">
            <w:pPr>
              <w:pStyle w:val="TAL"/>
              <w:rPr>
                <w:szCs w:val="22"/>
              </w:rPr>
            </w:pPr>
            <w:r w:rsidRPr="0040018C">
              <w:rPr>
                <w:szCs w:val="22"/>
              </w:rPr>
              <w:t>i2 codebook subset restriction for Type I Single-panel codebook used when reportQuantity is CRI/Ri/i1/CQI Corresponds to L1 parameter 'TypeI-SinglePanel-CodebookSubsetRestriction-i2' (see 38.214 section 5.2.2.2.1)</w:t>
            </w:r>
          </w:p>
        </w:tc>
      </w:tr>
      <w:tr w:rsidR="00413DF9" w14:paraId="4E31E399" w14:textId="77777777" w:rsidTr="0040018C">
        <w:tc>
          <w:tcPr>
            <w:tcW w:w="14507" w:type="dxa"/>
            <w:shd w:val="clear" w:color="auto" w:fill="auto"/>
          </w:tcPr>
          <w:p w14:paraId="1C20DDEA" w14:textId="77777777" w:rsidR="00413DF9" w:rsidRPr="0040018C" w:rsidRDefault="00413DF9" w:rsidP="00413DF9">
            <w:pPr>
              <w:pStyle w:val="TAL"/>
              <w:rPr>
                <w:szCs w:val="22"/>
              </w:rPr>
            </w:pPr>
            <w:r w:rsidRPr="0040018C">
              <w:rPr>
                <w:b/>
                <w:i/>
                <w:szCs w:val="22"/>
              </w:rPr>
              <w:t>typeI-SinglePanel-ri-Restriction</w:t>
            </w:r>
          </w:p>
          <w:p w14:paraId="33EE0B3D" w14:textId="77777777" w:rsidR="00413DF9" w:rsidRPr="0040018C" w:rsidRDefault="00413DF9" w:rsidP="00413DF9">
            <w:pPr>
              <w:pStyle w:val="TAL"/>
              <w:rPr>
                <w:szCs w:val="22"/>
              </w:rPr>
            </w:pPr>
            <w:r w:rsidRPr="0040018C">
              <w:rPr>
                <w:szCs w:val="22"/>
              </w:rPr>
              <w:t>Restriction for RI for TypeI-SinglePanel-RI-Restriction Corresponds to L1 parameter 'TypeI-SinglePanel-RI-Restriction' (see 38.214, section 5.2.2.2.1)</w:t>
            </w:r>
          </w:p>
        </w:tc>
      </w:tr>
      <w:tr w:rsidR="00413DF9" w14:paraId="13C0F804" w14:textId="77777777" w:rsidTr="0040018C">
        <w:tc>
          <w:tcPr>
            <w:tcW w:w="14507" w:type="dxa"/>
            <w:shd w:val="clear" w:color="auto" w:fill="auto"/>
          </w:tcPr>
          <w:p w14:paraId="6AF54683" w14:textId="77777777" w:rsidR="00413DF9" w:rsidRPr="0040018C" w:rsidRDefault="00413DF9" w:rsidP="00413DF9">
            <w:pPr>
              <w:pStyle w:val="TAL"/>
              <w:rPr>
                <w:szCs w:val="22"/>
              </w:rPr>
            </w:pPr>
            <w:r w:rsidRPr="0040018C">
              <w:rPr>
                <w:b/>
                <w:i/>
                <w:szCs w:val="22"/>
              </w:rPr>
              <w:t>typeII-PortSelectionRI-Restriction</w:t>
            </w:r>
          </w:p>
          <w:p w14:paraId="5E9EF8F0" w14:textId="77777777" w:rsidR="00413DF9" w:rsidRPr="0040018C" w:rsidRDefault="00413DF9" w:rsidP="00413DF9">
            <w:pPr>
              <w:pStyle w:val="TAL"/>
              <w:rPr>
                <w:szCs w:val="22"/>
              </w:rPr>
            </w:pPr>
            <w:r w:rsidRPr="0040018C">
              <w:rPr>
                <w:szCs w:val="22"/>
              </w:rPr>
              <w:t>Restriction for RI for TypeII-PortSelection-RI-Restriction Corresponds to L1 parameter 'TypeII-PortSelection-RI-Restriction' (see 38.214, section 5.2.2.4)</w:t>
            </w:r>
          </w:p>
        </w:tc>
      </w:tr>
      <w:tr w:rsidR="00413DF9" w14:paraId="6762E95D" w14:textId="77777777" w:rsidTr="0040018C">
        <w:tc>
          <w:tcPr>
            <w:tcW w:w="14507" w:type="dxa"/>
            <w:shd w:val="clear" w:color="auto" w:fill="auto"/>
          </w:tcPr>
          <w:p w14:paraId="6CF76959" w14:textId="77777777" w:rsidR="00413DF9" w:rsidRPr="0040018C" w:rsidRDefault="00413DF9" w:rsidP="00413DF9">
            <w:pPr>
              <w:pStyle w:val="TAL"/>
              <w:rPr>
                <w:szCs w:val="22"/>
              </w:rPr>
            </w:pPr>
            <w:r w:rsidRPr="0040018C">
              <w:rPr>
                <w:b/>
                <w:i/>
                <w:szCs w:val="22"/>
              </w:rPr>
              <w:t>typeII-RI-Restriction</w:t>
            </w:r>
          </w:p>
          <w:p w14:paraId="6A916880" w14:textId="77777777" w:rsidR="00413DF9" w:rsidRPr="0040018C" w:rsidRDefault="00413DF9" w:rsidP="00413DF9">
            <w:pPr>
              <w:pStyle w:val="TAL"/>
              <w:rPr>
                <w:szCs w:val="22"/>
              </w:rPr>
            </w:pPr>
            <w:r w:rsidRPr="0040018C">
              <w:rPr>
                <w:szCs w:val="22"/>
              </w:rPr>
              <w:t>Restriction for RI for TypeII-RI-Restriction Corresponds to L1 parameter 'TypeII-RI-Restriction' (see 38.214, section 5.2.2.2.3)</w:t>
            </w:r>
          </w:p>
        </w:tc>
      </w:tr>
    </w:tbl>
    <w:p w14:paraId="589F8015" w14:textId="77777777" w:rsidR="00413DF9" w:rsidRPr="00F35584" w:rsidRDefault="00413DF9" w:rsidP="00413DF9"/>
    <w:p w14:paraId="7A0183A9" w14:textId="77777777" w:rsidR="008D370D" w:rsidRPr="00F35584" w:rsidRDefault="008D370D" w:rsidP="008D370D">
      <w:pPr>
        <w:pStyle w:val="Heading4"/>
      </w:pPr>
      <w:bookmarkStart w:id="948" w:name="_Toc510018586"/>
      <w:r w:rsidRPr="00F35584">
        <w:lastRenderedPageBreak/>
        <w:t>–</w:t>
      </w:r>
      <w:r w:rsidRPr="00F35584">
        <w:tab/>
      </w:r>
      <w:r w:rsidRPr="00F35584">
        <w:rPr>
          <w:i/>
        </w:rPr>
        <w:t>ConfiguredGrantConfig</w:t>
      </w:r>
      <w:bookmarkEnd w:id="948"/>
    </w:p>
    <w:p w14:paraId="2724E906" w14:textId="77777777" w:rsidR="008D370D" w:rsidRPr="00F35584" w:rsidRDefault="008D370D" w:rsidP="008D370D">
      <w:r w:rsidRPr="00F35584">
        <w:t xml:space="preserve">The IE </w:t>
      </w:r>
      <w:r w:rsidRPr="00F35584">
        <w:rPr>
          <w:i/>
        </w:rPr>
        <w:t>ConfiguredGrantConfig</w:t>
      </w:r>
      <w:r w:rsidRPr="00F35584">
        <w:t xml:space="preserve"> is used to configure uplink transmission without dynamic grant according to two possible schemes. The actual uplink grant may either be configured via RRC (type1) or provided via the PDCCH (addressed to CS-RNTI) (type2).</w:t>
      </w:r>
    </w:p>
    <w:p w14:paraId="4E0C641E" w14:textId="77777777" w:rsidR="008D370D" w:rsidRPr="00F35584" w:rsidRDefault="008D370D" w:rsidP="008D370D">
      <w:pPr>
        <w:pStyle w:val="TH"/>
        <w:rPr>
          <w:lang w:val="en-GB"/>
        </w:rPr>
      </w:pPr>
      <w:r w:rsidRPr="00F35584">
        <w:rPr>
          <w:i/>
          <w:lang w:val="en-GB"/>
        </w:rPr>
        <w:t>ConfiguredGrantConfig</w:t>
      </w:r>
      <w:r w:rsidRPr="00F35584">
        <w:rPr>
          <w:lang w:val="en-GB"/>
        </w:rPr>
        <w:t xml:space="preserve"> information element</w:t>
      </w:r>
    </w:p>
    <w:p w14:paraId="4C69C40A" w14:textId="77777777" w:rsidR="008D370D" w:rsidRPr="00F35584" w:rsidRDefault="008D370D" w:rsidP="008D370D">
      <w:pPr>
        <w:pStyle w:val="PL"/>
        <w:rPr>
          <w:color w:val="808080"/>
        </w:rPr>
      </w:pPr>
      <w:r w:rsidRPr="00F35584">
        <w:rPr>
          <w:color w:val="808080"/>
        </w:rPr>
        <w:t>-- ASN1START</w:t>
      </w:r>
    </w:p>
    <w:p w14:paraId="1092981D" w14:textId="77777777" w:rsidR="008D370D" w:rsidRPr="00F35584" w:rsidRDefault="008D370D" w:rsidP="008D370D">
      <w:pPr>
        <w:pStyle w:val="PL"/>
        <w:rPr>
          <w:color w:val="808080"/>
        </w:rPr>
      </w:pPr>
      <w:r w:rsidRPr="00F35584">
        <w:rPr>
          <w:color w:val="808080"/>
        </w:rPr>
        <w:t>-- TAG-CONFIGUREDGRANTCONFIG-START</w:t>
      </w:r>
    </w:p>
    <w:p w14:paraId="62E25A43" w14:textId="77777777" w:rsidR="008D370D" w:rsidRPr="00F35584" w:rsidRDefault="008D370D" w:rsidP="008D370D">
      <w:pPr>
        <w:pStyle w:val="PL"/>
      </w:pPr>
    </w:p>
    <w:p w14:paraId="20ADB25B" w14:textId="77777777" w:rsidR="008D370D" w:rsidRPr="00F35584" w:rsidRDefault="008D370D" w:rsidP="008D370D">
      <w:pPr>
        <w:pStyle w:val="PL"/>
      </w:pPr>
      <w:r w:rsidRPr="00F35584">
        <w:t>ConfiguredGrantConfig ::=</w:t>
      </w:r>
      <w:r w:rsidRPr="00F35584">
        <w:tab/>
      </w:r>
      <w:r w:rsidRPr="00F35584">
        <w:tab/>
      </w:r>
      <w:r w:rsidRPr="00F35584">
        <w:tab/>
      </w:r>
      <w:r w:rsidRPr="00F35584">
        <w:tab/>
      </w:r>
      <w:r w:rsidRPr="00F35584">
        <w:rPr>
          <w:color w:val="993366"/>
        </w:rPr>
        <w:t>SEQUENCE</w:t>
      </w:r>
      <w:r w:rsidRPr="00F35584">
        <w:t xml:space="preserve"> {</w:t>
      </w:r>
    </w:p>
    <w:p w14:paraId="42A003C2" w14:textId="016EA3C3" w:rsidR="008D370D" w:rsidRPr="00F35584" w:rsidRDefault="008D370D" w:rsidP="008D370D">
      <w:pPr>
        <w:pStyle w:val="PL"/>
      </w:pPr>
      <w:bookmarkStart w:id="949" w:name="OLE_LINK15"/>
      <w:r w:rsidRPr="00F35584">
        <w:tab/>
        <w:t xml:space="preserve">frequencyHopping             </w:t>
      </w:r>
      <w:r w:rsidR="00AB29A7">
        <w:tab/>
      </w:r>
      <w:r w:rsidR="00AB29A7">
        <w:tab/>
      </w:r>
      <w:r w:rsidR="00AB29A7">
        <w:tab/>
      </w:r>
      <w:r w:rsidRPr="00F35584">
        <w:rPr>
          <w:color w:val="993366"/>
        </w:rPr>
        <w:t>ENUMERATED</w:t>
      </w:r>
      <w:r w:rsidRPr="00F35584">
        <w:t xml:space="preserve"> {mode1, mode2}</w:t>
      </w:r>
      <w:ins w:id="950" w:author="R2-1805552" w:date="2018-04-27T06:20:00Z">
        <w:r w:rsidR="001F738A" w:rsidRPr="00217F2C">
          <w:rPr>
            <w:b/>
            <w:color w:val="993366"/>
          </w:rPr>
          <w:t xml:space="preserve"> </w:t>
        </w:r>
        <w:r w:rsidR="001F738A">
          <w:rPr>
            <w:b/>
            <w:color w:val="993366"/>
          </w:rPr>
          <w:tab/>
        </w:r>
        <w:r w:rsidR="001F738A">
          <w:rPr>
            <w:b/>
            <w:color w:val="993366"/>
          </w:rPr>
          <w:tab/>
        </w:r>
        <w:r w:rsidR="001F738A">
          <w:rPr>
            <w:b/>
            <w:color w:val="993366"/>
          </w:rPr>
          <w:tab/>
        </w:r>
        <w:r w:rsidR="001F738A">
          <w:rPr>
            <w:b/>
            <w:color w:val="993366"/>
          </w:rPr>
          <w:tab/>
        </w:r>
        <w:r w:rsidR="001F738A">
          <w:rPr>
            <w:b/>
            <w:color w:val="993366"/>
          </w:rPr>
          <w:tab/>
        </w:r>
        <w:r w:rsidR="001F738A">
          <w:rPr>
            <w:b/>
            <w:color w:val="993366"/>
          </w:rPr>
          <w:tab/>
        </w:r>
        <w:r w:rsidR="001F738A">
          <w:rPr>
            <w:b/>
            <w:color w:val="993366"/>
          </w:rPr>
          <w:tab/>
        </w:r>
        <w:r w:rsidR="001F738A">
          <w:rPr>
            <w:b/>
            <w:color w:val="993366"/>
          </w:rPr>
          <w:tab/>
        </w:r>
        <w:r w:rsidR="001F738A">
          <w:rPr>
            <w:b/>
            <w:color w:val="993366"/>
          </w:rPr>
          <w:tab/>
        </w:r>
        <w:r w:rsidR="001F738A" w:rsidRPr="00217F2C">
          <w:t>OPTIONAL,</w:t>
        </w:r>
        <w:r w:rsidR="001F738A" w:rsidRPr="00217F2C">
          <w:tab/>
          <w:t>-- Need S</w:t>
        </w:r>
      </w:ins>
      <w:r w:rsidRPr="00F35584">
        <w:t>,</w:t>
      </w:r>
    </w:p>
    <w:p w14:paraId="0FBCF3E2" w14:textId="51B603AF" w:rsidR="008D370D" w:rsidRPr="00F35584" w:rsidRDefault="008D370D" w:rsidP="008D370D">
      <w:pPr>
        <w:pStyle w:val="PL"/>
      </w:pPr>
      <w:r w:rsidRPr="00F35584">
        <w:tab/>
        <w:t>cg-DMRS-Configuration</w:t>
      </w:r>
      <w:r w:rsidRPr="00F35584">
        <w:tab/>
      </w:r>
      <w:r w:rsidRPr="00F35584">
        <w:tab/>
      </w:r>
      <w:r w:rsidR="00AB29A7">
        <w:tab/>
      </w:r>
      <w:r w:rsidR="00AB29A7">
        <w:tab/>
      </w:r>
      <w:r w:rsidR="00AB29A7">
        <w:tab/>
      </w:r>
      <w:r w:rsidRPr="00F35584">
        <w:t>DMRS-UplinkConfig,</w:t>
      </w:r>
    </w:p>
    <w:p w14:paraId="5EE4E6BD" w14:textId="22852100" w:rsidR="008D370D" w:rsidRPr="00F35584" w:rsidRDefault="008D370D" w:rsidP="008D370D">
      <w:pPr>
        <w:pStyle w:val="PL"/>
      </w:pPr>
      <w:r w:rsidRPr="00F35584">
        <w:tab/>
        <w:t>mcs-Table</w:t>
      </w:r>
      <w:r w:rsidRPr="00F35584">
        <w:tab/>
      </w:r>
      <w:r w:rsidRPr="00F35584">
        <w:tab/>
      </w:r>
      <w:r w:rsidRPr="00F35584">
        <w:tab/>
      </w:r>
      <w:r w:rsidRPr="00F35584">
        <w:tab/>
      </w:r>
      <w:r w:rsidR="00AB29A7">
        <w:tab/>
      </w:r>
      <w:r w:rsidR="00AB29A7">
        <w:tab/>
      </w:r>
      <w:r w:rsidR="00AB29A7">
        <w:tab/>
      </w:r>
      <w:r w:rsidRPr="00F35584">
        <w:tab/>
      </w:r>
      <w:r w:rsidRPr="00F35584">
        <w:rPr>
          <w:color w:val="993366"/>
        </w:rPr>
        <w:t>ENUMERATED</w:t>
      </w:r>
      <w:r w:rsidRPr="00F35584">
        <w:t xml:space="preserve"> {qam64, qam256},</w:t>
      </w:r>
    </w:p>
    <w:p w14:paraId="0E74BF00" w14:textId="6439756B" w:rsidR="008D370D" w:rsidRPr="00F35584" w:rsidRDefault="008D370D" w:rsidP="008D370D">
      <w:pPr>
        <w:pStyle w:val="PL"/>
        <w:rPr>
          <w:color w:val="808080"/>
        </w:rPr>
      </w:pPr>
      <w:r w:rsidRPr="00F35584">
        <w:tab/>
        <w:t>mcs-TableTransformPrecoder</w:t>
      </w:r>
      <w:r w:rsidRPr="00F35584">
        <w:tab/>
      </w:r>
      <w:r w:rsidR="00AB29A7">
        <w:tab/>
      </w:r>
      <w:r w:rsidR="00AB29A7">
        <w:tab/>
      </w:r>
      <w:r w:rsidRPr="00F35584">
        <w:tab/>
      </w:r>
      <w:r w:rsidRPr="00F35584">
        <w:rPr>
          <w:color w:val="993366"/>
        </w:rPr>
        <w:t>ENUMERATED</w:t>
      </w:r>
      <w:r w:rsidRPr="00F35584">
        <w:t xml:space="preserve"> {qam256}</w:t>
      </w:r>
      <w:r w:rsidRPr="00F35584">
        <w:tab/>
      </w:r>
      <w:r w:rsidRPr="00F35584">
        <w:tab/>
      </w:r>
      <w:r w:rsidRPr="00F35584">
        <w:tab/>
      </w:r>
      <w:r w:rsidRPr="00F35584">
        <w:tab/>
      </w:r>
      <w:r w:rsidRPr="00F35584">
        <w:tab/>
      </w:r>
      <w:r w:rsidRPr="00F35584">
        <w:tab/>
      </w:r>
      <w:r w:rsidR="00427530" w:rsidRPr="00F35584">
        <w:tab/>
      </w:r>
      <w:r w:rsidR="00427530" w:rsidRPr="00F35584">
        <w:tab/>
      </w:r>
      <w:r w:rsidR="00427530" w:rsidRPr="00F35584">
        <w:tab/>
      </w:r>
      <w:r w:rsidR="00427530" w:rsidRPr="00F35584">
        <w:tab/>
      </w:r>
      <w:r w:rsidR="00427530" w:rsidRPr="00F35584">
        <w:tab/>
      </w:r>
      <w:r w:rsidRPr="00F35584">
        <w:rPr>
          <w:color w:val="993366"/>
        </w:rPr>
        <w:t>OPTIONAL</w:t>
      </w:r>
      <w:r w:rsidRPr="00F35584">
        <w:t>,</w:t>
      </w:r>
      <w:r w:rsidRPr="00F35584">
        <w:tab/>
      </w:r>
      <w:r w:rsidRPr="00F35584">
        <w:rPr>
          <w:color w:val="808080"/>
        </w:rPr>
        <w:t>-- Need S</w:t>
      </w:r>
    </w:p>
    <w:p w14:paraId="2FD00A6A" w14:textId="22C9A4A4" w:rsidR="008D370D" w:rsidRPr="00F35584" w:rsidRDefault="008D370D" w:rsidP="008D370D">
      <w:pPr>
        <w:pStyle w:val="PL"/>
      </w:pPr>
      <w:r w:rsidRPr="00F35584">
        <w:tab/>
        <w:t>uci-OnPUSCH</w:t>
      </w:r>
      <w:r w:rsidRPr="00F35584">
        <w:tab/>
      </w:r>
      <w:r w:rsidRPr="00F35584">
        <w:tab/>
      </w:r>
      <w:r w:rsidRPr="00F35584">
        <w:tab/>
      </w:r>
      <w:r w:rsidRPr="00F35584">
        <w:tab/>
      </w:r>
      <w:r w:rsidR="00AB29A7">
        <w:tab/>
      </w:r>
      <w:r w:rsidRPr="00F35584">
        <w:tab/>
      </w:r>
      <w:r w:rsidRPr="00F35584">
        <w:tab/>
      </w:r>
      <w:r w:rsidRPr="00F35584">
        <w:tab/>
        <w:t>SetupRelease { CG-UCI-OnPUSCH },</w:t>
      </w:r>
    </w:p>
    <w:p w14:paraId="5B2C4CD0" w14:textId="39285889" w:rsidR="008D370D" w:rsidRPr="00F35584" w:rsidRDefault="008D370D" w:rsidP="008D370D">
      <w:pPr>
        <w:pStyle w:val="PL"/>
      </w:pPr>
      <w:r w:rsidRPr="00F35584">
        <w:tab/>
        <w:t>resourceAllocation</w:t>
      </w:r>
      <w:r w:rsidRPr="00F35584">
        <w:tab/>
      </w:r>
      <w:r w:rsidRPr="00F35584">
        <w:tab/>
      </w:r>
      <w:r w:rsidR="00AB29A7">
        <w:tab/>
      </w:r>
      <w:r w:rsidRPr="00F35584">
        <w:tab/>
      </w:r>
      <w:r w:rsidRPr="00F35584">
        <w:tab/>
      </w:r>
      <w:r w:rsidRPr="00F35584">
        <w:tab/>
      </w:r>
      <w:r w:rsidRPr="00F35584">
        <w:rPr>
          <w:color w:val="993366"/>
        </w:rPr>
        <w:t>ENUMERATED</w:t>
      </w:r>
      <w:r w:rsidRPr="00F35584">
        <w:t xml:space="preserve"> { resourceAllocationType0, resourceAllocationType1, dynamicSwitch },</w:t>
      </w:r>
    </w:p>
    <w:p w14:paraId="4D8BAC44" w14:textId="2CC00A4E" w:rsidR="008D370D" w:rsidRPr="00F35584" w:rsidRDefault="008D370D" w:rsidP="008D370D">
      <w:pPr>
        <w:pStyle w:val="PL"/>
        <w:rPr>
          <w:color w:val="808080"/>
        </w:rPr>
      </w:pPr>
      <w:r w:rsidRPr="00F35584">
        <w:tab/>
        <w:t>rbg-Size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{config2}</w:t>
      </w:r>
      <w:r w:rsidRPr="00F35584">
        <w:tab/>
      </w:r>
      <w:r w:rsidRPr="00F35584">
        <w:tab/>
      </w:r>
      <w:r w:rsidRPr="00F35584">
        <w:tab/>
      </w:r>
      <w:r w:rsidRPr="00F35584">
        <w:tab/>
      </w:r>
      <w:r w:rsidRPr="00F35584">
        <w:tab/>
      </w:r>
      <w:r w:rsidR="00427530" w:rsidRPr="00F35584">
        <w:tab/>
      </w:r>
      <w:r w:rsidR="00427530" w:rsidRPr="00F35584">
        <w:tab/>
      </w:r>
      <w:r w:rsidR="00427530" w:rsidRPr="00F35584">
        <w:tab/>
      </w:r>
      <w:r w:rsidR="00427530" w:rsidRPr="00F35584">
        <w:tab/>
      </w:r>
      <w:r w:rsidR="00427530" w:rsidRPr="00F35584">
        <w:tab/>
      </w:r>
      <w:r w:rsidRPr="00F35584">
        <w:rPr>
          <w:color w:val="993366"/>
        </w:rPr>
        <w:t>OPTIONAL</w:t>
      </w:r>
      <w:r w:rsidRPr="00F35584">
        <w:t>,</w:t>
      </w:r>
      <w:r w:rsidRPr="00F35584">
        <w:tab/>
      </w:r>
      <w:r w:rsidRPr="00F35584">
        <w:rPr>
          <w:color w:val="808080"/>
        </w:rPr>
        <w:t>-- Need S</w:t>
      </w:r>
    </w:p>
    <w:bookmarkEnd w:id="949"/>
    <w:p w14:paraId="025C8B57" w14:textId="77777777" w:rsidR="008D370D" w:rsidRPr="00F35584" w:rsidRDefault="008D370D" w:rsidP="008D370D">
      <w:pPr>
        <w:pStyle w:val="PL"/>
      </w:pPr>
      <w:r w:rsidRPr="00F35584">
        <w:tab/>
        <w:t>powerControlLoopToUse</w:t>
      </w:r>
      <w:r w:rsidRPr="00F35584">
        <w:tab/>
      </w:r>
      <w:r w:rsidRPr="00F35584">
        <w:tab/>
      </w:r>
      <w:r w:rsidRPr="00F35584">
        <w:tab/>
      </w:r>
      <w:r w:rsidRPr="00F35584">
        <w:tab/>
      </w:r>
      <w:r w:rsidRPr="00F35584">
        <w:tab/>
      </w:r>
      <w:r w:rsidRPr="00F35584">
        <w:rPr>
          <w:color w:val="993366"/>
        </w:rPr>
        <w:t>ENUMERATED</w:t>
      </w:r>
      <w:r w:rsidRPr="00F35584">
        <w:t xml:space="preserve"> {n0, n1},</w:t>
      </w:r>
    </w:p>
    <w:p w14:paraId="335A4BE4" w14:textId="77777777" w:rsidR="008D370D" w:rsidRPr="00F35584" w:rsidRDefault="008D370D" w:rsidP="008D370D">
      <w:pPr>
        <w:pStyle w:val="PL"/>
      </w:pPr>
      <w:bookmarkStart w:id="951" w:name="OLE_LINK10"/>
      <w:r w:rsidRPr="00F35584">
        <w:tab/>
        <w:t>p0-PUSCH-Alpha</w:t>
      </w:r>
      <w:r w:rsidRPr="00F35584">
        <w:tab/>
      </w:r>
      <w:r w:rsidRPr="00F35584">
        <w:tab/>
      </w:r>
      <w:r w:rsidRPr="00F35584">
        <w:tab/>
      </w:r>
      <w:r w:rsidRPr="00F35584">
        <w:tab/>
      </w:r>
      <w:r w:rsidRPr="00F35584">
        <w:tab/>
      </w:r>
      <w:r w:rsidRPr="00F35584">
        <w:tab/>
      </w:r>
      <w:r w:rsidRPr="00F35584">
        <w:tab/>
        <w:t>P0-PUSCH-AlphaSetId,</w:t>
      </w:r>
    </w:p>
    <w:bookmarkEnd w:id="951"/>
    <w:p w14:paraId="2A1E4804" w14:textId="495D47EF" w:rsidR="008D370D" w:rsidRPr="00F35584" w:rsidRDefault="008D370D" w:rsidP="008D370D">
      <w:pPr>
        <w:pStyle w:val="PL"/>
        <w:rPr>
          <w:color w:val="808080"/>
        </w:rPr>
      </w:pPr>
      <w:r w:rsidRPr="00F35584">
        <w:tab/>
        <w:t>transformPrecoder</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{enabled}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66BD984B" w14:textId="77777777" w:rsidR="008D370D" w:rsidRPr="00F35584" w:rsidRDefault="008D370D" w:rsidP="008D370D">
      <w:pPr>
        <w:pStyle w:val="PL"/>
      </w:pPr>
      <w:r w:rsidRPr="00F35584">
        <w:tab/>
        <w:t>nrofHARQ-Processes</w:t>
      </w:r>
      <w:r w:rsidRPr="00F35584">
        <w:tab/>
      </w:r>
      <w:r w:rsidRPr="00F35584">
        <w:tab/>
      </w:r>
      <w:r w:rsidRPr="00F35584">
        <w:tab/>
      </w:r>
      <w:r w:rsidRPr="00F35584">
        <w:tab/>
      </w:r>
      <w:r w:rsidRPr="00F35584">
        <w:tab/>
      </w:r>
      <w:r w:rsidRPr="00F35584">
        <w:tab/>
      </w:r>
      <w:r w:rsidRPr="00F35584">
        <w:rPr>
          <w:color w:val="993366"/>
        </w:rPr>
        <w:t>INTEGER</w:t>
      </w:r>
      <w:r w:rsidRPr="00F35584">
        <w:t>(1..16),</w:t>
      </w:r>
    </w:p>
    <w:p w14:paraId="12886318" w14:textId="77777777" w:rsidR="008D370D" w:rsidRPr="00F35584" w:rsidRDefault="008D370D" w:rsidP="008D370D">
      <w:pPr>
        <w:pStyle w:val="PL"/>
      </w:pPr>
      <w:r w:rsidRPr="00F35584">
        <w:tab/>
        <w:t>repK</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 n4, n8},</w:t>
      </w:r>
    </w:p>
    <w:p w14:paraId="154E4E23" w14:textId="586799F2" w:rsidR="008D370D" w:rsidRPr="00F35584" w:rsidRDefault="008D370D" w:rsidP="008D370D">
      <w:pPr>
        <w:pStyle w:val="PL"/>
        <w:rPr>
          <w:color w:val="808080"/>
        </w:rPr>
      </w:pPr>
      <w:r w:rsidRPr="00F35584">
        <w:tab/>
        <w:t>repK-RV</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{s1-0231, s2-0303, s3-0000}</w:t>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RepK</w:t>
      </w:r>
    </w:p>
    <w:p w14:paraId="00EF5942" w14:textId="77777777" w:rsidR="008D370D" w:rsidRPr="00DF6110" w:rsidRDefault="008D370D" w:rsidP="008D370D">
      <w:pPr>
        <w:pStyle w:val="PL"/>
      </w:pPr>
      <w:bookmarkStart w:id="952" w:name="OLE_LINK17"/>
      <w:r w:rsidRPr="00F35584">
        <w:tab/>
      </w:r>
      <w:r w:rsidRPr="00DF6110">
        <w:t>periodicity</w:t>
      </w:r>
      <w:r w:rsidRPr="00DF6110">
        <w:tab/>
      </w:r>
      <w:r w:rsidRPr="00DF6110">
        <w:tab/>
      </w:r>
      <w:r w:rsidRPr="00DF6110">
        <w:tab/>
      </w:r>
      <w:r w:rsidRPr="00DF6110">
        <w:tab/>
      </w:r>
      <w:r w:rsidRPr="00DF6110">
        <w:tab/>
      </w:r>
      <w:r w:rsidRPr="00DF6110">
        <w:tab/>
      </w:r>
      <w:r w:rsidRPr="00DF6110">
        <w:tab/>
      </w:r>
      <w:r w:rsidRPr="00DF6110">
        <w:tab/>
      </w:r>
      <w:r w:rsidRPr="00DF6110">
        <w:rPr>
          <w:color w:val="993366"/>
        </w:rPr>
        <w:t>ENUMERATED</w:t>
      </w:r>
      <w:r w:rsidRPr="00DF6110">
        <w:t xml:space="preserve"> {</w:t>
      </w:r>
    </w:p>
    <w:p w14:paraId="793FFC42" w14:textId="77777777" w:rsidR="008D370D" w:rsidRPr="00DF6110" w:rsidRDefault="008D370D" w:rsidP="008D370D">
      <w:pPr>
        <w:pStyle w:val="PL"/>
      </w:pPr>
      <w:bookmarkStart w:id="953" w:name="OLE_LINK13"/>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t>sym2, sym7, sym1x14, sym2x14, sym4x14, sym5x14, sym8x14, sym10x14, sym16x14, sym20x14,</w:t>
      </w:r>
    </w:p>
    <w:p w14:paraId="26BD7487" w14:textId="77777777" w:rsidR="008D370D" w:rsidRPr="00DF6110" w:rsidRDefault="008D370D" w:rsidP="008D370D">
      <w:pPr>
        <w:pStyle w:val="PL"/>
      </w:pP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t>sym32x14, sym40x14, sym64x14, sym80x14, sym128x14, sym160x14, sym256x14, sym320x14, sym512x14,</w:t>
      </w:r>
    </w:p>
    <w:p w14:paraId="3267209B" w14:textId="3CA26470" w:rsidR="008D370D" w:rsidRPr="00DF6110" w:rsidRDefault="008D370D" w:rsidP="008D370D">
      <w:pPr>
        <w:pStyle w:val="PL"/>
      </w:pP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t>sym640x14, sym1024x14, sym1280x14, sym2560x14, sym5120x14,</w:t>
      </w:r>
    </w:p>
    <w:p w14:paraId="395AA550" w14:textId="77777777" w:rsidR="008D370D" w:rsidRPr="00DF6110" w:rsidRDefault="008D370D" w:rsidP="008D370D">
      <w:pPr>
        <w:pStyle w:val="PL"/>
      </w:pP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t>sym6, sym1x12, sym2x12, sym4x12, sym5x12, sym8x12, sym10x12, sym16x12, sym20x12, sym32x12,</w:t>
      </w:r>
    </w:p>
    <w:p w14:paraId="6584C115" w14:textId="77777777" w:rsidR="008D370D" w:rsidRPr="00DF6110" w:rsidRDefault="008D370D" w:rsidP="008D370D">
      <w:pPr>
        <w:pStyle w:val="PL"/>
      </w:pP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t>sym40x12, sym64x12, sym80x12, sym128x12, sym160x12, sym256x12, sym320x12, sym512x12, sym640x12,</w:t>
      </w:r>
    </w:p>
    <w:p w14:paraId="30F0265C" w14:textId="77777777" w:rsidR="008D370D" w:rsidRPr="00DF6110" w:rsidRDefault="008D370D" w:rsidP="008D370D">
      <w:pPr>
        <w:pStyle w:val="PL"/>
      </w:pP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t>sym1280x12, sym2560x12</w:t>
      </w:r>
    </w:p>
    <w:bookmarkEnd w:id="953"/>
    <w:p w14:paraId="07FC6833" w14:textId="77777777" w:rsidR="008D370D" w:rsidRPr="00DF6110" w:rsidRDefault="008D370D" w:rsidP="008D370D">
      <w:pPr>
        <w:pStyle w:val="PL"/>
      </w:pP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t>},</w:t>
      </w:r>
    </w:p>
    <w:bookmarkEnd w:id="952"/>
    <w:p w14:paraId="793618A8" w14:textId="5D7E37BC" w:rsidR="008D370D" w:rsidRPr="00DF6110" w:rsidDel="00F14DFE" w:rsidRDefault="008D370D" w:rsidP="00F14DFE">
      <w:pPr>
        <w:pStyle w:val="PL"/>
        <w:rPr>
          <w:del w:id="954" w:author="R2-1804518" w:date="2018-05-10T07:44:00Z"/>
        </w:rPr>
      </w:pPr>
      <w:r w:rsidRPr="00DF6110">
        <w:tab/>
        <w:t>configuredGrantTimer</w:t>
      </w:r>
      <w:r w:rsidRPr="00DF6110">
        <w:tab/>
      </w:r>
      <w:r w:rsidRPr="00DF6110">
        <w:tab/>
      </w:r>
      <w:r w:rsidRPr="00DF6110">
        <w:tab/>
      </w:r>
      <w:r w:rsidRPr="00DF6110">
        <w:tab/>
      </w:r>
      <w:r w:rsidRPr="00DF6110">
        <w:tab/>
      </w:r>
      <w:del w:id="955" w:author="R2-1804518" w:date="2018-05-10T07:43:00Z">
        <w:r w:rsidRPr="00DF6110" w:rsidDel="00126179">
          <w:rPr>
            <w:color w:val="993366"/>
          </w:rPr>
          <w:delText>ENUMERATED</w:delText>
        </w:r>
        <w:r w:rsidRPr="00DF6110" w:rsidDel="00126179">
          <w:delText xml:space="preserve"> </w:delText>
        </w:r>
      </w:del>
      <w:ins w:id="956" w:author="R2-1804518" w:date="2018-05-10T07:43:00Z">
        <w:r w:rsidR="00126179">
          <w:rPr>
            <w:color w:val="993366"/>
          </w:rPr>
          <w:t>INTEGER</w:t>
        </w:r>
        <w:r w:rsidR="00126179" w:rsidRPr="00DF6110">
          <w:t xml:space="preserve"> </w:t>
        </w:r>
      </w:ins>
      <w:ins w:id="957" w:author="R2-1804518" w:date="2018-05-10T07:44:00Z">
        <w:r w:rsidR="00F14DFE">
          <w:t>(1..64)</w:t>
        </w:r>
      </w:ins>
      <w:del w:id="958" w:author="R2-1804518" w:date="2018-05-10T07:44:00Z">
        <w:r w:rsidRPr="00DF6110" w:rsidDel="00F14DFE">
          <w:delText>{</w:delText>
        </w:r>
      </w:del>
    </w:p>
    <w:p w14:paraId="2B5CE4B6" w14:textId="32BEE8CA" w:rsidR="008D370D" w:rsidRPr="00DF6110" w:rsidDel="00F14DFE" w:rsidRDefault="008D370D" w:rsidP="00F14DFE">
      <w:pPr>
        <w:pStyle w:val="PL"/>
        <w:rPr>
          <w:del w:id="959" w:author="R2-1804518" w:date="2018-05-10T07:44:00Z"/>
        </w:rPr>
      </w:pPr>
      <w:del w:id="960" w:author="R2-1804518" w:date="2018-05-10T07:44:00Z">
        <w:r w:rsidRPr="00DF6110" w:rsidDel="00F14DFE">
          <w:tab/>
        </w:r>
        <w:r w:rsidRPr="00DF6110" w:rsidDel="00F14DFE">
          <w:tab/>
        </w:r>
        <w:r w:rsidRPr="00DF6110" w:rsidDel="00F14DFE">
          <w:tab/>
        </w:r>
        <w:r w:rsidRPr="00DF6110" w:rsidDel="00F14DFE">
          <w:tab/>
        </w:r>
        <w:r w:rsidRPr="00DF6110" w:rsidDel="00F14DFE">
          <w:tab/>
        </w:r>
        <w:r w:rsidRPr="00DF6110" w:rsidDel="00F14DFE">
          <w:tab/>
        </w:r>
        <w:r w:rsidRPr="00DF6110" w:rsidDel="00F14DFE">
          <w:tab/>
        </w:r>
        <w:r w:rsidRPr="00DF6110" w:rsidDel="00F14DFE">
          <w:tab/>
        </w:r>
        <w:r w:rsidRPr="00DF6110" w:rsidDel="00F14DFE">
          <w:tab/>
        </w:r>
        <w:r w:rsidRPr="00DF6110" w:rsidDel="00F14DFE">
          <w:tab/>
        </w:r>
        <w:r w:rsidRPr="00DF6110" w:rsidDel="00F14DFE">
          <w:tab/>
        </w:r>
        <w:r w:rsidRPr="00DF6110" w:rsidDel="00F14DFE">
          <w:tab/>
          <w:delText>sym2, sym7, sym1x14, sym2x14, sym4x14, sym5x14, sym8x14, sym10x14, sym16x14, sym20x14, sym32x14,</w:delText>
        </w:r>
      </w:del>
    </w:p>
    <w:p w14:paraId="26D8EFC0" w14:textId="60F55769" w:rsidR="008D370D" w:rsidRPr="00DF6110" w:rsidDel="00F14DFE" w:rsidRDefault="008D370D">
      <w:pPr>
        <w:pStyle w:val="PL"/>
        <w:rPr>
          <w:del w:id="961" w:author="R2-1804518" w:date="2018-05-10T07:44:00Z"/>
        </w:rPr>
      </w:pPr>
      <w:del w:id="962" w:author="R2-1804518" w:date="2018-05-10T07:44:00Z">
        <w:r w:rsidRPr="00DF6110" w:rsidDel="00F14DFE">
          <w:tab/>
        </w:r>
        <w:r w:rsidRPr="00DF6110" w:rsidDel="00F14DFE">
          <w:tab/>
        </w:r>
        <w:r w:rsidRPr="00DF6110" w:rsidDel="00F14DFE">
          <w:tab/>
        </w:r>
        <w:r w:rsidRPr="00DF6110" w:rsidDel="00F14DFE">
          <w:tab/>
        </w:r>
        <w:r w:rsidRPr="00DF6110" w:rsidDel="00F14DFE">
          <w:tab/>
        </w:r>
        <w:r w:rsidRPr="00DF6110" w:rsidDel="00F14DFE">
          <w:tab/>
        </w:r>
        <w:r w:rsidRPr="00DF6110" w:rsidDel="00F14DFE">
          <w:tab/>
        </w:r>
        <w:r w:rsidRPr="00DF6110" w:rsidDel="00F14DFE">
          <w:tab/>
        </w:r>
        <w:r w:rsidRPr="00DF6110" w:rsidDel="00F14DFE">
          <w:tab/>
        </w:r>
        <w:r w:rsidRPr="00DF6110" w:rsidDel="00F14DFE">
          <w:tab/>
        </w:r>
        <w:r w:rsidRPr="00DF6110" w:rsidDel="00F14DFE">
          <w:tab/>
        </w:r>
        <w:r w:rsidRPr="00DF6110" w:rsidDel="00F14DFE">
          <w:tab/>
          <w:delText>sym40x14, sym64x14, sym80x14, sym128x14, sym160x14, sym256x14, sym512x14, sym640x14,</w:delText>
        </w:r>
      </w:del>
    </w:p>
    <w:p w14:paraId="6B72645A" w14:textId="603566B2" w:rsidR="008D370D" w:rsidRPr="00DF6110" w:rsidDel="00F14DFE" w:rsidRDefault="008D370D">
      <w:pPr>
        <w:pStyle w:val="PL"/>
        <w:rPr>
          <w:del w:id="963" w:author="R2-1804518" w:date="2018-05-10T07:44:00Z"/>
        </w:rPr>
      </w:pPr>
      <w:del w:id="964" w:author="R2-1804518" w:date="2018-05-10T07:44:00Z">
        <w:r w:rsidRPr="00DF6110" w:rsidDel="00F14DFE">
          <w:tab/>
        </w:r>
        <w:r w:rsidRPr="00DF6110" w:rsidDel="00F14DFE">
          <w:tab/>
        </w:r>
        <w:r w:rsidRPr="00DF6110" w:rsidDel="00F14DFE">
          <w:tab/>
        </w:r>
        <w:r w:rsidRPr="00DF6110" w:rsidDel="00F14DFE">
          <w:tab/>
        </w:r>
        <w:r w:rsidRPr="00DF6110" w:rsidDel="00F14DFE">
          <w:tab/>
        </w:r>
        <w:r w:rsidRPr="00DF6110" w:rsidDel="00F14DFE">
          <w:tab/>
        </w:r>
        <w:r w:rsidRPr="00DF6110" w:rsidDel="00F14DFE">
          <w:tab/>
        </w:r>
        <w:r w:rsidRPr="00DF6110" w:rsidDel="00F14DFE">
          <w:tab/>
        </w:r>
        <w:r w:rsidRPr="00DF6110" w:rsidDel="00F14DFE">
          <w:tab/>
        </w:r>
        <w:r w:rsidRPr="00DF6110" w:rsidDel="00F14DFE">
          <w:tab/>
        </w:r>
        <w:r w:rsidRPr="00DF6110" w:rsidDel="00F14DFE">
          <w:tab/>
        </w:r>
        <w:r w:rsidRPr="00DF6110" w:rsidDel="00F14DFE">
          <w:tab/>
          <w:delText>sym6, sym1x12, sym2x12, sym4x12, sym5x12, sym8x12, sym10x12, sym16x12, sym20x12, sym32x12,</w:delText>
        </w:r>
      </w:del>
    </w:p>
    <w:p w14:paraId="1E80B51A" w14:textId="7BB1ACED" w:rsidR="008D370D" w:rsidRPr="00DF6110" w:rsidDel="00F14DFE" w:rsidRDefault="008D370D">
      <w:pPr>
        <w:pStyle w:val="PL"/>
        <w:rPr>
          <w:del w:id="965" w:author="R2-1804518" w:date="2018-05-10T07:44:00Z"/>
        </w:rPr>
      </w:pPr>
      <w:del w:id="966" w:author="R2-1804518" w:date="2018-05-10T07:44:00Z">
        <w:r w:rsidRPr="00DF6110" w:rsidDel="00F14DFE">
          <w:tab/>
        </w:r>
        <w:r w:rsidRPr="00DF6110" w:rsidDel="00F14DFE">
          <w:tab/>
        </w:r>
        <w:r w:rsidRPr="00DF6110" w:rsidDel="00F14DFE">
          <w:tab/>
        </w:r>
        <w:r w:rsidRPr="00DF6110" w:rsidDel="00F14DFE">
          <w:tab/>
        </w:r>
        <w:r w:rsidRPr="00DF6110" w:rsidDel="00F14DFE">
          <w:tab/>
        </w:r>
        <w:r w:rsidRPr="00DF6110" w:rsidDel="00F14DFE">
          <w:tab/>
        </w:r>
        <w:r w:rsidRPr="00DF6110" w:rsidDel="00F14DFE">
          <w:tab/>
        </w:r>
        <w:r w:rsidRPr="00DF6110" w:rsidDel="00F14DFE">
          <w:tab/>
        </w:r>
        <w:r w:rsidRPr="00DF6110" w:rsidDel="00F14DFE">
          <w:tab/>
        </w:r>
        <w:r w:rsidRPr="00DF6110" w:rsidDel="00F14DFE">
          <w:tab/>
        </w:r>
        <w:r w:rsidRPr="00DF6110" w:rsidDel="00F14DFE">
          <w:tab/>
        </w:r>
        <w:r w:rsidRPr="00DF6110" w:rsidDel="00F14DFE">
          <w:tab/>
          <w:delText>sym40x12, sym64x12, sym80x12, sym128x12, sym256x12, sym320x12, sym512x12, sym640x12</w:delText>
        </w:r>
      </w:del>
    </w:p>
    <w:p w14:paraId="4AB06935" w14:textId="4CF4E1CB" w:rsidR="008D370D" w:rsidRPr="00F35584" w:rsidRDefault="008D370D">
      <w:pPr>
        <w:pStyle w:val="PL"/>
        <w:rPr>
          <w:color w:val="808080"/>
        </w:rPr>
      </w:pPr>
      <w:del w:id="967" w:author="R2-1804518" w:date="2018-05-10T07:44:00Z">
        <w:r w:rsidRPr="00DF6110" w:rsidDel="00F14DFE">
          <w:tab/>
        </w:r>
        <w:r w:rsidRPr="00DF6110" w:rsidDel="00F14DFE">
          <w:tab/>
        </w:r>
        <w:r w:rsidRPr="00DF6110" w:rsidDel="00F14DFE">
          <w:tab/>
        </w:r>
        <w:r w:rsidRPr="00DF6110" w:rsidDel="00F14DFE">
          <w:tab/>
        </w:r>
        <w:r w:rsidRPr="00DF6110" w:rsidDel="00F14DFE">
          <w:tab/>
        </w:r>
        <w:r w:rsidRPr="00DF6110" w:rsidDel="00F14DFE">
          <w:tab/>
        </w:r>
        <w:r w:rsidRPr="00DF6110" w:rsidDel="00F14DFE">
          <w:tab/>
        </w:r>
        <w:r w:rsidRPr="00DF6110" w:rsidDel="00F14DFE">
          <w:tab/>
        </w:r>
        <w:r w:rsidRPr="00DF6110" w:rsidDel="00F14DFE">
          <w:tab/>
        </w:r>
        <w:r w:rsidRPr="00DF6110" w:rsidDel="00F14DFE">
          <w:tab/>
        </w:r>
        <w:r w:rsidRPr="00DF6110" w:rsidDel="00F14DFE">
          <w:tab/>
        </w:r>
        <w:r w:rsidRPr="00F35584" w:rsidDel="00F14DFE">
          <w:delText>}</w:delText>
        </w:r>
      </w:del>
      <w:r w:rsidRPr="00F35584">
        <w:tab/>
      </w:r>
      <w:r w:rsidRPr="00F35584">
        <w:tab/>
      </w:r>
      <w:r w:rsidRPr="00F35584">
        <w:tab/>
      </w:r>
      <w:r w:rsidRPr="00F35584">
        <w:tab/>
      </w:r>
      <w:del w:id="968" w:author="R2-1804518" w:date="2018-05-10T07:44:00Z">
        <w:r w:rsidRPr="00F35584" w:rsidDel="00F14DFE">
          <w:tab/>
        </w:r>
        <w:r w:rsidRPr="00F35584" w:rsidDel="00F14DFE">
          <w:tab/>
        </w:r>
        <w:r w:rsidRPr="00F35584" w:rsidDel="00F14DFE">
          <w:tab/>
        </w:r>
      </w:del>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6CC0EA05" w14:textId="1832CBD2" w:rsidR="008D370D" w:rsidRPr="00F35584" w:rsidRDefault="008D370D" w:rsidP="008D370D">
      <w:pPr>
        <w:pStyle w:val="PL"/>
      </w:pPr>
      <w:r w:rsidRPr="00F35584">
        <w:tab/>
        <w:t>rrc-ConfiguredUplinkGrant</w:t>
      </w:r>
      <w:r w:rsidRPr="00F35584">
        <w:tab/>
      </w:r>
      <w:r w:rsidRPr="00F35584">
        <w:tab/>
      </w:r>
      <w:r w:rsidR="00AB29A7">
        <w:tab/>
      </w:r>
      <w:r w:rsidR="00AB29A7">
        <w:tab/>
      </w:r>
      <w:r w:rsidRPr="00F35584">
        <w:rPr>
          <w:color w:val="993366"/>
        </w:rPr>
        <w:t>SEQUENCE</w:t>
      </w:r>
      <w:r w:rsidRPr="00F35584">
        <w:t xml:space="preserve"> {</w:t>
      </w:r>
    </w:p>
    <w:p w14:paraId="3FDEC4DE" w14:textId="7BA2BB39" w:rsidR="008D370D" w:rsidRPr="00F35584" w:rsidRDefault="008D370D" w:rsidP="008D370D">
      <w:pPr>
        <w:pStyle w:val="PL"/>
      </w:pPr>
      <w:r w:rsidRPr="00F35584">
        <w:tab/>
      </w:r>
      <w:r w:rsidRPr="00F35584">
        <w:tab/>
      </w:r>
      <w:r w:rsidRPr="00F35584">
        <w:tab/>
        <w:t>timeDomainOffset</w:t>
      </w:r>
      <w:r w:rsidRPr="00F35584">
        <w:tab/>
      </w:r>
      <w:r w:rsidRPr="00F35584">
        <w:tab/>
      </w:r>
      <w:r w:rsidRPr="00F35584">
        <w:tab/>
      </w:r>
      <w:r w:rsidRPr="00F35584">
        <w:tab/>
      </w:r>
      <w:r w:rsidRPr="00F35584">
        <w:tab/>
      </w:r>
      <w:bookmarkStart w:id="969" w:name="OLE_LINK193"/>
      <w:bookmarkStart w:id="970" w:name="OLE_LINK194"/>
      <w:bookmarkStart w:id="971" w:name="OLE_LINK195"/>
      <w:r w:rsidRPr="00F35584">
        <w:rPr>
          <w:color w:val="993366"/>
          <w:lang w:eastAsia="zh-CN"/>
        </w:rPr>
        <w:t>INTEGER</w:t>
      </w:r>
      <w:r w:rsidRPr="00F35584">
        <w:t xml:space="preserve"> </w:t>
      </w:r>
      <w:r w:rsidRPr="00F35584">
        <w:rPr>
          <w:lang w:eastAsia="zh-CN"/>
        </w:rPr>
        <w:t xml:space="preserve"> (0</w:t>
      </w:r>
      <w:bookmarkStart w:id="972" w:name="OLE_LINK190"/>
      <w:bookmarkStart w:id="973" w:name="OLE_LINK191"/>
      <w:bookmarkStart w:id="974" w:name="OLE_LINK192"/>
      <w:r w:rsidRPr="00F35584">
        <w:rPr>
          <w:lang w:eastAsia="zh-CN"/>
        </w:rPr>
        <w:t>..</w:t>
      </w:r>
      <w:bookmarkEnd w:id="972"/>
      <w:bookmarkEnd w:id="973"/>
      <w:bookmarkEnd w:id="974"/>
      <w:r w:rsidRPr="00F35584">
        <w:rPr>
          <w:lang w:eastAsia="zh-CN"/>
        </w:rPr>
        <w:t>5119)</w:t>
      </w:r>
      <w:bookmarkEnd w:id="969"/>
      <w:bookmarkEnd w:id="970"/>
      <w:bookmarkEnd w:id="971"/>
      <w:r w:rsidRPr="00F35584">
        <w:t>,</w:t>
      </w:r>
    </w:p>
    <w:p w14:paraId="603346A6" w14:textId="785E1F39" w:rsidR="008D370D" w:rsidRPr="00F35584" w:rsidRDefault="008D370D" w:rsidP="00C06796">
      <w:pPr>
        <w:pStyle w:val="PL"/>
        <w:rPr>
          <w:color w:val="808080"/>
        </w:rPr>
      </w:pPr>
      <w:r w:rsidRPr="00F35584">
        <w:tab/>
      </w:r>
      <w:r w:rsidRPr="00F35584">
        <w:tab/>
      </w:r>
      <w:r w:rsidRPr="00F35584">
        <w:tab/>
        <w:t>timeDomainAllocation</w:t>
      </w:r>
      <w:r w:rsidRPr="00F35584">
        <w:tab/>
      </w:r>
      <w:r w:rsidRPr="00F35584">
        <w:tab/>
      </w:r>
      <w:r w:rsidRPr="00F35584">
        <w:tab/>
      </w:r>
      <w:r w:rsidRPr="00F35584">
        <w:tab/>
      </w:r>
      <w:r w:rsidRPr="00F35584">
        <w:rPr>
          <w:color w:val="993366"/>
        </w:rPr>
        <w:t>INTEGER</w:t>
      </w:r>
      <w:r w:rsidRPr="00F35584">
        <w:t xml:space="preserve">  (0..15), </w:t>
      </w:r>
      <w:commentRangeStart w:id="975"/>
      <w:del w:id="976" w:author="Rapporteur Rev1" w:date="2018-05-07T06:39:00Z">
        <w:r w:rsidRPr="00F35584" w:rsidDel="00B80297">
          <w:rPr>
            <w:color w:val="808080"/>
          </w:rPr>
          <w:delText>-- RAN1 indicated just "Mapping-type,Index-start-len"</w:delText>
        </w:r>
      </w:del>
      <w:commentRangeEnd w:id="975"/>
      <w:r w:rsidR="00485C4E">
        <w:rPr>
          <w:rStyle w:val="CommentReference"/>
          <w:rFonts w:ascii="Times New Roman" w:eastAsia="Times New Roman" w:hAnsi="Times New Roman"/>
          <w:noProof w:val="0"/>
          <w:lang w:eastAsia="ja-JP"/>
        </w:rPr>
        <w:commentReference w:id="975"/>
      </w:r>
    </w:p>
    <w:p w14:paraId="2A2A2B84" w14:textId="28745147" w:rsidR="008D370D" w:rsidRPr="00F35584" w:rsidRDefault="008D370D" w:rsidP="008D370D">
      <w:pPr>
        <w:pStyle w:val="PL"/>
      </w:pPr>
      <w:r w:rsidRPr="00F35584">
        <w:tab/>
      </w:r>
      <w:r w:rsidRPr="00F35584">
        <w:tab/>
      </w:r>
      <w:r w:rsidRPr="00F35584">
        <w:tab/>
      </w:r>
      <w:bookmarkStart w:id="977" w:name="_Hlk508859957"/>
      <w:r w:rsidRPr="00F35584">
        <w:t>frequencyDomainAllocation</w:t>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(18)),</w:t>
      </w:r>
    </w:p>
    <w:p w14:paraId="2ED43F4C" w14:textId="30F4CAB6" w:rsidR="008D370D" w:rsidRPr="00F35584" w:rsidRDefault="008D370D" w:rsidP="00C06796">
      <w:pPr>
        <w:pStyle w:val="PL"/>
      </w:pPr>
      <w:r w:rsidRPr="00F35584">
        <w:t xml:space="preserve">            antennaPort</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(0..31),</w:t>
      </w:r>
    </w:p>
    <w:p w14:paraId="1F8D0002" w14:textId="68583AC7" w:rsidR="008D370D" w:rsidRPr="00F35584" w:rsidRDefault="008D370D" w:rsidP="00C06796">
      <w:pPr>
        <w:pStyle w:val="PL"/>
        <w:rPr>
          <w:color w:val="808080"/>
        </w:rPr>
      </w:pPr>
      <w:r w:rsidRPr="00F35584">
        <w:t xml:space="preserve">            dmrs-SeqInitialization</w:t>
      </w:r>
      <w:r w:rsidRPr="00F35584">
        <w:tab/>
      </w:r>
      <w:r w:rsidRPr="00F35584">
        <w:tab/>
      </w:r>
      <w:r w:rsidRPr="00F35584">
        <w:tab/>
      </w:r>
      <w:r w:rsidRPr="00F35584">
        <w:tab/>
      </w:r>
      <w:r w:rsidRPr="00F35584">
        <w:rPr>
          <w:color w:val="993366"/>
        </w:rPr>
        <w:t>INTEGER</w:t>
      </w:r>
      <w:r w:rsidRPr="00F35584">
        <w:t xml:space="preserve">   (0..1)          </w:t>
      </w:r>
      <w:r w:rsidR="00427530" w:rsidRPr="00F35584">
        <w:tab/>
      </w:r>
      <w:r w:rsidR="00427530" w:rsidRPr="00F35584">
        <w:tab/>
      </w:r>
      <w:r w:rsidR="00427530" w:rsidRPr="00F35584">
        <w:tab/>
      </w:r>
      <w:r w:rsidR="00427530" w:rsidRPr="00F35584">
        <w:tab/>
      </w:r>
      <w:r w:rsidR="00427530" w:rsidRPr="00F35584">
        <w:tab/>
      </w:r>
      <w:r w:rsidR="00AB29A7">
        <w:tab/>
      </w:r>
      <w:r w:rsidR="00AB29A7">
        <w:tab/>
      </w:r>
      <w:r w:rsidR="00AB29A7">
        <w:tab/>
      </w:r>
      <w:r w:rsidRPr="00F35584">
        <w:rPr>
          <w:color w:val="993366"/>
        </w:rPr>
        <w:t>OPTIONAL</w:t>
      </w:r>
      <w:r w:rsidRPr="00F35584">
        <w:t xml:space="preserve">,  </w:t>
      </w:r>
      <w:r w:rsidRPr="00F35584">
        <w:rPr>
          <w:color w:val="808080"/>
        </w:rPr>
        <w:t>-- Cond NoTransformPrecoder</w:t>
      </w:r>
    </w:p>
    <w:p w14:paraId="7F460572" w14:textId="49985671" w:rsidR="008D370D" w:rsidRPr="00F35584" w:rsidRDefault="008D370D" w:rsidP="00C06796">
      <w:pPr>
        <w:pStyle w:val="PL"/>
      </w:pPr>
      <w:r w:rsidRPr="00F35584">
        <w:t xml:space="preserve">            precodingAndNumberOfLayers</w:t>
      </w:r>
      <w:r w:rsidRPr="00F35584">
        <w:tab/>
      </w:r>
      <w:r w:rsidRPr="00F35584">
        <w:tab/>
      </w:r>
      <w:r w:rsidRPr="00F35584">
        <w:tab/>
      </w:r>
      <w:r w:rsidRPr="00F35584">
        <w:rPr>
          <w:color w:val="993366"/>
        </w:rPr>
        <w:t>INTEGER</w:t>
      </w:r>
      <w:r w:rsidRPr="00F35584">
        <w:t xml:space="preserve">   (0..63),</w:t>
      </w:r>
    </w:p>
    <w:p w14:paraId="3C4BD383" w14:textId="7EB05EAB" w:rsidR="008D370D" w:rsidRPr="00F35584" w:rsidRDefault="008D370D" w:rsidP="00C06796">
      <w:pPr>
        <w:pStyle w:val="PL"/>
      </w:pPr>
      <w:r w:rsidRPr="00F35584">
        <w:t xml:space="preserve">            srs-ResourceIndicator</w:t>
      </w:r>
      <w:r w:rsidRPr="00F35584">
        <w:tab/>
      </w:r>
      <w:r w:rsidRPr="00F35584">
        <w:tab/>
      </w:r>
      <w:r w:rsidRPr="00F35584">
        <w:tab/>
      </w:r>
      <w:r w:rsidRPr="00F35584">
        <w:tab/>
      </w:r>
      <w:r w:rsidRPr="00F35584">
        <w:rPr>
          <w:color w:val="993366"/>
        </w:rPr>
        <w:t>INTEGER</w:t>
      </w:r>
      <w:r w:rsidRPr="00F35584">
        <w:t xml:space="preserve">   (0..15),</w:t>
      </w:r>
    </w:p>
    <w:p w14:paraId="43FE0E0C" w14:textId="03D574C4" w:rsidR="008D370D" w:rsidRPr="00F35584" w:rsidRDefault="008D370D" w:rsidP="008D370D">
      <w:pPr>
        <w:pStyle w:val="PL"/>
      </w:pPr>
      <w:r w:rsidRPr="00F35584">
        <w:tab/>
      </w:r>
      <w:r w:rsidRPr="00F35584">
        <w:tab/>
      </w:r>
      <w:r w:rsidRPr="00F35584">
        <w:tab/>
        <w:t>mcsAndTBS</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(0..31),</w:t>
      </w:r>
    </w:p>
    <w:bookmarkEnd w:id="977"/>
    <w:p w14:paraId="2C83D824" w14:textId="4E429ADD" w:rsidR="008D370D" w:rsidRPr="00F35584" w:rsidRDefault="008D370D" w:rsidP="00C06796">
      <w:pPr>
        <w:pStyle w:val="PL"/>
      </w:pPr>
      <w:r w:rsidRPr="00F35584">
        <w:tab/>
      </w:r>
      <w:r w:rsidRPr="00F35584">
        <w:tab/>
      </w:r>
      <w:r w:rsidRPr="00F35584">
        <w:tab/>
        <w:t>frequencyHoppingOffset</w:t>
      </w:r>
      <w:r w:rsidRPr="00F35584">
        <w:tab/>
      </w:r>
      <w:r w:rsidRPr="00F35584">
        <w:tab/>
      </w:r>
      <w:r w:rsidRPr="00F35584">
        <w:tab/>
      </w:r>
      <w:r w:rsidRPr="00F35584">
        <w:tab/>
      </w:r>
      <w:r w:rsidRPr="00F35584">
        <w:rPr>
          <w:color w:val="993366"/>
        </w:rPr>
        <w:t>INTEGER</w:t>
      </w:r>
      <w:r w:rsidRPr="00F35584">
        <w:t xml:space="preserve"> (1.. maxNrofPhysicalResourceBlocks-1)</w:t>
      </w:r>
      <w:ins w:id="978" w:author="R2-1805552" w:date="2018-04-27T06:24:00Z">
        <w:r w:rsidR="001F738A" w:rsidRPr="001F738A">
          <w:rPr>
            <w:b/>
            <w:color w:val="993366"/>
          </w:rPr>
          <w:t xml:space="preserve"> </w:t>
        </w:r>
        <w:r w:rsidR="001F738A">
          <w:rPr>
            <w:b/>
            <w:color w:val="993366"/>
          </w:rPr>
          <w:tab/>
        </w:r>
      </w:ins>
      <w:ins w:id="979" w:author="R2-1805552" w:date="2018-04-27T06:25:00Z">
        <w:r w:rsidR="001F738A">
          <w:rPr>
            <w:b/>
            <w:color w:val="993366"/>
          </w:rPr>
          <w:tab/>
        </w:r>
        <w:r w:rsidR="001F738A">
          <w:rPr>
            <w:b/>
            <w:color w:val="993366"/>
          </w:rPr>
          <w:tab/>
        </w:r>
      </w:ins>
      <w:ins w:id="980" w:author="R2-1805552" w:date="2018-04-27T06:24:00Z">
        <w:r w:rsidR="001F738A">
          <w:t>OPTIONAL</w:t>
        </w:r>
      </w:ins>
      <w:r w:rsidRPr="00F35584">
        <w:t>,</w:t>
      </w:r>
      <w:ins w:id="981" w:author="R2-1805552" w:date="2018-04-27T06:25:00Z">
        <w:r w:rsidR="001F738A" w:rsidRPr="001F738A">
          <w:t xml:space="preserve"> </w:t>
        </w:r>
        <w:r w:rsidR="001F738A" w:rsidRPr="002F4AFD">
          <w:tab/>
          <w:t>-- Need M</w:t>
        </w:r>
      </w:ins>
    </w:p>
    <w:p w14:paraId="59079D4A" w14:textId="7B99FC34" w:rsidR="008D370D" w:rsidRPr="00F35584" w:rsidRDefault="008D370D" w:rsidP="00C06796">
      <w:pPr>
        <w:pStyle w:val="PL"/>
      </w:pPr>
      <w:r w:rsidRPr="00F35584">
        <w:tab/>
      </w:r>
      <w:r w:rsidRPr="00F35584">
        <w:tab/>
      </w:r>
      <w:r w:rsidRPr="00F35584">
        <w:tab/>
        <w:t>pathlossReferenceIndex</w:t>
      </w:r>
      <w:r w:rsidRPr="00F35584">
        <w:tab/>
      </w:r>
      <w:r w:rsidRPr="00F35584">
        <w:tab/>
      </w:r>
      <w:r w:rsidRPr="00F35584">
        <w:tab/>
      </w:r>
      <w:r w:rsidRPr="00F35584">
        <w:tab/>
      </w:r>
      <w:r w:rsidRPr="00F35584">
        <w:rPr>
          <w:color w:val="993366"/>
        </w:rPr>
        <w:t>INTEGER</w:t>
      </w:r>
      <w:r w:rsidRPr="00F35584">
        <w:t xml:space="preserve"> (0..maxNrofPUSCH-PathlossReferenceRSs-1),</w:t>
      </w:r>
    </w:p>
    <w:p w14:paraId="142A1346" w14:textId="77777777" w:rsidR="008D370D" w:rsidRPr="00F35584" w:rsidRDefault="008D370D" w:rsidP="008D370D">
      <w:pPr>
        <w:pStyle w:val="PL"/>
      </w:pPr>
      <w:r w:rsidRPr="00F35584">
        <w:tab/>
      </w:r>
      <w:r w:rsidRPr="00F35584">
        <w:tab/>
      </w:r>
      <w:r w:rsidRPr="00F35584">
        <w:tab/>
        <w:t>...</w:t>
      </w:r>
    </w:p>
    <w:p w14:paraId="2D3233C8" w14:textId="2947DCAF" w:rsidR="008D370D" w:rsidRPr="00F35584" w:rsidRDefault="008D370D" w:rsidP="008D370D">
      <w:pPr>
        <w:pStyle w:val="PL"/>
        <w:rPr>
          <w:color w:val="808080"/>
        </w:rPr>
      </w:pPr>
      <w:r w:rsidRPr="00F35584">
        <w:lastRenderedPageBreak/>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427530" w:rsidRPr="00F35584">
        <w:tab/>
      </w:r>
      <w:r w:rsidR="00427530" w:rsidRPr="00F35584">
        <w:tab/>
      </w:r>
      <w:r w:rsidR="00427530" w:rsidRPr="00F35584">
        <w:tab/>
      </w:r>
      <w:r w:rsidR="00427530" w:rsidRPr="00F35584">
        <w:tab/>
      </w:r>
      <w:r w:rsidR="00427530" w:rsidRPr="00F35584">
        <w:tab/>
      </w:r>
      <w:r w:rsidR="00AB29A7">
        <w:tab/>
      </w:r>
      <w:r w:rsidRPr="00F35584">
        <w:tab/>
      </w:r>
      <w:r w:rsidRPr="00F35584">
        <w:rPr>
          <w:color w:val="993366"/>
        </w:rPr>
        <w:t>OPTIONAL</w:t>
      </w:r>
      <w:r w:rsidRPr="00F35584">
        <w:t xml:space="preserve">  </w:t>
      </w:r>
      <w:r w:rsidRPr="00F35584">
        <w:rPr>
          <w:color w:val="808080"/>
        </w:rPr>
        <w:t xml:space="preserve">-- </w:t>
      </w:r>
      <w:commentRangeStart w:id="982"/>
      <w:del w:id="983" w:author="Rapporteur FieldDescriptionCleanup" w:date="2018-04-23T13:08:00Z">
        <w:r w:rsidRPr="00F35584" w:rsidDel="00485C4E">
          <w:rPr>
            <w:color w:val="808080"/>
          </w:rPr>
          <w:delText>Cond Type1</w:delText>
        </w:r>
        <w:commentRangeEnd w:id="982"/>
        <w:r w:rsidR="00485C4E" w:rsidDel="00485C4E">
          <w:rPr>
            <w:rStyle w:val="CommentReference"/>
            <w:rFonts w:ascii="Times New Roman" w:eastAsia="Times New Roman" w:hAnsi="Times New Roman"/>
            <w:noProof w:val="0"/>
            <w:lang w:eastAsia="ja-JP"/>
          </w:rPr>
          <w:commentReference w:id="982"/>
        </w:r>
      </w:del>
      <w:ins w:id="984" w:author="Rapporteur FieldDescriptionCleanup" w:date="2018-04-23T13:07:00Z">
        <w:r w:rsidR="00485C4E">
          <w:rPr>
            <w:color w:val="808080"/>
          </w:rPr>
          <w:t>Need R</w:t>
        </w:r>
      </w:ins>
    </w:p>
    <w:p w14:paraId="79F940D7" w14:textId="77777777" w:rsidR="008D370D" w:rsidRPr="00F35584" w:rsidRDefault="008D370D" w:rsidP="008D370D">
      <w:pPr>
        <w:pStyle w:val="PL"/>
      </w:pPr>
      <w:r w:rsidRPr="00F35584">
        <w:t>}</w:t>
      </w:r>
    </w:p>
    <w:p w14:paraId="6A39795B" w14:textId="77777777" w:rsidR="008D370D" w:rsidRPr="00F35584" w:rsidRDefault="008D370D" w:rsidP="008D370D">
      <w:pPr>
        <w:pStyle w:val="PL"/>
      </w:pPr>
    </w:p>
    <w:p w14:paraId="39F17EA3" w14:textId="77777777" w:rsidR="008D370D" w:rsidRPr="00F35584" w:rsidRDefault="008D370D" w:rsidP="008D370D">
      <w:pPr>
        <w:pStyle w:val="PL"/>
      </w:pPr>
      <w:r w:rsidRPr="00F35584">
        <w:t xml:space="preserve">CG-UCI-OnPUSCH ::= </w:t>
      </w:r>
      <w:r w:rsidRPr="00F35584">
        <w:rPr>
          <w:color w:val="993366"/>
        </w:rPr>
        <w:t>CHOICE</w:t>
      </w:r>
      <w:r w:rsidRPr="00F35584">
        <w:t xml:space="preserve"> {</w:t>
      </w:r>
    </w:p>
    <w:p w14:paraId="0094003F" w14:textId="77777777" w:rsidR="008D370D" w:rsidRPr="00F35584" w:rsidRDefault="008D370D" w:rsidP="008D370D">
      <w:pPr>
        <w:pStyle w:val="PL"/>
      </w:pPr>
      <w:r w:rsidRPr="00F35584">
        <w:tab/>
        <w:t>dynamic</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(1..4))</w:t>
      </w:r>
      <w:r w:rsidRPr="00F35584">
        <w:rPr>
          <w:color w:val="993366"/>
        </w:rPr>
        <w:t xml:space="preserve"> OF</w:t>
      </w:r>
      <w:r w:rsidRPr="00F35584">
        <w:t xml:space="preserve"> BetaOffsets,</w:t>
      </w:r>
    </w:p>
    <w:p w14:paraId="48DA19DF" w14:textId="77777777" w:rsidR="008D370D" w:rsidRPr="00F35584" w:rsidRDefault="008D370D" w:rsidP="008D370D">
      <w:pPr>
        <w:pStyle w:val="PL"/>
      </w:pPr>
      <w:r w:rsidRPr="00F35584">
        <w:tab/>
        <w:t>semiStatic</w:t>
      </w:r>
      <w:r w:rsidRPr="00F35584">
        <w:tab/>
      </w:r>
      <w:r w:rsidRPr="00F35584">
        <w:tab/>
      </w:r>
      <w:r w:rsidRPr="00F35584">
        <w:tab/>
      </w:r>
      <w:r w:rsidRPr="00F35584">
        <w:tab/>
      </w:r>
      <w:r w:rsidRPr="00F35584">
        <w:tab/>
      </w:r>
      <w:r w:rsidRPr="00F35584">
        <w:tab/>
      </w:r>
      <w:r w:rsidRPr="00F35584">
        <w:tab/>
      </w:r>
      <w:r w:rsidRPr="00F35584">
        <w:tab/>
        <w:t>BetaOffsets</w:t>
      </w:r>
    </w:p>
    <w:p w14:paraId="721F6790" w14:textId="77777777" w:rsidR="008D370D" w:rsidRPr="00F35584" w:rsidRDefault="008D370D" w:rsidP="008D370D">
      <w:pPr>
        <w:pStyle w:val="PL"/>
      </w:pPr>
      <w:r w:rsidRPr="00F35584">
        <w:t>}</w:t>
      </w:r>
    </w:p>
    <w:p w14:paraId="39D4E5AA" w14:textId="77777777" w:rsidR="008D370D" w:rsidRPr="00F35584" w:rsidRDefault="008D370D" w:rsidP="008D370D">
      <w:pPr>
        <w:pStyle w:val="PL"/>
      </w:pPr>
    </w:p>
    <w:p w14:paraId="377B8965" w14:textId="77777777" w:rsidR="008D370D" w:rsidRPr="00F35584" w:rsidRDefault="008D370D" w:rsidP="008D370D">
      <w:pPr>
        <w:pStyle w:val="PL"/>
        <w:rPr>
          <w:color w:val="808080"/>
        </w:rPr>
      </w:pPr>
      <w:r w:rsidRPr="00F35584">
        <w:rPr>
          <w:color w:val="808080"/>
        </w:rPr>
        <w:t>-- TAG-CONFIGUREDGRANTCONFIG-STOP</w:t>
      </w:r>
    </w:p>
    <w:p w14:paraId="1952AAFB" w14:textId="77777777" w:rsidR="008D370D" w:rsidRPr="00F35584" w:rsidRDefault="008D370D" w:rsidP="008D370D">
      <w:pPr>
        <w:pStyle w:val="PL"/>
        <w:rPr>
          <w:color w:val="808080"/>
        </w:rPr>
      </w:pPr>
      <w:r w:rsidRPr="00F35584">
        <w:rPr>
          <w:color w:val="808080"/>
        </w:rPr>
        <w:t>-- ASN1STOP</w:t>
      </w:r>
    </w:p>
    <w:p w14:paraId="13761702" w14:textId="77777777" w:rsidR="00B607AD" w:rsidRDefault="00B607AD"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3DF9" w14:paraId="7E5AF638" w14:textId="77777777" w:rsidTr="0040018C">
        <w:tc>
          <w:tcPr>
            <w:tcW w:w="14507" w:type="dxa"/>
            <w:shd w:val="clear" w:color="auto" w:fill="auto"/>
          </w:tcPr>
          <w:p w14:paraId="345D6791" w14:textId="77777777" w:rsidR="00413DF9" w:rsidRPr="0040018C" w:rsidRDefault="00413DF9" w:rsidP="00413DF9">
            <w:pPr>
              <w:pStyle w:val="TAH"/>
              <w:rPr>
                <w:szCs w:val="22"/>
              </w:rPr>
            </w:pPr>
            <w:r w:rsidRPr="0040018C">
              <w:rPr>
                <w:i/>
                <w:szCs w:val="22"/>
              </w:rPr>
              <w:lastRenderedPageBreak/>
              <w:t>ConfiguredGrantConfig field descriptions</w:t>
            </w:r>
          </w:p>
        </w:tc>
      </w:tr>
      <w:tr w:rsidR="00413DF9" w14:paraId="166E3FC8" w14:textId="77777777" w:rsidTr="0040018C">
        <w:tc>
          <w:tcPr>
            <w:tcW w:w="14507" w:type="dxa"/>
            <w:shd w:val="clear" w:color="auto" w:fill="auto"/>
          </w:tcPr>
          <w:p w14:paraId="02A4CCAA" w14:textId="77777777" w:rsidR="00413DF9" w:rsidRPr="0040018C" w:rsidRDefault="00413DF9" w:rsidP="00413DF9">
            <w:pPr>
              <w:pStyle w:val="TAL"/>
              <w:rPr>
                <w:szCs w:val="22"/>
              </w:rPr>
            </w:pPr>
            <w:r w:rsidRPr="0040018C">
              <w:rPr>
                <w:b/>
                <w:i/>
                <w:szCs w:val="22"/>
              </w:rPr>
              <w:t>antennaPort</w:t>
            </w:r>
          </w:p>
          <w:p w14:paraId="074C553A" w14:textId="29969B34" w:rsidR="00413DF9" w:rsidRPr="004F5128" w:rsidRDefault="00B80297" w:rsidP="00413DF9">
            <w:pPr>
              <w:pStyle w:val="TAL"/>
              <w:rPr>
                <w:szCs w:val="22"/>
              </w:rPr>
            </w:pPr>
            <w:ins w:id="985" w:author="Rapporteur Rev1" w:date="2018-05-07T06:44:00Z">
              <w:r w:rsidRPr="00B80297">
                <w:rPr>
                  <w:szCs w:val="22"/>
                </w:rPr>
                <w:t>Indicates the anntenna port(s) to</w:t>
              </w:r>
              <w:r>
                <w:rPr>
                  <w:szCs w:val="22"/>
                  <w:lang w:val="sv-SE"/>
                </w:rPr>
                <w:t xml:space="preserve"> </w:t>
              </w:r>
              <w:r w:rsidRPr="00B80297">
                <w:rPr>
                  <w:szCs w:val="22"/>
                </w:rPr>
                <w:t>be used for this configuration</w:t>
              </w:r>
            </w:ins>
            <w:del w:id="986" w:author="Rapporteur Rev1" w:date="2018-05-07T06:44:00Z">
              <w:r w:rsidR="00413DF9" w:rsidRPr="0040018C" w:rsidDel="00B80297">
                <w:rPr>
                  <w:szCs w:val="22"/>
                </w:rPr>
                <w:delText>UE-specific DMRS configuration: corresponding to the DCI field of antenna ports</w:delText>
              </w:r>
            </w:del>
            <w:r w:rsidR="00413DF9" w:rsidRPr="0040018C">
              <w:rPr>
                <w:szCs w:val="22"/>
              </w:rPr>
              <w:t xml:space="preserve">, and the maximum bitwidth is 5. </w:t>
            </w:r>
            <w:ins w:id="987" w:author="Rapporteur Rev1" w:date="2018-05-07T07:18:00Z">
              <w:r w:rsidR="00371D2C">
                <w:rPr>
                  <w:szCs w:val="22"/>
                  <w:lang w:val="sv-SE"/>
                </w:rPr>
                <w:t>S</w:t>
              </w:r>
            </w:ins>
            <w:del w:id="988" w:author="Rapporteur Rev1" w:date="2018-05-07T07:18:00Z">
              <w:r w:rsidR="00413DF9" w:rsidRPr="0040018C" w:rsidDel="00371D2C">
                <w:rPr>
                  <w:szCs w:val="22"/>
                </w:rPr>
                <w:delText>(s</w:delText>
              </w:r>
            </w:del>
            <w:r w:rsidR="00413DF9" w:rsidRPr="0040018C">
              <w:rPr>
                <w:szCs w:val="22"/>
              </w:rPr>
              <w:t xml:space="preserve">ee </w:t>
            </w:r>
            <w:ins w:id="989" w:author="Rapporteur Rev1" w:date="2018-05-07T07:14:00Z">
              <w:r w:rsidR="0027505C">
                <w:rPr>
                  <w:szCs w:val="22"/>
                  <w:lang w:val="sv-SE"/>
                </w:rPr>
                <w:t xml:space="preserve">TS </w:t>
              </w:r>
            </w:ins>
            <w:r w:rsidR="00413DF9" w:rsidRPr="0040018C">
              <w:rPr>
                <w:szCs w:val="22"/>
              </w:rPr>
              <w:t xml:space="preserve">38.214, section 6.1.2, and </w:t>
            </w:r>
            <w:ins w:id="990" w:author="Rapporteur Rev1" w:date="2018-05-07T07:15:00Z">
              <w:r w:rsidR="0027505C">
                <w:rPr>
                  <w:szCs w:val="22"/>
                  <w:lang w:val="sv-SE"/>
                </w:rPr>
                <w:t xml:space="preserve">TS </w:t>
              </w:r>
            </w:ins>
            <w:r w:rsidR="00413DF9" w:rsidRPr="0040018C">
              <w:rPr>
                <w:szCs w:val="22"/>
              </w:rPr>
              <w:t>38.212, section 7.3.1</w:t>
            </w:r>
            <w:del w:id="991" w:author="Rapporteur Rev1" w:date="2018-05-07T07:18:00Z">
              <w:r w:rsidR="00413DF9" w:rsidRPr="0040018C" w:rsidDel="00371D2C">
                <w:rPr>
                  <w:szCs w:val="22"/>
                </w:rPr>
                <w:delText>)</w:delText>
              </w:r>
            </w:del>
            <w:ins w:id="992" w:author="Rapporteur Rev1" w:date="2018-05-07T07:18:00Z">
              <w:r w:rsidR="00371D2C">
                <w:rPr>
                  <w:szCs w:val="22"/>
                  <w:lang w:val="sv-SE"/>
                </w:rPr>
                <w:t>.</w:t>
              </w:r>
            </w:ins>
          </w:p>
        </w:tc>
      </w:tr>
      <w:tr w:rsidR="00413DF9" w14:paraId="01C262E8" w14:textId="77777777" w:rsidTr="0040018C">
        <w:tc>
          <w:tcPr>
            <w:tcW w:w="14507" w:type="dxa"/>
            <w:shd w:val="clear" w:color="auto" w:fill="auto"/>
          </w:tcPr>
          <w:p w14:paraId="1E919E7C" w14:textId="77777777" w:rsidR="00413DF9" w:rsidRPr="0040018C" w:rsidRDefault="00413DF9" w:rsidP="00413DF9">
            <w:pPr>
              <w:pStyle w:val="TAL"/>
              <w:rPr>
                <w:szCs w:val="22"/>
              </w:rPr>
            </w:pPr>
            <w:r w:rsidRPr="0040018C">
              <w:rPr>
                <w:b/>
                <w:i/>
                <w:szCs w:val="22"/>
              </w:rPr>
              <w:t>cg-DMRS-Configuration</w:t>
            </w:r>
          </w:p>
          <w:p w14:paraId="5379C689" w14:textId="454584D9" w:rsidR="00413DF9" w:rsidRPr="004F5128" w:rsidRDefault="00413DF9" w:rsidP="00413DF9">
            <w:pPr>
              <w:pStyle w:val="TAL"/>
              <w:rPr>
                <w:szCs w:val="22"/>
                <w:lang w:val="en-GB"/>
              </w:rPr>
            </w:pPr>
            <w:r w:rsidRPr="0040018C">
              <w:rPr>
                <w:szCs w:val="22"/>
              </w:rPr>
              <w:t xml:space="preserve">DMRS configuration, </w:t>
            </w:r>
            <w:del w:id="993" w:author="Rapporteur Rev1" w:date="2018-05-07T06:45:00Z">
              <w:r w:rsidRPr="0040018C" w:rsidDel="001F497C">
                <w:rPr>
                  <w:szCs w:val="22"/>
                </w:rPr>
                <w:delText>as agreed in RAN1-AH18776</w:delText>
              </w:r>
            </w:del>
            <w:ins w:id="994" w:author="Rapporteur Rev1" w:date="2018-05-07T06:45:00Z">
              <w:r w:rsidR="001F497C">
                <w:rPr>
                  <w:szCs w:val="22"/>
                  <w:lang w:val="sv-SE"/>
                </w:rPr>
                <w:t xml:space="preserve"> c</w:t>
              </w:r>
              <w:r w:rsidR="001F497C" w:rsidRPr="001F497C">
                <w:rPr>
                  <w:szCs w:val="22"/>
                </w:rPr>
                <w:t xml:space="preserve">orresponds to L1 parameter ‘UL-TWG-DMRS’ (see </w:t>
              </w:r>
              <w:r w:rsidR="001F497C">
                <w:rPr>
                  <w:szCs w:val="22"/>
                  <w:lang w:val="sv-SE"/>
                </w:rPr>
                <w:t xml:space="preserve">TS </w:t>
              </w:r>
              <w:r w:rsidR="001F497C" w:rsidRPr="001F497C">
                <w:rPr>
                  <w:szCs w:val="22"/>
                </w:rPr>
                <w:t>38.214, section 6.1.2)</w:t>
              </w:r>
              <w:r w:rsidR="001F497C">
                <w:rPr>
                  <w:szCs w:val="22"/>
                  <w:lang w:val="sv-SE"/>
                </w:rPr>
                <w:t>.</w:t>
              </w:r>
            </w:ins>
          </w:p>
        </w:tc>
      </w:tr>
      <w:tr w:rsidR="00413DF9" w14:paraId="6324A1CE" w14:textId="77777777" w:rsidTr="0040018C">
        <w:tc>
          <w:tcPr>
            <w:tcW w:w="14507" w:type="dxa"/>
            <w:shd w:val="clear" w:color="auto" w:fill="auto"/>
          </w:tcPr>
          <w:p w14:paraId="19591415" w14:textId="77777777" w:rsidR="00413DF9" w:rsidRPr="0040018C" w:rsidRDefault="00413DF9" w:rsidP="00413DF9">
            <w:pPr>
              <w:pStyle w:val="TAL"/>
              <w:rPr>
                <w:szCs w:val="22"/>
              </w:rPr>
            </w:pPr>
            <w:r w:rsidRPr="0040018C">
              <w:rPr>
                <w:b/>
                <w:i/>
                <w:szCs w:val="22"/>
              </w:rPr>
              <w:t>configuredGrantTimer</w:t>
            </w:r>
          </w:p>
          <w:p w14:paraId="644E0C1D" w14:textId="6135C886" w:rsidR="001C790A" w:rsidRPr="0040018C" w:rsidDel="00F14DFE" w:rsidRDefault="00F14DFE" w:rsidP="00F14DFE">
            <w:pPr>
              <w:pStyle w:val="TAL"/>
              <w:rPr>
                <w:del w:id="995" w:author="R2-1804518" w:date="2018-05-10T07:54:00Z"/>
                <w:szCs w:val="22"/>
              </w:rPr>
            </w:pPr>
            <w:ins w:id="996" w:author="R2-1804518" w:date="2018-05-10T07:47:00Z">
              <w:r>
                <w:rPr>
                  <w:szCs w:val="22"/>
                  <w:lang w:val="sv-SE"/>
                </w:rPr>
                <w:t xml:space="preserve">Indicates the </w:t>
              </w:r>
              <w:r w:rsidRPr="00F14DFE">
                <w:rPr>
                  <w:szCs w:val="22"/>
                  <w:lang w:val="sv-SE"/>
                </w:rPr>
                <w:t>in</w:t>
              </w:r>
            </w:ins>
            <w:ins w:id="997" w:author="R2-1804518" w:date="2018-05-10T07:48:00Z">
              <w:r>
                <w:rPr>
                  <w:szCs w:val="22"/>
                  <w:lang w:val="sv-SE"/>
                </w:rPr>
                <w:t>itia</w:t>
              </w:r>
            </w:ins>
            <w:ins w:id="998" w:author="R2-1804518" w:date="2018-05-10T07:49:00Z">
              <w:r>
                <w:rPr>
                  <w:szCs w:val="22"/>
                  <w:lang w:val="sv-SE"/>
                </w:rPr>
                <w:t>l value o</w:t>
              </w:r>
            </w:ins>
            <w:ins w:id="999" w:author="R2-1804518" w:date="2018-05-10T07:54:00Z">
              <w:r>
                <w:rPr>
                  <w:szCs w:val="22"/>
                  <w:lang w:val="sv-SE"/>
                </w:rPr>
                <w:t>f</w:t>
              </w:r>
            </w:ins>
            <w:ins w:id="1000" w:author="R2-1804518" w:date="2018-05-10T07:49:00Z">
              <w:r>
                <w:rPr>
                  <w:szCs w:val="22"/>
                  <w:lang w:val="sv-SE"/>
                </w:rPr>
                <w:t xml:space="preserve"> </w:t>
              </w:r>
            </w:ins>
            <w:del w:id="1001" w:author="R2-1804518" w:date="2018-05-10T07:52:00Z">
              <w:r w:rsidR="00413DF9" w:rsidRPr="0040018C" w:rsidDel="00F14DFE">
                <w:rPr>
                  <w:szCs w:val="22"/>
                </w:rPr>
                <w:delText xml:space="preserve">If configured, the UE uses </w:delText>
              </w:r>
            </w:del>
            <w:r w:rsidR="00413DF9" w:rsidRPr="0040018C">
              <w:rPr>
                <w:szCs w:val="22"/>
              </w:rPr>
              <w:t xml:space="preserve">the configured grant timer (see </w:t>
            </w:r>
            <w:ins w:id="1002" w:author="R2-1804518" w:date="2018-05-10T07:53:00Z">
              <w:r>
                <w:rPr>
                  <w:szCs w:val="22"/>
                  <w:lang w:val="sv-SE"/>
                </w:rPr>
                <w:t xml:space="preserve">TS </w:t>
              </w:r>
            </w:ins>
            <w:r w:rsidR="00413DF9" w:rsidRPr="0040018C">
              <w:rPr>
                <w:szCs w:val="22"/>
              </w:rPr>
              <w:t>38.321,</w:t>
            </w:r>
            <w:del w:id="1003" w:author="R2-1804518" w:date="2018-05-10T14:33:00Z">
              <w:r w:rsidR="00413DF9" w:rsidRPr="0040018C" w:rsidDel="001847F3">
                <w:rPr>
                  <w:szCs w:val="22"/>
                </w:rPr>
                <w:delText xml:space="preserve"> sect</w:delText>
              </w:r>
            </w:del>
            <w:del w:id="1004" w:author="R2-1804518" w:date="2018-05-10T07:52:00Z">
              <w:r w:rsidR="00413DF9" w:rsidRPr="0040018C" w:rsidDel="00F14DFE">
                <w:rPr>
                  <w:szCs w:val="22"/>
                </w:rPr>
                <w:delText>ion 5.8.2</w:delText>
              </w:r>
            </w:del>
            <w:r w:rsidR="00413DF9" w:rsidRPr="0040018C">
              <w:rPr>
                <w:szCs w:val="22"/>
              </w:rPr>
              <w:t xml:space="preserve">) </w:t>
            </w:r>
            <w:del w:id="1005" w:author="R2-1804518" w:date="2018-05-10T07:53:00Z">
              <w:r w:rsidR="00413DF9" w:rsidRPr="0040018C" w:rsidDel="00F14DFE">
                <w:rPr>
                  <w:szCs w:val="22"/>
                </w:rPr>
                <w:delText>with this initial timer value</w:delText>
              </w:r>
            </w:del>
            <w:ins w:id="1006" w:author="R2-1804518" w:date="2018-05-10T07:54:00Z">
              <w:r>
                <w:rPr>
                  <w:szCs w:val="22"/>
                  <w:lang w:val="sv-SE"/>
                </w:rPr>
                <w:t xml:space="preserve">in </w:t>
              </w:r>
            </w:ins>
            <w:ins w:id="1007" w:author="R2-1804518" w:date="2018-05-10T07:52:00Z">
              <w:r w:rsidRPr="00F14DFE">
                <w:rPr>
                  <w:szCs w:val="22"/>
                  <w:lang w:val="sv-SE"/>
                </w:rPr>
                <w:t>number of periodicities</w:t>
              </w:r>
            </w:ins>
            <w:r w:rsidR="00413DF9" w:rsidRPr="0040018C">
              <w:rPr>
                <w:szCs w:val="22"/>
              </w:rPr>
              <w:t xml:space="preserve">. </w:t>
            </w:r>
            <w:del w:id="1008" w:author="R2-1804518" w:date="2018-05-10T07:54:00Z">
              <w:r w:rsidR="00413DF9" w:rsidRPr="0040018C" w:rsidDel="00F14DFE">
                <w:rPr>
                  <w:szCs w:val="22"/>
                </w:rPr>
                <w:delText xml:space="preserve">Supported values are as follows in units of symbols: </w:delText>
              </w:r>
            </w:del>
          </w:p>
          <w:p w14:paraId="7B61CF8F" w14:textId="520927EC" w:rsidR="001C790A" w:rsidRPr="0040018C" w:rsidDel="00F14DFE" w:rsidRDefault="00413DF9">
            <w:pPr>
              <w:pStyle w:val="TAL"/>
              <w:rPr>
                <w:del w:id="1009" w:author="R2-1804518" w:date="2018-05-10T07:54:00Z"/>
                <w:szCs w:val="22"/>
              </w:rPr>
            </w:pPr>
            <w:del w:id="1010" w:author="R2-1804518" w:date="2018-05-10T07:54:00Z">
              <w:r w:rsidRPr="0040018C" w:rsidDel="00F14DFE">
                <w:rPr>
                  <w:szCs w:val="22"/>
                </w:rPr>
                <w:delText xml:space="preserve">For normal CP: </w:delText>
              </w:r>
              <w:r w:rsidR="001C790A" w:rsidRPr="0040018C" w:rsidDel="00F14DFE">
                <w:rPr>
                  <w:szCs w:val="22"/>
                </w:rPr>
                <w:tab/>
              </w:r>
              <w:r w:rsidR="001C790A" w:rsidRPr="0040018C" w:rsidDel="00F14DFE">
                <w:rPr>
                  <w:szCs w:val="22"/>
                </w:rPr>
                <w:tab/>
              </w:r>
              <w:r w:rsidRPr="0040018C" w:rsidDel="00F14DFE">
                <w:rPr>
                  <w:szCs w:val="22"/>
                </w:rPr>
                <w:delText xml:space="preserve">2, 7, {1, 2, 4, 5, 8, 10, 20, 32, 40, 64, 80, 128, 160, 256, 512, 640 } x 14 </w:delText>
              </w:r>
            </w:del>
          </w:p>
          <w:p w14:paraId="09642D25" w14:textId="697718B6" w:rsidR="00413DF9" w:rsidRPr="0040018C" w:rsidRDefault="00413DF9">
            <w:pPr>
              <w:pStyle w:val="TAL"/>
              <w:rPr>
                <w:szCs w:val="22"/>
              </w:rPr>
            </w:pPr>
            <w:del w:id="1011" w:author="R2-1804518" w:date="2018-05-10T07:54:00Z">
              <w:r w:rsidRPr="0040018C" w:rsidDel="00F14DFE">
                <w:rPr>
                  <w:szCs w:val="22"/>
                </w:rPr>
                <w:delText xml:space="preserve">For extended CP: </w:delText>
              </w:r>
              <w:r w:rsidR="001C790A" w:rsidRPr="0040018C" w:rsidDel="00F14DFE">
                <w:rPr>
                  <w:szCs w:val="22"/>
                </w:rPr>
                <w:tab/>
              </w:r>
              <w:r w:rsidRPr="0040018C" w:rsidDel="00F14DFE">
                <w:rPr>
                  <w:szCs w:val="22"/>
                </w:rPr>
                <w:delText>2, 6, {1, 2, 4, 8, 20, 40, 80, 128, 160, 256, 320, 512, 640 } x 12</w:delText>
              </w:r>
            </w:del>
          </w:p>
        </w:tc>
      </w:tr>
      <w:tr w:rsidR="00413DF9" w14:paraId="4A9E25F4" w14:textId="77777777" w:rsidTr="0040018C">
        <w:tc>
          <w:tcPr>
            <w:tcW w:w="14507" w:type="dxa"/>
            <w:shd w:val="clear" w:color="auto" w:fill="auto"/>
          </w:tcPr>
          <w:p w14:paraId="0F6052FA" w14:textId="77777777" w:rsidR="00413DF9" w:rsidRPr="0040018C" w:rsidRDefault="00413DF9" w:rsidP="00413DF9">
            <w:pPr>
              <w:pStyle w:val="TAL"/>
              <w:rPr>
                <w:szCs w:val="22"/>
              </w:rPr>
            </w:pPr>
            <w:r w:rsidRPr="0040018C">
              <w:rPr>
                <w:b/>
                <w:i/>
                <w:szCs w:val="22"/>
              </w:rPr>
              <w:t>frequencyDomainAllocation</w:t>
            </w:r>
          </w:p>
          <w:p w14:paraId="7D5BECF3" w14:textId="50A30320" w:rsidR="00413DF9" w:rsidRPr="004F5128" w:rsidRDefault="001F497C" w:rsidP="00413DF9">
            <w:pPr>
              <w:pStyle w:val="TAL"/>
              <w:rPr>
                <w:szCs w:val="22"/>
              </w:rPr>
            </w:pPr>
            <w:ins w:id="1012" w:author="Rapporteur Rev1" w:date="2018-05-07T06:47:00Z">
              <w:r>
                <w:rPr>
                  <w:szCs w:val="22"/>
                </w:rPr>
                <w:t>Indicates the frequency domain resource allocation</w:t>
              </w:r>
              <w:r>
                <w:rPr>
                  <w:szCs w:val="22"/>
                  <w:lang w:val="sv-SE"/>
                </w:rPr>
                <w:t>,</w:t>
              </w:r>
              <w:r w:rsidRPr="0040018C" w:rsidDel="001F497C">
                <w:rPr>
                  <w:szCs w:val="22"/>
                </w:rPr>
                <w:t xml:space="preserve"> </w:t>
              </w:r>
            </w:ins>
            <w:del w:id="1013" w:author="Rapporteur Rev1" w:date="2018-05-07T06:47:00Z">
              <w:r w:rsidR="00413DF9" w:rsidRPr="0040018C" w:rsidDel="001F497C">
                <w:rPr>
                  <w:szCs w:val="22"/>
                </w:rPr>
                <w:delText xml:space="preserve">Corresponding to the DCI field of freq domain resource assignment. </w:delText>
              </w:r>
            </w:del>
            <w:del w:id="1014" w:author="Rapporteur Rev1" w:date="2018-05-07T07:18:00Z">
              <w:r w:rsidR="00413DF9" w:rsidRPr="0040018C" w:rsidDel="00371D2C">
                <w:rPr>
                  <w:szCs w:val="22"/>
                </w:rPr>
                <w:delText>(</w:delText>
              </w:r>
            </w:del>
            <w:r w:rsidR="00413DF9" w:rsidRPr="0040018C">
              <w:rPr>
                <w:szCs w:val="22"/>
              </w:rPr>
              <w:t xml:space="preserve">see </w:t>
            </w:r>
            <w:ins w:id="1015" w:author="Rapporteur Rev1" w:date="2018-05-07T06:47:00Z">
              <w:r>
                <w:rPr>
                  <w:szCs w:val="22"/>
                  <w:lang w:val="sv-SE"/>
                </w:rPr>
                <w:t xml:space="preserve">TS </w:t>
              </w:r>
            </w:ins>
            <w:r w:rsidR="00413DF9" w:rsidRPr="0040018C">
              <w:rPr>
                <w:szCs w:val="22"/>
              </w:rPr>
              <w:t xml:space="preserve">38.214, section 6.1.2, and </w:t>
            </w:r>
            <w:ins w:id="1016" w:author="Rapporteur Rev1" w:date="2018-05-07T06:48:00Z">
              <w:r>
                <w:rPr>
                  <w:szCs w:val="22"/>
                  <w:lang w:val="sv-SE"/>
                </w:rPr>
                <w:t xml:space="preserve">TS </w:t>
              </w:r>
            </w:ins>
            <w:r w:rsidR="00413DF9" w:rsidRPr="0040018C">
              <w:rPr>
                <w:szCs w:val="22"/>
              </w:rPr>
              <w:t>38.212, section 7.3.1)</w:t>
            </w:r>
            <w:ins w:id="1017" w:author="Rapporteur Rev1" w:date="2018-05-07T06:48:00Z">
              <w:r>
                <w:rPr>
                  <w:szCs w:val="22"/>
                  <w:lang w:val="sv-SE"/>
                </w:rPr>
                <w:t>.</w:t>
              </w:r>
            </w:ins>
          </w:p>
        </w:tc>
      </w:tr>
      <w:tr w:rsidR="00413DF9" w14:paraId="3D9EE295" w14:textId="77777777" w:rsidTr="0040018C">
        <w:tc>
          <w:tcPr>
            <w:tcW w:w="14507" w:type="dxa"/>
            <w:shd w:val="clear" w:color="auto" w:fill="auto"/>
          </w:tcPr>
          <w:p w14:paraId="3022EF43" w14:textId="77777777" w:rsidR="00413DF9" w:rsidRPr="0040018C" w:rsidRDefault="00413DF9" w:rsidP="00413DF9">
            <w:pPr>
              <w:pStyle w:val="TAL"/>
              <w:rPr>
                <w:szCs w:val="22"/>
              </w:rPr>
            </w:pPr>
            <w:r w:rsidRPr="0040018C">
              <w:rPr>
                <w:b/>
                <w:i/>
                <w:szCs w:val="22"/>
              </w:rPr>
              <w:t>frequencyHopping</w:t>
            </w:r>
          </w:p>
          <w:p w14:paraId="47A73322" w14:textId="22A8CC4E" w:rsidR="001F738A" w:rsidRPr="0040018C" w:rsidDel="00371D2C" w:rsidRDefault="00413DF9" w:rsidP="00371D2C">
            <w:pPr>
              <w:pStyle w:val="TAL"/>
              <w:rPr>
                <w:ins w:id="1018" w:author="R2-1805552" w:date="2018-04-27T06:19:00Z"/>
                <w:del w:id="1019" w:author="Rapporteur Rev1" w:date="2018-05-07T07:19:00Z"/>
                <w:szCs w:val="22"/>
              </w:rPr>
            </w:pPr>
            <w:r w:rsidRPr="0040018C">
              <w:rPr>
                <w:szCs w:val="22"/>
              </w:rPr>
              <w:t>Frequency hopping</w:t>
            </w:r>
            <w:del w:id="1020" w:author="Rapporteur FieldDescriptionCleanup" w:date="2018-04-23T12:58:00Z">
              <w:r w:rsidRPr="0040018C" w:rsidDel="00AB29A7">
                <w:rPr>
                  <w:szCs w:val="22"/>
                </w:rPr>
                <w:delText xml:space="preserve"> as agreed in RAN1-AH18776</w:delText>
              </w:r>
            </w:del>
            <w:ins w:id="1021" w:author="Rapporteur Rev1" w:date="2018-05-07T07:19:00Z">
              <w:r w:rsidR="00371D2C">
                <w:rPr>
                  <w:szCs w:val="22"/>
                  <w:lang w:val="sv-SE"/>
                </w:rPr>
                <w:t>.</w:t>
              </w:r>
            </w:ins>
            <w:ins w:id="1022" w:author="R2-1805552" w:date="2018-04-27T06:19:00Z">
              <w:del w:id="1023" w:author="Rapporteur Rev1" w:date="2018-05-07T07:19:00Z">
                <w:r w:rsidR="001F738A" w:rsidRPr="0040018C" w:rsidDel="00371D2C">
                  <w:rPr>
                    <w:szCs w:val="22"/>
                  </w:rPr>
                  <w:delText xml:space="preserve"> </w:delText>
                </w:r>
              </w:del>
            </w:ins>
          </w:p>
          <w:p w14:paraId="4741AD37" w14:textId="6F48EE38" w:rsidR="001F738A" w:rsidRPr="004F5128" w:rsidRDefault="00371D2C" w:rsidP="00371D2C">
            <w:pPr>
              <w:pStyle w:val="TAL"/>
              <w:rPr>
                <w:szCs w:val="22"/>
              </w:rPr>
            </w:pPr>
            <w:ins w:id="1024" w:author="Rapporteur Rev1" w:date="2018-05-07T07:19:00Z">
              <w:r>
                <w:rPr>
                  <w:szCs w:val="22"/>
                  <w:lang w:val="sv-SE"/>
                </w:rPr>
                <w:t xml:space="preserve"> </w:t>
              </w:r>
            </w:ins>
            <w:ins w:id="1025" w:author="R2-1805552" w:date="2018-04-27T06:19:00Z">
              <w:r w:rsidR="001F738A" w:rsidRPr="0040018C">
                <w:rPr>
                  <w:szCs w:val="22"/>
                </w:rPr>
                <w:t>If not configured, frequency hopping is not configured</w:t>
              </w:r>
            </w:ins>
            <w:ins w:id="1026" w:author="Rapporteur Rev1" w:date="2018-05-07T07:19:00Z">
              <w:r>
                <w:rPr>
                  <w:szCs w:val="22"/>
                  <w:lang w:val="sv-SE"/>
                </w:rPr>
                <w:t>.</w:t>
              </w:r>
            </w:ins>
          </w:p>
        </w:tc>
      </w:tr>
      <w:tr w:rsidR="00AB29A7" w14:paraId="3923EE4E" w14:textId="77777777" w:rsidTr="0040018C">
        <w:tc>
          <w:tcPr>
            <w:tcW w:w="14507" w:type="dxa"/>
            <w:shd w:val="clear" w:color="auto" w:fill="auto"/>
          </w:tcPr>
          <w:p w14:paraId="3AFD0F37" w14:textId="77777777" w:rsidR="00AB29A7" w:rsidRPr="0040018C" w:rsidRDefault="00AB29A7" w:rsidP="00413DF9">
            <w:pPr>
              <w:pStyle w:val="TAL"/>
              <w:rPr>
                <w:szCs w:val="22"/>
              </w:rPr>
            </w:pPr>
            <w:r w:rsidRPr="0040018C">
              <w:rPr>
                <w:b/>
                <w:i/>
                <w:szCs w:val="22"/>
              </w:rPr>
              <w:t>frequencyHoppingOffset</w:t>
            </w:r>
          </w:p>
          <w:p w14:paraId="7E23A954" w14:textId="73558597" w:rsidR="00AB29A7" w:rsidRPr="00371D2C" w:rsidRDefault="00AB29A7" w:rsidP="00413DF9">
            <w:pPr>
              <w:pStyle w:val="TAL"/>
              <w:rPr>
                <w:szCs w:val="22"/>
                <w:lang w:val="sv-SE"/>
              </w:rPr>
            </w:pPr>
            <w:r w:rsidRPr="0040018C">
              <w:rPr>
                <w:szCs w:val="22"/>
              </w:rPr>
              <w:t>Enables intra-slot frequency hopping with the given frequency hopping offset</w:t>
            </w:r>
            <w:ins w:id="1027" w:author="R2-1805552" w:date="2018-04-27T06:22:00Z">
              <w:r w:rsidR="001F738A" w:rsidRPr="0040018C">
                <w:rPr>
                  <w:szCs w:val="22"/>
                  <w:lang w:val="sv-SE"/>
                </w:rPr>
                <w:t>.</w:t>
              </w:r>
            </w:ins>
            <w:r w:rsidRPr="0040018C">
              <w:rPr>
                <w:szCs w:val="22"/>
              </w:rPr>
              <w:t xml:space="preserve"> </w:t>
            </w:r>
            <w:ins w:id="1028" w:author="R2-1805552" w:date="2018-04-27T06:23:00Z">
              <w:r w:rsidR="001F738A" w:rsidRPr="0040018C">
                <w:rPr>
                  <w:szCs w:val="22"/>
                </w:rPr>
                <w:t>Frequency hopping offset used when frequency hopping is enabled</w:t>
              </w:r>
              <w:r w:rsidR="001F738A" w:rsidRPr="0040018C">
                <w:rPr>
                  <w:szCs w:val="22"/>
                  <w:lang w:val="sv-SE"/>
                </w:rPr>
                <w:t xml:space="preserve">. </w:t>
              </w:r>
            </w:ins>
            <w:r w:rsidRPr="0040018C">
              <w:rPr>
                <w:szCs w:val="22"/>
              </w:rPr>
              <w:t>Corresponds to L1 parameter '</w:t>
            </w:r>
            <w:ins w:id="1029" w:author="Rapporteur Rev1" w:date="2018-05-07T06:50:00Z">
              <w:r w:rsidR="001F497C" w:rsidRPr="001F497C">
                <w:rPr>
                  <w:szCs w:val="22"/>
                </w:rPr>
                <w:t>Frequency-hopping-offset</w:t>
              </w:r>
            </w:ins>
            <w:del w:id="1030" w:author="Rapporteur Rev1" w:date="2018-05-07T06:50:00Z">
              <w:r w:rsidRPr="0040018C" w:rsidDel="001F497C">
                <w:rPr>
                  <w:szCs w:val="22"/>
                </w:rPr>
                <w:delText>UL-TWG-hopping</w:delText>
              </w:r>
            </w:del>
            <w:r w:rsidRPr="0040018C">
              <w:rPr>
                <w:szCs w:val="22"/>
              </w:rPr>
              <w:t xml:space="preserve">' (see </w:t>
            </w:r>
            <w:ins w:id="1031" w:author="Rapporteur Rev1" w:date="2018-05-07T06:50:00Z">
              <w:r w:rsidR="001F497C">
                <w:rPr>
                  <w:szCs w:val="22"/>
                  <w:lang w:val="sv-SE"/>
                </w:rPr>
                <w:t xml:space="preserve">TS </w:t>
              </w:r>
            </w:ins>
            <w:r w:rsidRPr="0040018C">
              <w:rPr>
                <w:szCs w:val="22"/>
              </w:rPr>
              <w:t xml:space="preserve">38.214, section </w:t>
            </w:r>
            <w:del w:id="1032" w:author="Rapporteur Rev1" w:date="2018-05-07T06:50:00Z">
              <w:r w:rsidRPr="0040018C" w:rsidDel="001F497C">
                <w:rPr>
                  <w:szCs w:val="22"/>
                </w:rPr>
                <w:delText>FFS_Section</w:delText>
              </w:r>
            </w:del>
            <w:ins w:id="1033" w:author="Rapporteur Rev1" w:date="2018-05-07T06:50:00Z">
              <w:r w:rsidR="001F497C">
                <w:rPr>
                  <w:szCs w:val="22"/>
                  <w:lang w:val="sv-SE"/>
                </w:rPr>
                <w:t>6.1.2</w:t>
              </w:r>
            </w:ins>
            <w:r w:rsidRPr="0040018C">
              <w:rPr>
                <w:szCs w:val="22"/>
              </w:rPr>
              <w:t>)</w:t>
            </w:r>
            <w:ins w:id="1034" w:author="Rapporteur Rev1" w:date="2018-05-07T07:19:00Z">
              <w:r w:rsidR="00371D2C">
                <w:rPr>
                  <w:szCs w:val="22"/>
                  <w:lang w:val="sv-SE"/>
                </w:rPr>
                <w:t>.</w:t>
              </w:r>
            </w:ins>
          </w:p>
        </w:tc>
      </w:tr>
      <w:tr w:rsidR="00413DF9" w14:paraId="18DE792E" w14:textId="77777777" w:rsidTr="0040018C">
        <w:tc>
          <w:tcPr>
            <w:tcW w:w="14507" w:type="dxa"/>
            <w:shd w:val="clear" w:color="auto" w:fill="auto"/>
          </w:tcPr>
          <w:p w14:paraId="13675289" w14:textId="77777777" w:rsidR="00413DF9" w:rsidRPr="0040018C" w:rsidRDefault="00413DF9" w:rsidP="00413DF9">
            <w:pPr>
              <w:pStyle w:val="TAL"/>
              <w:rPr>
                <w:szCs w:val="22"/>
              </w:rPr>
            </w:pPr>
            <w:r w:rsidRPr="0040018C">
              <w:rPr>
                <w:b/>
                <w:i/>
                <w:szCs w:val="22"/>
              </w:rPr>
              <w:t>mcs-Table</w:t>
            </w:r>
          </w:p>
          <w:p w14:paraId="7DD61487" w14:textId="45597F35" w:rsidR="00413DF9" w:rsidRPr="0040018C" w:rsidRDefault="00413DF9" w:rsidP="00413DF9">
            <w:pPr>
              <w:pStyle w:val="TAL"/>
              <w:rPr>
                <w:szCs w:val="22"/>
              </w:rPr>
            </w:pPr>
            <w:r w:rsidRPr="0040018C">
              <w:rPr>
                <w:szCs w:val="22"/>
              </w:rPr>
              <w:t>Indicates the MCS table the UE shall use for PUSCH without transform precoding</w:t>
            </w:r>
            <w:ins w:id="1035" w:author="Rapporteur Rev1" w:date="2018-05-07T06:51:00Z">
              <w:r w:rsidR="001F497C">
                <w:rPr>
                  <w:szCs w:val="22"/>
                  <w:lang w:val="sv-SE"/>
                </w:rPr>
                <w:t>.</w:t>
              </w:r>
            </w:ins>
            <w:del w:id="1036" w:author="Rapporteur Rev1" w:date="2018-05-07T06:51:00Z">
              <w:r w:rsidRPr="0040018C" w:rsidDel="001F497C">
                <w:rPr>
                  <w:szCs w:val="22"/>
                </w:rPr>
                <w:delText>, as agreed in RAN1-AH18776</w:delText>
              </w:r>
            </w:del>
          </w:p>
        </w:tc>
      </w:tr>
      <w:tr w:rsidR="00413DF9" w14:paraId="4C436330" w14:textId="77777777" w:rsidTr="0040018C">
        <w:tc>
          <w:tcPr>
            <w:tcW w:w="14507" w:type="dxa"/>
            <w:shd w:val="clear" w:color="auto" w:fill="auto"/>
          </w:tcPr>
          <w:p w14:paraId="29DB902F" w14:textId="77777777" w:rsidR="00413DF9" w:rsidRPr="0040018C" w:rsidRDefault="00413DF9" w:rsidP="00413DF9">
            <w:pPr>
              <w:pStyle w:val="TAL"/>
              <w:rPr>
                <w:szCs w:val="22"/>
              </w:rPr>
            </w:pPr>
            <w:r w:rsidRPr="0040018C">
              <w:rPr>
                <w:b/>
                <w:i/>
                <w:szCs w:val="22"/>
              </w:rPr>
              <w:t>mcs-TableTransformPrecoder</w:t>
            </w:r>
          </w:p>
          <w:p w14:paraId="673736EF" w14:textId="6C6EC08C" w:rsidR="00413DF9" w:rsidRPr="004F5128" w:rsidRDefault="00413DF9" w:rsidP="00413DF9">
            <w:pPr>
              <w:pStyle w:val="TAL"/>
              <w:rPr>
                <w:szCs w:val="22"/>
              </w:rPr>
            </w:pPr>
            <w:r w:rsidRPr="0040018C">
              <w:rPr>
                <w:szCs w:val="22"/>
              </w:rPr>
              <w:t>Indicates the MCS table the UE shall use for PUSCH with transform precoding</w:t>
            </w:r>
            <w:ins w:id="1037" w:author="Rapporteur Rev1" w:date="2018-05-07T06:51:00Z">
              <w:r w:rsidR="001F497C">
                <w:rPr>
                  <w:szCs w:val="22"/>
                  <w:lang w:val="sv-SE"/>
                </w:rPr>
                <w:t>.</w:t>
              </w:r>
            </w:ins>
            <w:del w:id="1038" w:author="Rapporteur Rev1" w:date="2018-05-07T06:51:00Z">
              <w:r w:rsidRPr="0040018C" w:rsidDel="001F497C">
                <w:rPr>
                  <w:szCs w:val="22"/>
                </w:rPr>
                <w:delText>, as agreed in RAN1-AH18776</w:delText>
              </w:r>
            </w:del>
            <w:r w:rsidRPr="0040018C">
              <w:rPr>
                <w:szCs w:val="22"/>
              </w:rPr>
              <w:t xml:space="preserve"> When the field is absent the UE applies the value 64QAM</w:t>
            </w:r>
            <w:ins w:id="1039" w:author="Rapporteur Rev1" w:date="2018-05-07T07:20:00Z">
              <w:r w:rsidR="00371D2C">
                <w:rPr>
                  <w:szCs w:val="22"/>
                  <w:lang w:val="sv-SE"/>
                </w:rPr>
                <w:t>.</w:t>
              </w:r>
            </w:ins>
          </w:p>
        </w:tc>
      </w:tr>
      <w:tr w:rsidR="00413DF9" w14:paraId="4FE75EB3" w14:textId="77777777" w:rsidTr="0040018C">
        <w:tc>
          <w:tcPr>
            <w:tcW w:w="14507" w:type="dxa"/>
            <w:shd w:val="clear" w:color="auto" w:fill="auto"/>
          </w:tcPr>
          <w:p w14:paraId="504105A6" w14:textId="77777777" w:rsidR="00413DF9" w:rsidRPr="0040018C" w:rsidRDefault="00413DF9" w:rsidP="00413DF9">
            <w:pPr>
              <w:pStyle w:val="TAL"/>
              <w:rPr>
                <w:szCs w:val="22"/>
              </w:rPr>
            </w:pPr>
            <w:r w:rsidRPr="0040018C">
              <w:rPr>
                <w:b/>
                <w:i/>
                <w:szCs w:val="22"/>
              </w:rPr>
              <w:t>mcsAndTBS</w:t>
            </w:r>
          </w:p>
          <w:p w14:paraId="698289A5" w14:textId="153467F1" w:rsidR="00413DF9" w:rsidRPr="004F5128" w:rsidRDefault="00413DF9" w:rsidP="00413DF9">
            <w:pPr>
              <w:pStyle w:val="TAL"/>
              <w:rPr>
                <w:szCs w:val="22"/>
              </w:rPr>
            </w:pPr>
            <w:r w:rsidRPr="0040018C">
              <w:rPr>
                <w:szCs w:val="22"/>
              </w:rPr>
              <w:t xml:space="preserve">The modulation order, target code rate and TB size (see </w:t>
            </w:r>
            <w:ins w:id="1040" w:author="Rapporteur Rev1" w:date="2018-05-07T07:13:00Z">
              <w:r w:rsidR="0027505C">
                <w:rPr>
                  <w:szCs w:val="22"/>
                  <w:lang w:val="sv-SE"/>
                </w:rPr>
                <w:t>TS</w:t>
              </w:r>
            </w:ins>
            <w:r w:rsidRPr="0040018C">
              <w:rPr>
                <w:szCs w:val="22"/>
              </w:rPr>
              <w:t>38.214, section 6.1.2)</w:t>
            </w:r>
            <w:ins w:id="1041" w:author="Rapporteur Rev1" w:date="2018-05-07T07:13:00Z">
              <w:r w:rsidR="0027505C">
                <w:rPr>
                  <w:szCs w:val="22"/>
                  <w:lang w:val="sv-SE"/>
                </w:rPr>
                <w:t>.</w:t>
              </w:r>
            </w:ins>
          </w:p>
        </w:tc>
      </w:tr>
      <w:tr w:rsidR="00413DF9" w14:paraId="3472F787" w14:textId="77777777" w:rsidTr="0040018C">
        <w:tc>
          <w:tcPr>
            <w:tcW w:w="14507" w:type="dxa"/>
            <w:shd w:val="clear" w:color="auto" w:fill="auto"/>
          </w:tcPr>
          <w:p w14:paraId="7A28D81C" w14:textId="77777777" w:rsidR="00413DF9" w:rsidRPr="0040018C" w:rsidRDefault="00413DF9" w:rsidP="00413DF9">
            <w:pPr>
              <w:pStyle w:val="TAL"/>
              <w:rPr>
                <w:szCs w:val="22"/>
              </w:rPr>
            </w:pPr>
            <w:r w:rsidRPr="0040018C">
              <w:rPr>
                <w:b/>
                <w:i/>
                <w:szCs w:val="22"/>
              </w:rPr>
              <w:t>nrofHARQ-Processes</w:t>
            </w:r>
          </w:p>
          <w:p w14:paraId="0BF79745" w14:textId="02632A4F" w:rsidR="00413DF9" w:rsidRPr="004F5128" w:rsidRDefault="00413DF9" w:rsidP="00413DF9">
            <w:pPr>
              <w:pStyle w:val="TAL"/>
              <w:rPr>
                <w:szCs w:val="22"/>
              </w:rPr>
            </w:pPr>
            <w:r w:rsidRPr="0040018C">
              <w:rPr>
                <w:szCs w:val="22"/>
              </w:rPr>
              <w:t>The number of HARQ processes configured. It applies for both Type 1 and Type 2</w:t>
            </w:r>
            <w:ins w:id="1042" w:author="Rapporteur FieldDescriptionCleanup" w:date="2018-04-23T12:59:00Z">
              <w:r w:rsidR="00AB29A7" w:rsidRPr="0040018C">
                <w:rPr>
                  <w:szCs w:val="22"/>
                  <w:lang w:val="en-GB"/>
                </w:rPr>
                <w:t>.</w:t>
              </w:r>
            </w:ins>
            <w:r w:rsidRPr="0040018C">
              <w:rPr>
                <w:szCs w:val="22"/>
              </w:rPr>
              <w:t xml:space="preserve"> </w:t>
            </w:r>
            <w:del w:id="1043" w:author="Rapporteur Rev1" w:date="2018-05-07T06:54:00Z">
              <w:r w:rsidRPr="0040018C" w:rsidDel="001F497C">
                <w:rPr>
                  <w:szCs w:val="22"/>
                </w:rPr>
                <w:delText>Corresponds to L1 parameter 'UL-TWG-numbHARQproc' (s</w:delText>
              </w:r>
            </w:del>
            <w:ins w:id="1044" w:author="Rapporteur Rev1" w:date="2018-05-07T06:54:00Z">
              <w:r w:rsidR="001F497C">
                <w:rPr>
                  <w:szCs w:val="22"/>
                  <w:lang w:val="sv-SE"/>
                </w:rPr>
                <w:t>S</w:t>
              </w:r>
            </w:ins>
            <w:r w:rsidRPr="0040018C">
              <w:rPr>
                <w:szCs w:val="22"/>
              </w:rPr>
              <w:t xml:space="preserve">ee </w:t>
            </w:r>
            <w:ins w:id="1045" w:author="Rapporteur Rev1" w:date="2018-05-07T06:54:00Z">
              <w:r w:rsidR="001F497C">
                <w:rPr>
                  <w:szCs w:val="22"/>
                  <w:lang w:val="sv-SE"/>
                </w:rPr>
                <w:t xml:space="preserve">TS </w:t>
              </w:r>
            </w:ins>
            <w:r w:rsidRPr="0040018C">
              <w:rPr>
                <w:szCs w:val="22"/>
              </w:rPr>
              <w:t>38.321, section 5.</w:t>
            </w:r>
            <w:ins w:id="1046" w:author="Rapporteur Rev1" w:date="2018-05-07T06:55:00Z">
              <w:r w:rsidR="004312AF">
                <w:rPr>
                  <w:szCs w:val="22"/>
                  <w:lang w:val="sv-SE"/>
                </w:rPr>
                <w:t>4.1</w:t>
              </w:r>
            </w:ins>
            <w:del w:id="1047" w:author="Rapporteur Rev1" w:date="2018-05-07T06:55:00Z">
              <w:r w:rsidRPr="0040018C" w:rsidDel="004312AF">
                <w:rPr>
                  <w:szCs w:val="22"/>
                </w:rPr>
                <w:delText>8.2)</w:delText>
              </w:r>
            </w:del>
            <w:ins w:id="1048" w:author="Rapporteur Rev1" w:date="2018-05-07T06:55:00Z">
              <w:r w:rsidR="004312AF">
                <w:rPr>
                  <w:szCs w:val="22"/>
                  <w:lang w:val="sv-SE"/>
                </w:rPr>
                <w:t>.</w:t>
              </w:r>
            </w:ins>
          </w:p>
        </w:tc>
      </w:tr>
      <w:tr w:rsidR="00413DF9" w14:paraId="6CDC7FFA" w14:textId="77777777" w:rsidTr="0040018C">
        <w:tc>
          <w:tcPr>
            <w:tcW w:w="14507" w:type="dxa"/>
            <w:shd w:val="clear" w:color="auto" w:fill="auto"/>
          </w:tcPr>
          <w:p w14:paraId="398EB821" w14:textId="77777777" w:rsidR="00413DF9" w:rsidRPr="0040018C" w:rsidRDefault="00413DF9" w:rsidP="00413DF9">
            <w:pPr>
              <w:pStyle w:val="TAL"/>
              <w:rPr>
                <w:szCs w:val="22"/>
              </w:rPr>
            </w:pPr>
            <w:r w:rsidRPr="0040018C">
              <w:rPr>
                <w:b/>
                <w:i/>
                <w:szCs w:val="22"/>
              </w:rPr>
              <w:t>p0-PUSCH-Alpha</w:t>
            </w:r>
          </w:p>
          <w:p w14:paraId="333AABC5" w14:textId="7168541F" w:rsidR="00413DF9" w:rsidRPr="004F5128" w:rsidRDefault="00413DF9" w:rsidP="00413DF9">
            <w:pPr>
              <w:pStyle w:val="TAL"/>
              <w:rPr>
                <w:szCs w:val="22"/>
              </w:rPr>
            </w:pPr>
            <w:r w:rsidRPr="0040018C">
              <w:rPr>
                <w:szCs w:val="22"/>
              </w:rPr>
              <w:t>Index of the P0-PUSCH-AlphaSet to be used for this configuration</w:t>
            </w:r>
            <w:ins w:id="1049" w:author="Rapporteur Rev1" w:date="2018-05-07T07:20:00Z">
              <w:r w:rsidR="00371D2C">
                <w:rPr>
                  <w:szCs w:val="22"/>
                  <w:lang w:val="sv-SE"/>
                </w:rPr>
                <w:t>.</w:t>
              </w:r>
            </w:ins>
          </w:p>
        </w:tc>
      </w:tr>
      <w:tr w:rsidR="00413DF9" w14:paraId="0E3A67C3" w14:textId="77777777" w:rsidTr="0040018C">
        <w:tc>
          <w:tcPr>
            <w:tcW w:w="14507" w:type="dxa"/>
            <w:shd w:val="clear" w:color="auto" w:fill="auto"/>
          </w:tcPr>
          <w:p w14:paraId="62268ABC" w14:textId="77777777" w:rsidR="00413DF9" w:rsidRPr="0040018C" w:rsidRDefault="00413DF9" w:rsidP="00413DF9">
            <w:pPr>
              <w:pStyle w:val="TAL"/>
              <w:rPr>
                <w:szCs w:val="22"/>
              </w:rPr>
            </w:pPr>
            <w:r w:rsidRPr="0040018C">
              <w:rPr>
                <w:b/>
                <w:i/>
                <w:szCs w:val="22"/>
              </w:rPr>
              <w:t>periodicity</w:t>
            </w:r>
          </w:p>
          <w:p w14:paraId="565CDCDD" w14:textId="1B91CC30" w:rsidR="001E0AB9" w:rsidRPr="0040018C" w:rsidRDefault="001E0AB9" w:rsidP="001E0AB9">
            <w:pPr>
              <w:pStyle w:val="TAL"/>
              <w:rPr>
                <w:szCs w:val="22"/>
                <w:lang w:val="en-GB"/>
              </w:rPr>
            </w:pPr>
            <w:r w:rsidRPr="0040018C">
              <w:rPr>
                <w:szCs w:val="22"/>
                <w:lang w:val="en-GB"/>
              </w:rPr>
              <w:t>P</w:t>
            </w:r>
            <w:r w:rsidRPr="0040018C">
              <w:rPr>
                <w:szCs w:val="22"/>
              </w:rPr>
              <w:t>eriodicity for UL transmission without UL grant for type 1 and type 2</w:t>
            </w:r>
            <w:r w:rsidRPr="0040018C">
              <w:rPr>
                <w:szCs w:val="22"/>
                <w:lang w:val="en-GB"/>
              </w:rPr>
              <w:t xml:space="preserve">. </w:t>
            </w:r>
            <w:r w:rsidRPr="0040018C">
              <w:rPr>
                <w:szCs w:val="22"/>
              </w:rPr>
              <w:t xml:space="preserve">Corresponds to L1 parameter 'UL-TWG-periodicity' (see </w:t>
            </w:r>
            <w:ins w:id="1050" w:author="Rapporteur Rev1" w:date="2018-05-07T07:13:00Z">
              <w:r w:rsidR="0027505C">
                <w:rPr>
                  <w:szCs w:val="22"/>
                  <w:lang w:val="sv-SE"/>
                </w:rPr>
                <w:t xml:space="preserve">TS </w:t>
              </w:r>
            </w:ins>
            <w:r w:rsidRPr="0040018C">
              <w:rPr>
                <w:szCs w:val="22"/>
              </w:rPr>
              <w:t>38.321, section 5.8.2)</w:t>
            </w:r>
            <w:r w:rsidRPr="0040018C">
              <w:rPr>
                <w:szCs w:val="22"/>
                <w:lang w:val="en-GB"/>
              </w:rPr>
              <w:t>.</w:t>
            </w:r>
          </w:p>
          <w:p w14:paraId="48F439BF" w14:textId="77777777" w:rsidR="001E0AB9" w:rsidRPr="0040018C" w:rsidRDefault="00413DF9" w:rsidP="001E0AB9">
            <w:pPr>
              <w:pStyle w:val="TAL"/>
              <w:rPr>
                <w:szCs w:val="22"/>
              </w:rPr>
            </w:pPr>
            <w:r w:rsidRPr="0040018C">
              <w:rPr>
                <w:szCs w:val="22"/>
              </w:rPr>
              <w:t>The following periodicities are supported depending on the configured subcarrier spacing [symbols]:</w:t>
            </w:r>
          </w:p>
          <w:p w14:paraId="20ACC23C" w14:textId="44665D8C" w:rsidR="001E0AB9" w:rsidRPr="0040018C" w:rsidRDefault="00413DF9" w:rsidP="001E0AB9">
            <w:pPr>
              <w:pStyle w:val="TAL"/>
              <w:rPr>
                <w:szCs w:val="22"/>
              </w:rPr>
            </w:pPr>
            <w:r w:rsidRPr="0040018C">
              <w:rPr>
                <w:szCs w:val="22"/>
              </w:rPr>
              <w:t xml:space="preserve">15kHz: </w:t>
            </w:r>
            <w:r w:rsidR="00BA7160" w:rsidRPr="0040018C">
              <w:rPr>
                <w:szCs w:val="22"/>
              </w:rPr>
              <w:tab/>
            </w:r>
            <w:r w:rsidR="00BA7160" w:rsidRPr="0040018C">
              <w:rPr>
                <w:szCs w:val="22"/>
              </w:rPr>
              <w:tab/>
            </w:r>
            <w:r w:rsidR="00BA7160" w:rsidRPr="0040018C">
              <w:rPr>
                <w:szCs w:val="22"/>
              </w:rPr>
              <w:tab/>
            </w:r>
            <w:r w:rsidR="00BA7160" w:rsidRPr="0040018C">
              <w:rPr>
                <w:szCs w:val="22"/>
              </w:rPr>
              <w:tab/>
            </w:r>
            <w:r w:rsidR="00BA7160" w:rsidRPr="0040018C">
              <w:rPr>
                <w:szCs w:val="22"/>
              </w:rPr>
              <w:tab/>
            </w:r>
            <w:r w:rsidRPr="0040018C">
              <w:rPr>
                <w:szCs w:val="22"/>
              </w:rPr>
              <w:t xml:space="preserve">2, 7, n*14, where n={1, 2, 4, 5, 8, 10, 16, 20, 32, 40, 64, 80, 128, 160, 320, 640} </w:t>
            </w:r>
          </w:p>
          <w:p w14:paraId="750DBB9C" w14:textId="4306F0E7" w:rsidR="001E0AB9" w:rsidRPr="0040018C" w:rsidRDefault="00413DF9" w:rsidP="001E0AB9">
            <w:pPr>
              <w:pStyle w:val="TAL"/>
              <w:rPr>
                <w:szCs w:val="22"/>
              </w:rPr>
            </w:pPr>
            <w:r w:rsidRPr="0040018C">
              <w:rPr>
                <w:szCs w:val="22"/>
              </w:rPr>
              <w:t xml:space="preserve">30kHz: </w:t>
            </w:r>
            <w:r w:rsidR="00BA7160" w:rsidRPr="0040018C">
              <w:rPr>
                <w:szCs w:val="22"/>
              </w:rPr>
              <w:tab/>
            </w:r>
            <w:r w:rsidR="00BA7160" w:rsidRPr="0040018C">
              <w:rPr>
                <w:szCs w:val="22"/>
              </w:rPr>
              <w:tab/>
            </w:r>
            <w:r w:rsidR="00BA7160" w:rsidRPr="0040018C">
              <w:rPr>
                <w:szCs w:val="22"/>
              </w:rPr>
              <w:tab/>
            </w:r>
            <w:r w:rsidR="00BA7160" w:rsidRPr="0040018C">
              <w:rPr>
                <w:szCs w:val="22"/>
              </w:rPr>
              <w:tab/>
            </w:r>
            <w:r w:rsidR="00BA7160" w:rsidRPr="0040018C">
              <w:rPr>
                <w:szCs w:val="22"/>
              </w:rPr>
              <w:tab/>
            </w:r>
            <w:r w:rsidRPr="0040018C">
              <w:rPr>
                <w:szCs w:val="22"/>
              </w:rPr>
              <w:t xml:space="preserve">2, 7, n*14, where n={1, 2, 4, 5, 8, 10, 16, 20, 32, 40, 64, 80, 128, 160, 256, 320, 640, 1280} </w:t>
            </w:r>
          </w:p>
          <w:p w14:paraId="6214EDDB" w14:textId="04550381" w:rsidR="001E0AB9" w:rsidRPr="0040018C" w:rsidRDefault="00413DF9" w:rsidP="001E0AB9">
            <w:pPr>
              <w:pStyle w:val="TAL"/>
              <w:rPr>
                <w:szCs w:val="22"/>
              </w:rPr>
            </w:pPr>
            <w:r w:rsidRPr="0040018C">
              <w:rPr>
                <w:szCs w:val="22"/>
              </w:rPr>
              <w:t xml:space="preserve">60kHz with normal CP: </w:t>
            </w:r>
            <w:r w:rsidR="00BA7160" w:rsidRPr="0040018C">
              <w:rPr>
                <w:szCs w:val="22"/>
              </w:rPr>
              <w:tab/>
            </w:r>
            <w:r w:rsidRPr="0040018C">
              <w:rPr>
                <w:szCs w:val="22"/>
              </w:rPr>
              <w:t xml:space="preserve">2, 7, n*14, where n={1, 2, 4, 5, 8, 10, 16, 20, 32, 40, 64, 80, 128, 160, 256, 320, 512, 640, 1280, 2560} </w:t>
            </w:r>
          </w:p>
          <w:p w14:paraId="4F2766E6" w14:textId="6B94D61D" w:rsidR="001E0AB9" w:rsidRPr="0040018C" w:rsidRDefault="00413DF9" w:rsidP="001E0AB9">
            <w:pPr>
              <w:pStyle w:val="TAL"/>
              <w:rPr>
                <w:szCs w:val="22"/>
              </w:rPr>
            </w:pPr>
            <w:r w:rsidRPr="0040018C">
              <w:rPr>
                <w:szCs w:val="22"/>
              </w:rPr>
              <w:t xml:space="preserve">60kHz with ECP: </w:t>
            </w:r>
            <w:r w:rsidR="00BA7160" w:rsidRPr="0040018C">
              <w:rPr>
                <w:szCs w:val="22"/>
              </w:rPr>
              <w:tab/>
            </w:r>
            <w:r w:rsidR="00BA7160" w:rsidRPr="0040018C">
              <w:rPr>
                <w:szCs w:val="22"/>
              </w:rPr>
              <w:tab/>
            </w:r>
            <w:r w:rsidR="00BA7160" w:rsidRPr="0040018C">
              <w:rPr>
                <w:szCs w:val="22"/>
              </w:rPr>
              <w:tab/>
            </w:r>
            <w:r w:rsidRPr="0040018C">
              <w:rPr>
                <w:szCs w:val="22"/>
              </w:rPr>
              <w:t xml:space="preserve">2, 6, n*12, where n={1, 2, 4, 5, 8, 10, 16, 20, 32, 40, 64, 80, 128, 160, 256, 320, 512, 640, 1280, 2560} </w:t>
            </w:r>
          </w:p>
          <w:p w14:paraId="64F4F3CD" w14:textId="2F052155" w:rsidR="001E0AB9" w:rsidRPr="0040018C" w:rsidRDefault="00413DF9" w:rsidP="001E0AB9">
            <w:pPr>
              <w:pStyle w:val="TAL"/>
              <w:rPr>
                <w:szCs w:val="22"/>
              </w:rPr>
            </w:pPr>
            <w:r w:rsidRPr="0040018C">
              <w:rPr>
                <w:szCs w:val="22"/>
              </w:rPr>
              <w:t xml:space="preserve">120kHz: </w:t>
            </w:r>
            <w:r w:rsidR="00BA7160" w:rsidRPr="0040018C">
              <w:rPr>
                <w:szCs w:val="22"/>
              </w:rPr>
              <w:tab/>
            </w:r>
            <w:r w:rsidR="00BA7160" w:rsidRPr="0040018C">
              <w:rPr>
                <w:szCs w:val="22"/>
              </w:rPr>
              <w:tab/>
            </w:r>
            <w:r w:rsidR="00BA7160" w:rsidRPr="0040018C">
              <w:rPr>
                <w:szCs w:val="22"/>
              </w:rPr>
              <w:tab/>
            </w:r>
            <w:r w:rsidR="00BA7160" w:rsidRPr="0040018C">
              <w:rPr>
                <w:szCs w:val="22"/>
              </w:rPr>
              <w:tab/>
            </w:r>
            <w:r w:rsidR="00BA7160" w:rsidRPr="0040018C">
              <w:rPr>
                <w:szCs w:val="22"/>
              </w:rPr>
              <w:tab/>
            </w:r>
            <w:r w:rsidRPr="0040018C">
              <w:rPr>
                <w:szCs w:val="22"/>
              </w:rPr>
              <w:t xml:space="preserve">2, 7, n*14, where n={1, 2, 4, 5, 8, 10, 16, 20, 32, 40, 64, 80, 128, 160, 256, 320, 512, 640, 1024, 1280, 2560, 5120} </w:t>
            </w:r>
          </w:p>
          <w:p w14:paraId="7BA5444E" w14:textId="176A52BE" w:rsidR="00413DF9" w:rsidRPr="0040018C" w:rsidRDefault="00413DF9" w:rsidP="001E0AB9">
            <w:pPr>
              <w:pStyle w:val="TAL"/>
              <w:rPr>
                <w:szCs w:val="22"/>
              </w:rPr>
            </w:pPr>
            <w:r w:rsidRPr="0040018C">
              <w:rPr>
                <w:szCs w:val="22"/>
              </w:rPr>
              <w:t>(see 38.214, Table 6.1.2.3-1)</w:t>
            </w:r>
          </w:p>
        </w:tc>
      </w:tr>
      <w:tr w:rsidR="00413DF9" w14:paraId="7BF94EF1" w14:textId="77777777" w:rsidTr="0040018C">
        <w:tc>
          <w:tcPr>
            <w:tcW w:w="14507" w:type="dxa"/>
            <w:shd w:val="clear" w:color="auto" w:fill="auto"/>
          </w:tcPr>
          <w:p w14:paraId="71AB6E64" w14:textId="77777777" w:rsidR="00413DF9" w:rsidRPr="0040018C" w:rsidRDefault="00413DF9" w:rsidP="00413DF9">
            <w:pPr>
              <w:pStyle w:val="TAL"/>
              <w:rPr>
                <w:szCs w:val="22"/>
              </w:rPr>
            </w:pPr>
            <w:r w:rsidRPr="0040018C">
              <w:rPr>
                <w:b/>
                <w:i/>
                <w:szCs w:val="22"/>
              </w:rPr>
              <w:t>powerControlLoopToUse</w:t>
            </w:r>
          </w:p>
          <w:p w14:paraId="58B6E844" w14:textId="5CA94295" w:rsidR="00413DF9" w:rsidRPr="004F5128" w:rsidRDefault="00413DF9" w:rsidP="00413DF9">
            <w:pPr>
              <w:pStyle w:val="TAL"/>
              <w:rPr>
                <w:szCs w:val="22"/>
              </w:rPr>
            </w:pPr>
            <w:r w:rsidRPr="0040018C">
              <w:rPr>
                <w:szCs w:val="22"/>
              </w:rPr>
              <w:t xml:space="preserve">Closed control loop to apply. Corresponds to L1 parameter 'PUSCH-closed-loop-index' (see </w:t>
            </w:r>
            <w:ins w:id="1051" w:author="Rapporteur Rev1" w:date="2018-05-07T07:14:00Z">
              <w:r w:rsidR="0027505C">
                <w:rPr>
                  <w:szCs w:val="22"/>
                  <w:lang w:val="sv-SE"/>
                </w:rPr>
                <w:t xml:space="preserve">TS </w:t>
              </w:r>
            </w:ins>
            <w:r w:rsidRPr="0040018C">
              <w:rPr>
                <w:szCs w:val="22"/>
              </w:rPr>
              <w:t xml:space="preserve">38.213, section </w:t>
            </w:r>
            <w:del w:id="1052" w:author="Rapporteur Rev1" w:date="2018-05-07T06:57:00Z">
              <w:r w:rsidRPr="0040018C" w:rsidDel="004312AF">
                <w:rPr>
                  <w:szCs w:val="22"/>
                </w:rPr>
                <w:delText>FFS_Section</w:delText>
              </w:r>
            </w:del>
            <w:ins w:id="1053" w:author="Rapporteur Rev1" w:date="2018-05-07T06:57:00Z">
              <w:r w:rsidR="004312AF">
                <w:rPr>
                  <w:szCs w:val="22"/>
                  <w:lang w:val="sv-SE"/>
                </w:rPr>
                <w:t>7.7.1</w:t>
              </w:r>
            </w:ins>
            <w:r w:rsidRPr="0040018C">
              <w:rPr>
                <w:szCs w:val="22"/>
              </w:rPr>
              <w:t>)</w:t>
            </w:r>
            <w:ins w:id="1054" w:author="Rapporteur Rev1" w:date="2018-05-07T07:20:00Z">
              <w:r w:rsidR="00371D2C">
                <w:rPr>
                  <w:szCs w:val="22"/>
                  <w:lang w:val="sv-SE"/>
                </w:rPr>
                <w:t>.</w:t>
              </w:r>
            </w:ins>
          </w:p>
        </w:tc>
      </w:tr>
      <w:tr w:rsidR="00413DF9" w14:paraId="78D02652" w14:textId="77777777" w:rsidTr="0040018C">
        <w:tc>
          <w:tcPr>
            <w:tcW w:w="14507" w:type="dxa"/>
            <w:shd w:val="clear" w:color="auto" w:fill="auto"/>
          </w:tcPr>
          <w:p w14:paraId="26567661" w14:textId="77777777" w:rsidR="00413DF9" w:rsidRPr="0040018C" w:rsidRDefault="00413DF9" w:rsidP="00413DF9">
            <w:pPr>
              <w:pStyle w:val="TAL"/>
              <w:rPr>
                <w:szCs w:val="22"/>
              </w:rPr>
            </w:pPr>
            <w:r w:rsidRPr="0040018C">
              <w:rPr>
                <w:b/>
                <w:i/>
                <w:szCs w:val="22"/>
              </w:rPr>
              <w:lastRenderedPageBreak/>
              <w:t>rbg-Size</w:t>
            </w:r>
          </w:p>
          <w:p w14:paraId="5E082068" w14:textId="77777777" w:rsidR="00413DF9" w:rsidRPr="0040018C" w:rsidRDefault="00413DF9" w:rsidP="00413DF9">
            <w:pPr>
              <w:pStyle w:val="TAL"/>
              <w:rPr>
                <w:szCs w:val="22"/>
              </w:rPr>
            </w:pPr>
            <w:r w:rsidRPr="0040018C">
              <w:rPr>
                <w:szCs w:val="22"/>
              </w:rPr>
              <w:t>Selection between config 1 and config 2 for RBG size for PUSCH. When the field is absent the UE applies the value config1. Note: rbg-Size is used when the transformPrecoder parameter is disabled.</w:t>
            </w:r>
          </w:p>
        </w:tc>
      </w:tr>
      <w:tr w:rsidR="00413DF9" w14:paraId="79D48F03" w14:textId="77777777" w:rsidTr="0040018C">
        <w:tc>
          <w:tcPr>
            <w:tcW w:w="14507" w:type="dxa"/>
            <w:shd w:val="clear" w:color="auto" w:fill="auto"/>
          </w:tcPr>
          <w:p w14:paraId="645B113F" w14:textId="77777777" w:rsidR="00413DF9" w:rsidRPr="0040018C" w:rsidRDefault="00413DF9" w:rsidP="00413DF9">
            <w:pPr>
              <w:pStyle w:val="TAL"/>
              <w:rPr>
                <w:szCs w:val="22"/>
              </w:rPr>
            </w:pPr>
            <w:r w:rsidRPr="0040018C">
              <w:rPr>
                <w:b/>
                <w:i/>
                <w:szCs w:val="22"/>
              </w:rPr>
              <w:t>repK-RV</w:t>
            </w:r>
          </w:p>
          <w:p w14:paraId="14B188AA" w14:textId="32A796B6" w:rsidR="00413DF9" w:rsidRPr="004F5128" w:rsidRDefault="00413DF9" w:rsidP="00413DF9">
            <w:pPr>
              <w:pStyle w:val="TAL"/>
              <w:rPr>
                <w:szCs w:val="22"/>
              </w:rPr>
            </w:pPr>
            <w:r w:rsidRPr="0040018C">
              <w:rPr>
                <w:szCs w:val="22"/>
              </w:rPr>
              <w:t xml:space="preserve">If repetitions is used, this field indicates the redundancy version (RV) sequence to use. </w:t>
            </w:r>
            <w:del w:id="1055" w:author="Rapporteur Rev1" w:date="2018-05-07T06:58:00Z">
              <w:r w:rsidRPr="0040018C" w:rsidDel="004312AF">
                <w:rPr>
                  <w:szCs w:val="22"/>
                </w:rPr>
                <w:delText>Corresponds to L1 parameter 'UL-TWG-RV-rep' (</w:delText>
              </w:r>
            </w:del>
            <w:del w:id="1056" w:author="Rapporteur Rev1" w:date="2018-05-07T06:59:00Z">
              <w:r w:rsidRPr="0040018C" w:rsidDel="004312AF">
                <w:rPr>
                  <w:szCs w:val="22"/>
                </w:rPr>
                <w:delText>s</w:delText>
              </w:r>
            </w:del>
            <w:ins w:id="1057" w:author="Rapporteur Rev1" w:date="2018-05-07T06:59:00Z">
              <w:r w:rsidR="004312AF">
                <w:rPr>
                  <w:szCs w:val="22"/>
                  <w:lang w:val="sv-SE"/>
                </w:rPr>
                <w:t>S</w:t>
              </w:r>
            </w:ins>
            <w:r w:rsidRPr="0040018C">
              <w:rPr>
                <w:szCs w:val="22"/>
              </w:rPr>
              <w:t xml:space="preserve">ee </w:t>
            </w:r>
            <w:ins w:id="1058" w:author="Rapporteur Rev1" w:date="2018-05-07T07:03:00Z">
              <w:r w:rsidR="004312AF">
                <w:rPr>
                  <w:szCs w:val="22"/>
                  <w:lang w:val="sv-SE"/>
                </w:rPr>
                <w:t xml:space="preserve">TS </w:t>
              </w:r>
            </w:ins>
            <w:r w:rsidRPr="0040018C">
              <w:rPr>
                <w:szCs w:val="22"/>
              </w:rPr>
              <w:t>38.</w:t>
            </w:r>
            <w:ins w:id="1059" w:author="Rapporteur Rev1" w:date="2018-05-07T06:59:00Z">
              <w:r w:rsidR="004312AF">
                <w:rPr>
                  <w:szCs w:val="22"/>
                  <w:lang w:val="sv-SE"/>
                </w:rPr>
                <w:t>214</w:t>
              </w:r>
            </w:ins>
            <w:del w:id="1060" w:author="Rapporteur Rev1" w:date="2018-05-07T06:59:00Z">
              <w:r w:rsidRPr="0040018C" w:rsidDel="004312AF">
                <w:rPr>
                  <w:szCs w:val="22"/>
                </w:rPr>
                <w:delText>321</w:delText>
              </w:r>
            </w:del>
            <w:r w:rsidRPr="0040018C">
              <w:rPr>
                <w:szCs w:val="22"/>
              </w:rPr>
              <w:t xml:space="preserve">, section </w:t>
            </w:r>
            <w:ins w:id="1061" w:author="Rapporteur Rev1" w:date="2018-05-07T06:59:00Z">
              <w:r w:rsidR="004312AF">
                <w:rPr>
                  <w:szCs w:val="22"/>
                  <w:lang w:val="sv-SE"/>
                </w:rPr>
                <w:t>6.1.2</w:t>
              </w:r>
            </w:ins>
            <w:del w:id="1062" w:author="Rapporteur Rev1" w:date="2018-05-07T06:59:00Z">
              <w:r w:rsidRPr="0040018C" w:rsidDel="004312AF">
                <w:rPr>
                  <w:szCs w:val="22"/>
                </w:rPr>
                <w:delText>5.8.2)</w:delText>
              </w:r>
            </w:del>
            <w:ins w:id="1063" w:author="Rapporteur Rev1" w:date="2018-05-07T06:59:00Z">
              <w:r w:rsidR="004312AF">
                <w:rPr>
                  <w:szCs w:val="22"/>
                  <w:lang w:val="sv-SE"/>
                </w:rPr>
                <w:t>.</w:t>
              </w:r>
            </w:ins>
          </w:p>
        </w:tc>
      </w:tr>
      <w:tr w:rsidR="00413DF9" w14:paraId="0AA3E4D1" w14:textId="77777777" w:rsidTr="0040018C">
        <w:tc>
          <w:tcPr>
            <w:tcW w:w="14507" w:type="dxa"/>
            <w:shd w:val="clear" w:color="auto" w:fill="auto"/>
          </w:tcPr>
          <w:p w14:paraId="6A7F5B33" w14:textId="77777777" w:rsidR="00413DF9" w:rsidRPr="0040018C" w:rsidRDefault="00413DF9" w:rsidP="00413DF9">
            <w:pPr>
              <w:pStyle w:val="TAL"/>
              <w:rPr>
                <w:szCs w:val="22"/>
              </w:rPr>
            </w:pPr>
            <w:r w:rsidRPr="0040018C">
              <w:rPr>
                <w:b/>
                <w:i/>
                <w:szCs w:val="22"/>
              </w:rPr>
              <w:t>repK</w:t>
            </w:r>
          </w:p>
          <w:p w14:paraId="32DAB022" w14:textId="50ECFBBD" w:rsidR="00413DF9" w:rsidRPr="0040018C" w:rsidRDefault="00413DF9" w:rsidP="00413DF9">
            <w:pPr>
              <w:pStyle w:val="TAL"/>
              <w:rPr>
                <w:szCs w:val="22"/>
              </w:rPr>
            </w:pPr>
            <w:r w:rsidRPr="0040018C">
              <w:rPr>
                <w:szCs w:val="22"/>
              </w:rPr>
              <w:t>The number or repetitions of K</w:t>
            </w:r>
            <w:ins w:id="1064" w:author="Rapporteur FieldDescriptionCleanup" w:date="2018-04-23T13:00:00Z">
              <w:r w:rsidR="00AB29A7" w:rsidRPr="0040018C">
                <w:rPr>
                  <w:szCs w:val="22"/>
                  <w:lang w:val="en-GB"/>
                </w:rPr>
                <w:t>.</w:t>
              </w:r>
            </w:ins>
            <w:del w:id="1065" w:author="Rapporteur FieldDescriptionCleanup" w:date="2018-04-23T13:00:00Z">
              <w:r w:rsidRPr="0040018C" w:rsidDel="00AB29A7">
                <w:rPr>
                  <w:szCs w:val="22"/>
                </w:rPr>
                <w:delText>:</w:delText>
              </w:r>
            </w:del>
          </w:p>
        </w:tc>
      </w:tr>
      <w:tr w:rsidR="00413DF9" w14:paraId="41E8E5A7" w14:textId="77777777" w:rsidTr="0040018C">
        <w:tc>
          <w:tcPr>
            <w:tcW w:w="14507" w:type="dxa"/>
            <w:shd w:val="clear" w:color="auto" w:fill="auto"/>
          </w:tcPr>
          <w:p w14:paraId="4C8DDEF2" w14:textId="77777777" w:rsidR="00413DF9" w:rsidRPr="0040018C" w:rsidRDefault="00413DF9" w:rsidP="00413DF9">
            <w:pPr>
              <w:pStyle w:val="TAL"/>
              <w:rPr>
                <w:szCs w:val="22"/>
              </w:rPr>
            </w:pPr>
            <w:r w:rsidRPr="0040018C">
              <w:rPr>
                <w:b/>
                <w:i/>
                <w:szCs w:val="22"/>
              </w:rPr>
              <w:t>resourceAllocation</w:t>
            </w:r>
          </w:p>
          <w:p w14:paraId="79AECC84" w14:textId="63330584" w:rsidR="00413DF9" w:rsidRPr="004F5128" w:rsidRDefault="00413DF9" w:rsidP="00413DF9">
            <w:pPr>
              <w:pStyle w:val="TAL"/>
              <w:rPr>
                <w:szCs w:val="22"/>
              </w:rPr>
            </w:pPr>
            <w:r w:rsidRPr="0040018C">
              <w:rPr>
                <w:szCs w:val="22"/>
              </w:rPr>
              <w:t>Configuration of resource allocation type 0 and resource allocation type 1</w:t>
            </w:r>
            <w:del w:id="1066" w:author="Rapporteur FieldDescriptionCleanup" w:date="2018-04-23T13:01:00Z">
              <w:r w:rsidRPr="0040018C" w:rsidDel="00AB29A7">
                <w:rPr>
                  <w:szCs w:val="22"/>
                </w:rPr>
                <w:delText>, as agreed in RAN1-AH18776</w:delText>
              </w:r>
            </w:del>
            <w:ins w:id="1067" w:author="Rapporteur FieldDescriptionCleanup" w:date="2018-04-23T13:01:00Z">
              <w:r w:rsidR="00AB29A7" w:rsidRPr="0040018C">
                <w:rPr>
                  <w:szCs w:val="22"/>
                  <w:lang w:val="en-GB"/>
                </w:rPr>
                <w:t>.</w:t>
              </w:r>
            </w:ins>
            <w:r w:rsidRPr="0040018C">
              <w:rPr>
                <w:szCs w:val="22"/>
              </w:rPr>
              <w:t xml:space="preserve"> </w:t>
            </w:r>
            <w:del w:id="1068" w:author="Rapporteur FieldDescriptionCleanup" w:date="2018-04-23T13:01:00Z">
              <w:r w:rsidRPr="0040018C" w:rsidDel="00485C4E">
                <w:rPr>
                  <w:szCs w:val="22"/>
                </w:rPr>
                <w:delText xml:space="preserve">Note: </w:delText>
              </w:r>
            </w:del>
            <w:r w:rsidRPr="0040018C">
              <w:rPr>
                <w:szCs w:val="22"/>
              </w:rPr>
              <w:t>For Type 1 UL data transmission without grant, "resourceAllocation" should be resourceAllocationType0 or resourceAllocationType1</w:t>
            </w:r>
            <w:ins w:id="1069" w:author="Rapporteur Rev1" w:date="2018-05-07T07:20:00Z">
              <w:r w:rsidR="00371D2C">
                <w:rPr>
                  <w:szCs w:val="22"/>
                  <w:lang w:val="sv-SE"/>
                </w:rPr>
                <w:t>.</w:t>
              </w:r>
            </w:ins>
          </w:p>
        </w:tc>
      </w:tr>
      <w:tr w:rsidR="00413DF9" w14:paraId="2F2D9E54" w14:textId="77777777" w:rsidTr="0040018C">
        <w:tc>
          <w:tcPr>
            <w:tcW w:w="14507" w:type="dxa"/>
            <w:shd w:val="clear" w:color="auto" w:fill="auto"/>
          </w:tcPr>
          <w:p w14:paraId="1EBF21B2" w14:textId="77777777" w:rsidR="00413DF9" w:rsidRPr="0040018C" w:rsidRDefault="00413DF9" w:rsidP="00413DF9">
            <w:pPr>
              <w:pStyle w:val="TAL"/>
              <w:rPr>
                <w:szCs w:val="22"/>
              </w:rPr>
            </w:pPr>
            <w:r w:rsidRPr="0040018C">
              <w:rPr>
                <w:b/>
                <w:i/>
                <w:szCs w:val="22"/>
              </w:rPr>
              <w:t>rrc-ConfiguredUplinkGrant</w:t>
            </w:r>
          </w:p>
          <w:p w14:paraId="0AC13CDE" w14:textId="6099196B" w:rsidR="00413DF9" w:rsidRPr="0040018C" w:rsidDel="00371D2C" w:rsidRDefault="00485C4E" w:rsidP="00371D2C">
            <w:pPr>
              <w:pStyle w:val="TAL"/>
              <w:rPr>
                <w:ins w:id="1070" w:author="Rapporteur FieldDescriptionCleanup" w:date="2018-04-23T13:03:00Z"/>
                <w:del w:id="1071" w:author="Rapporteur Rev1" w:date="2018-05-07T07:20:00Z"/>
                <w:szCs w:val="22"/>
              </w:rPr>
            </w:pPr>
            <w:ins w:id="1072" w:author="Rapporteur FieldDescriptionCleanup" w:date="2018-04-23T13:02:00Z">
              <w:r w:rsidRPr="0040018C">
                <w:rPr>
                  <w:szCs w:val="22"/>
                </w:rPr>
                <w:t>Configuration for "configured grant" transmission with fully RRC-configured UL grant (Type1).</w:t>
              </w:r>
              <w:r w:rsidRPr="0040018C">
                <w:rPr>
                  <w:szCs w:val="22"/>
                  <w:lang w:val="en-GB"/>
                </w:rPr>
                <w:t xml:space="preserve"> </w:t>
              </w:r>
            </w:ins>
            <w:del w:id="1073" w:author="Rapporteur FieldDescriptionCleanup" w:date="2018-04-23T13:03:00Z">
              <w:r w:rsidR="00413DF9" w:rsidRPr="0040018C" w:rsidDel="00485C4E">
                <w:rPr>
                  <w:szCs w:val="22"/>
                </w:rPr>
                <w:delText xml:space="preserve">Selection between "configured grant" transmission with fully RRC-configured UL grant (Type1) or with </w:delText>
              </w:r>
            </w:del>
            <w:ins w:id="1074" w:author="Rapporteur FieldDescriptionCleanup" w:date="2018-04-23T13:03:00Z">
              <w:r w:rsidRPr="0040018C">
                <w:rPr>
                  <w:szCs w:val="22"/>
                  <w:lang w:val="en-GB"/>
                </w:rPr>
                <w:t xml:space="preserve">If this field is absent the UE uses </w:t>
              </w:r>
            </w:ins>
            <w:r w:rsidR="00413DF9" w:rsidRPr="0040018C">
              <w:rPr>
                <w:szCs w:val="22"/>
              </w:rPr>
              <w:t>UL grant configured by DCI addressed to CS-RNTI (Type2).</w:t>
            </w:r>
          </w:p>
          <w:p w14:paraId="257C5DF7" w14:textId="3549FD67" w:rsidR="00485C4E" w:rsidRPr="004F5128" w:rsidRDefault="00371D2C" w:rsidP="00371D2C">
            <w:pPr>
              <w:pStyle w:val="TAL"/>
              <w:rPr>
                <w:szCs w:val="22"/>
              </w:rPr>
            </w:pPr>
            <w:ins w:id="1075" w:author="Rapporteur Rev1" w:date="2018-05-07T07:20:00Z">
              <w:r>
                <w:rPr>
                  <w:szCs w:val="22"/>
                  <w:lang w:val="sv-SE"/>
                </w:rPr>
                <w:t xml:space="preserve"> </w:t>
              </w:r>
            </w:ins>
            <w:ins w:id="1076" w:author="Rapporteur FieldDescriptionCleanup" w:date="2018-04-23T13:03:00Z">
              <w:r w:rsidR="00485C4E" w:rsidRPr="0040018C">
                <w:rPr>
                  <w:szCs w:val="22"/>
                </w:rPr>
                <w:t>Type 1 confgured grant may be configured for UL or SUL, but not for both simultaneously</w:t>
              </w:r>
            </w:ins>
            <w:ins w:id="1077" w:author="Rapporteur Rev1" w:date="2018-05-07T07:20:00Z">
              <w:r>
                <w:rPr>
                  <w:szCs w:val="22"/>
                  <w:lang w:val="sv-SE"/>
                </w:rPr>
                <w:t>.</w:t>
              </w:r>
            </w:ins>
          </w:p>
        </w:tc>
      </w:tr>
      <w:tr w:rsidR="00413DF9" w14:paraId="23BF1626" w14:textId="77777777" w:rsidTr="0040018C">
        <w:tc>
          <w:tcPr>
            <w:tcW w:w="14507" w:type="dxa"/>
            <w:shd w:val="clear" w:color="auto" w:fill="auto"/>
          </w:tcPr>
          <w:p w14:paraId="041FCEF1" w14:textId="77777777" w:rsidR="00413DF9" w:rsidRPr="0040018C" w:rsidRDefault="00413DF9" w:rsidP="00413DF9">
            <w:pPr>
              <w:pStyle w:val="TAL"/>
              <w:rPr>
                <w:szCs w:val="22"/>
              </w:rPr>
            </w:pPr>
            <w:r w:rsidRPr="0040018C">
              <w:rPr>
                <w:b/>
                <w:i/>
                <w:szCs w:val="22"/>
              </w:rPr>
              <w:t>timeDomainAllocation</w:t>
            </w:r>
          </w:p>
          <w:p w14:paraId="53529F88" w14:textId="23C9A560" w:rsidR="00413DF9" w:rsidRPr="0040018C" w:rsidRDefault="00413DF9" w:rsidP="00413DF9">
            <w:pPr>
              <w:pStyle w:val="TAL"/>
              <w:rPr>
                <w:szCs w:val="22"/>
              </w:rPr>
            </w:pPr>
            <w:del w:id="1078" w:author="Rapporteur Rev1" w:date="2018-05-07T07:01:00Z">
              <w:r w:rsidRPr="0040018C" w:rsidDel="004312AF">
                <w:rPr>
                  <w:szCs w:val="22"/>
                </w:rPr>
                <w:delText>Corresponding to the DCI field of time domain resource assignment, and the maximum bit width is 4. (</w:delText>
              </w:r>
            </w:del>
            <w:ins w:id="1079" w:author="Rapporteur Rev1" w:date="2018-05-07T07:01:00Z">
              <w:r w:rsidR="004312AF">
                <w:rPr>
                  <w:szCs w:val="22"/>
                </w:rPr>
                <w:t>Indicates a combination of start symbol and length and PUSCH mapping type</w:t>
              </w:r>
              <w:r w:rsidR="004312AF">
                <w:rPr>
                  <w:szCs w:val="22"/>
                  <w:lang w:val="sv-SE"/>
                </w:rPr>
                <w:t>,</w:t>
              </w:r>
              <w:r w:rsidR="004312AF" w:rsidRPr="0040018C">
                <w:rPr>
                  <w:szCs w:val="22"/>
                </w:rPr>
                <w:t xml:space="preserve"> </w:t>
              </w:r>
            </w:ins>
            <w:r w:rsidRPr="0040018C">
              <w:rPr>
                <w:szCs w:val="22"/>
              </w:rPr>
              <w:t xml:space="preserve">see </w:t>
            </w:r>
            <w:ins w:id="1080" w:author="Rapporteur Rev1" w:date="2018-05-07T07:02:00Z">
              <w:r w:rsidR="004312AF">
                <w:rPr>
                  <w:szCs w:val="22"/>
                  <w:lang w:val="sv-SE"/>
                </w:rPr>
                <w:t xml:space="preserve">TS </w:t>
              </w:r>
            </w:ins>
            <w:r w:rsidRPr="0040018C">
              <w:rPr>
                <w:szCs w:val="22"/>
              </w:rPr>
              <w:t xml:space="preserve">38.214, section 6.1.2 and </w:t>
            </w:r>
            <w:ins w:id="1081" w:author="Rapporteur Rev1" w:date="2018-05-07T07:02:00Z">
              <w:r w:rsidR="004312AF">
                <w:rPr>
                  <w:szCs w:val="22"/>
                  <w:lang w:val="sv-SE"/>
                </w:rPr>
                <w:t xml:space="preserve">TS </w:t>
              </w:r>
            </w:ins>
            <w:r w:rsidRPr="0040018C">
              <w:rPr>
                <w:szCs w:val="22"/>
              </w:rPr>
              <w:t>38.212, section 7.3.1</w:t>
            </w:r>
            <w:ins w:id="1082" w:author="Rapporteur Rev1" w:date="2018-05-07T07:02:00Z">
              <w:r w:rsidR="004312AF">
                <w:rPr>
                  <w:szCs w:val="22"/>
                  <w:lang w:val="sv-SE"/>
                </w:rPr>
                <w:t>.</w:t>
              </w:r>
            </w:ins>
            <w:del w:id="1083" w:author="Rapporteur Rev1" w:date="2018-05-07T07:02:00Z">
              <w:r w:rsidRPr="0040018C" w:rsidDel="004312AF">
                <w:rPr>
                  <w:szCs w:val="22"/>
                </w:rPr>
                <w:delText>)</w:delText>
              </w:r>
            </w:del>
          </w:p>
        </w:tc>
      </w:tr>
      <w:tr w:rsidR="00413DF9" w14:paraId="5D8E5B83" w14:textId="77777777" w:rsidTr="0040018C">
        <w:tc>
          <w:tcPr>
            <w:tcW w:w="14507" w:type="dxa"/>
            <w:shd w:val="clear" w:color="auto" w:fill="auto"/>
          </w:tcPr>
          <w:p w14:paraId="74C17F4D" w14:textId="77777777" w:rsidR="00413DF9" w:rsidRPr="0040018C" w:rsidRDefault="00413DF9" w:rsidP="00413DF9">
            <w:pPr>
              <w:pStyle w:val="TAL"/>
              <w:rPr>
                <w:szCs w:val="22"/>
              </w:rPr>
            </w:pPr>
            <w:r w:rsidRPr="0040018C">
              <w:rPr>
                <w:b/>
                <w:i/>
                <w:szCs w:val="22"/>
              </w:rPr>
              <w:t>timeDomainOffset</w:t>
            </w:r>
          </w:p>
          <w:p w14:paraId="3E3DA276" w14:textId="4282BE69" w:rsidR="00413DF9" w:rsidRPr="004F5128" w:rsidRDefault="00413DF9" w:rsidP="00413DF9">
            <w:pPr>
              <w:pStyle w:val="TAL"/>
              <w:rPr>
                <w:szCs w:val="22"/>
              </w:rPr>
            </w:pPr>
            <w:r w:rsidRPr="0040018C">
              <w:rPr>
                <w:szCs w:val="22"/>
              </w:rPr>
              <w:t>Offset related to SFN=0</w:t>
            </w:r>
            <w:ins w:id="1084" w:author="Rapporteur Rev1" w:date="2018-05-07T07:03:00Z">
              <w:r w:rsidR="004312AF">
                <w:rPr>
                  <w:szCs w:val="22"/>
                </w:rPr>
                <w:t xml:space="preserve">, </w:t>
              </w:r>
            </w:ins>
            <w:ins w:id="1085" w:author="Rapporteur Rev1" w:date="2018-05-07T07:02:00Z">
              <w:r w:rsidR="004312AF" w:rsidRPr="004312AF">
                <w:rPr>
                  <w:szCs w:val="22"/>
                  <w:lang w:val="sv-SE"/>
                </w:rPr>
                <w:t xml:space="preserve">see </w:t>
              </w:r>
            </w:ins>
            <w:ins w:id="1086" w:author="Rapporteur Rev1" w:date="2018-05-07T07:03:00Z">
              <w:r w:rsidR="004312AF">
                <w:rPr>
                  <w:szCs w:val="22"/>
                  <w:lang w:val="sv-SE"/>
                </w:rPr>
                <w:t xml:space="preserve">TS </w:t>
              </w:r>
            </w:ins>
            <w:ins w:id="1087" w:author="Rapporteur Rev1" w:date="2018-05-07T07:02:00Z">
              <w:r w:rsidR="004312AF" w:rsidRPr="004312AF">
                <w:rPr>
                  <w:szCs w:val="22"/>
                  <w:lang w:val="sv-SE"/>
                </w:rPr>
                <w:t>38.321, section 5.8.2</w:t>
              </w:r>
              <w:r w:rsidR="004312AF">
                <w:rPr>
                  <w:szCs w:val="22"/>
                  <w:lang w:val="sv-SE"/>
                </w:rPr>
                <w:t>.</w:t>
              </w:r>
            </w:ins>
          </w:p>
        </w:tc>
      </w:tr>
      <w:tr w:rsidR="00413DF9" w14:paraId="01A37DAD" w14:textId="77777777" w:rsidTr="0040018C">
        <w:tc>
          <w:tcPr>
            <w:tcW w:w="14507" w:type="dxa"/>
            <w:shd w:val="clear" w:color="auto" w:fill="auto"/>
          </w:tcPr>
          <w:p w14:paraId="395997D7" w14:textId="77777777" w:rsidR="00413DF9" w:rsidRPr="0040018C" w:rsidRDefault="00413DF9" w:rsidP="00413DF9">
            <w:pPr>
              <w:pStyle w:val="TAL"/>
              <w:rPr>
                <w:szCs w:val="22"/>
              </w:rPr>
            </w:pPr>
            <w:r w:rsidRPr="0040018C">
              <w:rPr>
                <w:b/>
                <w:i/>
                <w:szCs w:val="22"/>
              </w:rPr>
              <w:t>transformPrecoder</w:t>
            </w:r>
          </w:p>
          <w:p w14:paraId="3D22F87C" w14:textId="3B5E1866" w:rsidR="00413DF9" w:rsidRPr="0040018C" w:rsidRDefault="00413DF9" w:rsidP="00413DF9">
            <w:pPr>
              <w:pStyle w:val="TAL"/>
              <w:rPr>
                <w:szCs w:val="22"/>
              </w:rPr>
            </w:pPr>
            <w:r w:rsidRPr="0040018C">
              <w:rPr>
                <w:szCs w:val="22"/>
              </w:rPr>
              <w:t>Enable transformer precoder for type1 and type2. Absence indicates that it is disabled</w:t>
            </w:r>
            <w:ins w:id="1088" w:author="Rapporteur Rev1" w:date="2018-05-07T07:04:00Z">
              <w:r w:rsidR="004312AF">
                <w:rPr>
                  <w:szCs w:val="22"/>
                  <w:lang w:val="sv-SE"/>
                </w:rPr>
                <w:t>,</w:t>
              </w:r>
            </w:ins>
            <w:del w:id="1089" w:author="Rapporteur Rev1" w:date="2018-05-07T07:04:00Z">
              <w:r w:rsidRPr="0040018C" w:rsidDel="004312AF">
                <w:rPr>
                  <w:szCs w:val="22"/>
                </w:rPr>
                <w:delText>.</w:delText>
              </w:r>
            </w:del>
            <w:r w:rsidRPr="0040018C">
              <w:rPr>
                <w:szCs w:val="22"/>
              </w:rPr>
              <w:t xml:space="preserve"> </w:t>
            </w:r>
            <w:del w:id="1090" w:author="Rapporteur Rev1" w:date="2018-05-07T07:04:00Z">
              <w:r w:rsidRPr="0040018C" w:rsidDel="004312AF">
                <w:rPr>
                  <w:szCs w:val="22"/>
                </w:rPr>
                <w:delText>Corresponds to L1 parameter 'UL-TWG-tp' (</w:delText>
              </w:r>
            </w:del>
            <w:r w:rsidRPr="0040018C">
              <w:rPr>
                <w:szCs w:val="22"/>
              </w:rPr>
              <w:t>see 38.214, section 6.1.3</w:t>
            </w:r>
            <w:ins w:id="1091" w:author="Rapporteur Rev1" w:date="2018-05-07T07:04:00Z">
              <w:r w:rsidR="004312AF">
                <w:rPr>
                  <w:szCs w:val="22"/>
                  <w:lang w:val="sv-SE"/>
                </w:rPr>
                <w:t>.</w:t>
              </w:r>
            </w:ins>
            <w:del w:id="1092" w:author="Rapporteur Rev1" w:date="2018-05-07T07:04:00Z">
              <w:r w:rsidRPr="0040018C" w:rsidDel="004312AF">
                <w:rPr>
                  <w:szCs w:val="22"/>
                </w:rPr>
                <w:delText>)</w:delText>
              </w:r>
            </w:del>
          </w:p>
        </w:tc>
      </w:tr>
      <w:tr w:rsidR="00413DF9" w14:paraId="5B2EB8A2" w14:textId="77777777" w:rsidTr="0040018C">
        <w:tc>
          <w:tcPr>
            <w:tcW w:w="14507" w:type="dxa"/>
            <w:shd w:val="clear" w:color="auto" w:fill="auto"/>
          </w:tcPr>
          <w:p w14:paraId="7818F40A" w14:textId="77777777" w:rsidR="00413DF9" w:rsidRPr="0040018C" w:rsidRDefault="00413DF9" w:rsidP="00413DF9">
            <w:pPr>
              <w:pStyle w:val="TAL"/>
              <w:rPr>
                <w:szCs w:val="22"/>
              </w:rPr>
            </w:pPr>
            <w:r w:rsidRPr="0040018C">
              <w:rPr>
                <w:b/>
                <w:i/>
                <w:szCs w:val="22"/>
              </w:rPr>
              <w:t>uci-OnPUSCH</w:t>
            </w:r>
          </w:p>
          <w:p w14:paraId="70572B8D" w14:textId="3CAE4F8F" w:rsidR="00413DF9" w:rsidRPr="0027505C" w:rsidRDefault="00413DF9" w:rsidP="00413DF9">
            <w:pPr>
              <w:pStyle w:val="TAL"/>
              <w:rPr>
                <w:szCs w:val="22"/>
                <w:lang w:val="sv-SE"/>
              </w:rPr>
            </w:pPr>
            <w:r w:rsidRPr="0040018C">
              <w:rPr>
                <w:szCs w:val="22"/>
              </w:rPr>
              <w:t>Selection between and configuration of dynamic and semi-static beta-offset</w:t>
            </w:r>
            <w:ins w:id="1093" w:author="Rapporteur Rev1" w:date="2018-05-07T07:05:00Z">
              <w:r w:rsidR="004312AF">
                <w:rPr>
                  <w:szCs w:val="22"/>
                  <w:lang w:val="sv-SE"/>
                </w:rPr>
                <w:t>.</w:t>
              </w:r>
            </w:ins>
            <w:del w:id="1094" w:author="Rapporteur Rev1" w:date="2018-05-07T07:05:00Z">
              <w:r w:rsidRPr="0040018C" w:rsidDel="004312AF">
                <w:rPr>
                  <w:szCs w:val="22"/>
                </w:rPr>
                <w:delText>, as</w:delText>
              </w:r>
            </w:del>
            <w:del w:id="1095" w:author="Rapporteur Rev1" w:date="2018-05-07T07:04:00Z">
              <w:r w:rsidRPr="0040018C" w:rsidDel="004312AF">
                <w:rPr>
                  <w:szCs w:val="22"/>
                </w:rPr>
                <w:delText xml:space="preserve"> agreed in RAN1-AH18776 Note:</w:delText>
              </w:r>
            </w:del>
            <w:r w:rsidRPr="0040018C">
              <w:rPr>
                <w:szCs w:val="22"/>
              </w:rPr>
              <w:t xml:space="preserve"> For Type 1 UL data transmission without grant, </w:t>
            </w:r>
            <w:del w:id="1096" w:author="Rapporteur Rev1" w:date="2018-05-07T07:06:00Z">
              <w:r w:rsidRPr="0027505C" w:rsidDel="0027505C">
                <w:rPr>
                  <w:i/>
                  <w:szCs w:val="22"/>
                </w:rPr>
                <w:delText>"</w:delText>
              </w:r>
            </w:del>
            <w:r w:rsidRPr="0027505C">
              <w:rPr>
                <w:i/>
                <w:szCs w:val="22"/>
              </w:rPr>
              <w:t>uci-</w:t>
            </w:r>
            <w:ins w:id="1097" w:author="Rapporteur Rev1" w:date="2018-05-07T07:06:00Z">
              <w:r w:rsidR="0027505C" w:rsidRPr="0027505C">
                <w:rPr>
                  <w:i/>
                  <w:szCs w:val="22"/>
                  <w:lang w:val="sv-SE"/>
                </w:rPr>
                <w:t>O</w:t>
              </w:r>
            </w:ins>
            <w:del w:id="1098" w:author="Rapporteur Rev1" w:date="2018-05-07T07:06:00Z">
              <w:r w:rsidRPr="0027505C" w:rsidDel="0027505C">
                <w:rPr>
                  <w:i/>
                  <w:szCs w:val="22"/>
                </w:rPr>
                <w:delText>o</w:delText>
              </w:r>
            </w:del>
            <w:r w:rsidRPr="0027505C">
              <w:rPr>
                <w:i/>
                <w:szCs w:val="22"/>
              </w:rPr>
              <w:t>n</w:t>
            </w:r>
            <w:del w:id="1099" w:author="Rapporteur Rev1" w:date="2018-05-07T07:06:00Z">
              <w:r w:rsidRPr="0027505C" w:rsidDel="0027505C">
                <w:rPr>
                  <w:i/>
                  <w:szCs w:val="22"/>
                </w:rPr>
                <w:delText>-</w:delText>
              </w:r>
            </w:del>
            <w:r w:rsidRPr="0027505C">
              <w:rPr>
                <w:i/>
                <w:szCs w:val="22"/>
              </w:rPr>
              <w:t>PUSCH</w:t>
            </w:r>
            <w:del w:id="1100" w:author="Rapporteur Rev1" w:date="2018-05-07T07:06:00Z">
              <w:r w:rsidRPr="0027505C" w:rsidDel="0027505C">
                <w:rPr>
                  <w:i/>
                  <w:szCs w:val="22"/>
                </w:rPr>
                <w:delText>"</w:delText>
              </w:r>
            </w:del>
            <w:r w:rsidRPr="0040018C">
              <w:rPr>
                <w:szCs w:val="22"/>
              </w:rPr>
              <w:t xml:space="preserve"> should be set to </w:t>
            </w:r>
            <w:r w:rsidRPr="0027505C">
              <w:rPr>
                <w:i/>
                <w:szCs w:val="22"/>
              </w:rPr>
              <w:t>semiStatic</w:t>
            </w:r>
            <w:r w:rsidR="0027505C">
              <w:rPr>
                <w:i/>
                <w:szCs w:val="22"/>
                <w:lang w:val="sv-SE"/>
              </w:rPr>
              <w:t>.</w:t>
            </w:r>
          </w:p>
        </w:tc>
      </w:tr>
    </w:tbl>
    <w:p w14:paraId="2A6DF4CC" w14:textId="5145CFFA" w:rsidR="00413DF9" w:rsidRPr="00F35584" w:rsidDel="0027505C" w:rsidRDefault="00413DF9" w:rsidP="00413DF9">
      <w:pPr>
        <w:rPr>
          <w:del w:id="1101" w:author="Rapporteur Rev1" w:date="2018-05-07T07:08:00Z"/>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8D370D" w:rsidRPr="00F35584" w:rsidDel="0027505C" w14:paraId="7188FA88" w14:textId="5F3B346B" w:rsidTr="00CE59C2">
        <w:trPr>
          <w:cantSplit/>
          <w:tblHeader/>
          <w:del w:id="1102" w:author="Rapporteur Rev1" w:date="2018-05-07T07:08:00Z"/>
        </w:trPr>
        <w:tc>
          <w:tcPr>
            <w:tcW w:w="14062" w:type="dxa"/>
          </w:tcPr>
          <w:p w14:paraId="5754F6B2" w14:textId="2439FA11" w:rsidR="008D370D" w:rsidRPr="00F35584" w:rsidDel="0027505C" w:rsidRDefault="008D370D" w:rsidP="00CE59C2">
            <w:pPr>
              <w:pStyle w:val="TAH"/>
              <w:rPr>
                <w:del w:id="1103" w:author="Rapporteur Rev1" w:date="2018-05-07T07:08:00Z"/>
                <w:lang w:val="en-GB" w:eastAsia="en-GB"/>
              </w:rPr>
            </w:pPr>
            <w:commentRangeStart w:id="1104"/>
            <w:del w:id="1105" w:author="Rapporteur Rev1" w:date="2018-05-07T07:08:00Z">
              <w:r w:rsidRPr="00F35584" w:rsidDel="0027505C">
                <w:rPr>
                  <w:i/>
                  <w:lang w:val="en-GB" w:eastAsia="en-GB"/>
                </w:rPr>
                <w:lastRenderedPageBreak/>
                <w:delText>ConfiguredGrantConfig</w:delText>
              </w:r>
              <w:r w:rsidRPr="00F35584" w:rsidDel="0027505C">
                <w:rPr>
                  <w:lang w:val="en-GB" w:eastAsia="en-GB"/>
                </w:rPr>
                <w:delText>field descriptions</w:delText>
              </w:r>
              <w:commentRangeEnd w:id="1104"/>
              <w:r w:rsidR="00485C4E" w:rsidDel="0027505C">
                <w:rPr>
                  <w:rStyle w:val="CommentReference"/>
                  <w:rFonts w:ascii="Times New Roman" w:hAnsi="Times New Roman"/>
                  <w:b w:val="0"/>
                  <w:lang w:val="en-GB" w:eastAsia="ja-JP"/>
                </w:rPr>
                <w:commentReference w:id="1104"/>
              </w:r>
            </w:del>
          </w:p>
        </w:tc>
      </w:tr>
      <w:tr w:rsidR="008D370D" w:rsidRPr="00F35584" w:rsidDel="0027505C" w14:paraId="2C5595BC" w14:textId="76239F16" w:rsidTr="00CE59C2">
        <w:trPr>
          <w:cantSplit/>
          <w:trHeight w:val="52"/>
          <w:del w:id="1106" w:author="Rapporteur Rev1" w:date="2018-05-07T07:08:00Z"/>
        </w:trPr>
        <w:tc>
          <w:tcPr>
            <w:tcW w:w="14062" w:type="dxa"/>
          </w:tcPr>
          <w:p w14:paraId="2F001484" w14:textId="7D56C954" w:rsidR="008D370D" w:rsidRPr="00F35584" w:rsidDel="0027505C" w:rsidRDefault="008D370D" w:rsidP="00CE59C2">
            <w:pPr>
              <w:pStyle w:val="TAL"/>
              <w:rPr>
                <w:del w:id="1107" w:author="Rapporteur Rev1" w:date="2018-05-07T07:08:00Z"/>
                <w:b/>
                <w:bCs/>
                <w:i/>
                <w:iCs/>
                <w:lang w:val="en-GB" w:eastAsia="en-GB"/>
              </w:rPr>
            </w:pPr>
            <w:del w:id="1108" w:author="Rapporteur Rev1" w:date="2018-05-07T07:08:00Z">
              <w:r w:rsidRPr="00F35584" w:rsidDel="0027505C">
                <w:rPr>
                  <w:b/>
                  <w:bCs/>
                  <w:i/>
                  <w:iCs/>
                  <w:lang w:val="en-GB" w:eastAsia="en-GB"/>
                </w:rPr>
                <w:delText>configuredGrantTimer</w:delText>
              </w:r>
            </w:del>
          </w:p>
          <w:p w14:paraId="311FCF04" w14:textId="5791241F" w:rsidR="008D370D" w:rsidRPr="00F35584" w:rsidDel="0027505C" w:rsidRDefault="008D370D" w:rsidP="00CE59C2">
            <w:pPr>
              <w:pStyle w:val="TAL"/>
              <w:rPr>
                <w:del w:id="1109" w:author="Rapporteur Rev1" w:date="2018-05-07T07:08:00Z"/>
                <w:bCs/>
                <w:iCs/>
                <w:lang w:val="en-GB" w:eastAsia="en-GB"/>
              </w:rPr>
            </w:pPr>
            <w:del w:id="1110" w:author="Rapporteur Rev1" w:date="2018-05-07T07:08:00Z">
              <w:r w:rsidRPr="00F35584" w:rsidDel="0027505C">
                <w:rPr>
                  <w:lang w:val="en-GB"/>
                </w:rPr>
                <w:delText>If configured, the UE uses the configured grant timer (see 38.321, section 5.8.2) with this initial timer value.</w:delText>
              </w:r>
            </w:del>
          </w:p>
        </w:tc>
      </w:tr>
      <w:tr w:rsidR="008D370D" w:rsidRPr="00F35584" w:rsidDel="0027505C" w14:paraId="58B3D641" w14:textId="44E24BBF" w:rsidTr="00CE59C2">
        <w:trPr>
          <w:cantSplit/>
          <w:trHeight w:val="52"/>
          <w:del w:id="1111" w:author="Rapporteur Rev1" w:date="2018-05-07T07:08:00Z"/>
        </w:trPr>
        <w:tc>
          <w:tcPr>
            <w:tcW w:w="14062" w:type="dxa"/>
          </w:tcPr>
          <w:p w14:paraId="6A5E197F" w14:textId="4F9B096D" w:rsidR="008D370D" w:rsidRPr="00F35584" w:rsidDel="0027505C" w:rsidRDefault="008D370D" w:rsidP="00CE59C2">
            <w:pPr>
              <w:pStyle w:val="TAL"/>
              <w:rPr>
                <w:del w:id="1112" w:author="Rapporteur Rev1" w:date="2018-05-07T07:08:00Z"/>
                <w:b/>
                <w:bCs/>
                <w:i/>
                <w:iCs/>
                <w:lang w:val="en-GB" w:eastAsia="en-GB"/>
              </w:rPr>
            </w:pPr>
            <w:del w:id="1113" w:author="Rapporteur Rev1" w:date="2018-05-07T07:08:00Z">
              <w:r w:rsidRPr="00F35584" w:rsidDel="0027505C">
                <w:rPr>
                  <w:b/>
                  <w:bCs/>
                  <w:i/>
                  <w:iCs/>
                  <w:lang w:val="en-GB" w:eastAsia="en-GB"/>
                </w:rPr>
                <w:delText>frequencyHopping</w:delText>
              </w:r>
            </w:del>
          </w:p>
          <w:p w14:paraId="370512ED" w14:textId="75F14B4A" w:rsidR="008D370D" w:rsidRPr="00F35584" w:rsidDel="0027505C" w:rsidRDefault="008D370D" w:rsidP="00CE59C2">
            <w:pPr>
              <w:pStyle w:val="TAL"/>
              <w:rPr>
                <w:del w:id="1114" w:author="Rapporteur Rev1" w:date="2018-05-07T07:08:00Z"/>
                <w:iCs/>
                <w:lang w:val="en-GB" w:eastAsia="en-GB"/>
              </w:rPr>
            </w:pPr>
            <w:del w:id="1115" w:author="Rapporteur Rev1" w:date="2018-05-07T07:08:00Z">
              <w:r w:rsidRPr="00F35584" w:rsidDel="0027505C">
                <w:rPr>
                  <w:lang w:val="en-GB" w:eastAsia="en-GB"/>
                </w:rPr>
                <w:delText>Controls frequency hopping for transmission with configured grant.</w:delText>
              </w:r>
            </w:del>
          </w:p>
        </w:tc>
      </w:tr>
      <w:tr w:rsidR="008D370D" w:rsidRPr="00F35584" w:rsidDel="0027505C" w14:paraId="7F5A536E" w14:textId="3C17A7F1" w:rsidTr="00CE59C2">
        <w:trPr>
          <w:cantSplit/>
          <w:trHeight w:val="52"/>
          <w:del w:id="1116" w:author="Rapporteur Rev1" w:date="2018-05-07T07:08:00Z"/>
        </w:trPr>
        <w:tc>
          <w:tcPr>
            <w:tcW w:w="14062" w:type="dxa"/>
          </w:tcPr>
          <w:p w14:paraId="062F5262" w14:textId="3880AD96" w:rsidR="008D370D" w:rsidRPr="00F35584" w:rsidDel="0027505C" w:rsidRDefault="008D370D" w:rsidP="00CE59C2">
            <w:pPr>
              <w:pStyle w:val="TAL"/>
              <w:rPr>
                <w:del w:id="1117" w:author="Rapporteur Rev1" w:date="2018-05-07T07:08:00Z"/>
                <w:b/>
                <w:bCs/>
                <w:i/>
                <w:iCs/>
                <w:lang w:val="en-GB" w:eastAsia="en-GB"/>
              </w:rPr>
            </w:pPr>
            <w:del w:id="1118" w:author="Rapporteur Rev1" w:date="2018-05-07T07:08:00Z">
              <w:r w:rsidRPr="00F35584" w:rsidDel="0027505C">
                <w:rPr>
                  <w:b/>
                  <w:bCs/>
                  <w:i/>
                  <w:iCs/>
                  <w:lang w:val="en-GB" w:eastAsia="en-GB"/>
                </w:rPr>
                <w:delText>nrofHARQ-Processes</w:delText>
              </w:r>
            </w:del>
          </w:p>
          <w:p w14:paraId="60783A1D" w14:textId="251F47F1" w:rsidR="008D370D" w:rsidRPr="00F35584" w:rsidDel="0027505C" w:rsidRDefault="008D370D" w:rsidP="00CE59C2">
            <w:pPr>
              <w:pStyle w:val="TAL"/>
              <w:rPr>
                <w:del w:id="1119" w:author="Rapporteur Rev1" w:date="2018-05-07T07:08:00Z"/>
                <w:lang w:val="en-GB"/>
              </w:rPr>
            </w:pPr>
            <w:del w:id="1120" w:author="Rapporteur Rev1" w:date="2018-05-07T07:08:00Z">
              <w:r w:rsidRPr="00F35584" w:rsidDel="0027505C">
                <w:rPr>
                  <w:lang w:val="en-GB"/>
                </w:rPr>
                <w:delText>The number of HARQ processes configured. It applies for both Type 1 and Type 2</w:delText>
              </w:r>
            </w:del>
          </w:p>
        </w:tc>
      </w:tr>
      <w:tr w:rsidR="008D370D" w:rsidRPr="00F35584" w:rsidDel="0027505C" w14:paraId="4A696A1A" w14:textId="2114F98F" w:rsidTr="00CE59C2">
        <w:trPr>
          <w:cantSplit/>
          <w:trHeight w:val="52"/>
          <w:del w:id="1121" w:author="Rapporteur Rev1" w:date="2018-05-07T07:08:00Z"/>
        </w:trPr>
        <w:tc>
          <w:tcPr>
            <w:tcW w:w="14062" w:type="dxa"/>
          </w:tcPr>
          <w:p w14:paraId="473FAE8D" w14:textId="729295A6" w:rsidR="008D370D" w:rsidRPr="00F35584" w:rsidDel="0027505C" w:rsidRDefault="008D370D" w:rsidP="00CE59C2">
            <w:pPr>
              <w:pStyle w:val="TAL"/>
              <w:rPr>
                <w:del w:id="1122" w:author="Rapporteur Rev1" w:date="2018-05-07T07:08:00Z"/>
                <w:b/>
                <w:bCs/>
                <w:i/>
                <w:iCs/>
                <w:lang w:val="en-GB" w:eastAsia="en-GB"/>
              </w:rPr>
            </w:pPr>
            <w:del w:id="1123" w:author="Rapporteur Rev1" w:date="2018-05-07T07:08:00Z">
              <w:r w:rsidRPr="00F35584" w:rsidDel="0027505C">
                <w:rPr>
                  <w:b/>
                  <w:bCs/>
                  <w:i/>
                  <w:iCs/>
                  <w:lang w:val="en-GB" w:eastAsia="en-GB"/>
                </w:rPr>
                <w:delText>p0-PUSCH-Alpha</w:delText>
              </w:r>
            </w:del>
          </w:p>
          <w:p w14:paraId="71184058" w14:textId="79A74528" w:rsidR="008D370D" w:rsidRPr="00F35584" w:rsidDel="0027505C" w:rsidRDefault="008D370D" w:rsidP="00CE59C2">
            <w:pPr>
              <w:pStyle w:val="TAL"/>
              <w:rPr>
                <w:del w:id="1124" w:author="Rapporteur Rev1" w:date="2018-05-07T07:08:00Z"/>
                <w:lang w:val="en-GB"/>
              </w:rPr>
            </w:pPr>
            <w:del w:id="1125" w:author="Rapporteur Rev1" w:date="2018-05-07T07:08:00Z">
              <w:r w:rsidRPr="00F35584" w:rsidDel="0027505C">
                <w:rPr>
                  <w:lang w:val="en-GB"/>
                </w:rPr>
                <w:delText>Index of the P0-PUSCH-AlphaSet to be used for this configuration</w:delText>
              </w:r>
            </w:del>
          </w:p>
        </w:tc>
      </w:tr>
      <w:tr w:rsidR="008D370D" w:rsidRPr="00F35584" w:rsidDel="0027505C" w14:paraId="7F8A3FD0" w14:textId="6AAE1629" w:rsidTr="00CE59C2">
        <w:trPr>
          <w:cantSplit/>
          <w:trHeight w:val="52"/>
          <w:del w:id="1126" w:author="Rapporteur Rev1" w:date="2018-05-07T07:08:00Z"/>
        </w:trPr>
        <w:tc>
          <w:tcPr>
            <w:tcW w:w="14062" w:type="dxa"/>
          </w:tcPr>
          <w:p w14:paraId="49184448" w14:textId="3CB69753" w:rsidR="008D370D" w:rsidRPr="00F35584" w:rsidDel="0027505C" w:rsidRDefault="008D370D" w:rsidP="00CE59C2">
            <w:pPr>
              <w:pStyle w:val="TAL"/>
              <w:rPr>
                <w:del w:id="1127" w:author="Rapporteur Rev1" w:date="2018-05-07T07:08:00Z"/>
                <w:b/>
                <w:bCs/>
                <w:i/>
                <w:iCs/>
                <w:lang w:val="en-GB" w:eastAsia="en-GB"/>
              </w:rPr>
            </w:pPr>
            <w:del w:id="1128" w:author="Rapporteur Rev1" w:date="2018-05-07T07:08:00Z">
              <w:r w:rsidRPr="00F35584" w:rsidDel="0027505C">
                <w:rPr>
                  <w:b/>
                  <w:bCs/>
                  <w:i/>
                  <w:iCs/>
                  <w:lang w:val="en-GB" w:eastAsia="en-GB"/>
                </w:rPr>
                <w:delText>periodicity</w:delText>
              </w:r>
            </w:del>
          </w:p>
          <w:p w14:paraId="43005A05" w14:textId="55DF1825" w:rsidR="008D370D" w:rsidRPr="00F35584" w:rsidDel="0027505C" w:rsidRDefault="008D370D" w:rsidP="00CE59C2">
            <w:pPr>
              <w:pStyle w:val="TAL"/>
              <w:rPr>
                <w:del w:id="1129" w:author="Rapporteur Rev1" w:date="2018-05-07T07:08:00Z"/>
                <w:lang w:val="en-GB"/>
              </w:rPr>
            </w:pPr>
            <w:del w:id="1130" w:author="Rapporteur Rev1" w:date="2018-05-07T07:08:00Z">
              <w:r w:rsidRPr="00F35584" w:rsidDel="0027505C">
                <w:rPr>
                  <w:lang w:val="en-GB"/>
                </w:rPr>
                <w:delText>Periodicity for UL transmission without UL grant for type 1 and type 2</w:delText>
              </w:r>
            </w:del>
          </w:p>
        </w:tc>
      </w:tr>
      <w:tr w:rsidR="008D370D" w:rsidRPr="00F35584" w:rsidDel="0027505C" w14:paraId="115A75EC" w14:textId="4F0DFC6B" w:rsidTr="00CE59C2">
        <w:trPr>
          <w:cantSplit/>
          <w:trHeight w:val="52"/>
          <w:del w:id="1131" w:author="Rapporteur Rev1" w:date="2018-05-07T07:08:00Z"/>
        </w:trPr>
        <w:tc>
          <w:tcPr>
            <w:tcW w:w="14062" w:type="dxa"/>
          </w:tcPr>
          <w:p w14:paraId="75BF1222" w14:textId="3395111D" w:rsidR="008D370D" w:rsidRPr="00F35584" w:rsidDel="0027505C" w:rsidRDefault="008D370D" w:rsidP="00CE59C2">
            <w:pPr>
              <w:pStyle w:val="TAL"/>
              <w:rPr>
                <w:del w:id="1132" w:author="Rapporteur Rev1" w:date="2018-05-07T07:08:00Z"/>
                <w:b/>
                <w:bCs/>
                <w:i/>
                <w:iCs/>
                <w:lang w:val="en-GB" w:eastAsia="en-GB"/>
              </w:rPr>
            </w:pPr>
            <w:del w:id="1133" w:author="Rapporteur Rev1" w:date="2018-05-07T07:08:00Z">
              <w:r w:rsidRPr="00F35584" w:rsidDel="0027505C">
                <w:rPr>
                  <w:b/>
                  <w:bCs/>
                  <w:i/>
                  <w:iCs/>
                  <w:lang w:val="en-GB" w:eastAsia="en-GB"/>
                </w:rPr>
                <w:delText>powerControlLoopToUse</w:delText>
              </w:r>
            </w:del>
          </w:p>
          <w:p w14:paraId="3E27A10E" w14:textId="5D92427F" w:rsidR="008D370D" w:rsidRPr="00F35584" w:rsidDel="0027505C" w:rsidRDefault="008D370D" w:rsidP="00CE59C2">
            <w:pPr>
              <w:pStyle w:val="TAL"/>
              <w:rPr>
                <w:del w:id="1134" w:author="Rapporteur Rev1" w:date="2018-05-07T07:08:00Z"/>
                <w:lang w:val="en-GB"/>
              </w:rPr>
            </w:pPr>
            <w:del w:id="1135" w:author="Rapporteur Rev1" w:date="2018-05-07T07:08:00Z">
              <w:r w:rsidRPr="00F35584" w:rsidDel="0027505C">
                <w:rPr>
                  <w:lang w:val="en-GB"/>
                </w:rPr>
                <w:delText>Closed control loop to apply. Corresponds to L1 parameter 'PUSCH-closed-loop-index' (see 38.213, section FFS_Section)</w:delText>
              </w:r>
            </w:del>
          </w:p>
        </w:tc>
      </w:tr>
      <w:tr w:rsidR="008D370D" w:rsidRPr="00F35584" w:rsidDel="0027505C" w14:paraId="3892A373" w14:textId="6072C293" w:rsidTr="00CE59C2">
        <w:trPr>
          <w:cantSplit/>
          <w:trHeight w:val="52"/>
          <w:del w:id="1136" w:author="Rapporteur Rev1" w:date="2018-05-07T07:08:00Z"/>
        </w:trPr>
        <w:tc>
          <w:tcPr>
            <w:tcW w:w="14062" w:type="dxa"/>
          </w:tcPr>
          <w:p w14:paraId="566A9E6C" w14:textId="66997F7E" w:rsidR="008D370D" w:rsidRPr="00F35584" w:rsidDel="0027505C" w:rsidRDefault="008D370D" w:rsidP="00CE59C2">
            <w:pPr>
              <w:pStyle w:val="TAL"/>
              <w:rPr>
                <w:del w:id="1137" w:author="Rapporteur Rev1" w:date="2018-05-07T07:08:00Z"/>
                <w:b/>
                <w:bCs/>
                <w:i/>
                <w:iCs/>
                <w:lang w:val="en-GB" w:eastAsia="en-GB"/>
              </w:rPr>
            </w:pPr>
            <w:del w:id="1138" w:author="Rapporteur Rev1" w:date="2018-05-07T07:08:00Z">
              <w:r w:rsidRPr="00F35584" w:rsidDel="0027505C">
                <w:rPr>
                  <w:b/>
                  <w:bCs/>
                  <w:i/>
                  <w:iCs/>
                  <w:lang w:val="en-GB" w:eastAsia="en-GB"/>
                </w:rPr>
                <w:delText>rbg-Size</w:delText>
              </w:r>
            </w:del>
          </w:p>
          <w:p w14:paraId="534C7E35" w14:textId="506F7F48" w:rsidR="008D370D" w:rsidRPr="00F35584" w:rsidDel="0027505C" w:rsidRDefault="008D370D" w:rsidP="00CE59C2">
            <w:pPr>
              <w:pStyle w:val="TAL"/>
              <w:rPr>
                <w:del w:id="1139" w:author="Rapporteur Rev1" w:date="2018-05-07T07:08:00Z"/>
                <w:bCs/>
                <w:iCs/>
                <w:lang w:val="en-GB" w:eastAsia="en-GB"/>
              </w:rPr>
            </w:pPr>
            <w:del w:id="1140" w:author="Rapporteur Rev1" w:date="2018-05-07T07:08:00Z">
              <w:r w:rsidRPr="00F35584" w:rsidDel="0027505C">
                <w:rPr>
                  <w:lang w:val="en-GB"/>
                </w:rPr>
                <w:delText>Selection between config 1 and config 2 for RBG size for PUSCH. When the field is absent the UE applies the value config1.</w:delText>
              </w:r>
            </w:del>
          </w:p>
        </w:tc>
      </w:tr>
      <w:tr w:rsidR="008D370D" w:rsidRPr="00F35584" w:rsidDel="0027505C" w14:paraId="513592E5" w14:textId="4C67BB1C" w:rsidTr="00CE59C2">
        <w:trPr>
          <w:cantSplit/>
          <w:trHeight w:val="52"/>
          <w:del w:id="1141" w:author="Rapporteur Rev1" w:date="2018-05-07T07:08:00Z"/>
        </w:trPr>
        <w:tc>
          <w:tcPr>
            <w:tcW w:w="14062" w:type="dxa"/>
          </w:tcPr>
          <w:p w14:paraId="6C9557B4" w14:textId="2D9F5DF1" w:rsidR="008D370D" w:rsidRPr="00F35584" w:rsidDel="0027505C" w:rsidRDefault="008D370D" w:rsidP="00CE59C2">
            <w:pPr>
              <w:pStyle w:val="TAL"/>
              <w:rPr>
                <w:del w:id="1142" w:author="Rapporteur Rev1" w:date="2018-05-07T07:08:00Z"/>
                <w:b/>
                <w:bCs/>
                <w:i/>
                <w:iCs/>
                <w:lang w:val="en-GB" w:eastAsia="en-GB"/>
              </w:rPr>
            </w:pPr>
            <w:del w:id="1143" w:author="Rapporteur Rev1" w:date="2018-05-07T07:08:00Z">
              <w:r w:rsidRPr="00F35584" w:rsidDel="0027505C">
                <w:rPr>
                  <w:b/>
                  <w:bCs/>
                  <w:i/>
                  <w:iCs/>
                  <w:lang w:val="en-GB" w:eastAsia="en-GB"/>
                </w:rPr>
                <w:delText>repK</w:delText>
              </w:r>
            </w:del>
          </w:p>
          <w:p w14:paraId="385287EE" w14:textId="1978DA9F" w:rsidR="008D370D" w:rsidRPr="00F35584" w:rsidDel="0027505C" w:rsidRDefault="008D370D" w:rsidP="00CE59C2">
            <w:pPr>
              <w:pStyle w:val="TAL"/>
              <w:rPr>
                <w:del w:id="1144" w:author="Rapporteur Rev1" w:date="2018-05-07T07:08:00Z"/>
                <w:lang w:val="en-GB"/>
              </w:rPr>
            </w:pPr>
            <w:del w:id="1145" w:author="Rapporteur Rev1" w:date="2018-05-07T07:08:00Z">
              <w:r w:rsidRPr="00F35584" w:rsidDel="0027505C">
                <w:rPr>
                  <w:lang w:val="en-GB"/>
                </w:rPr>
                <w:delText>The number or repetitions of K.</w:delText>
              </w:r>
            </w:del>
          </w:p>
        </w:tc>
      </w:tr>
      <w:tr w:rsidR="008D370D" w:rsidRPr="00F35584" w:rsidDel="0027505C" w14:paraId="1AF339D7" w14:textId="3BDDC724" w:rsidTr="00CE59C2">
        <w:trPr>
          <w:cantSplit/>
          <w:trHeight w:val="52"/>
          <w:del w:id="1146" w:author="Rapporteur Rev1" w:date="2018-05-07T07:08:00Z"/>
        </w:trPr>
        <w:tc>
          <w:tcPr>
            <w:tcW w:w="14062" w:type="dxa"/>
          </w:tcPr>
          <w:p w14:paraId="0F514871" w14:textId="42820799" w:rsidR="008D370D" w:rsidRPr="00F35584" w:rsidDel="0027505C" w:rsidRDefault="008D370D" w:rsidP="00CE59C2">
            <w:pPr>
              <w:pStyle w:val="TAL"/>
              <w:rPr>
                <w:del w:id="1147" w:author="Rapporteur Rev1" w:date="2018-05-07T07:08:00Z"/>
                <w:b/>
                <w:bCs/>
                <w:i/>
                <w:iCs/>
                <w:lang w:val="en-GB" w:eastAsia="en-GB"/>
              </w:rPr>
            </w:pPr>
            <w:del w:id="1148" w:author="Rapporteur Rev1" w:date="2018-05-07T07:08:00Z">
              <w:r w:rsidRPr="00F35584" w:rsidDel="0027505C">
                <w:rPr>
                  <w:b/>
                  <w:bCs/>
                  <w:i/>
                  <w:iCs/>
                  <w:lang w:val="en-GB" w:eastAsia="en-GB"/>
                </w:rPr>
                <w:delText>repK-RV</w:delText>
              </w:r>
            </w:del>
          </w:p>
          <w:p w14:paraId="3C54C415" w14:textId="605F1CB9" w:rsidR="008D370D" w:rsidRPr="00F35584" w:rsidDel="0027505C" w:rsidRDefault="008D370D" w:rsidP="00CE59C2">
            <w:pPr>
              <w:pStyle w:val="TAL"/>
              <w:rPr>
                <w:del w:id="1149" w:author="Rapporteur Rev1" w:date="2018-05-07T07:08:00Z"/>
                <w:lang w:val="en-GB"/>
              </w:rPr>
            </w:pPr>
            <w:del w:id="1150" w:author="Rapporteur Rev1" w:date="2018-05-07T07:08:00Z">
              <w:r w:rsidRPr="00F35584" w:rsidDel="0027505C">
                <w:rPr>
                  <w:lang w:val="en-GB"/>
                </w:rPr>
                <w:delText>If repetitions is used, this field indicates the redundancy version (RV) sequence to use.</w:delText>
              </w:r>
            </w:del>
          </w:p>
        </w:tc>
      </w:tr>
      <w:tr w:rsidR="008D370D" w:rsidRPr="00F35584" w:rsidDel="0027505C" w14:paraId="01619E55" w14:textId="0B95F75A" w:rsidTr="00CE59C2">
        <w:trPr>
          <w:cantSplit/>
          <w:trHeight w:val="52"/>
          <w:del w:id="1151" w:author="Rapporteur Rev1" w:date="2018-05-07T07:08:00Z"/>
        </w:trPr>
        <w:tc>
          <w:tcPr>
            <w:tcW w:w="14062" w:type="dxa"/>
          </w:tcPr>
          <w:p w14:paraId="7FFEA945" w14:textId="462D7310" w:rsidR="008D370D" w:rsidRPr="00F35584" w:rsidDel="0027505C" w:rsidRDefault="008D370D" w:rsidP="00CE59C2">
            <w:pPr>
              <w:pStyle w:val="TAL"/>
              <w:rPr>
                <w:del w:id="1152" w:author="Rapporteur Rev1" w:date="2018-05-07T07:08:00Z"/>
                <w:b/>
                <w:bCs/>
                <w:i/>
                <w:iCs/>
                <w:lang w:val="en-GB" w:eastAsia="en-GB"/>
              </w:rPr>
            </w:pPr>
            <w:del w:id="1153" w:author="Rapporteur Rev1" w:date="2018-05-07T07:08:00Z">
              <w:r w:rsidRPr="00F35584" w:rsidDel="0027505C">
                <w:rPr>
                  <w:b/>
                  <w:bCs/>
                  <w:i/>
                  <w:iCs/>
                  <w:lang w:val="en-GB" w:eastAsia="en-GB"/>
                </w:rPr>
                <w:delText>resourceAllocation</w:delText>
              </w:r>
            </w:del>
          </w:p>
          <w:p w14:paraId="67B0B6CC" w14:textId="29D92CBC" w:rsidR="008D370D" w:rsidRPr="00F35584" w:rsidDel="0027505C" w:rsidRDefault="008D370D" w:rsidP="00CE59C2">
            <w:pPr>
              <w:pStyle w:val="TAL"/>
              <w:rPr>
                <w:del w:id="1154" w:author="Rapporteur Rev1" w:date="2018-05-07T07:08:00Z"/>
                <w:bCs/>
                <w:iCs/>
                <w:lang w:val="en-GB" w:eastAsia="en-GB"/>
              </w:rPr>
            </w:pPr>
            <w:del w:id="1155" w:author="Rapporteur Rev1" w:date="2018-05-07T07:08:00Z">
              <w:r w:rsidRPr="00F35584" w:rsidDel="0027505C">
                <w:rPr>
                  <w:lang w:val="en-GB"/>
                </w:rPr>
                <w:delText>Configuration of resource allocation type 0 and resource allocation type 1.  For Type 1 UL data transmission without grant, “resourceAllocation” should be resourceAllocationType0 or resourceAllocationType1.</w:delText>
              </w:r>
            </w:del>
          </w:p>
        </w:tc>
      </w:tr>
      <w:tr w:rsidR="008D370D" w:rsidRPr="00F35584" w:rsidDel="0027505C" w14:paraId="47FF43CD" w14:textId="38C0234F" w:rsidTr="00CE59C2">
        <w:trPr>
          <w:cantSplit/>
          <w:trHeight w:val="52"/>
          <w:del w:id="1156" w:author="Rapporteur Rev1" w:date="2018-05-07T07:08:00Z"/>
        </w:trPr>
        <w:tc>
          <w:tcPr>
            <w:tcW w:w="14062" w:type="dxa"/>
          </w:tcPr>
          <w:p w14:paraId="1903DDC6" w14:textId="6DB18119" w:rsidR="008D370D" w:rsidRPr="00F35584" w:rsidDel="0027505C" w:rsidRDefault="008D370D" w:rsidP="00CE59C2">
            <w:pPr>
              <w:pStyle w:val="TAL"/>
              <w:rPr>
                <w:del w:id="1157" w:author="Rapporteur Rev1" w:date="2018-05-07T07:08:00Z"/>
                <w:b/>
                <w:bCs/>
                <w:i/>
                <w:iCs/>
                <w:lang w:val="en-GB" w:eastAsia="en-GB"/>
              </w:rPr>
            </w:pPr>
            <w:del w:id="1158" w:author="Rapporteur Rev1" w:date="2018-05-07T07:08:00Z">
              <w:r w:rsidRPr="00F35584" w:rsidDel="0027505C">
                <w:rPr>
                  <w:b/>
                  <w:bCs/>
                  <w:i/>
                  <w:iCs/>
                  <w:lang w:val="en-GB" w:eastAsia="en-GB"/>
                </w:rPr>
                <w:delText>rrc-ConfiguredUplinkGrant</w:delText>
              </w:r>
            </w:del>
          </w:p>
          <w:p w14:paraId="445FC5EE" w14:textId="4DB28116" w:rsidR="008D370D" w:rsidRPr="00F35584" w:rsidDel="0027505C" w:rsidRDefault="008D370D" w:rsidP="00CE59C2">
            <w:pPr>
              <w:pStyle w:val="TAL"/>
              <w:rPr>
                <w:del w:id="1159" w:author="Rapporteur Rev1" w:date="2018-05-07T07:08:00Z"/>
                <w:lang w:val="en-GB"/>
              </w:rPr>
            </w:pPr>
            <w:del w:id="1160" w:author="Rapporteur Rev1" w:date="2018-05-07T07:08:00Z">
              <w:r w:rsidRPr="00F35584" w:rsidDel="0027505C">
                <w:rPr>
                  <w:lang w:val="en-GB"/>
                </w:rPr>
                <w:delText>Configuration for "configured grant" transmission with fully RRC-configured UL grant (Type1).</w:delText>
              </w:r>
            </w:del>
          </w:p>
          <w:p w14:paraId="29390800" w14:textId="540EFD23" w:rsidR="008D370D" w:rsidRPr="00F35584" w:rsidDel="0027505C" w:rsidRDefault="008D370D" w:rsidP="00CE59C2">
            <w:pPr>
              <w:pStyle w:val="TAL"/>
              <w:rPr>
                <w:del w:id="1161" w:author="Rapporteur Rev1" w:date="2018-05-07T07:08:00Z"/>
                <w:lang w:val="en-GB"/>
              </w:rPr>
            </w:pPr>
          </w:p>
          <w:p w14:paraId="0BF4C391" w14:textId="1019618D" w:rsidR="008D370D" w:rsidRPr="00F35584" w:rsidDel="0027505C" w:rsidRDefault="008D370D" w:rsidP="00087FD9">
            <w:pPr>
              <w:pStyle w:val="TAN"/>
              <w:rPr>
                <w:del w:id="1162" w:author="Rapporteur Rev1" w:date="2018-05-07T07:08:00Z"/>
                <w:bCs/>
                <w:iCs/>
                <w:lang w:val="en-GB" w:eastAsia="en-GB"/>
              </w:rPr>
            </w:pPr>
            <w:del w:id="1163" w:author="Rapporteur Rev1" w:date="2018-05-07T07:08:00Z">
              <w:r w:rsidRPr="00F35584" w:rsidDel="0027505C">
                <w:rPr>
                  <w:lang w:val="en-GB"/>
                </w:rPr>
                <w:delText>NOTE:</w:delText>
              </w:r>
              <w:r w:rsidR="00087FD9" w:rsidRPr="00F35584" w:rsidDel="0027505C">
                <w:rPr>
                  <w:lang w:val="en-GB"/>
                </w:rPr>
                <w:delText xml:space="preserve"> </w:delText>
              </w:r>
              <w:r w:rsidR="00087FD9" w:rsidRPr="00F35584" w:rsidDel="0027505C">
                <w:rPr>
                  <w:lang w:val="en-GB"/>
                </w:rPr>
                <w:tab/>
              </w:r>
              <w:r w:rsidRPr="00F35584" w:rsidDel="0027505C">
                <w:rPr>
                  <w:lang w:val="en-GB"/>
                </w:rPr>
                <w:delText>Type 1 confgured grant may be configured for UL or SUL, but not for both simultaneously.</w:delText>
              </w:r>
            </w:del>
          </w:p>
        </w:tc>
      </w:tr>
      <w:tr w:rsidR="008D370D" w:rsidRPr="00F35584" w:rsidDel="0027505C" w14:paraId="43F769B6" w14:textId="64B536BB" w:rsidTr="00CE59C2">
        <w:trPr>
          <w:cantSplit/>
          <w:trHeight w:val="52"/>
          <w:del w:id="1164" w:author="Rapporteur Rev1" w:date="2018-05-07T07:08:00Z"/>
        </w:trPr>
        <w:tc>
          <w:tcPr>
            <w:tcW w:w="14062" w:type="dxa"/>
          </w:tcPr>
          <w:p w14:paraId="26D8FD2B" w14:textId="3E17534F" w:rsidR="008D370D" w:rsidRPr="00F35584" w:rsidDel="0027505C" w:rsidRDefault="008D370D" w:rsidP="00CE59C2">
            <w:pPr>
              <w:pStyle w:val="TAL"/>
              <w:rPr>
                <w:del w:id="1165" w:author="Rapporteur Rev1" w:date="2018-05-07T07:08:00Z"/>
                <w:b/>
                <w:bCs/>
                <w:i/>
                <w:iCs/>
                <w:lang w:val="en-GB" w:eastAsia="en-GB"/>
              </w:rPr>
            </w:pPr>
            <w:del w:id="1166" w:author="Rapporteur Rev1" w:date="2018-05-07T07:08:00Z">
              <w:r w:rsidRPr="00F35584" w:rsidDel="0027505C">
                <w:rPr>
                  <w:b/>
                  <w:bCs/>
                  <w:i/>
                  <w:iCs/>
                  <w:lang w:val="en-GB" w:eastAsia="en-GB"/>
                </w:rPr>
                <w:delText>transformPrecoder</w:delText>
              </w:r>
            </w:del>
          </w:p>
          <w:p w14:paraId="6D753176" w14:textId="29C77A8D" w:rsidR="008D370D" w:rsidRPr="00F35584" w:rsidDel="0027505C" w:rsidRDefault="008D370D" w:rsidP="00CE59C2">
            <w:pPr>
              <w:pStyle w:val="TAL"/>
              <w:rPr>
                <w:del w:id="1167" w:author="Rapporteur Rev1" w:date="2018-05-07T07:08:00Z"/>
                <w:lang w:val="en-GB"/>
              </w:rPr>
            </w:pPr>
            <w:del w:id="1168" w:author="Rapporteur Rev1" w:date="2018-05-07T07:08:00Z">
              <w:r w:rsidRPr="00F35584" w:rsidDel="0027505C">
                <w:rPr>
                  <w:lang w:val="en-GB"/>
                </w:rPr>
                <w:delText>Enable transformer precoder for type1 and type2. Absence indicates that it is disabled.</w:delText>
              </w:r>
            </w:del>
          </w:p>
        </w:tc>
      </w:tr>
    </w:tbl>
    <w:p w14:paraId="059F500D" w14:textId="77777777" w:rsidR="008D370D" w:rsidRPr="00F35584" w:rsidRDefault="008D370D" w:rsidP="001933DA"/>
    <w:tbl>
      <w:tblPr>
        <w:tblW w:w="1403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0"/>
        <w:gridCol w:w="10146"/>
      </w:tblGrid>
      <w:tr w:rsidR="008D370D" w:rsidRPr="00F35584" w14:paraId="1A365A66" w14:textId="77777777" w:rsidTr="00CE59C2">
        <w:tc>
          <w:tcPr>
            <w:tcW w:w="3890" w:type="dxa"/>
          </w:tcPr>
          <w:p w14:paraId="4BCEA989" w14:textId="77777777" w:rsidR="008D370D" w:rsidRPr="00F35584" w:rsidRDefault="008D370D" w:rsidP="00CE59C2">
            <w:pPr>
              <w:pStyle w:val="TAH"/>
              <w:rPr>
                <w:lang w:val="en-GB"/>
              </w:rPr>
            </w:pPr>
            <w:r w:rsidRPr="00F35584">
              <w:rPr>
                <w:lang w:val="en-GB"/>
              </w:rPr>
              <w:t>Conditional Presence</w:t>
            </w:r>
          </w:p>
        </w:tc>
        <w:tc>
          <w:tcPr>
            <w:tcW w:w="10146" w:type="dxa"/>
          </w:tcPr>
          <w:p w14:paraId="524ACA0E" w14:textId="77777777" w:rsidR="008D370D" w:rsidRPr="00F35584" w:rsidRDefault="008D370D" w:rsidP="00CE59C2">
            <w:pPr>
              <w:pStyle w:val="TAH"/>
              <w:rPr>
                <w:lang w:val="en-GB"/>
              </w:rPr>
            </w:pPr>
            <w:r w:rsidRPr="00F35584">
              <w:rPr>
                <w:lang w:val="en-GB"/>
              </w:rPr>
              <w:t>Explanation</w:t>
            </w:r>
          </w:p>
        </w:tc>
      </w:tr>
      <w:tr w:rsidR="008D370D" w:rsidRPr="00F35584" w14:paraId="57AFEB08" w14:textId="77777777" w:rsidTr="00CE59C2">
        <w:tc>
          <w:tcPr>
            <w:tcW w:w="3890" w:type="dxa"/>
          </w:tcPr>
          <w:p w14:paraId="3236B054" w14:textId="77777777" w:rsidR="008D370D" w:rsidRPr="00264F12" w:rsidRDefault="008D370D" w:rsidP="00264F12">
            <w:pPr>
              <w:pStyle w:val="TAL"/>
              <w:rPr>
                <w:i/>
                <w:iCs/>
                <w:kern w:val="2"/>
              </w:rPr>
            </w:pPr>
            <w:r w:rsidRPr="00264F12">
              <w:rPr>
                <w:i/>
                <w:iCs/>
                <w:kern w:val="2"/>
              </w:rPr>
              <w:t>RepK</w:t>
            </w:r>
          </w:p>
        </w:tc>
        <w:tc>
          <w:tcPr>
            <w:tcW w:w="10146" w:type="dxa"/>
          </w:tcPr>
          <w:p w14:paraId="771765F9" w14:textId="77777777" w:rsidR="008D370D" w:rsidRPr="00F35584" w:rsidRDefault="008D370D" w:rsidP="00CE59C2">
            <w:pPr>
              <w:pStyle w:val="TAL"/>
              <w:rPr>
                <w:lang w:val="en-GB"/>
              </w:rPr>
            </w:pPr>
            <w:r w:rsidRPr="00F35584">
              <w:rPr>
                <w:lang w:val="en-GB"/>
              </w:rPr>
              <w:t xml:space="preserve">The field is mandatory present if </w:t>
            </w:r>
            <w:r w:rsidRPr="00F35584">
              <w:rPr>
                <w:i/>
                <w:lang w:val="en-GB"/>
              </w:rPr>
              <w:t>repK</w:t>
            </w:r>
            <w:r w:rsidRPr="00F35584">
              <w:rPr>
                <w:lang w:val="en-GB"/>
              </w:rPr>
              <w:t xml:space="preserve"> is set to </w:t>
            </w:r>
            <w:r w:rsidRPr="00F35584">
              <w:rPr>
                <w:i/>
                <w:lang w:val="en-GB"/>
              </w:rPr>
              <w:t>n2, n4,</w:t>
            </w:r>
            <w:r w:rsidRPr="00F35584">
              <w:rPr>
                <w:lang w:val="en-GB"/>
              </w:rPr>
              <w:t xml:space="preserve">or </w:t>
            </w:r>
            <w:r w:rsidRPr="00F35584">
              <w:rPr>
                <w:i/>
                <w:lang w:val="en-GB"/>
              </w:rPr>
              <w:t>n8</w:t>
            </w:r>
            <w:r w:rsidRPr="00F35584">
              <w:rPr>
                <w:lang w:val="en-GB"/>
              </w:rPr>
              <w:t xml:space="preserve">.  It is not present if </w:t>
            </w:r>
            <w:r w:rsidRPr="00F35584">
              <w:rPr>
                <w:i/>
                <w:lang w:val="en-GB"/>
              </w:rPr>
              <w:t>repK</w:t>
            </w:r>
            <w:r w:rsidRPr="00F35584">
              <w:rPr>
                <w:lang w:val="en-GB"/>
              </w:rPr>
              <w:t xml:space="preserve"> is set to </w:t>
            </w:r>
            <w:r w:rsidRPr="00F35584">
              <w:rPr>
                <w:i/>
                <w:lang w:val="en-GB"/>
              </w:rPr>
              <w:t>n1</w:t>
            </w:r>
            <w:r w:rsidRPr="00F35584">
              <w:rPr>
                <w:lang w:val="en-GB"/>
              </w:rPr>
              <w:t>.</w:t>
            </w:r>
          </w:p>
        </w:tc>
      </w:tr>
    </w:tbl>
    <w:p w14:paraId="12D86933" w14:textId="77777777" w:rsidR="00B607AD" w:rsidRPr="00F35584" w:rsidRDefault="00B607AD" w:rsidP="00B607AD"/>
    <w:p w14:paraId="13489475" w14:textId="77777777" w:rsidR="00457BE4" w:rsidRPr="00F35584" w:rsidRDefault="00457BE4" w:rsidP="00457BE4">
      <w:pPr>
        <w:pStyle w:val="Heading4"/>
      </w:pPr>
      <w:bookmarkStart w:id="1169" w:name="_Toc510018587"/>
      <w:r w:rsidRPr="00F35584">
        <w:t>–</w:t>
      </w:r>
      <w:r w:rsidRPr="00F35584">
        <w:tab/>
      </w:r>
      <w:r w:rsidRPr="00F35584">
        <w:rPr>
          <w:i/>
        </w:rPr>
        <w:t>ControlResourceSet</w:t>
      </w:r>
      <w:bookmarkEnd w:id="1169"/>
    </w:p>
    <w:p w14:paraId="6274188E" w14:textId="77777777" w:rsidR="00457BE4" w:rsidRPr="00F35584" w:rsidRDefault="00457BE4" w:rsidP="00457BE4">
      <w:r w:rsidRPr="00F35584">
        <w:t xml:space="preserve">The IE </w:t>
      </w:r>
      <w:r w:rsidRPr="00F35584">
        <w:rPr>
          <w:i/>
        </w:rPr>
        <w:t>ControlResourceSet</w:t>
      </w:r>
      <w:r w:rsidRPr="00F35584">
        <w:t xml:space="preserve"> is used to configure a time/frequency control resource set (CORESET) in which to search for downlink control information (see 38.213, section FFS_Section).</w:t>
      </w:r>
    </w:p>
    <w:p w14:paraId="1ADEE770" w14:textId="77777777" w:rsidR="00457BE4" w:rsidRPr="00F35584" w:rsidRDefault="00457BE4" w:rsidP="00457BE4">
      <w:pPr>
        <w:pStyle w:val="TH"/>
        <w:rPr>
          <w:lang w:val="en-GB"/>
        </w:rPr>
      </w:pPr>
      <w:r w:rsidRPr="00F35584">
        <w:rPr>
          <w:i/>
          <w:lang w:val="en-GB"/>
        </w:rPr>
        <w:t>ControlResourceSet</w:t>
      </w:r>
      <w:r w:rsidRPr="00F35584">
        <w:rPr>
          <w:lang w:val="en-GB"/>
        </w:rPr>
        <w:t xml:space="preserve"> information element</w:t>
      </w:r>
    </w:p>
    <w:p w14:paraId="74618415" w14:textId="77777777" w:rsidR="00457BE4" w:rsidRPr="00F35584" w:rsidRDefault="00457BE4" w:rsidP="00457BE4">
      <w:pPr>
        <w:pStyle w:val="PL"/>
        <w:rPr>
          <w:color w:val="808080"/>
        </w:rPr>
      </w:pPr>
      <w:r w:rsidRPr="00F35584">
        <w:rPr>
          <w:color w:val="808080"/>
        </w:rPr>
        <w:t>-- ASN1START</w:t>
      </w:r>
    </w:p>
    <w:p w14:paraId="5C151602" w14:textId="77777777" w:rsidR="00457BE4" w:rsidRPr="00F35584" w:rsidRDefault="00457BE4" w:rsidP="00457BE4">
      <w:pPr>
        <w:pStyle w:val="PL"/>
        <w:rPr>
          <w:color w:val="808080"/>
        </w:rPr>
      </w:pPr>
      <w:r w:rsidRPr="00F35584">
        <w:rPr>
          <w:color w:val="808080"/>
        </w:rPr>
        <w:t>-- TAG-CONTROLRESOURCESET-START</w:t>
      </w:r>
    </w:p>
    <w:p w14:paraId="2FFA38A6" w14:textId="77777777" w:rsidR="00457BE4" w:rsidRPr="00F35584" w:rsidRDefault="00457BE4" w:rsidP="00457BE4">
      <w:pPr>
        <w:pStyle w:val="PL"/>
      </w:pPr>
    </w:p>
    <w:p w14:paraId="2D5BFDB1" w14:textId="77777777" w:rsidR="00457BE4" w:rsidRPr="00F35584" w:rsidRDefault="00457BE4" w:rsidP="00457BE4">
      <w:pPr>
        <w:pStyle w:val="PL"/>
      </w:pPr>
      <w:r w:rsidRPr="00F35584">
        <w:lastRenderedPageBreak/>
        <w:t xml:space="preserve">ControlResourceSet ::= </w:t>
      </w:r>
      <w:r w:rsidRPr="00F35584">
        <w:tab/>
      </w:r>
      <w:r w:rsidRPr="00F35584">
        <w:tab/>
      </w:r>
      <w:r w:rsidRPr="00F35584">
        <w:tab/>
      </w:r>
      <w:r w:rsidRPr="00F35584">
        <w:tab/>
      </w:r>
      <w:r w:rsidRPr="00F35584">
        <w:tab/>
      </w:r>
      <w:r w:rsidRPr="00F35584">
        <w:rPr>
          <w:color w:val="993366"/>
        </w:rPr>
        <w:t>SEQUENCE</w:t>
      </w:r>
      <w:r w:rsidRPr="00F35584">
        <w:t xml:space="preserve"> {</w:t>
      </w:r>
    </w:p>
    <w:p w14:paraId="3D202A6B" w14:textId="77777777" w:rsidR="00457BE4" w:rsidRPr="00F35584" w:rsidRDefault="00457BE4" w:rsidP="00457BE4">
      <w:pPr>
        <w:pStyle w:val="PL"/>
      </w:pPr>
      <w:r w:rsidRPr="00F35584">
        <w:tab/>
        <w:t>controlResourceSetId</w:t>
      </w:r>
      <w:r w:rsidRPr="00F35584">
        <w:tab/>
      </w:r>
      <w:r w:rsidRPr="00F35584">
        <w:tab/>
      </w:r>
      <w:r w:rsidRPr="00F35584">
        <w:tab/>
      </w:r>
      <w:r w:rsidRPr="00F35584">
        <w:tab/>
      </w:r>
      <w:r w:rsidRPr="00F35584">
        <w:tab/>
        <w:t>ControlResourceSetId,</w:t>
      </w:r>
    </w:p>
    <w:p w14:paraId="160830C7" w14:textId="77777777" w:rsidR="00457BE4" w:rsidRPr="00F35584" w:rsidRDefault="00457BE4" w:rsidP="00457BE4">
      <w:pPr>
        <w:pStyle w:val="PL"/>
      </w:pPr>
    </w:p>
    <w:p w14:paraId="5343F6F7" w14:textId="77777777" w:rsidR="00457BE4" w:rsidRPr="00F35584" w:rsidRDefault="00457BE4" w:rsidP="00457BE4">
      <w:pPr>
        <w:pStyle w:val="PL"/>
      </w:pPr>
      <w:r w:rsidRPr="00F35584">
        <w:tab/>
      </w:r>
      <w:bookmarkStart w:id="1170" w:name="_Hlk504372411"/>
      <w:r w:rsidRPr="00F35584">
        <w:t>frequencyDomainResources</w:t>
      </w:r>
      <w:bookmarkEnd w:id="1170"/>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(45)),</w:t>
      </w:r>
    </w:p>
    <w:p w14:paraId="7166562B" w14:textId="77777777" w:rsidR="00457BE4" w:rsidRPr="00F35584" w:rsidRDefault="00457BE4" w:rsidP="00457BE4">
      <w:pPr>
        <w:pStyle w:val="PL"/>
      </w:pPr>
      <w:r w:rsidRPr="00F35584">
        <w:tab/>
        <w:t>duration</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(1..maxCoReSetDuration),</w:t>
      </w:r>
    </w:p>
    <w:p w14:paraId="7E0493CC" w14:textId="3A557144" w:rsidR="00457BE4" w:rsidRPr="00F35584" w:rsidRDefault="00457BE4" w:rsidP="00457BE4">
      <w:pPr>
        <w:pStyle w:val="PL"/>
      </w:pPr>
      <w:r w:rsidRPr="00F35584">
        <w:tab/>
        <w:t>cce-REG-MappingType</w:t>
      </w:r>
      <w:r w:rsidRPr="00F35584">
        <w:tab/>
      </w:r>
      <w:r w:rsidRPr="00F35584">
        <w:tab/>
      </w:r>
      <w:r w:rsidRPr="00F35584">
        <w:tab/>
      </w:r>
      <w:r w:rsidRPr="00F35584">
        <w:tab/>
      </w:r>
      <w:r w:rsidRPr="00F35584">
        <w:tab/>
      </w:r>
      <w:r w:rsidRPr="00F35584">
        <w:tab/>
      </w:r>
      <w:r w:rsidRPr="00F35584">
        <w:rPr>
          <w:color w:val="993366"/>
        </w:rPr>
        <w:t>CHOICE</w:t>
      </w:r>
      <w:r w:rsidRPr="00F35584">
        <w:t xml:space="preserve"> { </w:t>
      </w:r>
    </w:p>
    <w:p w14:paraId="10A6F3C5" w14:textId="77777777" w:rsidR="00457BE4" w:rsidRPr="00F35584" w:rsidRDefault="00457BE4" w:rsidP="00457BE4">
      <w:pPr>
        <w:pStyle w:val="PL"/>
      </w:pPr>
      <w:bookmarkStart w:id="1171" w:name="_Hlk505255952"/>
      <w:r w:rsidRPr="00F35584">
        <w:tab/>
      </w:r>
      <w:r w:rsidRPr="00F35584">
        <w:tab/>
        <w:t>interleaved</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bookmarkEnd w:id="1171"/>
    <w:p w14:paraId="6FE28D60" w14:textId="77777777" w:rsidR="00457BE4" w:rsidRPr="00F35584" w:rsidRDefault="00457BE4" w:rsidP="00457BE4">
      <w:pPr>
        <w:pStyle w:val="PL"/>
      </w:pPr>
      <w:r w:rsidRPr="00F35584">
        <w:tab/>
      </w:r>
      <w:r w:rsidRPr="00F35584">
        <w:tab/>
      </w:r>
      <w:r w:rsidRPr="00F35584">
        <w:tab/>
        <w:t>reg-BundleSize</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{n2, n3, n6},</w:t>
      </w:r>
    </w:p>
    <w:p w14:paraId="6156A0A5" w14:textId="77777777" w:rsidR="00457BE4" w:rsidRPr="00F35584" w:rsidRDefault="00457BE4" w:rsidP="00457BE4">
      <w:pPr>
        <w:pStyle w:val="PL"/>
      </w:pPr>
      <w:r w:rsidRPr="00F35584">
        <w:tab/>
      </w:r>
      <w:r w:rsidRPr="00F35584">
        <w:tab/>
      </w:r>
      <w:r w:rsidRPr="00F35584">
        <w:tab/>
        <w:t>interleaverSize</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{n2, n3, n6}, </w:t>
      </w:r>
    </w:p>
    <w:p w14:paraId="535DD50C" w14:textId="77777777" w:rsidR="00457BE4" w:rsidRPr="00F35584" w:rsidRDefault="00457BE4" w:rsidP="00457BE4">
      <w:pPr>
        <w:pStyle w:val="PL"/>
      </w:pPr>
      <w:r w:rsidRPr="00F35584">
        <w:tab/>
      </w:r>
      <w:r w:rsidRPr="00F35584">
        <w:tab/>
      </w:r>
      <w:r w:rsidRPr="00F35584">
        <w:tab/>
        <w:t>shiftIndex</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(0..maxNrofPhysicalResourceBlocks-1)</w:t>
      </w:r>
    </w:p>
    <w:p w14:paraId="51C317E8" w14:textId="77777777" w:rsidR="00457BE4" w:rsidRPr="00F35584" w:rsidRDefault="00457BE4" w:rsidP="00457BE4">
      <w:pPr>
        <w:pStyle w:val="PL"/>
      </w:pPr>
      <w:r w:rsidRPr="00F35584">
        <w:tab/>
      </w:r>
      <w:r w:rsidRPr="00F35584">
        <w:tab/>
        <w:t xml:space="preserve">}, </w:t>
      </w:r>
    </w:p>
    <w:p w14:paraId="4479045C" w14:textId="77777777" w:rsidR="00457BE4" w:rsidRPr="00F35584" w:rsidRDefault="00457BE4" w:rsidP="00457BE4">
      <w:pPr>
        <w:pStyle w:val="PL"/>
      </w:pPr>
      <w:r w:rsidRPr="00F35584">
        <w:tab/>
      </w:r>
      <w:r w:rsidRPr="00F35584">
        <w:tab/>
        <w:t xml:space="preserve">nonInterleaved </w:t>
      </w:r>
      <w:r w:rsidRPr="00F35584">
        <w:tab/>
      </w:r>
      <w:r w:rsidRPr="00F35584">
        <w:tab/>
      </w:r>
      <w:r w:rsidRPr="00F35584">
        <w:tab/>
      </w:r>
      <w:r w:rsidRPr="00F35584">
        <w:tab/>
      </w:r>
      <w:r w:rsidRPr="00F35584">
        <w:tab/>
      </w:r>
      <w:r w:rsidRPr="00F35584">
        <w:tab/>
      </w:r>
      <w:r w:rsidRPr="00F35584">
        <w:tab/>
      </w:r>
      <w:r w:rsidRPr="00F35584">
        <w:rPr>
          <w:color w:val="993366"/>
        </w:rPr>
        <w:t>NULL</w:t>
      </w:r>
    </w:p>
    <w:p w14:paraId="71A91888" w14:textId="77777777" w:rsidR="00457BE4" w:rsidRPr="00F35584" w:rsidRDefault="00457BE4" w:rsidP="00457BE4">
      <w:pPr>
        <w:pStyle w:val="PL"/>
      </w:pPr>
      <w:r w:rsidRPr="00F35584">
        <w:tab/>
        <w:t>},</w:t>
      </w:r>
    </w:p>
    <w:p w14:paraId="7F1F14CF" w14:textId="77777777" w:rsidR="00457BE4" w:rsidRPr="00F35584" w:rsidRDefault="00457BE4" w:rsidP="00457BE4">
      <w:pPr>
        <w:pStyle w:val="PL"/>
      </w:pPr>
      <w:r w:rsidRPr="00F35584">
        <w:tab/>
        <w:t>precoderGranularity</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{sameAsREG-bundle, allContiguousRBs},</w:t>
      </w:r>
    </w:p>
    <w:p w14:paraId="02D729CC" w14:textId="53865542" w:rsidR="0015047D" w:rsidRPr="00F35584" w:rsidRDefault="00457BE4" w:rsidP="00457BE4">
      <w:pPr>
        <w:pStyle w:val="PL"/>
        <w:rPr>
          <w:color w:val="808080"/>
        </w:rPr>
      </w:pPr>
      <w:r w:rsidRPr="00F35584">
        <w:tab/>
        <w:t>tci-StatesPDCCH</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w:t>
      </w:r>
      <w:r w:rsidRPr="00F35584">
        <w:rPr>
          <w:color w:val="993366"/>
        </w:rPr>
        <w:t>SIZE</w:t>
      </w:r>
      <w:r w:rsidRPr="00F35584">
        <w:t xml:space="preserve"> (1..maxNrofTCI-StatesPDCCH))</w:t>
      </w:r>
      <w:r w:rsidRPr="00F35584">
        <w:rPr>
          <w:color w:val="993366"/>
        </w:rPr>
        <w:t xml:space="preserve"> OF</w:t>
      </w:r>
      <w:r w:rsidRPr="00F35584">
        <w:t xml:space="preserve"> TCI-StateId</w:t>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30F43B4D" w14:textId="77777777" w:rsidR="00457BE4" w:rsidRPr="00F35584" w:rsidRDefault="00457BE4" w:rsidP="00457BE4">
      <w:pPr>
        <w:pStyle w:val="PL"/>
        <w:rPr>
          <w:color w:val="808080"/>
        </w:rPr>
      </w:pPr>
      <w:r w:rsidRPr="00F35584">
        <w:tab/>
        <w:t>tci-PresentInDCI</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{enabled}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S</w:t>
      </w:r>
    </w:p>
    <w:p w14:paraId="74755A8A" w14:textId="28D09605" w:rsidR="006313F5" w:rsidRPr="00F35584" w:rsidRDefault="00457BE4" w:rsidP="00C06796">
      <w:pPr>
        <w:pStyle w:val="PL"/>
        <w:rPr>
          <w:color w:val="808080"/>
        </w:rPr>
      </w:pPr>
      <w:r w:rsidRPr="00F35584">
        <w:tab/>
        <w:t>pdcch-DMRS-ScramblingID</w:t>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(16))</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427530" w:rsidRPr="00F35584">
        <w:tab/>
      </w:r>
      <w:r w:rsidR="00427530" w:rsidRPr="00F35584">
        <w:tab/>
      </w:r>
      <w:r w:rsidRPr="00F35584">
        <w:rPr>
          <w:color w:val="993366"/>
        </w:rPr>
        <w:t>OPTIONAL</w:t>
      </w:r>
      <w:r w:rsidRPr="00F35584">
        <w:t xml:space="preserve"> </w:t>
      </w:r>
      <w:r w:rsidRPr="00F35584">
        <w:tab/>
      </w:r>
      <w:r w:rsidRPr="00F35584">
        <w:rPr>
          <w:color w:val="808080"/>
        </w:rPr>
        <w:t>-- Need S</w:t>
      </w:r>
    </w:p>
    <w:p w14:paraId="56E2DD89" w14:textId="77777777" w:rsidR="00457BE4" w:rsidRPr="00F35584" w:rsidRDefault="00457BE4" w:rsidP="00457BE4">
      <w:pPr>
        <w:pStyle w:val="PL"/>
      </w:pPr>
      <w:r w:rsidRPr="00F35584">
        <w:t>}</w:t>
      </w:r>
    </w:p>
    <w:p w14:paraId="5859A7FC" w14:textId="77777777" w:rsidR="00457BE4" w:rsidRPr="00F35584" w:rsidRDefault="00457BE4" w:rsidP="00457BE4">
      <w:pPr>
        <w:pStyle w:val="PL"/>
      </w:pPr>
    </w:p>
    <w:p w14:paraId="028E58E0" w14:textId="77777777" w:rsidR="00457BE4" w:rsidRPr="00F35584" w:rsidRDefault="00457BE4" w:rsidP="00457BE4">
      <w:pPr>
        <w:pStyle w:val="PL"/>
        <w:rPr>
          <w:color w:val="808080"/>
        </w:rPr>
      </w:pPr>
      <w:r w:rsidRPr="00F35584">
        <w:rPr>
          <w:color w:val="808080"/>
        </w:rPr>
        <w:t>-- TAG-CONTROLRESOURCESET-STOP</w:t>
      </w:r>
    </w:p>
    <w:p w14:paraId="29F43330" w14:textId="77777777" w:rsidR="00457BE4" w:rsidRPr="00F35584" w:rsidRDefault="00457BE4" w:rsidP="00457BE4">
      <w:pPr>
        <w:pStyle w:val="PL"/>
        <w:rPr>
          <w:color w:val="808080"/>
        </w:rPr>
      </w:pPr>
      <w:r w:rsidRPr="00F35584">
        <w:rPr>
          <w:color w:val="808080"/>
        </w:rPr>
        <w:t>-- ASN1STOP</w:t>
      </w:r>
    </w:p>
    <w:p w14:paraId="185C798E" w14:textId="77777777" w:rsidR="001933DA" w:rsidRDefault="001933DA"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3DF9" w14:paraId="3128CA00" w14:textId="77777777" w:rsidTr="0040018C">
        <w:tc>
          <w:tcPr>
            <w:tcW w:w="14507" w:type="dxa"/>
            <w:shd w:val="clear" w:color="auto" w:fill="auto"/>
          </w:tcPr>
          <w:p w14:paraId="2EB00126" w14:textId="77777777" w:rsidR="00413DF9" w:rsidRPr="0040018C" w:rsidRDefault="00413DF9" w:rsidP="00413DF9">
            <w:pPr>
              <w:pStyle w:val="TAH"/>
              <w:rPr>
                <w:szCs w:val="22"/>
              </w:rPr>
            </w:pPr>
            <w:r w:rsidRPr="0040018C">
              <w:rPr>
                <w:i/>
                <w:szCs w:val="22"/>
              </w:rPr>
              <w:lastRenderedPageBreak/>
              <w:t>ControlResourceSet field descriptions</w:t>
            </w:r>
          </w:p>
        </w:tc>
      </w:tr>
      <w:tr w:rsidR="00413DF9" w14:paraId="78CD8BE3" w14:textId="77777777" w:rsidTr="0040018C">
        <w:tc>
          <w:tcPr>
            <w:tcW w:w="14507" w:type="dxa"/>
            <w:shd w:val="clear" w:color="auto" w:fill="auto"/>
          </w:tcPr>
          <w:p w14:paraId="04DA2883" w14:textId="77777777" w:rsidR="00413DF9" w:rsidRPr="0040018C" w:rsidRDefault="00413DF9" w:rsidP="00413DF9">
            <w:pPr>
              <w:pStyle w:val="TAL"/>
              <w:rPr>
                <w:szCs w:val="22"/>
              </w:rPr>
            </w:pPr>
            <w:r w:rsidRPr="0040018C">
              <w:rPr>
                <w:b/>
                <w:i/>
                <w:szCs w:val="22"/>
              </w:rPr>
              <w:t>cce-REG-MappingType</w:t>
            </w:r>
          </w:p>
          <w:p w14:paraId="4050DA25" w14:textId="77777777" w:rsidR="00413DF9" w:rsidRPr="0040018C" w:rsidRDefault="00413DF9" w:rsidP="00413DF9">
            <w:pPr>
              <w:pStyle w:val="TAL"/>
              <w:rPr>
                <w:szCs w:val="22"/>
              </w:rPr>
            </w:pPr>
            <w:r w:rsidRPr="0040018C">
              <w:rPr>
                <w:szCs w:val="22"/>
              </w:rPr>
              <w:t>Mapping of Control Channel Elements (CCE) to Resource Element Groups (REG). Corresponds to L1 parameter 'CORESET-CCE-REG-mapping-type' (see 38.211Section sections 7.3.2.2 and 7.4.1.3.2)</w:t>
            </w:r>
          </w:p>
        </w:tc>
      </w:tr>
      <w:tr w:rsidR="00413DF9" w14:paraId="6B6F90ED" w14:textId="77777777" w:rsidTr="0040018C">
        <w:tc>
          <w:tcPr>
            <w:tcW w:w="14507" w:type="dxa"/>
            <w:shd w:val="clear" w:color="auto" w:fill="auto"/>
          </w:tcPr>
          <w:p w14:paraId="007C8A7D" w14:textId="77777777" w:rsidR="00413DF9" w:rsidRPr="0040018C" w:rsidRDefault="00413DF9" w:rsidP="00413DF9">
            <w:pPr>
              <w:pStyle w:val="TAL"/>
              <w:rPr>
                <w:szCs w:val="22"/>
              </w:rPr>
            </w:pPr>
            <w:r w:rsidRPr="0040018C">
              <w:rPr>
                <w:b/>
                <w:i/>
                <w:szCs w:val="22"/>
              </w:rPr>
              <w:t>controlResourceSetId</w:t>
            </w:r>
          </w:p>
          <w:p w14:paraId="44D99D2D" w14:textId="1178E0DB" w:rsidR="00413DF9" w:rsidRPr="0040018C" w:rsidRDefault="00413DF9" w:rsidP="00413DF9">
            <w:pPr>
              <w:pStyle w:val="TAL"/>
              <w:rPr>
                <w:szCs w:val="22"/>
              </w:rPr>
            </w:pPr>
            <w:r w:rsidRPr="0040018C">
              <w:rPr>
                <w:szCs w:val="22"/>
              </w:rPr>
              <w:t>Corresponds to L1 parameter 'CORESET-ID'</w:t>
            </w:r>
            <w:ins w:id="1172" w:author="Rapporteur FieldDescriptionCleanup" w:date="2018-04-23T13:09:00Z">
              <w:r w:rsidR="005375C1" w:rsidRPr="0040018C">
                <w:rPr>
                  <w:szCs w:val="22"/>
                  <w:lang w:val="en-GB"/>
                </w:rPr>
                <w:t>.</w:t>
              </w:r>
            </w:ins>
            <w:r w:rsidRPr="0040018C">
              <w:rPr>
                <w:szCs w:val="22"/>
              </w:rPr>
              <w:t xml:space="preserve"> Value 0 identifies the common CORESET configured in MIB and in ServingCellConfigCommon</w:t>
            </w:r>
            <w:ins w:id="1173" w:author="Rapporteur FieldDescriptionCleanup" w:date="2018-04-23T13:09:00Z">
              <w:r w:rsidR="005375C1" w:rsidRPr="0040018C">
                <w:rPr>
                  <w:szCs w:val="22"/>
                  <w:lang w:val="en-GB"/>
                </w:rPr>
                <w:t>.</w:t>
              </w:r>
            </w:ins>
            <w:r w:rsidRPr="0040018C">
              <w:rPr>
                <w:szCs w:val="22"/>
              </w:rPr>
              <w:t xml:space="preserve"> Values 1..maxNrofControlResourceSets-1 identify CORESETs configured by dedicated signalling</w:t>
            </w:r>
            <w:ins w:id="1174" w:author="Rapporteur FieldDescriptionCleanup" w:date="2018-04-23T13:09:00Z">
              <w:r w:rsidR="005375C1" w:rsidRPr="0040018C">
                <w:rPr>
                  <w:szCs w:val="22"/>
                  <w:lang w:val="en-GB"/>
                </w:rPr>
                <w:t>.</w:t>
              </w:r>
            </w:ins>
            <w:r w:rsidRPr="0040018C">
              <w:rPr>
                <w:szCs w:val="22"/>
              </w:rPr>
              <w:t xml:space="preserve"> The controlResourceSetId is unique among the BWPs of a ServingCell.</w:t>
            </w:r>
          </w:p>
        </w:tc>
      </w:tr>
      <w:tr w:rsidR="00413DF9" w14:paraId="5C43EE8C" w14:textId="77777777" w:rsidTr="0040018C">
        <w:tc>
          <w:tcPr>
            <w:tcW w:w="14507" w:type="dxa"/>
            <w:shd w:val="clear" w:color="auto" w:fill="auto"/>
          </w:tcPr>
          <w:p w14:paraId="3217C7A3" w14:textId="77777777" w:rsidR="00413DF9" w:rsidRPr="0040018C" w:rsidRDefault="00413DF9" w:rsidP="00413DF9">
            <w:pPr>
              <w:pStyle w:val="TAL"/>
              <w:rPr>
                <w:szCs w:val="22"/>
              </w:rPr>
            </w:pPr>
            <w:r w:rsidRPr="0040018C">
              <w:rPr>
                <w:b/>
                <w:i/>
                <w:szCs w:val="22"/>
              </w:rPr>
              <w:t>duration</w:t>
            </w:r>
          </w:p>
          <w:p w14:paraId="555295A6" w14:textId="412E33C5" w:rsidR="00413DF9" w:rsidRPr="0040018C" w:rsidRDefault="00413DF9" w:rsidP="00413DF9">
            <w:pPr>
              <w:pStyle w:val="TAL"/>
              <w:rPr>
                <w:szCs w:val="22"/>
              </w:rPr>
            </w:pPr>
            <w:r w:rsidRPr="0040018C">
              <w:rPr>
                <w:szCs w:val="22"/>
              </w:rPr>
              <w:t>Contiguous time duration of the CORESET in number of symbols</w:t>
            </w:r>
            <w:ins w:id="1175" w:author="Rapporteur FieldDescriptionCleanup" w:date="2018-04-23T13:09:00Z">
              <w:r w:rsidR="005375C1" w:rsidRPr="0040018C">
                <w:rPr>
                  <w:szCs w:val="22"/>
                  <w:lang w:val="en-GB"/>
                </w:rPr>
                <w:t>.</w:t>
              </w:r>
            </w:ins>
            <w:r w:rsidRPr="0040018C">
              <w:rPr>
                <w:szCs w:val="22"/>
              </w:rPr>
              <w:t xml:space="preserve"> Corresponds to L1 parameter 'CORESET-time-duration' (see 38.211, section 7.3.2.2FFS_Section)</w:t>
            </w:r>
          </w:p>
        </w:tc>
      </w:tr>
      <w:tr w:rsidR="00413DF9" w14:paraId="58698FD7" w14:textId="77777777" w:rsidTr="0040018C">
        <w:tc>
          <w:tcPr>
            <w:tcW w:w="14507" w:type="dxa"/>
            <w:shd w:val="clear" w:color="auto" w:fill="auto"/>
          </w:tcPr>
          <w:p w14:paraId="35236A9E" w14:textId="77777777" w:rsidR="00413DF9" w:rsidRPr="0040018C" w:rsidRDefault="00413DF9" w:rsidP="00413DF9">
            <w:pPr>
              <w:pStyle w:val="TAL"/>
              <w:rPr>
                <w:szCs w:val="22"/>
              </w:rPr>
            </w:pPr>
            <w:r w:rsidRPr="0040018C">
              <w:rPr>
                <w:b/>
                <w:i/>
                <w:szCs w:val="22"/>
              </w:rPr>
              <w:t>frequencyDomainResources</w:t>
            </w:r>
          </w:p>
          <w:p w14:paraId="2ABE0F9C" w14:textId="77777777" w:rsidR="00413DF9" w:rsidRPr="0040018C" w:rsidRDefault="00413DF9" w:rsidP="00413DF9">
            <w:pPr>
              <w:pStyle w:val="TAL"/>
              <w:rPr>
                <w:szCs w:val="22"/>
              </w:rPr>
            </w:pPr>
            <w:r w:rsidRPr="0040018C">
              <w:rPr>
                <w:szCs w:val="22"/>
              </w:rPr>
              <w:t>Frequency domain resources for the CORESET. Each bit corresponds a group of 6 RBs, with grouping starting from PRB 0, which is fully contained in the bandwidth part within which the CORESET is configured. The most significant bit corresponds to the group of lowest frequency which is fully contained in the bandwidth part within which the CORESET is configured, each next subsequent lower significance bit corresponds to the next lowest frequency group fully contained within the bandwidth part within which the CORESET is configured, if any. Bits corresponding to a group not fully contained within the bandwidth part within which the CORESET is configured are set to zero. Corresponds to L1 parameter 'CORESET-freq-dom'(see 38.211, section 7.3.2.2)</w:t>
            </w:r>
          </w:p>
        </w:tc>
      </w:tr>
      <w:tr w:rsidR="00413DF9" w14:paraId="2CB8E6DD" w14:textId="77777777" w:rsidTr="0040018C">
        <w:tc>
          <w:tcPr>
            <w:tcW w:w="14507" w:type="dxa"/>
            <w:shd w:val="clear" w:color="auto" w:fill="auto"/>
          </w:tcPr>
          <w:p w14:paraId="64BFFF79" w14:textId="77777777" w:rsidR="00413DF9" w:rsidRPr="0040018C" w:rsidRDefault="00413DF9" w:rsidP="00413DF9">
            <w:pPr>
              <w:pStyle w:val="TAL"/>
              <w:rPr>
                <w:szCs w:val="22"/>
              </w:rPr>
            </w:pPr>
            <w:r w:rsidRPr="0040018C">
              <w:rPr>
                <w:b/>
                <w:i/>
                <w:szCs w:val="22"/>
              </w:rPr>
              <w:t>interleaverSize</w:t>
            </w:r>
          </w:p>
          <w:p w14:paraId="34B8B307" w14:textId="77777777" w:rsidR="00413DF9" w:rsidRPr="0040018C" w:rsidRDefault="00413DF9" w:rsidP="00413DF9">
            <w:pPr>
              <w:pStyle w:val="TAL"/>
              <w:rPr>
                <w:szCs w:val="22"/>
              </w:rPr>
            </w:pPr>
            <w:r w:rsidRPr="0040018C">
              <w:rPr>
                <w:szCs w:val="22"/>
              </w:rPr>
              <w:t>Corresponds to L1 parameter 'CORESET-interleaver-size' (see 38.211, 38.213, section FFS_Section)</w:t>
            </w:r>
          </w:p>
        </w:tc>
      </w:tr>
      <w:tr w:rsidR="00413DF9" w14:paraId="50152CDF" w14:textId="77777777" w:rsidTr="0040018C">
        <w:tc>
          <w:tcPr>
            <w:tcW w:w="14507" w:type="dxa"/>
            <w:shd w:val="clear" w:color="auto" w:fill="auto"/>
          </w:tcPr>
          <w:p w14:paraId="4C7D8586" w14:textId="77777777" w:rsidR="00413DF9" w:rsidRPr="0040018C" w:rsidRDefault="00413DF9" w:rsidP="00413DF9">
            <w:pPr>
              <w:pStyle w:val="TAL"/>
              <w:rPr>
                <w:szCs w:val="22"/>
              </w:rPr>
            </w:pPr>
            <w:r w:rsidRPr="0040018C">
              <w:rPr>
                <w:b/>
                <w:i/>
                <w:szCs w:val="22"/>
              </w:rPr>
              <w:t>pdcch-DMRS-ScramblingID</w:t>
            </w:r>
          </w:p>
          <w:p w14:paraId="06784C56" w14:textId="152E812A" w:rsidR="00413DF9" w:rsidRPr="0040018C" w:rsidRDefault="00413DF9" w:rsidP="00413DF9">
            <w:pPr>
              <w:pStyle w:val="TAL"/>
              <w:rPr>
                <w:szCs w:val="22"/>
              </w:rPr>
            </w:pPr>
            <w:r w:rsidRPr="0040018C">
              <w:rPr>
                <w:szCs w:val="22"/>
              </w:rPr>
              <w:t>PDCCH DMRS scrambling initalization. Corresponds to L1 parameter 'PDCCH-DMRS-Scrambling-ID' (see 38.214, section 5.1)</w:t>
            </w:r>
            <w:ins w:id="1176" w:author="Rapporteur FieldDescriptionCleanup" w:date="2018-04-23T13:10:00Z">
              <w:r w:rsidR="005375C1" w:rsidRPr="0040018C">
                <w:rPr>
                  <w:szCs w:val="22"/>
                  <w:lang w:val="en-GB"/>
                </w:rPr>
                <w:t>.</w:t>
              </w:r>
            </w:ins>
            <w:r w:rsidRPr="0040018C">
              <w:rPr>
                <w:szCs w:val="22"/>
              </w:rPr>
              <w:t xml:space="preserve"> When the field is absent the UE applies the value '0'.</w:t>
            </w:r>
          </w:p>
        </w:tc>
      </w:tr>
      <w:tr w:rsidR="00413DF9" w14:paraId="629E8960" w14:textId="77777777" w:rsidTr="0040018C">
        <w:tc>
          <w:tcPr>
            <w:tcW w:w="14507" w:type="dxa"/>
            <w:shd w:val="clear" w:color="auto" w:fill="auto"/>
          </w:tcPr>
          <w:p w14:paraId="5767589A" w14:textId="77777777" w:rsidR="00413DF9" w:rsidRPr="0040018C" w:rsidRDefault="00413DF9" w:rsidP="00413DF9">
            <w:pPr>
              <w:pStyle w:val="TAL"/>
              <w:rPr>
                <w:szCs w:val="22"/>
              </w:rPr>
            </w:pPr>
            <w:r w:rsidRPr="0040018C">
              <w:rPr>
                <w:b/>
                <w:i/>
                <w:szCs w:val="22"/>
              </w:rPr>
              <w:t>precoderGranularity</w:t>
            </w:r>
          </w:p>
          <w:p w14:paraId="32BEF3DF" w14:textId="77777777" w:rsidR="00413DF9" w:rsidRPr="0040018C" w:rsidRDefault="00413DF9" w:rsidP="00413DF9">
            <w:pPr>
              <w:pStyle w:val="TAL"/>
              <w:rPr>
                <w:szCs w:val="22"/>
              </w:rPr>
            </w:pPr>
            <w:r w:rsidRPr="0040018C">
              <w:rPr>
                <w:szCs w:val="22"/>
              </w:rPr>
              <w:t>Precoder granularity in frequency domain. Corresponds to L1 parameter 'CORESET-precoder-granuality' (see 38.211, sections 7.3.2.2 and 7.4.1.3.2)</w:t>
            </w:r>
          </w:p>
        </w:tc>
      </w:tr>
      <w:tr w:rsidR="00413DF9" w14:paraId="305FF02B" w14:textId="77777777" w:rsidTr="0040018C">
        <w:tc>
          <w:tcPr>
            <w:tcW w:w="14507" w:type="dxa"/>
            <w:shd w:val="clear" w:color="auto" w:fill="auto"/>
          </w:tcPr>
          <w:p w14:paraId="77092022" w14:textId="77777777" w:rsidR="00413DF9" w:rsidRPr="0040018C" w:rsidRDefault="00413DF9" w:rsidP="00413DF9">
            <w:pPr>
              <w:pStyle w:val="TAL"/>
              <w:rPr>
                <w:szCs w:val="22"/>
              </w:rPr>
            </w:pPr>
            <w:r w:rsidRPr="0040018C">
              <w:rPr>
                <w:b/>
                <w:i/>
                <w:szCs w:val="22"/>
              </w:rPr>
              <w:t>reg-BundleSize</w:t>
            </w:r>
          </w:p>
          <w:p w14:paraId="3422A6A6" w14:textId="77777777" w:rsidR="00413DF9" w:rsidRPr="0040018C" w:rsidRDefault="00413DF9" w:rsidP="00413DF9">
            <w:pPr>
              <w:pStyle w:val="TAL"/>
              <w:rPr>
                <w:szCs w:val="22"/>
              </w:rPr>
            </w:pPr>
            <w:r w:rsidRPr="0040018C">
              <w:rPr>
                <w:szCs w:val="22"/>
              </w:rPr>
              <w:t>Resource Element Groups (REGs) can be bundled to create REG bundles. This parameter defines the size of such bundles. Corresponds to L1 parameter 'CORESET-REG-bundle-size' (see 38.211, section FFS_Section)</w:t>
            </w:r>
          </w:p>
        </w:tc>
      </w:tr>
      <w:tr w:rsidR="00413DF9" w14:paraId="21850B84" w14:textId="77777777" w:rsidTr="0040018C">
        <w:tc>
          <w:tcPr>
            <w:tcW w:w="14507" w:type="dxa"/>
            <w:shd w:val="clear" w:color="auto" w:fill="auto"/>
          </w:tcPr>
          <w:p w14:paraId="6B8D6E7F" w14:textId="77777777" w:rsidR="00413DF9" w:rsidRPr="0040018C" w:rsidRDefault="00413DF9" w:rsidP="00413DF9">
            <w:pPr>
              <w:pStyle w:val="TAL"/>
              <w:rPr>
                <w:szCs w:val="22"/>
              </w:rPr>
            </w:pPr>
            <w:r w:rsidRPr="0040018C">
              <w:rPr>
                <w:b/>
                <w:i/>
                <w:szCs w:val="22"/>
              </w:rPr>
              <w:t>shiftIndex</w:t>
            </w:r>
          </w:p>
          <w:p w14:paraId="2BD4E5EA" w14:textId="77777777" w:rsidR="00413DF9" w:rsidRPr="0040018C" w:rsidRDefault="00413DF9" w:rsidP="00413DF9">
            <w:pPr>
              <w:pStyle w:val="TAL"/>
              <w:rPr>
                <w:szCs w:val="22"/>
              </w:rPr>
            </w:pPr>
            <w:r w:rsidRPr="0040018C">
              <w:rPr>
                <w:szCs w:val="22"/>
              </w:rPr>
              <w:t>Corresponds to L1 parameter 'CORESET-shift-index' (see 38.211, section 7.3.2.2)</w:t>
            </w:r>
          </w:p>
        </w:tc>
      </w:tr>
      <w:tr w:rsidR="00413DF9" w14:paraId="4C6702A3" w14:textId="77777777" w:rsidTr="0040018C">
        <w:tc>
          <w:tcPr>
            <w:tcW w:w="14507" w:type="dxa"/>
            <w:shd w:val="clear" w:color="auto" w:fill="auto"/>
          </w:tcPr>
          <w:p w14:paraId="081781B3" w14:textId="77777777" w:rsidR="00413DF9" w:rsidRPr="0040018C" w:rsidRDefault="00413DF9" w:rsidP="00413DF9">
            <w:pPr>
              <w:pStyle w:val="TAL"/>
              <w:rPr>
                <w:szCs w:val="22"/>
              </w:rPr>
            </w:pPr>
            <w:r w:rsidRPr="0040018C">
              <w:rPr>
                <w:b/>
                <w:i/>
                <w:szCs w:val="22"/>
              </w:rPr>
              <w:t>tci-PresentInDCI</w:t>
            </w:r>
          </w:p>
          <w:p w14:paraId="08D77318" w14:textId="77777777" w:rsidR="00413DF9" w:rsidRPr="0040018C" w:rsidRDefault="00413DF9" w:rsidP="00413DF9">
            <w:pPr>
              <w:pStyle w:val="TAL"/>
              <w:rPr>
                <w:szCs w:val="22"/>
              </w:rPr>
            </w:pPr>
            <w:r w:rsidRPr="0040018C">
              <w:rPr>
                <w:szCs w:val="22"/>
              </w:rPr>
              <w:t>If at least spatial QCL is configured/indicated, this field indicates if TCI field is present or not present in DL-related DCI. When the field is absent the UE considers the TCI to be absent/disabled. Corresponds to L1 parameter 'TCI-PresentInDCI' (see 38,213, section 5.1.5)</w:t>
            </w:r>
          </w:p>
        </w:tc>
      </w:tr>
      <w:tr w:rsidR="00413DF9" w14:paraId="2C846EC4" w14:textId="77777777" w:rsidTr="0040018C">
        <w:tc>
          <w:tcPr>
            <w:tcW w:w="14507" w:type="dxa"/>
            <w:shd w:val="clear" w:color="auto" w:fill="auto"/>
          </w:tcPr>
          <w:p w14:paraId="26DCF36B" w14:textId="7F9B3C01" w:rsidR="00413DF9" w:rsidRPr="0040018C" w:rsidRDefault="00413DF9" w:rsidP="00413DF9">
            <w:pPr>
              <w:pStyle w:val="TAL"/>
              <w:rPr>
                <w:szCs w:val="22"/>
              </w:rPr>
            </w:pPr>
            <w:r w:rsidRPr="0040018C">
              <w:rPr>
                <w:b/>
                <w:i/>
                <w:szCs w:val="22"/>
              </w:rPr>
              <w:t>tci-StatesPDCCH</w:t>
            </w:r>
          </w:p>
          <w:p w14:paraId="05731F4D" w14:textId="39C9C284" w:rsidR="00413DF9" w:rsidRPr="0040018C" w:rsidRDefault="00413DF9" w:rsidP="00413DF9">
            <w:pPr>
              <w:pStyle w:val="TAL"/>
              <w:rPr>
                <w:szCs w:val="22"/>
              </w:rPr>
            </w:pPr>
            <w:r w:rsidRPr="0040018C">
              <w:rPr>
                <w:szCs w:val="22"/>
              </w:rPr>
              <w:t>A subset of the TCI states defined in TCI-States used for providing QCL relationships between the DL RS(s) in one RS Set (TCI-State) and the PDCCH DMRS ports. Corresponds to L1 parameter 'TCI-StatesPDCCH' (see 38.214, section FFS_Section)</w:t>
            </w:r>
          </w:p>
        </w:tc>
      </w:tr>
    </w:tbl>
    <w:p w14:paraId="6F9A2BF8" w14:textId="77777777" w:rsidR="00413DF9" w:rsidRPr="00F35584" w:rsidRDefault="00413DF9" w:rsidP="00413DF9"/>
    <w:p w14:paraId="0895AFF9" w14:textId="77777777" w:rsidR="00B97986" w:rsidRPr="00F35584" w:rsidRDefault="00B97986" w:rsidP="00B97986">
      <w:pPr>
        <w:pStyle w:val="Heading4"/>
        <w:rPr>
          <w:i/>
          <w:noProof/>
        </w:rPr>
      </w:pPr>
      <w:bookmarkStart w:id="1177" w:name="_Toc510018588"/>
      <w:r w:rsidRPr="00F35584">
        <w:t>–</w:t>
      </w:r>
      <w:r w:rsidRPr="00F35584">
        <w:tab/>
      </w:r>
      <w:r w:rsidRPr="00F35584">
        <w:rPr>
          <w:i/>
        </w:rPr>
        <w:t>ControlResourceSetId</w:t>
      </w:r>
      <w:bookmarkEnd w:id="1177"/>
    </w:p>
    <w:p w14:paraId="718CA611" w14:textId="77777777" w:rsidR="00B97986" w:rsidRPr="00F35584" w:rsidRDefault="00B97986" w:rsidP="00B97986">
      <w:r w:rsidRPr="00F35584">
        <w:t xml:space="preserve">The </w:t>
      </w:r>
      <w:r w:rsidRPr="00F35584">
        <w:rPr>
          <w:i/>
        </w:rPr>
        <w:t>ControlResourceSetId</w:t>
      </w:r>
      <w:r w:rsidRPr="00F35584">
        <w:t xml:space="preserve"> IE concerns a short identity, used to identify a control resource set within a serving cell. The </w:t>
      </w:r>
      <w:r w:rsidRPr="00F35584">
        <w:rPr>
          <w:i/>
        </w:rPr>
        <w:t xml:space="preserve">ControlResourceSetId </w:t>
      </w:r>
      <w:r w:rsidRPr="00F35584">
        <w:t>= 0 identifies the ControlRe</w:t>
      </w:r>
      <w:r w:rsidR="00045391" w:rsidRPr="00F35584">
        <w:t>sour</w:t>
      </w:r>
      <w:r w:rsidRPr="00F35584">
        <w:t>ceSet configured via PBCH (MIB) and in ServingCellConfigCommon. The ID space is used across the BWPs of a Serving Cell. The number of CORESETs per BWP is limited to 3 (including the initial CORESET).</w:t>
      </w:r>
    </w:p>
    <w:p w14:paraId="3BCBC65F" w14:textId="77777777" w:rsidR="00B97986" w:rsidRPr="00F35584" w:rsidRDefault="00B97986" w:rsidP="00B97986">
      <w:pPr>
        <w:pStyle w:val="TH"/>
        <w:rPr>
          <w:lang w:val="en-GB"/>
        </w:rPr>
      </w:pPr>
      <w:r w:rsidRPr="00F35584">
        <w:rPr>
          <w:i/>
          <w:lang w:val="en-GB"/>
        </w:rPr>
        <w:t>ControlResourceSetId</w:t>
      </w:r>
      <w:r w:rsidRPr="00F35584">
        <w:rPr>
          <w:lang w:val="en-GB"/>
        </w:rPr>
        <w:t xml:space="preserve"> information element</w:t>
      </w:r>
    </w:p>
    <w:p w14:paraId="13860F71" w14:textId="77777777" w:rsidR="00B97986" w:rsidRPr="00F35584" w:rsidRDefault="00B97986" w:rsidP="00C06796">
      <w:pPr>
        <w:pStyle w:val="PL"/>
        <w:rPr>
          <w:color w:val="808080"/>
        </w:rPr>
      </w:pPr>
      <w:r w:rsidRPr="00F35584">
        <w:rPr>
          <w:color w:val="808080"/>
        </w:rPr>
        <w:t>-- ASN1START</w:t>
      </w:r>
    </w:p>
    <w:p w14:paraId="190B2F3B" w14:textId="77777777" w:rsidR="00B97986" w:rsidRPr="00F35584" w:rsidRDefault="00B97986" w:rsidP="00C06796">
      <w:pPr>
        <w:pStyle w:val="PL"/>
        <w:rPr>
          <w:color w:val="808080"/>
        </w:rPr>
      </w:pPr>
      <w:r w:rsidRPr="00F35584">
        <w:rPr>
          <w:color w:val="808080"/>
        </w:rPr>
        <w:lastRenderedPageBreak/>
        <w:t>-- TAG-CONTROL-RESOURCE-SET-ID-START</w:t>
      </w:r>
    </w:p>
    <w:p w14:paraId="5D1FA15B" w14:textId="77777777" w:rsidR="00B97986" w:rsidRPr="00F35584" w:rsidRDefault="00B97986" w:rsidP="00B97986">
      <w:pPr>
        <w:pStyle w:val="PL"/>
      </w:pPr>
    </w:p>
    <w:p w14:paraId="217DFF5F" w14:textId="77777777" w:rsidR="00B97986" w:rsidRPr="00F35584" w:rsidRDefault="00B97986" w:rsidP="00B97986">
      <w:pPr>
        <w:pStyle w:val="PL"/>
      </w:pPr>
      <w:r w:rsidRPr="00F35584">
        <w:t>ControlResourceSetId ::=</w:t>
      </w:r>
      <w:r w:rsidRPr="00F35584">
        <w:tab/>
      </w:r>
      <w:r w:rsidRPr="00F35584">
        <w:tab/>
      </w:r>
      <w:r w:rsidRPr="00F35584">
        <w:tab/>
      </w:r>
      <w:r w:rsidRPr="00F35584">
        <w:tab/>
      </w:r>
      <w:r w:rsidRPr="00F35584">
        <w:rPr>
          <w:color w:val="993366"/>
        </w:rPr>
        <w:t>INTEGER</w:t>
      </w:r>
      <w:r w:rsidRPr="00F35584">
        <w:t xml:space="preserve"> (0..maxNrofControlResourceSets-1)</w:t>
      </w:r>
    </w:p>
    <w:p w14:paraId="79BA94C8" w14:textId="77777777" w:rsidR="00B97986" w:rsidRPr="00F35584" w:rsidRDefault="00B97986" w:rsidP="00B97986">
      <w:pPr>
        <w:pStyle w:val="PL"/>
      </w:pPr>
    </w:p>
    <w:p w14:paraId="05EAC27B" w14:textId="77777777" w:rsidR="00B97986" w:rsidRPr="00F35584" w:rsidRDefault="00B97986" w:rsidP="00C06796">
      <w:pPr>
        <w:pStyle w:val="PL"/>
        <w:rPr>
          <w:color w:val="808080"/>
        </w:rPr>
      </w:pPr>
      <w:r w:rsidRPr="00F35584">
        <w:rPr>
          <w:color w:val="808080"/>
        </w:rPr>
        <w:t>-- TAG-CONTROL-RESOURCE-SET-ID-STOP</w:t>
      </w:r>
    </w:p>
    <w:p w14:paraId="1A33AC0C" w14:textId="77777777" w:rsidR="00B97986" w:rsidRPr="00F35584" w:rsidRDefault="00B97986" w:rsidP="00C06796">
      <w:pPr>
        <w:pStyle w:val="PL"/>
        <w:rPr>
          <w:color w:val="808080"/>
        </w:rPr>
      </w:pPr>
      <w:r w:rsidRPr="00F35584">
        <w:rPr>
          <w:color w:val="808080"/>
        </w:rPr>
        <w:t>-- ASN1STOP</w:t>
      </w:r>
    </w:p>
    <w:p w14:paraId="4B5C0726" w14:textId="77777777" w:rsidR="001933DA" w:rsidRPr="00F35584" w:rsidRDefault="001933DA" w:rsidP="001933DA"/>
    <w:p w14:paraId="248B1EE3" w14:textId="77777777" w:rsidR="00B97986" w:rsidRPr="00F35584" w:rsidRDefault="00B97986" w:rsidP="00B97986">
      <w:pPr>
        <w:pStyle w:val="Heading4"/>
      </w:pPr>
      <w:bookmarkStart w:id="1178" w:name="_Toc510018589"/>
      <w:r w:rsidRPr="00F35584">
        <w:t>–</w:t>
      </w:r>
      <w:r w:rsidRPr="00F35584">
        <w:tab/>
      </w:r>
      <w:r w:rsidRPr="00F35584">
        <w:rPr>
          <w:i/>
          <w:noProof/>
        </w:rPr>
        <w:t>CrossCarrierSchedulingConfig</w:t>
      </w:r>
      <w:bookmarkEnd w:id="1178"/>
    </w:p>
    <w:p w14:paraId="082CBB64" w14:textId="77777777" w:rsidR="00B97986" w:rsidRPr="00F35584" w:rsidRDefault="00B97986" w:rsidP="00B97986">
      <w:r w:rsidRPr="00F35584">
        <w:t xml:space="preserve">The IE </w:t>
      </w:r>
      <w:r w:rsidRPr="00F35584">
        <w:rPr>
          <w:i/>
        </w:rPr>
        <w:t>CrossCarrierSchedulingConfig</w:t>
      </w:r>
      <w:r w:rsidRPr="00F35584">
        <w:t xml:space="preserve"> is used to specify the configuration when the cross-carrier scheduling is used in a cell.</w:t>
      </w:r>
    </w:p>
    <w:p w14:paraId="371DA566" w14:textId="77777777" w:rsidR="00B97986" w:rsidRPr="00F35584" w:rsidRDefault="00B97986" w:rsidP="00B97986">
      <w:pPr>
        <w:pStyle w:val="TH"/>
        <w:rPr>
          <w:bCs/>
          <w:i/>
          <w:iCs/>
          <w:lang w:val="en-GB"/>
        </w:rPr>
      </w:pPr>
      <w:r w:rsidRPr="00F35584">
        <w:rPr>
          <w:bCs/>
          <w:i/>
          <w:iCs/>
          <w:lang w:val="en-GB"/>
        </w:rPr>
        <w:t xml:space="preserve">CrossCarrierSchedulingConfig </w:t>
      </w:r>
      <w:r w:rsidRPr="00F35584">
        <w:rPr>
          <w:bCs/>
          <w:iCs/>
          <w:lang w:val="en-GB"/>
        </w:rPr>
        <w:t>information elements</w:t>
      </w:r>
    </w:p>
    <w:p w14:paraId="075F0B22" w14:textId="77777777" w:rsidR="00B97986" w:rsidRPr="00F35584" w:rsidRDefault="00B97986" w:rsidP="00C06796">
      <w:pPr>
        <w:pStyle w:val="PL"/>
        <w:rPr>
          <w:color w:val="808080"/>
        </w:rPr>
      </w:pPr>
      <w:r w:rsidRPr="00F35584">
        <w:rPr>
          <w:color w:val="808080"/>
        </w:rPr>
        <w:t>-- ASN1START</w:t>
      </w:r>
    </w:p>
    <w:p w14:paraId="643AB8FE" w14:textId="77777777" w:rsidR="00B97986" w:rsidRPr="00F35584" w:rsidRDefault="00B97986" w:rsidP="00B97986">
      <w:pPr>
        <w:pStyle w:val="PL"/>
      </w:pPr>
    </w:p>
    <w:p w14:paraId="3BD7D778" w14:textId="77777777" w:rsidR="00B97986" w:rsidRPr="00F35584" w:rsidRDefault="00B97986" w:rsidP="00B97986">
      <w:pPr>
        <w:pStyle w:val="PL"/>
      </w:pPr>
      <w:bookmarkStart w:id="1179" w:name="TCrossCarrierSchedulingConfigr10"/>
      <w:bookmarkStart w:id="1180" w:name="_Hlk508822961"/>
      <w:r w:rsidRPr="00F35584">
        <w:t>CrossCarrierSchedulingConfig</w:t>
      </w:r>
      <w:bookmarkEnd w:id="1179"/>
      <w:r w:rsidRPr="00F35584">
        <w:t xml:space="preserve"> ::=</w:t>
      </w:r>
      <w:r w:rsidRPr="00F35584">
        <w:tab/>
      </w:r>
      <w:r w:rsidRPr="00F35584">
        <w:tab/>
      </w:r>
      <w:r w:rsidRPr="00F35584">
        <w:rPr>
          <w:color w:val="993366"/>
        </w:rPr>
        <w:t>SEQUENCE</w:t>
      </w:r>
      <w:r w:rsidRPr="00F35584">
        <w:t xml:space="preserve"> {</w:t>
      </w:r>
    </w:p>
    <w:p w14:paraId="6271DF59" w14:textId="77777777" w:rsidR="00B97986" w:rsidRPr="00F35584" w:rsidRDefault="00B97986" w:rsidP="00B97986">
      <w:pPr>
        <w:pStyle w:val="PL"/>
      </w:pPr>
      <w:r w:rsidRPr="00F35584">
        <w:tab/>
        <w:t>schedulingCellInfo</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4592417B" w14:textId="77777777" w:rsidR="00B97986" w:rsidRPr="00F35584" w:rsidRDefault="00B97986" w:rsidP="00B97986">
      <w:pPr>
        <w:pStyle w:val="PL"/>
        <w:rPr>
          <w:color w:val="808080"/>
        </w:rPr>
      </w:pPr>
      <w:r w:rsidRPr="00F35584">
        <w:tab/>
      </w:r>
      <w:r w:rsidRPr="00F35584">
        <w:tab/>
        <w:t>own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tab/>
      </w:r>
      <w:r w:rsidRPr="00F35584">
        <w:rPr>
          <w:color w:val="808080"/>
        </w:rPr>
        <w:t>-- No cross carrier scheduling</w:t>
      </w:r>
    </w:p>
    <w:p w14:paraId="16E6F7F5" w14:textId="77777777" w:rsidR="00B97986" w:rsidRPr="00F35584" w:rsidRDefault="00B97986" w:rsidP="00B97986">
      <w:pPr>
        <w:pStyle w:val="PL"/>
        <w:rPr>
          <w:lang w:eastAsia="zh-CN"/>
        </w:rPr>
      </w:pPr>
      <w:r w:rsidRPr="00F35584">
        <w:tab/>
      </w:r>
      <w:r w:rsidRPr="00F35584">
        <w:tab/>
      </w:r>
      <w:r w:rsidRPr="00F35584">
        <w:tab/>
        <w:t>cif-Presence</w:t>
      </w:r>
      <w:r w:rsidRPr="00F35584">
        <w:tab/>
      </w:r>
      <w:r w:rsidRPr="00F35584">
        <w:tab/>
      </w:r>
      <w:r w:rsidRPr="00F35584">
        <w:tab/>
      </w:r>
      <w:r w:rsidRPr="00F35584">
        <w:tab/>
      </w:r>
      <w:r w:rsidRPr="00F35584">
        <w:tab/>
      </w:r>
      <w:r w:rsidRPr="00F35584">
        <w:tab/>
      </w:r>
      <w:r w:rsidRPr="00F35584">
        <w:tab/>
      </w:r>
      <w:r w:rsidRPr="00F35584">
        <w:rPr>
          <w:color w:val="993366"/>
        </w:rPr>
        <w:t>BOOLEAN</w:t>
      </w:r>
    </w:p>
    <w:p w14:paraId="35C3378A" w14:textId="77777777" w:rsidR="00B97986" w:rsidRPr="00F35584" w:rsidRDefault="00B97986" w:rsidP="00B97986">
      <w:pPr>
        <w:pStyle w:val="PL"/>
      </w:pPr>
      <w:r w:rsidRPr="00F35584">
        <w:tab/>
      </w:r>
      <w:r w:rsidRPr="00F35584">
        <w:tab/>
        <w:t>},</w:t>
      </w:r>
    </w:p>
    <w:p w14:paraId="1D367231" w14:textId="77777777" w:rsidR="00B97986" w:rsidRPr="00F35584" w:rsidRDefault="00B97986" w:rsidP="00B97986">
      <w:pPr>
        <w:pStyle w:val="PL"/>
        <w:rPr>
          <w:color w:val="808080"/>
        </w:rPr>
      </w:pPr>
      <w:r w:rsidRPr="00F35584">
        <w:tab/>
      </w:r>
      <w:r w:rsidRPr="00F35584">
        <w:tab/>
        <w:t>other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tab/>
      </w:r>
      <w:r w:rsidRPr="00F35584">
        <w:rPr>
          <w:color w:val="808080"/>
        </w:rPr>
        <w:t>-- Cross carrier scheduling</w:t>
      </w:r>
    </w:p>
    <w:p w14:paraId="4CC77919" w14:textId="77777777" w:rsidR="00B97986" w:rsidRPr="00F35584" w:rsidRDefault="00B97986" w:rsidP="00B97986">
      <w:pPr>
        <w:pStyle w:val="PL"/>
      </w:pPr>
      <w:r w:rsidRPr="00F35584">
        <w:tab/>
      </w:r>
      <w:r w:rsidRPr="00F35584">
        <w:tab/>
      </w:r>
      <w:r w:rsidRPr="00F35584">
        <w:tab/>
        <w:t>schedulingCellId</w:t>
      </w:r>
      <w:r w:rsidRPr="00F35584">
        <w:tab/>
      </w:r>
      <w:r w:rsidRPr="00F35584">
        <w:tab/>
      </w:r>
      <w:r w:rsidRPr="00F35584">
        <w:tab/>
      </w:r>
      <w:r w:rsidRPr="00F35584">
        <w:tab/>
      </w:r>
      <w:r w:rsidRPr="00F35584">
        <w:tab/>
      </w:r>
      <w:r w:rsidRPr="00F35584">
        <w:tab/>
        <w:t>ServCellIndex,</w:t>
      </w:r>
    </w:p>
    <w:p w14:paraId="1B7D8FDF" w14:textId="77777777" w:rsidR="00B97986" w:rsidRPr="00F35584" w:rsidRDefault="00B97986" w:rsidP="00B97986">
      <w:pPr>
        <w:pStyle w:val="PL"/>
        <w:rPr>
          <w:noProof w:val="0"/>
        </w:rPr>
      </w:pPr>
      <w:r w:rsidRPr="00F35584">
        <w:tab/>
      </w:r>
      <w:r w:rsidRPr="00F35584">
        <w:tab/>
      </w:r>
      <w:r w:rsidRPr="00F35584">
        <w:tab/>
        <w:t>cif-InSchedulingCell</w:t>
      </w:r>
      <w:r w:rsidRPr="00F35584">
        <w:tab/>
      </w:r>
      <w:r w:rsidRPr="00F35584">
        <w:tab/>
      </w:r>
      <w:r w:rsidRPr="00F35584">
        <w:tab/>
      </w:r>
      <w:r w:rsidRPr="00F35584">
        <w:tab/>
      </w:r>
      <w:r w:rsidRPr="00F35584">
        <w:tab/>
      </w:r>
      <w:r w:rsidRPr="00F35584">
        <w:rPr>
          <w:color w:val="993366"/>
        </w:rPr>
        <w:t>INTEGER</w:t>
      </w:r>
      <w:r w:rsidRPr="00F35584">
        <w:t xml:space="preserve"> (1..7)</w:t>
      </w:r>
    </w:p>
    <w:p w14:paraId="3B05250B" w14:textId="77777777" w:rsidR="00B97986" w:rsidRPr="00F35584" w:rsidRDefault="00B97986" w:rsidP="00B97986">
      <w:pPr>
        <w:pStyle w:val="PL"/>
        <w:rPr>
          <w:color w:val="808080"/>
        </w:rPr>
      </w:pPr>
      <w:r w:rsidRPr="00F35584">
        <w:tab/>
      </w:r>
      <w:r w:rsidRPr="00F35584">
        <w:tab/>
        <w:t>}</w:t>
      </w:r>
      <w:r w:rsidR="00CD54CD" w:rsidRPr="00F35584">
        <w:tab/>
      </w:r>
      <w:r w:rsidR="00CD54CD" w:rsidRPr="00F35584">
        <w:tab/>
      </w:r>
      <w:r w:rsidR="00CD54CD" w:rsidRPr="00F35584">
        <w:tab/>
      </w:r>
      <w:r w:rsidR="00CD54CD" w:rsidRPr="00F35584">
        <w:tab/>
      </w:r>
      <w:r w:rsidR="00CD54CD" w:rsidRPr="00F35584">
        <w:tab/>
      </w:r>
      <w:r w:rsidR="00CD54CD" w:rsidRPr="00F35584">
        <w:tab/>
      </w:r>
      <w:r w:rsidR="00CD54CD" w:rsidRPr="00F35584">
        <w:tab/>
      </w:r>
      <w:r w:rsidR="00CD54CD" w:rsidRPr="00F35584">
        <w:tab/>
      </w:r>
      <w:r w:rsidR="00CD54CD" w:rsidRPr="00F35584">
        <w:tab/>
      </w:r>
      <w:r w:rsidR="00CD54CD" w:rsidRPr="00F35584">
        <w:tab/>
      </w:r>
      <w:r w:rsidR="00CD54CD" w:rsidRPr="00F35584">
        <w:tab/>
      </w:r>
      <w:r w:rsidR="00CD54CD" w:rsidRPr="00F35584">
        <w:tab/>
      </w:r>
      <w:r w:rsidR="00CD54CD" w:rsidRPr="00F35584">
        <w:tab/>
      </w:r>
      <w:r w:rsidR="00CD54CD" w:rsidRPr="00F35584">
        <w:tab/>
      </w:r>
      <w:r w:rsidR="00CD54CD" w:rsidRPr="00F35584">
        <w:tab/>
      </w:r>
      <w:r w:rsidR="00CD54CD" w:rsidRPr="00F35584">
        <w:tab/>
      </w:r>
      <w:r w:rsidR="00CD54CD" w:rsidRPr="00F35584">
        <w:tab/>
      </w:r>
      <w:r w:rsidR="00CD54CD" w:rsidRPr="00F35584">
        <w:rPr>
          <w:color w:val="808080"/>
        </w:rPr>
        <w:t>-- Cond SCellOnly</w:t>
      </w:r>
    </w:p>
    <w:p w14:paraId="4F6AF854" w14:textId="77777777" w:rsidR="00B97986" w:rsidRPr="00F35584" w:rsidRDefault="00B97986" w:rsidP="00B97986">
      <w:pPr>
        <w:pStyle w:val="PL"/>
      </w:pPr>
      <w:r w:rsidRPr="00F35584">
        <w:tab/>
        <w:t>}</w:t>
      </w:r>
      <w:r w:rsidR="00B0638A" w:rsidRPr="00F35584">
        <w:t>,</w:t>
      </w:r>
    </w:p>
    <w:p w14:paraId="55C5867B" w14:textId="77777777" w:rsidR="00C049B6" w:rsidRPr="00F35584" w:rsidRDefault="00C049B6" w:rsidP="00B97986">
      <w:pPr>
        <w:pStyle w:val="PL"/>
      </w:pPr>
      <w:r w:rsidRPr="00F35584">
        <w:tab/>
        <w:t>...</w:t>
      </w:r>
    </w:p>
    <w:p w14:paraId="15C4FFF7" w14:textId="77777777" w:rsidR="00B97986" w:rsidRPr="00F35584" w:rsidRDefault="00B97986" w:rsidP="00B97986">
      <w:pPr>
        <w:pStyle w:val="PL"/>
      </w:pPr>
      <w:r w:rsidRPr="00F35584">
        <w:t>}</w:t>
      </w:r>
    </w:p>
    <w:bookmarkEnd w:id="1180"/>
    <w:p w14:paraId="419C740F" w14:textId="77777777" w:rsidR="00B97986" w:rsidRPr="00F35584" w:rsidRDefault="00B97986" w:rsidP="00B97986">
      <w:pPr>
        <w:pStyle w:val="PL"/>
      </w:pPr>
    </w:p>
    <w:p w14:paraId="2A1D284F" w14:textId="77777777" w:rsidR="00B97986" w:rsidRPr="00F35584" w:rsidRDefault="00B97986" w:rsidP="00C06796">
      <w:pPr>
        <w:pStyle w:val="PL"/>
        <w:rPr>
          <w:color w:val="808080"/>
        </w:rPr>
      </w:pPr>
      <w:r w:rsidRPr="00F35584">
        <w:rPr>
          <w:color w:val="808080"/>
        </w:rPr>
        <w:t>-- ASN1STOP</w:t>
      </w:r>
    </w:p>
    <w:p w14:paraId="3BA035C4" w14:textId="77777777" w:rsidR="00B97986" w:rsidRPr="00F35584" w:rsidRDefault="00B97986" w:rsidP="00B97986"/>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B97986" w:rsidRPr="00F35584" w14:paraId="61278545" w14:textId="77777777" w:rsidTr="006B78C9">
        <w:trPr>
          <w:cantSplit/>
          <w:tblHeader/>
        </w:trPr>
        <w:tc>
          <w:tcPr>
            <w:tcW w:w="14204" w:type="dxa"/>
          </w:tcPr>
          <w:p w14:paraId="0C3B7C98" w14:textId="77777777" w:rsidR="00B97986" w:rsidRPr="00F35584" w:rsidRDefault="00B97986" w:rsidP="005F55C3">
            <w:pPr>
              <w:pStyle w:val="TAH"/>
              <w:rPr>
                <w:lang w:val="en-GB" w:eastAsia="en-GB"/>
              </w:rPr>
            </w:pPr>
            <w:r w:rsidRPr="00F35584">
              <w:rPr>
                <w:i/>
                <w:lang w:val="en-GB" w:eastAsia="en-GB"/>
              </w:rPr>
              <w:t>CrossCarrierSchedulingConfig</w:t>
            </w:r>
            <w:r w:rsidRPr="00F35584">
              <w:rPr>
                <w:iCs/>
                <w:lang w:val="en-GB" w:eastAsia="en-GB"/>
              </w:rPr>
              <w:t xml:space="preserve"> field descriptions</w:t>
            </w:r>
          </w:p>
        </w:tc>
      </w:tr>
      <w:tr w:rsidR="00B97986" w:rsidRPr="00F35584" w14:paraId="3B39F93A" w14:textId="77777777" w:rsidTr="006B78C9">
        <w:trPr>
          <w:cantSplit/>
        </w:trPr>
        <w:tc>
          <w:tcPr>
            <w:tcW w:w="14204" w:type="dxa"/>
          </w:tcPr>
          <w:p w14:paraId="44308ECB" w14:textId="77777777" w:rsidR="00B97986" w:rsidRPr="00F35584" w:rsidRDefault="00B97986" w:rsidP="005F55C3">
            <w:pPr>
              <w:pStyle w:val="TAL"/>
              <w:rPr>
                <w:b/>
                <w:i/>
                <w:lang w:val="en-GB" w:eastAsia="zh-CN"/>
              </w:rPr>
            </w:pPr>
            <w:r w:rsidRPr="00F35584">
              <w:rPr>
                <w:b/>
                <w:i/>
                <w:lang w:val="en-GB" w:eastAsia="en-GB"/>
              </w:rPr>
              <w:t>cif-Presence</w:t>
            </w:r>
          </w:p>
          <w:p w14:paraId="15E2DCB6" w14:textId="77777777" w:rsidR="00B97986" w:rsidRPr="00F35584" w:rsidRDefault="00B97986" w:rsidP="005F55C3">
            <w:pPr>
              <w:pStyle w:val="TAL"/>
              <w:rPr>
                <w:b/>
                <w:lang w:val="en-GB" w:eastAsia="zh-CN"/>
              </w:rPr>
            </w:pPr>
            <w:r w:rsidRPr="00F35584">
              <w:rPr>
                <w:lang w:val="en-GB" w:eastAsia="zh-CN"/>
              </w:rPr>
              <w:t>The field is used to i</w:t>
            </w:r>
            <w:r w:rsidRPr="00F35584">
              <w:rPr>
                <w:lang w:val="en-GB" w:eastAsia="en-GB"/>
              </w:rPr>
              <w:t>ndicate whether</w:t>
            </w:r>
            <w:r w:rsidRPr="00F35584">
              <w:rPr>
                <w:lang w:val="en-GB" w:eastAsia="zh-CN"/>
              </w:rPr>
              <w:t xml:space="preserve"> </w:t>
            </w:r>
            <w:r w:rsidRPr="00F35584">
              <w:rPr>
                <w:lang w:val="en-GB" w:eastAsia="en-GB"/>
              </w:rPr>
              <w:t xml:space="preserve">carrier indicator </w:t>
            </w:r>
            <w:r w:rsidRPr="00F35584">
              <w:rPr>
                <w:lang w:val="en-GB" w:eastAsia="zh-CN"/>
              </w:rPr>
              <w:t xml:space="preserve">field </w:t>
            </w:r>
            <w:r w:rsidRPr="00F35584">
              <w:rPr>
                <w:lang w:val="en-GB" w:eastAsia="en-GB"/>
              </w:rPr>
              <w:t xml:space="preserve">is </w:t>
            </w:r>
            <w:r w:rsidRPr="00F35584">
              <w:rPr>
                <w:lang w:val="en-GB" w:eastAsia="zh-CN"/>
              </w:rPr>
              <w:t>present (value TRUE)</w:t>
            </w:r>
            <w:r w:rsidRPr="00F35584">
              <w:rPr>
                <w:lang w:val="en-GB" w:eastAsia="en-GB"/>
              </w:rPr>
              <w:t xml:space="preserve"> or not</w:t>
            </w:r>
            <w:r w:rsidRPr="00F35584">
              <w:rPr>
                <w:lang w:val="en-GB" w:eastAsia="zh-CN"/>
              </w:rPr>
              <w:t xml:space="preserve"> (value FALSE)</w:t>
            </w:r>
            <w:r w:rsidRPr="00F35584">
              <w:rPr>
                <w:lang w:val="en-GB" w:eastAsia="en-GB"/>
              </w:rPr>
              <w:t xml:space="preserve"> in PDCCH/EPDCCH</w:t>
            </w:r>
            <w:r w:rsidRPr="00F35584">
              <w:rPr>
                <w:lang w:val="en-GB" w:eastAsia="zh-CN"/>
              </w:rPr>
              <w:t xml:space="preserve"> DCI</w:t>
            </w:r>
            <w:r w:rsidRPr="00F35584">
              <w:rPr>
                <w:lang w:val="en-GB" w:eastAsia="en-GB"/>
              </w:rPr>
              <w:t xml:space="preserve"> formats</w:t>
            </w:r>
            <w:r w:rsidRPr="00F35584">
              <w:rPr>
                <w:lang w:val="en-GB" w:eastAsia="zh-CN"/>
              </w:rPr>
              <w:t xml:space="preserve">, see TS 38.213 [REF, SECTION]. </w:t>
            </w:r>
          </w:p>
        </w:tc>
      </w:tr>
      <w:tr w:rsidR="00B97986" w:rsidRPr="00F35584" w14:paraId="760F8CB1" w14:textId="77777777" w:rsidTr="006B78C9">
        <w:trPr>
          <w:cantSplit/>
        </w:trPr>
        <w:tc>
          <w:tcPr>
            <w:tcW w:w="14204" w:type="dxa"/>
          </w:tcPr>
          <w:p w14:paraId="3A1AE802" w14:textId="77777777" w:rsidR="00B97986" w:rsidRPr="00F35584" w:rsidRDefault="00B97986" w:rsidP="005F55C3">
            <w:pPr>
              <w:pStyle w:val="TAL"/>
              <w:rPr>
                <w:b/>
                <w:i/>
                <w:lang w:val="en-GB" w:eastAsia="en-GB"/>
              </w:rPr>
            </w:pPr>
            <w:r w:rsidRPr="00F35584">
              <w:rPr>
                <w:b/>
                <w:i/>
                <w:lang w:val="en-GB" w:eastAsia="en-GB"/>
              </w:rPr>
              <w:t>cif-InSchedulingCell</w:t>
            </w:r>
          </w:p>
          <w:p w14:paraId="35436893" w14:textId="77777777" w:rsidR="00B97986" w:rsidRPr="00F35584" w:rsidRDefault="00B97986" w:rsidP="005F55C3">
            <w:pPr>
              <w:pStyle w:val="TAL"/>
              <w:rPr>
                <w:b/>
                <w:lang w:val="en-GB" w:eastAsia="en-GB"/>
              </w:rPr>
            </w:pPr>
            <w:r w:rsidRPr="00F35584">
              <w:rPr>
                <w:lang w:val="en-GB" w:eastAsia="en-GB"/>
              </w:rPr>
              <w:t xml:space="preserve">The field indicates the CIF value used in the scheduling cell to indicate a grant or assignment applicable for this cell, see TS 38.213 </w:t>
            </w:r>
            <w:r w:rsidRPr="00F35584">
              <w:rPr>
                <w:lang w:val="en-GB" w:eastAsia="zh-CN"/>
              </w:rPr>
              <w:t>[REF, SECTION]</w:t>
            </w:r>
            <w:r w:rsidRPr="00F35584">
              <w:rPr>
                <w:lang w:val="en-GB" w:eastAsia="en-GB"/>
              </w:rPr>
              <w:t xml:space="preserve">. If </w:t>
            </w:r>
            <w:r w:rsidRPr="00F35584">
              <w:rPr>
                <w:i/>
                <w:lang w:val="en-GB" w:eastAsia="en-GB"/>
              </w:rPr>
              <w:t>cif-Presence</w:t>
            </w:r>
            <w:r w:rsidRPr="00F35584">
              <w:rPr>
                <w:lang w:val="en-GB" w:eastAsia="en-GB"/>
              </w:rPr>
              <w:t xml:space="preserve"> is set to true, the CIF value indicating a grant or assignment for this cell is 0.</w:t>
            </w:r>
          </w:p>
        </w:tc>
      </w:tr>
      <w:tr w:rsidR="00B97986" w:rsidRPr="00F35584" w14:paraId="5E3D7C6D" w14:textId="77777777" w:rsidTr="006B78C9">
        <w:trPr>
          <w:cantSplit/>
        </w:trPr>
        <w:tc>
          <w:tcPr>
            <w:tcW w:w="14204" w:type="dxa"/>
          </w:tcPr>
          <w:p w14:paraId="4D955278" w14:textId="77777777" w:rsidR="00B97986" w:rsidRPr="00F35584" w:rsidRDefault="00B97986" w:rsidP="005F55C3">
            <w:pPr>
              <w:pStyle w:val="TAL"/>
              <w:rPr>
                <w:b/>
                <w:i/>
                <w:lang w:val="en-GB" w:eastAsia="en-GB"/>
              </w:rPr>
            </w:pPr>
            <w:r w:rsidRPr="00F35584">
              <w:rPr>
                <w:b/>
                <w:i/>
                <w:lang w:val="en-GB" w:eastAsia="en-GB"/>
              </w:rPr>
              <w:t>pdsch-Start</w:t>
            </w:r>
          </w:p>
          <w:p w14:paraId="74899C48" w14:textId="77777777" w:rsidR="00B97986" w:rsidRPr="00F35584" w:rsidRDefault="00B97986" w:rsidP="005F55C3">
            <w:pPr>
              <w:pStyle w:val="TAL"/>
              <w:rPr>
                <w:lang w:val="en-GB" w:eastAsia="en-GB"/>
              </w:rPr>
            </w:pPr>
            <w:r w:rsidRPr="00F35584">
              <w:rPr>
                <w:lang w:val="en-GB" w:eastAsia="en-GB"/>
              </w:rPr>
              <w:t xml:space="preserve">The </w:t>
            </w:r>
            <w:r w:rsidRPr="00F35584">
              <w:rPr>
                <w:lang w:val="en-GB"/>
              </w:rPr>
              <w:t>starting OFDM</w:t>
            </w:r>
            <w:r w:rsidRPr="00F35584">
              <w:rPr>
                <w:lang w:val="en-GB" w:eastAsia="en-GB"/>
              </w:rPr>
              <w:t xml:space="preserve"> symbol of PDSCH for the concerned SCell, see TS [REF]. Values 1, 2, 3 are applicable when </w:t>
            </w:r>
            <w:r w:rsidRPr="00F35584">
              <w:rPr>
                <w:i/>
                <w:lang w:val="en-GB" w:eastAsia="en-GB"/>
              </w:rPr>
              <w:t>dl-Bandwidth</w:t>
            </w:r>
            <w:r w:rsidRPr="00F35584">
              <w:rPr>
                <w:lang w:val="en-GB" w:eastAsia="en-GB"/>
              </w:rPr>
              <w:t xml:space="preserve"> for the concerned SCell is greater than 10 resource blocks, values 2, 3, 4 are applicable when </w:t>
            </w:r>
            <w:r w:rsidRPr="00F35584">
              <w:rPr>
                <w:i/>
                <w:lang w:val="en-GB" w:eastAsia="en-GB"/>
              </w:rPr>
              <w:t>dl-Bandwidth</w:t>
            </w:r>
            <w:r w:rsidRPr="00F35584">
              <w:rPr>
                <w:lang w:val="en-GB" w:eastAsia="en-GB"/>
              </w:rPr>
              <w:t xml:space="preserve"> for the concerned SCell is less than or equal to 10 resource blocks, see TS [REF].</w:t>
            </w:r>
          </w:p>
        </w:tc>
      </w:tr>
      <w:tr w:rsidR="00B97986" w:rsidRPr="00F35584" w14:paraId="1AD1CBF9" w14:textId="77777777" w:rsidTr="006B78C9">
        <w:trPr>
          <w:cantSplit/>
        </w:trPr>
        <w:tc>
          <w:tcPr>
            <w:tcW w:w="14204" w:type="dxa"/>
          </w:tcPr>
          <w:p w14:paraId="77DB4E9E" w14:textId="77777777" w:rsidR="00B97986" w:rsidRPr="00F35584" w:rsidRDefault="00B97986" w:rsidP="005F55C3">
            <w:pPr>
              <w:pStyle w:val="TAL"/>
              <w:rPr>
                <w:b/>
                <w:i/>
                <w:lang w:val="en-GB" w:eastAsia="en-GB"/>
              </w:rPr>
            </w:pPr>
            <w:r w:rsidRPr="00F35584">
              <w:rPr>
                <w:b/>
                <w:i/>
                <w:lang w:val="en-GB" w:eastAsia="en-GB"/>
              </w:rPr>
              <w:t>schedulingCellId</w:t>
            </w:r>
          </w:p>
          <w:p w14:paraId="3363E841" w14:textId="77777777" w:rsidR="00B97986" w:rsidRPr="00F35584" w:rsidRDefault="00B97986" w:rsidP="005F55C3">
            <w:pPr>
              <w:pStyle w:val="TAL"/>
              <w:rPr>
                <w:b/>
                <w:i/>
                <w:lang w:val="en-GB" w:eastAsia="en-GB"/>
              </w:rPr>
            </w:pPr>
            <w:r w:rsidRPr="00F35584">
              <w:rPr>
                <w:lang w:val="en-GB" w:eastAsia="en-GB"/>
              </w:rPr>
              <w:t>Indicates which cell signals the downlink allocations and uplink grants, if applicable, for the concerned SCell. In case the UE is configured with DC, the scheduling cell is part of the same cell group (i.e. MCG or SCG) as the scheduled cell.</w:t>
            </w:r>
            <w:r w:rsidRPr="00F35584">
              <w:rPr>
                <w:lang w:val="en-GB" w:eastAsia="zh-CN"/>
              </w:rPr>
              <w:t xml:space="preserve"> </w:t>
            </w:r>
          </w:p>
        </w:tc>
      </w:tr>
    </w:tbl>
    <w:p w14:paraId="7D8AD86F" w14:textId="77777777" w:rsidR="00CD54CD" w:rsidRPr="00F35584" w:rsidRDefault="00CD54CD" w:rsidP="00CD54C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D54CD" w:rsidRPr="00F35584" w14:paraId="43BB8C55" w14:textId="77777777" w:rsidTr="00E01771">
        <w:tc>
          <w:tcPr>
            <w:tcW w:w="2834" w:type="dxa"/>
          </w:tcPr>
          <w:p w14:paraId="529E1761" w14:textId="77777777" w:rsidR="00CD54CD" w:rsidRPr="00F35584" w:rsidRDefault="00CD54CD" w:rsidP="00CD54CD">
            <w:pPr>
              <w:pStyle w:val="TAH"/>
              <w:rPr>
                <w:lang w:val="en-GB"/>
              </w:rPr>
            </w:pPr>
            <w:r w:rsidRPr="00F35584">
              <w:rPr>
                <w:lang w:val="en-GB"/>
              </w:rPr>
              <w:lastRenderedPageBreak/>
              <w:t>Conditional Presence</w:t>
            </w:r>
          </w:p>
        </w:tc>
        <w:tc>
          <w:tcPr>
            <w:tcW w:w="7141" w:type="dxa"/>
          </w:tcPr>
          <w:p w14:paraId="15F3C439" w14:textId="77777777" w:rsidR="00CD54CD" w:rsidRPr="00F35584" w:rsidRDefault="00CD54CD" w:rsidP="00CD54CD">
            <w:pPr>
              <w:pStyle w:val="TAH"/>
              <w:rPr>
                <w:lang w:val="en-GB"/>
              </w:rPr>
            </w:pPr>
            <w:r w:rsidRPr="00F35584">
              <w:rPr>
                <w:lang w:val="en-GB"/>
              </w:rPr>
              <w:t>Explanation</w:t>
            </w:r>
          </w:p>
        </w:tc>
      </w:tr>
      <w:tr w:rsidR="00CD54CD" w:rsidRPr="00F35584" w14:paraId="69D18548" w14:textId="77777777" w:rsidTr="00E01771">
        <w:tc>
          <w:tcPr>
            <w:tcW w:w="2834" w:type="dxa"/>
          </w:tcPr>
          <w:p w14:paraId="0D03799D" w14:textId="77777777" w:rsidR="00CD54CD" w:rsidRPr="00F35584" w:rsidRDefault="00CD54CD" w:rsidP="00CD54CD">
            <w:pPr>
              <w:pStyle w:val="TAL"/>
              <w:rPr>
                <w:i/>
                <w:lang w:val="en-GB"/>
              </w:rPr>
            </w:pPr>
            <w:r w:rsidRPr="00F35584">
              <w:rPr>
                <w:i/>
                <w:lang w:val="en-GB"/>
              </w:rPr>
              <w:t>SCellOnly</w:t>
            </w:r>
          </w:p>
        </w:tc>
        <w:tc>
          <w:tcPr>
            <w:tcW w:w="7141" w:type="dxa"/>
          </w:tcPr>
          <w:p w14:paraId="595D429E" w14:textId="77777777" w:rsidR="00CD54CD" w:rsidRPr="00F35584" w:rsidRDefault="00CD54CD" w:rsidP="00CD54CD">
            <w:pPr>
              <w:pStyle w:val="TAL"/>
              <w:rPr>
                <w:lang w:val="en-GB"/>
              </w:rPr>
            </w:pPr>
            <w:r w:rsidRPr="00F35584">
              <w:rPr>
                <w:lang w:val="en-GB"/>
              </w:rPr>
              <w:t>This field is optiona</w:t>
            </w:r>
            <w:r w:rsidR="008B6812" w:rsidRPr="00F35584">
              <w:rPr>
                <w:lang w:val="en-GB"/>
              </w:rPr>
              <w:t>lly present, Need M, for SCells. It is absent otherwise</w:t>
            </w:r>
          </w:p>
        </w:tc>
      </w:tr>
    </w:tbl>
    <w:p w14:paraId="25F30BDA" w14:textId="77777777" w:rsidR="00CD54CD" w:rsidRPr="00F35584" w:rsidRDefault="00CD54CD" w:rsidP="00CD54CD"/>
    <w:p w14:paraId="781A64DC" w14:textId="77777777" w:rsidR="00D24024" w:rsidRPr="00F35584" w:rsidRDefault="00D24024" w:rsidP="00D24024">
      <w:pPr>
        <w:pStyle w:val="Heading4"/>
      </w:pPr>
      <w:bookmarkStart w:id="1181" w:name="_Toc510018590"/>
      <w:r w:rsidRPr="00F35584">
        <w:t>–</w:t>
      </w:r>
      <w:r w:rsidRPr="00F35584">
        <w:tab/>
      </w:r>
      <w:r w:rsidRPr="00F35584">
        <w:rPr>
          <w:i/>
        </w:rPr>
        <w:t>CSI-AperiodicTriggerStateList</w:t>
      </w:r>
      <w:bookmarkEnd w:id="1181"/>
    </w:p>
    <w:p w14:paraId="279C54BE" w14:textId="77777777" w:rsidR="00D24024" w:rsidRPr="00F35584" w:rsidRDefault="00D24024" w:rsidP="00D24024">
      <w:r w:rsidRPr="00F35584">
        <w:t xml:space="preserve">The </w:t>
      </w:r>
      <w:r w:rsidRPr="00F35584">
        <w:rPr>
          <w:i/>
        </w:rPr>
        <w:t xml:space="preserve">CSI-AperiodicTriggerStateList </w:t>
      </w:r>
      <w:r w:rsidRPr="00F35584">
        <w:t>IE is used to configure the UE with a list of aperiodic trigger states. Each value from 1 to 2^</w:t>
      </w:r>
      <w:r w:rsidRPr="00F35584">
        <w:rPr>
          <w:i/>
        </w:rPr>
        <w:t>reportTriggerSize</w:t>
      </w:r>
      <w:r w:rsidRPr="00F35584">
        <w:t xml:space="preserve"> of the DCI field "CSI request" field is associated with one trigger state. Upon reception of the value associated with a trigger state, the UE will perform measurement of aperiodic CSI-RS (reference signals) and aperiodic reporting on L1 according to all entries in the </w:t>
      </w:r>
      <w:r w:rsidRPr="00F35584">
        <w:rPr>
          <w:i/>
        </w:rPr>
        <w:t>associatedReportConfigInfoList</w:t>
      </w:r>
      <w:r w:rsidRPr="00F35584">
        <w:t xml:space="preserve"> for that trigger state.</w:t>
      </w:r>
    </w:p>
    <w:p w14:paraId="336BCA93" w14:textId="77777777" w:rsidR="00D24024" w:rsidRPr="00F35584" w:rsidRDefault="00D24024" w:rsidP="00D24024">
      <w:pPr>
        <w:pStyle w:val="TH"/>
        <w:rPr>
          <w:lang w:val="en-GB"/>
        </w:rPr>
      </w:pPr>
      <w:r w:rsidRPr="00F35584">
        <w:rPr>
          <w:i/>
          <w:lang w:val="en-GB"/>
        </w:rPr>
        <w:t>CSI-AperiodicTriggerStateList</w:t>
      </w:r>
      <w:r w:rsidRPr="00F35584">
        <w:rPr>
          <w:bCs/>
          <w:i/>
          <w:iCs/>
          <w:lang w:val="en-GB"/>
        </w:rPr>
        <w:t xml:space="preserve"> </w:t>
      </w:r>
      <w:r w:rsidRPr="00F35584">
        <w:rPr>
          <w:lang w:val="en-GB"/>
        </w:rPr>
        <w:t>information element</w:t>
      </w:r>
    </w:p>
    <w:p w14:paraId="4947432B" w14:textId="77777777" w:rsidR="00D24024" w:rsidRPr="00F35584" w:rsidRDefault="00D24024" w:rsidP="00C06796">
      <w:pPr>
        <w:pStyle w:val="PL"/>
        <w:rPr>
          <w:color w:val="808080"/>
        </w:rPr>
      </w:pPr>
      <w:r w:rsidRPr="00F35584">
        <w:rPr>
          <w:color w:val="808080"/>
        </w:rPr>
        <w:t>-- ASN1START</w:t>
      </w:r>
    </w:p>
    <w:p w14:paraId="4DE89353" w14:textId="77777777" w:rsidR="00D24024" w:rsidRPr="00F35584" w:rsidRDefault="00D24024" w:rsidP="00C06796">
      <w:pPr>
        <w:pStyle w:val="PL"/>
        <w:rPr>
          <w:color w:val="808080"/>
        </w:rPr>
      </w:pPr>
      <w:r w:rsidRPr="00F35584">
        <w:rPr>
          <w:color w:val="808080"/>
        </w:rPr>
        <w:t>-- TAG-CSI-APERIODICTRIGGERSTATELIST-START</w:t>
      </w:r>
    </w:p>
    <w:p w14:paraId="6E68B4A9" w14:textId="77777777" w:rsidR="00D24024" w:rsidRPr="00F35584" w:rsidRDefault="00D24024" w:rsidP="00D24024">
      <w:pPr>
        <w:pStyle w:val="PL"/>
      </w:pPr>
    </w:p>
    <w:p w14:paraId="41E7AB9C" w14:textId="77777777" w:rsidR="00D24024" w:rsidRPr="00F35584" w:rsidRDefault="00D24024" w:rsidP="00D24024">
      <w:pPr>
        <w:pStyle w:val="PL"/>
      </w:pPr>
      <w:r w:rsidRPr="00F35584">
        <w:t>CSI-AperiodicTriggerStateList ::=</w:t>
      </w:r>
      <w:r w:rsidRPr="00F35584">
        <w:tab/>
      </w:r>
      <w:r w:rsidRPr="00F35584">
        <w:rPr>
          <w:color w:val="993366"/>
        </w:rPr>
        <w:t>SEQUENCE</w:t>
      </w:r>
      <w:r w:rsidRPr="00F35584">
        <w:t xml:space="preserve"> (</w:t>
      </w:r>
      <w:r w:rsidRPr="00F35584">
        <w:rPr>
          <w:color w:val="993366"/>
        </w:rPr>
        <w:t>SIZE</w:t>
      </w:r>
      <w:r w:rsidRPr="00F35584">
        <w:t xml:space="preserve"> (1..</w:t>
      </w:r>
      <w:r w:rsidRPr="00F35584">
        <w:rPr>
          <w:rFonts w:eastAsia="DengXian"/>
        </w:rPr>
        <w:t>maxNrOfCSI-AperiodicTriggers</w:t>
      </w:r>
      <w:r w:rsidRPr="00F35584">
        <w:t>))</w:t>
      </w:r>
      <w:r w:rsidRPr="00F35584">
        <w:rPr>
          <w:color w:val="993366"/>
        </w:rPr>
        <w:t xml:space="preserve"> OF</w:t>
      </w:r>
      <w:r w:rsidRPr="00F35584">
        <w:t xml:space="preserve"> CSI-AperiodicTriggerState </w:t>
      </w:r>
    </w:p>
    <w:p w14:paraId="6FAF4F05" w14:textId="77777777" w:rsidR="00D24024" w:rsidRPr="00F35584" w:rsidRDefault="00D24024" w:rsidP="00C06796">
      <w:pPr>
        <w:pStyle w:val="PL"/>
      </w:pPr>
    </w:p>
    <w:p w14:paraId="33775A5E" w14:textId="77777777" w:rsidR="00D24024" w:rsidRPr="00F35584" w:rsidRDefault="00D24024" w:rsidP="007C2563">
      <w:pPr>
        <w:pStyle w:val="PL"/>
      </w:pPr>
      <w:r w:rsidRPr="00F35584">
        <w:t>CSI-AperiodicTriggerState ::=</w:t>
      </w:r>
      <w:r w:rsidRPr="00F35584">
        <w:tab/>
      </w:r>
      <w:r w:rsidRPr="00F35584">
        <w:tab/>
      </w:r>
      <w:r w:rsidRPr="00F35584">
        <w:rPr>
          <w:color w:val="993366"/>
        </w:rPr>
        <w:t>SEQUENCE</w:t>
      </w:r>
      <w:r w:rsidRPr="00F35584">
        <w:t xml:space="preserve"> {</w:t>
      </w:r>
    </w:p>
    <w:p w14:paraId="04D2A331" w14:textId="77777777" w:rsidR="00D24024" w:rsidRPr="00F35584" w:rsidRDefault="00D24024" w:rsidP="007C2563">
      <w:pPr>
        <w:pStyle w:val="PL"/>
      </w:pPr>
      <w:r w:rsidRPr="00F35584">
        <w:tab/>
        <w:t>associatedReportConfigInfoList</w:t>
      </w:r>
      <w:r w:rsidRPr="00F35584">
        <w:tab/>
      </w:r>
      <w:r w:rsidRPr="00F35584">
        <w:tab/>
      </w:r>
      <w:r w:rsidRPr="00F35584">
        <w:rPr>
          <w:color w:val="993366"/>
        </w:rPr>
        <w:t>SEQUENCE</w:t>
      </w:r>
      <w:r w:rsidRPr="00F35584">
        <w:t xml:space="preserve"> (</w:t>
      </w:r>
      <w:r w:rsidRPr="00F35584">
        <w:rPr>
          <w:color w:val="993366"/>
        </w:rPr>
        <w:t>SIZE</w:t>
      </w:r>
      <w:r w:rsidRPr="00F35584">
        <w:t>(1.</w:t>
      </w:r>
      <w:r w:rsidR="007F6086" w:rsidRPr="00F35584">
        <w:t>.</w:t>
      </w:r>
      <w:r w:rsidRPr="00F35584">
        <w:t>maxNrofReportConfigPerAperiodicTrigger))</w:t>
      </w:r>
      <w:r w:rsidRPr="00F35584">
        <w:rPr>
          <w:color w:val="993366"/>
        </w:rPr>
        <w:t xml:space="preserve"> OF</w:t>
      </w:r>
      <w:r w:rsidRPr="00F35584">
        <w:t xml:space="preserve"> CSI-AssociatedReportConfigInfo,</w:t>
      </w:r>
    </w:p>
    <w:p w14:paraId="1FCB3684" w14:textId="77777777" w:rsidR="00D24024" w:rsidRPr="00F35584" w:rsidRDefault="00D24024" w:rsidP="006E184C">
      <w:pPr>
        <w:pStyle w:val="PL"/>
      </w:pPr>
      <w:r w:rsidRPr="00F35584">
        <w:tab/>
        <w:t>...</w:t>
      </w:r>
      <w:r w:rsidRPr="00F35584">
        <w:tab/>
      </w:r>
    </w:p>
    <w:p w14:paraId="51F723C5" w14:textId="77777777" w:rsidR="00D24024" w:rsidRPr="00F35584" w:rsidRDefault="00D24024" w:rsidP="007C2563">
      <w:pPr>
        <w:pStyle w:val="PL"/>
      </w:pPr>
      <w:r w:rsidRPr="00F35584">
        <w:t>}</w:t>
      </w:r>
    </w:p>
    <w:p w14:paraId="112410CA" w14:textId="77777777" w:rsidR="00D24024" w:rsidRPr="00F35584" w:rsidRDefault="00D24024" w:rsidP="007C2563">
      <w:pPr>
        <w:pStyle w:val="PL"/>
      </w:pPr>
    </w:p>
    <w:p w14:paraId="2FA4CF27" w14:textId="77777777" w:rsidR="00D24024" w:rsidRPr="00F35584" w:rsidRDefault="00743B27" w:rsidP="007C2563">
      <w:pPr>
        <w:pStyle w:val="PL"/>
      </w:pPr>
      <w:r w:rsidRPr="00F35584">
        <w:t>CSI-</w:t>
      </w:r>
      <w:r w:rsidR="00D24024" w:rsidRPr="00F35584">
        <w:t>AssociatedReportConfigInfo ::=</w:t>
      </w:r>
      <w:r w:rsidR="00D24024" w:rsidRPr="00F35584">
        <w:tab/>
      </w:r>
      <w:r w:rsidR="00D24024" w:rsidRPr="00F35584">
        <w:tab/>
      </w:r>
      <w:r w:rsidR="00D24024" w:rsidRPr="00F35584">
        <w:rPr>
          <w:color w:val="993366"/>
        </w:rPr>
        <w:t>SEQUENCE</w:t>
      </w:r>
      <w:r w:rsidR="00D24024" w:rsidRPr="00F35584">
        <w:t xml:space="preserve"> {</w:t>
      </w:r>
    </w:p>
    <w:p w14:paraId="60ABE6BB" w14:textId="77777777" w:rsidR="00D24024" w:rsidRPr="00F35584" w:rsidRDefault="00D24024" w:rsidP="007C2563">
      <w:pPr>
        <w:pStyle w:val="PL"/>
      </w:pPr>
      <w:r w:rsidRPr="00F35584">
        <w:tab/>
        <w:t>reportConfigId</w:t>
      </w:r>
      <w:r w:rsidRPr="00F35584">
        <w:tab/>
      </w:r>
      <w:r w:rsidRPr="00F35584">
        <w:tab/>
      </w:r>
      <w:r w:rsidRPr="00F35584">
        <w:tab/>
      </w:r>
      <w:r w:rsidRPr="00F35584">
        <w:tab/>
      </w:r>
      <w:r w:rsidRPr="00F35584">
        <w:tab/>
      </w:r>
      <w:r w:rsidRPr="00F35584">
        <w:tab/>
        <w:t>CSI-ReportConfigId,</w:t>
      </w:r>
    </w:p>
    <w:p w14:paraId="73AF58ED" w14:textId="77777777" w:rsidR="00CE28B8" w:rsidRPr="00F35584" w:rsidRDefault="00CE28B8" w:rsidP="007C2563">
      <w:pPr>
        <w:pStyle w:val="PL"/>
      </w:pPr>
      <w:r w:rsidRPr="00F35584">
        <w:tab/>
        <w:t>resourcesForChannel</w:t>
      </w:r>
      <w:r w:rsidRPr="00F35584">
        <w:tab/>
      </w:r>
      <w:r w:rsidRPr="00F35584">
        <w:tab/>
      </w:r>
      <w:r w:rsidRPr="00F35584">
        <w:tab/>
      </w:r>
      <w:r w:rsidRPr="00F35584">
        <w:tab/>
      </w:r>
      <w:r w:rsidRPr="00F35584">
        <w:tab/>
      </w:r>
      <w:r w:rsidRPr="00F35584">
        <w:rPr>
          <w:color w:val="993366"/>
        </w:rPr>
        <w:t>CHOICE</w:t>
      </w:r>
      <w:r w:rsidRPr="00F35584">
        <w:t xml:space="preserve"> {</w:t>
      </w:r>
    </w:p>
    <w:p w14:paraId="28F3794E" w14:textId="5EC02716" w:rsidR="00CE28B8" w:rsidRPr="00F35584" w:rsidRDefault="007110DC" w:rsidP="007C2563">
      <w:pPr>
        <w:pStyle w:val="PL"/>
      </w:pPr>
      <w:r>
        <w:tab/>
      </w:r>
      <w:r>
        <w:tab/>
      </w:r>
      <w:r w:rsidR="00CE28B8" w:rsidRPr="00F35584">
        <w:t>nzp-CSI-RS</w:t>
      </w:r>
      <w:r w:rsidR="00CE28B8" w:rsidRPr="00F35584">
        <w:tab/>
      </w:r>
      <w:r w:rsidR="00CE28B8" w:rsidRPr="00F35584">
        <w:tab/>
      </w:r>
      <w:r w:rsidR="00CE28B8" w:rsidRPr="00F35584">
        <w:tab/>
      </w:r>
      <w:r w:rsidR="00CE28B8" w:rsidRPr="00F35584">
        <w:tab/>
      </w:r>
      <w:r w:rsidR="00CE28B8" w:rsidRPr="00F35584">
        <w:tab/>
      </w:r>
      <w:r w:rsidR="00CE28B8" w:rsidRPr="00F35584">
        <w:tab/>
      </w:r>
      <w:r w:rsidR="00CE28B8" w:rsidRPr="00F35584">
        <w:tab/>
      </w:r>
      <w:r w:rsidR="00CE28B8" w:rsidRPr="00F35584">
        <w:rPr>
          <w:color w:val="993366"/>
        </w:rPr>
        <w:t>SEQUENCE</w:t>
      </w:r>
      <w:r w:rsidR="00CE28B8" w:rsidRPr="00F35584">
        <w:t xml:space="preserve"> {</w:t>
      </w:r>
    </w:p>
    <w:p w14:paraId="1F816CE5" w14:textId="23267E75" w:rsidR="00D24024" w:rsidRPr="00F35584" w:rsidRDefault="00CE28B8" w:rsidP="007C2563">
      <w:pPr>
        <w:pStyle w:val="PL"/>
      </w:pPr>
      <w:r w:rsidRPr="00F35584">
        <w:tab/>
      </w:r>
      <w:r w:rsidRPr="00F35584">
        <w:tab/>
      </w:r>
      <w:r w:rsidR="00D24024" w:rsidRPr="00F35584">
        <w:tab/>
      </w:r>
      <w:r w:rsidRPr="00F35584">
        <w:t>r</w:t>
      </w:r>
      <w:r w:rsidR="00D24024" w:rsidRPr="00F35584">
        <w:t>esource</w:t>
      </w:r>
      <w:r w:rsidRPr="00F35584">
        <w:t>Set</w:t>
      </w:r>
      <w:r w:rsidR="00D24024" w:rsidRPr="00F35584">
        <w:tab/>
      </w:r>
      <w:r w:rsidR="00D24024" w:rsidRPr="00F35584">
        <w:tab/>
      </w:r>
      <w:r w:rsidR="007110DC">
        <w:tab/>
      </w:r>
      <w:r w:rsidR="00982690">
        <w:tab/>
      </w:r>
      <w:r w:rsidR="00982690">
        <w:tab/>
      </w:r>
      <w:r w:rsidR="00982690">
        <w:tab/>
      </w:r>
      <w:r w:rsidR="00982690">
        <w:tab/>
      </w:r>
      <w:r w:rsidR="00D24024" w:rsidRPr="00F35584">
        <w:rPr>
          <w:color w:val="993366"/>
        </w:rPr>
        <w:t>INTEGER</w:t>
      </w:r>
      <w:r w:rsidR="00D24024" w:rsidRPr="00F35584">
        <w:t xml:space="preserve"> (1..maxNrofNZP-CSI-RS-ResourceSetsPerConfig),</w:t>
      </w:r>
    </w:p>
    <w:p w14:paraId="433B5293" w14:textId="6B44F410" w:rsidR="00CE28B8" w:rsidRPr="00F35584" w:rsidRDefault="00CE28B8" w:rsidP="007C2563">
      <w:pPr>
        <w:pStyle w:val="PL"/>
      </w:pPr>
      <w:r w:rsidRPr="00F35584">
        <w:tab/>
      </w:r>
      <w:r w:rsidRPr="00F35584">
        <w:tab/>
      </w:r>
      <w:r w:rsidR="00D24024" w:rsidRPr="00F35584">
        <w:tab/>
        <w:t>qcl-info</w:t>
      </w:r>
      <w:r w:rsidR="00D24024" w:rsidRPr="00F35584">
        <w:tab/>
      </w:r>
      <w:r w:rsidR="00D24024" w:rsidRPr="00F35584">
        <w:tab/>
      </w:r>
      <w:r w:rsidR="00D24024" w:rsidRPr="00F35584">
        <w:tab/>
      </w:r>
      <w:r w:rsidR="007110DC">
        <w:tab/>
      </w:r>
      <w:r w:rsidR="00D24024" w:rsidRPr="00F35584">
        <w:tab/>
      </w:r>
      <w:r w:rsidR="00D24024" w:rsidRPr="00F35584">
        <w:tab/>
      </w:r>
      <w:r w:rsidR="00D24024" w:rsidRPr="00F35584">
        <w:tab/>
      </w:r>
      <w:r w:rsidR="00D24024" w:rsidRPr="00F35584">
        <w:rPr>
          <w:color w:val="993366"/>
        </w:rPr>
        <w:t>SEQUENCE</w:t>
      </w:r>
      <w:r w:rsidR="00D24024" w:rsidRPr="00F35584">
        <w:t xml:space="preserve"> (</w:t>
      </w:r>
      <w:r w:rsidR="00D24024" w:rsidRPr="00F35584">
        <w:rPr>
          <w:color w:val="993366"/>
        </w:rPr>
        <w:t>SIZE</w:t>
      </w:r>
      <w:r w:rsidR="00D24024" w:rsidRPr="00F35584">
        <w:t>(1..maxNrofAP-CSI-RS-ResourcesPerSet))</w:t>
      </w:r>
      <w:r w:rsidR="00D24024" w:rsidRPr="00F35584">
        <w:rPr>
          <w:color w:val="993366"/>
        </w:rPr>
        <w:t xml:space="preserve"> OF</w:t>
      </w:r>
      <w:r w:rsidR="00D24024" w:rsidRPr="00F35584">
        <w:t xml:space="preserve"> TCI-StateId</w:t>
      </w:r>
    </w:p>
    <w:p w14:paraId="55DBB2E2" w14:textId="595CF752" w:rsidR="00D24024" w:rsidRPr="00F35584" w:rsidRDefault="007110DC" w:rsidP="007C2563">
      <w:pPr>
        <w:pStyle w:val="PL"/>
      </w:pPr>
      <w:r>
        <w:tab/>
      </w:r>
      <w:r w:rsidR="00CE28B8" w:rsidRPr="00F35584">
        <w:tab/>
        <w:t>}</w:t>
      </w:r>
      <w:r w:rsidR="00D24024" w:rsidRPr="00F35584">
        <w:t>,</w:t>
      </w:r>
    </w:p>
    <w:p w14:paraId="686A6E00" w14:textId="73D95B56" w:rsidR="00CE28B8" w:rsidRPr="00F35584" w:rsidRDefault="00CE28B8" w:rsidP="007C2563">
      <w:pPr>
        <w:pStyle w:val="PL"/>
      </w:pPr>
      <w:r w:rsidRPr="00F35584">
        <w:tab/>
      </w:r>
      <w:r w:rsidRPr="00F35584">
        <w:tab/>
        <w:t>csi-SSB-ResourceSet</w:t>
      </w:r>
      <w:r w:rsidRPr="00F35584">
        <w:tab/>
      </w:r>
      <w:r w:rsidRPr="00F35584">
        <w:tab/>
      </w:r>
      <w:r w:rsidRPr="00F35584">
        <w:tab/>
      </w:r>
      <w:r w:rsidRPr="00F35584">
        <w:tab/>
      </w:r>
      <w:r w:rsidRPr="00F35584">
        <w:tab/>
      </w:r>
      <w:r w:rsidRPr="00F35584">
        <w:rPr>
          <w:color w:val="993366"/>
        </w:rPr>
        <w:t>INTEGER</w:t>
      </w:r>
      <w:r w:rsidRPr="00F35584">
        <w:t xml:space="preserve"> (1..maxNrofCSI-SSB-ResourceSetsPerConfig)</w:t>
      </w:r>
    </w:p>
    <w:p w14:paraId="560AF766" w14:textId="77777777" w:rsidR="00CE28B8" w:rsidRPr="00F35584" w:rsidRDefault="00CE28B8" w:rsidP="007C2563">
      <w:pPr>
        <w:pStyle w:val="PL"/>
      </w:pPr>
      <w:r w:rsidRPr="00F35584">
        <w:tab/>
        <w:t>},</w:t>
      </w:r>
    </w:p>
    <w:p w14:paraId="7DC1F87D" w14:textId="336BF8DF" w:rsidR="00D24024" w:rsidRPr="00F35584" w:rsidRDefault="00D24024" w:rsidP="003D18AD">
      <w:pPr>
        <w:pStyle w:val="PL"/>
        <w:rPr>
          <w:color w:val="808080"/>
        </w:rPr>
      </w:pPr>
      <w:r w:rsidRPr="00F35584">
        <w:tab/>
        <w:t>csi-IM-ResourcesforInteference</w:t>
      </w:r>
      <w:r w:rsidRPr="00F35584">
        <w:tab/>
      </w:r>
      <w:r w:rsidRPr="00F35584">
        <w:tab/>
      </w:r>
      <w:r w:rsidRPr="00F35584">
        <w:rPr>
          <w:color w:val="993366"/>
        </w:rPr>
        <w:t>INTEGER</w:t>
      </w:r>
      <w:r w:rsidRPr="00F35584">
        <w:t>(1..maxNrofCSI-IM-ResourceSetsPerConfig)</w:t>
      </w:r>
      <w:r w:rsidRPr="00F35584">
        <w:tab/>
      </w:r>
      <w:r w:rsidRPr="00F35584">
        <w:tab/>
      </w:r>
      <w:r w:rsidR="00427530" w:rsidRPr="00F35584">
        <w:tab/>
      </w:r>
      <w:r w:rsidRPr="00F35584">
        <w:rPr>
          <w:color w:val="993366"/>
        </w:rPr>
        <w:t>OPTIONAL</w:t>
      </w:r>
      <w:r w:rsidRPr="00F35584">
        <w:t xml:space="preserve">, </w:t>
      </w:r>
      <w:r w:rsidRPr="00F35584">
        <w:rPr>
          <w:color w:val="808080"/>
        </w:rPr>
        <w:t>--</w:t>
      </w:r>
      <w:r w:rsidR="00787B22">
        <w:rPr>
          <w:color w:val="808080"/>
        </w:rPr>
        <w:t xml:space="preserve"> </w:t>
      </w:r>
      <w:r w:rsidRPr="00F35584">
        <w:rPr>
          <w:color w:val="808080"/>
        </w:rPr>
        <w:t>Cond CSI-IM-forInterference</w:t>
      </w:r>
    </w:p>
    <w:p w14:paraId="265DADF0" w14:textId="590913DF" w:rsidR="00D24024" w:rsidRPr="00F35584" w:rsidRDefault="00D24024" w:rsidP="007C2563">
      <w:pPr>
        <w:pStyle w:val="PL"/>
        <w:rPr>
          <w:color w:val="808080"/>
        </w:rPr>
      </w:pPr>
      <w:r w:rsidRPr="00F35584">
        <w:tab/>
        <w:t>nzp-CSI-RS-ResourcesforInterference</w:t>
      </w:r>
      <w:r w:rsidR="007110DC">
        <w:tab/>
      </w:r>
      <w:r w:rsidRPr="00F35584">
        <w:rPr>
          <w:color w:val="993366"/>
        </w:rPr>
        <w:t>INTEGER</w:t>
      </w:r>
      <w:r w:rsidRPr="00F35584">
        <w:t xml:space="preserve"> (1..maxNrofNZP-CSI-RS-ResourceSetsPerConfig)</w:t>
      </w:r>
      <w:r w:rsidRPr="00F35584">
        <w:tab/>
      </w:r>
      <w:r w:rsidRPr="00F35584">
        <w:rPr>
          <w:color w:val="993366"/>
        </w:rPr>
        <w:t>OPTIONAL</w:t>
      </w:r>
      <w:r w:rsidRPr="00F35584">
        <w:t xml:space="preserve">, </w:t>
      </w:r>
      <w:r w:rsidRPr="00F35584">
        <w:rPr>
          <w:color w:val="808080"/>
        </w:rPr>
        <w:t>--</w:t>
      </w:r>
      <w:r w:rsidR="00787B22">
        <w:rPr>
          <w:color w:val="808080"/>
        </w:rPr>
        <w:t xml:space="preserve"> C</w:t>
      </w:r>
      <w:r w:rsidRPr="00F35584">
        <w:rPr>
          <w:color w:val="808080"/>
        </w:rPr>
        <w:t xml:space="preserve">ond </w:t>
      </w:r>
      <w:del w:id="1182" w:author="R2-1806228" w:date="2018-05-02T20:02:00Z">
        <w:r w:rsidRPr="00F35584" w:rsidDel="00EB3C4A">
          <w:rPr>
            <w:color w:val="808080"/>
          </w:rPr>
          <w:delText>Linked</w:delText>
        </w:r>
      </w:del>
      <w:r w:rsidRPr="00F35584">
        <w:rPr>
          <w:color w:val="808080"/>
        </w:rPr>
        <w:t>NZP-CSI-RS-forInterference</w:t>
      </w:r>
    </w:p>
    <w:p w14:paraId="72E690EC" w14:textId="77777777" w:rsidR="00D24024" w:rsidRPr="00F35584" w:rsidRDefault="00D24024" w:rsidP="007C2563">
      <w:pPr>
        <w:pStyle w:val="PL"/>
      </w:pPr>
      <w:r w:rsidRPr="00F35584">
        <w:tab/>
        <w:t>...</w:t>
      </w:r>
    </w:p>
    <w:p w14:paraId="1252AB8B" w14:textId="77777777" w:rsidR="00D24024" w:rsidRPr="00F35584" w:rsidRDefault="00D24024" w:rsidP="007C2563">
      <w:pPr>
        <w:pStyle w:val="PL"/>
      </w:pPr>
      <w:r w:rsidRPr="00F35584">
        <w:t>}</w:t>
      </w:r>
    </w:p>
    <w:p w14:paraId="088BA614" w14:textId="77777777" w:rsidR="00D24024" w:rsidRPr="00F35584" w:rsidRDefault="00D24024" w:rsidP="00C06796">
      <w:pPr>
        <w:pStyle w:val="PL"/>
      </w:pPr>
    </w:p>
    <w:p w14:paraId="706EF1AE" w14:textId="77777777" w:rsidR="00D24024" w:rsidRPr="00F35584" w:rsidRDefault="00D24024" w:rsidP="00C06796">
      <w:pPr>
        <w:pStyle w:val="PL"/>
        <w:rPr>
          <w:color w:val="808080"/>
        </w:rPr>
      </w:pPr>
      <w:r w:rsidRPr="00F35584">
        <w:rPr>
          <w:color w:val="808080"/>
        </w:rPr>
        <w:t xml:space="preserve">-- TAG-CSI-APERIODICTRIGGERSTATELIST-STOP </w:t>
      </w:r>
    </w:p>
    <w:p w14:paraId="6B3A84B0" w14:textId="77777777" w:rsidR="00D24024" w:rsidRPr="00F35584" w:rsidRDefault="00D24024" w:rsidP="00C06796">
      <w:pPr>
        <w:pStyle w:val="PL"/>
        <w:rPr>
          <w:color w:val="808080"/>
        </w:rPr>
      </w:pPr>
      <w:r w:rsidRPr="00F35584">
        <w:rPr>
          <w:color w:val="808080"/>
        </w:rPr>
        <w:t>-- ASN1STOP</w:t>
      </w:r>
    </w:p>
    <w:p w14:paraId="3F01441B" w14:textId="77777777" w:rsidR="001933DA" w:rsidRDefault="001933DA"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3DF9" w14:paraId="15008C69" w14:textId="77777777" w:rsidTr="0040018C">
        <w:tc>
          <w:tcPr>
            <w:tcW w:w="14507" w:type="dxa"/>
            <w:shd w:val="clear" w:color="auto" w:fill="auto"/>
          </w:tcPr>
          <w:p w14:paraId="2E9E9681" w14:textId="77777777" w:rsidR="00413DF9" w:rsidRPr="0040018C" w:rsidRDefault="00413DF9" w:rsidP="00413DF9">
            <w:pPr>
              <w:pStyle w:val="TAH"/>
              <w:rPr>
                <w:szCs w:val="22"/>
              </w:rPr>
            </w:pPr>
            <w:r w:rsidRPr="0040018C">
              <w:rPr>
                <w:i/>
                <w:szCs w:val="22"/>
              </w:rPr>
              <w:lastRenderedPageBreak/>
              <w:t>CSI-AssociatedReportConfigInfo field descriptions</w:t>
            </w:r>
          </w:p>
        </w:tc>
      </w:tr>
      <w:tr w:rsidR="00413DF9" w14:paraId="00FE33BA" w14:textId="77777777" w:rsidTr="0040018C">
        <w:tc>
          <w:tcPr>
            <w:tcW w:w="14507" w:type="dxa"/>
            <w:shd w:val="clear" w:color="auto" w:fill="auto"/>
          </w:tcPr>
          <w:p w14:paraId="51175ECD" w14:textId="77777777" w:rsidR="00413DF9" w:rsidRPr="0040018C" w:rsidRDefault="00413DF9" w:rsidP="00413DF9">
            <w:pPr>
              <w:pStyle w:val="TAL"/>
              <w:rPr>
                <w:szCs w:val="22"/>
              </w:rPr>
            </w:pPr>
            <w:r w:rsidRPr="0040018C">
              <w:rPr>
                <w:b/>
                <w:i/>
                <w:szCs w:val="22"/>
              </w:rPr>
              <w:t>csi-IM-ResourcesforInteference</w:t>
            </w:r>
          </w:p>
          <w:p w14:paraId="089CC354" w14:textId="0EA7AFB1" w:rsidR="00413DF9" w:rsidRPr="0040018C" w:rsidRDefault="00413DF9" w:rsidP="00413DF9">
            <w:pPr>
              <w:pStyle w:val="TAL"/>
              <w:rPr>
                <w:szCs w:val="22"/>
              </w:rPr>
            </w:pPr>
            <w:r w:rsidRPr="0040018C">
              <w:rPr>
                <w:szCs w:val="22"/>
              </w:rPr>
              <w:t xml:space="preserve">CSI-IM-ResourceSet for interference measurement. Entry number in csi-IM-ResourceSetList in the CSI-ResourceConfig indicated by csi-IM-ResourcesForInterference in the CSI-ReportConfig indicated by reportConfigId above (1 corresponds to the first entry, 2 to the second entry, and so on). The indicated CSI-IM-ResourceSet should have exactly the same number of resources like the NZP-CSI-RS-ResourceSet indicated in nzp-CSI-RS-ResourcesforChannel. </w:t>
            </w:r>
            <w:del w:id="1183" w:author="R2-1806228" w:date="2018-05-02T20:01:00Z">
              <w:r w:rsidRPr="0040018C" w:rsidDel="00EB3C4A">
                <w:rPr>
                  <w:szCs w:val="22"/>
                </w:rPr>
                <w:delText>This field can only be present if the CSI-ReportConfig identified by reportConfigId includes csi-IM-ResourcesForInterference.</w:delText>
              </w:r>
            </w:del>
          </w:p>
        </w:tc>
      </w:tr>
      <w:tr w:rsidR="00413DF9" w14:paraId="36CAAEC1" w14:textId="77777777" w:rsidTr="0040018C">
        <w:tc>
          <w:tcPr>
            <w:tcW w:w="14507" w:type="dxa"/>
            <w:shd w:val="clear" w:color="auto" w:fill="auto"/>
          </w:tcPr>
          <w:p w14:paraId="3313219D" w14:textId="77777777" w:rsidR="00413DF9" w:rsidRPr="0040018C" w:rsidRDefault="00413DF9" w:rsidP="00413DF9">
            <w:pPr>
              <w:pStyle w:val="TAL"/>
              <w:rPr>
                <w:szCs w:val="22"/>
              </w:rPr>
            </w:pPr>
            <w:r w:rsidRPr="0040018C">
              <w:rPr>
                <w:b/>
                <w:i/>
                <w:szCs w:val="22"/>
              </w:rPr>
              <w:t>csi-SSB-ResourceSet</w:t>
            </w:r>
          </w:p>
          <w:p w14:paraId="7FFD62F8" w14:textId="77777777" w:rsidR="00413DF9" w:rsidRPr="0040018C" w:rsidRDefault="00413DF9" w:rsidP="00413DF9">
            <w:pPr>
              <w:pStyle w:val="TAL"/>
              <w:rPr>
                <w:szCs w:val="22"/>
              </w:rPr>
            </w:pPr>
            <w:r w:rsidRPr="0040018C">
              <w:rPr>
                <w:szCs w:val="22"/>
              </w:rPr>
              <w:t>CSI-SSB-ResourceSet for channel measurements. Entry number in csi-SSB-ResourceSetList in the CSI-ResourceConfig indicated by resourcesForChannelMeasurement in the CSI-ReportConfig indicated by reportConfigId above (1 corresponds to the first entry, 2 to the second entry, and so on).</w:t>
            </w:r>
          </w:p>
        </w:tc>
      </w:tr>
      <w:tr w:rsidR="00413DF9" w14:paraId="6F1193BB" w14:textId="77777777" w:rsidTr="0040018C">
        <w:tc>
          <w:tcPr>
            <w:tcW w:w="14507" w:type="dxa"/>
            <w:shd w:val="clear" w:color="auto" w:fill="auto"/>
          </w:tcPr>
          <w:p w14:paraId="189EFE81" w14:textId="77777777" w:rsidR="00413DF9" w:rsidRPr="0040018C" w:rsidRDefault="00413DF9" w:rsidP="00413DF9">
            <w:pPr>
              <w:pStyle w:val="TAL"/>
              <w:rPr>
                <w:szCs w:val="22"/>
              </w:rPr>
            </w:pPr>
            <w:r w:rsidRPr="0040018C">
              <w:rPr>
                <w:b/>
                <w:i/>
                <w:szCs w:val="22"/>
              </w:rPr>
              <w:t>nzp-CSI-RS-ResourcesforInterference</w:t>
            </w:r>
          </w:p>
          <w:p w14:paraId="26964CEB" w14:textId="288EFC4C" w:rsidR="00413DF9" w:rsidRPr="0040018C" w:rsidRDefault="00413DF9" w:rsidP="00413DF9">
            <w:pPr>
              <w:pStyle w:val="TAL"/>
              <w:rPr>
                <w:szCs w:val="22"/>
              </w:rPr>
            </w:pPr>
            <w:r w:rsidRPr="0040018C">
              <w:rPr>
                <w:szCs w:val="22"/>
              </w:rPr>
              <w:t xml:space="preserve">NZP-CSI-RS-ResourceSet for interference measurement. Entry number in nzp-CSI-RS-ResourceSetList in the CSI-ResourceConfig indicated by nzp-CSI-RS-ResourcesForInterference in the CSI-ReportConfig indicated by reportConfigId above (1 corresponds to the first entry, 2 to the second entry, and so on). The indicated NZP-CSI-RS-ResourceSet should have exactly the same number of resources like the NZP-CSI-RS-ResourceSet indicated in nzp-CSI-RS-ResourcesforChannel. </w:t>
            </w:r>
            <w:del w:id="1184" w:author="R2-1806228" w:date="2018-05-02T20:02:00Z">
              <w:r w:rsidRPr="0040018C" w:rsidDel="00EB3C4A">
                <w:rPr>
                  <w:szCs w:val="22"/>
                </w:rPr>
                <w:delText>This field can only be present if the CSI-ReportConfig identified by reportConfigId includes nzp-CSI-RS-ResourcesForInterference.</w:delText>
              </w:r>
            </w:del>
          </w:p>
        </w:tc>
      </w:tr>
      <w:tr w:rsidR="00413DF9" w14:paraId="3B050875" w14:textId="77777777" w:rsidTr="0040018C">
        <w:tc>
          <w:tcPr>
            <w:tcW w:w="14507" w:type="dxa"/>
            <w:shd w:val="clear" w:color="auto" w:fill="auto"/>
          </w:tcPr>
          <w:p w14:paraId="105D6E43" w14:textId="77777777" w:rsidR="00413DF9" w:rsidRPr="0040018C" w:rsidRDefault="00413DF9" w:rsidP="00413DF9">
            <w:pPr>
              <w:pStyle w:val="TAL"/>
              <w:rPr>
                <w:szCs w:val="22"/>
              </w:rPr>
            </w:pPr>
            <w:r w:rsidRPr="0040018C">
              <w:rPr>
                <w:b/>
                <w:i/>
                <w:szCs w:val="22"/>
              </w:rPr>
              <w:t>qcl-info</w:t>
            </w:r>
          </w:p>
          <w:p w14:paraId="6B5BC798" w14:textId="0D6A0C00" w:rsidR="00413DF9" w:rsidRPr="0040018C" w:rsidRDefault="00413DF9" w:rsidP="00EB3C4A">
            <w:pPr>
              <w:pStyle w:val="TAL"/>
              <w:rPr>
                <w:szCs w:val="22"/>
              </w:rPr>
            </w:pPr>
            <w:r w:rsidRPr="0040018C">
              <w:rPr>
                <w:szCs w:val="22"/>
              </w:rPr>
              <w:t xml:space="preserve">List of references to TCI-States for providing the QCL source and QCL type for for each NZP-CSI-RS-Resource listed in nzp-CSI-RS-Resources of the NZP-CSI-RS-ResourceSet indicated by nzp-CSI-RS-ResourcesforChannel. </w:t>
            </w:r>
            <w:ins w:id="1185" w:author="R2-1806228" w:date="2018-05-02T19:58:00Z">
              <w:r w:rsidR="00EB3C4A" w:rsidRPr="00EB3C4A">
                <w:rPr>
                  <w:szCs w:val="22"/>
                </w:rPr>
                <w:t xml:space="preserve">Each </w:t>
              </w:r>
              <w:r w:rsidR="00EB3C4A" w:rsidRPr="00EB3C4A">
                <w:rPr>
                  <w:i/>
                  <w:szCs w:val="22"/>
                </w:rPr>
                <w:t>TCI-StateId</w:t>
              </w:r>
              <w:r w:rsidR="00EB3C4A" w:rsidRPr="00EB3C4A">
                <w:rPr>
                  <w:szCs w:val="22"/>
                </w:rPr>
                <w:t xml:space="preserve"> refers to the TCI-State which has this value for </w:t>
              </w:r>
              <w:r w:rsidR="00EB3C4A" w:rsidRPr="00EB3C4A">
                <w:rPr>
                  <w:i/>
                  <w:szCs w:val="22"/>
                </w:rPr>
                <w:t>tci-StateId</w:t>
              </w:r>
              <w:r w:rsidR="00EB3C4A" w:rsidRPr="00EB3C4A">
                <w:rPr>
                  <w:szCs w:val="22"/>
                </w:rPr>
                <w:t xml:space="preserve"> and is defined in </w:t>
              </w:r>
              <w:r w:rsidR="00EB3C4A" w:rsidRPr="00EB3C4A">
                <w:rPr>
                  <w:i/>
                  <w:szCs w:val="22"/>
                </w:rPr>
                <w:t>tci-StatesToAddModList</w:t>
              </w:r>
              <w:r w:rsidR="00EB3C4A" w:rsidRPr="00EB3C4A">
                <w:rPr>
                  <w:szCs w:val="22"/>
                </w:rPr>
                <w:t xml:space="preserve"> in the </w:t>
              </w:r>
              <w:r w:rsidR="00EB3C4A" w:rsidRPr="00EB3C4A">
                <w:rPr>
                  <w:i/>
                  <w:szCs w:val="22"/>
                </w:rPr>
                <w:t>PDSCH-Config</w:t>
              </w:r>
              <w:r w:rsidR="00EB3C4A" w:rsidRPr="00EB3C4A">
                <w:rPr>
                  <w:szCs w:val="22"/>
                </w:rPr>
                <w:t xml:space="preserve"> included in the </w:t>
              </w:r>
              <w:r w:rsidR="00EB3C4A" w:rsidRPr="00EB3C4A">
                <w:rPr>
                  <w:i/>
                  <w:szCs w:val="22"/>
                </w:rPr>
                <w:t>BWP-Downlink</w:t>
              </w:r>
              <w:r w:rsidR="00EB3C4A" w:rsidRPr="00EB3C4A">
                <w:rPr>
                  <w:szCs w:val="22"/>
                </w:rPr>
                <w:t xml:space="preserve"> corresponding to the serving cell and to the DL BWP to which the</w:t>
              </w:r>
              <w:r w:rsidR="00EB3C4A">
                <w:rPr>
                  <w:szCs w:val="22"/>
                  <w:lang w:val="sv-SE"/>
                </w:rPr>
                <w:t xml:space="preserve"> </w:t>
              </w:r>
              <w:r w:rsidR="00EB3C4A" w:rsidRPr="00EB3C4A">
                <w:rPr>
                  <w:i/>
                  <w:szCs w:val="22"/>
                </w:rPr>
                <w:t>resourcesForChannelMeasuremen</w:t>
              </w:r>
              <w:r w:rsidR="00EB3C4A" w:rsidRPr="00EB3C4A">
                <w:rPr>
                  <w:szCs w:val="22"/>
                </w:rPr>
                <w:t xml:space="preserve">t (in the </w:t>
              </w:r>
              <w:r w:rsidR="00EB3C4A" w:rsidRPr="00EB3C4A">
                <w:rPr>
                  <w:i/>
                  <w:szCs w:val="22"/>
                </w:rPr>
                <w:t>CSI-ReportConfig</w:t>
              </w:r>
              <w:r w:rsidR="00EB3C4A" w:rsidRPr="00EB3C4A">
                <w:rPr>
                  <w:szCs w:val="22"/>
                </w:rPr>
                <w:t xml:space="preserve"> indicated by </w:t>
              </w:r>
              <w:r w:rsidR="00EB3C4A" w:rsidRPr="00EB3C4A">
                <w:rPr>
                  <w:i/>
                  <w:szCs w:val="22"/>
                </w:rPr>
                <w:t>reportConfigId</w:t>
              </w:r>
              <w:r w:rsidR="00EB3C4A" w:rsidRPr="00EB3C4A">
                <w:rPr>
                  <w:szCs w:val="22"/>
                </w:rPr>
                <w:t xml:space="preserve"> above) belong to.</w:t>
              </w:r>
            </w:ins>
            <w:r w:rsidR="00EB3C4A">
              <w:rPr>
                <w:szCs w:val="22"/>
                <w:lang w:val="sv-SE"/>
              </w:rPr>
              <w:t xml:space="preserve"> </w:t>
            </w:r>
            <w:r w:rsidRPr="0040018C">
              <w:rPr>
                <w:szCs w:val="22"/>
              </w:rPr>
              <w:t>First entry in qcl-info-forChannel corresponds to first entry in nzp-CSI-RS-Resources of that NZP-CSI-RS-ResourceSet, second entry in qcl-info-forChannel corresponds to second entry in nzp-CSI-RS-Resources, and so on. Corresponds to L1 parameter 'QCL-Info-aPeriodicReportingTrigger' (see 38.214, section 5.2.1.5.1)</w:t>
            </w:r>
          </w:p>
        </w:tc>
      </w:tr>
      <w:tr w:rsidR="00413DF9" w14:paraId="58962086" w14:textId="77777777" w:rsidTr="0040018C">
        <w:tc>
          <w:tcPr>
            <w:tcW w:w="14507" w:type="dxa"/>
            <w:shd w:val="clear" w:color="auto" w:fill="auto"/>
          </w:tcPr>
          <w:p w14:paraId="4B223C42" w14:textId="77777777" w:rsidR="00413DF9" w:rsidRPr="0040018C" w:rsidRDefault="00413DF9" w:rsidP="00413DF9">
            <w:pPr>
              <w:pStyle w:val="TAL"/>
              <w:rPr>
                <w:szCs w:val="22"/>
              </w:rPr>
            </w:pPr>
            <w:r w:rsidRPr="0040018C">
              <w:rPr>
                <w:b/>
                <w:i/>
                <w:szCs w:val="22"/>
              </w:rPr>
              <w:t>reportConfigId</w:t>
            </w:r>
          </w:p>
          <w:p w14:paraId="7B6E7BF3" w14:textId="77777777" w:rsidR="00413DF9" w:rsidRPr="0040018C" w:rsidRDefault="00413DF9" w:rsidP="00413DF9">
            <w:pPr>
              <w:pStyle w:val="TAL"/>
              <w:rPr>
                <w:szCs w:val="22"/>
              </w:rPr>
            </w:pPr>
            <w:r w:rsidRPr="0040018C">
              <w:rPr>
                <w:szCs w:val="22"/>
              </w:rPr>
              <w:t>The reportConfigId of one of the CSI-ReportConfigToAddMod configured in CSI-MeasConfig</w:t>
            </w:r>
          </w:p>
        </w:tc>
      </w:tr>
      <w:tr w:rsidR="00413DF9" w14:paraId="3DB0AFF4" w14:textId="77777777" w:rsidTr="0040018C">
        <w:tc>
          <w:tcPr>
            <w:tcW w:w="14507" w:type="dxa"/>
            <w:shd w:val="clear" w:color="auto" w:fill="auto"/>
          </w:tcPr>
          <w:p w14:paraId="126A8947" w14:textId="77777777" w:rsidR="00413DF9" w:rsidRPr="0040018C" w:rsidRDefault="00413DF9" w:rsidP="00413DF9">
            <w:pPr>
              <w:pStyle w:val="TAL"/>
              <w:rPr>
                <w:szCs w:val="22"/>
              </w:rPr>
            </w:pPr>
            <w:r w:rsidRPr="0040018C">
              <w:rPr>
                <w:b/>
                <w:i/>
                <w:szCs w:val="22"/>
              </w:rPr>
              <w:t>resourceSet</w:t>
            </w:r>
          </w:p>
          <w:p w14:paraId="1C211F0B" w14:textId="77777777" w:rsidR="00413DF9" w:rsidRPr="0040018C" w:rsidRDefault="00413DF9" w:rsidP="00413DF9">
            <w:pPr>
              <w:pStyle w:val="TAL"/>
              <w:rPr>
                <w:szCs w:val="22"/>
              </w:rPr>
            </w:pPr>
            <w:r w:rsidRPr="0040018C">
              <w:rPr>
                <w:szCs w:val="22"/>
              </w:rPr>
              <w:t>NZP-CSI-RS-ResourceSet for channel measurements. Entry number in nzp-CSI-RS-ResourceSetList in the CSI-ResourceConfig indicated by resourcesForChannelMeasurement in the CSI-ReportConfig indicated by reportConfigId above (1 corresponds to the first entry, 2 to thesecond entry, and so on).</w:t>
            </w:r>
          </w:p>
        </w:tc>
      </w:tr>
    </w:tbl>
    <w:p w14:paraId="3E5AFE01" w14:textId="1322A533" w:rsidR="00413DF9" w:rsidRDefault="00413DF9" w:rsidP="00413DF9">
      <w:pPr>
        <w:rPr>
          <w:ins w:id="1186" w:author="R2-1806228" w:date="2018-05-02T20:03: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B3C4A" w:rsidRPr="00F35584" w14:paraId="3EC02AE7" w14:textId="77777777" w:rsidTr="005F3420">
        <w:trPr>
          <w:ins w:id="1187" w:author="R2-1806228" w:date="2018-05-02T20:03:00Z"/>
        </w:trPr>
        <w:tc>
          <w:tcPr>
            <w:tcW w:w="2834" w:type="dxa"/>
          </w:tcPr>
          <w:p w14:paraId="22DD8CF6" w14:textId="77777777" w:rsidR="00EB3C4A" w:rsidRPr="00F35584" w:rsidRDefault="00EB3C4A" w:rsidP="005F3420">
            <w:pPr>
              <w:pStyle w:val="TAH"/>
              <w:rPr>
                <w:ins w:id="1188" w:author="R2-1806228" w:date="2018-05-02T20:03:00Z"/>
                <w:lang w:val="en-GB"/>
              </w:rPr>
            </w:pPr>
            <w:ins w:id="1189" w:author="R2-1806228" w:date="2018-05-02T20:03:00Z">
              <w:r w:rsidRPr="00F35584">
                <w:rPr>
                  <w:lang w:val="en-GB"/>
                </w:rPr>
                <w:t>Conditional Presence</w:t>
              </w:r>
            </w:ins>
          </w:p>
        </w:tc>
        <w:tc>
          <w:tcPr>
            <w:tcW w:w="7141" w:type="dxa"/>
          </w:tcPr>
          <w:p w14:paraId="2875801A" w14:textId="77777777" w:rsidR="00EB3C4A" w:rsidRPr="00F35584" w:rsidRDefault="00EB3C4A" w:rsidP="005F3420">
            <w:pPr>
              <w:pStyle w:val="TAH"/>
              <w:rPr>
                <w:ins w:id="1190" w:author="R2-1806228" w:date="2018-05-02T20:03:00Z"/>
                <w:lang w:val="en-GB"/>
              </w:rPr>
            </w:pPr>
            <w:ins w:id="1191" w:author="R2-1806228" w:date="2018-05-02T20:03:00Z">
              <w:r w:rsidRPr="00F35584">
                <w:rPr>
                  <w:lang w:val="en-GB"/>
                </w:rPr>
                <w:t>Explanation</w:t>
              </w:r>
            </w:ins>
          </w:p>
        </w:tc>
      </w:tr>
      <w:tr w:rsidR="00EB3C4A" w:rsidRPr="00F35584" w14:paraId="557548F3" w14:textId="77777777" w:rsidTr="005F3420">
        <w:trPr>
          <w:ins w:id="1192" w:author="R2-1806228" w:date="2018-05-02T20:03:00Z"/>
        </w:trPr>
        <w:tc>
          <w:tcPr>
            <w:tcW w:w="2834" w:type="dxa"/>
          </w:tcPr>
          <w:p w14:paraId="6D3AC85E" w14:textId="77777777" w:rsidR="00EB3C4A" w:rsidRPr="00F35584" w:rsidRDefault="00EB3C4A" w:rsidP="005F3420">
            <w:pPr>
              <w:pStyle w:val="TAL"/>
              <w:rPr>
                <w:ins w:id="1193" w:author="R2-1806228" w:date="2018-05-02T20:03:00Z"/>
                <w:i/>
                <w:lang w:val="en-GB"/>
              </w:rPr>
            </w:pPr>
            <w:ins w:id="1194" w:author="R2-1806228" w:date="2018-05-02T20:03:00Z">
              <w:r w:rsidRPr="007B0F34">
                <w:rPr>
                  <w:i/>
                  <w:lang w:val="en-GB"/>
                </w:rPr>
                <w:t>CSI-IM-forInterference</w:t>
              </w:r>
            </w:ins>
          </w:p>
        </w:tc>
        <w:tc>
          <w:tcPr>
            <w:tcW w:w="7141" w:type="dxa"/>
          </w:tcPr>
          <w:p w14:paraId="03259FEF" w14:textId="77777777" w:rsidR="00EB3C4A" w:rsidRPr="00F35584" w:rsidRDefault="00EB3C4A" w:rsidP="005F3420">
            <w:pPr>
              <w:pStyle w:val="TAL"/>
              <w:rPr>
                <w:ins w:id="1195" w:author="R2-1806228" w:date="2018-05-02T20:03:00Z"/>
                <w:lang w:val="en-GB"/>
              </w:rPr>
            </w:pPr>
            <w:ins w:id="1196" w:author="R2-1806228" w:date="2018-05-02T20:03:00Z">
              <w:r w:rsidRPr="00F35584">
                <w:rPr>
                  <w:lang w:val="en-GB"/>
                </w:rPr>
                <w:t xml:space="preserve">This field is </w:t>
              </w:r>
              <w:r>
                <w:rPr>
                  <w:lang w:val="en-GB"/>
                </w:rPr>
                <w:t xml:space="preserve">optional need M </w:t>
              </w:r>
              <w:r w:rsidRPr="007B0F34">
                <w:rPr>
                  <w:lang w:val="en-GB"/>
                </w:rPr>
                <w:t xml:space="preserve">if the </w:t>
              </w:r>
              <w:r w:rsidRPr="007B0F34">
                <w:rPr>
                  <w:i/>
                  <w:lang w:val="en-GB"/>
                </w:rPr>
                <w:t>CSI-ReportConfig</w:t>
              </w:r>
              <w:r w:rsidRPr="007B0F34">
                <w:rPr>
                  <w:lang w:val="en-GB"/>
                </w:rPr>
                <w:t xml:space="preserve"> identified by </w:t>
              </w:r>
              <w:r w:rsidRPr="007B0F34">
                <w:rPr>
                  <w:i/>
                  <w:lang w:val="en-GB"/>
                </w:rPr>
                <w:t>reportConfigId</w:t>
              </w:r>
              <w:r w:rsidRPr="007B0F34">
                <w:rPr>
                  <w:lang w:val="en-GB"/>
                </w:rPr>
                <w:t xml:space="preserve"> </w:t>
              </w:r>
              <w:r>
                <w:rPr>
                  <w:lang w:val="en-GB"/>
                </w:rPr>
                <w:t>is configured with</w:t>
              </w:r>
              <w:r w:rsidRPr="007B0F34">
                <w:rPr>
                  <w:lang w:val="en-GB"/>
                </w:rPr>
                <w:t xml:space="preserve"> </w:t>
              </w:r>
              <w:r w:rsidRPr="007B0F34">
                <w:rPr>
                  <w:i/>
                  <w:lang w:val="en-GB"/>
                </w:rPr>
                <w:t>csi-IM-ResourcesForInterference</w:t>
              </w:r>
              <w:r>
                <w:rPr>
                  <w:lang w:val="en-GB"/>
                </w:rPr>
                <w:t>; otherwise it is absent.</w:t>
              </w:r>
            </w:ins>
          </w:p>
        </w:tc>
      </w:tr>
      <w:tr w:rsidR="00EB3C4A" w:rsidRPr="00F35584" w14:paraId="4DA424DD" w14:textId="77777777" w:rsidTr="005F3420">
        <w:trPr>
          <w:ins w:id="1197" w:author="R2-1806228" w:date="2018-05-02T20:03:00Z"/>
        </w:trPr>
        <w:tc>
          <w:tcPr>
            <w:tcW w:w="2834" w:type="dxa"/>
          </w:tcPr>
          <w:p w14:paraId="0F7C63CE" w14:textId="77777777" w:rsidR="00EB3C4A" w:rsidRPr="00F35584" w:rsidRDefault="00EB3C4A" w:rsidP="005F3420">
            <w:pPr>
              <w:pStyle w:val="TAL"/>
              <w:rPr>
                <w:ins w:id="1198" w:author="R2-1806228" w:date="2018-05-02T20:03:00Z"/>
                <w:i/>
                <w:lang w:val="en-GB"/>
              </w:rPr>
            </w:pPr>
            <w:ins w:id="1199" w:author="R2-1806228" w:date="2018-05-02T20:03:00Z">
              <w:r w:rsidRPr="007B0F34">
                <w:rPr>
                  <w:i/>
                  <w:lang w:val="en-GB"/>
                </w:rPr>
                <w:t>NZP-CSI-RS-forInterference</w:t>
              </w:r>
            </w:ins>
          </w:p>
        </w:tc>
        <w:tc>
          <w:tcPr>
            <w:tcW w:w="7141" w:type="dxa"/>
          </w:tcPr>
          <w:p w14:paraId="320D91EE" w14:textId="77777777" w:rsidR="00EB3C4A" w:rsidRPr="00F35584" w:rsidRDefault="00EB3C4A" w:rsidP="005F3420">
            <w:pPr>
              <w:pStyle w:val="TAL"/>
              <w:rPr>
                <w:ins w:id="1200" w:author="R2-1806228" w:date="2018-05-02T20:03:00Z"/>
                <w:lang w:val="en-GB"/>
              </w:rPr>
            </w:pPr>
            <w:ins w:id="1201" w:author="R2-1806228" w:date="2018-05-02T20:03:00Z">
              <w:r w:rsidRPr="00F35584">
                <w:rPr>
                  <w:lang w:val="en-GB"/>
                </w:rPr>
                <w:t xml:space="preserve">This field is </w:t>
              </w:r>
              <w:r>
                <w:rPr>
                  <w:lang w:val="en-GB"/>
                </w:rPr>
                <w:t xml:space="preserve">optional need M </w:t>
              </w:r>
              <w:r w:rsidRPr="007B0F34">
                <w:rPr>
                  <w:lang w:val="en-GB"/>
                </w:rPr>
                <w:t xml:space="preserve">if the </w:t>
              </w:r>
              <w:r w:rsidRPr="007B0F34">
                <w:rPr>
                  <w:i/>
                  <w:lang w:val="en-GB"/>
                </w:rPr>
                <w:t>CSI-ReportConfig</w:t>
              </w:r>
              <w:r w:rsidRPr="007B0F34">
                <w:rPr>
                  <w:lang w:val="en-GB"/>
                </w:rPr>
                <w:t xml:space="preserve"> identified by </w:t>
              </w:r>
              <w:r w:rsidRPr="007B0F34">
                <w:rPr>
                  <w:i/>
                  <w:lang w:val="en-GB"/>
                </w:rPr>
                <w:t>reportConfigId</w:t>
              </w:r>
              <w:r w:rsidRPr="007B0F34">
                <w:rPr>
                  <w:lang w:val="en-GB"/>
                </w:rPr>
                <w:t xml:space="preserve"> </w:t>
              </w:r>
              <w:r>
                <w:rPr>
                  <w:lang w:val="en-GB"/>
                </w:rPr>
                <w:t>is configured with</w:t>
              </w:r>
              <w:r w:rsidRPr="007B0F34">
                <w:rPr>
                  <w:lang w:val="en-GB"/>
                </w:rPr>
                <w:t xml:space="preserve"> </w:t>
              </w:r>
              <w:r>
                <w:rPr>
                  <w:i/>
                  <w:lang w:val="en-GB"/>
                </w:rPr>
                <w:t>nzp</w:t>
              </w:r>
              <w:r w:rsidRPr="007B0F34">
                <w:rPr>
                  <w:i/>
                  <w:lang w:val="en-GB"/>
                </w:rPr>
                <w:t>-</w:t>
              </w:r>
              <w:r>
                <w:rPr>
                  <w:i/>
                  <w:lang w:val="en-GB"/>
                </w:rPr>
                <w:t>CSI</w:t>
              </w:r>
              <w:r w:rsidRPr="007B0F34">
                <w:rPr>
                  <w:i/>
                  <w:lang w:val="en-GB"/>
                </w:rPr>
                <w:t>-</w:t>
              </w:r>
              <w:r>
                <w:rPr>
                  <w:i/>
                  <w:lang w:val="en-GB"/>
                </w:rPr>
                <w:t>RS-</w:t>
              </w:r>
              <w:r w:rsidRPr="007B0F34">
                <w:rPr>
                  <w:i/>
                  <w:lang w:val="en-GB"/>
                </w:rPr>
                <w:t>ResourcesForInterference</w:t>
              </w:r>
              <w:r>
                <w:rPr>
                  <w:lang w:val="en-GB"/>
                </w:rPr>
                <w:t>; otherwise it is absent.</w:t>
              </w:r>
            </w:ins>
          </w:p>
        </w:tc>
      </w:tr>
    </w:tbl>
    <w:p w14:paraId="33285046" w14:textId="77777777" w:rsidR="00EB3C4A" w:rsidRPr="00F35584" w:rsidRDefault="00EB3C4A" w:rsidP="00413DF9"/>
    <w:p w14:paraId="43CF4873" w14:textId="77777777" w:rsidR="007F78C2" w:rsidRPr="00F35584" w:rsidRDefault="007F78C2" w:rsidP="007F78C2">
      <w:pPr>
        <w:pStyle w:val="Heading4"/>
      </w:pPr>
      <w:bookmarkStart w:id="1202" w:name="_Toc510018591"/>
      <w:r w:rsidRPr="00F35584">
        <w:t>–</w:t>
      </w:r>
      <w:r w:rsidRPr="00F35584">
        <w:tab/>
      </w:r>
      <w:r w:rsidRPr="00F35584">
        <w:rPr>
          <w:i/>
        </w:rPr>
        <w:t>CSI-FrequencyOccupation</w:t>
      </w:r>
      <w:bookmarkEnd w:id="1202"/>
    </w:p>
    <w:p w14:paraId="021B46B0" w14:textId="77777777" w:rsidR="007F78C2" w:rsidRPr="00F35584" w:rsidRDefault="007F78C2" w:rsidP="007F78C2">
      <w:r w:rsidRPr="00F35584">
        <w:t xml:space="preserve">The IE </w:t>
      </w:r>
      <w:r w:rsidRPr="00F35584">
        <w:rPr>
          <w:i/>
        </w:rPr>
        <w:t>CSI-FrequencyOccupation</w:t>
      </w:r>
      <w:r w:rsidRPr="00F35584">
        <w:t xml:space="preserve"> is used to configure the frequency domain occupation of a channel state information measurement resource (e.g. </w:t>
      </w:r>
      <w:r w:rsidRPr="00F35584">
        <w:rPr>
          <w:i/>
        </w:rPr>
        <w:t>NZP-CSI-RS-Resource</w:t>
      </w:r>
      <w:r w:rsidRPr="00F35584">
        <w:t xml:space="preserve">, </w:t>
      </w:r>
      <w:r w:rsidRPr="00F35584">
        <w:rPr>
          <w:i/>
        </w:rPr>
        <w:t>CSI-IM-Resource</w:t>
      </w:r>
      <w:r w:rsidRPr="00F35584">
        <w:t>).</w:t>
      </w:r>
    </w:p>
    <w:p w14:paraId="6B73786B" w14:textId="77777777" w:rsidR="007F78C2" w:rsidRPr="00F35584" w:rsidRDefault="007F78C2" w:rsidP="007F78C2">
      <w:pPr>
        <w:pStyle w:val="TH"/>
        <w:rPr>
          <w:lang w:val="en-GB"/>
        </w:rPr>
      </w:pPr>
      <w:r w:rsidRPr="00F35584">
        <w:rPr>
          <w:i/>
          <w:lang w:val="en-GB"/>
        </w:rPr>
        <w:t>CSI-FrequencyOccupation</w:t>
      </w:r>
      <w:r w:rsidRPr="00F35584">
        <w:rPr>
          <w:lang w:val="en-GB"/>
        </w:rPr>
        <w:t xml:space="preserve"> information element</w:t>
      </w:r>
    </w:p>
    <w:p w14:paraId="47DFA0B3" w14:textId="77777777" w:rsidR="007F78C2" w:rsidRPr="00F35584" w:rsidRDefault="007F78C2" w:rsidP="007F78C2">
      <w:pPr>
        <w:pStyle w:val="PL"/>
        <w:rPr>
          <w:color w:val="808080"/>
        </w:rPr>
      </w:pPr>
      <w:r w:rsidRPr="00F35584">
        <w:rPr>
          <w:color w:val="808080"/>
        </w:rPr>
        <w:t>-- ASN1START</w:t>
      </w:r>
    </w:p>
    <w:p w14:paraId="6924DF4C" w14:textId="77777777" w:rsidR="007F78C2" w:rsidRPr="00F35584" w:rsidRDefault="007F78C2" w:rsidP="007F78C2">
      <w:pPr>
        <w:pStyle w:val="PL"/>
        <w:rPr>
          <w:color w:val="808080"/>
        </w:rPr>
      </w:pPr>
      <w:r w:rsidRPr="00F35584">
        <w:rPr>
          <w:color w:val="808080"/>
        </w:rPr>
        <w:t>-- TAG-CSI-FREQUENCYOCCUPATION-START</w:t>
      </w:r>
    </w:p>
    <w:p w14:paraId="46975282" w14:textId="77777777" w:rsidR="007F78C2" w:rsidRPr="00F35584" w:rsidRDefault="007F78C2" w:rsidP="007F78C2">
      <w:pPr>
        <w:pStyle w:val="PL"/>
      </w:pPr>
    </w:p>
    <w:p w14:paraId="36450E48" w14:textId="0CA94C63" w:rsidR="007F78C2" w:rsidRPr="00F35584" w:rsidRDefault="007F78C2" w:rsidP="007F78C2">
      <w:pPr>
        <w:pStyle w:val="PL"/>
      </w:pPr>
      <w:r w:rsidRPr="00F35584">
        <w:t>CSI-FrequencyOccupation ::=</w:t>
      </w:r>
      <w:r w:rsidRPr="00F35584">
        <w:tab/>
      </w:r>
      <w:r w:rsidRPr="00F35584">
        <w:tab/>
      </w:r>
      <w:r w:rsidRPr="00F35584">
        <w:tab/>
      </w:r>
      <w:r w:rsidRPr="00F35584">
        <w:rPr>
          <w:color w:val="993366"/>
        </w:rPr>
        <w:t>SEQUENCE</w:t>
      </w:r>
      <w:r w:rsidRPr="00F35584">
        <w:t xml:space="preserve"> {</w:t>
      </w:r>
    </w:p>
    <w:p w14:paraId="1241BDD2" w14:textId="33C7DBF7" w:rsidR="007F78C2" w:rsidRPr="00F35584" w:rsidRDefault="007F78C2" w:rsidP="007F78C2">
      <w:pPr>
        <w:pStyle w:val="PL"/>
      </w:pPr>
      <w:r w:rsidRPr="00F35584">
        <w:tab/>
        <w:t>startingRB</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(0..maxNrofPhysicalResourceBlocks-1),</w:t>
      </w:r>
    </w:p>
    <w:p w14:paraId="7F1BD6B6" w14:textId="5F143CB1" w:rsidR="007F78C2" w:rsidRPr="00F35584" w:rsidRDefault="007F78C2" w:rsidP="007F78C2">
      <w:pPr>
        <w:pStyle w:val="PL"/>
      </w:pPr>
      <w:r w:rsidRPr="00F35584">
        <w:tab/>
        <w:t>nrofRBs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(24..maxNrofPhysicalResourceBlocks),</w:t>
      </w:r>
    </w:p>
    <w:p w14:paraId="6A08F183" w14:textId="77777777" w:rsidR="007F78C2" w:rsidRPr="00F35584" w:rsidRDefault="007F78C2" w:rsidP="007F78C2">
      <w:pPr>
        <w:pStyle w:val="PL"/>
      </w:pPr>
      <w:r w:rsidRPr="00F35584">
        <w:tab/>
        <w:t>...</w:t>
      </w:r>
    </w:p>
    <w:p w14:paraId="74260FEB" w14:textId="77777777" w:rsidR="007F78C2" w:rsidRPr="00F35584" w:rsidRDefault="007F78C2" w:rsidP="007F78C2">
      <w:pPr>
        <w:pStyle w:val="PL"/>
      </w:pPr>
      <w:r w:rsidRPr="00F35584">
        <w:t>}</w:t>
      </w:r>
    </w:p>
    <w:p w14:paraId="733DA8B3" w14:textId="77777777" w:rsidR="007F78C2" w:rsidRPr="00F35584" w:rsidRDefault="007F78C2" w:rsidP="007F78C2">
      <w:pPr>
        <w:pStyle w:val="PL"/>
      </w:pPr>
    </w:p>
    <w:p w14:paraId="1F7DBE76" w14:textId="77777777" w:rsidR="007F78C2" w:rsidRPr="00F35584" w:rsidRDefault="007F78C2" w:rsidP="007F78C2">
      <w:pPr>
        <w:pStyle w:val="PL"/>
        <w:rPr>
          <w:color w:val="808080"/>
        </w:rPr>
      </w:pPr>
      <w:r w:rsidRPr="00F35584">
        <w:rPr>
          <w:color w:val="808080"/>
        </w:rPr>
        <w:t>-- TAG-CSI-FREQUENCYOCCUPATION-STOP</w:t>
      </w:r>
    </w:p>
    <w:p w14:paraId="360069D8" w14:textId="77777777" w:rsidR="007F78C2" w:rsidRPr="00F35584" w:rsidRDefault="007F78C2" w:rsidP="007F78C2">
      <w:pPr>
        <w:pStyle w:val="PL"/>
        <w:rPr>
          <w:color w:val="808080"/>
        </w:rPr>
      </w:pPr>
      <w:r w:rsidRPr="00F35584">
        <w:rPr>
          <w:color w:val="808080"/>
        </w:rPr>
        <w:t>-- ASN1STOP</w:t>
      </w:r>
    </w:p>
    <w:p w14:paraId="48E9470E" w14:textId="77777777" w:rsidR="007F78C2" w:rsidRDefault="007F78C2"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3DF9" w14:paraId="18324961" w14:textId="77777777" w:rsidTr="0040018C">
        <w:tc>
          <w:tcPr>
            <w:tcW w:w="14507" w:type="dxa"/>
            <w:shd w:val="clear" w:color="auto" w:fill="auto"/>
          </w:tcPr>
          <w:p w14:paraId="3857B7C8" w14:textId="77777777" w:rsidR="00413DF9" w:rsidRPr="0040018C" w:rsidRDefault="00413DF9" w:rsidP="00413DF9">
            <w:pPr>
              <w:pStyle w:val="TAH"/>
              <w:rPr>
                <w:szCs w:val="22"/>
              </w:rPr>
            </w:pPr>
            <w:r w:rsidRPr="0040018C">
              <w:rPr>
                <w:i/>
                <w:szCs w:val="22"/>
              </w:rPr>
              <w:t>CSI-FrequencyOccupation field descriptions</w:t>
            </w:r>
          </w:p>
        </w:tc>
      </w:tr>
      <w:tr w:rsidR="00413DF9" w14:paraId="39FBBBEE" w14:textId="77777777" w:rsidTr="0040018C">
        <w:tc>
          <w:tcPr>
            <w:tcW w:w="14507" w:type="dxa"/>
            <w:shd w:val="clear" w:color="auto" w:fill="auto"/>
          </w:tcPr>
          <w:p w14:paraId="5C35B9EC" w14:textId="77777777" w:rsidR="00413DF9" w:rsidRPr="0040018C" w:rsidRDefault="00413DF9" w:rsidP="00413DF9">
            <w:pPr>
              <w:pStyle w:val="TAL"/>
              <w:rPr>
                <w:szCs w:val="22"/>
              </w:rPr>
            </w:pPr>
            <w:r w:rsidRPr="0040018C">
              <w:rPr>
                <w:b/>
                <w:i/>
                <w:szCs w:val="22"/>
              </w:rPr>
              <w:t>nrofRBs</w:t>
            </w:r>
          </w:p>
          <w:p w14:paraId="142A689B" w14:textId="77777777" w:rsidR="00413DF9" w:rsidRPr="0040018C" w:rsidRDefault="00413DF9" w:rsidP="00413DF9">
            <w:pPr>
              <w:pStyle w:val="TAL"/>
              <w:rPr>
                <w:szCs w:val="22"/>
              </w:rPr>
            </w:pPr>
            <w:r w:rsidRPr="0040018C">
              <w:rPr>
                <w:szCs w:val="22"/>
              </w:rPr>
              <w:t>Number of PRBs across which this CSI resource spans. Only multiples of 4 are allowed. The smallest configurable number is the minimum of 24 and the width of the associated BWP.</w:t>
            </w:r>
          </w:p>
        </w:tc>
      </w:tr>
      <w:tr w:rsidR="00413DF9" w14:paraId="6D398126" w14:textId="77777777" w:rsidTr="0040018C">
        <w:tc>
          <w:tcPr>
            <w:tcW w:w="14507" w:type="dxa"/>
            <w:shd w:val="clear" w:color="auto" w:fill="auto"/>
          </w:tcPr>
          <w:p w14:paraId="09656717" w14:textId="77777777" w:rsidR="00413DF9" w:rsidRPr="0040018C" w:rsidRDefault="00413DF9" w:rsidP="00413DF9">
            <w:pPr>
              <w:pStyle w:val="TAL"/>
              <w:rPr>
                <w:szCs w:val="22"/>
              </w:rPr>
            </w:pPr>
            <w:r w:rsidRPr="0040018C">
              <w:rPr>
                <w:b/>
                <w:i/>
                <w:szCs w:val="22"/>
              </w:rPr>
              <w:t>startingRB</w:t>
            </w:r>
          </w:p>
          <w:p w14:paraId="123097BA" w14:textId="77777777" w:rsidR="00413DF9" w:rsidRPr="0040018C" w:rsidRDefault="00413DF9" w:rsidP="00413DF9">
            <w:pPr>
              <w:pStyle w:val="TAL"/>
              <w:rPr>
                <w:szCs w:val="22"/>
              </w:rPr>
            </w:pPr>
            <w:r w:rsidRPr="0040018C">
              <w:rPr>
                <w:szCs w:val="22"/>
              </w:rPr>
              <w:t>PRB where this CSI resource starts in relation to PRB 0 of the associated BWP. Only multiples of 4 are allowed (0, 4, ...)</w:t>
            </w:r>
          </w:p>
        </w:tc>
      </w:tr>
    </w:tbl>
    <w:p w14:paraId="521C930D" w14:textId="77777777" w:rsidR="00413DF9" w:rsidRPr="00F35584" w:rsidRDefault="00413DF9" w:rsidP="00413DF9"/>
    <w:p w14:paraId="2D424A7E" w14:textId="77777777" w:rsidR="007F78C2" w:rsidRPr="00F35584" w:rsidRDefault="007F78C2" w:rsidP="007F78C2">
      <w:pPr>
        <w:pStyle w:val="Heading4"/>
      </w:pPr>
      <w:bookmarkStart w:id="1203" w:name="_Toc510018592"/>
      <w:r w:rsidRPr="00F35584">
        <w:t>–</w:t>
      </w:r>
      <w:r w:rsidRPr="00F35584">
        <w:tab/>
      </w:r>
      <w:r w:rsidRPr="00F35584">
        <w:rPr>
          <w:i/>
        </w:rPr>
        <w:t>CSI-IM-Resource</w:t>
      </w:r>
      <w:bookmarkEnd w:id="1203"/>
    </w:p>
    <w:p w14:paraId="63308569" w14:textId="77777777" w:rsidR="007F78C2" w:rsidRPr="00F35584" w:rsidRDefault="007F78C2" w:rsidP="007F78C2">
      <w:r w:rsidRPr="00F35584">
        <w:t xml:space="preserve">The IE </w:t>
      </w:r>
      <w:r w:rsidRPr="00F35584">
        <w:rPr>
          <w:i/>
        </w:rPr>
        <w:t>CSI-IM-Resource</w:t>
      </w:r>
      <w:r w:rsidRPr="00F35584">
        <w:t xml:space="preserve"> is used to configure one CSI Interference Management (IM) resource.</w:t>
      </w:r>
    </w:p>
    <w:p w14:paraId="577AEB7A" w14:textId="77777777" w:rsidR="007F78C2" w:rsidRPr="00F35584" w:rsidRDefault="007F78C2" w:rsidP="007F78C2">
      <w:pPr>
        <w:pStyle w:val="TH"/>
        <w:rPr>
          <w:lang w:val="en-GB"/>
        </w:rPr>
      </w:pPr>
      <w:r w:rsidRPr="00F35584">
        <w:rPr>
          <w:i/>
          <w:lang w:val="en-GB"/>
        </w:rPr>
        <w:t>CSI-IM-Resource</w:t>
      </w:r>
      <w:r w:rsidRPr="00F35584">
        <w:rPr>
          <w:lang w:val="en-GB"/>
        </w:rPr>
        <w:t xml:space="preserve"> information element</w:t>
      </w:r>
    </w:p>
    <w:p w14:paraId="21A89B76" w14:textId="77777777" w:rsidR="007F78C2" w:rsidRPr="00F35584" w:rsidRDefault="007F78C2" w:rsidP="007F78C2">
      <w:pPr>
        <w:pStyle w:val="PL"/>
        <w:rPr>
          <w:color w:val="808080"/>
        </w:rPr>
      </w:pPr>
      <w:r w:rsidRPr="00F35584">
        <w:rPr>
          <w:color w:val="808080"/>
        </w:rPr>
        <w:t>-- ASN1START</w:t>
      </w:r>
    </w:p>
    <w:p w14:paraId="5C60C62C" w14:textId="77777777" w:rsidR="007F78C2" w:rsidRPr="00F35584" w:rsidRDefault="007F78C2" w:rsidP="007F78C2">
      <w:pPr>
        <w:pStyle w:val="PL"/>
        <w:rPr>
          <w:color w:val="808080"/>
        </w:rPr>
      </w:pPr>
      <w:r w:rsidRPr="00F35584">
        <w:rPr>
          <w:color w:val="808080"/>
        </w:rPr>
        <w:t>-- TAG-CSI-IM-RESOURCE-START</w:t>
      </w:r>
    </w:p>
    <w:p w14:paraId="7CAD62DB" w14:textId="77777777" w:rsidR="00FF13CC" w:rsidRDefault="00FF13CC" w:rsidP="007F78C2">
      <w:pPr>
        <w:pStyle w:val="PL"/>
      </w:pPr>
      <w:bookmarkStart w:id="1204" w:name="_Hlk503911813"/>
    </w:p>
    <w:p w14:paraId="079F6AB1" w14:textId="1F3CDB14" w:rsidR="007F78C2" w:rsidRPr="00F35584" w:rsidRDefault="007F78C2" w:rsidP="007F78C2">
      <w:pPr>
        <w:pStyle w:val="PL"/>
      </w:pPr>
      <w:r w:rsidRPr="00F35584">
        <w:t xml:space="preserve">CSI-IM-Resource ::= </w:t>
      </w:r>
      <w:r w:rsidRPr="00F35584">
        <w:tab/>
      </w:r>
      <w:r w:rsidRPr="00F35584">
        <w:tab/>
      </w:r>
      <w:r w:rsidR="004D16D8">
        <w:tab/>
      </w:r>
      <w:r w:rsidRPr="00F35584">
        <w:tab/>
      </w:r>
      <w:r w:rsidRPr="00F35584">
        <w:rPr>
          <w:color w:val="993366"/>
        </w:rPr>
        <w:t>SEQUENCE</w:t>
      </w:r>
      <w:r w:rsidRPr="00F35584">
        <w:t xml:space="preserve"> {</w:t>
      </w:r>
    </w:p>
    <w:p w14:paraId="09CCC093" w14:textId="3AA928A8" w:rsidR="007F78C2" w:rsidRPr="00F35584" w:rsidRDefault="007F78C2" w:rsidP="007F78C2">
      <w:pPr>
        <w:pStyle w:val="PL"/>
      </w:pPr>
      <w:r w:rsidRPr="00F35584">
        <w:tab/>
        <w:t>csi-IM-ResourceId</w:t>
      </w:r>
      <w:r w:rsidRPr="00F35584">
        <w:tab/>
      </w:r>
      <w:r w:rsidRPr="00F35584">
        <w:tab/>
      </w:r>
      <w:r w:rsidRPr="00F35584">
        <w:tab/>
      </w:r>
      <w:r w:rsidRPr="00F35584">
        <w:tab/>
      </w:r>
      <w:r w:rsidR="004D16D8">
        <w:tab/>
      </w:r>
      <w:r w:rsidRPr="00F35584">
        <w:t>CSI-IM-ResourceId,</w:t>
      </w:r>
    </w:p>
    <w:p w14:paraId="0F048AB1" w14:textId="11D6DE97" w:rsidR="007F78C2" w:rsidRPr="00F35584" w:rsidRDefault="007F78C2" w:rsidP="007F78C2">
      <w:pPr>
        <w:pStyle w:val="PL"/>
      </w:pPr>
      <w:r w:rsidRPr="00F35584">
        <w:tab/>
        <w:t>csi-IM-ResourceElementPattern</w:t>
      </w:r>
      <w:r w:rsidRPr="00F35584">
        <w:tab/>
      </w:r>
      <w:r w:rsidRPr="00F35584">
        <w:tab/>
      </w:r>
      <w:r w:rsidRPr="00F35584">
        <w:tab/>
      </w:r>
      <w:r w:rsidRPr="00F35584">
        <w:rPr>
          <w:color w:val="993366"/>
        </w:rPr>
        <w:t>CHOICE</w:t>
      </w:r>
      <w:r w:rsidRPr="00F35584">
        <w:t xml:space="preserve"> {</w:t>
      </w:r>
    </w:p>
    <w:p w14:paraId="3C49601F" w14:textId="21DC0B9E" w:rsidR="007F78C2" w:rsidRPr="00F35584" w:rsidRDefault="007F78C2" w:rsidP="007F78C2">
      <w:pPr>
        <w:pStyle w:val="PL"/>
      </w:pPr>
      <w:r w:rsidRPr="00F35584">
        <w:tab/>
      </w:r>
      <w:r w:rsidRPr="00F35584">
        <w:tab/>
        <w:t>pattern0</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65F96B76" w14:textId="4DD60159" w:rsidR="007F78C2" w:rsidRPr="00F35584" w:rsidRDefault="007F78C2" w:rsidP="007F78C2">
      <w:pPr>
        <w:pStyle w:val="PL"/>
      </w:pPr>
      <w:r w:rsidRPr="00F35584">
        <w:tab/>
      </w:r>
      <w:r w:rsidRPr="00F35584">
        <w:tab/>
      </w:r>
      <w:r w:rsidRPr="00F35584">
        <w:tab/>
        <w:t>subcarrierLocation-p0</w:t>
      </w:r>
      <w:r w:rsidRPr="00F35584">
        <w:tab/>
      </w:r>
      <w:r w:rsidRPr="00F35584">
        <w:tab/>
      </w:r>
      <w:r w:rsidRPr="00F35584">
        <w:tab/>
      </w:r>
      <w:r w:rsidRPr="00F35584">
        <w:tab/>
      </w:r>
      <w:r w:rsidRPr="00F35584">
        <w:tab/>
      </w:r>
      <w:r w:rsidRPr="00F35584">
        <w:rPr>
          <w:color w:val="993366"/>
        </w:rPr>
        <w:t>ENUMERATED</w:t>
      </w:r>
      <w:r w:rsidRPr="00F35584">
        <w:t xml:space="preserve"> { s0, s2, s4, s6, s8, s10 },</w:t>
      </w:r>
    </w:p>
    <w:p w14:paraId="2C9C84C8" w14:textId="603D9740" w:rsidR="007F78C2" w:rsidRPr="00F35584" w:rsidRDefault="007F78C2" w:rsidP="007F78C2">
      <w:pPr>
        <w:pStyle w:val="PL"/>
      </w:pPr>
      <w:r w:rsidRPr="00F35584">
        <w:tab/>
      </w:r>
      <w:r w:rsidRPr="00F35584">
        <w:tab/>
      </w:r>
      <w:r w:rsidRPr="00F35584">
        <w:tab/>
        <w:t>symbolLocation-p0</w:t>
      </w:r>
      <w:r w:rsidRPr="00F35584">
        <w:tab/>
      </w:r>
      <w:r w:rsidRPr="00F35584">
        <w:tab/>
      </w:r>
      <w:r w:rsidRPr="00F35584">
        <w:tab/>
      </w:r>
      <w:r w:rsidRPr="00F35584">
        <w:tab/>
      </w:r>
      <w:r w:rsidRPr="00F35584">
        <w:tab/>
      </w:r>
      <w:r w:rsidRPr="00F35584">
        <w:tab/>
      </w:r>
      <w:r w:rsidRPr="00F35584">
        <w:rPr>
          <w:color w:val="993366"/>
        </w:rPr>
        <w:t>INTEGER</w:t>
      </w:r>
      <w:r w:rsidRPr="00F35584">
        <w:t xml:space="preserve"> (0..12)</w:t>
      </w:r>
    </w:p>
    <w:p w14:paraId="0B9EAA40" w14:textId="77777777" w:rsidR="007F78C2" w:rsidRPr="00F35584" w:rsidRDefault="007F78C2" w:rsidP="007F78C2">
      <w:pPr>
        <w:pStyle w:val="PL"/>
      </w:pPr>
      <w:r w:rsidRPr="00F35584">
        <w:tab/>
      </w:r>
      <w:r w:rsidRPr="00F35584">
        <w:tab/>
        <w:t>},</w:t>
      </w:r>
    </w:p>
    <w:p w14:paraId="60F61890" w14:textId="6C2C05AD" w:rsidR="007F78C2" w:rsidRPr="00F35584" w:rsidRDefault="007F78C2" w:rsidP="007F78C2">
      <w:pPr>
        <w:pStyle w:val="PL"/>
      </w:pPr>
      <w:r w:rsidRPr="00F35584">
        <w:tab/>
      </w:r>
      <w:r w:rsidRPr="00F35584">
        <w:tab/>
        <w:t>pattern1</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5C1938CF" w14:textId="1F4C4AF8" w:rsidR="007F78C2" w:rsidRPr="00F35584" w:rsidRDefault="007F78C2" w:rsidP="007F78C2">
      <w:pPr>
        <w:pStyle w:val="PL"/>
      </w:pPr>
      <w:r w:rsidRPr="00F35584">
        <w:tab/>
      </w:r>
      <w:r w:rsidRPr="00F35584">
        <w:tab/>
      </w:r>
      <w:r w:rsidRPr="00F35584">
        <w:tab/>
        <w:t>subcarrierLocation-p1</w:t>
      </w:r>
      <w:r w:rsidRPr="00F35584">
        <w:tab/>
      </w:r>
      <w:r w:rsidRPr="00F35584">
        <w:tab/>
      </w:r>
      <w:r w:rsidRPr="00F35584">
        <w:tab/>
      </w:r>
      <w:r w:rsidRPr="00F35584">
        <w:tab/>
      </w:r>
      <w:r w:rsidRPr="00F35584">
        <w:tab/>
      </w:r>
      <w:r w:rsidRPr="00F35584">
        <w:rPr>
          <w:color w:val="993366"/>
        </w:rPr>
        <w:t>ENUMERATED</w:t>
      </w:r>
      <w:r w:rsidRPr="00F35584">
        <w:t xml:space="preserve"> { s0, s4, s8 },</w:t>
      </w:r>
    </w:p>
    <w:p w14:paraId="4EA537A3" w14:textId="60B5C5D1" w:rsidR="007F78C2" w:rsidRPr="00F35584" w:rsidRDefault="007F78C2" w:rsidP="007F78C2">
      <w:pPr>
        <w:pStyle w:val="PL"/>
      </w:pPr>
      <w:r w:rsidRPr="00F35584">
        <w:tab/>
      </w:r>
      <w:r w:rsidRPr="00F35584">
        <w:tab/>
      </w:r>
      <w:r w:rsidRPr="00F35584">
        <w:tab/>
        <w:t>symbolLocation-p1</w:t>
      </w:r>
      <w:r w:rsidRPr="00F35584">
        <w:tab/>
      </w:r>
      <w:r w:rsidRPr="00F35584">
        <w:tab/>
      </w:r>
      <w:r w:rsidRPr="00F35584">
        <w:tab/>
      </w:r>
      <w:r w:rsidRPr="00F35584">
        <w:tab/>
      </w:r>
      <w:r w:rsidRPr="00F35584">
        <w:tab/>
      </w:r>
      <w:r w:rsidRPr="00F35584">
        <w:tab/>
      </w:r>
      <w:r w:rsidRPr="00F35584">
        <w:rPr>
          <w:color w:val="993366"/>
        </w:rPr>
        <w:t>INTEGER</w:t>
      </w:r>
      <w:r w:rsidRPr="00F35584">
        <w:t xml:space="preserve"> (0..13)</w:t>
      </w:r>
    </w:p>
    <w:p w14:paraId="33544B45" w14:textId="77777777" w:rsidR="007F78C2" w:rsidRPr="00F35584" w:rsidRDefault="007F78C2" w:rsidP="007F78C2">
      <w:pPr>
        <w:pStyle w:val="PL"/>
      </w:pPr>
      <w:r w:rsidRPr="00F35584">
        <w:tab/>
      </w:r>
      <w:r w:rsidRPr="00F35584">
        <w:tab/>
        <w:t>}</w:t>
      </w:r>
    </w:p>
    <w:p w14:paraId="43D874DA" w14:textId="1BE80BE7" w:rsidR="007F78C2" w:rsidRPr="00F35584" w:rsidRDefault="007F78C2" w:rsidP="007F78C2">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004D16D8">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w:t>
      </w:r>
      <w:r w:rsidR="004D16D8">
        <w:rPr>
          <w:color w:val="808080"/>
        </w:rPr>
        <w:t xml:space="preserve"> </w:t>
      </w:r>
      <w:r w:rsidRPr="00F35584">
        <w:rPr>
          <w:color w:val="808080"/>
        </w:rPr>
        <w:t>Need M</w:t>
      </w:r>
    </w:p>
    <w:p w14:paraId="6207A06A" w14:textId="15A1AB9E" w:rsidR="007F78C2" w:rsidRPr="00F35584" w:rsidRDefault="007F78C2" w:rsidP="00922DF6">
      <w:pPr>
        <w:pStyle w:val="PL"/>
        <w:rPr>
          <w:color w:val="808080"/>
        </w:rPr>
      </w:pPr>
      <w:r w:rsidRPr="00F35584">
        <w:tab/>
        <w:t>freqBand</w:t>
      </w:r>
      <w:r w:rsidRPr="00F35584">
        <w:tab/>
      </w:r>
      <w:r w:rsidRPr="00F35584">
        <w:tab/>
      </w:r>
      <w:r w:rsidRPr="00F35584">
        <w:tab/>
      </w:r>
      <w:r w:rsidRPr="00F35584">
        <w:tab/>
      </w:r>
      <w:r w:rsidRPr="00F35584">
        <w:tab/>
      </w:r>
      <w:r w:rsidRPr="00F35584">
        <w:tab/>
      </w:r>
      <w:r w:rsidRPr="00F35584">
        <w:tab/>
        <w:t>CSI-FrequencyOccupation</w:t>
      </w:r>
      <w:r w:rsidRPr="00F35584">
        <w:tab/>
      </w:r>
      <w:r w:rsidRPr="00F35584">
        <w:tab/>
      </w:r>
      <w:r w:rsidRPr="00F35584">
        <w:tab/>
      </w:r>
      <w:r w:rsidRPr="00F35584">
        <w:tab/>
      </w:r>
      <w:r w:rsidRPr="00F35584">
        <w:tab/>
      </w:r>
      <w:r w:rsidR="004D16D8">
        <w:tab/>
      </w:r>
      <w:r w:rsidR="004D16D8">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59A1FED0" w14:textId="3E34777A" w:rsidR="007F78C2" w:rsidRPr="00F35584" w:rsidRDefault="007F78C2" w:rsidP="007F78C2">
      <w:pPr>
        <w:pStyle w:val="PL"/>
        <w:rPr>
          <w:color w:val="808080"/>
        </w:rPr>
      </w:pPr>
      <w:r w:rsidRPr="00F35584">
        <w:tab/>
        <w:t>periodicityAndOffset</w:t>
      </w:r>
      <w:r w:rsidRPr="00F35584">
        <w:tab/>
      </w:r>
      <w:r w:rsidRPr="00F35584">
        <w:tab/>
      </w:r>
      <w:r w:rsidRPr="00F35584">
        <w:tab/>
      </w:r>
      <w:r w:rsidRPr="00F35584">
        <w:tab/>
        <w:t>CSI-ResourcePeriodicityAndOffset</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004D16D8">
        <w:tab/>
      </w:r>
      <w:r w:rsidRPr="00F35584">
        <w:rPr>
          <w:color w:val="808080"/>
        </w:rPr>
        <w:t>--</w:t>
      </w:r>
      <w:r w:rsidR="004D16D8">
        <w:rPr>
          <w:color w:val="808080"/>
        </w:rPr>
        <w:t xml:space="preserve"> </w:t>
      </w:r>
      <w:r w:rsidRPr="00F35584">
        <w:rPr>
          <w:color w:val="808080"/>
        </w:rPr>
        <w:t>Cond PeriodicOrSemiPersistent</w:t>
      </w:r>
    </w:p>
    <w:p w14:paraId="36B95884" w14:textId="77777777" w:rsidR="007F78C2" w:rsidRPr="00F35584" w:rsidRDefault="007F78C2" w:rsidP="007F78C2">
      <w:pPr>
        <w:pStyle w:val="PL"/>
      </w:pPr>
      <w:r w:rsidRPr="00F35584">
        <w:tab/>
        <w:t>...</w:t>
      </w:r>
    </w:p>
    <w:p w14:paraId="7F858974" w14:textId="77777777" w:rsidR="007F78C2" w:rsidRPr="00F35584" w:rsidRDefault="007F78C2" w:rsidP="007F78C2">
      <w:pPr>
        <w:pStyle w:val="PL"/>
      </w:pPr>
      <w:r w:rsidRPr="00F35584">
        <w:t>}</w:t>
      </w:r>
    </w:p>
    <w:p w14:paraId="40F72E9C" w14:textId="77777777" w:rsidR="007F78C2" w:rsidRPr="00F35584" w:rsidRDefault="007F78C2" w:rsidP="007F78C2">
      <w:pPr>
        <w:pStyle w:val="PL"/>
      </w:pPr>
    </w:p>
    <w:bookmarkEnd w:id="1204"/>
    <w:p w14:paraId="65C40018" w14:textId="77777777" w:rsidR="007F78C2" w:rsidRPr="00F35584" w:rsidRDefault="007F78C2" w:rsidP="007F78C2">
      <w:pPr>
        <w:pStyle w:val="PL"/>
        <w:rPr>
          <w:color w:val="808080"/>
        </w:rPr>
      </w:pPr>
      <w:r w:rsidRPr="00F35584">
        <w:rPr>
          <w:color w:val="808080"/>
        </w:rPr>
        <w:t>-- TAG-CSI-IM-RESOURCE-STOP</w:t>
      </w:r>
    </w:p>
    <w:p w14:paraId="2B44885D" w14:textId="77777777" w:rsidR="007F78C2" w:rsidRPr="00F35584" w:rsidRDefault="007F78C2" w:rsidP="007F78C2">
      <w:pPr>
        <w:pStyle w:val="PL"/>
        <w:rPr>
          <w:color w:val="808080"/>
        </w:rPr>
      </w:pPr>
      <w:r w:rsidRPr="00F35584">
        <w:rPr>
          <w:color w:val="808080"/>
        </w:rPr>
        <w:t>-- ASN1STOP</w:t>
      </w:r>
    </w:p>
    <w:p w14:paraId="7F3023FC" w14:textId="77777777" w:rsidR="001933DA" w:rsidRDefault="001933DA"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3DF9" w14:paraId="079F5B67" w14:textId="77777777" w:rsidTr="0040018C">
        <w:tc>
          <w:tcPr>
            <w:tcW w:w="14507" w:type="dxa"/>
            <w:shd w:val="clear" w:color="auto" w:fill="auto"/>
          </w:tcPr>
          <w:p w14:paraId="74E17055" w14:textId="77777777" w:rsidR="00413DF9" w:rsidRPr="0040018C" w:rsidRDefault="00413DF9" w:rsidP="00413DF9">
            <w:pPr>
              <w:pStyle w:val="TAH"/>
              <w:rPr>
                <w:szCs w:val="22"/>
              </w:rPr>
            </w:pPr>
            <w:r w:rsidRPr="0040018C">
              <w:rPr>
                <w:i/>
                <w:szCs w:val="22"/>
              </w:rPr>
              <w:lastRenderedPageBreak/>
              <w:t>CSI-IM-Resource field descriptions</w:t>
            </w:r>
          </w:p>
        </w:tc>
      </w:tr>
      <w:tr w:rsidR="00413DF9" w14:paraId="51BE3F0C" w14:textId="77777777" w:rsidTr="0040018C">
        <w:tc>
          <w:tcPr>
            <w:tcW w:w="14507" w:type="dxa"/>
            <w:shd w:val="clear" w:color="auto" w:fill="auto"/>
          </w:tcPr>
          <w:p w14:paraId="07822EE6" w14:textId="77777777" w:rsidR="00413DF9" w:rsidRPr="0040018C" w:rsidRDefault="00413DF9" w:rsidP="00413DF9">
            <w:pPr>
              <w:pStyle w:val="TAL"/>
              <w:rPr>
                <w:szCs w:val="22"/>
              </w:rPr>
            </w:pPr>
            <w:r w:rsidRPr="0040018C">
              <w:rPr>
                <w:b/>
                <w:i/>
                <w:szCs w:val="22"/>
              </w:rPr>
              <w:t>csi-IM-ResourceElementPattern</w:t>
            </w:r>
          </w:p>
          <w:p w14:paraId="4A68CEE5" w14:textId="77777777" w:rsidR="00FF13CC" w:rsidRPr="0040018C" w:rsidRDefault="00413DF9" w:rsidP="00413DF9">
            <w:pPr>
              <w:pStyle w:val="TAL"/>
              <w:rPr>
                <w:szCs w:val="22"/>
              </w:rPr>
            </w:pPr>
            <w:r w:rsidRPr="0040018C">
              <w:rPr>
                <w:szCs w:val="22"/>
              </w:rPr>
              <w:t xml:space="preserve">The resource element pattern (Pattern0 (2,2) or Pattern1 (4,1)) with corresponding parameters. </w:t>
            </w:r>
          </w:p>
          <w:p w14:paraId="284DF50A" w14:textId="23C151B8" w:rsidR="00413DF9" w:rsidRPr="0040018C" w:rsidRDefault="00413DF9" w:rsidP="00413DF9">
            <w:pPr>
              <w:pStyle w:val="TAL"/>
              <w:rPr>
                <w:szCs w:val="22"/>
              </w:rPr>
            </w:pPr>
            <w:r w:rsidRPr="0040018C">
              <w:rPr>
                <w:szCs w:val="22"/>
              </w:rPr>
              <w:t>Corresponds to L1 parameter 'CSI-IM-RE-pattern' (see 38.214, section 5.2.2.3.4)</w:t>
            </w:r>
          </w:p>
        </w:tc>
      </w:tr>
      <w:tr w:rsidR="00413DF9" w14:paraId="2C33DDC1" w14:textId="77777777" w:rsidTr="0040018C">
        <w:tc>
          <w:tcPr>
            <w:tcW w:w="14507" w:type="dxa"/>
            <w:shd w:val="clear" w:color="auto" w:fill="auto"/>
          </w:tcPr>
          <w:p w14:paraId="0A8594F7" w14:textId="77777777" w:rsidR="00413DF9" w:rsidRPr="0040018C" w:rsidRDefault="00413DF9" w:rsidP="00413DF9">
            <w:pPr>
              <w:pStyle w:val="TAL"/>
              <w:rPr>
                <w:szCs w:val="22"/>
              </w:rPr>
            </w:pPr>
            <w:r w:rsidRPr="0040018C">
              <w:rPr>
                <w:b/>
                <w:i/>
                <w:szCs w:val="22"/>
              </w:rPr>
              <w:t>freqBand</w:t>
            </w:r>
          </w:p>
          <w:p w14:paraId="41B086E5" w14:textId="77777777" w:rsidR="00413DF9" w:rsidRPr="0040018C" w:rsidRDefault="00413DF9" w:rsidP="00413DF9">
            <w:pPr>
              <w:pStyle w:val="TAL"/>
              <w:rPr>
                <w:szCs w:val="22"/>
              </w:rPr>
            </w:pPr>
            <w:r w:rsidRPr="0040018C">
              <w:rPr>
                <w:szCs w:val="22"/>
              </w:rPr>
              <w:t>Frequency-occupancy of CSI-IM. Corresponds to L1 parameter 'CSI-IM-FreqBand' (see 38.214, section 5.2.2.3.2)</w:t>
            </w:r>
          </w:p>
        </w:tc>
      </w:tr>
      <w:tr w:rsidR="00413DF9" w14:paraId="461E7588" w14:textId="77777777" w:rsidTr="0040018C">
        <w:tc>
          <w:tcPr>
            <w:tcW w:w="14507" w:type="dxa"/>
            <w:shd w:val="clear" w:color="auto" w:fill="auto"/>
          </w:tcPr>
          <w:p w14:paraId="5CCEF16E" w14:textId="77777777" w:rsidR="00413DF9" w:rsidRPr="0040018C" w:rsidRDefault="00413DF9" w:rsidP="00413DF9">
            <w:pPr>
              <w:pStyle w:val="TAL"/>
              <w:rPr>
                <w:szCs w:val="22"/>
              </w:rPr>
            </w:pPr>
            <w:r w:rsidRPr="0040018C">
              <w:rPr>
                <w:b/>
                <w:i/>
                <w:szCs w:val="22"/>
              </w:rPr>
              <w:t>periodicityAndOffset</w:t>
            </w:r>
          </w:p>
          <w:p w14:paraId="0A10EB45" w14:textId="77777777" w:rsidR="00413DF9" w:rsidRPr="0040018C" w:rsidRDefault="00413DF9" w:rsidP="00413DF9">
            <w:pPr>
              <w:pStyle w:val="TAL"/>
              <w:rPr>
                <w:szCs w:val="22"/>
              </w:rPr>
            </w:pPr>
            <w:r w:rsidRPr="0040018C">
              <w:rPr>
                <w:szCs w:val="22"/>
              </w:rPr>
              <w:t>Periodicity and slot offset for periodic/semi-persistent CSI-IM. Corresponds to L1 parameter 'CSI-IM-timeConfig'</w:t>
            </w:r>
          </w:p>
        </w:tc>
      </w:tr>
      <w:tr w:rsidR="00413DF9" w14:paraId="087D03C3" w14:textId="77777777" w:rsidTr="0040018C">
        <w:tc>
          <w:tcPr>
            <w:tcW w:w="14507" w:type="dxa"/>
            <w:shd w:val="clear" w:color="auto" w:fill="auto"/>
          </w:tcPr>
          <w:p w14:paraId="198FB67A" w14:textId="77777777" w:rsidR="00413DF9" w:rsidRPr="0040018C" w:rsidRDefault="00413DF9" w:rsidP="00413DF9">
            <w:pPr>
              <w:pStyle w:val="TAL"/>
              <w:rPr>
                <w:szCs w:val="22"/>
              </w:rPr>
            </w:pPr>
            <w:r w:rsidRPr="0040018C">
              <w:rPr>
                <w:b/>
                <w:i/>
                <w:szCs w:val="22"/>
              </w:rPr>
              <w:t>subcarrierLocation-p0</w:t>
            </w:r>
          </w:p>
          <w:p w14:paraId="39583884" w14:textId="646EF7E6" w:rsidR="00413DF9" w:rsidRPr="0040018C" w:rsidRDefault="00413DF9" w:rsidP="00413DF9">
            <w:pPr>
              <w:pStyle w:val="TAL"/>
              <w:rPr>
                <w:szCs w:val="22"/>
              </w:rPr>
            </w:pPr>
            <w:r w:rsidRPr="0040018C">
              <w:rPr>
                <w:szCs w:val="22"/>
              </w:rPr>
              <w:t>OFDM subcarrier occupancy of the CSI-IM resource for Pattern0</w:t>
            </w:r>
            <w:ins w:id="1205" w:author="Rapporteur FieldDescriptionCleanup" w:date="2018-04-23T13:21:00Z">
              <w:r w:rsidR="00FF13CC" w:rsidRPr="0040018C">
                <w:rPr>
                  <w:szCs w:val="22"/>
                  <w:lang w:val="en-GB"/>
                </w:rPr>
                <w:t>.</w:t>
              </w:r>
            </w:ins>
            <w:r w:rsidRPr="0040018C">
              <w:rPr>
                <w:szCs w:val="22"/>
              </w:rPr>
              <w:t xml:space="preserve"> Corresponds to L1 parameter 'CSI-IM-ResourceMapping' (see 38.214, section 5.2.2.3.4)</w:t>
            </w:r>
          </w:p>
        </w:tc>
      </w:tr>
      <w:tr w:rsidR="00413DF9" w14:paraId="40BB5F88" w14:textId="77777777" w:rsidTr="0040018C">
        <w:tc>
          <w:tcPr>
            <w:tcW w:w="14507" w:type="dxa"/>
            <w:shd w:val="clear" w:color="auto" w:fill="auto"/>
          </w:tcPr>
          <w:p w14:paraId="3F060138" w14:textId="77777777" w:rsidR="00413DF9" w:rsidRPr="0040018C" w:rsidRDefault="00413DF9" w:rsidP="00413DF9">
            <w:pPr>
              <w:pStyle w:val="TAL"/>
              <w:rPr>
                <w:szCs w:val="22"/>
              </w:rPr>
            </w:pPr>
            <w:r w:rsidRPr="0040018C">
              <w:rPr>
                <w:b/>
                <w:i/>
                <w:szCs w:val="22"/>
              </w:rPr>
              <w:t>subcarrierLocation-p1</w:t>
            </w:r>
          </w:p>
          <w:p w14:paraId="64698FB8" w14:textId="49188105" w:rsidR="00413DF9" w:rsidRPr="0040018C" w:rsidRDefault="00413DF9" w:rsidP="00413DF9">
            <w:pPr>
              <w:pStyle w:val="TAL"/>
              <w:rPr>
                <w:szCs w:val="22"/>
              </w:rPr>
            </w:pPr>
            <w:r w:rsidRPr="0040018C">
              <w:rPr>
                <w:szCs w:val="22"/>
              </w:rPr>
              <w:t>OFDM subcarrier occupancy of the CSI-IM resource for Pattern1</w:t>
            </w:r>
            <w:ins w:id="1206" w:author="Rapporteur FieldDescriptionCleanup" w:date="2018-04-23T13:21:00Z">
              <w:r w:rsidR="00FF13CC" w:rsidRPr="0040018C">
                <w:rPr>
                  <w:szCs w:val="22"/>
                  <w:lang w:val="en-GB"/>
                </w:rPr>
                <w:t>.</w:t>
              </w:r>
            </w:ins>
            <w:r w:rsidRPr="0040018C">
              <w:rPr>
                <w:szCs w:val="22"/>
              </w:rPr>
              <w:t xml:space="preserve"> Corresponds to L1 parameter 'CSI-IM-ResourceMapping' (see 38.214, section 5.2.2.3.4)</w:t>
            </w:r>
          </w:p>
        </w:tc>
      </w:tr>
      <w:tr w:rsidR="00413DF9" w14:paraId="073B31B1" w14:textId="77777777" w:rsidTr="0040018C">
        <w:tc>
          <w:tcPr>
            <w:tcW w:w="14507" w:type="dxa"/>
            <w:shd w:val="clear" w:color="auto" w:fill="auto"/>
          </w:tcPr>
          <w:p w14:paraId="6F4CCE81" w14:textId="77777777" w:rsidR="00413DF9" w:rsidRPr="0040018C" w:rsidRDefault="00413DF9" w:rsidP="00413DF9">
            <w:pPr>
              <w:pStyle w:val="TAL"/>
              <w:rPr>
                <w:szCs w:val="22"/>
              </w:rPr>
            </w:pPr>
            <w:r w:rsidRPr="0040018C">
              <w:rPr>
                <w:b/>
                <w:i/>
                <w:szCs w:val="22"/>
              </w:rPr>
              <w:t>symbolLocation-p0</w:t>
            </w:r>
          </w:p>
          <w:p w14:paraId="709B0C7E" w14:textId="75E607E7" w:rsidR="00413DF9" w:rsidRPr="0040018C" w:rsidRDefault="00413DF9" w:rsidP="00413DF9">
            <w:pPr>
              <w:pStyle w:val="TAL"/>
              <w:rPr>
                <w:szCs w:val="22"/>
              </w:rPr>
            </w:pPr>
            <w:r w:rsidRPr="0040018C">
              <w:rPr>
                <w:szCs w:val="22"/>
              </w:rPr>
              <w:t>OFDM symbol location of the CSI-IM resource for Pattern0</w:t>
            </w:r>
            <w:ins w:id="1207" w:author="Rapporteur FieldDescriptionCleanup" w:date="2018-04-23T13:21:00Z">
              <w:r w:rsidR="00FF13CC" w:rsidRPr="0040018C">
                <w:rPr>
                  <w:szCs w:val="22"/>
                  <w:lang w:val="en-GB"/>
                </w:rPr>
                <w:t>.</w:t>
              </w:r>
            </w:ins>
            <w:r w:rsidRPr="0040018C">
              <w:rPr>
                <w:szCs w:val="22"/>
              </w:rPr>
              <w:t xml:space="preserve"> Corresponds to L1 parameter 'CSI-IM-ResourceMapping' (see 38.214, section 5.2.2.3.4)</w:t>
            </w:r>
          </w:p>
        </w:tc>
      </w:tr>
      <w:tr w:rsidR="00413DF9" w14:paraId="6131CA1E" w14:textId="77777777" w:rsidTr="0040018C">
        <w:tc>
          <w:tcPr>
            <w:tcW w:w="14507" w:type="dxa"/>
            <w:shd w:val="clear" w:color="auto" w:fill="auto"/>
          </w:tcPr>
          <w:p w14:paraId="04EE06C8" w14:textId="77777777" w:rsidR="00413DF9" w:rsidRPr="0040018C" w:rsidRDefault="00413DF9" w:rsidP="00413DF9">
            <w:pPr>
              <w:pStyle w:val="TAL"/>
              <w:rPr>
                <w:szCs w:val="22"/>
              </w:rPr>
            </w:pPr>
            <w:r w:rsidRPr="0040018C">
              <w:rPr>
                <w:b/>
                <w:i/>
                <w:szCs w:val="22"/>
              </w:rPr>
              <w:t>symbolLocation-p1</w:t>
            </w:r>
          </w:p>
          <w:p w14:paraId="3A86D1F7" w14:textId="71B96923" w:rsidR="00413DF9" w:rsidRPr="0040018C" w:rsidRDefault="00413DF9" w:rsidP="00413DF9">
            <w:pPr>
              <w:pStyle w:val="TAL"/>
              <w:rPr>
                <w:szCs w:val="22"/>
              </w:rPr>
            </w:pPr>
            <w:r w:rsidRPr="0040018C">
              <w:rPr>
                <w:szCs w:val="22"/>
              </w:rPr>
              <w:t>OFDM symbol location of the CSI-IM resource for Pattern1</w:t>
            </w:r>
            <w:ins w:id="1208" w:author="Rapporteur FieldDescriptionCleanup" w:date="2018-04-23T13:21:00Z">
              <w:r w:rsidR="00FF13CC" w:rsidRPr="0040018C">
                <w:rPr>
                  <w:szCs w:val="22"/>
                  <w:lang w:val="en-GB"/>
                </w:rPr>
                <w:t>.</w:t>
              </w:r>
            </w:ins>
            <w:r w:rsidRPr="0040018C">
              <w:rPr>
                <w:szCs w:val="22"/>
              </w:rPr>
              <w:t xml:space="preserve"> Corresponds to L1 parameter 'CSI-IM-ResourceMapping' (see 38.214, section 5.2.2.3.4)</w:t>
            </w:r>
          </w:p>
        </w:tc>
      </w:tr>
    </w:tbl>
    <w:p w14:paraId="4E23D57C" w14:textId="77777777" w:rsidR="00413DF9" w:rsidRPr="00F35584" w:rsidRDefault="00413DF9" w:rsidP="00413DF9"/>
    <w:p w14:paraId="4FC1E829" w14:textId="77777777" w:rsidR="007F78C2" w:rsidRPr="00F35584" w:rsidRDefault="007F78C2" w:rsidP="007F78C2">
      <w:pPr>
        <w:pStyle w:val="Heading4"/>
      </w:pPr>
      <w:bookmarkStart w:id="1209" w:name="_Toc510018593"/>
      <w:r w:rsidRPr="00F35584">
        <w:t>–</w:t>
      </w:r>
      <w:r w:rsidRPr="00F35584">
        <w:tab/>
      </w:r>
      <w:r w:rsidRPr="00F35584">
        <w:rPr>
          <w:i/>
        </w:rPr>
        <w:t>CSI-IM-ResourceId</w:t>
      </w:r>
      <w:bookmarkEnd w:id="1209"/>
    </w:p>
    <w:p w14:paraId="5CF45F3C" w14:textId="77777777" w:rsidR="007F78C2" w:rsidRPr="00F35584" w:rsidRDefault="007F78C2" w:rsidP="007F78C2">
      <w:r w:rsidRPr="00F35584">
        <w:t xml:space="preserve">The IE </w:t>
      </w:r>
      <w:r w:rsidRPr="00F35584">
        <w:rPr>
          <w:i/>
        </w:rPr>
        <w:t>CSI-IM-ResourceId</w:t>
      </w:r>
      <w:r w:rsidRPr="00F35584">
        <w:t xml:space="preserve"> is used to identify one </w:t>
      </w:r>
      <w:r w:rsidRPr="00F35584">
        <w:rPr>
          <w:i/>
        </w:rPr>
        <w:t>CSI-IM-Resource</w:t>
      </w:r>
      <w:r w:rsidRPr="00F35584">
        <w:t>.</w:t>
      </w:r>
    </w:p>
    <w:p w14:paraId="25F661AE" w14:textId="77777777" w:rsidR="007F78C2" w:rsidRPr="00F35584" w:rsidRDefault="007F78C2" w:rsidP="007F78C2">
      <w:pPr>
        <w:pStyle w:val="TH"/>
        <w:rPr>
          <w:lang w:val="en-GB"/>
        </w:rPr>
      </w:pPr>
      <w:r w:rsidRPr="00F35584">
        <w:rPr>
          <w:i/>
          <w:lang w:val="en-GB"/>
        </w:rPr>
        <w:t>CSI-IM-ResourceId</w:t>
      </w:r>
      <w:r w:rsidRPr="00F35584">
        <w:rPr>
          <w:lang w:val="en-GB"/>
        </w:rPr>
        <w:t xml:space="preserve"> information element</w:t>
      </w:r>
    </w:p>
    <w:p w14:paraId="780E24BA" w14:textId="77777777" w:rsidR="007F78C2" w:rsidRPr="00F35584" w:rsidRDefault="007F78C2" w:rsidP="007F78C2">
      <w:pPr>
        <w:pStyle w:val="PL"/>
        <w:rPr>
          <w:color w:val="808080"/>
        </w:rPr>
      </w:pPr>
      <w:r w:rsidRPr="00F35584">
        <w:rPr>
          <w:color w:val="808080"/>
        </w:rPr>
        <w:t>-- ASN1START</w:t>
      </w:r>
    </w:p>
    <w:p w14:paraId="51A3EF93" w14:textId="77777777" w:rsidR="007F78C2" w:rsidRPr="00F35584" w:rsidRDefault="007F78C2" w:rsidP="007F78C2">
      <w:pPr>
        <w:pStyle w:val="PL"/>
        <w:rPr>
          <w:color w:val="808080"/>
        </w:rPr>
      </w:pPr>
      <w:r w:rsidRPr="00F35584">
        <w:rPr>
          <w:color w:val="808080"/>
        </w:rPr>
        <w:t>-- TAG-CSI-IM-RESOURCEID-START</w:t>
      </w:r>
    </w:p>
    <w:p w14:paraId="2379838A" w14:textId="77777777" w:rsidR="00FF13CC" w:rsidRDefault="00FF13CC" w:rsidP="007F78C2">
      <w:pPr>
        <w:pStyle w:val="PL"/>
      </w:pPr>
    </w:p>
    <w:p w14:paraId="192ACBEC" w14:textId="0C4B390C" w:rsidR="007F78C2" w:rsidRPr="00F35584" w:rsidRDefault="007F78C2" w:rsidP="007F78C2">
      <w:pPr>
        <w:pStyle w:val="PL"/>
      </w:pPr>
      <w:r w:rsidRPr="00F35584">
        <w:t xml:space="preserve">CSI-IM-ResourceId ::= </w:t>
      </w:r>
      <w:r w:rsidRPr="00F35584">
        <w:tab/>
      </w:r>
      <w:r w:rsidRPr="00F35584">
        <w:tab/>
      </w:r>
      <w:r w:rsidRPr="00F35584">
        <w:tab/>
      </w:r>
      <w:r w:rsidR="00FF13CC">
        <w:tab/>
      </w:r>
      <w:r w:rsidRPr="00F35584">
        <w:rPr>
          <w:color w:val="993366"/>
        </w:rPr>
        <w:t>INTEGER</w:t>
      </w:r>
      <w:r w:rsidRPr="00F35584">
        <w:t xml:space="preserve"> (0..maxNrofCSI-IM-Resources-1) </w:t>
      </w:r>
    </w:p>
    <w:p w14:paraId="19DDD755" w14:textId="77777777" w:rsidR="007F78C2" w:rsidRPr="00F35584" w:rsidRDefault="007F78C2" w:rsidP="007F78C2">
      <w:pPr>
        <w:pStyle w:val="PL"/>
      </w:pPr>
    </w:p>
    <w:p w14:paraId="6E9A8D00" w14:textId="77777777" w:rsidR="007F78C2" w:rsidRPr="00F35584" w:rsidRDefault="007F78C2" w:rsidP="007F78C2">
      <w:pPr>
        <w:pStyle w:val="PL"/>
        <w:rPr>
          <w:color w:val="808080"/>
        </w:rPr>
      </w:pPr>
      <w:r w:rsidRPr="00F35584">
        <w:rPr>
          <w:color w:val="808080"/>
        </w:rPr>
        <w:t>-- TAG-CSI-IM-RESOURCEID-STOP</w:t>
      </w:r>
    </w:p>
    <w:p w14:paraId="3A2030E3" w14:textId="77777777" w:rsidR="007F78C2" w:rsidRPr="00F35584" w:rsidRDefault="007F78C2" w:rsidP="007F78C2">
      <w:pPr>
        <w:pStyle w:val="PL"/>
        <w:rPr>
          <w:color w:val="808080"/>
        </w:rPr>
      </w:pPr>
      <w:r w:rsidRPr="00F35584">
        <w:rPr>
          <w:color w:val="808080"/>
        </w:rPr>
        <w:t>-- ASN1STOP</w:t>
      </w:r>
    </w:p>
    <w:p w14:paraId="00003FEC" w14:textId="77777777" w:rsidR="001933DA" w:rsidRPr="00F35584" w:rsidRDefault="001933DA" w:rsidP="001933DA"/>
    <w:p w14:paraId="24A0F0D7" w14:textId="77777777" w:rsidR="007F78C2" w:rsidRPr="00F35584" w:rsidRDefault="007F78C2" w:rsidP="007F78C2">
      <w:pPr>
        <w:pStyle w:val="Heading4"/>
      </w:pPr>
      <w:bookmarkStart w:id="1210" w:name="_Toc510018594"/>
      <w:r w:rsidRPr="00F35584">
        <w:t>–</w:t>
      </w:r>
      <w:r w:rsidRPr="00F35584">
        <w:tab/>
      </w:r>
      <w:r w:rsidRPr="00F35584">
        <w:rPr>
          <w:i/>
        </w:rPr>
        <w:t>CSI-IM-ResourceSet</w:t>
      </w:r>
      <w:bookmarkEnd w:id="1210"/>
    </w:p>
    <w:p w14:paraId="4D44331C" w14:textId="77777777" w:rsidR="007F78C2" w:rsidRPr="00F35584" w:rsidRDefault="007F78C2" w:rsidP="007F78C2">
      <w:r w:rsidRPr="00F35584">
        <w:t xml:space="preserve">The IE </w:t>
      </w:r>
      <w:r w:rsidRPr="00F35584">
        <w:rPr>
          <w:i/>
        </w:rPr>
        <w:t>CSI-IM-ResourceSet</w:t>
      </w:r>
      <w:r w:rsidRPr="00F35584">
        <w:t xml:space="preserve"> is used to configure a set of one or more CSI Interference Management (IM) resources (their IDs) and set-specific parameters. </w:t>
      </w:r>
    </w:p>
    <w:p w14:paraId="4C6999FB" w14:textId="77777777" w:rsidR="007F78C2" w:rsidRPr="00F35584" w:rsidRDefault="007F78C2" w:rsidP="007F78C2">
      <w:pPr>
        <w:pStyle w:val="TH"/>
        <w:rPr>
          <w:lang w:val="en-GB"/>
        </w:rPr>
      </w:pPr>
      <w:r w:rsidRPr="00F35584">
        <w:rPr>
          <w:i/>
          <w:lang w:val="en-GB"/>
        </w:rPr>
        <w:t>CSI-IM-ResourceSet</w:t>
      </w:r>
      <w:r w:rsidRPr="00F35584">
        <w:rPr>
          <w:lang w:val="en-GB"/>
        </w:rPr>
        <w:t xml:space="preserve"> information element</w:t>
      </w:r>
    </w:p>
    <w:p w14:paraId="0A44FFBD" w14:textId="77777777" w:rsidR="007F78C2" w:rsidRPr="00F35584" w:rsidRDefault="007F78C2" w:rsidP="007F78C2">
      <w:pPr>
        <w:pStyle w:val="PL"/>
        <w:rPr>
          <w:color w:val="808080"/>
        </w:rPr>
      </w:pPr>
      <w:r w:rsidRPr="00F35584">
        <w:rPr>
          <w:color w:val="808080"/>
        </w:rPr>
        <w:t>-- ASN1START</w:t>
      </w:r>
    </w:p>
    <w:p w14:paraId="1413A910" w14:textId="77777777" w:rsidR="007F78C2" w:rsidRPr="00F35584" w:rsidRDefault="007F78C2" w:rsidP="007F78C2">
      <w:pPr>
        <w:pStyle w:val="PL"/>
        <w:rPr>
          <w:color w:val="808080"/>
        </w:rPr>
      </w:pPr>
      <w:r w:rsidRPr="00F35584">
        <w:rPr>
          <w:color w:val="808080"/>
        </w:rPr>
        <w:t>-- TAG-CSI-IM-RESOURCESET-START</w:t>
      </w:r>
    </w:p>
    <w:p w14:paraId="3D998FDA" w14:textId="77777777" w:rsidR="00FF13CC" w:rsidRDefault="00FF13CC" w:rsidP="007F78C2">
      <w:pPr>
        <w:pStyle w:val="PL"/>
      </w:pPr>
    </w:p>
    <w:p w14:paraId="51499584" w14:textId="2DDE20B5" w:rsidR="007F78C2" w:rsidRPr="00F35584" w:rsidRDefault="007F78C2" w:rsidP="007F78C2">
      <w:pPr>
        <w:pStyle w:val="PL"/>
      </w:pPr>
      <w:r w:rsidRPr="00F35584">
        <w:t>CSI-IM-ResourceSet ::=</w:t>
      </w:r>
      <w:r w:rsidRPr="00F35584">
        <w:tab/>
      </w:r>
      <w:r w:rsidRPr="00F35584">
        <w:tab/>
      </w:r>
      <w:r w:rsidRPr="00F35584">
        <w:tab/>
      </w:r>
      <w:r w:rsidR="00FF13CC">
        <w:tab/>
      </w:r>
      <w:r w:rsidRPr="00F35584">
        <w:rPr>
          <w:color w:val="993366"/>
        </w:rPr>
        <w:t>SEQUENCE</w:t>
      </w:r>
      <w:r w:rsidRPr="00F35584">
        <w:t xml:space="preserve"> {</w:t>
      </w:r>
    </w:p>
    <w:p w14:paraId="1F3F9115" w14:textId="20E74DE5" w:rsidR="007F78C2" w:rsidRPr="00F35584" w:rsidRDefault="007F78C2" w:rsidP="007F78C2">
      <w:pPr>
        <w:pStyle w:val="PL"/>
      </w:pPr>
      <w:r w:rsidRPr="00F35584">
        <w:tab/>
        <w:t>csi-IM-ResourceSetId</w:t>
      </w:r>
      <w:r w:rsidRPr="00F35584">
        <w:tab/>
      </w:r>
      <w:r w:rsidRPr="00F35584">
        <w:tab/>
      </w:r>
      <w:r w:rsidRPr="00F35584">
        <w:tab/>
      </w:r>
      <w:r w:rsidRPr="00F35584">
        <w:tab/>
        <w:t>CSI-IM-ResourceSetId,</w:t>
      </w:r>
    </w:p>
    <w:p w14:paraId="64ADA1E7" w14:textId="6FB99C38" w:rsidR="007F78C2" w:rsidRPr="00F35584" w:rsidRDefault="007F78C2" w:rsidP="007F78C2">
      <w:pPr>
        <w:pStyle w:val="PL"/>
      </w:pPr>
      <w:r w:rsidRPr="00F35584">
        <w:tab/>
        <w:t>csi-IM-Resources</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(1..maxNrofCSI-IM-ResourcesPerSet))</w:t>
      </w:r>
      <w:r w:rsidRPr="00F35584">
        <w:rPr>
          <w:color w:val="993366"/>
        </w:rPr>
        <w:t xml:space="preserve"> OF</w:t>
      </w:r>
      <w:r w:rsidRPr="00F35584">
        <w:t xml:space="preserve"> CSI-IM-ResourceId,</w:t>
      </w:r>
    </w:p>
    <w:p w14:paraId="7428FB7F" w14:textId="77777777" w:rsidR="007F78C2" w:rsidRPr="00F35584" w:rsidRDefault="007F78C2" w:rsidP="007F78C2">
      <w:pPr>
        <w:pStyle w:val="PL"/>
      </w:pPr>
      <w:r w:rsidRPr="00F35584">
        <w:lastRenderedPageBreak/>
        <w:tab/>
        <w:t>...</w:t>
      </w:r>
    </w:p>
    <w:p w14:paraId="63453C82" w14:textId="77777777" w:rsidR="007F78C2" w:rsidRPr="00F35584" w:rsidRDefault="007F78C2" w:rsidP="007F78C2">
      <w:pPr>
        <w:pStyle w:val="PL"/>
      </w:pPr>
      <w:r w:rsidRPr="00F35584">
        <w:t>}</w:t>
      </w:r>
    </w:p>
    <w:p w14:paraId="722F2D5A" w14:textId="77777777" w:rsidR="007F78C2" w:rsidRPr="00F35584" w:rsidRDefault="007F78C2" w:rsidP="007F78C2">
      <w:pPr>
        <w:pStyle w:val="PL"/>
        <w:rPr>
          <w:color w:val="808080"/>
        </w:rPr>
      </w:pPr>
      <w:r w:rsidRPr="00F35584">
        <w:rPr>
          <w:color w:val="808080"/>
        </w:rPr>
        <w:t>-- TAG-CSI-IM-RESOURCESET-STOP</w:t>
      </w:r>
    </w:p>
    <w:p w14:paraId="16EBC5A4" w14:textId="77777777" w:rsidR="007F78C2" w:rsidRPr="00F35584" w:rsidRDefault="007F78C2" w:rsidP="007F78C2">
      <w:pPr>
        <w:pStyle w:val="PL"/>
        <w:rPr>
          <w:color w:val="808080"/>
        </w:rPr>
      </w:pPr>
      <w:r w:rsidRPr="00F35584">
        <w:rPr>
          <w:color w:val="808080"/>
        </w:rPr>
        <w:t>-- ASN1STOP</w:t>
      </w:r>
    </w:p>
    <w:p w14:paraId="6E09E670" w14:textId="77777777" w:rsidR="001933DA" w:rsidRDefault="001933DA"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3DF9" w14:paraId="2D52F106" w14:textId="77777777" w:rsidTr="0040018C">
        <w:tc>
          <w:tcPr>
            <w:tcW w:w="14507" w:type="dxa"/>
            <w:shd w:val="clear" w:color="auto" w:fill="auto"/>
          </w:tcPr>
          <w:p w14:paraId="0CDA49EE" w14:textId="77777777" w:rsidR="00413DF9" w:rsidRPr="0040018C" w:rsidRDefault="00413DF9" w:rsidP="00413DF9">
            <w:pPr>
              <w:pStyle w:val="TAH"/>
              <w:rPr>
                <w:szCs w:val="22"/>
              </w:rPr>
            </w:pPr>
            <w:r w:rsidRPr="0040018C">
              <w:rPr>
                <w:i/>
                <w:szCs w:val="22"/>
              </w:rPr>
              <w:t>CSI-IM-ResourceSet field descriptions</w:t>
            </w:r>
          </w:p>
        </w:tc>
      </w:tr>
      <w:tr w:rsidR="00413DF9" w14:paraId="31F21069" w14:textId="77777777" w:rsidTr="0040018C">
        <w:tc>
          <w:tcPr>
            <w:tcW w:w="14507" w:type="dxa"/>
            <w:shd w:val="clear" w:color="auto" w:fill="auto"/>
          </w:tcPr>
          <w:p w14:paraId="61F54A8B" w14:textId="77777777" w:rsidR="00413DF9" w:rsidRPr="0040018C" w:rsidRDefault="00413DF9" w:rsidP="00413DF9">
            <w:pPr>
              <w:pStyle w:val="TAL"/>
              <w:rPr>
                <w:szCs w:val="22"/>
              </w:rPr>
            </w:pPr>
            <w:r w:rsidRPr="0040018C">
              <w:rPr>
                <w:b/>
                <w:i/>
                <w:szCs w:val="22"/>
              </w:rPr>
              <w:t>csi-IM-Resources</w:t>
            </w:r>
          </w:p>
          <w:p w14:paraId="1A39AEC2" w14:textId="60301F00" w:rsidR="00413DF9" w:rsidRPr="0040018C" w:rsidRDefault="00413DF9" w:rsidP="00413DF9">
            <w:pPr>
              <w:pStyle w:val="TAL"/>
              <w:rPr>
                <w:szCs w:val="22"/>
              </w:rPr>
            </w:pPr>
            <w:r w:rsidRPr="0040018C">
              <w:rPr>
                <w:szCs w:val="22"/>
              </w:rPr>
              <w:t>CSI-IM-Resources associated with this CSI-IM-ResourceSet</w:t>
            </w:r>
            <w:r w:rsidR="00206AFB" w:rsidRPr="0040018C">
              <w:rPr>
                <w:szCs w:val="22"/>
                <w:lang w:val="en-GB"/>
              </w:rPr>
              <w:t>.</w:t>
            </w:r>
            <w:r w:rsidRPr="0040018C">
              <w:rPr>
                <w:szCs w:val="22"/>
              </w:rPr>
              <w:t xml:space="preserve"> Corresponds to L1 parameter 'CSI-IM-ResourceConfigList' (see 38.214, section 5.2)</w:t>
            </w:r>
          </w:p>
        </w:tc>
      </w:tr>
    </w:tbl>
    <w:p w14:paraId="2E6C4E02" w14:textId="77777777" w:rsidR="00413DF9" w:rsidRPr="00F35584" w:rsidRDefault="00413DF9" w:rsidP="00413DF9"/>
    <w:p w14:paraId="0BF96F9B" w14:textId="77777777" w:rsidR="007F78C2" w:rsidRPr="00F35584" w:rsidRDefault="007F78C2" w:rsidP="007F78C2">
      <w:pPr>
        <w:pStyle w:val="Heading4"/>
      </w:pPr>
      <w:bookmarkStart w:id="1211" w:name="_Toc510018595"/>
      <w:r w:rsidRPr="00F35584">
        <w:t>–</w:t>
      </w:r>
      <w:r w:rsidRPr="00F35584">
        <w:tab/>
      </w:r>
      <w:r w:rsidRPr="00F35584">
        <w:rPr>
          <w:i/>
        </w:rPr>
        <w:t>CSI-IM-ResourceSetId</w:t>
      </w:r>
      <w:bookmarkEnd w:id="1211"/>
    </w:p>
    <w:p w14:paraId="7B3B4EB8" w14:textId="77777777" w:rsidR="007F78C2" w:rsidRPr="00F35584" w:rsidRDefault="007F78C2" w:rsidP="007F78C2">
      <w:r w:rsidRPr="00F35584">
        <w:t xml:space="preserve">The IE </w:t>
      </w:r>
      <w:r w:rsidRPr="00F35584">
        <w:rPr>
          <w:i/>
        </w:rPr>
        <w:t>CSI-IM-ResourceSetId</w:t>
      </w:r>
      <w:r w:rsidRPr="00F35584">
        <w:t xml:space="preserve"> is used to identify </w:t>
      </w:r>
      <w:r w:rsidRPr="00F35584">
        <w:rPr>
          <w:i/>
        </w:rPr>
        <w:t>CSI-IM-ResourceSet</w:t>
      </w:r>
      <w:r w:rsidRPr="00F35584">
        <w:t>s.</w:t>
      </w:r>
    </w:p>
    <w:p w14:paraId="2D47D8A3" w14:textId="77777777" w:rsidR="007F78C2" w:rsidRPr="00F35584" w:rsidRDefault="007F78C2" w:rsidP="007F78C2">
      <w:pPr>
        <w:pStyle w:val="TH"/>
        <w:rPr>
          <w:lang w:val="en-GB"/>
        </w:rPr>
      </w:pPr>
      <w:r w:rsidRPr="00F35584">
        <w:rPr>
          <w:i/>
          <w:lang w:val="en-GB"/>
        </w:rPr>
        <w:t>CSI-IM-ResourceSetId</w:t>
      </w:r>
      <w:r w:rsidRPr="00F35584">
        <w:rPr>
          <w:lang w:val="en-GB"/>
        </w:rPr>
        <w:t xml:space="preserve"> information element</w:t>
      </w:r>
    </w:p>
    <w:p w14:paraId="384EBF5B" w14:textId="77777777" w:rsidR="007F78C2" w:rsidRPr="00F35584" w:rsidRDefault="007F78C2" w:rsidP="007F78C2">
      <w:pPr>
        <w:pStyle w:val="PL"/>
        <w:rPr>
          <w:color w:val="808080"/>
        </w:rPr>
      </w:pPr>
      <w:r w:rsidRPr="00F35584">
        <w:rPr>
          <w:color w:val="808080"/>
        </w:rPr>
        <w:t>-- ASN1START</w:t>
      </w:r>
    </w:p>
    <w:p w14:paraId="400FCD3E" w14:textId="77777777" w:rsidR="007F78C2" w:rsidRPr="00F35584" w:rsidRDefault="007F78C2" w:rsidP="007F78C2">
      <w:pPr>
        <w:pStyle w:val="PL"/>
        <w:rPr>
          <w:color w:val="808080"/>
        </w:rPr>
      </w:pPr>
      <w:r w:rsidRPr="00F35584">
        <w:rPr>
          <w:color w:val="808080"/>
        </w:rPr>
        <w:t>-- TAG-CSI-IM-RESOURCESETID-START</w:t>
      </w:r>
    </w:p>
    <w:p w14:paraId="39418C6E" w14:textId="77777777" w:rsidR="007F78C2" w:rsidRPr="00F35584" w:rsidRDefault="007F78C2" w:rsidP="007F78C2">
      <w:pPr>
        <w:pStyle w:val="PL"/>
      </w:pPr>
    </w:p>
    <w:p w14:paraId="22B527B0" w14:textId="21A10D5C" w:rsidR="007F78C2" w:rsidRPr="00F35584" w:rsidRDefault="007F78C2" w:rsidP="007F78C2">
      <w:pPr>
        <w:pStyle w:val="PL"/>
      </w:pPr>
      <w:r w:rsidRPr="00F35584">
        <w:t>CSI-IM-ResourceSetId ::=</w:t>
      </w:r>
      <w:r w:rsidRPr="00F35584">
        <w:tab/>
      </w:r>
      <w:r w:rsidRPr="00F35584">
        <w:tab/>
      </w:r>
      <w:r w:rsidRPr="00F35584">
        <w:tab/>
      </w:r>
      <w:r w:rsidRPr="00F35584">
        <w:rPr>
          <w:color w:val="993366"/>
        </w:rPr>
        <w:t>INTEGER</w:t>
      </w:r>
      <w:r w:rsidRPr="00F35584">
        <w:t xml:space="preserve"> (0..maxNrofCSI-IM-ResourceSets-1)</w:t>
      </w:r>
    </w:p>
    <w:p w14:paraId="1AC0489B" w14:textId="77777777" w:rsidR="007F78C2" w:rsidRPr="00F35584" w:rsidRDefault="007F78C2" w:rsidP="007F78C2">
      <w:pPr>
        <w:pStyle w:val="PL"/>
      </w:pPr>
    </w:p>
    <w:p w14:paraId="5DAE2897" w14:textId="77777777" w:rsidR="007F78C2" w:rsidRPr="00F35584" w:rsidRDefault="007F78C2" w:rsidP="007F78C2">
      <w:pPr>
        <w:pStyle w:val="PL"/>
        <w:rPr>
          <w:color w:val="808080"/>
        </w:rPr>
      </w:pPr>
      <w:r w:rsidRPr="00F35584">
        <w:rPr>
          <w:color w:val="808080"/>
        </w:rPr>
        <w:t>-- TAG-CSI-IM-RESOURCESETID-STOP</w:t>
      </w:r>
    </w:p>
    <w:p w14:paraId="7D58113A" w14:textId="77777777" w:rsidR="007F78C2" w:rsidRPr="00F35584" w:rsidRDefault="007F78C2" w:rsidP="007F78C2">
      <w:pPr>
        <w:pStyle w:val="PL"/>
        <w:rPr>
          <w:color w:val="808080"/>
        </w:rPr>
      </w:pPr>
      <w:r w:rsidRPr="00F35584">
        <w:rPr>
          <w:color w:val="808080"/>
        </w:rPr>
        <w:t>-- ASN1STOP</w:t>
      </w:r>
    </w:p>
    <w:p w14:paraId="3699DF3F" w14:textId="77777777" w:rsidR="001933DA" w:rsidRPr="00F35584" w:rsidRDefault="001933DA" w:rsidP="001933DA"/>
    <w:p w14:paraId="4816536C" w14:textId="77777777" w:rsidR="00D24024" w:rsidRPr="00F35584" w:rsidRDefault="00D24024" w:rsidP="00D24024">
      <w:pPr>
        <w:pStyle w:val="Heading4"/>
      </w:pPr>
      <w:bookmarkStart w:id="1212" w:name="_Toc510018596"/>
      <w:r w:rsidRPr="00F35584">
        <w:t>–</w:t>
      </w:r>
      <w:r w:rsidRPr="00F35584">
        <w:tab/>
      </w:r>
      <w:r w:rsidRPr="00F35584">
        <w:rPr>
          <w:i/>
        </w:rPr>
        <w:t>CSI-MeasConfig</w:t>
      </w:r>
      <w:bookmarkEnd w:id="1212"/>
    </w:p>
    <w:p w14:paraId="1B8B206A" w14:textId="5008F090" w:rsidR="00D24024" w:rsidRPr="00F35584" w:rsidRDefault="00D24024" w:rsidP="00D24024">
      <w:r w:rsidRPr="00F35584">
        <w:t xml:space="preserve">The </w:t>
      </w:r>
      <w:r w:rsidRPr="00F35584">
        <w:rPr>
          <w:i/>
        </w:rPr>
        <w:t xml:space="preserve">CSI-MeasConfig </w:t>
      </w:r>
      <w:r w:rsidRPr="00F35584">
        <w:t xml:space="preserve">IE is used to configure CSI-RS (reference signals) belonging to the serving cell in which </w:t>
      </w:r>
      <w:r w:rsidRPr="00F35584">
        <w:rPr>
          <w:i/>
        </w:rPr>
        <w:t>CSI-MeasConfig</w:t>
      </w:r>
      <w:r w:rsidRPr="00F35584">
        <w:t xml:space="preserve"> is included</w:t>
      </w:r>
      <w:ins w:id="1213" w:author="R2-1806228" w:date="2018-05-02T20:05:00Z">
        <w:r w:rsidR="00EB3C4A">
          <w:t>,</w:t>
        </w:r>
      </w:ins>
      <w:del w:id="1214" w:author="R2-1806228" w:date="2018-05-02T20:05:00Z">
        <w:r w:rsidRPr="00F35584" w:rsidDel="00EB3C4A">
          <w:delText xml:space="preserve"> and</w:delText>
        </w:r>
      </w:del>
      <w:r w:rsidRPr="00F35584">
        <w:t xml:space="preserve"> channel state information reports to be transmitted on </w:t>
      </w:r>
      <w:del w:id="1215" w:author="R2-1806228" w:date="2018-05-02T20:05:00Z">
        <w:r w:rsidRPr="00F35584" w:rsidDel="00582A70">
          <w:delText>L1 (</w:delText>
        </w:r>
      </w:del>
      <w:r w:rsidRPr="00F35584">
        <w:t>PUCCH</w:t>
      </w:r>
      <w:del w:id="1216" w:author="R2-1806228" w:date="2018-05-02T20:05:00Z">
        <w:r w:rsidRPr="00F35584" w:rsidDel="00582A70">
          <w:delText>, PUSCH)</w:delText>
        </w:r>
      </w:del>
      <w:r w:rsidRPr="00F35584">
        <w:t xml:space="preserve"> on the serving cell in which </w:t>
      </w:r>
      <w:r w:rsidRPr="00F35584">
        <w:rPr>
          <w:i/>
        </w:rPr>
        <w:t>CSI-MeasConfig</w:t>
      </w:r>
      <w:r w:rsidRPr="00F35584">
        <w:t xml:space="preserve"> is included</w:t>
      </w:r>
      <w:ins w:id="1217" w:author="R2-1806228" w:date="2018-05-02T20:06:00Z">
        <w:r w:rsidR="00582A70">
          <w:t xml:space="preserve"> and channel state information reports on PUSCH triggered by DCI received on the serving cell in which </w:t>
        </w:r>
        <w:r w:rsidR="00582A70" w:rsidRPr="00CF2D9C">
          <w:rPr>
            <w:i/>
          </w:rPr>
          <w:t>CSI-MeasConfig</w:t>
        </w:r>
        <w:r w:rsidR="00582A70">
          <w:t xml:space="preserve"> is included</w:t>
        </w:r>
      </w:ins>
      <w:r w:rsidRPr="00F35584">
        <w:t>. See also 38.214, section 5.2.</w:t>
      </w:r>
    </w:p>
    <w:p w14:paraId="4367559A" w14:textId="77777777" w:rsidR="00D24024" w:rsidRPr="00F35584" w:rsidRDefault="00D24024" w:rsidP="00D24024">
      <w:pPr>
        <w:pStyle w:val="TH"/>
        <w:rPr>
          <w:lang w:val="en-GB"/>
        </w:rPr>
      </w:pPr>
      <w:r w:rsidRPr="00F35584">
        <w:rPr>
          <w:bCs/>
          <w:i/>
          <w:iCs/>
          <w:lang w:val="en-GB"/>
        </w:rPr>
        <w:t xml:space="preserve">CSI-MeasConfig </w:t>
      </w:r>
      <w:r w:rsidRPr="00F35584">
        <w:rPr>
          <w:lang w:val="en-GB"/>
        </w:rPr>
        <w:t>information element</w:t>
      </w:r>
    </w:p>
    <w:p w14:paraId="6E4BDFA4" w14:textId="77777777" w:rsidR="00D24024" w:rsidRPr="00F35584" w:rsidRDefault="00D24024" w:rsidP="00C06796">
      <w:pPr>
        <w:pStyle w:val="PL"/>
        <w:rPr>
          <w:color w:val="808080"/>
        </w:rPr>
      </w:pPr>
      <w:r w:rsidRPr="00F35584">
        <w:rPr>
          <w:color w:val="808080"/>
        </w:rPr>
        <w:t>-- ASN1START</w:t>
      </w:r>
    </w:p>
    <w:p w14:paraId="6FCF8997" w14:textId="77777777" w:rsidR="00D24024" w:rsidRPr="00F35584" w:rsidRDefault="00D24024" w:rsidP="00C06796">
      <w:pPr>
        <w:pStyle w:val="PL"/>
        <w:rPr>
          <w:color w:val="808080"/>
        </w:rPr>
      </w:pPr>
      <w:r w:rsidRPr="00F35584">
        <w:rPr>
          <w:color w:val="808080"/>
        </w:rPr>
        <w:t>-- TAG-CSI-MEAS-CONFIG-START</w:t>
      </w:r>
    </w:p>
    <w:p w14:paraId="07DE5F2B" w14:textId="77777777" w:rsidR="00D24024" w:rsidRPr="00F35584" w:rsidRDefault="00D24024" w:rsidP="00D24024">
      <w:pPr>
        <w:pStyle w:val="PL"/>
      </w:pPr>
    </w:p>
    <w:p w14:paraId="78F5AB17" w14:textId="77777777" w:rsidR="00D24024" w:rsidRPr="00F35584" w:rsidRDefault="00D24024" w:rsidP="00D24024">
      <w:pPr>
        <w:pStyle w:val="PL"/>
      </w:pPr>
      <w:r w:rsidRPr="00F35584">
        <w:t>CSI-MeasConfig ::=</w:t>
      </w:r>
      <w:r w:rsidRPr="00F35584">
        <w:tab/>
      </w:r>
      <w:r w:rsidRPr="00F35584">
        <w:tab/>
      </w:r>
      <w:r w:rsidRPr="00F35584">
        <w:tab/>
      </w:r>
      <w:r w:rsidRPr="00F35584">
        <w:tab/>
      </w:r>
      <w:r w:rsidRPr="00F35584">
        <w:tab/>
      </w:r>
      <w:r w:rsidRPr="00F35584">
        <w:rPr>
          <w:color w:val="993366"/>
        </w:rPr>
        <w:t>SEQUENCE</w:t>
      </w:r>
      <w:r w:rsidRPr="00F35584">
        <w:t xml:space="preserve"> {</w:t>
      </w:r>
    </w:p>
    <w:p w14:paraId="03B19396" w14:textId="77777777" w:rsidR="00D24024" w:rsidRPr="00F35584" w:rsidRDefault="00D24024" w:rsidP="007C2563">
      <w:pPr>
        <w:pStyle w:val="PL"/>
        <w:rPr>
          <w:color w:val="808080"/>
        </w:rPr>
      </w:pPr>
      <w:r w:rsidRPr="00F35584">
        <w:t xml:space="preserve">    nzp-CSI-RS-ResourceToAddModList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(1..maxNrofNZP-CSI-RS-Resources))</w:t>
      </w:r>
      <w:r w:rsidRPr="00F35584">
        <w:rPr>
          <w:color w:val="993366"/>
        </w:rPr>
        <w:t xml:space="preserve"> OF</w:t>
      </w:r>
      <w:r w:rsidRPr="00F35584">
        <w:t xml:space="preserve"> NZP-CSI-RS-Resource</w:t>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14:paraId="4E778947" w14:textId="77777777" w:rsidR="00D24024" w:rsidRPr="00F35584" w:rsidRDefault="00D24024" w:rsidP="007C2563">
      <w:pPr>
        <w:pStyle w:val="PL"/>
        <w:rPr>
          <w:color w:val="808080"/>
        </w:rPr>
      </w:pPr>
      <w:r w:rsidRPr="00F35584">
        <w:tab/>
        <w:t>nzp-CSI-RS-ResourceToReleaseList</w:t>
      </w:r>
      <w:r w:rsidRPr="00F35584">
        <w:tab/>
      </w:r>
      <w:r w:rsidRPr="00F35584">
        <w:rPr>
          <w:color w:val="993366"/>
        </w:rPr>
        <w:t>SEQUENCE</w:t>
      </w:r>
      <w:r w:rsidRPr="00F35584">
        <w:t xml:space="preserve"> (</w:t>
      </w:r>
      <w:r w:rsidRPr="00F35584">
        <w:rPr>
          <w:color w:val="993366"/>
        </w:rPr>
        <w:t>SIZE</w:t>
      </w:r>
      <w:r w:rsidRPr="00F35584">
        <w:t xml:space="preserve"> (1..maxNrofNZP-CSI-RS-Resources))</w:t>
      </w:r>
      <w:r w:rsidRPr="00F35584">
        <w:rPr>
          <w:color w:val="993366"/>
        </w:rPr>
        <w:t xml:space="preserve"> OF</w:t>
      </w:r>
      <w:r w:rsidRPr="00F35584">
        <w:t xml:space="preserve"> NZP-CSI-RS-ResourceId</w:t>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14:paraId="5ADA53F0" w14:textId="77777777" w:rsidR="00D24024" w:rsidRPr="00F35584" w:rsidRDefault="00D24024" w:rsidP="007C2563">
      <w:pPr>
        <w:pStyle w:val="PL"/>
        <w:rPr>
          <w:color w:val="808080"/>
        </w:rPr>
      </w:pPr>
      <w:r w:rsidRPr="00F35584">
        <w:tab/>
        <w:t>nzp-CSI-RS-ResourceSetToAddModList</w:t>
      </w:r>
      <w:r w:rsidRPr="00F35584">
        <w:tab/>
      </w:r>
      <w:r w:rsidRPr="00F35584">
        <w:rPr>
          <w:color w:val="993366"/>
        </w:rPr>
        <w:t>SEQUENCE</w:t>
      </w:r>
      <w:r w:rsidRPr="00F35584">
        <w:t xml:space="preserve"> (</w:t>
      </w:r>
      <w:r w:rsidRPr="00F35584">
        <w:rPr>
          <w:color w:val="993366"/>
        </w:rPr>
        <w:t>SIZE</w:t>
      </w:r>
      <w:r w:rsidRPr="00F35584">
        <w:t xml:space="preserve"> (1..maxNrofNZP-CSI-RS-ResourceSets))</w:t>
      </w:r>
      <w:r w:rsidRPr="00F35584">
        <w:rPr>
          <w:color w:val="993366"/>
        </w:rPr>
        <w:t xml:space="preserve"> OF</w:t>
      </w:r>
      <w:r w:rsidRPr="00F35584">
        <w:t xml:space="preserve"> NZP-CSI-RS-ResourceSet</w:t>
      </w:r>
      <w:r w:rsidRPr="00F35584">
        <w:tab/>
      </w:r>
      <w:r w:rsidRPr="00F35584">
        <w:tab/>
      </w:r>
      <w:r w:rsidRPr="00F35584">
        <w:tab/>
      </w:r>
      <w:r w:rsidRPr="00F35584">
        <w:rPr>
          <w:color w:val="993366"/>
        </w:rPr>
        <w:t>OPTIONAL</w:t>
      </w:r>
      <w:r w:rsidRPr="00F35584">
        <w:t xml:space="preserve">, </w:t>
      </w:r>
      <w:r w:rsidRPr="00F35584">
        <w:rPr>
          <w:color w:val="808080"/>
        </w:rPr>
        <w:t>-- Need N</w:t>
      </w:r>
    </w:p>
    <w:p w14:paraId="04D314A7" w14:textId="77777777" w:rsidR="00D24024" w:rsidRPr="00F35584" w:rsidRDefault="00D24024" w:rsidP="007C2563">
      <w:pPr>
        <w:pStyle w:val="PL"/>
        <w:rPr>
          <w:color w:val="808080"/>
        </w:rPr>
      </w:pPr>
      <w:r w:rsidRPr="00F35584">
        <w:tab/>
        <w:t>nzp-CSI-RS-ResourceSetToReleaseList</w:t>
      </w:r>
      <w:r w:rsidRPr="00F35584">
        <w:tab/>
      </w:r>
      <w:r w:rsidRPr="00F35584">
        <w:rPr>
          <w:color w:val="993366"/>
        </w:rPr>
        <w:t>SEQUENCE</w:t>
      </w:r>
      <w:r w:rsidRPr="00F35584">
        <w:t xml:space="preserve"> (</w:t>
      </w:r>
      <w:r w:rsidRPr="00F35584">
        <w:rPr>
          <w:color w:val="993366"/>
        </w:rPr>
        <w:t>SIZE</w:t>
      </w:r>
      <w:r w:rsidRPr="00F35584">
        <w:t xml:space="preserve"> (1..maxNrofNZP-CSI-RS-ResourceSets))</w:t>
      </w:r>
      <w:r w:rsidRPr="00F35584">
        <w:rPr>
          <w:color w:val="993366"/>
        </w:rPr>
        <w:t xml:space="preserve"> OF</w:t>
      </w:r>
      <w:r w:rsidRPr="00F35584">
        <w:t xml:space="preserve"> NZP-CSI-RS-ResourceSetId</w:t>
      </w:r>
      <w:r w:rsidRPr="00F35584">
        <w:tab/>
      </w:r>
      <w:r w:rsidRPr="00F35584">
        <w:tab/>
      </w:r>
      <w:r w:rsidRPr="00F35584">
        <w:tab/>
      </w:r>
      <w:r w:rsidRPr="00F35584">
        <w:rPr>
          <w:color w:val="993366"/>
        </w:rPr>
        <w:t>OPTIONAL</w:t>
      </w:r>
      <w:r w:rsidRPr="00F35584">
        <w:t xml:space="preserve">, </w:t>
      </w:r>
      <w:r w:rsidRPr="00F35584">
        <w:rPr>
          <w:color w:val="808080"/>
        </w:rPr>
        <w:t>-- Need N</w:t>
      </w:r>
    </w:p>
    <w:p w14:paraId="30CC04D0" w14:textId="77777777" w:rsidR="00D24024" w:rsidRPr="00F35584" w:rsidRDefault="00D24024" w:rsidP="007C2563">
      <w:pPr>
        <w:pStyle w:val="PL"/>
        <w:rPr>
          <w:color w:val="808080"/>
        </w:rPr>
      </w:pPr>
      <w:r w:rsidRPr="00F35584">
        <w:tab/>
        <w:t>csi-IM-ResourceToAddModList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(1..maxNrofCSI-IM-Resources))</w:t>
      </w:r>
      <w:r w:rsidRPr="00F35584">
        <w:rPr>
          <w:color w:val="993366"/>
        </w:rPr>
        <w:t xml:space="preserve"> OF</w:t>
      </w:r>
      <w:r w:rsidRPr="00F35584">
        <w:t xml:space="preserve"> CSI-IM-Resource</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14:paraId="1DE1779B" w14:textId="77777777" w:rsidR="00D24024" w:rsidRPr="00F35584" w:rsidRDefault="00D24024" w:rsidP="007C2563">
      <w:pPr>
        <w:pStyle w:val="PL"/>
        <w:rPr>
          <w:color w:val="808080"/>
        </w:rPr>
      </w:pPr>
      <w:r w:rsidRPr="00F35584">
        <w:tab/>
        <w:t>csi-IM-ResourceToReleaseList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(1..maxNrofCSI-IM-Resources))</w:t>
      </w:r>
      <w:r w:rsidRPr="00F35584">
        <w:rPr>
          <w:color w:val="993366"/>
        </w:rPr>
        <w:t xml:space="preserve"> OF</w:t>
      </w:r>
      <w:r w:rsidRPr="00F35584">
        <w:t xml:space="preserve"> CSI-IM-ResourceId</w:t>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14:paraId="6DB63931" w14:textId="77777777" w:rsidR="00D24024" w:rsidRPr="00F35584" w:rsidRDefault="00D24024" w:rsidP="007C2563">
      <w:pPr>
        <w:pStyle w:val="PL"/>
        <w:rPr>
          <w:color w:val="808080"/>
        </w:rPr>
      </w:pPr>
      <w:r w:rsidRPr="00F35584">
        <w:tab/>
        <w:t>csi-IM-ResourceSetToAddModList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(1..maxNrofCSI-IM-ResourceSets))</w:t>
      </w:r>
      <w:r w:rsidRPr="00F35584">
        <w:rPr>
          <w:color w:val="993366"/>
        </w:rPr>
        <w:t xml:space="preserve"> OF</w:t>
      </w:r>
      <w:r w:rsidRPr="00F35584">
        <w:t xml:space="preserve"> CSI-IM-ResourceSet</w:t>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14:paraId="02BCFC60" w14:textId="77777777" w:rsidR="00D24024" w:rsidRPr="00F35584" w:rsidRDefault="00D24024" w:rsidP="007C2563">
      <w:pPr>
        <w:pStyle w:val="PL"/>
        <w:rPr>
          <w:color w:val="808080"/>
        </w:rPr>
      </w:pPr>
      <w:r w:rsidRPr="00F35584">
        <w:tab/>
        <w:t>csi-IM-ResourceSetToReleaseList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(1..maxNrofCSI-IM-ResourceSets))</w:t>
      </w:r>
      <w:r w:rsidRPr="00F35584">
        <w:rPr>
          <w:color w:val="993366"/>
        </w:rPr>
        <w:t xml:space="preserve"> OF</w:t>
      </w:r>
      <w:r w:rsidRPr="00F35584">
        <w:t xml:space="preserve"> CSI-IM-ResourceSetId</w:t>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14:paraId="272A8DD2" w14:textId="77777777" w:rsidR="00D24024" w:rsidRPr="00F35584" w:rsidRDefault="00D24024" w:rsidP="00D24024">
      <w:pPr>
        <w:pStyle w:val="PL"/>
        <w:rPr>
          <w:color w:val="808080"/>
        </w:rPr>
      </w:pPr>
      <w:r w:rsidRPr="00F35584">
        <w:tab/>
        <w:t>csi-SSB-ResourceSetToAddModList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(1..maxNrofCSI-SSB-ResourceSets))</w:t>
      </w:r>
      <w:r w:rsidRPr="00F35584">
        <w:rPr>
          <w:color w:val="993366"/>
        </w:rPr>
        <w:t xml:space="preserve"> OF</w:t>
      </w:r>
      <w:r w:rsidRPr="00F35584">
        <w:t xml:space="preserve"> CSI-SSB-ResourceSet</w:t>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14:paraId="268F8BCF" w14:textId="77777777" w:rsidR="00D24024" w:rsidRPr="00F35584" w:rsidRDefault="00D24024" w:rsidP="00D24024">
      <w:pPr>
        <w:pStyle w:val="PL"/>
        <w:rPr>
          <w:color w:val="808080"/>
        </w:rPr>
      </w:pPr>
      <w:r w:rsidRPr="00F35584">
        <w:lastRenderedPageBreak/>
        <w:tab/>
        <w:t>csi-SSB-ResourceSetToAddReleaseList</w:t>
      </w:r>
      <w:r w:rsidRPr="00F35584">
        <w:tab/>
      </w:r>
      <w:r w:rsidRPr="00F35584">
        <w:rPr>
          <w:color w:val="993366"/>
        </w:rPr>
        <w:t>SEQUENCE</w:t>
      </w:r>
      <w:r w:rsidRPr="00F35584">
        <w:t xml:space="preserve"> (</w:t>
      </w:r>
      <w:r w:rsidRPr="00F35584">
        <w:rPr>
          <w:color w:val="993366"/>
        </w:rPr>
        <w:t>SIZE</w:t>
      </w:r>
      <w:r w:rsidRPr="00F35584">
        <w:t xml:space="preserve"> (1..maxNrofCSI-SSB-ResourceSets))</w:t>
      </w:r>
      <w:r w:rsidRPr="00F35584">
        <w:rPr>
          <w:color w:val="993366"/>
        </w:rPr>
        <w:t xml:space="preserve"> OF</w:t>
      </w:r>
      <w:r w:rsidRPr="00F35584">
        <w:t xml:space="preserve"> CSI-SSB-ResourceSetId</w:t>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14:paraId="6BF3387F" w14:textId="77777777" w:rsidR="00D24024" w:rsidRPr="00F35584" w:rsidRDefault="00D24024" w:rsidP="00D24024">
      <w:pPr>
        <w:pStyle w:val="PL"/>
        <w:rPr>
          <w:color w:val="808080"/>
        </w:rPr>
      </w:pPr>
      <w:r w:rsidRPr="00F35584">
        <w:tab/>
        <w:t xml:space="preserve">csi-ResourceConfigToAddModList </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(1..maxNrofCSI-ResourceConfigurations))</w:t>
      </w:r>
      <w:r w:rsidRPr="00F35584">
        <w:rPr>
          <w:color w:val="993366"/>
        </w:rPr>
        <w:t xml:space="preserve"> OF</w:t>
      </w:r>
      <w:r w:rsidRPr="00F35584">
        <w:t xml:space="preserve"> CSI-ResourceConfig</w:t>
      </w:r>
      <w:r w:rsidRPr="00F35584">
        <w:tab/>
      </w:r>
      <w:r w:rsidRPr="00F35584">
        <w:tab/>
      </w:r>
      <w:r w:rsidRPr="00F35584">
        <w:tab/>
      </w:r>
      <w:r w:rsidRPr="00F35584">
        <w:rPr>
          <w:color w:val="993366"/>
        </w:rPr>
        <w:t>OPTIONAL</w:t>
      </w:r>
      <w:r w:rsidRPr="00F35584">
        <w:t>,</w:t>
      </w:r>
      <w:r w:rsidRPr="00F35584">
        <w:rPr>
          <w:rFonts w:eastAsia="DengXian"/>
        </w:rPr>
        <w:t xml:space="preserve"> </w:t>
      </w:r>
      <w:r w:rsidRPr="00F35584">
        <w:rPr>
          <w:rFonts w:eastAsia="DengXian"/>
          <w:color w:val="808080"/>
        </w:rPr>
        <w:t>-- Need N</w:t>
      </w:r>
    </w:p>
    <w:p w14:paraId="6CCB5818" w14:textId="77777777" w:rsidR="00D24024" w:rsidRPr="00F35584" w:rsidRDefault="00D24024" w:rsidP="00D24024">
      <w:pPr>
        <w:pStyle w:val="PL"/>
        <w:rPr>
          <w:color w:val="808080"/>
        </w:rPr>
      </w:pPr>
      <w:r w:rsidRPr="00F35584">
        <w:tab/>
        <w:t xml:space="preserve">csi-ResourceConfigToReleaseList </w:t>
      </w:r>
      <w:r w:rsidRPr="00F35584">
        <w:tab/>
      </w:r>
      <w:r w:rsidRPr="00F35584">
        <w:rPr>
          <w:color w:val="993366"/>
        </w:rPr>
        <w:t>SEQUENCE</w:t>
      </w:r>
      <w:r w:rsidRPr="00F35584">
        <w:t xml:space="preserve"> (</w:t>
      </w:r>
      <w:r w:rsidRPr="00F35584">
        <w:rPr>
          <w:color w:val="993366"/>
        </w:rPr>
        <w:t>SIZE</w:t>
      </w:r>
      <w:r w:rsidRPr="00F35584">
        <w:t xml:space="preserve"> (1..maxNrofCSI-ResourceConfigurations))</w:t>
      </w:r>
      <w:r w:rsidRPr="00F35584">
        <w:rPr>
          <w:color w:val="993366"/>
        </w:rPr>
        <w:t xml:space="preserve"> OF</w:t>
      </w:r>
      <w:r w:rsidRPr="00F35584">
        <w:t xml:space="preserve"> CSI-ResourceConfigId</w:t>
      </w:r>
      <w:r w:rsidRPr="00F35584">
        <w:tab/>
      </w:r>
      <w:r w:rsidRPr="00F35584">
        <w:tab/>
      </w:r>
      <w:r w:rsidRPr="00F35584">
        <w:tab/>
      </w:r>
      <w:r w:rsidRPr="00F35584">
        <w:rPr>
          <w:color w:val="993366"/>
        </w:rPr>
        <w:t>OPTIONAL</w:t>
      </w:r>
      <w:r w:rsidRPr="00F35584">
        <w:t>,</w:t>
      </w:r>
      <w:r w:rsidRPr="00F35584">
        <w:rPr>
          <w:rFonts w:eastAsia="DengXian"/>
        </w:rPr>
        <w:t xml:space="preserve"> </w:t>
      </w:r>
      <w:r w:rsidRPr="00F35584">
        <w:rPr>
          <w:rFonts w:eastAsia="DengXian"/>
          <w:color w:val="808080"/>
        </w:rPr>
        <w:t>-- Need N</w:t>
      </w:r>
    </w:p>
    <w:p w14:paraId="4FFF8994" w14:textId="77777777" w:rsidR="00D24024" w:rsidRPr="00F35584" w:rsidRDefault="00D24024" w:rsidP="00D24024">
      <w:pPr>
        <w:pStyle w:val="PL"/>
        <w:rPr>
          <w:color w:val="808080"/>
        </w:rPr>
      </w:pPr>
      <w:r w:rsidRPr="00F35584">
        <w:tab/>
        <w:t>csi-ReportConfigToAddModList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(1..maxNrofCSI-ReportConfigurations))</w:t>
      </w:r>
      <w:r w:rsidRPr="00F35584">
        <w:rPr>
          <w:color w:val="993366"/>
        </w:rPr>
        <w:t xml:space="preserve"> OF</w:t>
      </w:r>
      <w:r w:rsidRPr="00F35584">
        <w:t xml:space="preserve"> CSI-ReportConfig</w:t>
      </w:r>
      <w:r w:rsidRPr="00F35584">
        <w:tab/>
      </w:r>
      <w:r w:rsidRPr="00F35584">
        <w:tab/>
      </w:r>
      <w:r w:rsidRPr="00F35584">
        <w:tab/>
      </w:r>
      <w:r w:rsidRPr="00F35584">
        <w:tab/>
      </w:r>
      <w:r w:rsidRPr="00F35584">
        <w:rPr>
          <w:color w:val="993366"/>
        </w:rPr>
        <w:t>OPTIONAL</w:t>
      </w:r>
      <w:r w:rsidRPr="00F35584">
        <w:t>,</w:t>
      </w:r>
      <w:r w:rsidRPr="00F35584">
        <w:rPr>
          <w:rFonts w:eastAsia="DengXian"/>
        </w:rPr>
        <w:t xml:space="preserve"> </w:t>
      </w:r>
      <w:r w:rsidRPr="00F35584">
        <w:rPr>
          <w:rFonts w:eastAsia="DengXian"/>
          <w:color w:val="808080"/>
        </w:rPr>
        <w:t>-- Need N</w:t>
      </w:r>
    </w:p>
    <w:p w14:paraId="194DCC28" w14:textId="77777777" w:rsidR="00D24024" w:rsidRPr="00F35584" w:rsidRDefault="00D24024" w:rsidP="00D24024">
      <w:pPr>
        <w:pStyle w:val="PL"/>
        <w:rPr>
          <w:color w:val="808080"/>
        </w:rPr>
      </w:pPr>
      <w:r w:rsidRPr="00F35584">
        <w:tab/>
        <w:t>csi-ReportConfigToReleaseList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(1..maxNrofCSI-ReportConfigurations))</w:t>
      </w:r>
      <w:r w:rsidRPr="00F35584">
        <w:rPr>
          <w:color w:val="993366"/>
        </w:rPr>
        <w:t xml:space="preserve"> OF</w:t>
      </w:r>
      <w:r w:rsidRPr="00F35584">
        <w:t xml:space="preserve"> CSI-ReportConfigId</w:t>
      </w:r>
      <w:r w:rsidRPr="00F35584">
        <w:tab/>
      </w:r>
      <w:r w:rsidRPr="00F35584">
        <w:tab/>
      </w:r>
      <w:r w:rsidRPr="00F35584">
        <w:tab/>
      </w:r>
      <w:r w:rsidRPr="00F35584">
        <w:tab/>
      </w:r>
      <w:r w:rsidRPr="00F35584">
        <w:rPr>
          <w:color w:val="993366"/>
        </w:rPr>
        <w:t>OPTIONAL</w:t>
      </w:r>
      <w:r w:rsidRPr="00F35584">
        <w:t>,</w:t>
      </w:r>
      <w:r w:rsidRPr="00F35584">
        <w:rPr>
          <w:rFonts w:eastAsia="DengXian"/>
        </w:rPr>
        <w:t xml:space="preserve"> </w:t>
      </w:r>
      <w:r w:rsidRPr="00F35584">
        <w:rPr>
          <w:rFonts w:eastAsia="DengXian"/>
          <w:color w:val="808080"/>
        </w:rPr>
        <w:t>-- Need N</w:t>
      </w:r>
    </w:p>
    <w:p w14:paraId="589DE8C1" w14:textId="77777777" w:rsidR="00D24024" w:rsidRPr="00F35584" w:rsidRDefault="00D24024" w:rsidP="00D24024">
      <w:pPr>
        <w:pStyle w:val="PL"/>
      </w:pPr>
      <w:r w:rsidRPr="00F35584">
        <w:tab/>
      </w:r>
    </w:p>
    <w:p w14:paraId="3CF7263B" w14:textId="4C972B13" w:rsidR="00D24024" w:rsidRPr="00F35584" w:rsidRDefault="00D24024" w:rsidP="00D24024">
      <w:pPr>
        <w:pStyle w:val="PL"/>
      </w:pPr>
      <w:r w:rsidRPr="00F35584">
        <w:tab/>
        <w:t>reportTriggerSize</w:t>
      </w:r>
      <w:r w:rsidRPr="00F35584">
        <w:tab/>
      </w:r>
      <w:r w:rsidRPr="00F35584">
        <w:tab/>
      </w:r>
      <w:r w:rsidRPr="00F35584">
        <w:tab/>
      </w:r>
      <w:r w:rsidRPr="00F35584">
        <w:tab/>
      </w:r>
      <w:r w:rsidR="00206AFB">
        <w:tab/>
      </w:r>
      <w:r w:rsidRPr="00F35584">
        <w:rPr>
          <w:color w:val="993366"/>
        </w:rPr>
        <w:t>INTEGER</w:t>
      </w:r>
      <w:r w:rsidRPr="00F35584">
        <w:t xml:space="preserve"> (0..6)</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70827169" w14:textId="77777777" w:rsidR="00D24024" w:rsidRPr="00F35584" w:rsidRDefault="00D24024" w:rsidP="00D24024">
      <w:pPr>
        <w:pStyle w:val="PL"/>
        <w:rPr>
          <w:color w:val="808080"/>
        </w:rPr>
      </w:pPr>
      <w:r w:rsidRPr="00F35584">
        <w:tab/>
        <w:t>aperiodicTriggerStateList</w:t>
      </w:r>
      <w:r w:rsidRPr="00F35584">
        <w:tab/>
      </w:r>
      <w:r w:rsidRPr="00F35584">
        <w:tab/>
      </w:r>
      <w:r w:rsidRPr="00F35584">
        <w:tab/>
        <w:t>SetupRelease { CSI-AperiodicTriggerStateList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M</w:t>
      </w:r>
    </w:p>
    <w:p w14:paraId="5745AA07" w14:textId="77777777" w:rsidR="00D24024" w:rsidRPr="00F35584" w:rsidRDefault="00D24024" w:rsidP="00D24024">
      <w:pPr>
        <w:pStyle w:val="PL"/>
        <w:rPr>
          <w:color w:val="808080"/>
        </w:rPr>
      </w:pPr>
      <w:r w:rsidRPr="00F35584">
        <w:tab/>
        <w:t>semiPersistentOnPUSCH-TriggerStateList</w:t>
      </w:r>
      <w:r w:rsidRPr="00F35584">
        <w:tab/>
      </w:r>
      <w:r w:rsidRPr="00F35584">
        <w:tab/>
      </w:r>
      <w:r w:rsidRPr="00F35584">
        <w:tab/>
        <w:t>SetupRelease { CSI-SemiPersistentOnPUSCH-TriggerStateList }</w:t>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M</w:t>
      </w:r>
    </w:p>
    <w:p w14:paraId="2698A324" w14:textId="77777777" w:rsidR="00D24024" w:rsidRPr="00F35584" w:rsidRDefault="00D24024" w:rsidP="00D24024">
      <w:pPr>
        <w:pStyle w:val="PL"/>
      </w:pPr>
      <w:r w:rsidRPr="00F35584">
        <w:tab/>
        <w:t>...</w:t>
      </w:r>
    </w:p>
    <w:p w14:paraId="48B75253" w14:textId="77777777" w:rsidR="00D24024" w:rsidRPr="00F35584" w:rsidRDefault="00D24024" w:rsidP="00D24024">
      <w:pPr>
        <w:pStyle w:val="PL"/>
      </w:pPr>
      <w:r w:rsidRPr="00F35584">
        <w:t>}</w:t>
      </w:r>
    </w:p>
    <w:p w14:paraId="3BDE2779" w14:textId="77777777" w:rsidR="00D24024" w:rsidRPr="00F35584" w:rsidRDefault="00D24024" w:rsidP="00C06796">
      <w:pPr>
        <w:pStyle w:val="PL"/>
      </w:pPr>
    </w:p>
    <w:p w14:paraId="549D2752" w14:textId="7303D1CD" w:rsidR="00D24024" w:rsidRPr="00F35584" w:rsidDel="00582A70" w:rsidRDefault="00D24024" w:rsidP="00D24024">
      <w:pPr>
        <w:pStyle w:val="PL"/>
        <w:rPr>
          <w:del w:id="1218" w:author="R2-1806228" w:date="2018-05-02T20:06:00Z"/>
          <w:rFonts w:eastAsia="DengXian"/>
        </w:rPr>
      </w:pPr>
      <w:del w:id="1219" w:author="R2-1806228" w:date="2018-05-02T20:06:00Z">
        <w:r w:rsidRPr="00F35584" w:rsidDel="00582A70">
          <w:rPr>
            <w:rFonts w:eastAsia="DengXian"/>
          </w:rPr>
          <w:delText>maxNrofNZP-CSI-RS-ResourceSets</w:delText>
        </w:r>
        <w:r w:rsidRPr="00F35584" w:rsidDel="00582A70">
          <w:rPr>
            <w:rFonts w:eastAsia="DengXian"/>
          </w:rPr>
          <w:tab/>
        </w:r>
        <w:r w:rsidRPr="00F35584" w:rsidDel="00582A70">
          <w:rPr>
            <w:rFonts w:eastAsia="DengXian"/>
          </w:rPr>
          <w:tab/>
        </w:r>
        <w:r w:rsidRPr="00F35584" w:rsidDel="00582A70">
          <w:rPr>
            <w:color w:val="993366"/>
          </w:rPr>
          <w:delText>INTEGER</w:delText>
        </w:r>
        <w:r w:rsidRPr="00F35584" w:rsidDel="00582A70">
          <w:delText xml:space="preserve"> </w:delText>
        </w:r>
        <w:r w:rsidRPr="00F35584" w:rsidDel="00582A70">
          <w:rPr>
            <w:rFonts w:eastAsia="DengXian"/>
          </w:rPr>
          <w:delText xml:space="preserve">::= </w:delText>
        </w:r>
        <w:r w:rsidRPr="00F35584" w:rsidDel="00582A70">
          <w:rPr>
            <w:rFonts w:eastAsia="DengXian"/>
          </w:rPr>
          <w:tab/>
        </w:r>
        <w:r w:rsidRPr="00F35584" w:rsidDel="00582A70">
          <w:rPr>
            <w:rFonts w:eastAsia="DengXian"/>
          </w:rPr>
          <w:tab/>
          <w:delText>64</w:delText>
        </w:r>
      </w:del>
    </w:p>
    <w:p w14:paraId="2BFA50E1" w14:textId="241B5B69" w:rsidR="00D24024" w:rsidRPr="00F35584" w:rsidDel="00582A70" w:rsidRDefault="00D24024" w:rsidP="00D24024">
      <w:pPr>
        <w:pStyle w:val="PL"/>
        <w:rPr>
          <w:del w:id="1220" w:author="R2-1806228" w:date="2018-05-02T20:06:00Z"/>
          <w:rFonts w:eastAsia="DengXian"/>
        </w:rPr>
      </w:pPr>
      <w:del w:id="1221" w:author="R2-1806228" w:date="2018-05-02T20:06:00Z">
        <w:r w:rsidRPr="00F35584" w:rsidDel="00582A70">
          <w:rPr>
            <w:rFonts w:eastAsia="DengXian"/>
          </w:rPr>
          <w:delText>maxNrofNZP-CSI-RS-ResourceSets-1</w:delText>
        </w:r>
        <w:r w:rsidRPr="00F35584" w:rsidDel="00582A70">
          <w:rPr>
            <w:rFonts w:eastAsia="DengXian"/>
          </w:rPr>
          <w:tab/>
        </w:r>
        <w:r w:rsidRPr="00F35584" w:rsidDel="00582A70">
          <w:rPr>
            <w:color w:val="993366"/>
          </w:rPr>
          <w:delText>INTEGER</w:delText>
        </w:r>
        <w:r w:rsidRPr="00F35584" w:rsidDel="00582A70">
          <w:delText xml:space="preserve"> </w:delText>
        </w:r>
        <w:r w:rsidRPr="00F35584" w:rsidDel="00582A70">
          <w:rPr>
            <w:rFonts w:eastAsia="DengXian"/>
          </w:rPr>
          <w:delText xml:space="preserve">::= </w:delText>
        </w:r>
        <w:r w:rsidRPr="00F35584" w:rsidDel="00582A70">
          <w:rPr>
            <w:rFonts w:eastAsia="DengXian"/>
          </w:rPr>
          <w:tab/>
        </w:r>
        <w:r w:rsidRPr="00F35584" w:rsidDel="00582A70">
          <w:rPr>
            <w:rFonts w:eastAsia="DengXian"/>
          </w:rPr>
          <w:tab/>
          <w:delText>63</w:delText>
        </w:r>
      </w:del>
    </w:p>
    <w:p w14:paraId="3CFD8448" w14:textId="488E89DC" w:rsidR="00D24024" w:rsidRPr="00F35584" w:rsidDel="00582A70" w:rsidRDefault="00D24024" w:rsidP="00D24024">
      <w:pPr>
        <w:pStyle w:val="PL"/>
        <w:rPr>
          <w:del w:id="1222" w:author="R2-1806228" w:date="2018-05-02T20:06:00Z"/>
        </w:rPr>
      </w:pPr>
    </w:p>
    <w:p w14:paraId="64C88F01" w14:textId="23622CF2" w:rsidR="00D24024" w:rsidRPr="00F35584" w:rsidDel="00582A70" w:rsidRDefault="00D24024" w:rsidP="00D24024">
      <w:pPr>
        <w:pStyle w:val="PL"/>
        <w:rPr>
          <w:del w:id="1223" w:author="R2-1806228" w:date="2018-05-02T20:06:00Z"/>
          <w:rFonts w:eastAsia="DengXian"/>
        </w:rPr>
      </w:pPr>
      <w:del w:id="1224" w:author="R2-1806228" w:date="2018-05-02T20:06:00Z">
        <w:r w:rsidRPr="00F35584" w:rsidDel="00582A70">
          <w:delText>maxNrofCSI-SSB-ResourceSets</w:delText>
        </w:r>
        <w:r w:rsidRPr="00F35584" w:rsidDel="00582A70">
          <w:rPr>
            <w:rFonts w:eastAsia="DengXian"/>
          </w:rPr>
          <w:delText xml:space="preserve"> </w:delText>
        </w:r>
        <w:r w:rsidRPr="00F35584" w:rsidDel="00582A70">
          <w:rPr>
            <w:rFonts w:eastAsia="DengXian"/>
          </w:rPr>
          <w:tab/>
        </w:r>
        <w:r w:rsidRPr="00F35584" w:rsidDel="00582A70">
          <w:rPr>
            <w:rFonts w:eastAsia="DengXian"/>
          </w:rPr>
          <w:tab/>
        </w:r>
        <w:r w:rsidRPr="00F35584" w:rsidDel="00582A70">
          <w:rPr>
            <w:color w:val="993366"/>
          </w:rPr>
          <w:delText>INTEGER</w:delText>
        </w:r>
        <w:r w:rsidRPr="00F35584" w:rsidDel="00582A70">
          <w:delText xml:space="preserve"> </w:delText>
        </w:r>
        <w:r w:rsidRPr="00F35584" w:rsidDel="00582A70">
          <w:rPr>
            <w:rFonts w:eastAsia="DengXian"/>
          </w:rPr>
          <w:delText>::=</w:delText>
        </w:r>
        <w:r w:rsidRPr="00F35584" w:rsidDel="00582A70">
          <w:rPr>
            <w:rFonts w:eastAsia="DengXian"/>
          </w:rPr>
          <w:tab/>
        </w:r>
        <w:r w:rsidRPr="00F35584" w:rsidDel="00582A70">
          <w:rPr>
            <w:rFonts w:eastAsia="DengXian"/>
          </w:rPr>
          <w:tab/>
        </w:r>
        <w:r w:rsidRPr="00F35584" w:rsidDel="00582A70">
          <w:rPr>
            <w:rFonts w:eastAsia="DengXian"/>
          </w:rPr>
          <w:tab/>
          <w:delText>64</w:delText>
        </w:r>
      </w:del>
    </w:p>
    <w:p w14:paraId="7D22F2D3" w14:textId="75F022EB" w:rsidR="00D24024" w:rsidRPr="00F35584" w:rsidDel="00582A70" w:rsidRDefault="00D24024" w:rsidP="00D24024">
      <w:pPr>
        <w:pStyle w:val="PL"/>
        <w:rPr>
          <w:del w:id="1225" w:author="R2-1806228" w:date="2018-05-02T20:06:00Z"/>
          <w:rFonts w:eastAsia="DengXian"/>
        </w:rPr>
      </w:pPr>
      <w:del w:id="1226" w:author="R2-1806228" w:date="2018-05-02T20:06:00Z">
        <w:r w:rsidRPr="00F35584" w:rsidDel="00582A70">
          <w:delText>maxNrofCSI-SSB-ResourceSets-1</w:delText>
        </w:r>
        <w:r w:rsidRPr="00F35584" w:rsidDel="00582A70">
          <w:rPr>
            <w:rFonts w:eastAsia="DengXian"/>
          </w:rPr>
          <w:delText xml:space="preserve"> </w:delText>
        </w:r>
        <w:r w:rsidRPr="00F35584" w:rsidDel="00582A70">
          <w:rPr>
            <w:rFonts w:eastAsia="DengXian"/>
          </w:rPr>
          <w:tab/>
        </w:r>
        <w:r w:rsidRPr="00F35584" w:rsidDel="00582A70">
          <w:rPr>
            <w:rFonts w:eastAsia="DengXian"/>
          </w:rPr>
          <w:tab/>
        </w:r>
        <w:r w:rsidRPr="00F35584" w:rsidDel="00582A70">
          <w:rPr>
            <w:color w:val="993366"/>
          </w:rPr>
          <w:delText>INTEGER</w:delText>
        </w:r>
        <w:r w:rsidRPr="00F35584" w:rsidDel="00582A70">
          <w:delText xml:space="preserve"> </w:delText>
        </w:r>
        <w:r w:rsidRPr="00F35584" w:rsidDel="00582A70">
          <w:rPr>
            <w:rFonts w:eastAsia="DengXian"/>
          </w:rPr>
          <w:delText>::=</w:delText>
        </w:r>
        <w:r w:rsidRPr="00F35584" w:rsidDel="00582A70">
          <w:rPr>
            <w:rFonts w:eastAsia="DengXian"/>
          </w:rPr>
          <w:tab/>
        </w:r>
        <w:r w:rsidRPr="00F35584" w:rsidDel="00582A70">
          <w:rPr>
            <w:rFonts w:eastAsia="DengXian"/>
          </w:rPr>
          <w:tab/>
        </w:r>
        <w:r w:rsidRPr="00F35584" w:rsidDel="00582A70">
          <w:rPr>
            <w:rFonts w:eastAsia="DengXian"/>
          </w:rPr>
          <w:tab/>
          <w:delText>63</w:delText>
        </w:r>
      </w:del>
    </w:p>
    <w:p w14:paraId="40CA8436" w14:textId="18788CEE" w:rsidR="00D24024" w:rsidRPr="00F35584" w:rsidDel="00582A70" w:rsidRDefault="00D24024" w:rsidP="00D24024">
      <w:pPr>
        <w:pStyle w:val="PL"/>
        <w:rPr>
          <w:del w:id="1227" w:author="R2-1806228" w:date="2018-05-02T20:06:00Z"/>
          <w:rFonts w:eastAsia="DengXian"/>
        </w:rPr>
      </w:pPr>
    </w:p>
    <w:p w14:paraId="343ED353" w14:textId="498D7409" w:rsidR="00D24024" w:rsidRPr="00F35584" w:rsidDel="00582A70" w:rsidRDefault="00D24024" w:rsidP="00D24024">
      <w:pPr>
        <w:pStyle w:val="PL"/>
        <w:rPr>
          <w:del w:id="1228" w:author="R2-1806228" w:date="2018-05-02T20:06:00Z"/>
          <w:rFonts w:eastAsia="DengXian"/>
        </w:rPr>
      </w:pPr>
      <w:del w:id="1229" w:author="R2-1806228" w:date="2018-05-02T20:06:00Z">
        <w:r w:rsidRPr="00F35584" w:rsidDel="00582A70">
          <w:rPr>
            <w:rFonts w:eastAsia="DengXian"/>
          </w:rPr>
          <w:delText xml:space="preserve">maxNrofCSI-IM-ResourceSets </w:delText>
        </w:r>
        <w:r w:rsidRPr="00F35584" w:rsidDel="00582A70">
          <w:rPr>
            <w:rFonts w:eastAsia="DengXian"/>
          </w:rPr>
          <w:tab/>
        </w:r>
        <w:r w:rsidRPr="00F35584" w:rsidDel="00582A70">
          <w:rPr>
            <w:rFonts w:eastAsia="DengXian"/>
          </w:rPr>
          <w:tab/>
        </w:r>
        <w:r w:rsidRPr="00F35584" w:rsidDel="00582A70">
          <w:rPr>
            <w:rFonts w:eastAsia="DengXian"/>
          </w:rPr>
          <w:tab/>
        </w:r>
        <w:r w:rsidRPr="00F35584" w:rsidDel="00582A70">
          <w:rPr>
            <w:color w:val="993366"/>
          </w:rPr>
          <w:delText>INTEGER</w:delText>
        </w:r>
        <w:r w:rsidRPr="00F35584" w:rsidDel="00582A70">
          <w:delText xml:space="preserve"> </w:delText>
        </w:r>
        <w:r w:rsidRPr="00F35584" w:rsidDel="00582A70">
          <w:rPr>
            <w:rFonts w:eastAsia="DengXian"/>
          </w:rPr>
          <w:delText>::=</w:delText>
        </w:r>
        <w:r w:rsidRPr="00F35584" w:rsidDel="00582A70">
          <w:rPr>
            <w:rFonts w:eastAsia="DengXian"/>
          </w:rPr>
          <w:tab/>
        </w:r>
        <w:r w:rsidRPr="00F35584" w:rsidDel="00582A70">
          <w:rPr>
            <w:rFonts w:eastAsia="DengXian"/>
          </w:rPr>
          <w:tab/>
        </w:r>
        <w:r w:rsidRPr="00F35584" w:rsidDel="00582A70">
          <w:rPr>
            <w:rFonts w:eastAsia="DengXian"/>
          </w:rPr>
          <w:tab/>
          <w:delText>64</w:delText>
        </w:r>
      </w:del>
    </w:p>
    <w:p w14:paraId="693DEA78" w14:textId="5A5D5F54" w:rsidR="00D24024" w:rsidRPr="00F35584" w:rsidDel="00582A70" w:rsidRDefault="00D24024" w:rsidP="00D24024">
      <w:pPr>
        <w:pStyle w:val="PL"/>
        <w:rPr>
          <w:del w:id="1230" w:author="R2-1806228" w:date="2018-05-02T20:06:00Z"/>
        </w:rPr>
      </w:pPr>
      <w:del w:id="1231" w:author="R2-1806228" w:date="2018-05-02T20:06:00Z">
        <w:r w:rsidRPr="00F35584" w:rsidDel="00582A70">
          <w:rPr>
            <w:rFonts w:eastAsia="DengXian"/>
          </w:rPr>
          <w:delText>maxNrofCSI-IM-ResourceSets</w:delText>
        </w:r>
        <w:r w:rsidRPr="00F35584" w:rsidDel="00582A70">
          <w:delText>-1</w:delText>
        </w:r>
        <w:r w:rsidRPr="00F35584" w:rsidDel="00582A70">
          <w:tab/>
        </w:r>
        <w:r w:rsidRPr="00F35584" w:rsidDel="00582A70">
          <w:tab/>
        </w:r>
        <w:r w:rsidRPr="00F35584" w:rsidDel="00582A70">
          <w:rPr>
            <w:color w:val="993366"/>
          </w:rPr>
          <w:delText>INTEGER</w:delText>
        </w:r>
        <w:r w:rsidRPr="00F35584" w:rsidDel="00582A70">
          <w:delText xml:space="preserve"> ::=</w:delText>
        </w:r>
        <w:r w:rsidRPr="00F35584" w:rsidDel="00582A70">
          <w:tab/>
        </w:r>
        <w:r w:rsidRPr="00F35584" w:rsidDel="00582A70">
          <w:tab/>
        </w:r>
        <w:r w:rsidRPr="00F35584" w:rsidDel="00582A70">
          <w:tab/>
          <w:delText>63</w:delText>
        </w:r>
      </w:del>
    </w:p>
    <w:p w14:paraId="0758FD33" w14:textId="4B1F11C6" w:rsidR="00D24024" w:rsidRPr="00F35584" w:rsidDel="00582A70" w:rsidRDefault="00D24024" w:rsidP="00C06796">
      <w:pPr>
        <w:pStyle w:val="PL"/>
        <w:rPr>
          <w:del w:id="1232" w:author="R2-1806228" w:date="2018-05-02T20:06:00Z"/>
        </w:rPr>
      </w:pPr>
    </w:p>
    <w:p w14:paraId="7BF64DD0" w14:textId="77777777" w:rsidR="00D24024" w:rsidRPr="00F35584" w:rsidRDefault="00D24024" w:rsidP="00C06796">
      <w:pPr>
        <w:pStyle w:val="PL"/>
        <w:rPr>
          <w:color w:val="808080"/>
        </w:rPr>
      </w:pPr>
      <w:r w:rsidRPr="00F35584">
        <w:rPr>
          <w:color w:val="808080"/>
        </w:rPr>
        <w:t xml:space="preserve">-- TAG-CSI-MEAS-CONFIG-STOP </w:t>
      </w:r>
    </w:p>
    <w:p w14:paraId="33141EEC" w14:textId="77777777" w:rsidR="00D24024" w:rsidRPr="00F35584" w:rsidRDefault="00D24024" w:rsidP="00C06796">
      <w:pPr>
        <w:pStyle w:val="PL"/>
        <w:rPr>
          <w:color w:val="808080"/>
        </w:rPr>
      </w:pPr>
      <w:r w:rsidRPr="00F35584">
        <w:rPr>
          <w:color w:val="808080"/>
        </w:rPr>
        <w:t>-- ASN1STOP</w:t>
      </w:r>
    </w:p>
    <w:p w14:paraId="25F30F0A" w14:textId="77777777" w:rsidR="001933DA" w:rsidRDefault="001933DA"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3DF9" w14:paraId="7CDD0D80" w14:textId="77777777" w:rsidTr="0040018C">
        <w:tc>
          <w:tcPr>
            <w:tcW w:w="14507" w:type="dxa"/>
            <w:shd w:val="clear" w:color="auto" w:fill="auto"/>
          </w:tcPr>
          <w:p w14:paraId="7894BB29" w14:textId="77777777" w:rsidR="00413DF9" w:rsidRPr="0040018C" w:rsidRDefault="00413DF9" w:rsidP="00413DF9">
            <w:pPr>
              <w:pStyle w:val="TAH"/>
              <w:rPr>
                <w:szCs w:val="22"/>
              </w:rPr>
            </w:pPr>
            <w:r w:rsidRPr="0040018C">
              <w:rPr>
                <w:i/>
                <w:szCs w:val="22"/>
              </w:rPr>
              <w:t>CSI-MeasConfig field descriptions</w:t>
            </w:r>
          </w:p>
        </w:tc>
      </w:tr>
      <w:tr w:rsidR="00413DF9" w14:paraId="06DAE003" w14:textId="77777777" w:rsidTr="0040018C">
        <w:tc>
          <w:tcPr>
            <w:tcW w:w="14507" w:type="dxa"/>
            <w:shd w:val="clear" w:color="auto" w:fill="auto"/>
          </w:tcPr>
          <w:p w14:paraId="475BE036" w14:textId="77777777" w:rsidR="00413DF9" w:rsidRPr="0040018C" w:rsidRDefault="00413DF9" w:rsidP="00413DF9">
            <w:pPr>
              <w:pStyle w:val="TAL"/>
              <w:rPr>
                <w:szCs w:val="22"/>
              </w:rPr>
            </w:pPr>
            <w:r w:rsidRPr="0040018C">
              <w:rPr>
                <w:b/>
                <w:i/>
                <w:szCs w:val="22"/>
              </w:rPr>
              <w:t>aperiodicTriggerStateList</w:t>
            </w:r>
          </w:p>
          <w:p w14:paraId="2AB54312" w14:textId="77777777" w:rsidR="00413DF9" w:rsidRPr="0040018C" w:rsidRDefault="00413DF9" w:rsidP="00413DF9">
            <w:pPr>
              <w:pStyle w:val="TAL"/>
              <w:rPr>
                <w:szCs w:val="22"/>
              </w:rPr>
            </w:pPr>
            <w:r w:rsidRPr="0040018C">
              <w:rPr>
                <w:szCs w:val="22"/>
              </w:rPr>
              <w:t>Contains trigger states for dynamically selecting one or more aperiodic and semi-persistent reporting configurations and/or triggering one or more aperiodic CSI-RS resource sets for channel and/or interference measurement. FFS: How to address the MAC-CE configuration</w:t>
            </w:r>
          </w:p>
        </w:tc>
      </w:tr>
      <w:tr w:rsidR="00413DF9" w14:paraId="5AA05B5E" w14:textId="77777777" w:rsidTr="0040018C">
        <w:tc>
          <w:tcPr>
            <w:tcW w:w="14507" w:type="dxa"/>
            <w:shd w:val="clear" w:color="auto" w:fill="auto"/>
          </w:tcPr>
          <w:p w14:paraId="15D077BC" w14:textId="77777777" w:rsidR="00413DF9" w:rsidRPr="0040018C" w:rsidRDefault="00413DF9" w:rsidP="00413DF9">
            <w:pPr>
              <w:pStyle w:val="TAL"/>
              <w:rPr>
                <w:szCs w:val="22"/>
              </w:rPr>
            </w:pPr>
            <w:r w:rsidRPr="0040018C">
              <w:rPr>
                <w:b/>
                <w:i/>
                <w:szCs w:val="22"/>
              </w:rPr>
              <w:t>csi-IM-ResourceSetToAddModList</w:t>
            </w:r>
          </w:p>
          <w:p w14:paraId="798E13F3" w14:textId="77777777" w:rsidR="00413DF9" w:rsidRPr="0040018C" w:rsidRDefault="00413DF9" w:rsidP="00413DF9">
            <w:pPr>
              <w:pStyle w:val="TAL"/>
              <w:rPr>
                <w:szCs w:val="22"/>
              </w:rPr>
            </w:pPr>
            <w:r w:rsidRPr="0040018C">
              <w:rPr>
                <w:szCs w:val="22"/>
              </w:rPr>
              <w:t>Pool of CSI-IM-ResourceSet which can be referred to from CSI-ResourceConfig or from MAC CEs</w:t>
            </w:r>
          </w:p>
        </w:tc>
      </w:tr>
      <w:tr w:rsidR="00413DF9" w14:paraId="68F7AFA8" w14:textId="77777777" w:rsidTr="0040018C">
        <w:tc>
          <w:tcPr>
            <w:tcW w:w="14507" w:type="dxa"/>
            <w:shd w:val="clear" w:color="auto" w:fill="auto"/>
          </w:tcPr>
          <w:p w14:paraId="54DE1C5C" w14:textId="77777777" w:rsidR="00413DF9" w:rsidRPr="0040018C" w:rsidRDefault="00413DF9" w:rsidP="00413DF9">
            <w:pPr>
              <w:pStyle w:val="TAL"/>
              <w:rPr>
                <w:szCs w:val="22"/>
              </w:rPr>
            </w:pPr>
            <w:r w:rsidRPr="0040018C">
              <w:rPr>
                <w:b/>
                <w:i/>
                <w:szCs w:val="22"/>
              </w:rPr>
              <w:t>csi-IM-ResourceToAddModList</w:t>
            </w:r>
          </w:p>
          <w:p w14:paraId="67F2CEE2" w14:textId="77777777" w:rsidR="00413DF9" w:rsidRPr="0040018C" w:rsidRDefault="00413DF9" w:rsidP="00413DF9">
            <w:pPr>
              <w:pStyle w:val="TAL"/>
              <w:rPr>
                <w:szCs w:val="22"/>
              </w:rPr>
            </w:pPr>
            <w:r w:rsidRPr="0040018C">
              <w:rPr>
                <w:szCs w:val="22"/>
              </w:rPr>
              <w:t>Pool of CSI-IM-Resource which can be referred to from CSI-IM-ResourceSet</w:t>
            </w:r>
          </w:p>
        </w:tc>
      </w:tr>
      <w:tr w:rsidR="00413DF9" w14:paraId="5FAF448D" w14:textId="77777777" w:rsidTr="0040018C">
        <w:tc>
          <w:tcPr>
            <w:tcW w:w="14507" w:type="dxa"/>
            <w:shd w:val="clear" w:color="auto" w:fill="auto"/>
          </w:tcPr>
          <w:p w14:paraId="011AAE08" w14:textId="77777777" w:rsidR="00413DF9" w:rsidRPr="0040018C" w:rsidRDefault="00413DF9" w:rsidP="00413DF9">
            <w:pPr>
              <w:pStyle w:val="TAL"/>
              <w:rPr>
                <w:szCs w:val="22"/>
              </w:rPr>
            </w:pPr>
            <w:r w:rsidRPr="0040018C">
              <w:rPr>
                <w:b/>
                <w:i/>
                <w:szCs w:val="22"/>
              </w:rPr>
              <w:t>csi-ReportConfigToAddModList</w:t>
            </w:r>
          </w:p>
          <w:p w14:paraId="77930EE4" w14:textId="77777777" w:rsidR="00413DF9" w:rsidRPr="0040018C" w:rsidRDefault="00413DF9" w:rsidP="00413DF9">
            <w:pPr>
              <w:pStyle w:val="TAL"/>
              <w:rPr>
                <w:szCs w:val="22"/>
              </w:rPr>
            </w:pPr>
            <w:r w:rsidRPr="0040018C">
              <w:rPr>
                <w:szCs w:val="22"/>
              </w:rPr>
              <w:t>Configured CSI report settings as specified in TS 38.214 section 5.2.1.1</w:t>
            </w:r>
          </w:p>
        </w:tc>
      </w:tr>
      <w:tr w:rsidR="00413DF9" w14:paraId="0A5E2D74" w14:textId="77777777" w:rsidTr="0040018C">
        <w:tc>
          <w:tcPr>
            <w:tcW w:w="14507" w:type="dxa"/>
            <w:shd w:val="clear" w:color="auto" w:fill="auto"/>
          </w:tcPr>
          <w:p w14:paraId="61E5C709" w14:textId="77777777" w:rsidR="00413DF9" w:rsidRPr="0040018C" w:rsidRDefault="00413DF9" w:rsidP="00413DF9">
            <w:pPr>
              <w:pStyle w:val="TAL"/>
              <w:rPr>
                <w:szCs w:val="22"/>
              </w:rPr>
            </w:pPr>
            <w:r w:rsidRPr="0040018C">
              <w:rPr>
                <w:b/>
                <w:i/>
                <w:szCs w:val="22"/>
              </w:rPr>
              <w:t>csi-ResourceConfigToAddModList</w:t>
            </w:r>
          </w:p>
          <w:p w14:paraId="4711A11A" w14:textId="77777777" w:rsidR="00413DF9" w:rsidRPr="0040018C" w:rsidRDefault="00413DF9" w:rsidP="00413DF9">
            <w:pPr>
              <w:pStyle w:val="TAL"/>
              <w:rPr>
                <w:szCs w:val="22"/>
              </w:rPr>
            </w:pPr>
            <w:r w:rsidRPr="0040018C">
              <w:rPr>
                <w:szCs w:val="22"/>
              </w:rPr>
              <w:t>Configured CSI resource settings as specified in TS 38.214 section 5.2.1.2</w:t>
            </w:r>
          </w:p>
        </w:tc>
      </w:tr>
      <w:tr w:rsidR="00413DF9" w14:paraId="384268E1" w14:textId="77777777" w:rsidTr="0040018C">
        <w:tc>
          <w:tcPr>
            <w:tcW w:w="14507" w:type="dxa"/>
            <w:shd w:val="clear" w:color="auto" w:fill="auto"/>
          </w:tcPr>
          <w:p w14:paraId="5A0267CC" w14:textId="77777777" w:rsidR="00413DF9" w:rsidRPr="0040018C" w:rsidRDefault="00413DF9" w:rsidP="00413DF9">
            <w:pPr>
              <w:pStyle w:val="TAL"/>
              <w:rPr>
                <w:szCs w:val="22"/>
              </w:rPr>
            </w:pPr>
            <w:r w:rsidRPr="0040018C">
              <w:rPr>
                <w:b/>
                <w:i/>
                <w:szCs w:val="22"/>
              </w:rPr>
              <w:t>csi-SSB-ResourceSetToAddModList</w:t>
            </w:r>
          </w:p>
          <w:p w14:paraId="2954E0D7" w14:textId="77777777" w:rsidR="00413DF9" w:rsidRPr="0040018C" w:rsidRDefault="00413DF9" w:rsidP="00413DF9">
            <w:pPr>
              <w:pStyle w:val="TAL"/>
              <w:rPr>
                <w:szCs w:val="22"/>
              </w:rPr>
            </w:pPr>
            <w:r w:rsidRPr="0040018C">
              <w:rPr>
                <w:szCs w:val="22"/>
              </w:rPr>
              <w:t>Pool of CSI-SSB-ResourceSet which can be referred to from CSI-ResourceConfig</w:t>
            </w:r>
          </w:p>
        </w:tc>
      </w:tr>
      <w:tr w:rsidR="00413DF9" w14:paraId="0BE29CCC" w14:textId="77777777" w:rsidTr="0040018C">
        <w:tc>
          <w:tcPr>
            <w:tcW w:w="14507" w:type="dxa"/>
            <w:shd w:val="clear" w:color="auto" w:fill="auto"/>
          </w:tcPr>
          <w:p w14:paraId="66BE523B" w14:textId="77777777" w:rsidR="00413DF9" w:rsidRPr="0040018C" w:rsidRDefault="00413DF9" w:rsidP="00413DF9">
            <w:pPr>
              <w:pStyle w:val="TAL"/>
              <w:rPr>
                <w:szCs w:val="22"/>
              </w:rPr>
            </w:pPr>
            <w:r w:rsidRPr="0040018C">
              <w:rPr>
                <w:b/>
                <w:i/>
                <w:szCs w:val="22"/>
              </w:rPr>
              <w:t>nzp-CSI-RS-ResourceSetToAddModList</w:t>
            </w:r>
          </w:p>
          <w:p w14:paraId="2E65A11D" w14:textId="77777777" w:rsidR="00413DF9" w:rsidRPr="0040018C" w:rsidRDefault="00413DF9" w:rsidP="00413DF9">
            <w:pPr>
              <w:pStyle w:val="TAL"/>
              <w:rPr>
                <w:szCs w:val="22"/>
              </w:rPr>
            </w:pPr>
            <w:r w:rsidRPr="0040018C">
              <w:rPr>
                <w:szCs w:val="22"/>
              </w:rPr>
              <w:t>Pool of NZP-CSI-RS-ResourceSet which can be referred to from CSI-ResourceConfig or from MAC CEs</w:t>
            </w:r>
          </w:p>
        </w:tc>
      </w:tr>
      <w:tr w:rsidR="00413DF9" w14:paraId="04CFF631" w14:textId="77777777" w:rsidTr="0040018C">
        <w:tc>
          <w:tcPr>
            <w:tcW w:w="14507" w:type="dxa"/>
            <w:shd w:val="clear" w:color="auto" w:fill="auto"/>
          </w:tcPr>
          <w:p w14:paraId="0FA5E79F" w14:textId="77777777" w:rsidR="00413DF9" w:rsidRPr="0040018C" w:rsidRDefault="00413DF9" w:rsidP="00413DF9">
            <w:pPr>
              <w:pStyle w:val="TAL"/>
              <w:rPr>
                <w:szCs w:val="22"/>
              </w:rPr>
            </w:pPr>
            <w:r w:rsidRPr="0040018C">
              <w:rPr>
                <w:b/>
                <w:i/>
                <w:szCs w:val="22"/>
              </w:rPr>
              <w:t>nzp-CSI-RS-ResourceToAddModList</w:t>
            </w:r>
          </w:p>
          <w:p w14:paraId="6AB38A5D" w14:textId="77777777" w:rsidR="00413DF9" w:rsidRPr="0040018C" w:rsidRDefault="00413DF9" w:rsidP="00413DF9">
            <w:pPr>
              <w:pStyle w:val="TAL"/>
              <w:rPr>
                <w:szCs w:val="22"/>
              </w:rPr>
            </w:pPr>
            <w:r w:rsidRPr="0040018C">
              <w:rPr>
                <w:szCs w:val="22"/>
              </w:rPr>
              <w:t>Pool of NZP-CSI-RS-Resource which can be referred to from NZP-CSI-RS-ResourceSet</w:t>
            </w:r>
          </w:p>
        </w:tc>
      </w:tr>
      <w:tr w:rsidR="00413DF9" w14:paraId="643A0250" w14:textId="77777777" w:rsidTr="0040018C">
        <w:tc>
          <w:tcPr>
            <w:tcW w:w="14507" w:type="dxa"/>
            <w:shd w:val="clear" w:color="auto" w:fill="auto"/>
          </w:tcPr>
          <w:p w14:paraId="39247890" w14:textId="77777777" w:rsidR="00413DF9" w:rsidRPr="0040018C" w:rsidRDefault="00413DF9" w:rsidP="00413DF9">
            <w:pPr>
              <w:pStyle w:val="TAL"/>
              <w:rPr>
                <w:szCs w:val="22"/>
              </w:rPr>
            </w:pPr>
            <w:r w:rsidRPr="0040018C">
              <w:rPr>
                <w:b/>
                <w:i/>
                <w:szCs w:val="22"/>
              </w:rPr>
              <w:t>reportTriggerSize</w:t>
            </w:r>
          </w:p>
          <w:p w14:paraId="47320015" w14:textId="77777777" w:rsidR="00413DF9" w:rsidRPr="0040018C" w:rsidRDefault="00413DF9" w:rsidP="00413DF9">
            <w:pPr>
              <w:pStyle w:val="TAL"/>
              <w:rPr>
                <w:szCs w:val="22"/>
              </w:rPr>
            </w:pPr>
            <w:r w:rsidRPr="0040018C">
              <w:rPr>
                <w:szCs w:val="22"/>
              </w:rPr>
              <w:t>Size of CSI request field in DCI (bits). Corresponds to L1 parameter 'ReportTriggerSize' (see 38.214, section 5.2)</w:t>
            </w:r>
          </w:p>
        </w:tc>
      </w:tr>
    </w:tbl>
    <w:p w14:paraId="2077AB5A" w14:textId="77777777" w:rsidR="00413DF9" w:rsidRPr="00F35584" w:rsidRDefault="00413DF9" w:rsidP="00413DF9"/>
    <w:p w14:paraId="29F571F0" w14:textId="77777777" w:rsidR="007F78C2" w:rsidRPr="00F35584" w:rsidRDefault="007F78C2" w:rsidP="007F78C2">
      <w:pPr>
        <w:pStyle w:val="Heading4"/>
      </w:pPr>
      <w:bookmarkStart w:id="1233" w:name="_Toc510018597"/>
      <w:r w:rsidRPr="00F35584">
        <w:lastRenderedPageBreak/>
        <w:t>–</w:t>
      </w:r>
      <w:r w:rsidRPr="00F35584">
        <w:tab/>
      </w:r>
      <w:r w:rsidRPr="00F35584">
        <w:rPr>
          <w:i/>
        </w:rPr>
        <w:t>CSI-ReportConfig</w:t>
      </w:r>
      <w:bookmarkEnd w:id="1233"/>
    </w:p>
    <w:p w14:paraId="4820E0A6" w14:textId="2B3F1ED3" w:rsidR="007F78C2" w:rsidRPr="00F35584" w:rsidRDefault="007F78C2" w:rsidP="007F78C2">
      <w:r w:rsidRPr="00F35584">
        <w:t xml:space="preserve">The IE </w:t>
      </w:r>
      <w:r w:rsidRPr="00F35584">
        <w:rPr>
          <w:i/>
        </w:rPr>
        <w:t>CSI-ReportConfig</w:t>
      </w:r>
      <w:r w:rsidRPr="00F35584">
        <w:t xml:space="preserve"> is used to configure</w:t>
      </w:r>
      <w:ins w:id="1234" w:author="R2-1806228" w:date="2018-05-02T20:06:00Z">
        <w:r w:rsidR="00582A70">
          <w:t xml:space="preserve"> a periodic or semi-persistent</w:t>
        </w:r>
      </w:ins>
      <w:r w:rsidRPr="00F35584">
        <w:t xml:space="preserve"> report</w:t>
      </w:r>
      <w:del w:id="1235" w:author="R2-1806228" w:date="2018-05-02T20:06:00Z">
        <w:r w:rsidRPr="00F35584" w:rsidDel="00582A70">
          <w:delText>s</w:delText>
        </w:r>
      </w:del>
      <w:r w:rsidRPr="00F35584">
        <w:t xml:space="preserve"> sent on </w:t>
      </w:r>
      <w:del w:id="1236" w:author="R2-1806228" w:date="2018-05-02T20:07:00Z">
        <w:r w:rsidRPr="00F35584" w:rsidDel="00582A70">
          <w:delText xml:space="preserve">L1 (e.g. </w:delText>
        </w:r>
      </w:del>
      <w:r w:rsidRPr="00F35584">
        <w:t>PUCCH</w:t>
      </w:r>
      <w:del w:id="1237" w:author="R2-1806228" w:date="2018-05-02T20:07:00Z">
        <w:r w:rsidRPr="00F35584" w:rsidDel="00582A70">
          <w:delText>)</w:delText>
        </w:r>
      </w:del>
      <w:r w:rsidRPr="00F35584">
        <w:t xml:space="preserve"> on the cell in which the </w:t>
      </w:r>
      <w:r w:rsidRPr="00F35584">
        <w:rPr>
          <w:i/>
        </w:rPr>
        <w:t>CSI-ReportConfig</w:t>
      </w:r>
      <w:r w:rsidRPr="00F35584">
        <w:t xml:space="preserve"> is included</w:t>
      </w:r>
      <w:ins w:id="1238" w:author="R2-1806228" w:date="2018-05-02T20:08:00Z">
        <w:r w:rsidR="00582A70">
          <w:t>,</w:t>
        </w:r>
      </w:ins>
      <w:ins w:id="1239" w:author="R2-1806228" w:date="2018-05-02T20:07:00Z">
        <w:r w:rsidR="00582A70" w:rsidRPr="00094145">
          <w:t xml:space="preserve"> or to configure a semi-persistent or aperiodic report sent on PUSCH triggered by DCI received on the cell in which the CSI-ReportConfig is included (in this case, the cell on which the report is sent is determined by the received DCI)</w:t>
        </w:r>
      </w:ins>
      <w:r w:rsidRPr="00F35584">
        <w:t>.</w:t>
      </w:r>
      <w:ins w:id="1240" w:author="Rapporteur FieldDescriptionCleanup" w:date="2018-04-23T13:33:00Z">
        <w:r w:rsidR="00752223">
          <w:t xml:space="preserve"> S</w:t>
        </w:r>
        <w:r w:rsidR="00752223" w:rsidRPr="00752223">
          <w:t>ee 38.214, section 5.2.1</w:t>
        </w:r>
        <w:r w:rsidR="00752223">
          <w:t>.</w:t>
        </w:r>
      </w:ins>
    </w:p>
    <w:p w14:paraId="30571FB1" w14:textId="77777777" w:rsidR="007F78C2" w:rsidRPr="00F35584" w:rsidRDefault="007F78C2" w:rsidP="007F78C2">
      <w:pPr>
        <w:pStyle w:val="TH"/>
        <w:rPr>
          <w:lang w:val="en-GB"/>
        </w:rPr>
      </w:pPr>
      <w:r w:rsidRPr="00F35584">
        <w:rPr>
          <w:i/>
          <w:lang w:val="en-GB"/>
        </w:rPr>
        <w:t>CSI-ReportConfig</w:t>
      </w:r>
      <w:r w:rsidRPr="00F35584">
        <w:rPr>
          <w:lang w:val="en-GB"/>
        </w:rPr>
        <w:t xml:space="preserve"> information element</w:t>
      </w:r>
    </w:p>
    <w:p w14:paraId="1967858C" w14:textId="77777777" w:rsidR="007F78C2" w:rsidRPr="00F35584" w:rsidRDefault="007F78C2" w:rsidP="007F78C2">
      <w:pPr>
        <w:pStyle w:val="PL"/>
        <w:rPr>
          <w:color w:val="808080"/>
        </w:rPr>
      </w:pPr>
      <w:r w:rsidRPr="00F35584">
        <w:rPr>
          <w:color w:val="808080"/>
        </w:rPr>
        <w:t>-- ASN1START</w:t>
      </w:r>
    </w:p>
    <w:p w14:paraId="337B00D6" w14:textId="77777777" w:rsidR="007F78C2" w:rsidRPr="00F35584" w:rsidRDefault="007F78C2" w:rsidP="007F78C2">
      <w:pPr>
        <w:pStyle w:val="PL"/>
        <w:rPr>
          <w:color w:val="808080"/>
        </w:rPr>
      </w:pPr>
      <w:r w:rsidRPr="00F35584">
        <w:rPr>
          <w:color w:val="808080"/>
        </w:rPr>
        <w:t>-- TAG-CSI-REPORTCONFIG-START</w:t>
      </w:r>
    </w:p>
    <w:p w14:paraId="10DBD555" w14:textId="67AA468A" w:rsidR="007F78C2" w:rsidRPr="00F35584" w:rsidDel="00752223" w:rsidRDefault="007F78C2" w:rsidP="00C06796">
      <w:pPr>
        <w:pStyle w:val="PL"/>
        <w:rPr>
          <w:del w:id="1241" w:author="Rapporteur FieldDescriptionCleanup" w:date="2018-04-23T13:33:00Z"/>
          <w:color w:val="808080"/>
        </w:rPr>
      </w:pPr>
      <w:del w:id="1242" w:author="Rapporteur FieldDescriptionCleanup" w:date="2018-04-23T13:33:00Z">
        <w:r w:rsidRPr="00F35584" w:rsidDel="00752223">
          <w:rPr>
            <w:color w:val="808080"/>
          </w:rPr>
          <w:delText>-- Configuration of a CSI-Report sent on L1 (e.g. PUCCH) (see 38.214, section 5.2.1)</w:delText>
        </w:r>
      </w:del>
    </w:p>
    <w:p w14:paraId="2BC98DF9" w14:textId="77777777" w:rsidR="00752223" w:rsidRDefault="00752223" w:rsidP="007F78C2">
      <w:pPr>
        <w:pStyle w:val="PL"/>
        <w:rPr>
          <w:ins w:id="1243" w:author="Rapporteur FieldDescriptionCleanup" w:date="2018-04-23T13:33:00Z"/>
        </w:rPr>
      </w:pPr>
    </w:p>
    <w:p w14:paraId="5C93CB36" w14:textId="6CD7BF0F" w:rsidR="007F78C2" w:rsidRPr="00F35584" w:rsidRDefault="007F78C2" w:rsidP="007F78C2">
      <w:pPr>
        <w:pStyle w:val="PL"/>
      </w:pPr>
      <w:r w:rsidRPr="00F35584">
        <w:t>CSI-ReportConfig ::=</w:t>
      </w:r>
      <w:r w:rsidRPr="00F35584">
        <w:tab/>
      </w:r>
      <w:r w:rsidRPr="00F35584">
        <w:tab/>
      </w:r>
      <w:r w:rsidRPr="00F35584">
        <w:tab/>
      </w:r>
      <w:r w:rsidR="00206AFB">
        <w:tab/>
      </w:r>
      <w:r w:rsidRPr="00F35584">
        <w:rPr>
          <w:color w:val="993366"/>
        </w:rPr>
        <w:t>SEQUENCE</w:t>
      </w:r>
      <w:r w:rsidRPr="00F35584">
        <w:t xml:space="preserve"> {</w:t>
      </w:r>
    </w:p>
    <w:p w14:paraId="2CE7AC56" w14:textId="77777777" w:rsidR="007F78C2" w:rsidRPr="00F35584" w:rsidRDefault="007F78C2" w:rsidP="007F78C2">
      <w:pPr>
        <w:pStyle w:val="PL"/>
      </w:pPr>
      <w:r w:rsidRPr="00F35584">
        <w:tab/>
        <w:t>reportConfigId</w:t>
      </w:r>
      <w:r w:rsidRPr="00F35584">
        <w:tab/>
      </w:r>
      <w:r w:rsidRPr="00F35584">
        <w:tab/>
      </w:r>
      <w:r w:rsidRPr="00F35584">
        <w:tab/>
      </w:r>
      <w:r w:rsidRPr="00F35584">
        <w:tab/>
      </w:r>
      <w:r w:rsidRPr="00F35584">
        <w:tab/>
      </w:r>
      <w:r w:rsidRPr="00F35584">
        <w:tab/>
      </w:r>
      <w:r w:rsidRPr="00F35584">
        <w:tab/>
        <w:t>CSI-ReportConfigId,</w:t>
      </w:r>
    </w:p>
    <w:p w14:paraId="4ECB314A" w14:textId="77777777" w:rsidR="007F78C2" w:rsidRPr="00F35584" w:rsidRDefault="007F78C2" w:rsidP="007F78C2">
      <w:pPr>
        <w:pStyle w:val="PL"/>
        <w:rPr>
          <w:color w:val="808080"/>
        </w:rPr>
      </w:pPr>
      <w:r w:rsidRPr="00F35584">
        <w:tab/>
        <w:t>carrier</w:t>
      </w:r>
      <w:r w:rsidRPr="00F35584">
        <w:tab/>
      </w:r>
      <w:r w:rsidRPr="00F35584">
        <w:tab/>
      </w:r>
      <w:r w:rsidRPr="00F35584">
        <w:tab/>
      </w:r>
      <w:r w:rsidRPr="00F35584">
        <w:tab/>
      </w:r>
      <w:r w:rsidRPr="00F35584">
        <w:tab/>
      </w:r>
      <w:r w:rsidRPr="00F35584">
        <w:tab/>
      </w:r>
      <w:r w:rsidRPr="00F35584">
        <w:tab/>
      </w:r>
      <w:r w:rsidRPr="00F35584">
        <w:tab/>
      </w:r>
      <w:r w:rsidRPr="00F35584">
        <w:tab/>
        <w:t>ServCellIndex</w:t>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642EB9C0" w14:textId="77777777" w:rsidR="007F78C2" w:rsidRPr="00F35584" w:rsidRDefault="007F78C2" w:rsidP="007F78C2">
      <w:pPr>
        <w:pStyle w:val="PL"/>
      </w:pPr>
      <w:r w:rsidRPr="00F35584">
        <w:tab/>
        <w:t>resourcesForChannelMeasurement</w:t>
      </w:r>
      <w:r w:rsidRPr="00F35584">
        <w:tab/>
      </w:r>
      <w:r w:rsidRPr="00F35584">
        <w:tab/>
      </w:r>
      <w:r w:rsidRPr="00F35584">
        <w:tab/>
        <w:t>CSI-ResourceConfigId,</w:t>
      </w:r>
    </w:p>
    <w:p w14:paraId="6F98DABB" w14:textId="77777777" w:rsidR="007F78C2" w:rsidRPr="00F35584" w:rsidRDefault="007F78C2" w:rsidP="007F78C2">
      <w:pPr>
        <w:pStyle w:val="PL"/>
        <w:rPr>
          <w:color w:val="808080"/>
        </w:rPr>
      </w:pPr>
      <w:r w:rsidRPr="00F35584">
        <w:tab/>
        <w:t>csi-IM-ResourcesForInterference</w:t>
      </w:r>
      <w:r w:rsidRPr="00F35584">
        <w:tab/>
      </w:r>
      <w:r w:rsidRPr="00F35584">
        <w:tab/>
      </w:r>
      <w:r w:rsidRPr="00F35584">
        <w:tab/>
        <w:t>CSI-ResourceConfigId</w:t>
      </w:r>
      <w:r w:rsidRPr="00F35584">
        <w:tab/>
      </w:r>
      <w:r w:rsidRPr="00F35584">
        <w:rPr>
          <w:color w:val="993366"/>
        </w:rPr>
        <w:t>OPTIONAL</w:t>
      </w:r>
      <w:r w:rsidRPr="00F35584">
        <w:t>,</w:t>
      </w:r>
      <w:r w:rsidRPr="00F35584">
        <w:tab/>
      </w:r>
      <w:r w:rsidRPr="00F35584">
        <w:rPr>
          <w:color w:val="808080"/>
        </w:rPr>
        <w:t>-- Need R</w:t>
      </w:r>
    </w:p>
    <w:p w14:paraId="560C2BEC" w14:textId="77777777" w:rsidR="007F78C2" w:rsidRPr="00F35584" w:rsidRDefault="007F78C2" w:rsidP="007F78C2">
      <w:pPr>
        <w:pStyle w:val="PL"/>
        <w:rPr>
          <w:color w:val="808080"/>
        </w:rPr>
      </w:pPr>
      <w:r w:rsidRPr="00F35584">
        <w:tab/>
        <w:t>nzp-CSI-RS-ResourcesForInterference</w:t>
      </w:r>
      <w:r w:rsidRPr="00F35584">
        <w:tab/>
      </w:r>
      <w:r w:rsidRPr="00F35584">
        <w:tab/>
        <w:t>CSI-ResourceConfigId</w:t>
      </w:r>
      <w:r w:rsidRPr="00F35584">
        <w:tab/>
      </w:r>
      <w:r w:rsidRPr="00F35584">
        <w:rPr>
          <w:color w:val="993366"/>
        </w:rPr>
        <w:t>OPTIONAL</w:t>
      </w:r>
      <w:r w:rsidRPr="00F35584">
        <w:t xml:space="preserve">, </w:t>
      </w:r>
      <w:r w:rsidRPr="00F35584">
        <w:tab/>
      </w:r>
      <w:r w:rsidRPr="00F35584">
        <w:rPr>
          <w:color w:val="808080"/>
        </w:rPr>
        <w:t>-- Need R</w:t>
      </w:r>
    </w:p>
    <w:p w14:paraId="2BFDDD78" w14:textId="77777777" w:rsidR="007F78C2" w:rsidRPr="00F35584" w:rsidRDefault="007F78C2" w:rsidP="007F78C2">
      <w:pPr>
        <w:pStyle w:val="PL"/>
      </w:pPr>
      <w:r w:rsidRPr="00F35584">
        <w:tab/>
        <w:t>reportConfigType</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45260B2D" w14:textId="77777777" w:rsidR="007F78C2" w:rsidRPr="00F35584" w:rsidRDefault="007F78C2" w:rsidP="007F78C2">
      <w:pPr>
        <w:pStyle w:val="PL"/>
      </w:pPr>
      <w:r w:rsidRPr="00F35584">
        <w:tab/>
      </w:r>
      <w:r w:rsidRPr="00F35584">
        <w:tab/>
        <w:t>periodic</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5F879B3B" w14:textId="77777777" w:rsidR="007F78C2" w:rsidRPr="00F35584" w:rsidRDefault="007F78C2" w:rsidP="007F78C2">
      <w:pPr>
        <w:pStyle w:val="PL"/>
      </w:pPr>
      <w:r w:rsidRPr="00F35584">
        <w:tab/>
      </w:r>
      <w:r w:rsidRPr="00F35584">
        <w:tab/>
      </w:r>
      <w:r w:rsidRPr="00F35584">
        <w:tab/>
        <w:t>reportSlotConfig</w:t>
      </w:r>
      <w:r w:rsidRPr="00F35584">
        <w:tab/>
      </w:r>
      <w:r w:rsidRPr="00F35584">
        <w:tab/>
      </w:r>
      <w:r w:rsidRPr="00F35584">
        <w:tab/>
      </w:r>
      <w:r w:rsidRPr="00F35584">
        <w:tab/>
      </w:r>
      <w:r w:rsidRPr="00F35584">
        <w:tab/>
      </w:r>
      <w:r w:rsidRPr="00F35584">
        <w:tab/>
        <w:t>CSI-ReportPeriodicityAndOffset,</w:t>
      </w:r>
    </w:p>
    <w:p w14:paraId="705B1720" w14:textId="77777777" w:rsidR="007F78C2" w:rsidRPr="00F35584" w:rsidRDefault="007F78C2" w:rsidP="007F78C2">
      <w:pPr>
        <w:pStyle w:val="PL"/>
      </w:pPr>
      <w:r w:rsidRPr="00F35584">
        <w:tab/>
      </w:r>
      <w:r w:rsidRPr="00F35584">
        <w:tab/>
      </w:r>
      <w:r w:rsidRPr="00F35584">
        <w:tab/>
        <w:t>pucch-CSI-ResourceList</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(1..maxNrofBWPs))</w:t>
      </w:r>
      <w:r w:rsidRPr="00F35584">
        <w:rPr>
          <w:color w:val="993366"/>
        </w:rPr>
        <w:t xml:space="preserve"> OF</w:t>
      </w:r>
      <w:r w:rsidRPr="00F35584">
        <w:t xml:space="preserve"> PUCCH-CSI-Resource</w:t>
      </w:r>
    </w:p>
    <w:p w14:paraId="719307A8" w14:textId="77777777" w:rsidR="007F78C2" w:rsidRPr="00F35584" w:rsidRDefault="007F78C2" w:rsidP="007F78C2">
      <w:pPr>
        <w:pStyle w:val="PL"/>
      </w:pPr>
      <w:r w:rsidRPr="00F35584">
        <w:tab/>
      </w:r>
      <w:r w:rsidRPr="00F35584">
        <w:tab/>
        <w:t>},</w:t>
      </w:r>
    </w:p>
    <w:p w14:paraId="30999A90" w14:textId="77777777" w:rsidR="007F78C2" w:rsidRPr="00F35584" w:rsidRDefault="007F78C2" w:rsidP="007F78C2">
      <w:pPr>
        <w:pStyle w:val="PL"/>
      </w:pPr>
      <w:r w:rsidRPr="00F35584">
        <w:tab/>
      </w:r>
      <w:r w:rsidRPr="00F35584">
        <w:tab/>
        <w:t>semiPersistentOnPUCCH</w:t>
      </w:r>
      <w:r w:rsidRPr="00F35584">
        <w:tab/>
      </w:r>
      <w:r w:rsidRPr="00F35584">
        <w:tab/>
      </w:r>
      <w:r w:rsidRPr="00F35584">
        <w:tab/>
      </w:r>
      <w:r w:rsidRPr="00F35584">
        <w:tab/>
      </w:r>
      <w:r w:rsidRPr="00F35584">
        <w:tab/>
      </w:r>
      <w:r w:rsidRPr="00F35584">
        <w:rPr>
          <w:color w:val="993366"/>
        </w:rPr>
        <w:t>SEQUENCE</w:t>
      </w:r>
      <w:r w:rsidRPr="00F35584">
        <w:t xml:space="preserve"> {</w:t>
      </w:r>
    </w:p>
    <w:p w14:paraId="0FCB5AC3" w14:textId="77777777" w:rsidR="007F78C2" w:rsidRPr="00F35584" w:rsidRDefault="007F78C2" w:rsidP="007F78C2">
      <w:pPr>
        <w:pStyle w:val="PL"/>
      </w:pPr>
      <w:r w:rsidRPr="00F35584">
        <w:tab/>
      </w:r>
      <w:r w:rsidRPr="00F35584">
        <w:tab/>
      </w:r>
      <w:r w:rsidRPr="00F35584">
        <w:tab/>
        <w:t>reportSlotConfig</w:t>
      </w:r>
      <w:r w:rsidRPr="00F35584">
        <w:tab/>
      </w:r>
      <w:r w:rsidRPr="00F35584">
        <w:tab/>
      </w:r>
      <w:r w:rsidRPr="00F35584">
        <w:tab/>
      </w:r>
      <w:r w:rsidRPr="00F35584">
        <w:tab/>
      </w:r>
      <w:r w:rsidRPr="00F35584">
        <w:tab/>
      </w:r>
      <w:r w:rsidRPr="00F35584">
        <w:tab/>
        <w:t>CSI-ReportPeriodicityAndOffset,</w:t>
      </w:r>
    </w:p>
    <w:p w14:paraId="07659328" w14:textId="77777777" w:rsidR="007F78C2" w:rsidRPr="00F35584" w:rsidRDefault="007F78C2" w:rsidP="007F78C2">
      <w:pPr>
        <w:pStyle w:val="PL"/>
      </w:pPr>
      <w:r w:rsidRPr="00F35584">
        <w:tab/>
      </w:r>
      <w:r w:rsidRPr="00F35584">
        <w:tab/>
      </w:r>
      <w:r w:rsidRPr="00F35584">
        <w:tab/>
        <w:t>pucch-CSI-ResourceList</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w:t>
      </w:r>
      <w:r w:rsidR="004B7FC4" w:rsidRPr="00F35584">
        <w:t>maxNrofBWPs</w:t>
      </w:r>
      <w:r w:rsidRPr="00F35584">
        <w:t>))</w:t>
      </w:r>
      <w:r w:rsidRPr="00F35584">
        <w:rPr>
          <w:color w:val="993366"/>
        </w:rPr>
        <w:t xml:space="preserve"> OF</w:t>
      </w:r>
      <w:r w:rsidRPr="00F35584">
        <w:t xml:space="preserve"> PUCCH-CSI-Resource</w:t>
      </w:r>
    </w:p>
    <w:p w14:paraId="5ECB0E5E" w14:textId="77777777" w:rsidR="007F78C2" w:rsidRPr="00F35584" w:rsidRDefault="007F78C2" w:rsidP="007F78C2">
      <w:pPr>
        <w:pStyle w:val="PL"/>
      </w:pPr>
      <w:r w:rsidRPr="00F35584">
        <w:tab/>
      </w:r>
      <w:r w:rsidRPr="00F35584">
        <w:tab/>
        <w:t>},</w:t>
      </w:r>
    </w:p>
    <w:p w14:paraId="2EF305C4" w14:textId="77777777" w:rsidR="007F78C2" w:rsidRPr="00F35584" w:rsidRDefault="007F78C2" w:rsidP="007F78C2">
      <w:pPr>
        <w:pStyle w:val="PL"/>
      </w:pPr>
      <w:r w:rsidRPr="00F35584">
        <w:tab/>
      </w:r>
      <w:r w:rsidRPr="00F35584">
        <w:tab/>
        <w:t>semiPersistentOnPUSCH</w:t>
      </w:r>
      <w:r w:rsidRPr="00F35584">
        <w:tab/>
      </w:r>
      <w:r w:rsidRPr="00F35584">
        <w:tab/>
      </w:r>
      <w:r w:rsidRPr="00F35584">
        <w:tab/>
      </w:r>
      <w:r w:rsidRPr="00F35584">
        <w:tab/>
      </w:r>
      <w:r w:rsidRPr="00F35584">
        <w:tab/>
      </w:r>
      <w:r w:rsidRPr="00F35584">
        <w:rPr>
          <w:color w:val="993366"/>
        </w:rPr>
        <w:t>SEQUENCE</w:t>
      </w:r>
      <w:r w:rsidRPr="00F35584">
        <w:t xml:space="preserve"> {</w:t>
      </w:r>
    </w:p>
    <w:p w14:paraId="3C30ECF8" w14:textId="77777777" w:rsidR="007F78C2" w:rsidRPr="00F35584" w:rsidRDefault="007F78C2" w:rsidP="007F78C2">
      <w:pPr>
        <w:pStyle w:val="PL"/>
      </w:pPr>
      <w:r w:rsidRPr="00F35584">
        <w:tab/>
      </w:r>
      <w:r w:rsidRPr="00F35584">
        <w:tab/>
      </w:r>
      <w:r w:rsidRPr="00F35584">
        <w:tab/>
        <w:t>reportSlotConfig</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{sl5, sl10, sl20, sl40, sl80, sl160, sl320},</w:t>
      </w:r>
    </w:p>
    <w:p w14:paraId="3BFFCBD9" w14:textId="128AACFB" w:rsidR="007F78C2" w:rsidRPr="00F35584" w:rsidRDefault="007F78C2" w:rsidP="007F78C2">
      <w:pPr>
        <w:pStyle w:val="PL"/>
      </w:pPr>
      <w:bookmarkStart w:id="1244" w:name="_Hlk503912527"/>
      <w:r w:rsidRPr="00F35584">
        <w:tab/>
      </w:r>
      <w:r w:rsidRPr="00F35584">
        <w:tab/>
      </w:r>
      <w:r w:rsidRPr="00F35584">
        <w:tab/>
        <w:t>reportSlotOffsetList</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w:t>
      </w:r>
      <w:ins w:id="1245" w:author="R2-1806228" w:date="2018-05-02T20:23:00Z">
        <w:r w:rsidR="00BD5E6C" w:rsidRPr="00BD5E6C">
          <w:t xml:space="preserve"> maxNrofUL-Allocations</w:t>
        </w:r>
      </w:ins>
      <w:del w:id="1246" w:author="R2-1806228" w:date="2018-05-02T20:23:00Z">
        <w:r w:rsidRPr="00F35584" w:rsidDel="00BD5E6C">
          <w:delText>4</w:delText>
        </w:r>
      </w:del>
      <w:r w:rsidRPr="00F35584">
        <w:t>))</w:t>
      </w:r>
      <w:r w:rsidRPr="00F35584">
        <w:rPr>
          <w:color w:val="993366"/>
        </w:rPr>
        <w:t xml:space="preserve"> OF</w:t>
      </w:r>
      <w:r w:rsidRPr="00F35584">
        <w:t xml:space="preserve"> </w:t>
      </w:r>
      <w:ins w:id="1247" w:author="R2-1806228" w:date="2018-05-02T20:24:00Z">
        <w:r w:rsidR="00BD5E6C" w:rsidRPr="003231D2">
          <w:rPr>
            <w:color w:val="993366"/>
          </w:rPr>
          <w:t>ENUMERATED {n0, n1, n2, n3, n4, n5, n6, n7, n8, n10, n16, n20, n32}</w:t>
        </w:r>
      </w:ins>
      <w:del w:id="1248" w:author="R2-1806228" w:date="2018-05-02T20:24:00Z">
        <w:r w:rsidRPr="00F35584" w:rsidDel="00BD5E6C">
          <w:rPr>
            <w:color w:val="993366"/>
          </w:rPr>
          <w:delText>INTEGER</w:delText>
        </w:r>
        <w:r w:rsidRPr="00F35584" w:rsidDel="00BD5E6C">
          <w:delText xml:space="preserve"> (0..7)</w:delText>
        </w:r>
      </w:del>
      <w:r w:rsidRPr="00F35584">
        <w:t>,</w:t>
      </w:r>
    </w:p>
    <w:bookmarkEnd w:id="1244"/>
    <w:p w14:paraId="5F3C10EF" w14:textId="09BC3561" w:rsidR="007F78C2" w:rsidRPr="00F35584" w:rsidDel="00BD5E6C" w:rsidRDefault="007F78C2" w:rsidP="007F78C2">
      <w:pPr>
        <w:pStyle w:val="PL"/>
        <w:rPr>
          <w:del w:id="1249" w:author="R2-1806228" w:date="2018-05-02T20:24:00Z"/>
        </w:rPr>
      </w:pPr>
      <w:del w:id="1250" w:author="R2-1806228" w:date="2018-05-02T20:24:00Z">
        <w:r w:rsidRPr="00F35584" w:rsidDel="00BD5E6C">
          <w:tab/>
        </w:r>
        <w:r w:rsidRPr="00F35584" w:rsidDel="00BD5E6C">
          <w:tab/>
        </w:r>
        <w:r w:rsidRPr="00F35584" w:rsidDel="00BD5E6C">
          <w:tab/>
          <w:delText>csi-RNTI</w:delText>
        </w:r>
        <w:r w:rsidRPr="00F35584" w:rsidDel="00BD5E6C">
          <w:tab/>
        </w:r>
        <w:r w:rsidRPr="00F35584" w:rsidDel="00BD5E6C">
          <w:tab/>
        </w:r>
        <w:r w:rsidRPr="00F35584" w:rsidDel="00BD5E6C">
          <w:tab/>
        </w:r>
        <w:r w:rsidRPr="00F35584" w:rsidDel="00BD5E6C">
          <w:tab/>
        </w:r>
        <w:r w:rsidRPr="00F35584" w:rsidDel="00BD5E6C">
          <w:tab/>
        </w:r>
        <w:r w:rsidRPr="00F35584" w:rsidDel="00BD5E6C">
          <w:tab/>
        </w:r>
        <w:r w:rsidRPr="00F35584" w:rsidDel="00BD5E6C">
          <w:tab/>
        </w:r>
        <w:r w:rsidRPr="00F35584" w:rsidDel="00BD5E6C">
          <w:tab/>
          <w:delText>RNTI-Value,</w:delText>
        </w:r>
      </w:del>
    </w:p>
    <w:p w14:paraId="1E627725" w14:textId="77777777" w:rsidR="007F78C2" w:rsidRPr="00F35584" w:rsidRDefault="007F78C2" w:rsidP="007F78C2">
      <w:pPr>
        <w:pStyle w:val="PL"/>
      </w:pPr>
      <w:r w:rsidRPr="00F35584">
        <w:tab/>
      </w:r>
      <w:r w:rsidRPr="00F35584">
        <w:tab/>
      </w:r>
      <w:r w:rsidRPr="00F35584">
        <w:tab/>
        <w:t>p0alpha</w:t>
      </w:r>
      <w:r w:rsidRPr="00F35584">
        <w:tab/>
      </w:r>
      <w:r w:rsidRPr="00F35584">
        <w:tab/>
      </w:r>
      <w:r w:rsidRPr="00F35584">
        <w:tab/>
      </w:r>
      <w:r w:rsidRPr="00F35584">
        <w:tab/>
      </w:r>
      <w:r w:rsidRPr="00F35584">
        <w:tab/>
      </w:r>
      <w:r w:rsidRPr="00F35584">
        <w:tab/>
      </w:r>
      <w:r w:rsidRPr="00F35584">
        <w:tab/>
      </w:r>
      <w:r w:rsidRPr="00F35584">
        <w:tab/>
      </w:r>
      <w:r w:rsidRPr="00F35584">
        <w:tab/>
        <w:t>P0-PUSCH-AlphaSetId</w:t>
      </w:r>
    </w:p>
    <w:p w14:paraId="42818382" w14:textId="77777777" w:rsidR="007F78C2" w:rsidRPr="00F35584" w:rsidRDefault="007F78C2" w:rsidP="007F78C2">
      <w:pPr>
        <w:pStyle w:val="PL"/>
      </w:pPr>
      <w:r w:rsidRPr="00F35584">
        <w:tab/>
      </w:r>
      <w:r w:rsidRPr="00F35584">
        <w:tab/>
        <w:t>},</w:t>
      </w:r>
    </w:p>
    <w:p w14:paraId="7D9EED7C" w14:textId="77777777" w:rsidR="007F78C2" w:rsidRPr="00F35584" w:rsidRDefault="007F78C2" w:rsidP="007F78C2">
      <w:pPr>
        <w:pStyle w:val="PL"/>
      </w:pPr>
      <w:r w:rsidRPr="00F35584">
        <w:tab/>
      </w:r>
      <w:r w:rsidRPr="00F35584">
        <w:tab/>
        <w:t>aperiodic</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5509B764" w14:textId="3242341A" w:rsidR="007F78C2" w:rsidRPr="00F35584" w:rsidRDefault="007F78C2" w:rsidP="007F78C2">
      <w:pPr>
        <w:pStyle w:val="PL"/>
      </w:pPr>
      <w:r w:rsidRPr="00F35584">
        <w:tab/>
      </w:r>
      <w:r w:rsidRPr="00F35584">
        <w:tab/>
      </w:r>
      <w:r w:rsidRPr="00F35584">
        <w:tab/>
        <w:t>reportSlotOffsetList</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w:t>
      </w:r>
      <w:ins w:id="1251" w:author="R2-1806228" w:date="2018-05-02T20:32:00Z">
        <w:r w:rsidR="007A2D42" w:rsidRPr="007A2D42">
          <w:t>maxNrofUL-Allocations</w:t>
        </w:r>
      </w:ins>
      <w:del w:id="1252" w:author="R2-1806228" w:date="2018-05-02T20:32:00Z">
        <w:r w:rsidRPr="00F35584" w:rsidDel="007A2D42">
          <w:delText>16</w:delText>
        </w:r>
      </w:del>
      <w:r w:rsidRPr="00F35584">
        <w:t>))</w:t>
      </w:r>
      <w:r w:rsidRPr="00F35584">
        <w:rPr>
          <w:color w:val="993366"/>
        </w:rPr>
        <w:t xml:space="preserve"> OF</w:t>
      </w:r>
      <w:r w:rsidRPr="00F35584">
        <w:t xml:space="preserve"> </w:t>
      </w:r>
      <w:ins w:id="1253" w:author="R2-1806228" w:date="2018-05-02T20:33:00Z">
        <w:r w:rsidR="007A2D42" w:rsidRPr="003231D2">
          <w:rPr>
            <w:color w:val="993366"/>
          </w:rPr>
          <w:t>ENUMERATED {n0, n1, n2, n3, n4, n5, n6, n7, n8, n10, n16, n20, n32}</w:t>
        </w:r>
      </w:ins>
      <w:del w:id="1254" w:author="R2-1806228" w:date="2018-05-02T20:33:00Z">
        <w:r w:rsidRPr="00F35584" w:rsidDel="007A2D42">
          <w:rPr>
            <w:color w:val="993366"/>
          </w:rPr>
          <w:delText>INTEGER</w:delText>
        </w:r>
        <w:r w:rsidRPr="00F35584" w:rsidDel="007A2D42">
          <w:delText xml:space="preserve"> (0..7)</w:delText>
        </w:r>
      </w:del>
    </w:p>
    <w:p w14:paraId="70CD4F37" w14:textId="77777777" w:rsidR="007F78C2" w:rsidRPr="00F35584" w:rsidRDefault="007F78C2" w:rsidP="007F78C2">
      <w:pPr>
        <w:pStyle w:val="PL"/>
      </w:pPr>
      <w:r w:rsidRPr="00F35584">
        <w:tab/>
      </w:r>
      <w:r w:rsidRPr="00F35584">
        <w:tab/>
        <w:t>}</w:t>
      </w:r>
    </w:p>
    <w:p w14:paraId="0F64F3A9" w14:textId="77777777" w:rsidR="007F78C2" w:rsidRPr="00F35584" w:rsidRDefault="007F78C2" w:rsidP="007F78C2">
      <w:pPr>
        <w:pStyle w:val="PL"/>
      </w:pPr>
      <w:r w:rsidRPr="00F35584">
        <w:tab/>
        <w:t>},</w:t>
      </w:r>
    </w:p>
    <w:p w14:paraId="2EE4457B" w14:textId="77777777" w:rsidR="007F78C2" w:rsidRPr="00F35584" w:rsidRDefault="007F78C2" w:rsidP="007F78C2">
      <w:pPr>
        <w:pStyle w:val="PL"/>
      </w:pPr>
      <w:r w:rsidRPr="00F35584">
        <w:tab/>
        <w:t>reportQuantity</w:t>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064A442C" w14:textId="77777777" w:rsidR="007F78C2" w:rsidRPr="00F35584" w:rsidRDefault="007F78C2" w:rsidP="007F78C2">
      <w:pPr>
        <w:pStyle w:val="PL"/>
      </w:pPr>
      <w:r w:rsidRPr="00F35584">
        <w:tab/>
      </w:r>
      <w:r w:rsidRPr="00F35584">
        <w:tab/>
        <w:t>none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w:t>
      </w:r>
    </w:p>
    <w:p w14:paraId="6A260035" w14:textId="77777777" w:rsidR="007F78C2" w:rsidRPr="00F35584" w:rsidRDefault="007F78C2" w:rsidP="007F78C2">
      <w:pPr>
        <w:pStyle w:val="PL"/>
      </w:pPr>
      <w:r w:rsidRPr="00F35584">
        <w:tab/>
      </w:r>
      <w:r w:rsidRPr="00F35584">
        <w:tab/>
        <w:t>cri-RI-PMI-CQI</w:t>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 xml:space="preserve">, </w:t>
      </w:r>
    </w:p>
    <w:p w14:paraId="4EE2E23F" w14:textId="77777777" w:rsidR="007F78C2" w:rsidRPr="00F35584" w:rsidRDefault="007F78C2" w:rsidP="007F78C2">
      <w:pPr>
        <w:pStyle w:val="PL"/>
      </w:pPr>
      <w:r w:rsidRPr="00F35584">
        <w:tab/>
      </w:r>
      <w:r w:rsidRPr="00F35584">
        <w:tab/>
        <w:t>cri-RI-i1</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 xml:space="preserve">, </w:t>
      </w:r>
    </w:p>
    <w:p w14:paraId="710E616D" w14:textId="77777777" w:rsidR="007F78C2" w:rsidRPr="00F35584" w:rsidRDefault="007F78C2" w:rsidP="007F78C2">
      <w:pPr>
        <w:pStyle w:val="PL"/>
      </w:pPr>
      <w:r w:rsidRPr="00F35584">
        <w:tab/>
      </w:r>
      <w:r w:rsidRPr="00F35584">
        <w:tab/>
        <w:t>cri-RI-i1-CQI</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4FBC8AEF" w14:textId="77777777" w:rsidR="007F78C2" w:rsidRPr="00F35584" w:rsidRDefault="007F78C2" w:rsidP="007F78C2">
      <w:pPr>
        <w:pStyle w:val="PL"/>
      </w:pPr>
      <w:r w:rsidRPr="00F35584">
        <w:tab/>
      </w:r>
      <w:r w:rsidRPr="00F35584">
        <w:tab/>
      </w:r>
      <w:r w:rsidRPr="00F35584">
        <w:tab/>
        <w:t>pdsch-BundleSizeForCSI</w:t>
      </w:r>
      <w:r w:rsidRPr="00F35584">
        <w:tab/>
      </w:r>
      <w:r w:rsidRPr="00F35584">
        <w:tab/>
      </w:r>
      <w:r w:rsidRPr="00F35584">
        <w:tab/>
      </w:r>
      <w:r w:rsidRPr="00F35584">
        <w:tab/>
      </w:r>
      <w:r w:rsidRPr="00F35584">
        <w:tab/>
      </w:r>
      <w:r w:rsidRPr="00F35584">
        <w:rPr>
          <w:color w:val="993366"/>
        </w:rPr>
        <w:t>ENUMERATED</w:t>
      </w:r>
      <w:r w:rsidRPr="00F35584">
        <w:t xml:space="preserve"> {n2, n4}</w:t>
      </w:r>
      <w:r w:rsidRPr="00F35584">
        <w:tab/>
      </w:r>
      <w:r w:rsidRPr="00F35584">
        <w:tab/>
      </w:r>
      <w:r w:rsidRPr="00F35584">
        <w:rPr>
          <w:color w:val="993366"/>
        </w:rPr>
        <w:t>OPTIONAL</w:t>
      </w:r>
    </w:p>
    <w:p w14:paraId="0F2AC1E0" w14:textId="77777777" w:rsidR="007F78C2" w:rsidRPr="00F35584" w:rsidRDefault="007F78C2" w:rsidP="007F78C2">
      <w:pPr>
        <w:pStyle w:val="PL"/>
      </w:pPr>
      <w:r w:rsidRPr="00F35584">
        <w:tab/>
      </w:r>
      <w:r w:rsidRPr="00F35584">
        <w:tab/>
        <w:t xml:space="preserve">}, </w:t>
      </w:r>
    </w:p>
    <w:p w14:paraId="765C7A0D" w14:textId="77777777" w:rsidR="007F78C2" w:rsidRPr="00F35584" w:rsidRDefault="007F78C2" w:rsidP="007F78C2">
      <w:pPr>
        <w:pStyle w:val="PL"/>
      </w:pPr>
      <w:r w:rsidRPr="00F35584">
        <w:tab/>
      </w:r>
      <w:r w:rsidRPr="00F35584">
        <w:tab/>
        <w:t>cri-RI-CQI</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 xml:space="preserve">, </w:t>
      </w:r>
    </w:p>
    <w:p w14:paraId="54C33018" w14:textId="77777777" w:rsidR="007F78C2" w:rsidRPr="00F35584" w:rsidRDefault="007F78C2" w:rsidP="007F78C2">
      <w:pPr>
        <w:pStyle w:val="PL"/>
      </w:pPr>
      <w:r w:rsidRPr="00F35584">
        <w:tab/>
      </w:r>
      <w:r w:rsidRPr="00F35584">
        <w:tab/>
        <w:t>cri-RSRP</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 xml:space="preserve">, </w:t>
      </w:r>
    </w:p>
    <w:p w14:paraId="5F18EDCC" w14:textId="77777777" w:rsidR="007F78C2" w:rsidRPr="00F35584" w:rsidRDefault="007F78C2" w:rsidP="007F78C2">
      <w:pPr>
        <w:pStyle w:val="PL"/>
      </w:pPr>
      <w:r w:rsidRPr="00F35584">
        <w:tab/>
      </w:r>
      <w:r w:rsidRPr="00F35584">
        <w:tab/>
        <w:t>ssb-Index-RSRP</w:t>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w:t>
      </w:r>
    </w:p>
    <w:p w14:paraId="5A678639" w14:textId="77777777" w:rsidR="007F78C2" w:rsidRPr="00F35584" w:rsidRDefault="007F78C2" w:rsidP="007F78C2">
      <w:pPr>
        <w:pStyle w:val="PL"/>
      </w:pPr>
      <w:r w:rsidRPr="00F35584">
        <w:lastRenderedPageBreak/>
        <w:tab/>
      </w:r>
      <w:r w:rsidRPr="00F35584">
        <w:tab/>
        <w:t>cri-RI-LI-PMI-CQI</w:t>
      </w:r>
      <w:r w:rsidRPr="00F35584">
        <w:tab/>
      </w:r>
      <w:r w:rsidRPr="00F35584">
        <w:tab/>
      </w:r>
      <w:r w:rsidRPr="00F35584">
        <w:tab/>
      </w:r>
      <w:r w:rsidRPr="00F35584">
        <w:tab/>
      </w:r>
      <w:r w:rsidRPr="00F35584">
        <w:tab/>
      </w:r>
      <w:r w:rsidRPr="00F35584">
        <w:tab/>
      </w:r>
      <w:r w:rsidRPr="00F35584">
        <w:rPr>
          <w:color w:val="993366"/>
        </w:rPr>
        <w:t>NULL</w:t>
      </w:r>
    </w:p>
    <w:p w14:paraId="50950DC0" w14:textId="77777777" w:rsidR="007F78C2" w:rsidRPr="00F35584" w:rsidRDefault="007F78C2" w:rsidP="007F78C2">
      <w:pPr>
        <w:pStyle w:val="PL"/>
      </w:pPr>
      <w:r w:rsidRPr="00F35584">
        <w:tab/>
        <w:t>},</w:t>
      </w:r>
    </w:p>
    <w:p w14:paraId="013D5ED0" w14:textId="77777777" w:rsidR="007F78C2" w:rsidRPr="00F35584" w:rsidRDefault="007F78C2" w:rsidP="007F78C2">
      <w:pPr>
        <w:pStyle w:val="PL"/>
      </w:pPr>
      <w:r w:rsidRPr="00F35584">
        <w:tab/>
        <w:t>reportFreqConfiguration</w:t>
      </w:r>
      <w:r w:rsidRPr="00F35584">
        <w:tab/>
      </w:r>
      <w:r w:rsidRPr="00F35584">
        <w:tab/>
      </w:r>
      <w:r w:rsidRPr="00F35584">
        <w:tab/>
      </w:r>
      <w:r w:rsidRPr="00F35584">
        <w:tab/>
      </w:r>
      <w:r w:rsidRPr="00F35584">
        <w:tab/>
        <w:t xml:space="preserve"> </w:t>
      </w:r>
      <w:r w:rsidRPr="00F35584">
        <w:rPr>
          <w:color w:val="993366"/>
        </w:rPr>
        <w:t>SEQUENCE</w:t>
      </w:r>
      <w:r w:rsidRPr="00F35584">
        <w:t xml:space="preserve"> {</w:t>
      </w:r>
    </w:p>
    <w:p w14:paraId="2A6AFFCB" w14:textId="77777777" w:rsidR="007F78C2" w:rsidRPr="00F35584" w:rsidRDefault="007F78C2" w:rsidP="007F78C2">
      <w:pPr>
        <w:pStyle w:val="PL"/>
      </w:pPr>
      <w:r w:rsidRPr="00F35584">
        <w:tab/>
      </w:r>
      <w:r w:rsidRPr="00F35584">
        <w:tab/>
        <w:t>cqi-FormatIndicator</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 widebandCQI, subbandCQI },</w:t>
      </w:r>
    </w:p>
    <w:p w14:paraId="65E3EB5B" w14:textId="77777777" w:rsidR="007F78C2" w:rsidRPr="00F35584" w:rsidRDefault="007F78C2" w:rsidP="007F78C2">
      <w:pPr>
        <w:pStyle w:val="PL"/>
      </w:pPr>
      <w:r w:rsidRPr="00F35584">
        <w:tab/>
      </w:r>
      <w:r w:rsidRPr="00F35584">
        <w:tab/>
        <w:t>pmi-FormatIndicator</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 widebandPMI, subbandPMI },</w:t>
      </w:r>
    </w:p>
    <w:p w14:paraId="73C8FAE1" w14:textId="77777777" w:rsidR="007F78C2" w:rsidRPr="00F35584" w:rsidRDefault="007F78C2" w:rsidP="007F78C2">
      <w:pPr>
        <w:pStyle w:val="PL"/>
      </w:pPr>
      <w:r w:rsidRPr="00F35584">
        <w:tab/>
      </w:r>
      <w:r w:rsidRPr="00F35584">
        <w:tab/>
        <w:t>csi-ReportingBand</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004D72CB" w14:textId="77777777" w:rsidR="007F78C2" w:rsidRPr="00F35584" w:rsidRDefault="007F78C2" w:rsidP="007F78C2">
      <w:pPr>
        <w:pStyle w:val="PL"/>
      </w:pPr>
      <w:r w:rsidRPr="00F35584">
        <w:tab/>
      </w:r>
      <w:r w:rsidRPr="00F35584">
        <w:tab/>
      </w:r>
      <w:r w:rsidRPr="00F35584">
        <w:tab/>
        <w:t>subbands3</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(3)),</w:t>
      </w:r>
    </w:p>
    <w:p w14:paraId="36397C56" w14:textId="77777777" w:rsidR="007F78C2" w:rsidRPr="00F35584" w:rsidRDefault="007F78C2" w:rsidP="007F78C2">
      <w:pPr>
        <w:pStyle w:val="PL"/>
      </w:pPr>
      <w:r w:rsidRPr="00F35584">
        <w:tab/>
      </w:r>
      <w:r w:rsidRPr="00F35584">
        <w:tab/>
      </w:r>
      <w:r w:rsidRPr="00F35584">
        <w:tab/>
        <w:t>subbands4</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(4)),</w:t>
      </w:r>
    </w:p>
    <w:p w14:paraId="5663B7A0" w14:textId="77777777" w:rsidR="007F78C2" w:rsidRPr="00F35584" w:rsidRDefault="007F78C2" w:rsidP="007F78C2">
      <w:pPr>
        <w:pStyle w:val="PL"/>
      </w:pPr>
      <w:r w:rsidRPr="00F35584">
        <w:tab/>
      </w:r>
      <w:r w:rsidRPr="00F35584">
        <w:tab/>
      </w:r>
      <w:r w:rsidRPr="00F35584">
        <w:tab/>
        <w:t>subbands5</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(5)),</w:t>
      </w:r>
    </w:p>
    <w:p w14:paraId="4A8848D2" w14:textId="77777777" w:rsidR="007F78C2" w:rsidRPr="00F35584" w:rsidRDefault="007F78C2" w:rsidP="007F78C2">
      <w:pPr>
        <w:pStyle w:val="PL"/>
      </w:pPr>
      <w:r w:rsidRPr="00F35584">
        <w:tab/>
      </w:r>
      <w:r w:rsidRPr="00F35584">
        <w:tab/>
      </w:r>
      <w:r w:rsidRPr="00F35584">
        <w:tab/>
        <w:t>subbands6</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(6)),</w:t>
      </w:r>
    </w:p>
    <w:p w14:paraId="695E7601" w14:textId="77777777" w:rsidR="007F78C2" w:rsidRPr="00F35584" w:rsidRDefault="007F78C2" w:rsidP="007F78C2">
      <w:pPr>
        <w:pStyle w:val="PL"/>
      </w:pPr>
      <w:r w:rsidRPr="00F35584">
        <w:tab/>
      </w:r>
      <w:r w:rsidRPr="00F35584">
        <w:tab/>
      </w:r>
      <w:r w:rsidRPr="00F35584">
        <w:tab/>
        <w:t>subbands7</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(7)),</w:t>
      </w:r>
    </w:p>
    <w:p w14:paraId="67E1FCC5" w14:textId="77777777" w:rsidR="007F78C2" w:rsidRPr="00F35584" w:rsidRDefault="007F78C2" w:rsidP="007F78C2">
      <w:pPr>
        <w:pStyle w:val="PL"/>
      </w:pPr>
      <w:r w:rsidRPr="00F35584">
        <w:tab/>
      </w:r>
      <w:r w:rsidRPr="00F35584">
        <w:tab/>
      </w:r>
      <w:r w:rsidRPr="00F35584">
        <w:tab/>
        <w:t>subbands8</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(8)),</w:t>
      </w:r>
    </w:p>
    <w:p w14:paraId="63AB0DCC" w14:textId="77777777" w:rsidR="007F78C2" w:rsidRPr="00F35584" w:rsidRDefault="007F78C2" w:rsidP="007F78C2">
      <w:pPr>
        <w:pStyle w:val="PL"/>
      </w:pPr>
      <w:r w:rsidRPr="00F35584">
        <w:tab/>
      </w:r>
      <w:r w:rsidRPr="00F35584">
        <w:tab/>
      </w:r>
      <w:r w:rsidRPr="00F35584">
        <w:tab/>
        <w:t>subbands9</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(9)),</w:t>
      </w:r>
    </w:p>
    <w:p w14:paraId="343D2B18" w14:textId="77777777" w:rsidR="007F78C2" w:rsidRPr="00F35584" w:rsidRDefault="007F78C2" w:rsidP="007F78C2">
      <w:pPr>
        <w:pStyle w:val="PL"/>
      </w:pPr>
      <w:r w:rsidRPr="00F35584">
        <w:tab/>
      </w:r>
      <w:r w:rsidRPr="00F35584">
        <w:tab/>
      </w:r>
      <w:r w:rsidRPr="00F35584">
        <w:tab/>
        <w:t>subbands10</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(10)),</w:t>
      </w:r>
    </w:p>
    <w:p w14:paraId="29AB0559" w14:textId="77777777" w:rsidR="007F78C2" w:rsidRPr="00F35584" w:rsidRDefault="007F78C2" w:rsidP="007F78C2">
      <w:pPr>
        <w:pStyle w:val="PL"/>
      </w:pPr>
      <w:r w:rsidRPr="00F35584">
        <w:tab/>
      </w:r>
      <w:r w:rsidRPr="00F35584">
        <w:tab/>
      </w:r>
      <w:r w:rsidRPr="00F35584">
        <w:tab/>
        <w:t>subbands11</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(11)),</w:t>
      </w:r>
    </w:p>
    <w:p w14:paraId="20F8E1B4" w14:textId="77777777" w:rsidR="007F78C2" w:rsidRPr="00F35584" w:rsidRDefault="007F78C2" w:rsidP="007F78C2">
      <w:pPr>
        <w:pStyle w:val="PL"/>
      </w:pPr>
      <w:r w:rsidRPr="00F35584">
        <w:tab/>
      </w:r>
      <w:r w:rsidRPr="00F35584">
        <w:tab/>
      </w:r>
      <w:r w:rsidRPr="00F35584">
        <w:tab/>
        <w:t>subbands12</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(12)),</w:t>
      </w:r>
    </w:p>
    <w:p w14:paraId="06F77CFA" w14:textId="77777777" w:rsidR="007F78C2" w:rsidRPr="00F35584" w:rsidRDefault="007F78C2" w:rsidP="007F78C2">
      <w:pPr>
        <w:pStyle w:val="PL"/>
      </w:pPr>
      <w:r w:rsidRPr="00F35584">
        <w:tab/>
      </w:r>
      <w:r w:rsidRPr="00F35584">
        <w:tab/>
      </w:r>
      <w:r w:rsidRPr="00F35584">
        <w:tab/>
        <w:t>subbands13</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(13)),</w:t>
      </w:r>
    </w:p>
    <w:p w14:paraId="5F823A57" w14:textId="77777777" w:rsidR="007F78C2" w:rsidRPr="00F35584" w:rsidRDefault="007F78C2" w:rsidP="007F78C2">
      <w:pPr>
        <w:pStyle w:val="PL"/>
      </w:pPr>
      <w:r w:rsidRPr="00F35584">
        <w:tab/>
      </w:r>
      <w:r w:rsidRPr="00F35584">
        <w:tab/>
      </w:r>
      <w:r w:rsidRPr="00F35584">
        <w:tab/>
        <w:t>subbands14</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(14)),</w:t>
      </w:r>
    </w:p>
    <w:p w14:paraId="22050C4D" w14:textId="77777777" w:rsidR="007F78C2" w:rsidRPr="00F35584" w:rsidRDefault="007F78C2" w:rsidP="007F78C2">
      <w:pPr>
        <w:pStyle w:val="PL"/>
      </w:pPr>
      <w:r w:rsidRPr="00F35584">
        <w:tab/>
      </w:r>
      <w:r w:rsidRPr="00F35584">
        <w:tab/>
      </w:r>
      <w:r w:rsidRPr="00F35584">
        <w:tab/>
        <w:t>subbands15</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(15)),</w:t>
      </w:r>
    </w:p>
    <w:p w14:paraId="36B5A0A4" w14:textId="77777777" w:rsidR="007F78C2" w:rsidRPr="00F35584" w:rsidRDefault="007F78C2" w:rsidP="007F78C2">
      <w:pPr>
        <w:pStyle w:val="PL"/>
      </w:pPr>
      <w:r w:rsidRPr="00F35584">
        <w:tab/>
      </w:r>
      <w:r w:rsidRPr="00F35584">
        <w:tab/>
      </w:r>
      <w:r w:rsidRPr="00F35584">
        <w:tab/>
        <w:t>subbands16</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(16)),</w:t>
      </w:r>
    </w:p>
    <w:p w14:paraId="70E09608" w14:textId="77777777" w:rsidR="007F78C2" w:rsidRPr="00F35584" w:rsidRDefault="007F78C2" w:rsidP="007F78C2">
      <w:pPr>
        <w:pStyle w:val="PL"/>
      </w:pPr>
      <w:r w:rsidRPr="00F35584">
        <w:tab/>
      </w:r>
      <w:r w:rsidRPr="00F35584">
        <w:tab/>
      </w:r>
      <w:r w:rsidRPr="00F35584">
        <w:tab/>
        <w:t>subbands17</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(17)),</w:t>
      </w:r>
    </w:p>
    <w:p w14:paraId="72E8A4AB" w14:textId="77777777" w:rsidR="007F78C2" w:rsidRPr="00F35584" w:rsidRDefault="007F78C2" w:rsidP="007F78C2">
      <w:pPr>
        <w:pStyle w:val="PL"/>
      </w:pPr>
      <w:r w:rsidRPr="00F35584">
        <w:tab/>
      </w:r>
      <w:r w:rsidRPr="00F35584">
        <w:tab/>
      </w:r>
      <w:r w:rsidRPr="00F35584">
        <w:tab/>
        <w:t>subbands18</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(18)),</w:t>
      </w:r>
    </w:p>
    <w:p w14:paraId="62022663" w14:textId="77777777" w:rsidR="007F78C2" w:rsidRPr="00F35584" w:rsidRDefault="007F78C2" w:rsidP="007F78C2">
      <w:pPr>
        <w:pStyle w:val="PL"/>
      </w:pPr>
      <w:r w:rsidRPr="00F35584">
        <w:tab/>
      </w:r>
      <w:r w:rsidRPr="00F35584">
        <w:tab/>
      </w:r>
      <w:r w:rsidRPr="00F35584">
        <w:tab/>
        <w:t>...</w:t>
      </w:r>
    </w:p>
    <w:p w14:paraId="07877DF5" w14:textId="77777777" w:rsidR="007F78C2" w:rsidRPr="00F35584" w:rsidRDefault="007F78C2" w:rsidP="007F78C2">
      <w:pPr>
        <w:pStyle w:val="PL"/>
        <w:rPr>
          <w:color w:val="808080"/>
        </w:rPr>
      </w:pPr>
      <w:r w:rsidRPr="00F35584">
        <w:tab/>
      </w:r>
      <w:r w:rsidRPr="00F35584">
        <w:tab/>
        <w:t>}</w:t>
      </w:r>
      <w:r w:rsidRPr="00F35584">
        <w:tab/>
      </w:r>
      <w:r w:rsidRPr="00F35584">
        <w:rPr>
          <w:color w:val="993366"/>
        </w:rPr>
        <w:t>OPTIONAL</w:t>
      </w:r>
      <w:r w:rsidRPr="00F35584">
        <w:tab/>
      </w:r>
      <w:r w:rsidRPr="00F35584">
        <w:rPr>
          <w:color w:val="808080"/>
        </w:rPr>
        <w:t>-- Need S</w:t>
      </w:r>
    </w:p>
    <w:p w14:paraId="73F7D93F" w14:textId="77777777" w:rsidR="007F78C2" w:rsidRPr="00F35584" w:rsidRDefault="007F78C2" w:rsidP="007F78C2">
      <w:pPr>
        <w:pStyle w:val="PL"/>
      </w:pPr>
    </w:p>
    <w:p w14:paraId="06563D67" w14:textId="77777777" w:rsidR="007F78C2" w:rsidRPr="00F35584" w:rsidRDefault="007F78C2" w:rsidP="007F78C2">
      <w:pPr>
        <w:pStyle w:val="PL"/>
      </w:pPr>
      <w:r w:rsidRPr="00F35584">
        <w:tab/>
        <w:t>},</w:t>
      </w:r>
    </w:p>
    <w:p w14:paraId="357E411B" w14:textId="77777777" w:rsidR="007F78C2" w:rsidRPr="00F35584" w:rsidRDefault="007F78C2" w:rsidP="007F78C2">
      <w:pPr>
        <w:pStyle w:val="PL"/>
      </w:pPr>
      <w:r w:rsidRPr="00F35584">
        <w:tab/>
        <w:t>timeRestrictionForChannelMeasurements</w:t>
      </w:r>
      <w:r w:rsidRPr="00F35584">
        <w:tab/>
      </w:r>
      <w:r w:rsidRPr="00F35584">
        <w:tab/>
      </w:r>
      <w:r w:rsidRPr="00F35584">
        <w:tab/>
      </w:r>
      <w:r w:rsidRPr="00F35584">
        <w:tab/>
      </w:r>
      <w:r w:rsidRPr="00F35584">
        <w:rPr>
          <w:color w:val="993366"/>
        </w:rPr>
        <w:t>ENUMERATED</w:t>
      </w:r>
      <w:r w:rsidRPr="00F35584">
        <w:t xml:space="preserve"> {configured, notConfigured},</w:t>
      </w:r>
    </w:p>
    <w:p w14:paraId="4794747C" w14:textId="77777777" w:rsidR="007F78C2" w:rsidRPr="00F35584" w:rsidRDefault="007F78C2" w:rsidP="007F78C2">
      <w:pPr>
        <w:pStyle w:val="PL"/>
      </w:pPr>
      <w:r w:rsidRPr="00F35584">
        <w:tab/>
        <w:t>timeRestrictionForInterferenceMeasurements</w:t>
      </w:r>
      <w:r w:rsidRPr="00F35584">
        <w:tab/>
      </w:r>
      <w:r w:rsidRPr="00F35584">
        <w:tab/>
      </w:r>
      <w:r w:rsidRPr="00F35584">
        <w:tab/>
      </w:r>
      <w:r w:rsidRPr="00F35584">
        <w:rPr>
          <w:color w:val="993366"/>
        </w:rPr>
        <w:t>ENUMERATED</w:t>
      </w:r>
      <w:r w:rsidRPr="00F35584">
        <w:t xml:space="preserve"> {configured, notConfigured},</w:t>
      </w:r>
    </w:p>
    <w:p w14:paraId="2545A46C" w14:textId="77777777" w:rsidR="007F78C2" w:rsidRPr="00F35584" w:rsidRDefault="007F78C2" w:rsidP="007F78C2">
      <w:pPr>
        <w:pStyle w:val="PL"/>
      </w:pPr>
      <w:r w:rsidRPr="00F35584">
        <w:tab/>
        <w:t>codebookConfig</w:t>
      </w:r>
      <w:r w:rsidRPr="00F35584">
        <w:tab/>
      </w:r>
      <w:r w:rsidRPr="00F35584">
        <w:tab/>
      </w:r>
      <w:r w:rsidRPr="00F35584">
        <w:tab/>
      </w:r>
      <w:r w:rsidRPr="00F35584">
        <w:tab/>
      </w:r>
      <w:r w:rsidRPr="00F35584">
        <w:tab/>
      </w:r>
      <w:r w:rsidRPr="00F35584">
        <w:tab/>
      </w:r>
      <w:r w:rsidRPr="00F35584">
        <w:tab/>
      </w:r>
      <w:r w:rsidRPr="00F35584">
        <w:tab/>
        <w:t>CodebookConfig,</w:t>
      </w:r>
    </w:p>
    <w:p w14:paraId="7BC181DF" w14:textId="77777777" w:rsidR="007F78C2" w:rsidRPr="00F35584" w:rsidRDefault="007F78C2" w:rsidP="007F78C2">
      <w:pPr>
        <w:pStyle w:val="PL"/>
      </w:pPr>
      <w:r w:rsidRPr="00F35584">
        <w:tab/>
        <w:t>nrofCQIsPerReport</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w:t>
      </w:r>
    </w:p>
    <w:p w14:paraId="49A04285" w14:textId="77777777" w:rsidR="007F78C2" w:rsidRPr="00F35584" w:rsidRDefault="007F78C2" w:rsidP="007F78C2">
      <w:pPr>
        <w:pStyle w:val="PL"/>
      </w:pPr>
      <w:r w:rsidRPr="00F35584">
        <w:tab/>
        <w:t>groupBasedBeamReporting</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2424C18F" w14:textId="77777777" w:rsidR="007F78C2" w:rsidRPr="00F35584" w:rsidRDefault="007F78C2" w:rsidP="007F78C2">
      <w:pPr>
        <w:pStyle w:val="PL"/>
      </w:pPr>
      <w:r w:rsidRPr="00F35584">
        <w:tab/>
      </w:r>
      <w:r w:rsidRPr="00F35584">
        <w:tab/>
        <w:t>enabled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w:t>
      </w:r>
    </w:p>
    <w:p w14:paraId="31224B3D" w14:textId="77777777" w:rsidR="007F78C2" w:rsidRPr="00F35584" w:rsidRDefault="007F78C2" w:rsidP="007F78C2">
      <w:pPr>
        <w:pStyle w:val="PL"/>
      </w:pPr>
      <w:r w:rsidRPr="00F35584">
        <w:tab/>
      </w:r>
      <w:r w:rsidRPr="00F35584">
        <w:tab/>
        <w:t xml:space="preserve">disabled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0BAD3729" w14:textId="77777777" w:rsidR="007F78C2" w:rsidRPr="00F35584" w:rsidRDefault="007F78C2" w:rsidP="007F78C2">
      <w:pPr>
        <w:pStyle w:val="PL"/>
        <w:rPr>
          <w:color w:val="808080"/>
        </w:rPr>
      </w:pPr>
      <w:r w:rsidRPr="00F35584">
        <w:tab/>
      </w:r>
      <w:r w:rsidRPr="00F35584">
        <w:tab/>
      </w:r>
      <w:r w:rsidRPr="00F35584">
        <w:tab/>
        <w:t>nrofReportedRS</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 n3, n4}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S</w:t>
      </w:r>
    </w:p>
    <w:p w14:paraId="0F29C4C3" w14:textId="77777777" w:rsidR="007F78C2" w:rsidRPr="00F35584" w:rsidRDefault="007F78C2" w:rsidP="007F78C2">
      <w:pPr>
        <w:pStyle w:val="PL"/>
      </w:pPr>
      <w:r w:rsidRPr="00F35584">
        <w:tab/>
      </w:r>
      <w:r w:rsidRPr="00F35584">
        <w:tab/>
        <w:t>}</w:t>
      </w:r>
    </w:p>
    <w:p w14:paraId="506E2E67" w14:textId="77777777" w:rsidR="007F78C2" w:rsidRPr="00F35584" w:rsidRDefault="007F78C2" w:rsidP="007F78C2">
      <w:pPr>
        <w:pStyle w:val="PL"/>
      </w:pPr>
      <w:r w:rsidRPr="00F35584">
        <w:tab/>
        <w:t>},</w:t>
      </w:r>
    </w:p>
    <w:p w14:paraId="2DF6FCC9" w14:textId="77777777" w:rsidR="007F78C2" w:rsidRPr="00F35584" w:rsidRDefault="007F78C2" w:rsidP="007F78C2">
      <w:pPr>
        <w:pStyle w:val="PL"/>
      </w:pPr>
      <w:r w:rsidRPr="00F35584">
        <w:tab/>
        <w:t>cqi-Table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{table1, table2, spare2, spare1}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774C7CEA" w14:textId="77777777" w:rsidR="007F78C2" w:rsidRPr="00F35584" w:rsidRDefault="007F78C2" w:rsidP="007F78C2">
      <w:pPr>
        <w:pStyle w:val="PL"/>
      </w:pPr>
      <w:r w:rsidRPr="00F35584">
        <w:tab/>
        <w:t>subbandSize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{value1, value2},</w:t>
      </w:r>
    </w:p>
    <w:p w14:paraId="4C610B4D" w14:textId="77777777" w:rsidR="007F78C2" w:rsidRPr="00F35584" w:rsidRDefault="007F78C2" w:rsidP="007F78C2">
      <w:pPr>
        <w:pStyle w:val="PL"/>
      </w:pPr>
      <w:r w:rsidRPr="00F35584">
        <w:tab/>
        <w:t>bler-Target</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{zerodot1, spare3, space2, spare1}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71F6C72D" w14:textId="77777777" w:rsidR="00D02716" w:rsidRDefault="007F78C2" w:rsidP="007F78C2">
      <w:pPr>
        <w:pStyle w:val="PL"/>
        <w:rPr>
          <w:ins w:id="1255" w:author="R2-1806228" w:date="2018-05-02T20:33:00Z"/>
        </w:rPr>
      </w:pPr>
      <w:r w:rsidRPr="00F35584">
        <w:tab/>
        <w:t>non-PMI-PortIndication</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rFonts w:eastAsia="DengXian"/>
          <w:color w:val="993366"/>
        </w:rPr>
        <w:t>SIZE</w:t>
      </w:r>
      <w:r w:rsidRPr="00F35584">
        <w:rPr>
          <w:rFonts w:eastAsia="DengXian"/>
        </w:rPr>
        <w:t xml:space="preserve"> (1..</w:t>
      </w:r>
      <w:r w:rsidRPr="00F35584">
        <w:t>maxNrofNZP-CSI-RS-ResourcesPerConfig</w:t>
      </w:r>
      <w:r w:rsidRPr="00F35584">
        <w:rPr>
          <w:rFonts w:eastAsia="DengXian"/>
        </w:rPr>
        <w:t>))</w:t>
      </w:r>
      <w:r w:rsidRPr="00F35584">
        <w:rPr>
          <w:rFonts w:eastAsia="DengXian"/>
          <w:color w:val="993366"/>
        </w:rPr>
        <w:t xml:space="preserve"> OF</w:t>
      </w:r>
      <w:r w:rsidRPr="00F35584">
        <w:rPr>
          <w:rFonts w:eastAsia="DengXian"/>
        </w:rPr>
        <w:t xml:space="preserve"> PortIndexFor8Ranks</w:t>
      </w:r>
      <w:r w:rsidRPr="00F35584">
        <w:tab/>
      </w:r>
      <w:r w:rsidRPr="00F35584">
        <w:tab/>
      </w:r>
      <w:r w:rsidRPr="00F35584">
        <w:rPr>
          <w:color w:val="993366"/>
        </w:rPr>
        <w:t>OPTIONAL</w:t>
      </w:r>
      <w:r w:rsidRPr="00F35584">
        <w:t>,</w:t>
      </w:r>
    </w:p>
    <w:p w14:paraId="41FB7133" w14:textId="7C26A78D" w:rsidR="007F78C2" w:rsidRPr="00F35584" w:rsidRDefault="007F78C2" w:rsidP="007F78C2">
      <w:pPr>
        <w:pStyle w:val="PL"/>
      </w:pPr>
      <w:r w:rsidRPr="00F35584">
        <w:tab/>
        <w:t>...</w:t>
      </w:r>
    </w:p>
    <w:p w14:paraId="66327E67" w14:textId="77777777" w:rsidR="007F78C2" w:rsidRPr="00F35584" w:rsidRDefault="007F78C2" w:rsidP="007F78C2">
      <w:pPr>
        <w:pStyle w:val="PL"/>
      </w:pPr>
      <w:r w:rsidRPr="00F35584">
        <w:t>}</w:t>
      </w:r>
    </w:p>
    <w:p w14:paraId="3A281D32" w14:textId="77777777" w:rsidR="007F78C2" w:rsidRPr="00F35584" w:rsidRDefault="007F78C2" w:rsidP="007F78C2">
      <w:pPr>
        <w:pStyle w:val="PL"/>
      </w:pPr>
    </w:p>
    <w:p w14:paraId="2FF4D098" w14:textId="1AB98698" w:rsidR="007F78C2" w:rsidRPr="00F35584" w:rsidRDefault="007F78C2" w:rsidP="007F78C2">
      <w:pPr>
        <w:pStyle w:val="PL"/>
      </w:pPr>
      <w:r w:rsidRPr="00F35584">
        <w:t>CSI-ReportPeriodicityAndOffset ::=</w:t>
      </w:r>
      <w:r w:rsidR="00752223">
        <w:tab/>
      </w:r>
      <w:r w:rsidRPr="00F35584">
        <w:rPr>
          <w:color w:val="993366"/>
        </w:rPr>
        <w:t>CHOICE</w:t>
      </w:r>
      <w:r w:rsidRPr="00F35584">
        <w:t xml:space="preserve"> {</w:t>
      </w:r>
    </w:p>
    <w:p w14:paraId="5DF3315B" w14:textId="77777777" w:rsidR="007F78C2" w:rsidRPr="00F35584" w:rsidRDefault="007F78C2" w:rsidP="007F78C2">
      <w:pPr>
        <w:pStyle w:val="PL"/>
      </w:pPr>
      <w:r w:rsidRPr="00F35584">
        <w:tab/>
        <w:t>slots4</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(0..3),</w:t>
      </w:r>
    </w:p>
    <w:p w14:paraId="55B95D9A" w14:textId="77777777" w:rsidR="007F78C2" w:rsidRPr="00DF6110" w:rsidRDefault="007F78C2" w:rsidP="007F78C2">
      <w:pPr>
        <w:pStyle w:val="PL"/>
      </w:pPr>
      <w:r w:rsidRPr="00F35584">
        <w:tab/>
      </w:r>
      <w:r w:rsidRPr="00DF6110">
        <w:t>slots5</w:t>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(0..4),</w:t>
      </w:r>
    </w:p>
    <w:p w14:paraId="4348CC37" w14:textId="77777777" w:rsidR="007F78C2" w:rsidRPr="00DF6110" w:rsidRDefault="007F78C2" w:rsidP="007F78C2">
      <w:pPr>
        <w:pStyle w:val="PL"/>
      </w:pPr>
      <w:r w:rsidRPr="00DF6110">
        <w:tab/>
        <w:t>slots8</w:t>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(0..7),</w:t>
      </w:r>
    </w:p>
    <w:p w14:paraId="5ACF29B4" w14:textId="77777777" w:rsidR="007F78C2" w:rsidRPr="00DF6110" w:rsidRDefault="007F78C2" w:rsidP="007F78C2">
      <w:pPr>
        <w:pStyle w:val="PL"/>
      </w:pPr>
      <w:r w:rsidRPr="00DF6110">
        <w:tab/>
        <w:t>slots10</w:t>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(0..9),</w:t>
      </w:r>
    </w:p>
    <w:p w14:paraId="587FC26B" w14:textId="77777777" w:rsidR="007F78C2" w:rsidRPr="00DF6110" w:rsidRDefault="007F78C2" w:rsidP="007F78C2">
      <w:pPr>
        <w:pStyle w:val="PL"/>
      </w:pPr>
      <w:r w:rsidRPr="00DF6110">
        <w:tab/>
        <w:t>slots16</w:t>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(0..15),</w:t>
      </w:r>
    </w:p>
    <w:p w14:paraId="38526F85" w14:textId="77777777" w:rsidR="007F78C2" w:rsidRPr="00DF6110" w:rsidRDefault="007F78C2" w:rsidP="007F78C2">
      <w:pPr>
        <w:pStyle w:val="PL"/>
      </w:pPr>
      <w:r w:rsidRPr="00DF6110">
        <w:tab/>
        <w:t>slots20</w:t>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(0..19),</w:t>
      </w:r>
    </w:p>
    <w:p w14:paraId="4D8D0354" w14:textId="77777777" w:rsidR="007F78C2" w:rsidRPr="00DF6110" w:rsidRDefault="007F78C2" w:rsidP="007F78C2">
      <w:pPr>
        <w:pStyle w:val="PL"/>
      </w:pPr>
      <w:r w:rsidRPr="00DF6110">
        <w:tab/>
        <w:t>slots40</w:t>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(0..39),</w:t>
      </w:r>
    </w:p>
    <w:p w14:paraId="35C58854" w14:textId="77777777" w:rsidR="007F78C2" w:rsidRPr="00DF6110" w:rsidRDefault="007F78C2" w:rsidP="007F78C2">
      <w:pPr>
        <w:pStyle w:val="PL"/>
      </w:pPr>
      <w:r w:rsidRPr="00DF6110">
        <w:lastRenderedPageBreak/>
        <w:tab/>
        <w:t>slots80</w:t>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(0..79),</w:t>
      </w:r>
    </w:p>
    <w:p w14:paraId="760BDE0C" w14:textId="77777777" w:rsidR="007F78C2" w:rsidRPr="00DF6110" w:rsidRDefault="007F78C2" w:rsidP="007F78C2">
      <w:pPr>
        <w:pStyle w:val="PL"/>
      </w:pPr>
      <w:r w:rsidRPr="00DF6110">
        <w:tab/>
        <w:t>slots160</w:t>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(0..159),</w:t>
      </w:r>
    </w:p>
    <w:p w14:paraId="405262E7" w14:textId="77777777" w:rsidR="007F78C2" w:rsidRPr="00DF6110" w:rsidRDefault="007F78C2" w:rsidP="007F78C2">
      <w:pPr>
        <w:pStyle w:val="PL"/>
      </w:pPr>
      <w:r w:rsidRPr="00DF6110">
        <w:tab/>
        <w:t>slots320</w:t>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(0..319)</w:t>
      </w:r>
    </w:p>
    <w:p w14:paraId="33A90B2A" w14:textId="77777777" w:rsidR="007F78C2" w:rsidRPr="00F35584" w:rsidRDefault="007F78C2" w:rsidP="007F78C2">
      <w:pPr>
        <w:pStyle w:val="PL"/>
      </w:pPr>
      <w:r w:rsidRPr="00F35584">
        <w:t>}</w:t>
      </w:r>
    </w:p>
    <w:p w14:paraId="771E1C87" w14:textId="77777777" w:rsidR="007F78C2" w:rsidRPr="00F35584" w:rsidRDefault="007F78C2" w:rsidP="007F78C2">
      <w:pPr>
        <w:pStyle w:val="PL"/>
      </w:pPr>
    </w:p>
    <w:p w14:paraId="593951D1" w14:textId="22E63E16" w:rsidR="007F78C2" w:rsidRPr="00F35584" w:rsidRDefault="007F78C2" w:rsidP="007F78C2">
      <w:pPr>
        <w:pStyle w:val="PL"/>
      </w:pPr>
      <w:r w:rsidRPr="00F35584">
        <w:t xml:space="preserve">PUCCH-CSI-Resource ::= </w:t>
      </w:r>
      <w:r w:rsidRPr="00F35584">
        <w:tab/>
      </w:r>
      <w:r w:rsidRPr="00F35584">
        <w:tab/>
      </w:r>
      <w:r w:rsidRPr="00F35584">
        <w:tab/>
      </w:r>
      <w:r w:rsidRPr="00F35584">
        <w:tab/>
      </w:r>
      <w:ins w:id="1256" w:author="R2-1806228" w:date="2018-05-02T20:35:00Z">
        <w:r w:rsidR="00D02716">
          <w:rPr>
            <w:color w:val="993366"/>
          </w:rPr>
          <w:t>SEQUENCE</w:t>
        </w:r>
        <w:r w:rsidR="00D02716" w:rsidRPr="00F35584">
          <w:t xml:space="preserve"> </w:t>
        </w:r>
      </w:ins>
      <w:del w:id="1257" w:author="R2-1806228" w:date="2018-05-02T20:35:00Z">
        <w:r w:rsidRPr="00F35584" w:rsidDel="00D02716">
          <w:rPr>
            <w:color w:val="993366"/>
          </w:rPr>
          <w:delText>CHOICE</w:delText>
        </w:r>
        <w:r w:rsidRPr="00F35584" w:rsidDel="00D02716">
          <w:delText xml:space="preserve"> </w:delText>
        </w:r>
      </w:del>
      <w:r w:rsidRPr="00F35584">
        <w:t>{</w:t>
      </w:r>
    </w:p>
    <w:p w14:paraId="070492A0" w14:textId="77777777" w:rsidR="007F78C2" w:rsidRPr="00F35584" w:rsidRDefault="007F78C2" w:rsidP="007F78C2">
      <w:pPr>
        <w:pStyle w:val="PL"/>
      </w:pPr>
      <w:r w:rsidRPr="00F35584">
        <w:tab/>
        <w:t>uplinkBandwidthPartId</w:t>
      </w:r>
      <w:r w:rsidRPr="00F35584">
        <w:tab/>
      </w:r>
      <w:r w:rsidRPr="00F35584">
        <w:tab/>
      </w:r>
      <w:r w:rsidRPr="00F35584">
        <w:tab/>
      </w:r>
      <w:r w:rsidRPr="00F35584">
        <w:tab/>
        <w:t>BWP-Id,</w:t>
      </w:r>
    </w:p>
    <w:p w14:paraId="5579B37B" w14:textId="70996478" w:rsidR="007F78C2" w:rsidRPr="00F35584" w:rsidRDefault="007F78C2" w:rsidP="007F78C2">
      <w:pPr>
        <w:pStyle w:val="PL"/>
      </w:pPr>
      <w:r w:rsidRPr="00F35584">
        <w:tab/>
        <w:t>pucch-Resource</w:t>
      </w:r>
      <w:r w:rsidRPr="00F35584">
        <w:tab/>
      </w:r>
      <w:r w:rsidRPr="00F35584">
        <w:tab/>
      </w:r>
      <w:r w:rsidRPr="00F35584">
        <w:tab/>
      </w:r>
      <w:r w:rsidRPr="00F35584">
        <w:tab/>
      </w:r>
      <w:r w:rsidRPr="00F35584">
        <w:tab/>
      </w:r>
      <w:r w:rsidRPr="00F35584">
        <w:tab/>
        <w:t>PUCCH-Resource</w:t>
      </w:r>
      <w:ins w:id="1258" w:author="R2-1806200" w:date="2018-04-25T15:17:00Z">
        <w:r w:rsidR="006313F5">
          <w:t>Id</w:t>
        </w:r>
      </w:ins>
    </w:p>
    <w:p w14:paraId="38E747BB" w14:textId="77777777" w:rsidR="007F78C2" w:rsidRPr="00F35584" w:rsidRDefault="007F78C2" w:rsidP="007F78C2">
      <w:pPr>
        <w:pStyle w:val="PL"/>
      </w:pPr>
      <w:r w:rsidRPr="00F35584">
        <w:t>}</w:t>
      </w:r>
    </w:p>
    <w:p w14:paraId="1BB7A6CE" w14:textId="77777777" w:rsidR="007F78C2" w:rsidRPr="00F35584" w:rsidRDefault="007F78C2" w:rsidP="007F78C2">
      <w:pPr>
        <w:pStyle w:val="PL"/>
      </w:pPr>
    </w:p>
    <w:p w14:paraId="6F86E674" w14:textId="77777777" w:rsidR="007F78C2" w:rsidRPr="00F35584" w:rsidRDefault="007F78C2" w:rsidP="007F78C2">
      <w:pPr>
        <w:pStyle w:val="PL"/>
        <w:rPr>
          <w:rFonts w:eastAsia="DengXian"/>
          <w:color w:val="808080"/>
        </w:rPr>
      </w:pPr>
      <w:r w:rsidRPr="00F35584">
        <w:rPr>
          <w:color w:val="808080"/>
        </w:rPr>
        <w:t xml:space="preserve">-- The </w:t>
      </w:r>
      <w:r w:rsidRPr="00F35584">
        <w:rPr>
          <w:rFonts w:eastAsia="DengXian"/>
          <w:color w:val="808080"/>
        </w:rPr>
        <w:t>PortIndexFor8Ranks allows to indicate port indexes for 1 to 8 ranks using a port index ranges from 0 to 31, or from 0 to 15, or from 0</w:t>
      </w:r>
    </w:p>
    <w:p w14:paraId="3893A6B9" w14:textId="618E8436" w:rsidR="007F78C2" w:rsidRPr="00F35584" w:rsidRDefault="007F78C2" w:rsidP="007F78C2">
      <w:pPr>
        <w:pStyle w:val="PL"/>
      </w:pPr>
      <w:r w:rsidRPr="00F35584">
        <w:rPr>
          <w:rFonts w:eastAsia="DengXian"/>
          <w:color w:val="808080"/>
        </w:rPr>
        <w:t>-- to 7, or from 0 to 3, or from 0 to 1, or with 0 only.</w:t>
      </w:r>
    </w:p>
    <w:p w14:paraId="136FCDCB" w14:textId="08F5E64C" w:rsidR="007F78C2" w:rsidRPr="00F35584" w:rsidRDefault="007F78C2" w:rsidP="007F78C2">
      <w:pPr>
        <w:pStyle w:val="PL"/>
        <w:rPr>
          <w:rFonts w:eastAsia="DengXian"/>
        </w:rPr>
      </w:pPr>
      <w:r w:rsidRPr="00F35584">
        <w:rPr>
          <w:rFonts w:eastAsia="DengXian"/>
        </w:rPr>
        <w:t>PortIndexFor8Ranks ::=</w:t>
      </w:r>
      <w:r w:rsidRPr="00F35584">
        <w:rPr>
          <w:rFonts w:eastAsia="DengXian"/>
        </w:rPr>
        <w:tab/>
      </w:r>
      <w:r w:rsidR="00752223">
        <w:rPr>
          <w:rFonts w:eastAsia="DengXian"/>
        </w:rPr>
        <w:tab/>
      </w:r>
      <w:r w:rsidR="00752223">
        <w:rPr>
          <w:rFonts w:eastAsia="DengXian"/>
        </w:rPr>
        <w:tab/>
      </w:r>
      <w:r w:rsidR="00752223">
        <w:rPr>
          <w:rFonts w:eastAsia="DengXian"/>
        </w:rPr>
        <w:tab/>
      </w:r>
      <w:r w:rsidRPr="00F35584">
        <w:rPr>
          <w:rFonts w:eastAsia="DengXian"/>
          <w:color w:val="993366"/>
        </w:rPr>
        <w:t>CHOICE</w:t>
      </w:r>
      <w:r w:rsidRPr="00F35584">
        <w:rPr>
          <w:rFonts w:eastAsia="DengXian"/>
        </w:rPr>
        <w:t xml:space="preserve"> {</w:t>
      </w:r>
    </w:p>
    <w:p w14:paraId="43369C45" w14:textId="70EF7C3B" w:rsidR="007F78C2" w:rsidRPr="00F35584" w:rsidRDefault="007F78C2" w:rsidP="007F78C2">
      <w:pPr>
        <w:pStyle w:val="PL"/>
        <w:rPr>
          <w:rFonts w:eastAsia="DengXian"/>
        </w:rPr>
      </w:pPr>
      <w:r w:rsidRPr="00F35584">
        <w:rPr>
          <w:rFonts w:eastAsia="DengXian"/>
        </w:rPr>
        <w:tab/>
        <w:t>portIndex8</w:t>
      </w:r>
      <w:r w:rsidRPr="00F35584">
        <w:rPr>
          <w:rFonts w:eastAsia="DengXian"/>
        </w:rPr>
        <w:tab/>
      </w:r>
      <w:r w:rsidRPr="00F35584">
        <w:rPr>
          <w:rFonts w:eastAsia="DengXian"/>
        </w:rPr>
        <w:tab/>
      </w:r>
      <w:r w:rsidRPr="00F35584">
        <w:rPr>
          <w:rFonts w:eastAsia="DengXian"/>
        </w:rPr>
        <w:tab/>
      </w:r>
      <w:r w:rsidRPr="00F35584">
        <w:rPr>
          <w:rFonts w:eastAsia="DengXian"/>
        </w:rPr>
        <w:tab/>
      </w:r>
      <w:r w:rsidR="00752223">
        <w:rPr>
          <w:rFonts w:eastAsia="DengXian"/>
        </w:rPr>
        <w:tab/>
      </w:r>
      <w:r w:rsidR="00752223">
        <w:rPr>
          <w:rFonts w:eastAsia="DengXian"/>
        </w:rPr>
        <w:tab/>
      </w:r>
      <w:r w:rsidR="00752223">
        <w:rPr>
          <w:rFonts w:eastAsia="DengXian"/>
        </w:rPr>
        <w:tab/>
      </w:r>
      <w:r w:rsidRPr="00F35584">
        <w:rPr>
          <w:rFonts w:eastAsia="DengXian"/>
          <w:color w:val="993366"/>
        </w:rPr>
        <w:t>SEQUENCE</w:t>
      </w:r>
      <w:r w:rsidRPr="00F35584">
        <w:rPr>
          <w:rFonts w:eastAsia="DengXian"/>
        </w:rPr>
        <w:t>{</w:t>
      </w:r>
    </w:p>
    <w:p w14:paraId="2115CD66" w14:textId="4AB8D77E" w:rsidR="007F78C2" w:rsidRPr="00F35584" w:rsidRDefault="007F78C2" w:rsidP="007F78C2">
      <w:pPr>
        <w:pStyle w:val="PL"/>
        <w:rPr>
          <w:rFonts w:eastAsia="DengXian"/>
        </w:rPr>
      </w:pPr>
      <w:r w:rsidRPr="00F35584">
        <w:rPr>
          <w:rFonts w:eastAsia="DengXian"/>
        </w:rPr>
        <w:tab/>
      </w:r>
      <w:r w:rsidRPr="00F35584">
        <w:rPr>
          <w:rFonts w:eastAsia="DengXian"/>
        </w:rPr>
        <w:tab/>
        <w:t>rank1-8</w:t>
      </w:r>
      <w:r w:rsidRPr="00F35584">
        <w:rPr>
          <w:rFonts w:eastAsia="DengXian"/>
        </w:rPr>
        <w:tab/>
      </w:r>
      <w:r w:rsidR="00752223">
        <w:rPr>
          <w:rFonts w:eastAsia="DengXian"/>
        </w:rPr>
        <w:tab/>
      </w:r>
      <w:r w:rsidR="00752223">
        <w:rPr>
          <w:rFonts w:eastAsia="DengXian"/>
        </w:rPr>
        <w:tab/>
      </w:r>
      <w:r w:rsidR="00752223">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rPr>
        <w:tab/>
        <w:t>PortIndex8,</w:t>
      </w:r>
    </w:p>
    <w:p w14:paraId="5C757CB9" w14:textId="33416EA2" w:rsidR="007F78C2" w:rsidRPr="00F35584" w:rsidRDefault="007F78C2" w:rsidP="007F78C2">
      <w:pPr>
        <w:pStyle w:val="PL"/>
        <w:rPr>
          <w:rFonts w:eastAsia="DengXian"/>
        </w:rPr>
      </w:pPr>
      <w:r w:rsidRPr="00F35584">
        <w:rPr>
          <w:rFonts w:eastAsia="DengXian"/>
        </w:rPr>
        <w:tab/>
      </w:r>
      <w:r w:rsidRPr="00F35584">
        <w:rPr>
          <w:rFonts w:eastAsia="DengXian"/>
        </w:rPr>
        <w:tab/>
        <w:t>rank2-8</w:t>
      </w:r>
      <w:r w:rsidRPr="00F35584">
        <w:rPr>
          <w:rFonts w:eastAsia="DengXian"/>
        </w:rPr>
        <w:tab/>
      </w:r>
      <w:r w:rsidR="00752223">
        <w:rPr>
          <w:rFonts w:eastAsia="DengXian"/>
        </w:rPr>
        <w:tab/>
      </w:r>
      <w:r w:rsidR="00752223">
        <w:rPr>
          <w:rFonts w:eastAsia="DengXian"/>
        </w:rPr>
        <w:tab/>
      </w:r>
      <w:r w:rsidR="00752223">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color w:val="993366"/>
        </w:rPr>
        <w:t>SEQUENCE</w:t>
      </w:r>
      <w:r w:rsidRPr="00F35584">
        <w:rPr>
          <w:rFonts w:eastAsia="DengXian"/>
        </w:rPr>
        <w:t>(</w:t>
      </w:r>
      <w:r w:rsidRPr="00F35584">
        <w:rPr>
          <w:rFonts w:eastAsia="DengXian"/>
          <w:color w:val="993366"/>
        </w:rPr>
        <w:t>SIZE</w:t>
      </w:r>
      <w:r w:rsidRPr="00F35584">
        <w:rPr>
          <w:rFonts w:eastAsia="DengXian"/>
        </w:rPr>
        <w:t>(1..2))</w:t>
      </w:r>
      <w:r w:rsidRPr="00F35584">
        <w:rPr>
          <w:rFonts w:eastAsia="DengXian"/>
          <w:color w:val="993366"/>
        </w:rPr>
        <w:t xml:space="preserve"> OF</w:t>
      </w:r>
      <w:r w:rsidRPr="00F35584">
        <w:rPr>
          <w:rFonts w:eastAsia="DengXian"/>
        </w:rPr>
        <w:t xml:space="preserve"> PortIndex8,</w:t>
      </w:r>
    </w:p>
    <w:p w14:paraId="223EA7AA" w14:textId="19784964" w:rsidR="007F78C2" w:rsidRPr="00F35584" w:rsidRDefault="007F78C2" w:rsidP="007F78C2">
      <w:pPr>
        <w:pStyle w:val="PL"/>
        <w:rPr>
          <w:rFonts w:eastAsia="DengXian"/>
        </w:rPr>
      </w:pPr>
      <w:r w:rsidRPr="00F35584">
        <w:rPr>
          <w:rFonts w:eastAsia="DengXian"/>
        </w:rPr>
        <w:tab/>
      </w:r>
      <w:r w:rsidRPr="00F35584">
        <w:rPr>
          <w:rFonts w:eastAsia="DengXian"/>
        </w:rPr>
        <w:tab/>
        <w:t>rank3-8</w:t>
      </w:r>
      <w:r w:rsidRPr="00F35584">
        <w:rPr>
          <w:rFonts w:eastAsia="DengXian"/>
        </w:rPr>
        <w:tab/>
      </w:r>
      <w:r w:rsidR="00752223">
        <w:rPr>
          <w:rFonts w:eastAsia="DengXian"/>
        </w:rPr>
        <w:tab/>
      </w:r>
      <w:r w:rsidR="00752223">
        <w:rPr>
          <w:rFonts w:eastAsia="DengXian"/>
        </w:rPr>
        <w:tab/>
      </w:r>
      <w:r w:rsidR="00752223">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color w:val="993366"/>
        </w:rPr>
        <w:t>SEQUENCE</w:t>
      </w:r>
      <w:r w:rsidRPr="00F35584">
        <w:rPr>
          <w:rFonts w:eastAsia="DengXian"/>
        </w:rPr>
        <w:t>(</w:t>
      </w:r>
      <w:r w:rsidRPr="00F35584">
        <w:rPr>
          <w:rFonts w:eastAsia="DengXian"/>
          <w:color w:val="993366"/>
        </w:rPr>
        <w:t>SIZE</w:t>
      </w:r>
      <w:r w:rsidRPr="00F35584">
        <w:rPr>
          <w:rFonts w:eastAsia="DengXian"/>
        </w:rPr>
        <w:t>(1..3))</w:t>
      </w:r>
      <w:r w:rsidRPr="00F35584">
        <w:rPr>
          <w:rFonts w:eastAsia="DengXian"/>
          <w:color w:val="993366"/>
        </w:rPr>
        <w:t xml:space="preserve"> OF</w:t>
      </w:r>
      <w:r w:rsidRPr="00F35584">
        <w:rPr>
          <w:rFonts w:eastAsia="DengXian"/>
        </w:rPr>
        <w:t xml:space="preserve"> PortIndex8,</w:t>
      </w:r>
    </w:p>
    <w:p w14:paraId="58B2F228" w14:textId="79895327" w:rsidR="007F78C2" w:rsidRPr="00F35584" w:rsidRDefault="007F78C2" w:rsidP="007F78C2">
      <w:pPr>
        <w:pStyle w:val="PL"/>
        <w:rPr>
          <w:rFonts w:eastAsia="DengXian"/>
        </w:rPr>
      </w:pPr>
      <w:r w:rsidRPr="00F35584">
        <w:rPr>
          <w:rFonts w:eastAsia="DengXian"/>
        </w:rPr>
        <w:tab/>
      </w:r>
      <w:r w:rsidRPr="00F35584">
        <w:rPr>
          <w:rFonts w:eastAsia="DengXian"/>
        </w:rPr>
        <w:tab/>
        <w:t>rank4-8</w:t>
      </w:r>
      <w:r w:rsidRPr="00F35584">
        <w:rPr>
          <w:rFonts w:eastAsia="DengXian"/>
        </w:rPr>
        <w:tab/>
      </w:r>
      <w:r w:rsidR="00752223">
        <w:rPr>
          <w:rFonts w:eastAsia="DengXian"/>
        </w:rPr>
        <w:tab/>
      </w:r>
      <w:r w:rsidR="00752223">
        <w:rPr>
          <w:rFonts w:eastAsia="DengXian"/>
        </w:rPr>
        <w:tab/>
      </w:r>
      <w:r w:rsidR="00752223">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color w:val="993366"/>
        </w:rPr>
        <w:t>SEQUENCE</w:t>
      </w:r>
      <w:r w:rsidRPr="00F35584">
        <w:rPr>
          <w:rFonts w:eastAsia="DengXian"/>
        </w:rPr>
        <w:t>(</w:t>
      </w:r>
      <w:r w:rsidRPr="00F35584">
        <w:rPr>
          <w:rFonts w:eastAsia="DengXian"/>
          <w:color w:val="993366"/>
        </w:rPr>
        <w:t>SIZE</w:t>
      </w:r>
      <w:r w:rsidRPr="00F35584">
        <w:rPr>
          <w:rFonts w:eastAsia="DengXian"/>
        </w:rPr>
        <w:t>(1..4))</w:t>
      </w:r>
      <w:r w:rsidRPr="00F35584">
        <w:rPr>
          <w:rFonts w:eastAsia="DengXian"/>
          <w:color w:val="993366"/>
        </w:rPr>
        <w:t xml:space="preserve"> OF</w:t>
      </w:r>
      <w:r w:rsidRPr="00F35584">
        <w:rPr>
          <w:rFonts w:eastAsia="DengXian"/>
        </w:rPr>
        <w:t xml:space="preserve"> PortIndex8,</w:t>
      </w:r>
    </w:p>
    <w:p w14:paraId="6400DAB8" w14:textId="14BBF900" w:rsidR="007F78C2" w:rsidRPr="00F35584" w:rsidRDefault="007F78C2" w:rsidP="007F78C2">
      <w:pPr>
        <w:pStyle w:val="PL"/>
        <w:rPr>
          <w:rFonts w:eastAsia="DengXian"/>
        </w:rPr>
      </w:pPr>
      <w:r w:rsidRPr="00F35584">
        <w:rPr>
          <w:rFonts w:eastAsia="DengXian"/>
        </w:rPr>
        <w:tab/>
      </w:r>
      <w:r w:rsidRPr="00F35584">
        <w:rPr>
          <w:rFonts w:eastAsia="DengXian"/>
        </w:rPr>
        <w:tab/>
        <w:t>rank5-8</w:t>
      </w:r>
      <w:r w:rsidRPr="00F35584">
        <w:rPr>
          <w:rFonts w:eastAsia="DengXian"/>
        </w:rPr>
        <w:tab/>
      </w:r>
      <w:r w:rsidR="00752223">
        <w:rPr>
          <w:rFonts w:eastAsia="DengXian"/>
        </w:rPr>
        <w:tab/>
      </w:r>
      <w:r w:rsidR="00752223">
        <w:rPr>
          <w:rFonts w:eastAsia="DengXian"/>
        </w:rPr>
        <w:tab/>
      </w:r>
      <w:r w:rsidR="00752223">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color w:val="993366"/>
        </w:rPr>
        <w:t>SEQUENCE</w:t>
      </w:r>
      <w:r w:rsidRPr="00F35584">
        <w:rPr>
          <w:rFonts w:eastAsia="DengXian"/>
        </w:rPr>
        <w:t>(</w:t>
      </w:r>
      <w:r w:rsidRPr="00F35584">
        <w:rPr>
          <w:rFonts w:eastAsia="DengXian"/>
          <w:color w:val="993366"/>
        </w:rPr>
        <w:t>SIZE</w:t>
      </w:r>
      <w:r w:rsidRPr="00F35584">
        <w:rPr>
          <w:rFonts w:eastAsia="DengXian"/>
        </w:rPr>
        <w:t>(1..5))</w:t>
      </w:r>
      <w:r w:rsidRPr="00F35584">
        <w:rPr>
          <w:rFonts w:eastAsia="DengXian"/>
          <w:color w:val="993366"/>
        </w:rPr>
        <w:t xml:space="preserve"> OF</w:t>
      </w:r>
      <w:r w:rsidRPr="00F35584">
        <w:rPr>
          <w:rFonts w:eastAsia="DengXian"/>
        </w:rPr>
        <w:t xml:space="preserve"> PortIndex8,</w:t>
      </w:r>
    </w:p>
    <w:p w14:paraId="0FD3BE28" w14:textId="7EFC6396" w:rsidR="007F78C2" w:rsidRPr="00F35584" w:rsidRDefault="007F78C2" w:rsidP="007F78C2">
      <w:pPr>
        <w:pStyle w:val="PL"/>
        <w:rPr>
          <w:rFonts w:eastAsia="DengXian"/>
        </w:rPr>
      </w:pPr>
      <w:r w:rsidRPr="00F35584">
        <w:rPr>
          <w:rFonts w:eastAsia="DengXian"/>
        </w:rPr>
        <w:tab/>
      </w:r>
      <w:r w:rsidRPr="00F35584">
        <w:rPr>
          <w:rFonts w:eastAsia="DengXian"/>
        </w:rPr>
        <w:tab/>
        <w:t>rank6-8</w:t>
      </w:r>
      <w:r w:rsidRPr="00F35584">
        <w:rPr>
          <w:rFonts w:eastAsia="DengXian"/>
        </w:rPr>
        <w:tab/>
      </w:r>
      <w:r w:rsidR="00752223">
        <w:rPr>
          <w:rFonts w:eastAsia="DengXian"/>
        </w:rPr>
        <w:tab/>
      </w:r>
      <w:r w:rsidR="00752223">
        <w:rPr>
          <w:rFonts w:eastAsia="DengXian"/>
        </w:rPr>
        <w:tab/>
      </w:r>
      <w:r w:rsidR="00752223">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color w:val="993366"/>
        </w:rPr>
        <w:t>SEQUENCE</w:t>
      </w:r>
      <w:r w:rsidRPr="00F35584">
        <w:rPr>
          <w:rFonts w:eastAsia="DengXian"/>
        </w:rPr>
        <w:t>(</w:t>
      </w:r>
      <w:r w:rsidRPr="00F35584">
        <w:rPr>
          <w:rFonts w:eastAsia="DengXian"/>
          <w:color w:val="993366"/>
        </w:rPr>
        <w:t>SIZE</w:t>
      </w:r>
      <w:r w:rsidRPr="00F35584">
        <w:rPr>
          <w:rFonts w:eastAsia="DengXian"/>
        </w:rPr>
        <w:t>(1..6))</w:t>
      </w:r>
      <w:r w:rsidRPr="00F35584">
        <w:rPr>
          <w:rFonts w:eastAsia="DengXian"/>
          <w:color w:val="993366"/>
        </w:rPr>
        <w:t xml:space="preserve"> OF</w:t>
      </w:r>
      <w:r w:rsidRPr="00F35584">
        <w:rPr>
          <w:rFonts w:eastAsia="DengXian"/>
        </w:rPr>
        <w:t xml:space="preserve"> PortIndex8,</w:t>
      </w:r>
    </w:p>
    <w:p w14:paraId="4932BAEE" w14:textId="11ED094C" w:rsidR="007F78C2" w:rsidRPr="00F35584" w:rsidRDefault="007F78C2" w:rsidP="007F78C2">
      <w:pPr>
        <w:pStyle w:val="PL"/>
        <w:rPr>
          <w:rFonts w:eastAsia="DengXian"/>
        </w:rPr>
      </w:pPr>
      <w:r w:rsidRPr="00F35584">
        <w:rPr>
          <w:rFonts w:eastAsia="DengXian"/>
        </w:rPr>
        <w:tab/>
      </w:r>
      <w:r w:rsidRPr="00F35584">
        <w:rPr>
          <w:rFonts w:eastAsia="DengXian"/>
        </w:rPr>
        <w:tab/>
        <w:t>rank7-8</w:t>
      </w:r>
      <w:r w:rsidRPr="00F35584">
        <w:rPr>
          <w:rFonts w:eastAsia="DengXian"/>
        </w:rPr>
        <w:tab/>
      </w:r>
      <w:r w:rsidR="00752223">
        <w:rPr>
          <w:rFonts w:eastAsia="DengXian"/>
        </w:rPr>
        <w:tab/>
      </w:r>
      <w:r w:rsidR="00752223">
        <w:rPr>
          <w:rFonts w:eastAsia="DengXian"/>
        </w:rPr>
        <w:tab/>
      </w:r>
      <w:r w:rsidR="00752223">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color w:val="993366"/>
        </w:rPr>
        <w:t>SEQUENCE</w:t>
      </w:r>
      <w:r w:rsidRPr="00F35584">
        <w:rPr>
          <w:rFonts w:eastAsia="DengXian"/>
        </w:rPr>
        <w:t>(</w:t>
      </w:r>
      <w:r w:rsidRPr="00F35584">
        <w:rPr>
          <w:rFonts w:eastAsia="DengXian"/>
          <w:color w:val="993366"/>
        </w:rPr>
        <w:t>SIZE</w:t>
      </w:r>
      <w:r w:rsidRPr="00F35584">
        <w:rPr>
          <w:rFonts w:eastAsia="DengXian"/>
        </w:rPr>
        <w:t>(1..7))</w:t>
      </w:r>
      <w:r w:rsidRPr="00F35584">
        <w:rPr>
          <w:rFonts w:eastAsia="DengXian"/>
          <w:color w:val="993366"/>
        </w:rPr>
        <w:t xml:space="preserve"> OF</w:t>
      </w:r>
      <w:r w:rsidRPr="00F35584">
        <w:rPr>
          <w:rFonts w:eastAsia="DengXian"/>
        </w:rPr>
        <w:t xml:space="preserve"> PortIndex8,</w:t>
      </w:r>
    </w:p>
    <w:p w14:paraId="3A3A115B" w14:textId="50FD4CD8" w:rsidR="007F78C2" w:rsidRPr="00F35584" w:rsidRDefault="007F78C2" w:rsidP="007F78C2">
      <w:pPr>
        <w:pStyle w:val="PL"/>
        <w:rPr>
          <w:rFonts w:eastAsia="DengXian"/>
        </w:rPr>
      </w:pPr>
      <w:r w:rsidRPr="00F35584">
        <w:rPr>
          <w:rFonts w:eastAsia="DengXian"/>
        </w:rPr>
        <w:tab/>
      </w:r>
      <w:r w:rsidRPr="00F35584">
        <w:rPr>
          <w:rFonts w:eastAsia="DengXian"/>
        </w:rPr>
        <w:tab/>
        <w:t>rank8-8</w:t>
      </w:r>
      <w:r w:rsidRPr="00F35584">
        <w:rPr>
          <w:rFonts w:eastAsia="DengXian"/>
        </w:rPr>
        <w:tab/>
      </w:r>
      <w:r w:rsidR="00752223">
        <w:rPr>
          <w:rFonts w:eastAsia="DengXian"/>
        </w:rPr>
        <w:tab/>
      </w:r>
      <w:r w:rsidR="00752223">
        <w:rPr>
          <w:rFonts w:eastAsia="DengXian"/>
        </w:rPr>
        <w:tab/>
      </w:r>
      <w:r w:rsidR="00752223">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color w:val="993366"/>
        </w:rPr>
        <w:t>SEQUENCE</w:t>
      </w:r>
      <w:r w:rsidRPr="00F35584">
        <w:rPr>
          <w:rFonts w:eastAsia="DengXian"/>
        </w:rPr>
        <w:t>(</w:t>
      </w:r>
      <w:r w:rsidRPr="00F35584">
        <w:rPr>
          <w:rFonts w:eastAsia="DengXian"/>
          <w:color w:val="993366"/>
        </w:rPr>
        <w:t>SIZE</w:t>
      </w:r>
      <w:r w:rsidRPr="00F35584">
        <w:rPr>
          <w:rFonts w:eastAsia="DengXian"/>
        </w:rPr>
        <w:t>(1..8))</w:t>
      </w:r>
      <w:r w:rsidRPr="00F35584">
        <w:rPr>
          <w:rFonts w:eastAsia="DengXian"/>
          <w:color w:val="993366"/>
        </w:rPr>
        <w:t xml:space="preserve"> OF</w:t>
      </w:r>
      <w:r w:rsidRPr="00F35584">
        <w:rPr>
          <w:rFonts w:eastAsia="DengXian"/>
        </w:rPr>
        <w:t xml:space="preserve"> PortIndex8</w:t>
      </w:r>
    </w:p>
    <w:p w14:paraId="60B8A22E" w14:textId="77777777" w:rsidR="007F78C2" w:rsidRPr="00F35584" w:rsidRDefault="007F78C2" w:rsidP="007F78C2">
      <w:pPr>
        <w:pStyle w:val="PL"/>
        <w:rPr>
          <w:rFonts w:eastAsia="DengXian"/>
        </w:rPr>
      </w:pPr>
      <w:r w:rsidRPr="00F35584">
        <w:rPr>
          <w:rFonts w:eastAsia="DengXian"/>
        </w:rPr>
        <w:tab/>
        <w:t>},</w:t>
      </w:r>
    </w:p>
    <w:p w14:paraId="26329B8D" w14:textId="2F4FB8A7" w:rsidR="007F78C2" w:rsidRPr="00F35584" w:rsidRDefault="007F78C2" w:rsidP="007F78C2">
      <w:pPr>
        <w:pStyle w:val="PL"/>
        <w:rPr>
          <w:rFonts w:eastAsia="DengXian"/>
        </w:rPr>
      </w:pPr>
      <w:r w:rsidRPr="00F35584">
        <w:rPr>
          <w:rFonts w:eastAsia="DengXian"/>
        </w:rPr>
        <w:tab/>
        <w:t>portIndex4</w:t>
      </w:r>
      <w:r w:rsidRPr="00F35584">
        <w:rPr>
          <w:rFonts w:eastAsia="DengXian"/>
        </w:rPr>
        <w:tab/>
      </w:r>
      <w:r w:rsidRPr="00F35584">
        <w:rPr>
          <w:rFonts w:eastAsia="DengXian"/>
        </w:rPr>
        <w:tab/>
      </w:r>
      <w:r w:rsidR="00752223">
        <w:rPr>
          <w:rFonts w:eastAsia="DengXian"/>
        </w:rPr>
        <w:tab/>
      </w:r>
      <w:r w:rsidR="00752223">
        <w:rPr>
          <w:rFonts w:eastAsia="DengXian"/>
        </w:rPr>
        <w:tab/>
      </w:r>
      <w:r w:rsidR="00752223">
        <w:rPr>
          <w:rFonts w:eastAsia="DengXian"/>
        </w:rPr>
        <w:tab/>
      </w:r>
      <w:r w:rsidRPr="00F35584">
        <w:rPr>
          <w:rFonts w:eastAsia="DengXian"/>
        </w:rPr>
        <w:tab/>
      </w:r>
      <w:r w:rsidRPr="00F35584">
        <w:rPr>
          <w:rFonts w:eastAsia="DengXian"/>
        </w:rPr>
        <w:tab/>
      </w:r>
      <w:r w:rsidRPr="00F35584">
        <w:rPr>
          <w:rFonts w:eastAsia="DengXian"/>
          <w:color w:val="993366"/>
        </w:rPr>
        <w:t>SEQUENCE</w:t>
      </w:r>
      <w:r w:rsidRPr="00F35584">
        <w:rPr>
          <w:rFonts w:eastAsia="DengXian"/>
        </w:rPr>
        <w:t>{</w:t>
      </w:r>
    </w:p>
    <w:p w14:paraId="7E8625B8" w14:textId="7EA54CAA" w:rsidR="007F78C2" w:rsidRPr="00F35584" w:rsidRDefault="007F78C2" w:rsidP="007F78C2">
      <w:pPr>
        <w:pStyle w:val="PL"/>
        <w:rPr>
          <w:rFonts w:eastAsia="DengXian"/>
        </w:rPr>
      </w:pPr>
      <w:r w:rsidRPr="00F35584">
        <w:rPr>
          <w:rFonts w:eastAsia="DengXian"/>
        </w:rPr>
        <w:tab/>
      </w:r>
      <w:r w:rsidRPr="00F35584">
        <w:rPr>
          <w:rFonts w:eastAsia="DengXian"/>
        </w:rPr>
        <w:tab/>
        <w:t>rank1-4</w:t>
      </w:r>
      <w:r w:rsidRPr="00F35584">
        <w:rPr>
          <w:rFonts w:eastAsia="DengXian"/>
        </w:rPr>
        <w:tab/>
      </w:r>
      <w:r w:rsidRPr="00F35584">
        <w:rPr>
          <w:rFonts w:eastAsia="DengXian"/>
        </w:rPr>
        <w:tab/>
      </w:r>
      <w:r w:rsidR="00752223">
        <w:rPr>
          <w:rFonts w:eastAsia="DengXian"/>
        </w:rPr>
        <w:tab/>
      </w:r>
      <w:r w:rsidR="00752223">
        <w:rPr>
          <w:rFonts w:eastAsia="DengXian"/>
        </w:rPr>
        <w:tab/>
      </w:r>
      <w:r w:rsidR="00752223">
        <w:rPr>
          <w:rFonts w:eastAsia="DengXian"/>
        </w:rPr>
        <w:tab/>
      </w:r>
      <w:r w:rsidRPr="00F35584">
        <w:rPr>
          <w:rFonts w:eastAsia="DengXian"/>
        </w:rPr>
        <w:tab/>
      </w:r>
      <w:r w:rsidRPr="00F35584">
        <w:rPr>
          <w:rFonts w:eastAsia="DengXian"/>
        </w:rPr>
        <w:tab/>
      </w:r>
      <w:r w:rsidRPr="00F35584">
        <w:rPr>
          <w:rFonts w:eastAsia="DengXian"/>
        </w:rPr>
        <w:tab/>
        <w:t>PortIndex4,</w:t>
      </w:r>
    </w:p>
    <w:p w14:paraId="7B61F834" w14:textId="175F6358" w:rsidR="007F78C2" w:rsidRPr="00F35584" w:rsidRDefault="007F78C2" w:rsidP="007F78C2">
      <w:pPr>
        <w:pStyle w:val="PL"/>
        <w:rPr>
          <w:rFonts w:eastAsia="DengXian"/>
        </w:rPr>
      </w:pPr>
      <w:r w:rsidRPr="00F35584">
        <w:rPr>
          <w:rFonts w:eastAsia="DengXian"/>
        </w:rPr>
        <w:tab/>
      </w:r>
      <w:r w:rsidRPr="00F35584">
        <w:rPr>
          <w:rFonts w:eastAsia="DengXian"/>
        </w:rPr>
        <w:tab/>
        <w:t>rank2-4</w:t>
      </w:r>
      <w:r w:rsidRPr="00F35584">
        <w:rPr>
          <w:rFonts w:eastAsia="DengXian"/>
        </w:rPr>
        <w:tab/>
      </w:r>
      <w:r w:rsidRPr="00F35584">
        <w:rPr>
          <w:rFonts w:eastAsia="DengXian"/>
        </w:rPr>
        <w:tab/>
      </w:r>
      <w:r w:rsidR="00752223">
        <w:rPr>
          <w:rFonts w:eastAsia="DengXian"/>
        </w:rPr>
        <w:tab/>
      </w:r>
      <w:r w:rsidR="00752223">
        <w:rPr>
          <w:rFonts w:eastAsia="DengXian"/>
        </w:rPr>
        <w:tab/>
      </w:r>
      <w:r w:rsidR="00752223">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color w:val="993366"/>
        </w:rPr>
        <w:t>SEQUENCE</w:t>
      </w:r>
      <w:r w:rsidRPr="00F35584">
        <w:rPr>
          <w:rFonts w:eastAsia="DengXian"/>
        </w:rPr>
        <w:t>(</w:t>
      </w:r>
      <w:r w:rsidRPr="00F35584">
        <w:rPr>
          <w:rFonts w:eastAsia="DengXian"/>
          <w:color w:val="993366"/>
        </w:rPr>
        <w:t>SIZE</w:t>
      </w:r>
      <w:r w:rsidRPr="00F35584">
        <w:rPr>
          <w:rFonts w:eastAsia="DengXian"/>
        </w:rPr>
        <w:t>(1..2))</w:t>
      </w:r>
      <w:r w:rsidRPr="00F35584">
        <w:rPr>
          <w:rFonts w:eastAsia="DengXian"/>
          <w:color w:val="993366"/>
        </w:rPr>
        <w:t xml:space="preserve"> OF</w:t>
      </w:r>
      <w:r w:rsidRPr="00F35584">
        <w:rPr>
          <w:rFonts w:eastAsia="DengXian"/>
        </w:rPr>
        <w:t xml:space="preserve"> PortIndex4,</w:t>
      </w:r>
    </w:p>
    <w:p w14:paraId="787BE689" w14:textId="3E751894" w:rsidR="007F78C2" w:rsidRPr="00F35584" w:rsidRDefault="007F78C2" w:rsidP="007F78C2">
      <w:pPr>
        <w:pStyle w:val="PL"/>
        <w:rPr>
          <w:rFonts w:eastAsia="DengXian"/>
        </w:rPr>
      </w:pPr>
      <w:r w:rsidRPr="00F35584">
        <w:rPr>
          <w:rFonts w:eastAsia="DengXian"/>
        </w:rPr>
        <w:tab/>
      </w:r>
      <w:r w:rsidRPr="00F35584">
        <w:rPr>
          <w:rFonts w:eastAsia="DengXian"/>
        </w:rPr>
        <w:tab/>
        <w:t>rank3-4</w:t>
      </w:r>
      <w:r w:rsidRPr="00F35584">
        <w:rPr>
          <w:rFonts w:eastAsia="DengXian"/>
        </w:rPr>
        <w:tab/>
      </w:r>
      <w:r w:rsidRPr="00F35584">
        <w:rPr>
          <w:rFonts w:eastAsia="DengXian"/>
        </w:rPr>
        <w:tab/>
      </w:r>
      <w:r w:rsidR="00752223">
        <w:rPr>
          <w:rFonts w:eastAsia="DengXian"/>
        </w:rPr>
        <w:tab/>
      </w:r>
      <w:r w:rsidR="00752223">
        <w:rPr>
          <w:rFonts w:eastAsia="DengXian"/>
        </w:rPr>
        <w:tab/>
      </w:r>
      <w:r w:rsidR="00752223">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color w:val="993366"/>
        </w:rPr>
        <w:t>SEQUENCE</w:t>
      </w:r>
      <w:r w:rsidRPr="00F35584">
        <w:rPr>
          <w:rFonts w:eastAsia="DengXian"/>
        </w:rPr>
        <w:t>(</w:t>
      </w:r>
      <w:r w:rsidRPr="00F35584">
        <w:rPr>
          <w:rFonts w:eastAsia="DengXian"/>
          <w:color w:val="993366"/>
        </w:rPr>
        <w:t>SIZE</w:t>
      </w:r>
      <w:r w:rsidRPr="00F35584">
        <w:rPr>
          <w:rFonts w:eastAsia="DengXian"/>
        </w:rPr>
        <w:t>(1..3))</w:t>
      </w:r>
      <w:r w:rsidRPr="00F35584">
        <w:rPr>
          <w:rFonts w:eastAsia="DengXian"/>
          <w:color w:val="993366"/>
        </w:rPr>
        <w:t xml:space="preserve"> OF</w:t>
      </w:r>
      <w:r w:rsidRPr="00F35584">
        <w:rPr>
          <w:rFonts w:eastAsia="DengXian"/>
        </w:rPr>
        <w:t xml:space="preserve"> PortIndex4,</w:t>
      </w:r>
    </w:p>
    <w:p w14:paraId="44481B84" w14:textId="1E94F373" w:rsidR="007F78C2" w:rsidRPr="00F35584" w:rsidRDefault="007F78C2" w:rsidP="007F78C2">
      <w:pPr>
        <w:pStyle w:val="PL"/>
        <w:rPr>
          <w:rFonts w:eastAsia="DengXian"/>
        </w:rPr>
      </w:pPr>
      <w:r w:rsidRPr="00F35584">
        <w:rPr>
          <w:rFonts w:eastAsia="DengXian"/>
        </w:rPr>
        <w:tab/>
      </w:r>
      <w:r w:rsidRPr="00F35584">
        <w:rPr>
          <w:rFonts w:eastAsia="DengXian"/>
        </w:rPr>
        <w:tab/>
        <w:t>rank4-4</w:t>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rPr>
        <w:tab/>
      </w:r>
      <w:r w:rsidR="00752223">
        <w:rPr>
          <w:rFonts w:eastAsia="DengXian"/>
        </w:rPr>
        <w:tab/>
      </w:r>
      <w:r w:rsidR="00752223">
        <w:rPr>
          <w:rFonts w:eastAsia="DengXian"/>
        </w:rPr>
        <w:tab/>
      </w:r>
      <w:r w:rsidR="00752223">
        <w:rPr>
          <w:rFonts w:eastAsia="DengXian"/>
        </w:rPr>
        <w:tab/>
      </w:r>
      <w:r w:rsidRPr="00F35584">
        <w:rPr>
          <w:rFonts w:eastAsia="DengXian"/>
          <w:color w:val="993366"/>
        </w:rPr>
        <w:t>SEQUENCE</w:t>
      </w:r>
      <w:r w:rsidRPr="00F35584">
        <w:rPr>
          <w:rFonts w:eastAsia="DengXian"/>
        </w:rPr>
        <w:t>(</w:t>
      </w:r>
      <w:r w:rsidRPr="00F35584">
        <w:rPr>
          <w:rFonts w:eastAsia="DengXian"/>
          <w:color w:val="993366"/>
        </w:rPr>
        <w:t>SIZE</w:t>
      </w:r>
      <w:r w:rsidRPr="00F35584">
        <w:rPr>
          <w:rFonts w:eastAsia="DengXian"/>
        </w:rPr>
        <w:t>(1..4))</w:t>
      </w:r>
      <w:r w:rsidRPr="00F35584">
        <w:rPr>
          <w:rFonts w:eastAsia="DengXian"/>
          <w:color w:val="993366"/>
        </w:rPr>
        <w:t xml:space="preserve"> OF</w:t>
      </w:r>
      <w:r w:rsidRPr="00F35584">
        <w:rPr>
          <w:rFonts w:eastAsia="DengXian"/>
        </w:rPr>
        <w:t xml:space="preserve"> PortIndex4</w:t>
      </w:r>
    </w:p>
    <w:p w14:paraId="1D5479A3" w14:textId="77777777" w:rsidR="007F78C2" w:rsidRPr="00F35584" w:rsidRDefault="007F78C2" w:rsidP="007F78C2">
      <w:pPr>
        <w:pStyle w:val="PL"/>
        <w:rPr>
          <w:rFonts w:eastAsia="DengXian"/>
        </w:rPr>
      </w:pPr>
      <w:r w:rsidRPr="00F35584">
        <w:rPr>
          <w:rFonts w:eastAsia="DengXian"/>
        </w:rPr>
        <w:tab/>
        <w:t>},</w:t>
      </w:r>
    </w:p>
    <w:p w14:paraId="4CCB1E28" w14:textId="3CA5D0CB" w:rsidR="007F78C2" w:rsidRPr="00F35584" w:rsidRDefault="007F78C2" w:rsidP="007F78C2">
      <w:pPr>
        <w:pStyle w:val="PL"/>
        <w:rPr>
          <w:rFonts w:eastAsia="DengXian"/>
        </w:rPr>
      </w:pPr>
      <w:r w:rsidRPr="00F35584">
        <w:rPr>
          <w:rFonts w:eastAsia="DengXian"/>
        </w:rPr>
        <w:tab/>
        <w:t>portIndex2</w:t>
      </w:r>
      <w:r w:rsidRPr="00F35584">
        <w:rPr>
          <w:rFonts w:eastAsia="DengXian"/>
        </w:rPr>
        <w:tab/>
      </w:r>
      <w:r w:rsidRPr="00F35584">
        <w:rPr>
          <w:rFonts w:eastAsia="DengXian"/>
        </w:rPr>
        <w:tab/>
      </w:r>
      <w:r w:rsidRPr="00F35584">
        <w:rPr>
          <w:rFonts w:eastAsia="DengXian"/>
        </w:rPr>
        <w:tab/>
      </w:r>
      <w:r w:rsidR="00752223">
        <w:rPr>
          <w:rFonts w:eastAsia="DengXian"/>
        </w:rPr>
        <w:tab/>
      </w:r>
      <w:r w:rsidR="00752223">
        <w:rPr>
          <w:rFonts w:eastAsia="DengXian"/>
        </w:rPr>
        <w:tab/>
      </w:r>
      <w:r w:rsidR="00752223">
        <w:rPr>
          <w:rFonts w:eastAsia="DengXian"/>
        </w:rPr>
        <w:tab/>
      </w:r>
      <w:r w:rsidRPr="00F35584">
        <w:rPr>
          <w:rFonts w:eastAsia="DengXian"/>
        </w:rPr>
        <w:tab/>
      </w:r>
      <w:r w:rsidRPr="00F35584">
        <w:rPr>
          <w:rFonts w:eastAsia="DengXian"/>
          <w:color w:val="993366"/>
        </w:rPr>
        <w:t>SEQUENCE</w:t>
      </w:r>
      <w:r w:rsidRPr="00F35584">
        <w:rPr>
          <w:rFonts w:eastAsia="DengXian"/>
        </w:rPr>
        <w:t>{</w:t>
      </w:r>
    </w:p>
    <w:p w14:paraId="2750CA5C" w14:textId="5C313EE4" w:rsidR="007F78C2" w:rsidRPr="00F35584" w:rsidRDefault="007F78C2" w:rsidP="007F78C2">
      <w:pPr>
        <w:pStyle w:val="PL"/>
        <w:rPr>
          <w:rFonts w:eastAsia="DengXian"/>
        </w:rPr>
      </w:pPr>
      <w:r w:rsidRPr="00F35584">
        <w:rPr>
          <w:rFonts w:eastAsia="DengXian"/>
        </w:rPr>
        <w:tab/>
      </w:r>
      <w:r w:rsidRPr="00F35584">
        <w:rPr>
          <w:rFonts w:eastAsia="DengXian"/>
        </w:rPr>
        <w:tab/>
        <w:t>rank1-2</w:t>
      </w:r>
      <w:r w:rsidRPr="00F35584">
        <w:rPr>
          <w:rFonts w:eastAsia="DengXian"/>
        </w:rPr>
        <w:tab/>
      </w:r>
      <w:r w:rsidRPr="00F35584">
        <w:rPr>
          <w:rFonts w:eastAsia="DengXian"/>
        </w:rPr>
        <w:tab/>
      </w:r>
      <w:r w:rsidRPr="00F35584">
        <w:rPr>
          <w:rFonts w:eastAsia="DengXian"/>
        </w:rPr>
        <w:tab/>
      </w:r>
      <w:r w:rsidR="00752223">
        <w:rPr>
          <w:rFonts w:eastAsia="DengXian"/>
        </w:rPr>
        <w:tab/>
      </w:r>
      <w:r w:rsidR="00752223">
        <w:rPr>
          <w:rFonts w:eastAsia="DengXian"/>
        </w:rPr>
        <w:tab/>
      </w:r>
      <w:r w:rsidR="00752223">
        <w:rPr>
          <w:rFonts w:eastAsia="DengXian"/>
        </w:rPr>
        <w:tab/>
      </w:r>
      <w:r w:rsidRPr="00F35584">
        <w:rPr>
          <w:rFonts w:eastAsia="DengXian"/>
        </w:rPr>
        <w:tab/>
      </w:r>
      <w:r w:rsidRPr="00F35584">
        <w:rPr>
          <w:rFonts w:eastAsia="DengXian"/>
        </w:rPr>
        <w:tab/>
        <w:t>PortIndex2,</w:t>
      </w:r>
    </w:p>
    <w:p w14:paraId="616FFF7D" w14:textId="2AF4B62B" w:rsidR="007F78C2" w:rsidRPr="00F35584" w:rsidRDefault="007F78C2" w:rsidP="007F78C2">
      <w:pPr>
        <w:pStyle w:val="PL"/>
        <w:rPr>
          <w:rFonts w:eastAsia="DengXian"/>
        </w:rPr>
      </w:pPr>
      <w:r w:rsidRPr="00F35584">
        <w:rPr>
          <w:rFonts w:eastAsia="DengXian"/>
        </w:rPr>
        <w:tab/>
      </w:r>
      <w:r w:rsidRPr="00F35584">
        <w:rPr>
          <w:rFonts w:eastAsia="DengXian"/>
        </w:rPr>
        <w:tab/>
        <w:t>rank2-2</w:t>
      </w:r>
      <w:r w:rsidRPr="00F35584">
        <w:rPr>
          <w:rFonts w:eastAsia="DengXian"/>
        </w:rPr>
        <w:tab/>
      </w:r>
      <w:r w:rsidRPr="00F35584">
        <w:rPr>
          <w:rFonts w:eastAsia="DengXian"/>
        </w:rPr>
        <w:tab/>
      </w:r>
      <w:r w:rsidRPr="00F35584">
        <w:rPr>
          <w:rFonts w:eastAsia="DengXian"/>
        </w:rPr>
        <w:tab/>
      </w:r>
      <w:r w:rsidR="00752223">
        <w:rPr>
          <w:rFonts w:eastAsia="DengXian"/>
        </w:rPr>
        <w:tab/>
      </w:r>
      <w:r w:rsidR="00752223">
        <w:rPr>
          <w:rFonts w:eastAsia="DengXian"/>
        </w:rPr>
        <w:tab/>
      </w:r>
      <w:r w:rsidR="00752223">
        <w:rPr>
          <w:rFonts w:eastAsia="DengXian"/>
        </w:rPr>
        <w:tab/>
      </w:r>
      <w:r w:rsidRPr="00F35584">
        <w:rPr>
          <w:rFonts w:eastAsia="DengXian"/>
        </w:rPr>
        <w:tab/>
      </w:r>
      <w:r w:rsidRPr="00F35584">
        <w:rPr>
          <w:rFonts w:eastAsia="DengXian"/>
        </w:rPr>
        <w:tab/>
      </w:r>
      <w:r w:rsidRPr="00F35584">
        <w:rPr>
          <w:rFonts w:eastAsia="DengXian"/>
          <w:color w:val="993366"/>
        </w:rPr>
        <w:t>SEQUENCE</w:t>
      </w:r>
      <w:r w:rsidRPr="00F35584">
        <w:rPr>
          <w:rFonts w:eastAsia="DengXian"/>
        </w:rPr>
        <w:t>(</w:t>
      </w:r>
      <w:r w:rsidRPr="00F35584">
        <w:rPr>
          <w:rFonts w:eastAsia="DengXian"/>
          <w:color w:val="993366"/>
        </w:rPr>
        <w:t>SIZE</w:t>
      </w:r>
      <w:r w:rsidRPr="00F35584">
        <w:rPr>
          <w:rFonts w:eastAsia="DengXian"/>
        </w:rPr>
        <w:t>(1..2))</w:t>
      </w:r>
      <w:r w:rsidRPr="00F35584">
        <w:rPr>
          <w:rFonts w:eastAsia="DengXian"/>
          <w:color w:val="993366"/>
        </w:rPr>
        <w:t xml:space="preserve"> OF</w:t>
      </w:r>
      <w:r w:rsidRPr="00F35584">
        <w:rPr>
          <w:rFonts w:eastAsia="DengXian"/>
        </w:rPr>
        <w:t xml:space="preserve"> PortIndex2</w:t>
      </w:r>
    </w:p>
    <w:p w14:paraId="20A956F9" w14:textId="77777777" w:rsidR="007F78C2" w:rsidRPr="00DF6110" w:rsidRDefault="007F78C2" w:rsidP="007F78C2">
      <w:pPr>
        <w:pStyle w:val="PL"/>
        <w:rPr>
          <w:rFonts w:eastAsia="DengXian"/>
        </w:rPr>
      </w:pPr>
      <w:r w:rsidRPr="00F35584">
        <w:rPr>
          <w:rFonts w:eastAsia="DengXian"/>
        </w:rPr>
        <w:tab/>
      </w:r>
      <w:r w:rsidRPr="00DF6110">
        <w:rPr>
          <w:rFonts w:eastAsia="DengXian"/>
        </w:rPr>
        <w:t>},</w:t>
      </w:r>
    </w:p>
    <w:p w14:paraId="1B7A4BE7" w14:textId="29B3463B" w:rsidR="007F78C2" w:rsidRPr="00DF6110" w:rsidRDefault="007F78C2" w:rsidP="007F78C2">
      <w:pPr>
        <w:pStyle w:val="PL"/>
        <w:rPr>
          <w:rFonts w:eastAsia="DengXian"/>
        </w:rPr>
      </w:pPr>
      <w:r w:rsidRPr="00DF6110">
        <w:rPr>
          <w:rFonts w:eastAsia="DengXian"/>
        </w:rPr>
        <w:tab/>
        <w:t>portIndex1</w:t>
      </w:r>
      <w:r w:rsidRPr="00DF6110">
        <w:rPr>
          <w:rFonts w:eastAsia="DengXian"/>
        </w:rPr>
        <w:tab/>
      </w:r>
      <w:r w:rsidRPr="00DF6110">
        <w:rPr>
          <w:rFonts w:eastAsia="DengXian"/>
        </w:rPr>
        <w:tab/>
      </w:r>
      <w:r w:rsidRPr="00DF6110">
        <w:rPr>
          <w:rFonts w:eastAsia="DengXian"/>
        </w:rPr>
        <w:tab/>
      </w:r>
      <w:r w:rsidR="00752223" w:rsidRPr="00DF6110">
        <w:rPr>
          <w:rFonts w:eastAsia="DengXian"/>
        </w:rPr>
        <w:tab/>
      </w:r>
      <w:r w:rsidR="00752223" w:rsidRPr="00DF6110">
        <w:rPr>
          <w:rFonts w:eastAsia="DengXian"/>
        </w:rPr>
        <w:tab/>
      </w:r>
      <w:r w:rsidR="00752223" w:rsidRPr="00DF6110">
        <w:rPr>
          <w:rFonts w:eastAsia="DengXian"/>
        </w:rPr>
        <w:tab/>
      </w:r>
      <w:r w:rsidRPr="00DF6110">
        <w:rPr>
          <w:rFonts w:eastAsia="DengXian"/>
        </w:rPr>
        <w:tab/>
      </w:r>
      <w:r w:rsidRPr="00DF6110">
        <w:rPr>
          <w:rFonts w:eastAsia="DengXian"/>
          <w:color w:val="993366"/>
        </w:rPr>
        <w:t>NULL</w:t>
      </w:r>
    </w:p>
    <w:p w14:paraId="3DBE8E4C" w14:textId="77777777" w:rsidR="007F78C2" w:rsidRPr="00DF6110" w:rsidRDefault="007F78C2" w:rsidP="007F78C2">
      <w:pPr>
        <w:pStyle w:val="PL"/>
        <w:rPr>
          <w:rFonts w:eastAsia="DengXian"/>
        </w:rPr>
      </w:pPr>
      <w:r w:rsidRPr="00DF6110">
        <w:rPr>
          <w:rFonts w:eastAsia="DengXian"/>
        </w:rPr>
        <w:t>}</w:t>
      </w:r>
    </w:p>
    <w:p w14:paraId="5265C7FC" w14:textId="77777777" w:rsidR="007F78C2" w:rsidRPr="00DF6110" w:rsidRDefault="007F78C2" w:rsidP="007F78C2">
      <w:pPr>
        <w:pStyle w:val="PL"/>
        <w:rPr>
          <w:rFonts w:eastAsia="DengXian"/>
        </w:rPr>
      </w:pPr>
    </w:p>
    <w:p w14:paraId="25B5E83D" w14:textId="67EC55BD" w:rsidR="007F78C2" w:rsidRPr="00DF6110" w:rsidRDefault="007F78C2" w:rsidP="007F78C2">
      <w:pPr>
        <w:pStyle w:val="PL"/>
      </w:pPr>
      <w:r w:rsidRPr="00DF6110">
        <w:t>PortIndex8::=</w:t>
      </w:r>
      <w:r w:rsidR="00752223" w:rsidRPr="00DF6110">
        <w:tab/>
      </w:r>
      <w:r w:rsidR="00752223" w:rsidRPr="00DF6110">
        <w:tab/>
      </w:r>
      <w:r w:rsidR="00752223" w:rsidRPr="00DF6110">
        <w:tab/>
      </w:r>
      <w:r w:rsidR="00752223" w:rsidRPr="00DF6110">
        <w:tab/>
      </w:r>
      <w:r w:rsidR="00752223" w:rsidRPr="00DF6110">
        <w:tab/>
      </w:r>
      <w:r w:rsidRPr="00DF6110">
        <w:tab/>
      </w:r>
      <w:r w:rsidRPr="00DF6110">
        <w:rPr>
          <w:color w:val="993366"/>
        </w:rPr>
        <w:t>INTEGER</w:t>
      </w:r>
      <w:r w:rsidRPr="00DF6110">
        <w:t xml:space="preserve"> (0..7)</w:t>
      </w:r>
    </w:p>
    <w:p w14:paraId="4E9B2FE5" w14:textId="18907FA0" w:rsidR="007F78C2" w:rsidRPr="00DF6110" w:rsidRDefault="007F78C2" w:rsidP="007F78C2">
      <w:pPr>
        <w:pStyle w:val="PL"/>
      </w:pPr>
      <w:r w:rsidRPr="00DF6110">
        <w:t>PortIndex4::=</w:t>
      </w:r>
      <w:r w:rsidR="00752223" w:rsidRPr="00DF6110">
        <w:tab/>
      </w:r>
      <w:r w:rsidR="00752223" w:rsidRPr="00DF6110">
        <w:tab/>
      </w:r>
      <w:r w:rsidR="00752223" w:rsidRPr="00DF6110">
        <w:tab/>
      </w:r>
      <w:r w:rsidR="00752223" w:rsidRPr="00DF6110">
        <w:tab/>
      </w:r>
      <w:r w:rsidR="00752223" w:rsidRPr="00DF6110">
        <w:tab/>
      </w:r>
      <w:r w:rsidRPr="00DF6110">
        <w:tab/>
      </w:r>
      <w:r w:rsidRPr="00DF6110">
        <w:rPr>
          <w:color w:val="993366"/>
        </w:rPr>
        <w:t>INTEGER</w:t>
      </w:r>
      <w:r w:rsidRPr="00DF6110">
        <w:t xml:space="preserve"> (0..3)</w:t>
      </w:r>
    </w:p>
    <w:p w14:paraId="328945D3" w14:textId="67C4A989" w:rsidR="007F78C2" w:rsidRPr="00DF6110" w:rsidRDefault="007F78C2" w:rsidP="007F78C2">
      <w:pPr>
        <w:pStyle w:val="PL"/>
      </w:pPr>
      <w:r w:rsidRPr="00DF6110">
        <w:t>PortIndex2::=</w:t>
      </w:r>
      <w:r w:rsidRPr="00DF6110">
        <w:tab/>
      </w:r>
      <w:r w:rsidR="00752223" w:rsidRPr="00DF6110">
        <w:tab/>
      </w:r>
      <w:r w:rsidR="00752223" w:rsidRPr="00DF6110">
        <w:tab/>
      </w:r>
      <w:r w:rsidR="00752223" w:rsidRPr="00DF6110">
        <w:tab/>
      </w:r>
      <w:r w:rsidR="00752223" w:rsidRPr="00DF6110">
        <w:tab/>
      </w:r>
      <w:r w:rsidR="00752223" w:rsidRPr="00DF6110">
        <w:tab/>
      </w:r>
      <w:r w:rsidRPr="00DF6110">
        <w:rPr>
          <w:color w:val="993366"/>
        </w:rPr>
        <w:t>INTEGER</w:t>
      </w:r>
      <w:r w:rsidRPr="00DF6110">
        <w:t xml:space="preserve"> (0..1)</w:t>
      </w:r>
    </w:p>
    <w:p w14:paraId="57487D21" w14:textId="77777777" w:rsidR="007F78C2" w:rsidRPr="00DF6110" w:rsidRDefault="007F78C2" w:rsidP="007F78C2">
      <w:pPr>
        <w:pStyle w:val="PL"/>
      </w:pPr>
    </w:p>
    <w:p w14:paraId="12F52DCA" w14:textId="7BF80A8B" w:rsidR="007F78C2" w:rsidRDefault="007F78C2" w:rsidP="007F78C2">
      <w:pPr>
        <w:pStyle w:val="PL"/>
      </w:pPr>
      <w:r w:rsidRPr="00F35584">
        <w:t>maxNrofNZP-CSI-RS-ResourcesPerConfig</w:t>
      </w:r>
      <w:r w:rsidRPr="00F35584">
        <w:tab/>
      </w:r>
      <w:r w:rsidRPr="00F35584">
        <w:rPr>
          <w:color w:val="993366"/>
        </w:rPr>
        <w:t>INTEGER</w:t>
      </w:r>
      <w:r w:rsidRPr="00F35584">
        <w:t xml:space="preserve"> ::=</w:t>
      </w:r>
      <w:r w:rsidRPr="00F35584">
        <w:tab/>
        <w:t>128</w:t>
      </w:r>
    </w:p>
    <w:p w14:paraId="75B973D9" w14:textId="77777777" w:rsidR="00206AFB" w:rsidRPr="00F35584" w:rsidRDefault="00206AFB" w:rsidP="007F78C2">
      <w:pPr>
        <w:pStyle w:val="PL"/>
      </w:pPr>
    </w:p>
    <w:p w14:paraId="62EA46D8" w14:textId="77777777" w:rsidR="007F78C2" w:rsidRPr="00F35584" w:rsidRDefault="007F78C2" w:rsidP="007F78C2">
      <w:pPr>
        <w:pStyle w:val="PL"/>
        <w:rPr>
          <w:color w:val="808080"/>
        </w:rPr>
      </w:pPr>
      <w:r w:rsidRPr="00F35584">
        <w:rPr>
          <w:color w:val="808080"/>
        </w:rPr>
        <w:t>-- TAG-CSI-REPORTCONFIG-STOP</w:t>
      </w:r>
    </w:p>
    <w:p w14:paraId="0AF370AF" w14:textId="12E08EB6" w:rsidR="007F78C2" w:rsidRPr="00F35584" w:rsidRDefault="007F78C2" w:rsidP="007F78C2">
      <w:pPr>
        <w:pStyle w:val="PL"/>
      </w:pPr>
      <w:r w:rsidRPr="00F35584">
        <w:rPr>
          <w:color w:val="808080"/>
        </w:rPr>
        <w:t>-- ASN1STOP</w:t>
      </w:r>
    </w:p>
    <w:p w14:paraId="45ED56FE" w14:textId="77777777" w:rsidR="00413DF9" w:rsidRDefault="00413DF9" w:rsidP="00413DF9"/>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259" w:author="R2-1806228" w:date="2018-05-02T20:25: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281"/>
        <w:tblGridChange w:id="1260">
          <w:tblGrid>
            <w:gridCol w:w="14281"/>
          </w:tblGrid>
        </w:tblGridChange>
      </w:tblGrid>
      <w:tr w:rsidR="00413DF9" w14:paraId="5750591E" w14:textId="77777777" w:rsidTr="00BD5E6C">
        <w:tc>
          <w:tcPr>
            <w:tcW w:w="14281" w:type="dxa"/>
            <w:shd w:val="clear" w:color="auto" w:fill="auto"/>
            <w:tcPrChange w:id="1261" w:author="R2-1806228" w:date="2018-05-02T20:25:00Z">
              <w:tcPr>
                <w:tcW w:w="14507" w:type="dxa"/>
                <w:shd w:val="clear" w:color="auto" w:fill="auto"/>
              </w:tcPr>
            </w:tcPrChange>
          </w:tcPr>
          <w:p w14:paraId="3D2F36A6" w14:textId="77777777" w:rsidR="00413DF9" w:rsidRPr="0040018C" w:rsidRDefault="00413DF9" w:rsidP="00413DF9">
            <w:pPr>
              <w:pStyle w:val="TAH"/>
              <w:rPr>
                <w:szCs w:val="22"/>
              </w:rPr>
            </w:pPr>
            <w:r w:rsidRPr="0040018C">
              <w:rPr>
                <w:i/>
                <w:szCs w:val="22"/>
              </w:rPr>
              <w:lastRenderedPageBreak/>
              <w:t>CSI-ReportConfig field descriptions</w:t>
            </w:r>
          </w:p>
        </w:tc>
      </w:tr>
      <w:tr w:rsidR="00413DF9" w14:paraId="5CFAEEF5" w14:textId="77777777" w:rsidTr="00BD5E6C">
        <w:tc>
          <w:tcPr>
            <w:tcW w:w="14281" w:type="dxa"/>
            <w:shd w:val="clear" w:color="auto" w:fill="auto"/>
            <w:tcPrChange w:id="1262" w:author="R2-1806228" w:date="2018-05-02T20:25:00Z">
              <w:tcPr>
                <w:tcW w:w="14507" w:type="dxa"/>
                <w:shd w:val="clear" w:color="auto" w:fill="auto"/>
              </w:tcPr>
            </w:tcPrChange>
          </w:tcPr>
          <w:p w14:paraId="4077B36F" w14:textId="77777777" w:rsidR="00413DF9" w:rsidRPr="0040018C" w:rsidRDefault="00413DF9" w:rsidP="00413DF9">
            <w:pPr>
              <w:pStyle w:val="TAL"/>
              <w:rPr>
                <w:szCs w:val="22"/>
              </w:rPr>
            </w:pPr>
            <w:r w:rsidRPr="0040018C">
              <w:rPr>
                <w:b/>
                <w:i/>
                <w:szCs w:val="22"/>
              </w:rPr>
              <w:t>bler-Target</w:t>
            </w:r>
          </w:p>
          <w:p w14:paraId="4DB29A36" w14:textId="77777777" w:rsidR="00206AFB" w:rsidRPr="0040018C" w:rsidRDefault="00413DF9" w:rsidP="00413DF9">
            <w:pPr>
              <w:pStyle w:val="TAL"/>
              <w:rPr>
                <w:szCs w:val="22"/>
              </w:rPr>
            </w:pPr>
            <w:r w:rsidRPr="0040018C">
              <w:rPr>
                <w:szCs w:val="22"/>
              </w:rPr>
              <w:t xml:space="preserve">BLER target that the UE shall be assume in its CQI calculation. Corresponds to L1 parameter 'BLER-Target' (see 38.214, section 5.2.2.1) </w:t>
            </w:r>
          </w:p>
          <w:p w14:paraId="4B2B7381" w14:textId="6BAC57D6" w:rsidR="00413DF9" w:rsidRPr="0040018C" w:rsidRDefault="00413DF9" w:rsidP="00413DF9">
            <w:pPr>
              <w:pStyle w:val="TAL"/>
              <w:rPr>
                <w:szCs w:val="22"/>
              </w:rPr>
            </w:pPr>
            <w:r w:rsidRPr="0040018C">
              <w:rPr>
                <w:szCs w:val="22"/>
              </w:rPr>
              <w:t>FFS_Values (now filled with spares)</w:t>
            </w:r>
          </w:p>
        </w:tc>
      </w:tr>
      <w:tr w:rsidR="00413DF9" w14:paraId="019075DF" w14:textId="77777777" w:rsidTr="00BD5E6C">
        <w:tc>
          <w:tcPr>
            <w:tcW w:w="14281" w:type="dxa"/>
            <w:shd w:val="clear" w:color="auto" w:fill="auto"/>
            <w:tcPrChange w:id="1263" w:author="R2-1806228" w:date="2018-05-02T20:25:00Z">
              <w:tcPr>
                <w:tcW w:w="14507" w:type="dxa"/>
                <w:shd w:val="clear" w:color="auto" w:fill="auto"/>
              </w:tcPr>
            </w:tcPrChange>
          </w:tcPr>
          <w:p w14:paraId="21AE17B4" w14:textId="77777777" w:rsidR="00413DF9" w:rsidRPr="0040018C" w:rsidRDefault="00413DF9" w:rsidP="00413DF9">
            <w:pPr>
              <w:pStyle w:val="TAL"/>
              <w:rPr>
                <w:szCs w:val="22"/>
              </w:rPr>
            </w:pPr>
            <w:r w:rsidRPr="0040018C">
              <w:rPr>
                <w:b/>
                <w:i/>
                <w:szCs w:val="22"/>
              </w:rPr>
              <w:t>carrier</w:t>
            </w:r>
          </w:p>
          <w:p w14:paraId="2ED0210B" w14:textId="6890684D" w:rsidR="00413DF9" w:rsidRPr="0040018C" w:rsidRDefault="00413DF9" w:rsidP="00413DF9">
            <w:pPr>
              <w:pStyle w:val="TAL"/>
              <w:rPr>
                <w:szCs w:val="22"/>
              </w:rPr>
            </w:pPr>
            <w:r w:rsidRPr="0040018C">
              <w:rPr>
                <w:szCs w:val="22"/>
              </w:rPr>
              <w:t>Indicates in which serving cell the CSI-ResourceConfig</w:t>
            </w:r>
            <w:del w:id="1264" w:author="R2-1806228" w:date="2018-05-02T20:14:00Z">
              <w:r w:rsidRPr="0040018C" w:rsidDel="00582A70">
                <w:rPr>
                  <w:szCs w:val="22"/>
                </w:rPr>
                <w:delText>ToAddMod(s)</w:delText>
              </w:r>
            </w:del>
            <w:ins w:id="1265" w:author="R2-1806228" w:date="2018-05-02T20:15:00Z">
              <w:r w:rsidR="00582A70">
                <w:rPr>
                  <w:szCs w:val="22"/>
                  <w:lang w:val="sv-SE"/>
                </w:rPr>
                <w:t xml:space="preserve"> </w:t>
              </w:r>
              <w:r w:rsidR="00582A70" w:rsidRPr="00582A70">
                <w:rPr>
                  <w:szCs w:val="22"/>
                  <w:lang w:val="sv-SE"/>
                </w:rPr>
                <w:t>indicated</w:t>
              </w:r>
            </w:ins>
            <w:r w:rsidRPr="0040018C">
              <w:rPr>
                <w:szCs w:val="22"/>
              </w:rPr>
              <w:t xml:space="preserve"> below are to be found. If the field is absent, the resources are on the same serving cell as this report configuration.</w:t>
            </w:r>
          </w:p>
        </w:tc>
      </w:tr>
      <w:tr w:rsidR="00413DF9" w14:paraId="792FC46C" w14:textId="77777777" w:rsidTr="00BD5E6C">
        <w:tc>
          <w:tcPr>
            <w:tcW w:w="14281" w:type="dxa"/>
            <w:shd w:val="clear" w:color="auto" w:fill="auto"/>
            <w:tcPrChange w:id="1266" w:author="R2-1806228" w:date="2018-05-02T20:25:00Z">
              <w:tcPr>
                <w:tcW w:w="14507" w:type="dxa"/>
                <w:shd w:val="clear" w:color="auto" w:fill="auto"/>
              </w:tcPr>
            </w:tcPrChange>
          </w:tcPr>
          <w:p w14:paraId="1E069B72" w14:textId="77777777" w:rsidR="00413DF9" w:rsidRPr="0040018C" w:rsidRDefault="00413DF9" w:rsidP="00413DF9">
            <w:pPr>
              <w:pStyle w:val="TAL"/>
              <w:rPr>
                <w:szCs w:val="22"/>
              </w:rPr>
            </w:pPr>
            <w:r w:rsidRPr="0040018C">
              <w:rPr>
                <w:b/>
                <w:i/>
                <w:szCs w:val="22"/>
              </w:rPr>
              <w:t>codebookConfig</w:t>
            </w:r>
          </w:p>
          <w:p w14:paraId="7E861710" w14:textId="77777777" w:rsidR="00413DF9" w:rsidRPr="0040018C" w:rsidRDefault="00413DF9" w:rsidP="00413DF9">
            <w:pPr>
              <w:pStyle w:val="TAL"/>
              <w:rPr>
                <w:szCs w:val="22"/>
              </w:rPr>
            </w:pPr>
            <w:r w:rsidRPr="0040018C">
              <w:rPr>
                <w:szCs w:val="22"/>
              </w:rPr>
              <w:t>Codebook configuration for Type-1 or Type-II including codebook subset restriction</w:t>
            </w:r>
          </w:p>
        </w:tc>
      </w:tr>
      <w:tr w:rsidR="00413DF9" w14:paraId="44AFE09C" w14:textId="77777777" w:rsidTr="00BD5E6C">
        <w:tc>
          <w:tcPr>
            <w:tcW w:w="14281" w:type="dxa"/>
            <w:shd w:val="clear" w:color="auto" w:fill="auto"/>
            <w:tcPrChange w:id="1267" w:author="R2-1806228" w:date="2018-05-02T20:25:00Z">
              <w:tcPr>
                <w:tcW w:w="14507" w:type="dxa"/>
                <w:shd w:val="clear" w:color="auto" w:fill="auto"/>
              </w:tcPr>
            </w:tcPrChange>
          </w:tcPr>
          <w:p w14:paraId="388F525B" w14:textId="77777777" w:rsidR="00413DF9" w:rsidRPr="0040018C" w:rsidRDefault="00413DF9" w:rsidP="00413DF9">
            <w:pPr>
              <w:pStyle w:val="TAL"/>
              <w:rPr>
                <w:szCs w:val="22"/>
              </w:rPr>
            </w:pPr>
            <w:r w:rsidRPr="0040018C">
              <w:rPr>
                <w:b/>
                <w:i/>
                <w:szCs w:val="22"/>
              </w:rPr>
              <w:t>cqi-FormatIndicator</w:t>
            </w:r>
          </w:p>
          <w:p w14:paraId="6D572EEB" w14:textId="77777777" w:rsidR="00413DF9" w:rsidRPr="0040018C" w:rsidRDefault="00413DF9" w:rsidP="00413DF9">
            <w:pPr>
              <w:pStyle w:val="TAL"/>
              <w:rPr>
                <w:szCs w:val="22"/>
              </w:rPr>
            </w:pPr>
            <w:r w:rsidRPr="0040018C">
              <w:rPr>
                <w:szCs w:val="22"/>
              </w:rPr>
              <w:t>Indicates whether the UE shall report a single (wideband) or multiple (subband) CQI. (see 38.214, section 5.2.1.4)</w:t>
            </w:r>
          </w:p>
        </w:tc>
      </w:tr>
      <w:tr w:rsidR="00413DF9" w14:paraId="755B582C" w14:textId="77777777" w:rsidTr="00BD5E6C">
        <w:tc>
          <w:tcPr>
            <w:tcW w:w="14281" w:type="dxa"/>
            <w:shd w:val="clear" w:color="auto" w:fill="auto"/>
            <w:tcPrChange w:id="1268" w:author="R2-1806228" w:date="2018-05-02T20:25:00Z">
              <w:tcPr>
                <w:tcW w:w="14507" w:type="dxa"/>
                <w:shd w:val="clear" w:color="auto" w:fill="auto"/>
              </w:tcPr>
            </w:tcPrChange>
          </w:tcPr>
          <w:p w14:paraId="2A48A899" w14:textId="77777777" w:rsidR="00413DF9" w:rsidRPr="0040018C" w:rsidRDefault="00413DF9" w:rsidP="00413DF9">
            <w:pPr>
              <w:pStyle w:val="TAL"/>
              <w:rPr>
                <w:szCs w:val="22"/>
              </w:rPr>
            </w:pPr>
            <w:r w:rsidRPr="0040018C">
              <w:rPr>
                <w:b/>
                <w:i/>
                <w:szCs w:val="22"/>
              </w:rPr>
              <w:t>cqi-Table</w:t>
            </w:r>
          </w:p>
          <w:p w14:paraId="4078CCF3" w14:textId="77777777" w:rsidR="00413DF9" w:rsidRPr="0040018C" w:rsidRDefault="00413DF9" w:rsidP="00413DF9">
            <w:pPr>
              <w:pStyle w:val="TAL"/>
              <w:rPr>
                <w:szCs w:val="22"/>
              </w:rPr>
            </w:pPr>
            <w:r w:rsidRPr="0040018C">
              <w:rPr>
                <w:szCs w:val="22"/>
              </w:rPr>
              <w:t>Which CQI table to use for CQI calculation. Corresponds to L1 parameter 'CQI-table' (see 38.214, section 5.2.2.1)</w:t>
            </w:r>
          </w:p>
        </w:tc>
      </w:tr>
      <w:tr w:rsidR="00413DF9" w14:paraId="472E56B1" w14:textId="77777777" w:rsidTr="00BD5E6C">
        <w:tc>
          <w:tcPr>
            <w:tcW w:w="14281" w:type="dxa"/>
            <w:shd w:val="clear" w:color="auto" w:fill="auto"/>
            <w:tcPrChange w:id="1269" w:author="R2-1806228" w:date="2018-05-02T20:25:00Z">
              <w:tcPr>
                <w:tcW w:w="14507" w:type="dxa"/>
                <w:shd w:val="clear" w:color="auto" w:fill="auto"/>
              </w:tcPr>
            </w:tcPrChange>
          </w:tcPr>
          <w:p w14:paraId="4C527E47" w14:textId="77777777" w:rsidR="00413DF9" w:rsidRPr="0040018C" w:rsidRDefault="00413DF9" w:rsidP="00413DF9">
            <w:pPr>
              <w:pStyle w:val="TAL"/>
              <w:rPr>
                <w:szCs w:val="22"/>
              </w:rPr>
            </w:pPr>
            <w:r w:rsidRPr="0040018C">
              <w:rPr>
                <w:b/>
                <w:i/>
                <w:szCs w:val="22"/>
              </w:rPr>
              <w:t>csi-IM-ResourcesForInterference</w:t>
            </w:r>
          </w:p>
          <w:p w14:paraId="13C35205" w14:textId="77777777" w:rsidR="00413DF9" w:rsidRPr="0040018C" w:rsidRDefault="00413DF9" w:rsidP="00413DF9">
            <w:pPr>
              <w:pStyle w:val="TAL"/>
              <w:rPr>
                <w:szCs w:val="22"/>
              </w:rPr>
            </w:pPr>
            <w:r w:rsidRPr="0040018C">
              <w:rPr>
                <w:szCs w:val="22"/>
              </w:rPr>
              <w:t>CSI IM resources for interference measurement. csi-ResourceConfigId of a CSI-ResourceConfig included in the configuration of the serving cell indicated with the field "carrier" above. The bwp-Id in that CSI-ResourceConfigToAddMod is the same value like the bwp-Id in the CSI-ResourceConfig indicated by resourcesForChannelMeasurement.</w:t>
            </w:r>
          </w:p>
        </w:tc>
      </w:tr>
      <w:tr w:rsidR="00413DF9" w14:paraId="40D63ACE" w14:textId="77777777" w:rsidTr="00BD5E6C">
        <w:tc>
          <w:tcPr>
            <w:tcW w:w="14281" w:type="dxa"/>
            <w:shd w:val="clear" w:color="auto" w:fill="auto"/>
            <w:tcPrChange w:id="1270" w:author="R2-1806228" w:date="2018-05-02T20:25:00Z">
              <w:tcPr>
                <w:tcW w:w="14507" w:type="dxa"/>
                <w:shd w:val="clear" w:color="auto" w:fill="auto"/>
              </w:tcPr>
            </w:tcPrChange>
          </w:tcPr>
          <w:p w14:paraId="57C0AC13" w14:textId="77777777" w:rsidR="00413DF9" w:rsidRPr="0040018C" w:rsidRDefault="00413DF9" w:rsidP="00413DF9">
            <w:pPr>
              <w:pStyle w:val="TAL"/>
              <w:rPr>
                <w:szCs w:val="22"/>
              </w:rPr>
            </w:pPr>
            <w:r w:rsidRPr="0040018C">
              <w:rPr>
                <w:b/>
                <w:i/>
                <w:szCs w:val="22"/>
              </w:rPr>
              <w:t>csi-ReportingBand</w:t>
            </w:r>
          </w:p>
          <w:p w14:paraId="159644B3" w14:textId="77777777" w:rsidR="00413DF9" w:rsidRPr="0040018C" w:rsidRDefault="00413DF9" w:rsidP="00413DF9">
            <w:pPr>
              <w:pStyle w:val="TAL"/>
              <w:rPr>
                <w:szCs w:val="22"/>
              </w:rPr>
            </w:pPr>
            <w:r w:rsidRPr="0040018C">
              <w:rPr>
                <w:szCs w:val="22"/>
              </w:rPr>
              <w:t>Indicates a contiguous or non-contigous subset of subbands in the bandwidth part which CSI shall be reported for. Each bit in the bit-string represents one subband. The right-most bit in the bit string represents the lowest subband in the BWP. (see 38.214, section 5.2.1.4) The number of subbands is determined according to 38.214 section 5.2.1.4. It is absent if there are less than 24 PRBs (no sub band) and present otherwise, the number of sub bands can be from 3 (24 PRBs, sub band size 8) to 18 (72 PRBs, sub band size 4).</w:t>
            </w:r>
          </w:p>
        </w:tc>
      </w:tr>
      <w:tr w:rsidR="00413DF9" w:rsidDel="00BD5E6C" w14:paraId="49956901" w14:textId="1E316347" w:rsidTr="00BD5E6C">
        <w:trPr>
          <w:del w:id="1271" w:author="R2-1806228" w:date="2018-05-02T20:25:00Z"/>
        </w:trPr>
        <w:tc>
          <w:tcPr>
            <w:tcW w:w="14281" w:type="dxa"/>
            <w:shd w:val="clear" w:color="auto" w:fill="auto"/>
            <w:tcPrChange w:id="1272" w:author="R2-1806228" w:date="2018-05-02T20:25:00Z">
              <w:tcPr>
                <w:tcW w:w="14507" w:type="dxa"/>
                <w:shd w:val="clear" w:color="auto" w:fill="auto"/>
              </w:tcPr>
            </w:tcPrChange>
          </w:tcPr>
          <w:p w14:paraId="759AB804" w14:textId="0103264C" w:rsidR="00413DF9" w:rsidRPr="0040018C" w:rsidDel="00BD5E6C" w:rsidRDefault="00413DF9" w:rsidP="00413DF9">
            <w:pPr>
              <w:pStyle w:val="TAL"/>
              <w:rPr>
                <w:del w:id="1273" w:author="R2-1806228" w:date="2018-05-02T20:25:00Z"/>
                <w:szCs w:val="22"/>
              </w:rPr>
            </w:pPr>
            <w:del w:id="1274" w:author="R2-1806228" w:date="2018-05-02T20:25:00Z">
              <w:r w:rsidRPr="0040018C" w:rsidDel="00BD5E6C">
                <w:rPr>
                  <w:b/>
                  <w:i/>
                  <w:szCs w:val="22"/>
                </w:rPr>
                <w:delText>csi-RNTI</w:delText>
              </w:r>
            </w:del>
          </w:p>
          <w:p w14:paraId="4B9260B9" w14:textId="7CD8A4A6" w:rsidR="00413DF9" w:rsidRPr="0040018C" w:rsidDel="00BD5E6C" w:rsidRDefault="00413DF9" w:rsidP="00413DF9">
            <w:pPr>
              <w:pStyle w:val="TAL"/>
              <w:rPr>
                <w:del w:id="1275" w:author="R2-1806228" w:date="2018-05-02T20:25:00Z"/>
                <w:szCs w:val="22"/>
              </w:rPr>
            </w:pPr>
            <w:del w:id="1276" w:author="R2-1806228" w:date="2018-05-02T20:25:00Z">
              <w:r w:rsidRPr="0040018C" w:rsidDel="00BD5E6C">
                <w:rPr>
                  <w:szCs w:val="22"/>
                </w:rPr>
                <w:delText>RNTI for SP CSI-RNTI, Corresponds to L1 parameter 'SPCSI-RNTI' (see 38.214, section 5.2.1.5.2) FFS: RAN1 models different RNTIs as different Search Spaces with independent configurations. Align the configuration of this one (e.g. group with monitoring periodicity, PDCCH candidate configuration, DCI-Payload size...)?</w:delText>
              </w:r>
            </w:del>
          </w:p>
        </w:tc>
      </w:tr>
      <w:tr w:rsidR="00413DF9" w14:paraId="30EBDFAA" w14:textId="77777777" w:rsidTr="00BD5E6C">
        <w:tc>
          <w:tcPr>
            <w:tcW w:w="14281" w:type="dxa"/>
            <w:shd w:val="clear" w:color="auto" w:fill="auto"/>
            <w:tcPrChange w:id="1277" w:author="R2-1806228" w:date="2018-05-02T20:25:00Z">
              <w:tcPr>
                <w:tcW w:w="14507" w:type="dxa"/>
                <w:shd w:val="clear" w:color="auto" w:fill="auto"/>
              </w:tcPr>
            </w:tcPrChange>
          </w:tcPr>
          <w:p w14:paraId="03EA365D" w14:textId="77777777" w:rsidR="00413DF9" w:rsidRPr="0040018C" w:rsidRDefault="00413DF9" w:rsidP="00413DF9">
            <w:pPr>
              <w:pStyle w:val="TAL"/>
              <w:rPr>
                <w:szCs w:val="22"/>
              </w:rPr>
            </w:pPr>
            <w:r w:rsidRPr="0040018C">
              <w:rPr>
                <w:b/>
                <w:i/>
                <w:szCs w:val="22"/>
              </w:rPr>
              <w:t>groupBasedBeamReporting</w:t>
            </w:r>
          </w:p>
          <w:p w14:paraId="4B344FF2" w14:textId="77777777" w:rsidR="00413DF9" w:rsidRPr="0040018C" w:rsidRDefault="00413DF9" w:rsidP="00413DF9">
            <w:pPr>
              <w:pStyle w:val="TAL"/>
              <w:rPr>
                <w:szCs w:val="22"/>
              </w:rPr>
            </w:pPr>
            <w:r w:rsidRPr="0040018C">
              <w:rPr>
                <w:szCs w:val="22"/>
              </w:rPr>
              <w:t>Turning on/off group beam based reporting (see 38.214, section 5.2.1.4)</w:t>
            </w:r>
          </w:p>
        </w:tc>
      </w:tr>
      <w:tr w:rsidR="00413DF9" w14:paraId="31446FB9" w14:textId="77777777" w:rsidTr="00BD5E6C">
        <w:tc>
          <w:tcPr>
            <w:tcW w:w="14281" w:type="dxa"/>
            <w:shd w:val="clear" w:color="auto" w:fill="auto"/>
            <w:tcPrChange w:id="1278" w:author="R2-1806228" w:date="2018-05-02T20:25:00Z">
              <w:tcPr>
                <w:tcW w:w="14507" w:type="dxa"/>
                <w:shd w:val="clear" w:color="auto" w:fill="auto"/>
              </w:tcPr>
            </w:tcPrChange>
          </w:tcPr>
          <w:p w14:paraId="63F0540C" w14:textId="77777777" w:rsidR="00413DF9" w:rsidRPr="0040018C" w:rsidRDefault="00413DF9" w:rsidP="00413DF9">
            <w:pPr>
              <w:pStyle w:val="TAL"/>
              <w:rPr>
                <w:szCs w:val="22"/>
              </w:rPr>
            </w:pPr>
            <w:r w:rsidRPr="0040018C">
              <w:rPr>
                <w:b/>
                <w:i/>
                <w:szCs w:val="22"/>
              </w:rPr>
              <w:t>non-PMI-PortIndication</w:t>
            </w:r>
          </w:p>
          <w:p w14:paraId="2741A7FF" w14:textId="77777777" w:rsidR="00206AFB" w:rsidRPr="0040018C" w:rsidRDefault="00413DF9" w:rsidP="00413DF9">
            <w:pPr>
              <w:pStyle w:val="TAL"/>
              <w:rPr>
                <w:ins w:id="1279" w:author="Rapporteur FieldDescriptionCleanup" w:date="2018-04-23T13:30:00Z"/>
                <w:szCs w:val="22"/>
              </w:rPr>
            </w:pPr>
            <w:r w:rsidRPr="0040018C">
              <w:rPr>
                <w:szCs w:val="22"/>
              </w:rPr>
              <w:t>Port indication for RI/CQI calculation. For each  CSI-RS resource in the linked ResourceConfig for channel measurement, a port indication for each rank R, indicating which R ports to use. Applicable only for non-PMI feedback. Corresponds to L1 parameter 'Non-PMI-PortIndication' (see 38.214, section FFS_Section)</w:t>
            </w:r>
            <w:ins w:id="1280" w:author="Rapporteur FieldDescriptionCleanup" w:date="2018-04-23T13:30:00Z">
              <w:r w:rsidR="00206AFB" w:rsidRPr="0040018C">
                <w:rPr>
                  <w:szCs w:val="22"/>
                  <w:lang w:val="en-GB"/>
                </w:rPr>
                <w:t>.</w:t>
              </w:r>
            </w:ins>
            <w:r w:rsidRPr="0040018C">
              <w:rPr>
                <w:szCs w:val="22"/>
              </w:rPr>
              <w:t xml:space="preserve"> </w:t>
            </w:r>
          </w:p>
          <w:p w14:paraId="4AE31221" w14:textId="77777777" w:rsidR="00206AFB" w:rsidRPr="0040018C" w:rsidRDefault="00206AFB" w:rsidP="00413DF9">
            <w:pPr>
              <w:pStyle w:val="TAL"/>
              <w:rPr>
                <w:ins w:id="1281" w:author="Rapporteur FieldDescriptionCleanup" w:date="2018-04-23T13:30:00Z"/>
                <w:szCs w:val="22"/>
              </w:rPr>
            </w:pPr>
          </w:p>
          <w:p w14:paraId="15D541A7" w14:textId="5C997BC3" w:rsidR="00413DF9" w:rsidRPr="0040018C" w:rsidRDefault="00413DF9" w:rsidP="00413DF9">
            <w:pPr>
              <w:pStyle w:val="TAL"/>
              <w:rPr>
                <w:szCs w:val="22"/>
              </w:rPr>
            </w:pPr>
            <w:r w:rsidRPr="0040018C">
              <w:rPr>
                <w:szCs w:val="22"/>
              </w:rPr>
              <w:t>The first entry in non-PMI-PortIndication corresponds to the NZP-CSI-RS-Resource indicated by the first entry in nzp-CSI-RS-Resources in the NZP-CSI-RS-ResourceSet indicated in the first entry of nzp-CSI-RS-ResourceSetList of the CSI-ResourceConfig whose CSI-ResourceConfigId is indicated in a CSI-MeasId together with the above CSI-ReportConfigId</w:t>
            </w:r>
            <w:del w:id="1282" w:author="Rapporteur FieldDescriptionCleanup" w:date="2018-04-23T13:30:00Z">
              <w:r w:rsidRPr="0040018C" w:rsidDel="00206AFB">
                <w:rPr>
                  <w:szCs w:val="22"/>
                </w:rPr>
                <w:delText>,</w:delText>
              </w:r>
            </w:del>
            <w:ins w:id="1283" w:author="Rapporteur FieldDescriptionCleanup" w:date="2018-04-23T13:30:00Z">
              <w:r w:rsidR="00206AFB" w:rsidRPr="0040018C">
                <w:rPr>
                  <w:szCs w:val="22"/>
                  <w:lang w:val="en-GB"/>
                </w:rPr>
                <w:t>;</w:t>
              </w:r>
            </w:ins>
            <w:r w:rsidRPr="0040018C">
              <w:rPr>
                <w:szCs w:val="22"/>
              </w:rPr>
              <w:t xml:space="preserve"> the second entry in non-PMI-PortIndication corresponds to the NZP-CSI-RS-Resource indicated by the second entry in nzp-CSI-RS-Resources in the NZP-CSI-RS-ResourceSet indicated in the first entry of nzp-CSI-RS-ResourceSetList of the same CSI-ResourceConfig, and so on until the NZP-CSI-RS-Resource indicated by the last entry in nzp-CSI-RS-Resources in the in the NZP-CSI-RS-ResourceSet indicated in the first entry of nzp-CSI-RS-ResourceSetList of the same CSI-ResourceConfig</w:t>
            </w:r>
            <w:ins w:id="1284" w:author="Rapporteur FieldDescriptionCleanup" w:date="2018-04-23T13:31:00Z">
              <w:r w:rsidR="00206AFB" w:rsidRPr="0040018C">
                <w:rPr>
                  <w:szCs w:val="22"/>
                  <w:lang w:val="en-GB"/>
                </w:rPr>
                <w:t>.</w:t>
              </w:r>
            </w:ins>
            <w:del w:id="1285" w:author="Rapporteur FieldDescriptionCleanup" w:date="2018-04-23T13:31:00Z">
              <w:r w:rsidRPr="0040018C" w:rsidDel="00206AFB">
                <w:rPr>
                  <w:szCs w:val="22"/>
                </w:rPr>
                <w:delText>,</w:delText>
              </w:r>
            </w:del>
            <w:r w:rsidRPr="0040018C">
              <w:rPr>
                <w:szCs w:val="22"/>
              </w:rPr>
              <w:t xml:space="preserve"> </w:t>
            </w:r>
            <w:del w:id="1286" w:author="Rapporteur FieldDescriptionCleanup" w:date="2018-04-23T13:31:00Z">
              <w:r w:rsidRPr="0040018C" w:rsidDel="00206AFB">
                <w:rPr>
                  <w:szCs w:val="22"/>
                </w:rPr>
                <w:delText>t</w:delText>
              </w:r>
            </w:del>
            <w:ins w:id="1287" w:author="Rapporteur FieldDescriptionCleanup" w:date="2018-04-23T13:31:00Z">
              <w:r w:rsidR="00206AFB" w:rsidRPr="0040018C">
                <w:rPr>
                  <w:szCs w:val="22"/>
                  <w:lang w:val="en-GB"/>
                </w:rPr>
                <w:t>T</w:t>
              </w:r>
            </w:ins>
            <w:r w:rsidRPr="0040018C">
              <w:rPr>
                <w:szCs w:val="22"/>
              </w:rPr>
              <w:t>hen the next entry corresponds to the NZP-CSI-RS-Resource indicated by the first entry in nzp-CSI-RS-Resources in the NZP-CSI-RS-ResourceSet indicated in the second entry of nzp-CSI-RS-ResourceSetList of the same CSI-ResourceConfig and so on.</w:t>
            </w:r>
          </w:p>
        </w:tc>
      </w:tr>
      <w:tr w:rsidR="00413DF9" w14:paraId="79DD99D4" w14:textId="77777777" w:rsidTr="00BD5E6C">
        <w:tc>
          <w:tcPr>
            <w:tcW w:w="14281" w:type="dxa"/>
            <w:shd w:val="clear" w:color="auto" w:fill="auto"/>
            <w:tcPrChange w:id="1288" w:author="R2-1806228" w:date="2018-05-02T20:25:00Z">
              <w:tcPr>
                <w:tcW w:w="14507" w:type="dxa"/>
                <w:shd w:val="clear" w:color="auto" w:fill="auto"/>
              </w:tcPr>
            </w:tcPrChange>
          </w:tcPr>
          <w:p w14:paraId="297ECDB2" w14:textId="77777777" w:rsidR="00413DF9" w:rsidRPr="0040018C" w:rsidRDefault="00413DF9" w:rsidP="00413DF9">
            <w:pPr>
              <w:pStyle w:val="TAL"/>
              <w:rPr>
                <w:szCs w:val="22"/>
              </w:rPr>
            </w:pPr>
            <w:r w:rsidRPr="0040018C">
              <w:rPr>
                <w:b/>
                <w:i/>
                <w:szCs w:val="22"/>
              </w:rPr>
              <w:t>nrofCQIsPerReport</w:t>
            </w:r>
          </w:p>
          <w:p w14:paraId="00A5F611" w14:textId="77777777" w:rsidR="00413DF9" w:rsidRPr="0040018C" w:rsidRDefault="00413DF9" w:rsidP="00413DF9">
            <w:pPr>
              <w:pStyle w:val="TAL"/>
              <w:rPr>
                <w:szCs w:val="22"/>
              </w:rPr>
            </w:pPr>
            <w:r w:rsidRPr="0040018C">
              <w:rPr>
                <w:szCs w:val="22"/>
              </w:rPr>
              <w:t>Maximum number of CQIs per CSI report (cf. 1 for 1-CW, 2 for 2-CW)</w:t>
            </w:r>
          </w:p>
        </w:tc>
      </w:tr>
      <w:tr w:rsidR="00413DF9" w14:paraId="78DA5979" w14:textId="77777777" w:rsidTr="00BD5E6C">
        <w:tc>
          <w:tcPr>
            <w:tcW w:w="14281" w:type="dxa"/>
            <w:shd w:val="clear" w:color="auto" w:fill="auto"/>
            <w:tcPrChange w:id="1289" w:author="R2-1806228" w:date="2018-05-02T20:25:00Z">
              <w:tcPr>
                <w:tcW w:w="14507" w:type="dxa"/>
                <w:shd w:val="clear" w:color="auto" w:fill="auto"/>
              </w:tcPr>
            </w:tcPrChange>
          </w:tcPr>
          <w:p w14:paraId="456347F0" w14:textId="77777777" w:rsidR="00413DF9" w:rsidRPr="0040018C" w:rsidRDefault="00413DF9" w:rsidP="00413DF9">
            <w:pPr>
              <w:pStyle w:val="TAL"/>
              <w:rPr>
                <w:szCs w:val="22"/>
              </w:rPr>
            </w:pPr>
            <w:r w:rsidRPr="0040018C">
              <w:rPr>
                <w:b/>
                <w:i/>
                <w:szCs w:val="22"/>
              </w:rPr>
              <w:lastRenderedPageBreak/>
              <w:t>nrofReportedRS</w:t>
            </w:r>
          </w:p>
          <w:p w14:paraId="4692DFBD" w14:textId="77777777" w:rsidR="00206AFB" w:rsidRPr="0040018C" w:rsidRDefault="00413DF9" w:rsidP="00413DF9">
            <w:pPr>
              <w:pStyle w:val="TAL"/>
              <w:rPr>
                <w:szCs w:val="22"/>
              </w:rPr>
            </w:pPr>
            <w:r w:rsidRPr="0040018C">
              <w:rPr>
                <w:szCs w:val="22"/>
              </w:rPr>
              <w:t xml:space="preserve">The number (N) of measured RS resources to be reported per report setting in a non-group-based report. N &lt;= N_max, where N_max is either 2 or 4 depending on UE capability. FFS: The signaling mechanism for the gNB to select a subset of N beams for the UE to measure and report. </w:t>
            </w:r>
          </w:p>
          <w:p w14:paraId="040E56A7" w14:textId="77777777" w:rsidR="00206AFB" w:rsidRPr="0040018C" w:rsidRDefault="00413DF9" w:rsidP="00413DF9">
            <w:pPr>
              <w:pStyle w:val="TAL"/>
              <w:rPr>
                <w:szCs w:val="22"/>
              </w:rPr>
            </w:pPr>
            <w:r w:rsidRPr="0040018C">
              <w:rPr>
                <w:szCs w:val="22"/>
              </w:rPr>
              <w:t xml:space="preserve">FFS: Note: this parameter may not be needed for certain resource and/or report settings </w:t>
            </w:r>
          </w:p>
          <w:p w14:paraId="61800B54" w14:textId="77777777" w:rsidR="00206AFB" w:rsidRPr="0040018C" w:rsidRDefault="00413DF9" w:rsidP="00413DF9">
            <w:pPr>
              <w:pStyle w:val="TAL"/>
              <w:rPr>
                <w:szCs w:val="22"/>
              </w:rPr>
            </w:pPr>
            <w:r w:rsidRPr="0040018C">
              <w:rPr>
                <w:szCs w:val="22"/>
              </w:rPr>
              <w:t xml:space="preserve">FFS_ASN1: Change groupBasedBeamReporting into a CHOICE and include this field into the "no" option? </w:t>
            </w:r>
          </w:p>
          <w:p w14:paraId="0CCB9330" w14:textId="78B56210" w:rsidR="00413DF9" w:rsidRPr="0040018C" w:rsidRDefault="00413DF9" w:rsidP="00413DF9">
            <w:pPr>
              <w:pStyle w:val="TAL"/>
              <w:rPr>
                <w:szCs w:val="22"/>
              </w:rPr>
            </w:pPr>
            <w:r w:rsidRPr="0040018C">
              <w:rPr>
                <w:szCs w:val="22"/>
              </w:rPr>
              <w:t>(see 38.214, section FFS_Section) When the field is absent the UE applies the value 1</w:t>
            </w:r>
          </w:p>
        </w:tc>
      </w:tr>
      <w:tr w:rsidR="00413DF9" w14:paraId="1C951BD2" w14:textId="77777777" w:rsidTr="00BD5E6C">
        <w:tc>
          <w:tcPr>
            <w:tcW w:w="14281" w:type="dxa"/>
            <w:shd w:val="clear" w:color="auto" w:fill="auto"/>
            <w:tcPrChange w:id="1290" w:author="R2-1806228" w:date="2018-05-02T20:25:00Z">
              <w:tcPr>
                <w:tcW w:w="14507" w:type="dxa"/>
                <w:shd w:val="clear" w:color="auto" w:fill="auto"/>
              </w:tcPr>
            </w:tcPrChange>
          </w:tcPr>
          <w:p w14:paraId="6BA76A45" w14:textId="77777777" w:rsidR="00413DF9" w:rsidRPr="0040018C" w:rsidRDefault="00413DF9" w:rsidP="00413DF9">
            <w:pPr>
              <w:pStyle w:val="TAL"/>
              <w:rPr>
                <w:szCs w:val="22"/>
              </w:rPr>
            </w:pPr>
            <w:r w:rsidRPr="0040018C">
              <w:rPr>
                <w:b/>
                <w:i/>
                <w:szCs w:val="22"/>
              </w:rPr>
              <w:t>nzp-CSI-RS-ResourcesForInterference</w:t>
            </w:r>
          </w:p>
          <w:p w14:paraId="10A4C7E3" w14:textId="77777777" w:rsidR="00413DF9" w:rsidRPr="0040018C" w:rsidRDefault="00413DF9" w:rsidP="00413DF9">
            <w:pPr>
              <w:pStyle w:val="TAL"/>
              <w:rPr>
                <w:szCs w:val="22"/>
              </w:rPr>
            </w:pPr>
            <w:r w:rsidRPr="0040018C">
              <w:rPr>
                <w:szCs w:val="22"/>
              </w:rPr>
              <w:t>NZP CSI RS resources for interference measurement. csi-ResourceConfigId of a CSI-ResourceConfigToAddMod included in the configuration of the serving cell indicated with the field "carrier" above. The bwp-Id in that CSI-ResourceConfigToAddMod is the same value like the bwp-Id in the CSI-ResourceConfigToAddMod indicated by resourcesForChannelMeasurement.</w:t>
            </w:r>
          </w:p>
        </w:tc>
      </w:tr>
      <w:tr w:rsidR="00413DF9" w14:paraId="4EFD95A0" w14:textId="77777777" w:rsidTr="00BD5E6C">
        <w:tc>
          <w:tcPr>
            <w:tcW w:w="14281" w:type="dxa"/>
            <w:shd w:val="clear" w:color="auto" w:fill="auto"/>
            <w:tcPrChange w:id="1291" w:author="R2-1806228" w:date="2018-05-02T20:25:00Z">
              <w:tcPr>
                <w:tcW w:w="14507" w:type="dxa"/>
                <w:shd w:val="clear" w:color="auto" w:fill="auto"/>
              </w:tcPr>
            </w:tcPrChange>
          </w:tcPr>
          <w:p w14:paraId="1F58FE4A" w14:textId="77777777" w:rsidR="00413DF9" w:rsidRPr="0040018C" w:rsidRDefault="00413DF9" w:rsidP="00413DF9">
            <w:pPr>
              <w:pStyle w:val="TAL"/>
              <w:rPr>
                <w:szCs w:val="22"/>
              </w:rPr>
            </w:pPr>
            <w:r w:rsidRPr="0040018C">
              <w:rPr>
                <w:b/>
                <w:i/>
                <w:szCs w:val="22"/>
              </w:rPr>
              <w:t>p0alpha</w:t>
            </w:r>
          </w:p>
          <w:p w14:paraId="34201CCC" w14:textId="77777777" w:rsidR="00413DF9" w:rsidRPr="0040018C" w:rsidRDefault="00413DF9" w:rsidP="00413DF9">
            <w:pPr>
              <w:pStyle w:val="TAL"/>
              <w:rPr>
                <w:szCs w:val="22"/>
              </w:rPr>
            </w:pPr>
            <w:r w:rsidRPr="0040018C">
              <w:rPr>
                <w:szCs w:val="22"/>
              </w:rPr>
              <w:t>Index of the p0-alpha set determining the power control for this CSI report transmission. Corresponds to L1 parameter 'SPCSI-p0alpha' (see 38.214, section FFS_Section)</w:t>
            </w:r>
          </w:p>
        </w:tc>
      </w:tr>
      <w:tr w:rsidR="00413DF9" w14:paraId="3AE25536" w14:textId="77777777" w:rsidTr="00BD5E6C">
        <w:tc>
          <w:tcPr>
            <w:tcW w:w="14281" w:type="dxa"/>
            <w:shd w:val="clear" w:color="auto" w:fill="auto"/>
            <w:tcPrChange w:id="1292" w:author="R2-1806228" w:date="2018-05-02T20:25:00Z">
              <w:tcPr>
                <w:tcW w:w="14507" w:type="dxa"/>
                <w:shd w:val="clear" w:color="auto" w:fill="auto"/>
              </w:tcPr>
            </w:tcPrChange>
          </w:tcPr>
          <w:p w14:paraId="7161FAF5" w14:textId="77777777" w:rsidR="00413DF9" w:rsidRPr="0040018C" w:rsidRDefault="00413DF9" w:rsidP="00413DF9">
            <w:pPr>
              <w:pStyle w:val="TAL"/>
              <w:rPr>
                <w:szCs w:val="22"/>
              </w:rPr>
            </w:pPr>
            <w:r w:rsidRPr="0040018C">
              <w:rPr>
                <w:b/>
                <w:i/>
                <w:szCs w:val="22"/>
              </w:rPr>
              <w:t>pdsch-BundleSizeForCSI</w:t>
            </w:r>
          </w:p>
          <w:p w14:paraId="56E56F0E" w14:textId="0FACD16D" w:rsidR="00413DF9" w:rsidRPr="0040018C" w:rsidRDefault="00413DF9" w:rsidP="00413DF9">
            <w:pPr>
              <w:pStyle w:val="TAL"/>
              <w:rPr>
                <w:szCs w:val="22"/>
              </w:rPr>
            </w:pPr>
            <w:r w:rsidRPr="0040018C">
              <w:rPr>
                <w:szCs w:val="22"/>
              </w:rPr>
              <w:t>PRB bundling size to assume for CQI calcuation when reportQuantity is CRI/RI/i1/CQI</w:t>
            </w:r>
            <w:ins w:id="1293" w:author="Rapporteur FieldDescriptionCleanup" w:date="2018-04-23T13:29:00Z">
              <w:r w:rsidR="00206AFB" w:rsidRPr="0040018C">
                <w:rPr>
                  <w:szCs w:val="22"/>
                  <w:lang w:val="en-GB"/>
                </w:rPr>
                <w:t>.</w:t>
              </w:r>
            </w:ins>
            <w:r w:rsidRPr="0040018C">
              <w:rPr>
                <w:szCs w:val="22"/>
              </w:rPr>
              <w:t xml:space="preserve"> Corresponds to L1 parameter 'PDSCH-bundle-size-for-CSI' (see 38.214, section 5.2.1.4)</w:t>
            </w:r>
          </w:p>
        </w:tc>
      </w:tr>
      <w:tr w:rsidR="00413DF9" w14:paraId="2260AA98" w14:textId="77777777" w:rsidTr="00BD5E6C">
        <w:tc>
          <w:tcPr>
            <w:tcW w:w="14281" w:type="dxa"/>
            <w:shd w:val="clear" w:color="auto" w:fill="auto"/>
            <w:tcPrChange w:id="1294" w:author="R2-1806228" w:date="2018-05-02T20:25:00Z">
              <w:tcPr>
                <w:tcW w:w="14507" w:type="dxa"/>
                <w:shd w:val="clear" w:color="auto" w:fill="auto"/>
              </w:tcPr>
            </w:tcPrChange>
          </w:tcPr>
          <w:p w14:paraId="17EBCC64" w14:textId="77777777" w:rsidR="00413DF9" w:rsidRPr="0040018C" w:rsidRDefault="00413DF9" w:rsidP="00413DF9">
            <w:pPr>
              <w:pStyle w:val="TAL"/>
              <w:rPr>
                <w:szCs w:val="22"/>
              </w:rPr>
            </w:pPr>
            <w:r w:rsidRPr="0040018C">
              <w:rPr>
                <w:b/>
                <w:i/>
                <w:szCs w:val="22"/>
              </w:rPr>
              <w:t>pmi-FormatIndicator</w:t>
            </w:r>
          </w:p>
          <w:p w14:paraId="4C0CCEA7" w14:textId="77777777" w:rsidR="00413DF9" w:rsidRPr="0040018C" w:rsidRDefault="00413DF9" w:rsidP="00413DF9">
            <w:pPr>
              <w:pStyle w:val="TAL"/>
              <w:rPr>
                <w:szCs w:val="22"/>
              </w:rPr>
            </w:pPr>
            <w:r w:rsidRPr="0040018C">
              <w:rPr>
                <w:szCs w:val="22"/>
              </w:rPr>
              <w:t>Indicates whether the UE shall report a single (wideband) or multiple (subband) PMI. (see 38.214, section 5.2.1.4)</w:t>
            </w:r>
          </w:p>
        </w:tc>
      </w:tr>
      <w:tr w:rsidR="00413DF9" w14:paraId="3E1798FA" w14:textId="77777777" w:rsidTr="00BD5E6C">
        <w:tc>
          <w:tcPr>
            <w:tcW w:w="14281" w:type="dxa"/>
            <w:shd w:val="clear" w:color="auto" w:fill="auto"/>
            <w:tcPrChange w:id="1295" w:author="R2-1806228" w:date="2018-05-02T20:25:00Z">
              <w:tcPr>
                <w:tcW w:w="14507" w:type="dxa"/>
                <w:shd w:val="clear" w:color="auto" w:fill="auto"/>
              </w:tcPr>
            </w:tcPrChange>
          </w:tcPr>
          <w:p w14:paraId="717D5F75" w14:textId="77777777" w:rsidR="00413DF9" w:rsidRPr="0040018C" w:rsidRDefault="00413DF9" w:rsidP="00413DF9">
            <w:pPr>
              <w:pStyle w:val="TAL"/>
              <w:rPr>
                <w:szCs w:val="22"/>
              </w:rPr>
            </w:pPr>
            <w:r w:rsidRPr="0040018C">
              <w:rPr>
                <w:b/>
                <w:i/>
                <w:szCs w:val="22"/>
              </w:rPr>
              <w:t>pucch-CSI-ResourceList</w:t>
            </w:r>
          </w:p>
          <w:p w14:paraId="09668C0E" w14:textId="4EA4541F" w:rsidR="00413DF9" w:rsidRPr="0040018C" w:rsidRDefault="00413DF9" w:rsidP="00413DF9">
            <w:pPr>
              <w:pStyle w:val="TAL"/>
              <w:rPr>
                <w:szCs w:val="22"/>
              </w:rPr>
            </w:pPr>
            <w:r w:rsidRPr="0040018C">
              <w:rPr>
                <w:szCs w:val="22"/>
              </w:rPr>
              <w:t>Indicates which PUCCH resource to use for reporting on PUCCH.</w:t>
            </w:r>
          </w:p>
        </w:tc>
      </w:tr>
      <w:tr w:rsidR="00413DF9" w14:paraId="0902DC3E" w14:textId="77777777" w:rsidTr="00BD5E6C">
        <w:tc>
          <w:tcPr>
            <w:tcW w:w="14281" w:type="dxa"/>
            <w:shd w:val="clear" w:color="auto" w:fill="auto"/>
            <w:tcPrChange w:id="1296" w:author="R2-1806228" w:date="2018-05-02T20:25:00Z">
              <w:tcPr>
                <w:tcW w:w="14507" w:type="dxa"/>
                <w:shd w:val="clear" w:color="auto" w:fill="auto"/>
              </w:tcPr>
            </w:tcPrChange>
          </w:tcPr>
          <w:p w14:paraId="2A5488E3" w14:textId="77777777" w:rsidR="00413DF9" w:rsidRPr="0040018C" w:rsidRDefault="00413DF9" w:rsidP="00413DF9">
            <w:pPr>
              <w:pStyle w:val="TAL"/>
              <w:rPr>
                <w:szCs w:val="22"/>
              </w:rPr>
            </w:pPr>
            <w:r w:rsidRPr="0040018C">
              <w:rPr>
                <w:b/>
                <w:i/>
                <w:szCs w:val="22"/>
              </w:rPr>
              <w:t>reportConfigType</w:t>
            </w:r>
          </w:p>
          <w:p w14:paraId="08142CAF" w14:textId="77777777" w:rsidR="00413DF9" w:rsidRPr="0040018C" w:rsidRDefault="00413DF9" w:rsidP="00413DF9">
            <w:pPr>
              <w:pStyle w:val="TAL"/>
              <w:rPr>
                <w:szCs w:val="22"/>
              </w:rPr>
            </w:pPr>
            <w:r w:rsidRPr="0040018C">
              <w:rPr>
                <w:szCs w:val="22"/>
              </w:rPr>
              <w:t>Time domain behavior of reporting configuration</w:t>
            </w:r>
          </w:p>
        </w:tc>
      </w:tr>
      <w:tr w:rsidR="00413DF9" w14:paraId="470B5E2E" w14:textId="77777777" w:rsidTr="00BD5E6C">
        <w:tc>
          <w:tcPr>
            <w:tcW w:w="14281" w:type="dxa"/>
            <w:shd w:val="clear" w:color="auto" w:fill="auto"/>
            <w:tcPrChange w:id="1297" w:author="R2-1806228" w:date="2018-05-02T20:25:00Z">
              <w:tcPr>
                <w:tcW w:w="14507" w:type="dxa"/>
                <w:shd w:val="clear" w:color="auto" w:fill="auto"/>
              </w:tcPr>
            </w:tcPrChange>
          </w:tcPr>
          <w:p w14:paraId="4DC7DF82" w14:textId="77777777" w:rsidR="00413DF9" w:rsidRPr="0040018C" w:rsidRDefault="00413DF9" w:rsidP="00413DF9">
            <w:pPr>
              <w:pStyle w:val="TAL"/>
              <w:rPr>
                <w:szCs w:val="22"/>
              </w:rPr>
            </w:pPr>
            <w:r w:rsidRPr="0040018C">
              <w:rPr>
                <w:b/>
                <w:i/>
                <w:szCs w:val="22"/>
              </w:rPr>
              <w:t>reportFreqConfiguration</w:t>
            </w:r>
          </w:p>
          <w:p w14:paraId="07D665C8" w14:textId="77777777" w:rsidR="00413DF9" w:rsidRPr="0040018C" w:rsidRDefault="00413DF9" w:rsidP="00413DF9">
            <w:pPr>
              <w:pStyle w:val="TAL"/>
              <w:rPr>
                <w:szCs w:val="22"/>
              </w:rPr>
            </w:pPr>
            <w:r w:rsidRPr="0040018C">
              <w:rPr>
                <w:szCs w:val="22"/>
              </w:rPr>
              <w:t>Reporting configuration in the frequency domain. (see 38.214, section 5.2.1.4)</w:t>
            </w:r>
          </w:p>
        </w:tc>
      </w:tr>
      <w:tr w:rsidR="00413DF9" w14:paraId="235B001B" w14:textId="77777777" w:rsidTr="00BD5E6C">
        <w:tc>
          <w:tcPr>
            <w:tcW w:w="14281" w:type="dxa"/>
            <w:shd w:val="clear" w:color="auto" w:fill="auto"/>
            <w:tcPrChange w:id="1298" w:author="R2-1806228" w:date="2018-05-02T20:25:00Z">
              <w:tcPr>
                <w:tcW w:w="14507" w:type="dxa"/>
                <w:shd w:val="clear" w:color="auto" w:fill="auto"/>
              </w:tcPr>
            </w:tcPrChange>
          </w:tcPr>
          <w:p w14:paraId="1A28F137" w14:textId="77777777" w:rsidR="00413DF9" w:rsidRPr="0040018C" w:rsidRDefault="00413DF9" w:rsidP="00413DF9">
            <w:pPr>
              <w:pStyle w:val="TAL"/>
              <w:rPr>
                <w:szCs w:val="22"/>
              </w:rPr>
            </w:pPr>
            <w:r w:rsidRPr="0040018C">
              <w:rPr>
                <w:b/>
                <w:i/>
                <w:szCs w:val="22"/>
              </w:rPr>
              <w:t>reportQuantity</w:t>
            </w:r>
          </w:p>
          <w:p w14:paraId="2FBA910A" w14:textId="77777777" w:rsidR="00413DF9" w:rsidRPr="0040018C" w:rsidRDefault="00413DF9" w:rsidP="00413DF9">
            <w:pPr>
              <w:pStyle w:val="TAL"/>
              <w:rPr>
                <w:szCs w:val="22"/>
              </w:rPr>
            </w:pPr>
            <w:r w:rsidRPr="0040018C">
              <w:rPr>
                <w:szCs w:val="22"/>
              </w:rPr>
              <w:t>The CSI related quanities to report. Corresponds to L1 parameter 'ReportQuantity' (see 38.214, section REF)</w:t>
            </w:r>
          </w:p>
        </w:tc>
      </w:tr>
      <w:tr w:rsidR="00413DF9" w14:paraId="06AB97FB" w14:textId="77777777" w:rsidTr="00BD5E6C">
        <w:tc>
          <w:tcPr>
            <w:tcW w:w="14281" w:type="dxa"/>
            <w:shd w:val="clear" w:color="auto" w:fill="auto"/>
            <w:tcPrChange w:id="1299" w:author="R2-1806228" w:date="2018-05-02T20:25:00Z">
              <w:tcPr>
                <w:tcW w:w="14507" w:type="dxa"/>
                <w:shd w:val="clear" w:color="auto" w:fill="auto"/>
              </w:tcPr>
            </w:tcPrChange>
          </w:tcPr>
          <w:p w14:paraId="751FCC9E" w14:textId="77777777" w:rsidR="00413DF9" w:rsidRPr="0040018C" w:rsidRDefault="00413DF9" w:rsidP="00413DF9">
            <w:pPr>
              <w:pStyle w:val="TAL"/>
              <w:rPr>
                <w:szCs w:val="22"/>
              </w:rPr>
            </w:pPr>
            <w:r w:rsidRPr="0040018C">
              <w:rPr>
                <w:b/>
                <w:i/>
                <w:szCs w:val="22"/>
              </w:rPr>
              <w:t>reportSlotConfig</w:t>
            </w:r>
          </w:p>
          <w:p w14:paraId="5FF9CE2B" w14:textId="386B674E" w:rsidR="00413DF9" w:rsidRPr="0040018C" w:rsidDel="00206AFB" w:rsidRDefault="00413DF9" w:rsidP="00206AFB">
            <w:pPr>
              <w:pStyle w:val="TAL"/>
              <w:rPr>
                <w:del w:id="1300" w:author="Rapporteur FieldDescriptionCleanup" w:date="2018-04-23T13:26:00Z"/>
                <w:szCs w:val="22"/>
                <w:lang w:val="en-GB"/>
              </w:rPr>
            </w:pPr>
            <w:r w:rsidRPr="0040018C">
              <w:rPr>
                <w:szCs w:val="22"/>
              </w:rPr>
              <w:t>Periodicity and slot offset. Corresponds to L1 parameter 'ReportPeriodicity'and 'ReportSlotOffset' (see 38.214, section section 5.2.1.4)</w:t>
            </w:r>
            <w:del w:id="1301" w:author="Rapporteur FieldDescriptionCleanup" w:date="2018-04-23T13:26:00Z">
              <w:r w:rsidRPr="0040018C" w:rsidDel="00206AFB">
                <w:rPr>
                  <w:szCs w:val="22"/>
                </w:rPr>
                <w:delText>.</w:delText>
              </w:r>
            </w:del>
            <w:ins w:id="1302" w:author="Rapporteur FieldDescriptionCleanup" w:date="2018-04-23T13:26:00Z">
              <w:r w:rsidR="00206AFB" w:rsidRPr="0040018C">
                <w:rPr>
                  <w:szCs w:val="22"/>
                  <w:lang w:val="en-GB"/>
                </w:rPr>
                <w:t xml:space="preserve"> as well as to </w:t>
              </w:r>
            </w:ins>
          </w:p>
          <w:p w14:paraId="0D6742BB" w14:textId="08D585A4" w:rsidR="00413DF9" w:rsidRPr="0040018C" w:rsidDel="00206AFB" w:rsidRDefault="00413DF9" w:rsidP="00752223">
            <w:pPr>
              <w:pStyle w:val="TAL"/>
              <w:rPr>
                <w:del w:id="1303" w:author="Rapporteur FieldDescriptionCleanup" w:date="2018-04-23T13:26:00Z"/>
                <w:szCs w:val="22"/>
              </w:rPr>
            </w:pPr>
            <w:del w:id="1304" w:author="Rapporteur FieldDescriptionCleanup" w:date="2018-04-23T13:26:00Z">
              <w:r w:rsidRPr="0040018C" w:rsidDel="00206AFB">
                <w:rPr>
                  <w:szCs w:val="22"/>
                </w:rPr>
                <w:delText>Periodicity and slot offset. Corresponds to L1 parameter 'ReportPeriodicity' and 'ReportSlotOffset' (see 38.214, section section 5.2.1.4).</w:delText>
              </w:r>
            </w:del>
          </w:p>
          <w:p w14:paraId="4D77C41E" w14:textId="0274AC97" w:rsidR="00413DF9" w:rsidRPr="0040018C" w:rsidRDefault="00413DF9" w:rsidP="007A412A">
            <w:pPr>
              <w:pStyle w:val="TAL"/>
              <w:rPr>
                <w:szCs w:val="22"/>
              </w:rPr>
            </w:pPr>
            <w:del w:id="1305" w:author="Rapporteur FieldDescriptionCleanup" w:date="2018-04-23T13:26:00Z">
              <w:r w:rsidRPr="0040018C" w:rsidDel="00206AFB">
                <w:rPr>
                  <w:szCs w:val="22"/>
                </w:rPr>
                <w:delText xml:space="preserve">Periodicity. Corresponds to </w:delText>
              </w:r>
            </w:del>
            <w:r w:rsidRPr="0040018C">
              <w:rPr>
                <w:szCs w:val="22"/>
              </w:rPr>
              <w:t>L1 parameter 'Reportperiodicity-spCSI'. (see 38.214, section 5.2.1.1?FFS_Section)</w:t>
            </w:r>
          </w:p>
        </w:tc>
      </w:tr>
      <w:tr w:rsidR="00413DF9" w14:paraId="28635138" w14:textId="77777777" w:rsidTr="00BD5E6C">
        <w:tc>
          <w:tcPr>
            <w:tcW w:w="14281" w:type="dxa"/>
            <w:shd w:val="clear" w:color="auto" w:fill="auto"/>
            <w:tcPrChange w:id="1306" w:author="R2-1806228" w:date="2018-05-02T20:25:00Z">
              <w:tcPr>
                <w:tcW w:w="14507" w:type="dxa"/>
                <w:shd w:val="clear" w:color="auto" w:fill="auto"/>
              </w:tcPr>
            </w:tcPrChange>
          </w:tcPr>
          <w:p w14:paraId="7FF22CEE" w14:textId="77777777" w:rsidR="00413DF9" w:rsidRPr="0040018C" w:rsidRDefault="00413DF9" w:rsidP="00413DF9">
            <w:pPr>
              <w:pStyle w:val="TAL"/>
              <w:rPr>
                <w:szCs w:val="22"/>
              </w:rPr>
            </w:pPr>
            <w:r w:rsidRPr="0040018C">
              <w:rPr>
                <w:b/>
                <w:i/>
                <w:szCs w:val="22"/>
              </w:rPr>
              <w:t>reportSlotOffsetList</w:t>
            </w:r>
          </w:p>
          <w:p w14:paraId="08B2A1DF" w14:textId="58BE7CC1" w:rsidR="00413DF9" w:rsidRPr="0040018C" w:rsidRDefault="00413DF9" w:rsidP="00BD5E6C">
            <w:pPr>
              <w:pStyle w:val="TAL"/>
              <w:rPr>
                <w:szCs w:val="22"/>
              </w:rPr>
            </w:pPr>
            <w:commentRangeStart w:id="1307"/>
            <w:r w:rsidRPr="0040018C">
              <w:rPr>
                <w:szCs w:val="22"/>
              </w:rPr>
              <w:t xml:space="preserve">Timing offset Y for </w:t>
            </w:r>
            <w:ins w:id="1308" w:author="R2-1805216" w:date="2018-04-27T08:18:00Z">
              <w:r w:rsidR="00A21FA6" w:rsidRPr="0040018C">
                <w:rPr>
                  <w:szCs w:val="22"/>
                </w:rPr>
                <w:t xml:space="preserve">semi persistent </w:t>
              </w:r>
            </w:ins>
            <w:del w:id="1309" w:author="R2-1805216" w:date="2018-04-27T08:18:00Z">
              <w:r w:rsidRPr="0040018C" w:rsidDel="00A21FA6">
                <w:rPr>
                  <w:szCs w:val="22"/>
                </w:rPr>
                <w:delText xml:space="preserve">aperiodic </w:delText>
              </w:r>
            </w:del>
            <w:r w:rsidRPr="0040018C">
              <w:rPr>
                <w:szCs w:val="22"/>
              </w:rPr>
              <w:t xml:space="preserve">reporting using PUSCH. This field lists the allowed offset values. </w:t>
            </w:r>
            <w:ins w:id="1310" w:author="R2-1806228" w:date="2018-05-02T20:17:00Z">
              <w:r w:rsidR="00BD5E6C" w:rsidRPr="00BD5E6C">
                <w:rPr>
                  <w:szCs w:val="22"/>
                </w:rPr>
                <w:t xml:space="preserve">This list must have the same number of entries as the </w:t>
              </w:r>
              <w:r w:rsidR="00BD5E6C" w:rsidRPr="007A2D42">
                <w:rPr>
                  <w:i/>
                  <w:szCs w:val="22"/>
                </w:rPr>
                <w:t>pusch-TimeDomainAllocationList</w:t>
              </w:r>
              <w:r w:rsidR="00BD5E6C" w:rsidRPr="00BD5E6C">
                <w:rPr>
                  <w:szCs w:val="22"/>
                </w:rPr>
                <w:t xml:space="preserve"> in </w:t>
              </w:r>
              <w:r w:rsidR="00BD5E6C" w:rsidRPr="007A2D42">
                <w:rPr>
                  <w:i/>
                  <w:szCs w:val="22"/>
                </w:rPr>
                <w:t>PUSCH-Config</w:t>
              </w:r>
              <w:r w:rsidR="00BD5E6C" w:rsidRPr="00BD5E6C">
                <w:rPr>
                  <w:szCs w:val="22"/>
                </w:rPr>
                <w:t>.</w:t>
              </w:r>
            </w:ins>
            <w:ins w:id="1311" w:author="R2-1806228" w:date="2018-05-02T20:21:00Z">
              <w:r w:rsidR="00BD5E6C">
                <w:rPr>
                  <w:szCs w:val="22"/>
                  <w:lang w:val="sv-SE"/>
                </w:rPr>
                <w:t xml:space="preserve"> </w:t>
              </w:r>
            </w:ins>
            <w:ins w:id="1312" w:author="R2-1806228" w:date="2018-05-02T20:17:00Z">
              <w:r w:rsidR="00BD5E6C" w:rsidRPr="00BD5E6C">
                <w:rPr>
                  <w:szCs w:val="22"/>
                </w:rPr>
                <w:t>A particular value is indicated in DCI. The network indicates in the DCI field of the UL grant, which of the configured report slot offsets the UE shall apply. The DCI value 0 corresponds to the first report slot offset in this list,</w:t>
              </w:r>
            </w:ins>
            <w:ins w:id="1313" w:author="R2-1806228" w:date="2018-05-02T20:21:00Z">
              <w:r w:rsidR="00BD5E6C">
                <w:rPr>
                  <w:szCs w:val="22"/>
                  <w:lang w:val="sv-SE"/>
                </w:rPr>
                <w:t xml:space="preserve"> </w:t>
              </w:r>
            </w:ins>
            <w:ins w:id="1314" w:author="R2-1806228" w:date="2018-05-02T20:17:00Z">
              <w:r w:rsidR="00BD5E6C" w:rsidRPr="00BD5E6C">
                <w:rPr>
                  <w:szCs w:val="22"/>
                </w:rPr>
                <w:t>the DCI value 1 corresponds to the second report slot offset in this list, and so on.</w:t>
              </w:r>
            </w:ins>
            <w:del w:id="1315" w:author="R2-1806228" w:date="2018-05-02T20:18:00Z">
              <w:r w:rsidRPr="0040018C" w:rsidDel="00BD5E6C">
                <w:rPr>
                  <w:szCs w:val="22"/>
                </w:rPr>
                <w:delText>A particular value is indicated in DCI.</w:delText>
              </w:r>
            </w:del>
            <w:r w:rsidRPr="0040018C">
              <w:rPr>
                <w:szCs w:val="22"/>
              </w:rPr>
              <w:t xml:space="preserve"> The first report is transmitted in slot n+Y, second report in n+Y+P, where P is the configured periodicity.</w:t>
            </w:r>
          </w:p>
          <w:p w14:paraId="47F8A1C8" w14:textId="52870B8D" w:rsidR="00413DF9" w:rsidRPr="0040018C" w:rsidRDefault="00413DF9" w:rsidP="007A2D42">
            <w:pPr>
              <w:pStyle w:val="TAL"/>
              <w:rPr>
                <w:szCs w:val="22"/>
              </w:rPr>
            </w:pPr>
            <w:r w:rsidRPr="0040018C">
              <w:rPr>
                <w:szCs w:val="22"/>
              </w:rPr>
              <w:t>Timing offset Y for aperiodic reporting using PUSCH. This field lists the allowed offset values.</w:t>
            </w:r>
            <w:del w:id="1316" w:author="R2-1806228" w:date="2018-05-02T20:29:00Z">
              <w:r w:rsidRPr="0040018C" w:rsidDel="007A2D42">
                <w:rPr>
                  <w:szCs w:val="22"/>
                </w:rPr>
                <w:delText xml:space="preserve"> </w:delText>
              </w:r>
            </w:del>
            <w:del w:id="1317" w:author="R2-1806228" w:date="2018-05-02T20:26:00Z">
              <w:r w:rsidRPr="0040018C" w:rsidDel="007A2D42">
                <w:rPr>
                  <w:szCs w:val="22"/>
                </w:rPr>
                <w:delText>A particular value is indicated in DCI.</w:delText>
              </w:r>
            </w:del>
            <w:r w:rsidRPr="0040018C">
              <w:rPr>
                <w:szCs w:val="22"/>
              </w:rPr>
              <w:t xml:space="preserve"> </w:t>
            </w:r>
            <w:ins w:id="1318" w:author="R2-1806228" w:date="2018-05-02T20:27:00Z">
              <w:r w:rsidR="007A2D42" w:rsidRPr="007A2D42">
                <w:rPr>
                  <w:szCs w:val="22"/>
                </w:rPr>
                <w:t xml:space="preserve">This list must have the same number of entries as the </w:t>
              </w:r>
              <w:r w:rsidR="007A2D42" w:rsidRPr="007A2D42">
                <w:rPr>
                  <w:i/>
                  <w:szCs w:val="22"/>
                </w:rPr>
                <w:t>pusch-TimeDomainAllocationList</w:t>
              </w:r>
              <w:r w:rsidR="007A2D42" w:rsidRPr="007A2D42">
                <w:rPr>
                  <w:szCs w:val="22"/>
                </w:rPr>
                <w:t xml:space="preserve"> in </w:t>
              </w:r>
              <w:r w:rsidR="007A2D42" w:rsidRPr="007A2D42">
                <w:rPr>
                  <w:i/>
                  <w:szCs w:val="22"/>
                </w:rPr>
                <w:t>PUSCH-Config</w:t>
              </w:r>
              <w:r w:rsidR="007A2D42" w:rsidRPr="007A2D42">
                <w:rPr>
                  <w:szCs w:val="22"/>
                </w:rPr>
                <w:t>.</w:t>
              </w:r>
              <w:r w:rsidR="007A2D42">
                <w:rPr>
                  <w:szCs w:val="22"/>
                  <w:lang w:val="sv-SE"/>
                </w:rPr>
                <w:t xml:space="preserve"> </w:t>
              </w:r>
              <w:r w:rsidR="007A2D42" w:rsidRPr="007A2D42">
                <w:rPr>
                  <w:szCs w:val="22"/>
                </w:rPr>
                <w:t>A particular value is indicated in DCI. The network indicates in the DCI field of the UL grant, which of the configured report slot offsets the UE shall apply. The DCI value 0 corresponds to the first report slot offset in this list,</w:t>
              </w:r>
              <w:r w:rsidR="007A2D42">
                <w:rPr>
                  <w:szCs w:val="22"/>
                  <w:lang w:val="sv-SE"/>
                </w:rPr>
                <w:t xml:space="preserve"> </w:t>
              </w:r>
              <w:r w:rsidR="007A2D42" w:rsidRPr="007A2D42">
                <w:rPr>
                  <w:szCs w:val="22"/>
                </w:rPr>
                <w:t xml:space="preserve">the DCI value 1 corresponds to the second report slot offset in this list, and so on </w:t>
              </w:r>
            </w:ins>
            <w:r w:rsidRPr="0040018C">
              <w:rPr>
                <w:szCs w:val="22"/>
              </w:rPr>
              <w:t>(see 38.214, section 5.2.3)</w:t>
            </w:r>
            <w:ins w:id="1319" w:author="R2-1806228" w:date="2018-05-02T20:29:00Z">
              <w:r w:rsidR="007A2D42">
                <w:rPr>
                  <w:szCs w:val="22"/>
                  <w:lang w:val="sv-SE"/>
                </w:rPr>
                <w:t>.</w:t>
              </w:r>
            </w:ins>
            <w:r w:rsidRPr="0040018C">
              <w:rPr>
                <w:szCs w:val="22"/>
              </w:rPr>
              <w:t xml:space="preserve"> </w:t>
            </w:r>
            <w:del w:id="1320" w:author="R2-1806228" w:date="2018-05-02T20:29:00Z">
              <w:r w:rsidRPr="0040018C" w:rsidDel="007A2D42">
                <w:rPr>
                  <w:szCs w:val="22"/>
                </w:rPr>
                <w:delText>FFS_Value: Range wasn’t final in RAN1 table. FFS_FIXME: How are the DCI codepoints mapped to the allowed offsets?</w:delText>
              </w:r>
              <w:commentRangeEnd w:id="1307"/>
              <w:r w:rsidR="00206AFB" w:rsidRPr="0040018C" w:rsidDel="007A2D42">
                <w:rPr>
                  <w:rStyle w:val="CommentReference"/>
                  <w:rFonts w:ascii="Times New Roman" w:hAnsi="Times New Roman"/>
                  <w:lang w:val="en-GB" w:eastAsia="ja-JP"/>
                </w:rPr>
                <w:commentReference w:id="1307"/>
              </w:r>
            </w:del>
          </w:p>
        </w:tc>
      </w:tr>
      <w:tr w:rsidR="00413DF9" w14:paraId="7BC135BE" w14:textId="77777777" w:rsidTr="00BD5E6C">
        <w:tc>
          <w:tcPr>
            <w:tcW w:w="14281" w:type="dxa"/>
            <w:shd w:val="clear" w:color="auto" w:fill="auto"/>
            <w:tcPrChange w:id="1321" w:author="R2-1806228" w:date="2018-05-02T20:25:00Z">
              <w:tcPr>
                <w:tcW w:w="14507" w:type="dxa"/>
                <w:shd w:val="clear" w:color="auto" w:fill="auto"/>
              </w:tcPr>
            </w:tcPrChange>
          </w:tcPr>
          <w:p w14:paraId="052FA9D7" w14:textId="77777777" w:rsidR="00413DF9" w:rsidRPr="0040018C" w:rsidRDefault="00413DF9" w:rsidP="00413DF9">
            <w:pPr>
              <w:pStyle w:val="TAL"/>
              <w:rPr>
                <w:szCs w:val="22"/>
              </w:rPr>
            </w:pPr>
            <w:r w:rsidRPr="0040018C">
              <w:rPr>
                <w:b/>
                <w:i/>
                <w:szCs w:val="22"/>
              </w:rPr>
              <w:t>resourcesForChannelMeasurement</w:t>
            </w:r>
          </w:p>
          <w:p w14:paraId="10933E14" w14:textId="77777777" w:rsidR="00413DF9" w:rsidRPr="0040018C" w:rsidRDefault="00413DF9" w:rsidP="00413DF9">
            <w:pPr>
              <w:pStyle w:val="TAL"/>
              <w:rPr>
                <w:szCs w:val="22"/>
              </w:rPr>
            </w:pPr>
            <w:r w:rsidRPr="0040018C">
              <w:rPr>
                <w:szCs w:val="22"/>
              </w:rPr>
              <w:t>Resources for channel measurement. csi-ResourceConfigId of a CSI-ResourceConfig included in the configuration of the serving cell indicated with the field "carrier" above. This CSI-ReportConfig is associated with the DL BWP indicated by bwp-Id in that CSI-ResourceConfig.</w:t>
            </w:r>
          </w:p>
        </w:tc>
      </w:tr>
      <w:tr w:rsidR="00413DF9" w14:paraId="5DFAFEF1" w14:textId="77777777" w:rsidTr="00BD5E6C">
        <w:tc>
          <w:tcPr>
            <w:tcW w:w="14281" w:type="dxa"/>
            <w:shd w:val="clear" w:color="auto" w:fill="auto"/>
            <w:tcPrChange w:id="1322" w:author="R2-1806228" w:date="2018-05-02T20:25:00Z">
              <w:tcPr>
                <w:tcW w:w="14507" w:type="dxa"/>
                <w:shd w:val="clear" w:color="auto" w:fill="auto"/>
              </w:tcPr>
            </w:tcPrChange>
          </w:tcPr>
          <w:p w14:paraId="3E37A7DE" w14:textId="77777777" w:rsidR="00413DF9" w:rsidRPr="0040018C" w:rsidRDefault="00413DF9" w:rsidP="00413DF9">
            <w:pPr>
              <w:pStyle w:val="TAL"/>
              <w:rPr>
                <w:szCs w:val="22"/>
              </w:rPr>
            </w:pPr>
            <w:r w:rsidRPr="0040018C">
              <w:rPr>
                <w:b/>
                <w:i/>
                <w:szCs w:val="22"/>
              </w:rPr>
              <w:t>subbandSize</w:t>
            </w:r>
          </w:p>
          <w:p w14:paraId="782FD493" w14:textId="77777777" w:rsidR="00413DF9" w:rsidRPr="0040018C" w:rsidRDefault="00413DF9" w:rsidP="00413DF9">
            <w:pPr>
              <w:pStyle w:val="TAL"/>
              <w:rPr>
                <w:szCs w:val="22"/>
              </w:rPr>
            </w:pPr>
            <w:r w:rsidRPr="0040018C">
              <w:rPr>
                <w:szCs w:val="22"/>
              </w:rPr>
              <w:t>Indicates one out of two possible BWP-dependent values for the subband size as indicated in 38.214 table 5.2.1.4-2 Corresponds to L1 parameter 'SubbandSize' (see 38.214, section 5.2.1.4)</w:t>
            </w:r>
          </w:p>
        </w:tc>
      </w:tr>
      <w:tr w:rsidR="00413DF9" w14:paraId="51126F24" w14:textId="77777777" w:rsidTr="00BD5E6C">
        <w:tc>
          <w:tcPr>
            <w:tcW w:w="14281" w:type="dxa"/>
            <w:shd w:val="clear" w:color="auto" w:fill="auto"/>
            <w:tcPrChange w:id="1323" w:author="R2-1806228" w:date="2018-05-02T20:25:00Z">
              <w:tcPr>
                <w:tcW w:w="14507" w:type="dxa"/>
                <w:shd w:val="clear" w:color="auto" w:fill="auto"/>
              </w:tcPr>
            </w:tcPrChange>
          </w:tcPr>
          <w:p w14:paraId="011340FE" w14:textId="77777777" w:rsidR="00413DF9" w:rsidRPr="0040018C" w:rsidRDefault="00413DF9" w:rsidP="00413DF9">
            <w:pPr>
              <w:pStyle w:val="TAL"/>
              <w:rPr>
                <w:szCs w:val="22"/>
              </w:rPr>
            </w:pPr>
            <w:r w:rsidRPr="0040018C">
              <w:rPr>
                <w:b/>
                <w:i/>
                <w:szCs w:val="22"/>
              </w:rPr>
              <w:lastRenderedPageBreak/>
              <w:t>timeRestrictionForChannelMeasurements</w:t>
            </w:r>
          </w:p>
          <w:p w14:paraId="5AB0F0CB" w14:textId="77777777" w:rsidR="00413DF9" w:rsidRPr="0040018C" w:rsidRDefault="00413DF9" w:rsidP="00413DF9">
            <w:pPr>
              <w:pStyle w:val="TAL"/>
              <w:rPr>
                <w:szCs w:val="22"/>
              </w:rPr>
            </w:pPr>
            <w:r w:rsidRPr="0040018C">
              <w:rPr>
                <w:szCs w:val="22"/>
              </w:rPr>
              <w:t>Time domain measurement restriction for the channel (signal) measurements. Corresponds to L1 parameter 'MeasRestrictionConfig-time-channel' (see 38.214, section 5.2.1.1)</w:t>
            </w:r>
          </w:p>
        </w:tc>
      </w:tr>
      <w:tr w:rsidR="00413DF9" w14:paraId="167B0F5E" w14:textId="77777777" w:rsidTr="00BD5E6C">
        <w:tc>
          <w:tcPr>
            <w:tcW w:w="14281" w:type="dxa"/>
            <w:shd w:val="clear" w:color="auto" w:fill="auto"/>
            <w:tcPrChange w:id="1324" w:author="R2-1806228" w:date="2018-05-02T20:25:00Z">
              <w:tcPr>
                <w:tcW w:w="14507" w:type="dxa"/>
                <w:shd w:val="clear" w:color="auto" w:fill="auto"/>
              </w:tcPr>
            </w:tcPrChange>
          </w:tcPr>
          <w:p w14:paraId="4B3EA3C0" w14:textId="77777777" w:rsidR="00413DF9" w:rsidRPr="0040018C" w:rsidRDefault="00413DF9" w:rsidP="00413DF9">
            <w:pPr>
              <w:pStyle w:val="TAL"/>
              <w:rPr>
                <w:szCs w:val="22"/>
              </w:rPr>
            </w:pPr>
            <w:r w:rsidRPr="0040018C">
              <w:rPr>
                <w:b/>
                <w:i/>
                <w:szCs w:val="22"/>
              </w:rPr>
              <w:t>timeRestrictionForInterferenceMeasurements</w:t>
            </w:r>
          </w:p>
          <w:p w14:paraId="3D1CD744" w14:textId="77777777" w:rsidR="00413DF9" w:rsidRPr="0040018C" w:rsidRDefault="00413DF9" w:rsidP="00413DF9">
            <w:pPr>
              <w:pStyle w:val="TAL"/>
              <w:rPr>
                <w:szCs w:val="22"/>
              </w:rPr>
            </w:pPr>
            <w:r w:rsidRPr="0040018C">
              <w:rPr>
                <w:szCs w:val="22"/>
              </w:rPr>
              <w:t>Time domain measurement restriction for interference measurements. Corresponds to L1 parameter 'MeasRestrictionConfig-time-interference' (see 38.214, section 5.2.1.1)</w:t>
            </w:r>
          </w:p>
        </w:tc>
      </w:tr>
    </w:tbl>
    <w:p w14:paraId="0A093D74" w14:textId="7022D7ED" w:rsidR="00413DF9" w:rsidRDefault="00413DF9"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B3AB4" w14:paraId="716A073A" w14:textId="77777777" w:rsidTr="0040018C">
        <w:tc>
          <w:tcPr>
            <w:tcW w:w="14507" w:type="dxa"/>
            <w:shd w:val="clear" w:color="auto" w:fill="auto"/>
          </w:tcPr>
          <w:p w14:paraId="05FDB734" w14:textId="77777777" w:rsidR="00BB3AB4" w:rsidRPr="0040018C" w:rsidRDefault="00BB3AB4" w:rsidP="00E61083">
            <w:pPr>
              <w:pStyle w:val="TAH"/>
              <w:rPr>
                <w:szCs w:val="22"/>
              </w:rPr>
            </w:pPr>
            <w:r w:rsidRPr="0040018C">
              <w:rPr>
                <w:i/>
                <w:szCs w:val="22"/>
              </w:rPr>
              <w:t>PUCCH-CSI-Resource field descriptions</w:t>
            </w:r>
          </w:p>
        </w:tc>
      </w:tr>
      <w:tr w:rsidR="00BB3AB4" w14:paraId="2AB35FD2" w14:textId="77777777" w:rsidTr="0040018C">
        <w:tc>
          <w:tcPr>
            <w:tcW w:w="14507" w:type="dxa"/>
            <w:shd w:val="clear" w:color="auto" w:fill="auto"/>
          </w:tcPr>
          <w:p w14:paraId="0BA424E6" w14:textId="77777777" w:rsidR="00BB3AB4" w:rsidRPr="0040018C" w:rsidRDefault="00BB3AB4" w:rsidP="00E61083">
            <w:pPr>
              <w:pStyle w:val="TAL"/>
              <w:rPr>
                <w:szCs w:val="22"/>
              </w:rPr>
            </w:pPr>
            <w:r w:rsidRPr="0040018C">
              <w:rPr>
                <w:b/>
                <w:i/>
                <w:szCs w:val="22"/>
              </w:rPr>
              <w:t>pucch-Resource</w:t>
            </w:r>
          </w:p>
          <w:p w14:paraId="33284387" w14:textId="13C215EA" w:rsidR="00BB3AB4" w:rsidRPr="0040018C" w:rsidRDefault="00BB3AB4" w:rsidP="00E61083">
            <w:pPr>
              <w:pStyle w:val="TAL"/>
              <w:rPr>
                <w:szCs w:val="22"/>
              </w:rPr>
            </w:pPr>
            <w:r w:rsidRPr="0040018C">
              <w:rPr>
                <w:szCs w:val="22"/>
              </w:rPr>
              <w:t>PUCCH resource for the associated uplink BWP. Only PUCCH-Resource of format 2, 3 and 4 is supported.</w:t>
            </w:r>
            <w:ins w:id="1325" w:author="R2-1806200" w:date="2018-04-25T15:19:00Z">
              <w:r w:rsidR="006313F5" w:rsidRPr="0040018C">
                <w:rPr>
                  <w:szCs w:val="22"/>
                  <w:lang w:val="en-US"/>
                </w:rPr>
                <w:t xml:space="preserve"> </w:t>
              </w:r>
              <w:r w:rsidR="006313F5" w:rsidRPr="0040018C">
                <w:rPr>
                  <w:szCs w:val="22"/>
                </w:rPr>
                <w:t xml:space="preserve">The actual PUCCH-Resource is configured in </w:t>
              </w:r>
              <w:r w:rsidR="006313F5" w:rsidRPr="0040018C">
                <w:rPr>
                  <w:i/>
                  <w:szCs w:val="22"/>
                </w:rPr>
                <w:t>PUCCH-Config</w:t>
              </w:r>
              <w:r w:rsidR="006313F5" w:rsidRPr="0040018C">
                <w:rPr>
                  <w:szCs w:val="22"/>
                </w:rPr>
                <w:t xml:space="preserve"> and referred to by its ID.</w:t>
              </w:r>
            </w:ins>
          </w:p>
        </w:tc>
      </w:tr>
    </w:tbl>
    <w:p w14:paraId="03C2A214" w14:textId="77777777" w:rsidR="00BB3AB4" w:rsidRPr="00F35584" w:rsidRDefault="00BB3AB4" w:rsidP="00413DF9"/>
    <w:p w14:paraId="1F873660" w14:textId="77777777" w:rsidR="007F78C2" w:rsidRPr="00F35584" w:rsidRDefault="007F78C2" w:rsidP="007F78C2">
      <w:pPr>
        <w:pStyle w:val="Heading4"/>
      </w:pPr>
      <w:bookmarkStart w:id="1326" w:name="_Toc510018598"/>
      <w:r w:rsidRPr="00F35584">
        <w:t>–</w:t>
      </w:r>
      <w:r w:rsidRPr="00F35584">
        <w:tab/>
      </w:r>
      <w:r w:rsidRPr="00F35584">
        <w:rPr>
          <w:i/>
        </w:rPr>
        <w:t>CSI-ReportConfigId</w:t>
      </w:r>
      <w:bookmarkEnd w:id="1326"/>
    </w:p>
    <w:p w14:paraId="213DD34C" w14:textId="77777777" w:rsidR="007F78C2" w:rsidRPr="00F35584" w:rsidRDefault="007F78C2" w:rsidP="007F78C2">
      <w:r w:rsidRPr="00F35584">
        <w:t xml:space="preserve">The IE </w:t>
      </w:r>
      <w:r w:rsidRPr="00F35584">
        <w:rPr>
          <w:i/>
        </w:rPr>
        <w:t>CSI-ReportConfigId</w:t>
      </w:r>
      <w:r w:rsidRPr="00F35584">
        <w:t xml:space="preserve"> is used to identify one </w:t>
      </w:r>
      <w:r w:rsidRPr="00F35584">
        <w:rPr>
          <w:i/>
        </w:rPr>
        <w:t>CSI-ReportConfig</w:t>
      </w:r>
      <w:r w:rsidRPr="00F35584">
        <w:t>.</w:t>
      </w:r>
    </w:p>
    <w:p w14:paraId="5BDFDCF4" w14:textId="77777777" w:rsidR="007F78C2" w:rsidRPr="00F35584" w:rsidRDefault="007F78C2" w:rsidP="007F78C2">
      <w:pPr>
        <w:pStyle w:val="TH"/>
        <w:rPr>
          <w:lang w:val="en-GB"/>
        </w:rPr>
      </w:pPr>
      <w:r w:rsidRPr="00F35584">
        <w:rPr>
          <w:i/>
          <w:lang w:val="en-GB"/>
        </w:rPr>
        <w:t>CSI-ReportConfigId</w:t>
      </w:r>
      <w:r w:rsidRPr="00F35584">
        <w:rPr>
          <w:lang w:val="en-GB"/>
        </w:rPr>
        <w:t xml:space="preserve"> information element</w:t>
      </w:r>
    </w:p>
    <w:p w14:paraId="362C6E62" w14:textId="77777777" w:rsidR="007F78C2" w:rsidRPr="00F35584" w:rsidRDefault="007F78C2" w:rsidP="007F78C2">
      <w:pPr>
        <w:pStyle w:val="PL"/>
        <w:rPr>
          <w:color w:val="808080"/>
        </w:rPr>
      </w:pPr>
      <w:r w:rsidRPr="00F35584">
        <w:rPr>
          <w:color w:val="808080"/>
        </w:rPr>
        <w:t>-- ASN1START</w:t>
      </w:r>
    </w:p>
    <w:p w14:paraId="61937519" w14:textId="77777777" w:rsidR="007F78C2" w:rsidRPr="00F35584" w:rsidRDefault="007F78C2" w:rsidP="007F78C2">
      <w:pPr>
        <w:pStyle w:val="PL"/>
        <w:rPr>
          <w:color w:val="808080"/>
        </w:rPr>
      </w:pPr>
      <w:r w:rsidRPr="00F35584">
        <w:rPr>
          <w:color w:val="808080"/>
        </w:rPr>
        <w:t>-- TAG-CSI-REPORTCONFIGID-START</w:t>
      </w:r>
    </w:p>
    <w:p w14:paraId="00344FF2" w14:textId="77777777" w:rsidR="00206AFB" w:rsidRDefault="00206AFB" w:rsidP="007F78C2">
      <w:pPr>
        <w:pStyle w:val="PL"/>
      </w:pPr>
    </w:p>
    <w:p w14:paraId="71003591" w14:textId="2E7B1D1E" w:rsidR="007F78C2" w:rsidRPr="00F35584" w:rsidRDefault="007F78C2" w:rsidP="007F78C2">
      <w:pPr>
        <w:pStyle w:val="PL"/>
      </w:pPr>
      <w:r w:rsidRPr="00F35584">
        <w:t xml:space="preserve">CSI-ReportConfigId ::= </w:t>
      </w:r>
      <w:r w:rsidRPr="00F35584">
        <w:tab/>
      </w:r>
      <w:r w:rsidRPr="00F35584">
        <w:tab/>
      </w:r>
      <w:r w:rsidRPr="00F35584">
        <w:tab/>
      </w:r>
      <w:r w:rsidRPr="00F35584">
        <w:tab/>
      </w:r>
      <w:r w:rsidRPr="00F35584">
        <w:rPr>
          <w:color w:val="993366"/>
        </w:rPr>
        <w:t>INTEGER</w:t>
      </w:r>
      <w:r w:rsidRPr="00F35584">
        <w:t xml:space="preserve"> (0..maxNrofCSI-ReportConfigurations-1)</w:t>
      </w:r>
    </w:p>
    <w:p w14:paraId="3013F4B0" w14:textId="77777777" w:rsidR="007F78C2" w:rsidRPr="00F35584" w:rsidRDefault="007F78C2" w:rsidP="007F78C2">
      <w:pPr>
        <w:pStyle w:val="PL"/>
      </w:pPr>
    </w:p>
    <w:p w14:paraId="089EC4E7" w14:textId="77777777" w:rsidR="007F78C2" w:rsidRPr="00F35584" w:rsidRDefault="007F78C2" w:rsidP="007F78C2">
      <w:pPr>
        <w:pStyle w:val="PL"/>
        <w:rPr>
          <w:color w:val="808080"/>
        </w:rPr>
      </w:pPr>
      <w:r w:rsidRPr="00F35584">
        <w:rPr>
          <w:color w:val="808080"/>
        </w:rPr>
        <w:t>-- TAG-CSI-REPORTCONFIGID-STOP</w:t>
      </w:r>
    </w:p>
    <w:p w14:paraId="4DF497E7" w14:textId="77777777" w:rsidR="007F78C2" w:rsidRPr="00F35584" w:rsidRDefault="007F78C2" w:rsidP="007F78C2">
      <w:pPr>
        <w:pStyle w:val="PL"/>
        <w:rPr>
          <w:color w:val="808080"/>
        </w:rPr>
      </w:pPr>
      <w:r w:rsidRPr="00F35584">
        <w:rPr>
          <w:color w:val="808080"/>
        </w:rPr>
        <w:t>-- ASN1STOP</w:t>
      </w:r>
    </w:p>
    <w:p w14:paraId="3B74456C" w14:textId="77777777" w:rsidR="001933DA" w:rsidRPr="00F35584" w:rsidRDefault="001933DA" w:rsidP="001933DA"/>
    <w:p w14:paraId="7698052A" w14:textId="77777777" w:rsidR="00D24024" w:rsidRPr="00F35584" w:rsidRDefault="00D24024" w:rsidP="00D24024">
      <w:pPr>
        <w:pStyle w:val="Heading4"/>
      </w:pPr>
      <w:bookmarkStart w:id="1327" w:name="_Toc510018599"/>
      <w:r w:rsidRPr="00F35584">
        <w:t>–</w:t>
      </w:r>
      <w:r w:rsidRPr="00F35584">
        <w:tab/>
      </w:r>
      <w:r w:rsidRPr="00F35584">
        <w:rPr>
          <w:i/>
        </w:rPr>
        <w:t>CSI-ResourceConfig</w:t>
      </w:r>
      <w:bookmarkEnd w:id="1327"/>
    </w:p>
    <w:p w14:paraId="410B20A8" w14:textId="1B021222" w:rsidR="00D24024" w:rsidRPr="00F35584" w:rsidRDefault="00D24024" w:rsidP="00D24024">
      <w:r w:rsidRPr="00F35584">
        <w:t xml:space="preserve">The IE </w:t>
      </w:r>
      <w:r w:rsidRPr="00F35584">
        <w:rPr>
          <w:i/>
        </w:rPr>
        <w:t>CSI-ResourceConfig</w:t>
      </w:r>
      <w:r w:rsidRPr="00F35584">
        <w:t xml:space="preserve"> </w:t>
      </w:r>
      <w:ins w:id="1328" w:author="R2-1806228" w:date="2018-05-02T20:35:00Z">
        <w:r w:rsidR="003E5D01">
          <w:t>defines a group of</w:t>
        </w:r>
      </w:ins>
      <w:ins w:id="1329" w:author="R2-1806228" w:date="2018-05-02T20:36:00Z">
        <w:r w:rsidR="003E5D01">
          <w:t xml:space="preserve"> </w:t>
        </w:r>
      </w:ins>
      <w:del w:id="1330" w:author="R2-1806228" w:date="2018-05-02T20:35:00Z">
        <w:r w:rsidRPr="00F35584" w:rsidDel="003E5D01">
          <w:delText xml:space="preserve">refers to </w:delText>
        </w:r>
      </w:del>
      <w:r w:rsidRPr="00F35584">
        <w:t xml:space="preserve">one or more </w:t>
      </w:r>
      <w:r w:rsidRPr="00F35584">
        <w:rPr>
          <w:i/>
        </w:rPr>
        <w:t>NZP-CSI-RS-ResourceSet</w:t>
      </w:r>
      <w:r w:rsidRPr="00F35584">
        <w:t xml:space="preserve">, </w:t>
      </w:r>
      <w:r w:rsidRPr="00F35584">
        <w:rPr>
          <w:i/>
        </w:rPr>
        <w:t>CSI-IM-ResourceSet</w:t>
      </w:r>
      <w:r w:rsidRPr="00F35584">
        <w:t xml:space="preserve"> and/or </w:t>
      </w:r>
      <w:r w:rsidRPr="00F35584">
        <w:rPr>
          <w:i/>
        </w:rPr>
        <w:t>CSI-SSB-ResourceSet</w:t>
      </w:r>
      <w:r w:rsidRPr="00F35584">
        <w:t>.</w:t>
      </w:r>
    </w:p>
    <w:p w14:paraId="62F0A55F" w14:textId="77777777" w:rsidR="00D24024" w:rsidRPr="00F35584" w:rsidRDefault="00D24024" w:rsidP="00D24024">
      <w:pPr>
        <w:pStyle w:val="TH"/>
        <w:rPr>
          <w:lang w:val="en-GB"/>
        </w:rPr>
      </w:pPr>
      <w:r w:rsidRPr="00F35584">
        <w:rPr>
          <w:i/>
          <w:lang w:val="en-GB"/>
        </w:rPr>
        <w:t>CSI-ResourceConfig</w:t>
      </w:r>
      <w:r w:rsidRPr="00F35584">
        <w:rPr>
          <w:lang w:val="en-GB"/>
        </w:rPr>
        <w:t xml:space="preserve"> information element</w:t>
      </w:r>
    </w:p>
    <w:p w14:paraId="45050D45" w14:textId="77777777" w:rsidR="00D24024" w:rsidRPr="00F35584" w:rsidRDefault="00D24024" w:rsidP="00D24024">
      <w:pPr>
        <w:pStyle w:val="PL"/>
        <w:rPr>
          <w:color w:val="808080"/>
        </w:rPr>
      </w:pPr>
      <w:r w:rsidRPr="00F35584">
        <w:rPr>
          <w:color w:val="808080"/>
        </w:rPr>
        <w:t>-- ASN1START</w:t>
      </w:r>
    </w:p>
    <w:p w14:paraId="6DDAEF26" w14:textId="77777777" w:rsidR="00D24024" w:rsidRPr="00F35584" w:rsidRDefault="00D24024" w:rsidP="00D24024">
      <w:pPr>
        <w:pStyle w:val="PL"/>
        <w:rPr>
          <w:color w:val="808080"/>
        </w:rPr>
      </w:pPr>
      <w:r w:rsidRPr="00F35584">
        <w:rPr>
          <w:color w:val="808080"/>
        </w:rPr>
        <w:t>-- TAG-CSI-RESOURCECONFIG-START</w:t>
      </w:r>
    </w:p>
    <w:p w14:paraId="031571E8" w14:textId="77777777" w:rsidR="00D24024" w:rsidRPr="00F35584" w:rsidRDefault="00D24024" w:rsidP="00D24024">
      <w:pPr>
        <w:pStyle w:val="PL"/>
      </w:pPr>
    </w:p>
    <w:p w14:paraId="68BF7060" w14:textId="67014F01" w:rsidR="00D24024" w:rsidRPr="00F35584" w:rsidDel="00206AFB" w:rsidRDefault="00D24024" w:rsidP="00C06796">
      <w:pPr>
        <w:pStyle w:val="PL"/>
        <w:rPr>
          <w:del w:id="1331" w:author="Rapporteur FieldDescriptionCleanup" w:date="2018-04-23T13:31:00Z"/>
          <w:color w:val="808080"/>
        </w:rPr>
      </w:pPr>
      <w:bookmarkStart w:id="1332" w:name="_Hlk508702016"/>
      <w:del w:id="1333" w:author="Rapporteur FieldDescriptionCleanup" w:date="2018-04-23T13:31:00Z">
        <w:r w:rsidRPr="00F35584" w:rsidDel="00206AFB">
          <w:rPr>
            <w:color w:val="808080"/>
          </w:rPr>
          <w:delText>-- One CSI resource configuration comprising of one or more resource sets</w:delText>
        </w:r>
      </w:del>
    </w:p>
    <w:p w14:paraId="1346FB55" w14:textId="35EDF718" w:rsidR="00D24024" w:rsidRPr="00F35584" w:rsidRDefault="00D24024" w:rsidP="00D24024">
      <w:pPr>
        <w:pStyle w:val="PL"/>
      </w:pPr>
      <w:r w:rsidRPr="00F35584">
        <w:t xml:space="preserve">CSI-ResourceConfig ::= </w:t>
      </w:r>
      <w:r w:rsidRPr="00F35584">
        <w:tab/>
      </w:r>
      <w:r w:rsidRPr="00F35584">
        <w:tab/>
      </w:r>
      <w:r w:rsidR="00752223">
        <w:tab/>
      </w:r>
      <w:r w:rsidR="00752223">
        <w:tab/>
      </w:r>
      <w:r w:rsidRPr="00F35584">
        <w:rPr>
          <w:color w:val="993366"/>
        </w:rPr>
        <w:t>SEQUENCE</w:t>
      </w:r>
      <w:r w:rsidRPr="00F35584">
        <w:t xml:space="preserve"> {</w:t>
      </w:r>
    </w:p>
    <w:p w14:paraId="252497F0" w14:textId="77777777" w:rsidR="00D24024" w:rsidRPr="00F35584" w:rsidRDefault="00D24024" w:rsidP="00D24024">
      <w:pPr>
        <w:pStyle w:val="PL"/>
      </w:pPr>
      <w:r w:rsidRPr="00F35584">
        <w:tab/>
        <w:t>csi-ResourceConfigId</w:t>
      </w:r>
      <w:r w:rsidRPr="00F35584">
        <w:tab/>
      </w:r>
      <w:r w:rsidRPr="00F35584">
        <w:tab/>
      </w:r>
      <w:r w:rsidRPr="00F35584">
        <w:tab/>
      </w:r>
      <w:r w:rsidRPr="00F35584">
        <w:tab/>
        <w:t>CSI-ResourceConfigId,</w:t>
      </w:r>
    </w:p>
    <w:p w14:paraId="07E5A48A" w14:textId="77777777" w:rsidR="00D24024" w:rsidRPr="00F35584" w:rsidRDefault="00D24024" w:rsidP="00D24024">
      <w:pPr>
        <w:pStyle w:val="PL"/>
      </w:pPr>
      <w:r w:rsidRPr="00F35584">
        <w:tab/>
        <w:t xml:space="preserve">csi-RS-ResourceSetList </w:t>
      </w:r>
      <w:r w:rsidRPr="00F35584">
        <w:tab/>
        <w:t xml:space="preserve"> </w:t>
      </w:r>
      <w:r w:rsidRPr="00F35584">
        <w:tab/>
      </w:r>
      <w:r w:rsidRPr="00F35584">
        <w:tab/>
      </w:r>
      <w:r w:rsidRPr="00F35584">
        <w:tab/>
      </w:r>
      <w:r w:rsidRPr="00F35584">
        <w:rPr>
          <w:color w:val="993366"/>
        </w:rPr>
        <w:t>CHOICE</w:t>
      </w:r>
      <w:r w:rsidRPr="00F35584">
        <w:t xml:space="preserve"> {</w:t>
      </w:r>
    </w:p>
    <w:p w14:paraId="0FE5E727" w14:textId="77777777" w:rsidR="00D24024" w:rsidRPr="00F35584" w:rsidRDefault="00D24024" w:rsidP="00D24024">
      <w:pPr>
        <w:pStyle w:val="PL"/>
      </w:pPr>
      <w:r w:rsidRPr="00F35584">
        <w:tab/>
      </w:r>
      <w:r w:rsidRPr="00F35584">
        <w:tab/>
        <w:t xml:space="preserve">nzp-CSI-RS-SSB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01E16C4F" w14:textId="77777777" w:rsidR="00D24024" w:rsidRPr="00F35584" w:rsidRDefault="00D24024" w:rsidP="00D24024">
      <w:pPr>
        <w:pStyle w:val="PL"/>
      </w:pPr>
      <w:r w:rsidRPr="00F35584">
        <w:tab/>
      </w:r>
      <w:r w:rsidRPr="00F35584">
        <w:tab/>
      </w:r>
      <w:r w:rsidRPr="00F35584">
        <w:tab/>
        <w:t>nzp-CSI-RS-ResourceSetList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(1..maxNrofNZP-CSI-RS-ResourceSetsPerConfig))</w:t>
      </w:r>
      <w:r w:rsidRPr="00F35584">
        <w:rPr>
          <w:color w:val="993366"/>
        </w:rPr>
        <w:t xml:space="preserve"> OF</w:t>
      </w:r>
      <w:r w:rsidRPr="00F35584">
        <w:t xml:space="preserve"> NZP-CSI-RS-ResourceSetId </w:t>
      </w:r>
      <w:r w:rsidRPr="00F35584">
        <w:rPr>
          <w:color w:val="993366"/>
        </w:rPr>
        <w:t>OPTIONAL</w:t>
      </w:r>
      <w:r w:rsidRPr="00F35584">
        <w:t>,</w:t>
      </w:r>
    </w:p>
    <w:p w14:paraId="4004BB76" w14:textId="77777777" w:rsidR="00D24024" w:rsidRPr="00F35584" w:rsidRDefault="00D24024" w:rsidP="00D24024">
      <w:pPr>
        <w:pStyle w:val="PL"/>
      </w:pPr>
      <w:r w:rsidRPr="00F35584">
        <w:tab/>
      </w:r>
      <w:r w:rsidRPr="00F35584">
        <w:tab/>
      </w:r>
      <w:r w:rsidRPr="00F35584">
        <w:tab/>
        <w:t>csi-SSB-ResourceSetList</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(1..maxNrofCSI-SSB-ResourceSetsPerConfig))</w:t>
      </w:r>
      <w:r w:rsidRPr="00F35584">
        <w:rPr>
          <w:color w:val="993366"/>
        </w:rPr>
        <w:t xml:space="preserve"> OF</w:t>
      </w:r>
      <w:r w:rsidRPr="00F35584">
        <w:t xml:space="preserve"> CSI-SSB-ResourceSetId</w:t>
      </w:r>
      <w:r w:rsidRPr="00F35584">
        <w:tab/>
      </w:r>
      <w:r w:rsidRPr="00F35584">
        <w:rPr>
          <w:color w:val="993366"/>
        </w:rPr>
        <w:t>OPTIONAL</w:t>
      </w:r>
    </w:p>
    <w:p w14:paraId="10987085" w14:textId="77777777" w:rsidR="00D24024" w:rsidRPr="00F35584" w:rsidRDefault="00D24024" w:rsidP="00D24024">
      <w:pPr>
        <w:pStyle w:val="PL"/>
      </w:pPr>
      <w:r w:rsidRPr="00F35584">
        <w:tab/>
      </w:r>
      <w:r w:rsidRPr="00F35584">
        <w:tab/>
        <w:t>},</w:t>
      </w:r>
      <w:r w:rsidRPr="00F35584">
        <w:tab/>
      </w:r>
      <w:r w:rsidRPr="00F35584">
        <w:tab/>
      </w:r>
      <w:r w:rsidRPr="00F35584">
        <w:tab/>
      </w:r>
    </w:p>
    <w:p w14:paraId="43214FD8" w14:textId="77777777" w:rsidR="00D24024" w:rsidRPr="00F35584" w:rsidRDefault="00D24024" w:rsidP="00D24024">
      <w:pPr>
        <w:pStyle w:val="PL"/>
      </w:pPr>
      <w:r w:rsidRPr="00F35584">
        <w:tab/>
      </w:r>
      <w:r w:rsidRPr="00F35584">
        <w:tab/>
        <w:t>csi-IM-ResourceSetList</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(1..maxNrofCSI-IM-ResourceSetsPerConfig))</w:t>
      </w:r>
      <w:r w:rsidRPr="00F35584">
        <w:rPr>
          <w:color w:val="993366"/>
        </w:rPr>
        <w:t xml:space="preserve"> OF</w:t>
      </w:r>
      <w:r w:rsidRPr="00F35584">
        <w:t xml:space="preserve"> CSI-IM-ResourceSetId</w:t>
      </w:r>
    </w:p>
    <w:p w14:paraId="7000EDC7" w14:textId="77777777" w:rsidR="00D24024" w:rsidRPr="00F35584" w:rsidRDefault="00D24024" w:rsidP="00D24024">
      <w:pPr>
        <w:pStyle w:val="PL"/>
      </w:pPr>
      <w:r w:rsidRPr="00F35584">
        <w:tab/>
        <w:t>},</w:t>
      </w:r>
    </w:p>
    <w:p w14:paraId="6EAEE31A" w14:textId="77777777" w:rsidR="00D24024" w:rsidRPr="00F35584" w:rsidRDefault="00D24024" w:rsidP="00D24024">
      <w:pPr>
        <w:pStyle w:val="PL"/>
      </w:pPr>
    </w:p>
    <w:p w14:paraId="464B475E" w14:textId="77777777" w:rsidR="00D24024" w:rsidRPr="00F35584" w:rsidRDefault="00D24024" w:rsidP="00D24024">
      <w:pPr>
        <w:pStyle w:val="PL"/>
      </w:pPr>
      <w:r w:rsidRPr="00F35584">
        <w:lastRenderedPageBreak/>
        <w:tab/>
        <w:t>bwp-Id</w:t>
      </w:r>
      <w:r w:rsidRPr="00F35584">
        <w:tab/>
      </w:r>
      <w:r w:rsidRPr="00F35584">
        <w:tab/>
      </w:r>
      <w:r w:rsidRPr="00F35584">
        <w:tab/>
      </w:r>
      <w:r w:rsidRPr="00F35584">
        <w:tab/>
      </w:r>
      <w:r w:rsidRPr="00F35584">
        <w:tab/>
      </w:r>
      <w:r w:rsidRPr="00F35584">
        <w:tab/>
      </w:r>
      <w:r w:rsidRPr="00F35584">
        <w:tab/>
      </w:r>
      <w:r w:rsidRPr="00F35584">
        <w:tab/>
        <w:t>BWP-Id,</w:t>
      </w:r>
    </w:p>
    <w:p w14:paraId="50FDC2C7" w14:textId="77777777" w:rsidR="00D24024" w:rsidRPr="00F35584" w:rsidRDefault="00D24024" w:rsidP="00D24024">
      <w:pPr>
        <w:pStyle w:val="PL"/>
      </w:pPr>
      <w:r w:rsidRPr="00F35584">
        <w:tab/>
        <w:t>resourceType</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 aperiodic, semiPersistent, periodic },</w:t>
      </w:r>
    </w:p>
    <w:p w14:paraId="32264022" w14:textId="77777777" w:rsidR="00D24024" w:rsidRPr="00F35584" w:rsidRDefault="00D24024" w:rsidP="00D24024">
      <w:pPr>
        <w:pStyle w:val="PL"/>
      </w:pPr>
      <w:r w:rsidRPr="00F35584">
        <w:tab/>
        <w:t>...</w:t>
      </w:r>
    </w:p>
    <w:p w14:paraId="00772B27" w14:textId="77777777" w:rsidR="00D24024" w:rsidRPr="00F35584" w:rsidRDefault="00D24024" w:rsidP="00D24024">
      <w:pPr>
        <w:pStyle w:val="PL"/>
      </w:pPr>
      <w:r w:rsidRPr="00F35584">
        <w:t>}</w:t>
      </w:r>
    </w:p>
    <w:bookmarkEnd w:id="1332"/>
    <w:p w14:paraId="76BF1FA0" w14:textId="77777777" w:rsidR="00D24024" w:rsidRPr="00F35584" w:rsidRDefault="00D24024" w:rsidP="00D24024">
      <w:pPr>
        <w:pStyle w:val="PL"/>
      </w:pPr>
    </w:p>
    <w:p w14:paraId="1D2D40A1" w14:textId="77777777" w:rsidR="00D24024" w:rsidRPr="00F35584" w:rsidRDefault="00D24024" w:rsidP="00D24024">
      <w:pPr>
        <w:pStyle w:val="PL"/>
        <w:rPr>
          <w:color w:val="808080"/>
        </w:rPr>
      </w:pPr>
      <w:r w:rsidRPr="00F35584">
        <w:rPr>
          <w:color w:val="808080"/>
        </w:rPr>
        <w:t>-- TAG-CSI-RESOURCECONFIGTOADDMOD-STOP</w:t>
      </w:r>
    </w:p>
    <w:p w14:paraId="6C15171C" w14:textId="77777777" w:rsidR="00D24024" w:rsidRPr="00F35584" w:rsidRDefault="00D24024" w:rsidP="00D24024">
      <w:pPr>
        <w:pStyle w:val="PL"/>
        <w:rPr>
          <w:color w:val="808080"/>
        </w:rPr>
      </w:pPr>
      <w:r w:rsidRPr="00F35584">
        <w:rPr>
          <w:color w:val="808080"/>
        </w:rPr>
        <w:t>-- ASN1STOP</w:t>
      </w:r>
    </w:p>
    <w:p w14:paraId="002476FA" w14:textId="77777777" w:rsidR="001933DA" w:rsidRDefault="001933DA"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3DF9" w14:paraId="7D49BFF0" w14:textId="77777777" w:rsidTr="0040018C">
        <w:tc>
          <w:tcPr>
            <w:tcW w:w="14507" w:type="dxa"/>
            <w:shd w:val="clear" w:color="auto" w:fill="auto"/>
          </w:tcPr>
          <w:p w14:paraId="11F4F438" w14:textId="77777777" w:rsidR="00413DF9" w:rsidRPr="0040018C" w:rsidRDefault="00413DF9" w:rsidP="00413DF9">
            <w:pPr>
              <w:pStyle w:val="TAH"/>
              <w:rPr>
                <w:szCs w:val="22"/>
              </w:rPr>
            </w:pPr>
            <w:r w:rsidRPr="0040018C">
              <w:rPr>
                <w:i/>
                <w:szCs w:val="22"/>
              </w:rPr>
              <w:t>CSI-ResourceConfig field descriptions</w:t>
            </w:r>
          </w:p>
        </w:tc>
      </w:tr>
      <w:tr w:rsidR="00413DF9" w14:paraId="5813BA5B" w14:textId="77777777" w:rsidTr="0040018C">
        <w:tc>
          <w:tcPr>
            <w:tcW w:w="14507" w:type="dxa"/>
            <w:shd w:val="clear" w:color="auto" w:fill="auto"/>
          </w:tcPr>
          <w:p w14:paraId="11556038" w14:textId="77777777" w:rsidR="00413DF9" w:rsidRPr="0040018C" w:rsidRDefault="00413DF9" w:rsidP="00413DF9">
            <w:pPr>
              <w:pStyle w:val="TAL"/>
              <w:rPr>
                <w:szCs w:val="22"/>
              </w:rPr>
            </w:pPr>
            <w:r w:rsidRPr="0040018C">
              <w:rPr>
                <w:b/>
                <w:i/>
                <w:szCs w:val="22"/>
              </w:rPr>
              <w:t>bwp-Id</w:t>
            </w:r>
          </w:p>
          <w:p w14:paraId="1358FDF7" w14:textId="77777777" w:rsidR="00413DF9" w:rsidRPr="0040018C" w:rsidRDefault="00413DF9" w:rsidP="00413DF9">
            <w:pPr>
              <w:pStyle w:val="TAL"/>
              <w:rPr>
                <w:szCs w:val="22"/>
              </w:rPr>
            </w:pPr>
            <w:r w:rsidRPr="0040018C">
              <w:rPr>
                <w:szCs w:val="22"/>
              </w:rPr>
              <w:t>The DL BWP which the CSI-RS associated with this CSI-ResourceConfig are located in. Corresponds to L1 parameter 'BWP-Info' (see 38.214, section 5.2.1.2</w:t>
            </w:r>
          </w:p>
        </w:tc>
      </w:tr>
      <w:tr w:rsidR="00413DF9" w14:paraId="6A711B66" w14:textId="77777777" w:rsidTr="0040018C">
        <w:tc>
          <w:tcPr>
            <w:tcW w:w="14507" w:type="dxa"/>
            <w:shd w:val="clear" w:color="auto" w:fill="auto"/>
          </w:tcPr>
          <w:p w14:paraId="07E115CB" w14:textId="77777777" w:rsidR="00413DF9" w:rsidRPr="0040018C" w:rsidRDefault="00413DF9" w:rsidP="00413DF9">
            <w:pPr>
              <w:pStyle w:val="TAL"/>
              <w:rPr>
                <w:szCs w:val="22"/>
              </w:rPr>
            </w:pPr>
            <w:r w:rsidRPr="0040018C">
              <w:rPr>
                <w:b/>
                <w:i/>
                <w:szCs w:val="22"/>
              </w:rPr>
              <w:t>csi-ResourceConfigId</w:t>
            </w:r>
          </w:p>
          <w:p w14:paraId="610DD354" w14:textId="77777777" w:rsidR="00413DF9" w:rsidRPr="0040018C" w:rsidRDefault="00413DF9" w:rsidP="00413DF9">
            <w:pPr>
              <w:pStyle w:val="TAL"/>
              <w:rPr>
                <w:szCs w:val="22"/>
              </w:rPr>
            </w:pPr>
            <w:r w:rsidRPr="0040018C">
              <w:rPr>
                <w:szCs w:val="22"/>
              </w:rPr>
              <w:t>Used in CSI-ReportConfig to refer to an instance of CSI-ResourceConfig</w:t>
            </w:r>
          </w:p>
        </w:tc>
      </w:tr>
      <w:tr w:rsidR="00413DF9" w14:paraId="7ABBB353" w14:textId="77777777" w:rsidTr="0040018C">
        <w:tc>
          <w:tcPr>
            <w:tcW w:w="14507" w:type="dxa"/>
            <w:shd w:val="clear" w:color="auto" w:fill="auto"/>
          </w:tcPr>
          <w:p w14:paraId="103508C0" w14:textId="77777777" w:rsidR="00413DF9" w:rsidRPr="0040018C" w:rsidRDefault="00413DF9" w:rsidP="00413DF9">
            <w:pPr>
              <w:pStyle w:val="TAL"/>
              <w:rPr>
                <w:szCs w:val="22"/>
              </w:rPr>
            </w:pPr>
            <w:r w:rsidRPr="0040018C">
              <w:rPr>
                <w:b/>
                <w:i/>
                <w:szCs w:val="22"/>
              </w:rPr>
              <w:t>csi-RS-ResourceSetList</w:t>
            </w:r>
          </w:p>
          <w:p w14:paraId="5D9D686B" w14:textId="77777777" w:rsidR="00413DF9" w:rsidRPr="0040018C" w:rsidRDefault="00413DF9" w:rsidP="00413DF9">
            <w:pPr>
              <w:pStyle w:val="TAL"/>
              <w:rPr>
                <w:szCs w:val="22"/>
              </w:rPr>
            </w:pPr>
            <w:r w:rsidRPr="0040018C">
              <w:rPr>
                <w:szCs w:val="22"/>
              </w:rPr>
              <w:t>Contains up to maxNrofNZP-CSI-RS-ResourceSetsPerConfig resource sets if ResourceConfigType is 'aperiodic' and 1 otherwise. Corresponds to L1 parameter 'ResourceSetConfigList' (see 38.214, section 5.2.1.3.1)</w:t>
            </w:r>
          </w:p>
        </w:tc>
      </w:tr>
      <w:tr w:rsidR="00413DF9" w14:paraId="1082A859" w14:textId="77777777" w:rsidTr="0040018C">
        <w:tc>
          <w:tcPr>
            <w:tcW w:w="14507" w:type="dxa"/>
            <w:shd w:val="clear" w:color="auto" w:fill="auto"/>
          </w:tcPr>
          <w:p w14:paraId="0DDB6AEC" w14:textId="77777777" w:rsidR="00413DF9" w:rsidRPr="0040018C" w:rsidRDefault="00413DF9" w:rsidP="00413DF9">
            <w:pPr>
              <w:pStyle w:val="TAL"/>
              <w:rPr>
                <w:szCs w:val="22"/>
              </w:rPr>
            </w:pPr>
            <w:r w:rsidRPr="0040018C">
              <w:rPr>
                <w:b/>
                <w:i/>
                <w:szCs w:val="22"/>
              </w:rPr>
              <w:t>csi-SSB-ResourceSetList</w:t>
            </w:r>
          </w:p>
          <w:p w14:paraId="35A18546" w14:textId="77777777" w:rsidR="00413DF9" w:rsidRPr="0040018C" w:rsidRDefault="00413DF9" w:rsidP="00413DF9">
            <w:pPr>
              <w:pStyle w:val="TAL"/>
              <w:rPr>
                <w:szCs w:val="22"/>
              </w:rPr>
            </w:pPr>
            <w:r w:rsidRPr="0040018C">
              <w:rPr>
                <w:szCs w:val="22"/>
              </w:rPr>
              <w:t>List of SSB resources used for beam measurement and reporting in a resource set Corresponds to L1 parameter 'resource-config-SS-list' (see 38,214, section FFS_Section)</w:t>
            </w:r>
          </w:p>
        </w:tc>
      </w:tr>
      <w:tr w:rsidR="00413DF9" w14:paraId="2C5BBD4D" w14:textId="77777777" w:rsidTr="0040018C">
        <w:tc>
          <w:tcPr>
            <w:tcW w:w="14507" w:type="dxa"/>
            <w:shd w:val="clear" w:color="auto" w:fill="auto"/>
          </w:tcPr>
          <w:p w14:paraId="7F81109B" w14:textId="77777777" w:rsidR="00413DF9" w:rsidRPr="0040018C" w:rsidRDefault="00413DF9" w:rsidP="00413DF9">
            <w:pPr>
              <w:pStyle w:val="TAL"/>
              <w:rPr>
                <w:szCs w:val="22"/>
              </w:rPr>
            </w:pPr>
            <w:r w:rsidRPr="0040018C">
              <w:rPr>
                <w:b/>
                <w:i/>
                <w:szCs w:val="22"/>
              </w:rPr>
              <w:t>resourceType</w:t>
            </w:r>
          </w:p>
          <w:p w14:paraId="156705F1" w14:textId="77777777" w:rsidR="00413DF9" w:rsidRPr="0040018C" w:rsidRDefault="00413DF9" w:rsidP="00413DF9">
            <w:pPr>
              <w:pStyle w:val="TAL"/>
              <w:rPr>
                <w:szCs w:val="22"/>
              </w:rPr>
            </w:pPr>
            <w:r w:rsidRPr="0040018C">
              <w:rPr>
                <w:szCs w:val="22"/>
              </w:rPr>
              <w:t>Time domain behavior of resource configuration. Corresponds to L1 parameter 'ResourceConfigType' (see 38.214, section 5.2.2.3.5)</w:t>
            </w:r>
          </w:p>
        </w:tc>
      </w:tr>
    </w:tbl>
    <w:p w14:paraId="567A0924" w14:textId="77777777" w:rsidR="00413DF9" w:rsidRPr="00F35584" w:rsidRDefault="00413DF9" w:rsidP="00413DF9"/>
    <w:p w14:paraId="22BD7F93" w14:textId="77777777" w:rsidR="00D24024" w:rsidRPr="00F35584" w:rsidRDefault="00D24024" w:rsidP="00D24024">
      <w:pPr>
        <w:pStyle w:val="Heading4"/>
      </w:pPr>
      <w:bookmarkStart w:id="1334" w:name="_Toc510018600"/>
      <w:r w:rsidRPr="00F35584">
        <w:t>–</w:t>
      </w:r>
      <w:r w:rsidRPr="00F35584">
        <w:tab/>
      </w:r>
      <w:r w:rsidRPr="00F35584">
        <w:rPr>
          <w:i/>
        </w:rPr>
        <w:t>CSI-ResourceConfigId</w:t>
      </w:r>
      <w:bookmarkEnd w:id="1334"/>
    </w:p>
    <w:p w14:paraId="5AD3E78B" w14:textId="77777777" w:rsidR="00D24024" w:rsidRPr="00F35584" w:rsidRDefault="00D24024" w:rsidP="00D24024">
      <w:r w:rsidRPr="00F35584">
        <w:t xml:space="preserve">The IE </w:t>
      </w:r>
      <w:r w:rsidRPr="00F35584">
        <w:rPr>
          <w:i/>
        </w:rPr>
        <w:t>CSI-ResourceConfigId</w:t>
      </w:r>
      <w:r w:rsidRPr="00F35584">
        <w:t xml:space="preserve"> is used to identify a CSI-ResourceConfig.</w:t>
      </w:r>
    </w:p>
    <w:p w14:paraId="0E66A1BB" w14:textId="77777777" w:rsidR="00D24024" w:rsidRPr="00F35584" w:rsidRDefault="00D24024" w:rsidP="00D24024">
      <w:pPr>
        <w:pStyle w:val="TH"/>
        <w:rPr>
          <w:lang w:val="en-GB"/>
        </w:rPr>
      </w:pPr>
      <w:r w:rsidRPr="00F35584">
        <w:rPr>
          <w:i/>
          <w:lang w:val="en-GB"/>
        </w:rPr>
        <w:t>CSI-ResourceConfigId</w:t>
      </w:r>
      <w:r w:rsidRPr="00F35584">
        <w:rPr>
          <w:lang w:val="en-GB"/>
        </w:rPr>
        <w:t xml:space="preserve"> information element</w:t>
      </w:r>
    </w:p>
    <w:p w14:paraId="12573B6F" w14:textId="77777777" w:rsidR="00D24024" w:rsidRPr="00F35584" w:rsidRDefault="00D24024" w:rsidP="00D24024">
      <w:pPr>
        <w:pStyle w:val="PL"/>
        <w:rPr>
          <w:color w:val="808080"/>
        </w:rPr>
      </w:pPr>
      <w:r w:rsidRPr="00F35584">
        <w:rPr>
          <w:color w:val="808080"/>
        </w:rPr>
        <w:t>-- ASN1START</w:t>
      </w:r>
    </w:p>
    <w:p w14:paraId="378FC327" w14:textId="77777777" w:rsidR="00D24024" w:rsidRPr="00F35584" w:rsidRDefault="00D24024" w:rsidP="00D24024">
      <w:pPr>
        <w:pStyle w:val="PL"/>
        <w:rPr>
          <w:color w:val="808080"/>
        </w:rPr>
      </w:pPr>
      <w:r w:rsidRPr="00F35584">
        <w:rPr>
          <w:color w:val="808080"/>
        </w:rPr>
        <w:t>-- TAG-CSI-RESOURCECONFIGID-START</w:t>
      </w:r>
    </w:p>
    <w:p w14:paraId="30B14825" w14:textId="77777777" w:rsidR="00752223" w:rsidRDefault="00752223" w:rsidP="00D24024">
      <w:pPr>
        <w:pStyle w:val="PL"/>
      </w:pPr>
    </w:p>
    <w:p w14:paraId="213E80FE" w14:textId="2322812B" w:rsidR="00D24024" w:rsidRPr="00F35584" w:rsidRDefault="00D24024" w:rsidP="00D24024">
      <w:pPr>
        <w:pStyle w:val="PL"/>
      </w:pPr>
      <w:r w:rsidRPr="00F35584">
        <w:t xml:space="preserve">CSI-ResourceConfigId ::= </w:t>
      </w:r>
      <w:r w:rsidR="00752223">
        <w:tab/>
      </w:r>
      <w:r w:rsidR="00752223">
        <w:tab/>
      </w:r>
      <w:r w:rsidR="00752223">
        <w:tab/>
      </w:r>
      <w:r w:rsidRPr="00F35584">
        <w:rPr>
          <w:color w:val="993366"/>
        </w:rPr>
        <w:t>INTEGER</w:t>
      </w:r>
      <w:r w:rsidRPr="00F35584">
        <w:t xml:space="preserve"> (0..maxNrofCSI-ResourceConfigurations-1)</w:t>
      </w:r>
    </w:p>
    <w:p w14:paraId="75E7513C" w14:textId="77777777" w:rsidR="00D24024" w:rsidRPr="00F35584" w:rsidRDefault="00D24024" w:rsidP="00D24024">
      <w:pPr>
        <w:pStyle w:val="PL"/>
      </w:pPr>
    </w:p>
    <w:p w14:paraId="46245725" w14:textId="77777777" w:rsidR="00D24024" w:rsidRPr="00F35584" w:rsidRDefault="00D24024" w:rsidP="00D24024">
      <w:pPr>
        <w:pStyle w:val="PL"/>
        <w:rPr>
          <w:color w:val="808080"/>
        </w:rPr>
      </w:pPr>
      <w:r w:rsidRPr="00F35584">
        <w:rPr>
          <w:color w:val="808080"/>
        </w:rPr>
        <w:t>-- TAG-CSI-RESOURCECONFIGID-STOP</w:t>
      </w:r>
    </w:p>
    <w:p w14:paraId="7B2FF317" w14:textId="77777777" w:rsidR="00D24024" w:rsidRPr="00F35584" w:rsidRDefault="00D24024" w:rsidP="00D24024">
      <w:pPr>
        <w:pStyle w:val="PL"/>
        <w:rPr>
          <w:color w:val="808080"/>
        </w:rPr>
      </w:pPr>
      <w:r w:rsidRPr="00F35584">
        <w:rPr>
          <w:color w:val="808080"/>
        </w:rPr>
        <w:t>-- ASN1STOP</w:t>
      </w:r>
    </w:p>
    <w:p w14:paraId="798DB296" w14:textId="77777777" w:rsidR="001933DA" w:rsidRPr="00F35584" w:rsidRDefault="001933DA" w:rsidP="001933DA"/>
    <w:p w14:paraId="4C0920CC" w14:textId="77777777" w:rsidR="007F78C2" w:rsidRPr="00F35584" w:rsidRDefault="007F78C2" w:rsidP="007F78C2">
      <w:pPr>
        <w:pStyle w:val="Heading4"/>
      </w:pPr>
      <w:bookmarkStart w:id="1335" w:name="_Toc510018601"/>
      <w:r w:rsidRPr="00F35584">
        <w:t>–</w:t>
      </w:r>
      <w:r w:rsidRPr="00F35584">
        <w:tab/>
      </w:r>
      <w:r w:rsidRPr="00F35584">
        <w:rPr>
          <w:i/>
        </w:rPr>
        <w:t>CSI-ResourcePeriodicityAndOffset</w:t>
      </w:r>
      <w:bookmarkEnd w:id="1335"/>
    </w:p>
    <w:p w14:paraId="153C1924" w14:textId="77777777" w:rsidR="007F78C2" w:rsidRPr="00F35584" w:rsidRDefault="007F78C2" w:rsidP="007F78C2">
      <w:r w:rsidRPr="00F35584">
        <w:t xml:space="preserve">The IE </w:t>
      </w:r>
      <w:r w:rsidRPr="00F35584">
        <w:rPr>
          <w:i/>
        </w:rPr>
        <w:t>CSI-ResourcePeriodicityAndOffset</w:t>
      </w:r>
      <w:r w:rsidRPr="00F35584">
        <w:t xml:space="preserve"> is used to configure a periodicity and a corresponding offset for periodic and semi-persistent CSI resources, and for periodic and semi-persistent reporting on PUCCH. both, the periodicity and the offset are given in number of slots. The periodicity value slots4 corresponds to 4 slots, slots5 corresponds to 5 slots, and so on.</w:t>
      </w:r>
    </w:p>
    <w:p w14:paraId="3D9D2430" w14:textId="77777777" w:rsidR="007F78C2" w:rsidRPr="00F35584" w:rsidRDefault="007F78C2" w:rsidP="007F78C2">
      <w:pPr>
        <w:pStyle w:val="TH"/>
        <w:rPr>
          <w:lang w:val="en-GB"/>
        </w:rPr>
      </w:pPr>
      <w:r w:rsidRPr="00F35584">
        <w:rPr>
          <w:i/>
          <w:lang w:val="en-GB"/>
        </w:rPr>
        <w:lastRenderedPageBreak/>
        <w:t xml:space="preserve">CSI-ResourcePeriodicityAndOffset </w:t>
      </w:r>
      <w:r w:rsidRPr="00F35584">
        <w:rPr>
          <w:lang w:val="en-GB"/>
        </w:rPr>
        <w:t>information element</w:t>
      </w:r>
    </w:p>
    <w:p w14:paraId="5082226C" w14:textId="77777777" w:rsidR="007F78C2" w:rsidRPr="00F35584" w:rsidRDefault="007F78C2" w:rsidP="007F78C2">
      <w:pPr>
        <w:pStyle w:val="PL"/>
        <w:rPr>
          <w:color w:val="808080"/>
        </w:rPr>
      </w:pPr>
      <w:bookmarkStart w:id="1336" w:name="_Hlk508649151"/>
      <w:r w:rsidRPr="00F35584">
        <w:rPr>
          <w:color w:val="808080"/>
        </w:rPr>
        <w:t>-- ASN1START</w:t>
      </w:r>
    </w:p>
    <w:p w14:paraId="2B6F7309" w14:textId="77777777" w:rsidR="007F78C2" w:rsidRPr="00F35584" w:rsidRDefault="007F78C2" w:rsidP="007F78C2">
      <w:pPr>
        <w:pStyle w:val="PL"/>
        <w:rPr>
          <w:color w:val="808080"/>
        </w:rPr>
      </w:pPr>
      <w:r w:rsidRPr="00F35584">
        <w:rPr>
          <w:color w:val="808080"/>
        </w:rPr>
        <w:t>-- TAG-CSI-RESOURCEPERIODICITYANDOFFSET-START</w:t>
      </w:r>
    </w:p>
    <w:p w14:paraId="6D9CE606" w14:textId="77777777" w:rsidR="007F78C2" w:rsidRPr="00F35584" w:rsidRDefault="007F78C2" w:rsidP="007F78C2">
      <w:pPr>
        <w:pStyle w:val="PL"/>
      </w:pPr>
    </w:p>
    <w:p w14:paraId="37317881" w14:textId="77777777" w:rsidR="007F78C2" w:rsidRPr="00F35584" w:rsidRDefault="007F78C2" w:rsidP="007F78C2">
      <w:pPr>
        <w:pStyle w:val="PL"/>
      </w:pPr>
      <w:r w:rsidRPr="00F35584">
        <w:t>CSI-ResourcePeriodicityAndOffset ::=</w:t>
      </w:r>
      <w:r w:rsidRPr="00F35584">
        <w:tab/>
      </w:r>
      <w:r w:rsidRPr="00F35584">
        <w:rPr>
          <w:color w:val="993366"/>
        </w:rPr>
        <w:t>CHOICE</w:t>
      </w:r>
      <w:r w:rsidRPr="00F35584">
        <w:t xml:space="preserve"> {</w:t>
      </w:r>
    </w:p>
    <w:p w14:paraId="7FE8BE4F" w14:textId="122ABC4A" w:rsidR="007F78C2" w:rsidRPr="00F35584" w:rsidRDefault="007F78C2" w:rsidP="007F78C2">
      <w:pPr>
        <w:pStyle w:val="PL"/>
      </w:pPr>
      <w:r w:rsidRPr="00F35584">
        <w:tab/>
        <w:t>slots4</w:t>
      </w:r>
      <w:r w:rsidRPr="00F35584">
        <w:tab/>
      </w:r>
      <w:r w:rsidR="00752223">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(0..3), </w:t>
      </w:r>
    </w:p>
    <w:p w14:paraId="1ED9C78D" w14:textId="5DC9E22B" w:rsidR="007F78C2" w:rsidRPr="00DF6110" w:rsidRDefault="007F78C2" w:rsidP="007F78C2">
      <w:pPr>
        <w:pStyle w:val="PL"/>
      </w:pPr>
      <w:r w:rsidRPr="00F35584">
        <w:tab/>
      </w:r>
      <w:r w:rsidRPr="00DF6110">
        <w:t>slots5</w:t>
      </w:r>
      <w:r w:rsidRPr="00DF6110">
        <w:tab/>
      </w:r>
      <w:r w:rsidRPr="00DF6110">
        <w:tab/>
      </w:r>
      <w:r w:rsidR="00752223" w:rsidRPr="00DF6110">
        <w:tab/>
      </w:r>
      <w:r w:rsidRPr="00DF6110">
        <w:tab/>
      </w:r>
      <w:r w:rsidRPr="00DF6110">
        <w:tab/>
      </w:r>
      <w:r w:rsidRPr="00DF6110">
        <w:tab/>
      </w:r>
      <w:r w:rsidRPr="00DF6110">
        <w:tab/>
      </w:r>
      <w:r w:rsidRPr="00DF6110">
        <w:tab/>
      </w:r>
      <w:r w:rsidRPr="00DF6110">
        <w:rPr>
          <w:color w:val="993366"/>
        </w:rPr>
        <w:t>INTEGER</w:t>
      </w:r>
      <w:r w:rsidRPr="00DF6110">
        <w:t xml:space="preserve"> (0..4), </w:t>
      </w:r>
    </w:p>
    <w:p w14:paraId="23C92099" w14:textId="724127A9" w:rsidR="007F78C2" w:rsidRPr="00DF6110" w:rsidRDefault="007F78C2" w:rsidP="007F78C2">
      <w:pPr>
        <w:pStyle w:val="PL"/>
      </w:pPr>
      <w:r w:rsidRPr="00DF6110">
        <w:tab/>
        <w:t>slots8</w:t>
      </w:r>
      <w:r w:rsidRPr="00DF6110">
        <w:tab/>
      </w:r>
      <w:r w:rsidRPr="00DF6110">
        <w:tab/>
      </w:r>
      <w:r w:rsidRPr="00DF6110">
        <w:tab/>
      </w:r>
      <w:r w:rsidR="00752223" w:rsidRPr="00DF6110">
        <w:tab/>
      </w:r>
      <w:r w:rsidRPr="00DF6110">
        <w:tab/>
      </w:r>
      <w:r w:rsidRPr="00DF6110">
        <w:tab/>
      </w:r>
      <w:r w:rsidRPr="00DF6110">
        <w:tab/>
      </w:r>
      <w:r w:rsidRPr="00DF6110">
        <w:tab/>
      </w:r>
      <w:r w:rsidRPr="00DF6110">
        <w:rPr>
          <w:color w:val="993366"/>
        </w:rPr>
        <w:t>INTEGER</w:t>
      </w:r>
      <w:r w:rsidRPr="00DF6110">
        <w:t xml:space="preserve"> (0..7), </w:t>
      </w:r>
    </w:p>
    <w:p w14:paraId="75F46625" w14:textId="5C7E3B3A" w:rsidR="007F78C2" w:rsidRPr="00DF6110" w:rsidRDefault="007F78C2" w:rsidP="007F78C2">
      <w:pPr>
        <w:pStyle w:val="PL"/>
      </w:pPr>
      <w:r w:rsidRPr="00DF6110">
        <w:tab/>
        <w:t>slots10</w:t>
      </w:r>
      <w:r w:rsidRPr="00DF6110">
        <w:tab/>
      </w:r>
      <w:r w:rsidRPr="00DF6110">
        <w:tab/>
      </w:r>
      <w:r w:rsidRPr="00DF6110">
        <w:tab/>
      </w:r>
      <w:r w:rsidRPr="00DF6110">
        <w:tab/>
      </w:r>
      <w:r w:rsidR="00752223" w:rsidRPr="00DF6110">
        <w:tab/>
      </w:r>
      <w:r w:rsidRPr="00DF6110">
        <w:tab/>
      </w:r>
      <w:r w:rsidRPr="00DF6110">
        <w:tab/>
      </w:r>
      <w:r w:rsidRPr="00DF6110">
        <w:tab/>
      </w:r>
      <w:r w:rsidRPr="00DF6110">
        <w:rPr>
          <w:color w:val="993366"/>
        </w:rPr>
        <w:t>INTEGER</w:t>
      </w:r>
      <w:r w:rsidRPr="00DF6110">
        <w:t xml:space="preserve"> (0..9), </w:t>
      </w:r>
    </w:p>
    <w:p w14:paraId="3BFF8E1B" w14:textId="287921AF" w:rsidR="007F78C2" w:rsidRPr="00DF6110" w:rsidRDefault="007F78C2" w:rsidP="007F78C2">
      <w:pPr>
        <w:pStyle w:val="PL"/>
      </w:pPr>
      <w:r w:rsidRPr="00DF6110">
        <w:tab/>
        <w:t>slots16</w:t>
      </w:r>
      <w:r w:rsidRPr="00DF6110">
        <w:tab/>
      </w:r>
      <w:r w:rsidRPr="00DF6110">
        <w:tab/>
      </w:r>
      <w:r w:rsidRPr="00DF6110">
        <w:tab/>
      </w:r>
      <w:r w:rsidRPr="00DF6110">
        <w:tab/>
      </w:r>
      <w:r w:rsidRPr="00DF6110">
        <w:tab/>
      </w:r>
      <w:r w:rsidR="00752223" w:rsidRPr="00DF6110">
        <w:tab/>
      </w:r>
      <w:r w:rsidRPr="00DF6110">
        <w:tab/>
      </w:r>
      <w:r w:rsidRPr="00DF6110">
        <w:tab/>
      </w:r>
      <w:r w:rsidRPr="00DF6110">
        <w:rPr>
          <w:color w:val="993366"/>
        </w:rPr>
        <w:t>INTEGER</w:t>
      </w:r>
      <w:r w:rsidRPr="00DF6110">
        <w:t xml:space="preserve"> (0..15), </w:t>
      </w:r>
    </w:p>
    <w:p w14:paraId="55FB749A" w14:textId="3CEFC962" w:rsidR="007F78C2" w:rsidRPr="00DF6110" w:rsidRDefault="007F78C2" w:rsidP="007F78C2">
      <w:pPr>
        <w:pStyle w:val="PL"/>
      </w:pPr>
      <w:r w:rsidRPr="00DF6110">
        <w:tab/>
        <w:t>slots20</w:t>
      </w:r>
      <w:r w:rsidRPr="00DF6110">
        <w:tab/>
      </w:r>
      <w:r w:rsidRPr="00DF6110">
        <w:tab/>
      </w:r>
      <w:r w:rsidRPr="00DF6110">
        <w:tab/>
      </w:r>
      <w:r w:rsidRPr="00DF6110">
        <w:tab/>
      </w:r>
      <w:r w:rsidRPr="00DF6110">
        <w:tab/>
      </w:r>
      <w:r w:rsidRPr="00DF6110">
        <w:tab/>
      </w:r>
      <w:r w:rsidR="00752223" w:rsidRPr="00DF6110">
        <w:tab/>
      </w:r>
      <w:r w:rsidRPr="00DF6110">
        <w:tab/>
      </w:r>
      <w:r w:rsidRPr="00DF6110">
        <w:rPr>
          <w:color w:val="993366"/>
        </w:rPr>
        <w:t>INTEGER</w:t>
      </w:r>
      <w:r w:rsidRPr="00DF6110">
        <w:t xml:space="preserve"> (0..19), </w:t>
      </w:r>
    </w:p>
    <w:p w14:paraId="2AB52D23" w14:textId="647EFFE3" w:rsidR="007F78C2" w:rsidRPr="00DF6110" w:rsidRDefault="007F78C2" w:rsidP="007F78C2">
      <w:pPr>
        <w:pStyle w:val="PL"/>
      </w:pPr>
      <w:r w:rsidRPr="00DF6110">
        <w:tab/>
        <w:t>slots32</w:t>
      </w:r>
      <w:r w:rsidRPr="00DF6110">
        <w:tab/>
      </w:r>
      <w:r w:rsidRPr="00DF6110">
        <w:tab/>
      </w:r>
      <w:r w:rsidRPr="00DF6110">
        <w:tab/>
      </w:r>
      <w:r w:rsidRPr="00DF6110">
        <w:tab/>
      </w:r>
      <w:r w:rsidRPr="00DF6110">
        <w:tab/>
      </w:r>
      <w:r w:rsidRPr="00DF6110">
        <w:tab/>
      </w:r>
      <w:r w:rsidRPr="00DF6110">
        <w:tab/>
      </w:r>
      <w:r w:rsidR="00752223" w:rsidRPr="00DF6110">
        <w:tab/>
      </w:r>
      <w:r w:rsidRPr="00DF6110">
        <w:rPr>
          <w:color w:val="993366"/>
        </w:rPr>
        <w:t>INTEGER</w:t>
      </w:r>
      <w:r w:rsidRPr="00DF6110">
        <w:t xml:space="preserve"> (0..31), </w:t>
      </w:r>
    </w:p>
    <w:p w14:paraId="03914E7E" w14:textId="750A37C5" w:rsidR="007F78C2" w:rsidRPr="00DF6110" w:rsidRDefault="007F78C2" w:rsidP="007F78C2">
      <w:pPr>
        <w:pStyle w:val="PL"/>
      </w:pPr>
      <w:r w:rsidRPr="00DF6110">
        <w:tab/>
        <w:t>slots40</w:t>
      </w:r>
      <w:r w:rsidR="00752223"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(0..39), </w:t>
      </w:r>
    </w:p>
    <w:p w14:paraId="787CE2C7" w14:textId="69405FC4" w:rsidR="007F78C2" w:rsidRPr="00DF6110" w:rsidRDefault="007F78C2" w:rsidP="007F78C2">
      <w:pPr>
        <w:pStyle w:val="PL"/>
      </w:pPr>
      <w:r w:rsidRPr="00DF6110">
        <w:tab/>
        <w:t>slots64</w:t>
      </w:r>
      <w:r w:rsidRPr="00DF6110">
        <w:tab/>
      </w:r>
      <w:r w:rsidR="00752223"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(0..63), </w:t>
      </w:r>
    </w:p>
    <w:p w14:paraId="6A14F689" w14:textId="583A44C6" w:rsidR="007F78C2" w:rsidRPr="00DF6110" w:rsidRDefault="007F78C2" w:rsidP="007F78C2">
      <w:pPr>
        <w:pStyle w:val="PL"/>
      </w:pPr>
      <w:r w:rsidRPr="00DF6110">
        <w:tab/>
        <w:t>slots80</w:t>
      </w:r>
      <w:r w:rsidRPr="00DF6110">
        <w:tab/>
      </w:r>
      <w:r w:rsidRPr="00DF6110">
        <w:tab/>
      </w:r>
      <w:r w:rsidR="00752223" w:rsidRPr="00DF6110">
        <w:tab/>
      </w:r>
      <w:r w:rsidRPr="00DF6110">
        <w:tab/>
      </w:r>
      <w:r w:rsidRPr="00DF6110">
        <w:tab/>
      </w:r>
      <w:r w:rsidRPr="00DF6110">
        <w:tab/>
      </w:r>
      <w:r w:rsidRPr="00DF6110">
        <w:tab/>
      </w:r>
      <w:r w:rsidRPr="00DF6110">
        <w:tab/>
      </w:r>
      <w:r w:rsidRPr="00DF6110">
        <w:rPr>
          <w:color w:val="993366"/>
        </w:rPr>
        <w:t>INTEGER</w:t>
      </w:r>
      <w:r w:rsidRPr="00DF6110">
        <w:t xml:space="preserve"> (0..79), </w:t>
      </w:r>
    </w:p>
    <w:p w14:paraId="4142C48E" w14:textId="35471D97" w:rsidR="007F78C2" w:rsidRPr="00DF6110" w:rsidRDefault="007F78C2" w:rsidP="007F78C2">
      <w:pPr>
        <w:pStyle w:val="PL"/>
      </w:pPr>
      <w:r w:rsidRPr="00DF6110">
        <w:tab/>
        <w:t>slots160</w:t>
      </w:r>
      <w:r w:rsidRPr="00DF6110">
        <w:tab/>
      </w:r>
      <w:r w:rsidRPr="00DF6110">
        <w:tab/>
      </w:r>
      <w:r w:rsidR="00752223" w:rsidRPr="00DF6110">
        <w:tab/>
      </w:r>
      <w:r w:rsidRPr="00DF6110">
        <w:tab/>
      </w:r>
      <w:r w:rsidRPr="00DF6110">
        <w:tab/>
      </w:r>
      <w:r w:rsidRPr="00DF6110">
        <w:tab/>
      </w:r>
      <w:r w:rsidRPr="00DF6110">
        <w:tab/>
      </w:r>
      <w:r w:rsidRPr="00DF6110">
        <w:rPr>
          <w:color w:val="993366"/>
        </w:rPr>
        <w:t>INTEGER</w:t>
      </w:r>
      <w:r w:rsidRPr="00DF6110">
        <w:t xml:space="preserve"> (0..159), </w:t>
      </w:r>
    </w:p>
    <w:p w14:paraId="397B4CCF" w14:textId="2FD63AD6" w:rsidR="007F78C2" w:rsidRPr="00DF6110" w:rsidRDefault="007F78C2" w:rsidP="007F78C2">
      <w:pPr>
        <w:pStyle w:val="PL"/>
      </w:pPr>
      <w:r w:rsidRPr="00DF6110">
        <w:tab/>
        <w:t>slots320</w:t>
      </w:r>
      <w:r w:rsidRPr="00DF6110">
        <w:tab/>
      </w:r>
      <w:r w:rsidRPr="00DF6110">
        <w:tab/>
      </w:r>
      <w:r w:rsidRPr="00DF6110">
        <w:tab/>
      </w:r>
      <w:r w:rsidR="00752223" w:rsidRPr="00DF6110">
        <w:tab/>
      </w:r>
      <w:r w:rsidRPr="00DF6110">
        <w:tab/>
      </w:r>
      <w:r w:rsidRPr="00DF6110">
        <w:tab/>
      </w:r>
      <w:r w:rsidRPr="00DF6110">
        <w:tab/>
      </w:r>
      <w:r w:rsidRPr="00DF6110">
        <w:rPr>
          <w:color w:val="993366"/>
        </w:rPr>
        <w:t>INTEGER</w:t>
      </w:r>
      <w:r w:rsidRPr="00DF6110">
        <w:t xml:space="preserve"> (0..319), </w:t>
      </w:r>
    </w:p>
    <w:p w14:paraId="4A3E7724" w14:textId="7CEC3B5A" w:rsidR="007F78C2" w:rsidRPr="00DF6110" w:rsidRDefault="007F78C2" w:rsidP="007F78C2">
      <w:pPr>
        <w:pStyle w:val="PL"/>
      </w:pPr>
      <w:r w:rsidRPr="00DF6110">
        <w:tab/>
        <w:t>slots640</w:t>
      </w:r>
      <w:r w:rsidRPr="00DF6110">
        <w:tab/>
      </w:r>
      <w:r w:rsidRPr="00DF6110">
        <w:tab/>
      </w:r>
      <w:r w:rsidRPr="00DF6110">
        <w:tab/>
      </w:r>
      <w:r w:rsidRPr="00DF6110">
        <w:tab/>
      </w:r>
      <w:r w:rsidR="00752223" w:rsidRPr="00DF6110">
        <w:tab/>
      </w:r>
      <w:r w:rsidRPr="00DF6110">
        <w:tab/>
      </w:r>
      <w:r w:rsidRPr="00DF6110">
        <w:tab/>
      </w:r>
      <w:r w:rsidRPr="00DF6110">
        <w:rPr>
          <w:color w:val="993366"/>
        </w:rPr>
        <w:t>INTEGER</w:t>
      </w:r>
      <w:r w:rsidRPr="00DF6110">
        <w:t xml:space="preserve"> (0..639)</w:t>
      </w:r>
    </w:p>
    <w:p w14:paraId="596D8707" w14:textId="77777777" w:rsidR="007F78C2" w:rsidRPr="00F35584" w:rsidRDefault="007F78C2" w:rsidP="007F78C2">
      <w:pPr>
        <w:pStyle w:val="PL"/>
      </w:pPr>
      <w:r w:rsidRPr="00F35584">
        <w:t>}</w:t>
      </w:r>
    </w:p>
    <w:p w14:paraId="59E20769" w14:textId="77777777" w:rsidR="007F78C2" w:rsidRPr="00F35584" w:rsidRDefault="007F78C2" w:rsidP="007F78C2">
      <w:pPr>
        <w:pStyle w:val="PL"/>
      </w:pPr>
    </w:p>
    <w:p w14:paraId="4F432840" w14:textId="77777777" w:rsidR="007F78C2" w:rsidRPr="00F35584" w:rsidRDefault="007F78C2" w:rsidP="007F78C2">
      <w:pPr>
        <w:pStyle w:val="PL"/>
        <w:rPr>
          <w:color w:val="808080"/>
        </w:rPr>
      </w:pPr>
      <w:r w:rsidRPr="00F35584">
        <w:rPr>
          <w:color w:val="808080"/>
        </w:rPr>
        <w:t>-- TAG-CSI-RESIYRCEPERIODICITYANDOFFSET-STOP</w:t>
      </w:r>
    </w:p>
    <w:bookmarkEnd w:id="1336"/>
    <w:p w14:paraId="5E6C08AC" w14:textId="77777777" w:rsidR="007F78C2" w:rsidRPr="00F35584" w:rsidRDefault="007F78C2" w:rsidP="007F78C2">
      <w:pPr>
        <w:pStyle w:val="PL"/>
        <w:rPr>
          <w:color w:val="808080"/>
        </w:rPr>
      </w:pPr>
      <w:r w:rsidRPr="00F35584">
        <w:rPr>
          <w:color w:val="808080"/>
        </w:rPr>
        <w:t>-- ASN1STOP</w:t>
      </w:r>
    </w:p>
    <w:p w14:paraId="71959E20" w14:textId="77777777" w:rsidR="001933DA" w:rsidRPr="00F35584" w:rsidRDefault="001933DA" w:rsidP="001933DA"/>
    <w:p w14:paraId="13E02432" w14:textId="77777777" w:rsidR="007F78C2" w:rsidRPr="00F35584" w:rsidRDefault="007F78C2" w:rsidP="007F78C2">
      <w:pPr>
        <w:pStyle w:val="Heading4"/>
      </w:pPr>
      <w:bookmarkStart w:id="1337" w:name="_Toc510018602"/>
      <w:r w:rsidRPr="00F35584">
        <w:t>–</w:t>
      </w:r>
      <w:r w:rsidRPr="00F35584">
        <w:tab/>
      </w:r>
      <w:r w:rsidRPr="00F35584">
        <w:rPr>
          <w:i/>
        </w:rPr>
        <w:t>CSI-RS-ResourceMapping</w:t>
      </w:r>
      <w:bookmarkEnd w:id="1337"/>
    </w:p>
    <w:p w14:paraId="18D93B4D" w14:textId="77777777" w:rsidR="007F78C2" w:rsidRPr="00F35584" w:rsidRDefault="007F78C2" w:rsidP="007F78C2">
      <w:r w:rsidRPr="00F35584">
        <w:t xml:space="preserve">The IE </w:t>
      </w:r>
      <w:r w:rsidRPr="00F35584">
        <w:rPr>
          <w:i/>
        </w:rPr>
        <w:t>CSI-RS-ResourceMapping</w:t>
      </w:r>
      <w:r w:rsidRPr="00F35584">
        <w:t xml:space="preserve"> is used to configure the resource element mapping of a CSI-RS resource in time- and frequency domain.</w:t>
      </w:r>
    </w:p>
    <w:p w14:paraId="60C4C818" w14:textId="77777777" w:rsidR="007F78C2" w:rsidRPr="00F35584" w:rsidRDefault="007F78C2" w:rsidP="007F78C2">
      <w:pPr>
        <w:pStyle w:val="TH"/>
        <w:rPr>
          <w:lang w:val="en-GB"/>
        </w:rPr>
      </w:pPr>
      <w:r w:rsidRPr="00F35584">
        <w:rPr>
          <w:i/>
          <w:lang w:val="en-GB"/>
        </w:rPr>
        <w:t>CSI-RS-ResourceMapping</w:t>
      </w:r>
      <w:r w:rsidRPr="00F35584">
        <w:rPr>
          <w:lang w:val="en-GB"/>
        </w:rPr>
        <w:t xml:space="preserve"> information element</w:t>
      </w:r>
    </w:p>
    <w:p w14:paraId="783D39BA" w14:textId="77777777" w:rsidR="007F78C2" w:rsidRPr="00F35584" w:rsidRDefault="007F78C2" w:rsidP="007F78C2">
      <w:pPr>
        <w:pStyle w:val="PL"/>
        <w:rPr>
          <w:color w:val="808080"/>
        </w:rPr>
      </w:pPr>
      <w:r w:rsidRPr="00F35584">
        <w:rPr>
          <w:color w:val="808080"/>
        </w:rPr>
        <w:t>-- ASN1START</w:t>
      </w:r>
    </w:p>
    <w:p w14:paraId="5FDC7BD2" w14:textId="77777777" w:rsidR="007F78C2" w:rsidRPr="00F35584" w:rsidRDefault="007F78C2" w:rsidP="007F78C2">
      <w:pPr>
        <w:pStyle w:val="PL"/>
        <w:rPr>
          <w:color w:val="808080"/>
        </w:rPr>
      </w:pPr>
      <w:r w:rsidRPr="00F35584">
        <w:rPr>
          <w:color w:val="808080"/>
        </w:rPr>
        <w:t>-- TAG-CSI-RS-RESOURCEMAPPING-START</w:t>
      </w:r>
    </w:p>
    <w:p w14:paraId="28870CD2" w14:textId="77777777" w:rsidR="007F78C2" w:rsidRPr="00F35584" w:rsidRDefault="007F78C2" w:rsidP="007F78C2">
      <w:pPr>
        <w:pStyle w:val="PL"/>
      </w:pPr>
    </w:p>
    <w:p w14:paraId="60038C7C" w14:textId="593C5BF9" w:rsidR="007F78C2" w:rsidRPr="00F35584" w:rsidRDefault="007F78C2" w:rsidP="007F78C2">
      <w:pPr>
        <w:pStyle w:val="PL"/>
      </w:pPr>
      <w:r w:rsidRPr="00F35584">
        <w:t xml:space="preserve">CSI-RS-ResourceMapping ::= </w:t>
      </w:r>
      <w:r w:rsidRPr="00F35584">
        <w:tab/>
      </w:r>
      <w:r w:rsidRPr="00F35584">
        <w:tab/>
      </w:r>
      <w:r w:rsidRPr="00F35584">
        <w:tab/>
      </w:r>
      <w:r w:rsidRPr="00F35584">
        <w:rPr>
          <w:color w:val="993366"/>
        </w:rPr>
        <w:t>SEQUENCE</w:t>
      </w:r>
      <w:r w:rsidRPr="00F35584">
        <w:t xml:space="preserve"> {</w:t>
      </w:r>
    </w:p>
    <w:p w14:paraId="033153BB" w14:textId="77777777" w:rsidR="007F78C2" w:rsidRPr="00F35584" w:rsidRDefault="007F78C2" w:rsidP="007F78C2">
      <w:pPr>
        <w:pStyle w:val="PL"/>
      </w:pPr>
      <w:r w:rsidRPr="00F35584">
        <w:tab/>
        <w:t>frequencyDomainAllocation</w:t>
      </w:r>
      <w:r w:rsidRPr="00F35584">
        <w:tab/>
      </w:r>
      <w:r w:rsidRPr="00F35584">
        <w:tab/>
      </w:r>
      <w:r w:rsidRPr="00F35584">
        <w:tab/>
      </w:r>
      <w:r w:rsidRPr="00F35584">
        <w:rPr>
          <w:color w:val="993366"/>
        </w:rPr>
        <w:t>CHOICE</w:t>
      </w:r>
      <w:r w:rsidRPr="00F35584">
        <w:t xml:space="preserve"> {</w:t>
      </w:r>
    </w:p>
    <w:p w14:paraId="1665E8E1" w14:textId="77777777" w:rsidR="007F78C2" w:rsidRPr="00F35584" w:rsidRDefault="007F78C2" w:rsidP="007F78C2">
      <w:pPr>
        <w:pStyle w:val="PL"/>
      </w:pPr>
      <w:r w:rsidRPr="00F35584">
        <w:tab/>
      </w:r>
      <w:r w:rsidRPr="00F35584">
        <w:tab/>
        <w:t>row1</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(4)),</w:t>
      </w:r>
    </w:p>
    <w:p w14:paraId="5EA3BF34" w14:textId="77777777" w:rsidR="007F78C2" w:rsidRPr="00F35584" w:rsidRDefault="007F78C2" w:rsidP="007F78C2">
      <w:pPr>
        <w:pStyle w:val="PL"/>
      </w:pPr>
      <w:r w:rsidRPr="00F35584">
        <w:tab/>
      </w:r>
      <w:r w:rsidRPr="00F35584">
        <w:tab/>
        <w:t>row2</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(12)),</w:t>
      </w:r>
    </w:p>
    <w:p w14:paraId="4AEB18F6" w14:textId="77777777" w:rsidR="007F78C2" w:rsidRPr="00F35584" w:rsidRDefault="007F78C2" w:rsidP="007F78C2">
      <w:pPr>
        <w:pStyle w:val="PL"/>
      </w:pPr>
      <w:r w:rsidRPr="00F35584">
        <w:tab/>
      </w:r>
      <w:r w:rsidRPr="00F35584">
        <w:tab/>
        <w:t>row4</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(3)),</w:t>
      </w:r>
    </w:p>
    <w:p w14:paraId="382984DC" w14:textId="77777777" w:rsidR="007F78C2" w:rsidRPr="00F35584" w:rsidRDefault="007F78C2" w:rsidP="007F78C2">
      <w:pPr>
        <w:pStyle w:val="PL"/>
      </w:pPr>
      <w:r w:rsidRPr="00F35584">
        <w:tab/>
      </w:r>
      <w:r w:rsidRPr="00F35584">
        <w:tab/>
        <w:t>other</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(6))</w:t>
      </w:r>
    </w:p>
    <w:p w14:paraId="2BDAD08D" w14:textId="77777777" w:rsidR="007F78C2" w:rsidRPr="00F35584" w:rsidRDefault="007F78C2" w:rsidP="007F78C2">
      <w:pPr>
        <w:pStyle w:val="PL"/>
      </w:pPr>
      <w:r w:rsidRPr="00F35584">
        <w:tab/>
        <w:t>},</w:t>
      </w:r>
    </w:p>
    <w:p w14:paraId="047F88E5" w14:textId="77777777" w:rsidR="00B20F35" w:rsidRPr="00F35584" w:rsidRDefault="00B20F35" w:rsidP="00B20F35">
      <w:pPr>
        <w:pStyle w:val="PL"/>
      </w:pPr>
      <w:r w:rsidRPr="00F35584">
        <w:tab/>
        <w:t>nrofPorts</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{p1,p2,p4,p8,p12,p16,p24,p32},</w:t>
      </w:r>
    </w:p>
    <w:p w14:paraId="2BB35A3D" w14:textId="77777777" w:rsidR="007F78C2" w:rsidRPr="00F35584" w:rsidRDefault="007F78C2" w:rsidP="007F78C2">
      <w:pPr>
        <w:pStyle w:val="PL"/>
      </w:pPr>
      <w:r w:rsidRPr="00F35584">
        <w:tab/>
        <w:t>firstOFDMSymbolInTimeDomain</w:t>
      </w:r>
      <w:r w:rsidRPr="00F35584">
        <w:tab/>
      </w:r>
      <w:r w:rsidRPr="00F35584">
        <w:tab/>
      </w:r>
      <w:r w:rsidRPr="00F35584">
        <w:tab/>
      </w:r>
      <w:r w:rsidRPr="00F35584">
        <w:rPr>
          <w:color w:val="993366"/>
        </w:rPr>
        <w:t>INTEGER</w:t>
      </w:r>
      <w:r w:rsidRPr="00F35584">
        <w:t xml:space="preserve"> (0..13),</w:t>
      </w:r>
    </w:p>
    <w:p w14:paraId="1A998D9C" w14:textId="77777777" w:rsidR="007F78C2" w:rsidRPr="00F35584" w:rsidRDefault="007F78C2" w:rsidP="007F78C2">
      <w:pPr>
        <w:pStyle w:val="PL"/>
        <w:rPr>
          <w:color w:val="808080"/>
        </w:rPr>
      </w:pPr>
      <w:r w:rsidRPr="00F35584">
        <w:tab/>
        <w:t>firstOFDMSymbolInTimeDomain2</w:t>
      </w:r>
      <w:r w:rsidRPr="00F35584">
        <w:tab/>
      </w:r>
      <w:r w:rsidRPr="00F35584">
        <w:tab/>
      </w:r>
      <w:r w:rsidRPr="00F35584">
        <w:rPr>
          <w:color w:val="993366"/>
        </w:rPr>
        <w:t>INTEGER</w:t>
      </w:r>
      <w:r w:rsidRPr="00F35584">
        <w:t xml:space="preserve"> (0..13)</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0FDA5D09" w14:textId="1B201D87" w:rsidR="007F78C2" w:rsidRPr="00F35584" w:rsidRDefault="007F78C2" w:rsidP="007F78C2">
      <w:pPr>
        <w:pStyle w:val="PL"/>
      </w:pPr>
      <w:r w:rsidRPr="00F35584">
        <w:tab/>
        <w:t>cdm-Type</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{noCDM, fd-CDM2, cdm4-FD2-TD2, cdm8-FD2-TD4},</w:t>
      </w:r>
    </w:p>
    <w:p w14:paraId="472FE10F" w14:textId="70EF04EF" w:rsidR="007F78C2" w:rsidRPr="00F35584" w:rsidRDefault="007F78C2" w:rsidP="007F78C2">
      <w:pPr>
        <w:pStyle w:val="PL"/>
      </w:pPr>
      <w:r w:rsidRPr="00F35584">
        <w:tab/>
        <w:t>density</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12D9DE89" w14:textId="32A11C1A" w:rsidR="007F78C2" w:rsidRPr="00F35584" w:rsidRDefault="007F78C2" w:rsidP="007F78C2">
      <w:pPr>
        <w:pStyle w:val="PL"/>
      </w:pPr>
      <w:r w:rsidRPr="00F35584">
        <w:tab/>
      </w:r>
      <w:r w:rsidRPr="00F35584">
        <w:tab/>
        <w:t>dot5</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{evenPRBs, oddPRBs}, </w:t>
      </w:r>
    </w:p>
    <w:p w14:paraId="4B3AD854" w14:textId="5BEB3EE7" w:rsidR="007F78C2" w:rsidRPr="00F35584" w:rsidRDefault="007F78C2" w:rsidP="007F78C2">
      <w:pPr>
        <w:pStyle w:val="PL"/>
      </w:pPr>
      <w:r w:rsidRPr="00F35584">
        <w:tab/>
      </w:r>
      <w:r w:rsidRPr="00F35584">
        <w:tab/>
        <w:t>one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 xml:space="preserve">, </w:t>
      </w:r>
    </w:p>
    <w:p w14:paraId="2B89EEF3" w14:textId="4787D069" w:rsidR="007F78C2" w:rsidRPr="00F35584" w:rsidRDefault="007F78C2" w:rsidP="007F78C2">
      <w:pPr>
        <w:pStyle w:val="PL"/>
      </w:pPr>
      <w:r w:rsidRPr="00F35584">
        <w:tab/>
      </w:r>
      <w:r w:rsidRPr="00F35584">
        <w:tab/>
        <w:t>three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 xml:space="preserve">, </w:t>
      </w:r>
    </w:p>
    <w:p w14:paraId="65A0B159" w14:textId="3BFB5552" w:rsidR="007F78C2" w:rsidRPr="00F35584" w:rsidRDefault="007F78C2" w:rsidP="007F78C2">
      <w:pPr>
        <w:pStyle w:val="PL"/>
      </w:pPr>
      <w:r w:rsidRPr="00F35584">
        <w:lastRenderedPageBreak/>
        <w:tab/>
      </w:r>
      <w:r w:rsidRPr="00F35584">
        <w:tab/>
        <w:t>spare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p>
    <w:p w14:paraId="60C091B3" w14:textId="77777777" w:rsidR="007F78C2" w:rsidRPr="00F35584" w:rsidRDefault="007F78C2" w:rsidP="007F78C2">
      <w:pPr>
        <w:pStyle w:val="PL"/>
      </w:pPr>
      <w:r w:rsidRPr="00F35584">
        <w:tab/>
        <w:t>},</w:t>
      </w:r>
    </w:p>
    <w:p w14:paraId="56A26F38" w14:textId="43A1B6D9" w:rsidR="007F78C2" w:rsidRPr="00F35584" w:rsidRDefault="007F78C2" w:rsidP="007F78C2">
      <w:pPr>
        <w:pStyle w:val="PL"/>
      </w:pPr>
      <w:r w:rsidRPr="00F35584">
        <w:tab/>
        <w:t>freqBand</w:t>
      </w:r>
      <w:r w:rsidRPr="00F35584">
        <w:tab/>
      </w:r>
      <w:r w:rsidRPr="00F35584">
        <w:tab/>
      </w:r>
      <w:r w:rsidRPr="00F35584">
        <w:tab/>
      </w:r>
      <w:r w:rsidRPr="00F35584">
        <w:tab/>
      </w:r>
      <w:r w:rsidRPr="00F35584">
        <w:tab/>
      </w:r>
      <w:r w:rsidRPr="00F35584">
        <w:tab/>
      </w:r>
      <w:r w:rsidRPr="00F35584">
        <w:tab/>
        <w:t>CSI-FrequencyOccupation,</w:t>
      </w:r>
    </w:p>
    <w:p w14:paraId="3091A677" w14:textId="77777777" w:rsidR="007F78C2" w:rsidRPr="00F35584" w:rsidRDefault="007F78C2" w:rsidP="007F78C2">
      <w:pPr>
        <w:pStyle w:val="PL"/>
      </w:pPr>
      <w:r w:rsidRPr="00F35584">
        <w:tab/>
        <w:t>...</w:t>
      </w:r>
    </w:p>
    <w:p w14:paraId="5EABE504" w14:textId="77777777" w:rsidR="007F78C2" w:rsidRPr="00F35584" w:rsidRDefault="007F78C2" w:rsidP="007F78C2">
      <w:pPr>
        <w:pStyle w:val="PL"/>
      </w:pPr>
      <w:r w:rsidRPr="00F35584">
        <w:t>}</w:t>
      </w:r>
    </w:p>
    <w:p w14:paraId="037DB6BB" w14:textId="77777777" w:rsidR="007F78C2" w:rsidRPr="00F35584" w:rsidRDefault="007F78C2" w:rsidP="007F78C2">
      <w:pPr>
        <w:pStyle w:val="PL"/>
      </w:pPr>
    </w:p>
    <w:p w14:paraId="08D7C31C" w14:textId="77777777" w:rsidR="007F78C2" w:rsidRPr="00F35584" w:rsidRDefault="007F78C2" w:rsidP="007F78C2">
      <w:pPr>
        <w:pStyle w:val="PL"/>
        <w:rPr>
          <w:color w:val="808080"/>
        </w:rPr>
      </w:pPr>
      <w:r w:rsidRPr="00F35584">
        <w:rPr>
          <w:color w:val="808080"/>
        </w:rPr>
        <w:t>-- TAG-CSI-RS-RESOURCEMAPPING-STOP</w:t>
      </w:r>
    </w:p>
    <w:p w14:paraId="5864ABDD" w14:textId="77777777" w:rsidR="007F78C2" w:rsidRPr="00F35584" w:rsidRDefault="007F78C2" w:rsidP="007F78C2">
      <w:pPr>
        <w:pStyle w:val="PL"/>
        <w:rPr>
          <w:color w:val="808080"/>
        </w:rPr>
      </w:pPr>
      <w:r w:rsidRPr="00F35584">
        <w:rPr>
          <w:color w:val="808080"/>
        </w:rPr>
        <w:t>-- ASN1STOP</w:t>
      </w:r>
    </w:p>
    <w:p w14:paraId="29221AF2" w14:textId="77777777" w:rsidR="001933DA" w:rsidRDefault="001933DA"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3DF9" w14:paraId="25926D6D" w14:textId="77777777" w:rsidTr="0040018C">
        <w:tc>
          <w:tcPr>
            <w:tcW w:w="14507" w:type="dxa"/>
            <w:shd w:val="clear" w:color="auto" w:fill="auto"/>
          </w:tcPr>
          <w:p w14:paraId="1C7091B4" w14:textId="77777777" w:rsidR="00413DF9" w:rsidRPr="0040018C" w:rsidRDefault="00413DF9" w:rsidP="00413DF9">
            <w:pPr>
              <w:pStyle w:val="TAH"/>
              <w:rPr>
                <w:szCs w:val="22"/>
              </w:rPr>
            </w:pPr>
            <w:r w:rsidRPr="0040018C">
              <w:rPr>
                <w:i/>
                <w:szCs w:val="22"/>
              </w:rPr>
              <w:t>CSI-RS-ResourceMapping field descriptions</w:t>
            </w:r>
          </w:p>
        </w:tc>
      </w:tr>
      <w:tr w:rsidR="00413DF9" w14:paraId="3F063202" w14:textId="77777777" w:rsidTr="0040018C">
        <w:tc>
          <w:tcPr>
            <w:tcW w:w="14507" w:type="dxa"/>
            <w:shd w:val="clear" w:color="auto" w:fill="auto"/>
          </w:tcPr>
          <w:p w14:paraId="7D7CA990" w14:textId="77777777" w:rsidR="00413DF9" w:rsidRPr="0040018C" w:rsidRDefault="00413DF9" w:rsidP="00413DF9">
            <w:pPr>
              <w:pStyle w:val="TAL"/>
              <w:rPr>
                <w:szCs w:val="22"/>
              </w:rPr>
            </w:pPr>
            <w:r w:rsidRPr="0040018C">
              <w:rPr>
                <w:b/>
                <w:i/>
                <w:szCs w:val="22"/>
              </w:rPr>
              <w:t>cdm-Type</w:t>
            </w:r>
          </w:p>
          <w:p w14:paraId="3281F7A5" w14:textId="77777777" w:rsidR="00413DF9" w:rsidRPr="0040018C" w:rsidRDefault="00413DF9" w:rsidP="00413DF9">
            <w:pPr>
              <w:pStyle w:val="TAL"/>
              <w:rPr>
                <w:szCs w:val="22"/>
              </w:rPr>
            </w:pPr>
            <w:r w:rsidRPr="0040018C">
              <w:rPr>
                <w:szCs w:val="22"/>
              </w:rPr>
              <w:t>CDM type (see 38.214, section 5.2.2.3.1)</w:t>
            </w:r>
          </w:p>
        </w:tc>
      </w:tr>
      <w:tr w:rsidR="00413DF9" w14:paraId="5B38B7B8" w14:textId="77777777" w:rsidTr="0040018C">
        <w:tc>
          <w:tcPr>
            <w:tcW w:w="14507" w:type="dxa"/>
            <w:shd w:val="clear" w:color="auto" w:fill="auto"/>
          </w:tcPr>
          <w:p w14:paraId="6BB951FD" w14:textId="77777777" w:rsidR="00413DF9" w:rsidRPr="0040018C" w:rsidRDefault="00413DF9" w:rsidP="00413DF9">
            <w:pPr>
              <w:pStyle w:val="TAL"/>
              <w:rPr>
                <w:szCs w:val="22"/>
              </w:rPr>
            </w:pPr>
            <w:r w:rsidRPr="0040018C">
              <w:rPr>
                <w:b/>
                <w:i/>
                <w:szCs w:val="22"/>
              </w:rPr>
              <w:t>density</w:t>
            </w:r>
          </w:p>
          <w:p w14:paraId="1EF9D5C8" w14:textId="77777777" w:rsidR="00752223" w:rsidRPr="0040018C" w:rsidRDefault="00413DF9" w:rsidP="00413DF9">
            <w:pPr>
              <w:pStyle w:val="TAL"/>
              <w:rPr>
                <w:szCs w:val="22"/>
                <w:lang w:val="en-GB"/>
              </w:rPr>
            </w:pPr>
            <w:r w:rsidRPr="0040018C">
              <w:rPr>
                <w:szCs w:val="22"/>
              </w:rPr>
              <w:t>Density of CSI-RS resource measured in RE/port/PRB. Corresponds to L1 parameter 'CSI-RS-Density'  (see 38.211, section 7.4.1.5.3)</w:t>
            </w:r>
            <w:r w:rsidR="00752223" w:rsidRPr="0040018C">
              <w:rPr>
                <w:szCs w:val="22"/>
                <w:lang w:val="en-GB"/>
              </w:rPr>
              <w:t>.</w:t>
            </w:r>
          </w:p>
          <w:p w14:paraId="4C3E7A7C" w14:textId="77777777" w:rsidR="00752223" w:rsidRPr="0040018C" w:rsidRDefault="00413DF9" w:rsidP="00413DF9">
            <w:pPr>
              <w:pStyle w:val="TAL"/>
              <w:rPr>
                <w:szCs w:val="22"/>
              </w:rPr>
            </w:pPr>
            <w:r w:rsidRPr="0040018C">
              <w:rPr>
                <w:szCs w:val="22"/>
              </w:rPr>
              <w:t xml:space="preserve">Values 0.5 (dot5), 1 (one) and 3 (three) are allowed for X=1, values 0.5 (dot5) and 1 (one) are allowed for X=2, 16, 24 and 32, value 1 (one) is allowed for X=4, 8, 12. </w:t>
            </w:r>
          </w:p>
          <w:p w14:paraId="3F8B39E4" w14:textId="3E9658F6" w:rsidR="00413DF9" w:rsidRPr="0040018C" w:rsidRDefault="00413DF9" w:rsidP="00413DF9">
            <w:pPr>
              <w:pStyle w:val="TAL"/>
              <w:rPr>
                <w:szCs w:val="22"/>
                <w:lang w:val="en-GB"/>
              </w:rPr>
            </w:pPr>
            <w:r w:rsidRPr="0040018C">
              <w:rPr>
                <w:szCs w:val="22"/>
              </w:rPr>
              <w:t>For density = 1/2, includes 1 bit indication for RB level comb offset indicating  whether odd or even RBs are occupied by CSI-RS</w:t>
            </w:r>
            <w:r w:rsidR="00752223" w:rsidRPr="0040018C">
              <w:rPr>
                <w:szCs w:val="22"/>
                <w:lang w:val="en-GB"/>
              </w:rPr>
              <w:t>.</w:t>
            </w:r>
          </w:p>
        </w:tc>
      </w:tr>
      <w:tr w:rsidR="00413DF9" w14:paraId="25874EAC" w14:textId="77777777" w:rsidTr="0040018C">
        <w:tc>
          <w:tcPr>
            <w:tcW w:w="14507" w:type="dxa"/>
            <w:shd w:val="clear" w:color="auto" w:fill="auto"/>
          </w:tcPr>
          <w:p w14:paraId="29ECEA28" w14:textId="77777777" w:rsidR="00413DF9" w:rsidRPr="0040018C" w:rsidRDefault="00413DF9" w:rsidP="00413DF9">
            <w:pPr>
              <w:pStyle w:val="TAL"/>
              <w:rPr>
                <w:szCs w:val="22"/>
              </w:rPr>
            </w:pPr>
            <w:r w:rsidRPr="0040018C">
              <w:rPr>
                <w:b/>
                <w:i/>
                <w:szCs w:val="22"/>
              </w:rPr>
              <w:t>firstOFDMSymbolInTimeDomain2</w:t>
            </w:r>
          </w:p>
          <w:p w14:paraId="00DFD1FC" w14:textId="77777777" w:rsidR="00413DF9" w:rsidRPr="0040018C" w:rsidRDefault="00413DF9" w:rsidP="00413DF9">
            <w:pPr>
              <w:pStyle w:val="TAL"/>
              <w:rPr>
                <w:szCs w:val="22"/>
              </w:rPr>
            </w:pPr>
            <w:r w:rsidRPr="0040018C">
              <w:rPr>
                <w:szCs w:val="22"/>
              </w:rPr>
              <w:t>Time domain allocation within a physical resource block. Parameter l1 in 38.211, section 7.4.1.5.3.</w:t>
            </w:r>
          </w:p>
        </w:tc>
      </w:tr>
      <w:tr w:rsidR="00413DF9" w14:paraId="66ACD20A" w14:textId="77777777" w:rsidTr="0040018C">
        <w:tc>
          <w:tcPr>
            <w:tcW w:w="14507" w:type="dxa"/>
            <w:shd w:val="clear" w:color="auto" w:fill="auto"/>
          </w:tcPr>
          <w:p w14:paraId="52E1D0B6" w14:textId="77777777" w:rsidR="00413DF9" w:rsidRPr="0040018C" w:rsidRDefault="00413DF9" w:rsidP="00413DF9">
            <w:pPr>
              <w:pStyle w:val="TAL"/>
              <w:rPr>
                <w:szCs w:val="22"/>
              </w:rPr>
            </w:pPr>
            <w:r w:rsidRPr="0040018C">
              <w:rPr>
                <w:b/>
                <w:i/>
                <w:szCs w:val="22"/>
              </w:rPr>
              <w:t>firstOFDMSymbolInTimeDomain</w:t>
            </w:r>
          </w:p>
          <w:p w14:paraId="3C10AC3F" w14:textId="77777777" w:rsidR="00413DF9" w:rsidRPr="0040018C" w:rsidRDefault="00413DF9" w:rsidP="00413DF9">
            <w:pPr>
              <w:pStyle w:val="TAL"/>
              <w:rPr>
                <w:szCs w:val="22"/>
              </w:rPr>
            </w:pPr>
            <w:r w:rsidRPr="0040018C">
              <w:rPr>
                <w:szCs w:val="22"/>
              </w:rPr>
              <w:t>Time domain allocation within a physical resource block. The field indicates the first OFDM symbol in the PRB used for CSI-RS. Parameter l0 in 38.211, section 7.4.1.5.3. Value 2 is supported only when DL-DMRS-typeA-pos equals 3.</w:t>
            </w:r>
          </w:p>
        </w:tc>
      </w:tr>
      <w:tr w:rsidR="00413DF9" w14:paraId="481FBBDA" w14:textId="77777777" w:rsidTr="0040018C">
        <w:tc>
          <w:tcPr>
            <w:tcW w:w="14507" w:type="dxa"/>
            <w:shd w:val="clear" w:color="auto" w:fill="auto"/>
          </w:tcPr>
          <w:p w14:paraId="0F02ABB8" w14:textId="77777777" w:rsidR="00413DF9" w:rsidRPr="0040018C" w:rsidRDefault="00413DF9" w:rsidP="00413DF9">
            <w:pPr>
              <w:pStyle w:val="TAL"/>
              <w:rPr>
                <w:szCs w:val="22"/>
              </w:rPr>
            </w:pPr>
            <w:r w:rsidRPr="0040018C">
              <w:rPr>
                <w:b/>
                <w:i/>
                <w:szCs w:val="22"/>
              </w:rPr>
              <w:t>freqBand</w:t>
            </w:r>
          </w:p>
          <w:p w14:paraId="74825C66" w14:textId="77777777" w:rsidR="00413DF9" w:rsidRPr="0040018C" w:rsidRDefault="00413DF9" w:rsidP="00413DF9">
            <w:pPr>
              <w:pStyle w:val="TAL"/>
              <w:rPr>
                <w:szCs w:val="22"/>
              </w:rPr>
            </w:pPr>
            <w:r w:rsidRPr="0040018C">
              <w:rPr>
                <w:szCs w:val="22"/>
              </w:rPr>
              <w:t>Wideband or partial band CSI-RS. Corresponds to L1 parameter 'CSI-RS-FreqBand' (see 38.214, section 5.2.2.3.1)</w:t>
            </w:r>
          </w:p>
        </w:tc>
      </w:tr>
      <w:tr w:rsidR="00413DF9" w14:paraId="124F51A0" w14:textId="77777777" w:rsidTr="0040018C">
        <w:tc>
          <w:tcPr>
            <w:tcW w:w="14507" w:type="dxa"/>
            <w:shd w:val="clear" w:color="auto" w:fill="auto"/>
          </w:tcPr>
          <w:p w14:paraId="04766B59" w14:textId="77777777" w:rsidR="00413DF9" w:rsidRPr="0040018C" w:rsidRDefault="00413DF9" w:rsidP="00413DF9">
            <w:pPr>
              <w:pStyle w:val="TAL"/>
              <w:rPr>
                <w:szCs w:val="22"/>
              </w:rPr>
            </w:pPr>
            <w:r w:rsidRPr="0040018C">
              <w:rPr>
                <w:b/>
                <w:i/>
                <w:szCs w:val="22"/>
              </w:rPr>
              <w:t>frequencyDomainAllocation</w:t>
            </w:r>
          </w:p>
          <w:p w14:paraId="4E00DDF1" w14:textId="4C2F24AF" w:rsidR="00413DF9" w:rsidRPr="0040018C" w:rsidRDefault="00413DF9" w:rsidP="003104CF">
            <w:pPr>
              <w:pStyle w:val="TAL"/>
              <w:rPr>
                <w:szCs w:val="22"/>
              </w:rPr>
            </w:pPr>
            <w:r w:rsidRPr="0040018C">
              <w:rPr>
                <w:szCs w:val="22"/>
              </w:rPr>
              <w:t>Frequency domain allocation within a physical resource block in accordance with 38.211, section 7.4.1.5.3</w:t>
            </w:r>
            <w:del w:id="1338" w:author="R2-1806228" w:date="2018-05-02T20:37:00Z">
              <w:r w:rsidRPr="0040018C" w:rsidDel="003104CF">
                <w:rPr>
                  <w:szCs w:val="22"/>
                </w:rPr>
                <w:delText xml:space="preserve"> including table 7.4.1.5.2-1</w:delText>
              </w:r>
            </w:del>
            <w:r w:rsidRPr="0040018C">
              <w:rPr>
                <w:szCs w:val="22"/>
              </w:rPr>
              <w:t xml:space="preserve">. </w:t>
            </w:r>
            <w:ins w:id="1339" w:author="R2-1806228" w:date="2018-05-02T20:38:00Z">
              <w:r w:rsidR="003104CF" w:rsidRPr="003104CF">
                <w:rPr>
                  <w:szCs w:val="22"/>
                </w:rPr>
                <w:t>The applicable row number in table 7.4.1.5.3-1 is determined by the frequencyDomainAllocation for rows 1, 2 and 4, and for other rows by matching the values in the column Ports, Density and CDMtype in table 7.4.1.5.3-1 with the values of nrofPorts, cdm-Type and density below and, when more than one column has the 3 values matching, by selecting the row where the column (k bar, l bar) in table 7.4.1.5.3-2 has indexes for k ranging from 0 to 2*n-1 where n is the number of bits set to 1 in frequencyDomainAllocation.</w:t>
              </w:r>
            </w:ins>
            <w:del w:id="1340" w:author="R2-1806228" w:date="2018-05-02T20:38:00Z">
              <w:r w:rsidRPr="0040018C" w:rsidDel="003104CF">
                <w:rPr>
                  <w:szCs w:val="22"/>
                </w:rPr>
                <w:delText>The number of bits that may be set to one depend on the chosen row in that table. For the choice "other", the row can be determined from the parmeters below and from the number of bits set to 1 in frequencyDomainAllocation.</w:delText>
              </w:r>
            </w:del>
          </w:p>
        </w:tc>
      </w:tr>
      <w:tr w:rsidR="00413DF9" w14:paraId="5503AC30" w14:textId="77777777" w:rsidTr="0040018C">
        <w:tc>
          <w:tcPr>
            <w:tcW w:w="14507" w:type="dxa"/>
            <w:shd w:val="clear" w:color="auto" w:fill="auto"/>
          </w:tcPr>
          <w:p w14:paraId="07FB3042" w14:textId="77777777" w:rsidR="00413DF9" w:rsidRPr="0040018C" w:rsidRDefault="00413DF9" w:rsidP="00413DF9">
            <w:pPr>
              <w:pStyle w:val="TAL"/>
              <w:rPr>
                <w:szCs w:val="22"/>
              </w:rPr>
            </w:pPr>
            <w:r w:rsidRPr="0040018C">
              <w:rPr>
                <w:b/>
                <w:i/>
                <w:szCs w:val="22"/>
              </w:rPr>
              <w:t>nrofPorts</w:t>
            </w:r>
          </w:p>
          <w:p w14:paraId="4A77123E" w14:textId="77777777" w:rsidR="00413DF9" w:rsidRPr="0040018C" w:rsidRDefault="00413DF9" w:rsidP="00413DF9">
            <w:pPr>
              <w:pStyle w:val="TAL"/>
              <w:rPr>
                <w:szCs w:val="22"/>
              </w:rPr>
            </w:pPr>
            <w:r w:rsidRPr="0040018C">
              <w:rPr>
                <w:szCs w:val="22"/>
              </w:rPr>
              <w:t>Number of ports (see 38.214, section 5.2.2.3.1)</w:t>
            </w:r>
          </w:p>
        </w:tc>
      </w:tr>
    </w:tbl>
    <w:p w14:paraId="08F19B36" w14:textId="77777777" w:rsidR="00413DF9" w:rsidRPr="00F35584" w:rsidRDefault="00413DF9" w:rsidP="00413DF9"/>
    <w:p w14:paraId="37DC1E11" w14:textId="77777777" w:rsidR="00D24024" w:rsidRPr="00F35584" w:rsidRDefault="00D24024" w:rsidP="00D24024">
      <w:pPr>
        <w:pStyle w:val="Heading4"/>
      </w:pPr>
      <w:bookmarkStart w:id="1341" w:name="_Toc510018603"/>
      <w:r w:rsidRPr="00F35584">
        <w:t>–</w:t>
      </w:r>
      <w:r w:rsidRPr="00F35584">
        <w:tab/>
      </w:r>
      <w:r w:rsidRPr="00F35584">
        <w:rPr>
          <w:i/>
        </w:rPr>
        <w:t>CSI-</w:t>
      </w:r>
      <w:r w:rsidR="00457BE4" w:rsidRPr="00F35584">
        <w:rPr>
          <w:i/>
        </w:rPr>
        <w:t>S</w:t>
      </w:r>
      <w:r w:rsidRPr="00F35584">
        <w:rPr>
          <w:i/>
        </w:rPr>
        <w:t>emiPersistentOnPUSCH-TriggerStateList</w:t>
      </w:r>
      <w:bookmarkEnd w:id="1341"/>
    </w:p>
    <w:p w14:paraId="127A358A" w14:textId="77777777" w:rsidR="00D24024" w:rsidRPr="00F35584" w:rsidRDefault="00D24024" w:rsidP="00D24024">
      <w:r w:rsidRPr="00F35584">
        <w:t xml:space="preserve">The </w:t>
      </w:r>
      <w:r w:rsidRPr="00F35584">
        <w:rPr>
          <w:i/>
        </w:rPr>
        <w:t>CSI-</w:t>
      </w:r>
      <w:r w:rsidR="00457BE4" w:rsidRPr="00F35584">
        <w:rPr>
          <w:i/>
        </w:rPr>
        <w:t>S</w:t>
      </w:r>
      <w:r w:rsidRPr="00F35584">
        <w:rPr>
          <w:i/>
        </w:rPr>
        <w:t xml:space="preserve">emiPersistentOnPUSCH-TriggerStateList </w:t>
      </w:r>
      <w:r w:rsidRPr="00F35584">
        <w:t>IE is used to configure the UE with list of trigger states for semi-persistent reporting of channel state information on L1.  . See also 38.214, section 5.2.</w:t>
      </w:r>
    </w:p>
    <w:p w14:paraId="7564ADEB" w14:textId="77777777" w:rsidR="00D24024" w:rsidRPr="00F35584" w:rsidRDefault="00D24024" w:rsidP="00D24024">
      <w:pPr>
        <w:pStyle w:val="TH"/>
        <w:rPr>
          <w:lang w:val="en-GB"/>
        </w:rPr>
      </w:pPr>
      <w:r w:rsidRPr="00F35584">
        <w:rPr>
          <w:i/>
          <w:lang w:val="en-GB"/>
        </w:rPr>
        <w:t>CSI-</w:t>
      </w:r>
      <w:r w:rsidR="00457BE4" w:rsidRPr="00F35584">
        <w:rPr>
          <w:i/>
          <w:lang w:val="en-GB"/>
        </w:rPr>
        <w:t>S</w:t>
      </w:r>
      <w:r w:rsidRPr="00F35584">
        <w:rPr>
          <w:i/>
          <w:lang w:val="en-GB"/>
        </w:rPr>
        <w:t>emiPersistentOnPUSCH-TriggerStateList</w:t>
      </w:r>
      <w:r w:rsidRPr="00F35584">
        <w:rPr>
          <w:lang w:val="en-GB"/>
        </w:rPr>
        <w:t xml:space="preserve"> information element</w:t>
      </w:r>
    </w:p>
    <w:p w14:paraId="327118D1" w14:textId="77777777" w:rsidR="00D24024" w:rsidRPr="00F35584" w:rsidRDefault="00D24024" w:rsidP="00C06796">
      <w:pPr>
        <w:pStyle w:val="PL"/>
        <w:rPr>
          <w:color w:val="808080"/>
        </w:rPr>
      </w:pPr>
      <w:r w:rsidRPr="00F35584">
        <w:rPr>
          <w:color w:val="808080"/>
        </w:rPr>
        <w:t>-- ASN1START</w:t>
      </w:r>
    </w:p>
    <w:p w14:paraId="37D1DAED" w14:textId="77777777" w:rsidR="00D24024" w:rsidRPr="00F35584" w:rsidRDefault="00D24024" w:rsidP="00C06796">
      <w:pPr>
        <w:pStyle w:val="PL"/>
        <w:rPr>
          <w:color w:val="808080"/>
        </w:rPr>
      </w:pPr>
      <w:r w:rsidRPr="00F35584">
        <w:rPr>
          <w:color w:val="808080"/>
        </w:rPr>
        <w:t>-- TAG-CSI-SEMIPERSISTENTONPUSCHTRIGGERSTATELIST-START</w:t>
      </w:r>
    </w:p>
    <w:p w14:paraId="08C87724" w14:textId="77777777" w:rsidR="00D24024" w:rsidRPr="00F35584" w:rsidRDefault="00D24024" w:rsidP="00D24024">
      <w:pPr>
        <w:pStyle w:val="PL"/>
      </w:pPr>
    </w:p>
    <w:p w14:paraId="0D8F46AB" w14:textId="386E257D" w:rsidR="00D24024" w:rsidRDefault="00D24024" w:rsidP="007C2563">
      <w:pPr>
        <w:pStyle w:val="PL"/>
      </w:pPr>
      <w:r w:rsidRPr="00F35584">
        <w:lastRenderedPageBreak/>
        <w:t>CSI-</w:t>
      </w:r>
      <w:r w:rsidR="00457BE4" w:rsidRPr="00F35584">
        <w:t>S</w:t>
      </w:r>
      <w:r w:rsidRPr="00F35584">
        <w:t>emiPersistentOnPUSCH-TriggerStateList ::=</w:t>
      </w:r>
      <w:r w:rsidRPr="00F35584">
        <w:tab/>
      </w:r>
      <w:r w:rsidRPr="00F35584">
        <w:rPr>
          <w:color w:val="993366"/>
        </w:rPr>
        <w:t>SEQUENCE</w:t>
      </w:r>
      <w:r w:rsidRPr="00F35584">
        <w:t>(</w:t>
      </w:r>
      <w:r w:rsidRPr="00F35584">
        <w:rPr>
          <w:color w:val="993366"/>
        </w:rPr>
        <w:t>SIZE</w:t>
      </w:r>
      <w:r w:rsidRPr="00F35584">
        <w:t xml:space="preserve"> (1..maxNrOfSemiPersistentPUSCH-Triggers))</w:t>
      </w:r>
      <w:r w:rsidRPr="00F35584">
        <w:rPr>
          <w:color w:val="993366"/>
        </w:rPr>
        <w:t xml:space="preserve"> OF</w:t>
      </w:r>
      <w:r w:rsidRPr="00F35584">
        <w:t xml:space="preserve"> CSI-</w:t>
      </w:r>
      <w:r w:rsidR="00457BE4" w:rsidRPr="00F35584">
        <w:t>S</w:t>
      </w:r>
      <w:r w:rsidRPr="00F35584">
        <w:t>emiPersistentOnPUSCH-TriggerState</w:t>
      </w:r>
    </w:p>
    <w:p w14:paraId="74A11049" w14:textId="77777777" w:rsidR="00752223" w:rsidRPr="00F35584" w:rsidRDefault="00752223" w:rsidP="007C2563">
      <w:pPr>
        <w:pStyle w:val="PL"/>
      </w:pPr>
    </w:p>
    <w:p w14:paraId="4C96D680" w14:textId="77777777" w:rsidR="00D24024" w:rsidRPr="00F35584" w:rsidRDefault="00D24024" w:rsidP="007C2563">
      <w:pPr>
        <w:pStyle w:val="PL"/>
      </w:pPr>
      <w:r w:rsidRPr="00F35584">
        <w:t>CSI-</w:t>
      </w:r>
      <w:r w:rsidR="00457BE4" w:rsidRPr="00F35584">
        <w:t>S</w:t>
      </w:r>
      <w:r w:rsidRPr="00F35584">
        <w:t>emiPersistentOnPUSCH-TriggerState ::=</w:t>
      </w:r>
      <w:r w:rsidRPr="00F35584">
        <w:tab/>
      </w:r>
      <w:r w:rsidRPr="00F35584">
        <w:tab/>
      </w:r>
      <w:r w:rsidRPr="00F35584">
        <w:rPr>
          <w:color w:val="993366"/>
        </w:rPr>
        <w:t>SEQUENCE</w:t>
      </w:r>
      <w:r w:rsidRPr="00F35584">
        <w:t xml:space="preserve"> {</w:t>
      </w:r>
    </w:p>
    <w:p w14:paraId="51AFD82C" w14:textId="77777777" w:rsidR="00D24024" w:rsidRPr="00F35584" w:rsidRDefault="00D24024" w:rsidP="007C2563">
      <w:pPr>
        <w:pStyle w:val="PL"/>
      </w:pPr>
      <w:r w:rsidRPr="00F35584">
        <w:tab/>
        <w:t>associatedReportConfigInfo</w:t>
      </w:r>
      <w:r w:rsidRPr="00F35584">
        <w:tab/>
      </w:r>
      <w:r w:rsidRPr="00F35584">
        <w:tab/>
      </w:r>
      <w:r w:rsidRPr="00F35584">
        <w:tab/>
      </w:r>
      <w:r w:rsidRPr="00F35584">
        <w:tab/>
      </w:r>
      <w:r w:rsidRPr="00F35584">
        <w:tab/>
      </w:r>
      <w:r w:rsidRPr="00F35584">
        <w:tab/>
        <w:t>CSI-ReportConfigId,</w:t>
      </w:r>
    </w:p>
    <w:p w14:paraId="6204EA7F" w14:textId="77777777" w:rsidR="00D24024" w:rsidRPr="00F35584" w:rsidRDefault="00D24024" w:rsidP="007C2563">
      <w:pPr>
        <w:pStyle w:val="PL"/>
      </w:pPr>
      <w:r w:rsidRPr="00F35584">
        <w:tab/>
        <w:t>...</w:t>
      </w:r>
    </w:p>
    <w:p w14:paraId="71A4F428" w14:textId="77777777" w:rsidR="00D24024" w:rsidRPr="00F35584" w:rsidRDefault="00D24024" w:rsidP="007C2563">
      <w:pPr>
        <w:pStyle w:val="PL"/>
      </w:pPr>
      <w:r w:rsidRPr="00F35584">
        <w:t>}</w:t>
      </w:r>
    </w:p>
    <w:p w14:paraId="6037A38E" w14:textId="77777777" w:rsidR="00D24024" w:rsidRPr="00F35584" w:rsidRDefault="00D24024" w:rsidP="007C2563">
      <w:pPr>
        <w:pStyle w:val="PL"/>
      </w:pPr>
    </w:p>
    <w:p w14:paraId="518A76B2" w14:textId="77777777" w:rsidR="00D24024" w:rsidRPr="00F35584" w:rsidRDefault="00D24024" w:rsidP="003D18AD">
      <w:pPr>
        <w:pStyle w:val="PL"/>
        <w:rPr>
          <w:color w:val="808080"/>
        </w:rPr>
      </w:pPr>
      <w:r w:rsidRPr="00F35584">
        <w:t>maxNrOfSemiPersistentPUSCH-Triggers</w:t>
      </w:r>
      <w:r w:rsidRPr="00F35584">
        <w:tab/>
      </w:r>
      <w:r w:rsidRPr="00F35584">
        <w:tab/>
      </w:r>
      <w:r w:rsidRPr="00F35584">
        <w:tab/>
      </w:r>
      <w:r w:rsidRPr="00F35584">
        <w:tab/>
      </w:r>
      <w:r w:rsidRPr="00F35584">
        <w:tab/>
      </w:r>
      <w:r w:rsidRPr="00F35584">
        <w:rPr>
          <w:color w:val="993366"/>
        </w:rPr>
        <w:t>INTEGER</w:t>
      </w:r>
      <w:r w:rsidRPr="00F35584">
        <w:t xml:space="preserve"> ::= 64</w:t>
      </w:r>
      <w:r w:rsidRPr="00F35584">
        <w:tab/>
      </w:r>
      <w:r w:rsidRPr="00F35584">
        <w:tab/>
      </w:r>
      <w:r w:rsidRPr="00F35584">
        <w:rPr>
          <w:color w:val="808080"/>
        </w:rPr>
        <w:t>-- Maximum number of triggers for semi persistent reporting on PUSCH</w:t>
      </w:r>
    </w:p>
    <w:p w14:paraId="47F86B06" w14:textId="77777777" w:rsidR="00D24024" w:rsidRPr="00F35584" w:rsidRDefault="00D24024" w:rsidP="00C06796">
      <w:pPr>
        <w:pStyle w:val="PL"/>
      </w:pPr>
    </w:p>
    <w:p w14:paraId="202E8F49" w14:textId="77777777" w:rsidR="00D24024" w:rsidRPr="00F35584" w:rsidRDefault="00D24024" w:rsidP="00C06796">
      <w:pPr>
        <w:pStyle w:val="PL"/>
        <w:rPr>
          <w:color w:val="808080"/>
        </w:rPr>
      </w:pPr>
      <w:r w:rsidRPr="00F35584">
        <w:rPr>
          <w:color w:val="808080"/>
        </w:rPr>
        <w:t xml:space="preserve">-- TAG-CSI-SEMIPERSISTENTONPUSCHTRIGGERSTATELIST-STOP </w:t>
      </w:r>
    </w:p>
    <w:p w14:paraId="353BAFA6" w14:textId="77777777" w:rsidR="00D24024" w:rsidRPr="00F35584" w:rsidRDefault="00D24024" w:rsidP="00C06796">
      <w:pPr>
        <w:pStyle w:val="PL"/>
        <w:rPr>
          <w:color w:val="808080"/>
        </w:rPr>
      </w:pPr>
      <w:r w:rsidRPr="00F35584">
        <w:rPr>
          <w:color w:val="808080"/>
        </w:rPr>
        <w:t>-- ASN1STOP</w:t>
      </w:r>
    </w:p>
    <w:p w14:paraId="4DCE3BC3" w14:textId="77777777" w:rsidR="001933DA" w:rsidRPr="00F35584" w:rsidRDefault="001933DA" w:rsidP="001933DA"/>
    <w:p w14:paraId="7BD7741D" w14:textId="77777777" w:rsidR="00D24024" w:rsidRPr="00F35584" w:rsidRDefault="00D24024" w:rsidP="00D24024">
      <w:pPr>
        <w:pStyle w:val="Heading4"/>
      </w:pPr>
      <w:bookmarkStart w:id="1342" w:name="_Toc510018604"/>
      <w:r w:rsidRPr="00F35584">
        <w:t>–</w:t>
      </w:r>
      <w:r w:rsidRPr="00F35584">
        <w:tab/>
      </w:r>
      <w:r w:rsidRPr="00F35584">
        <w:rPr>
          <w:i/>
        </w:rPr>
        <w:t>CSI-SSB-ResourceSetId</w:t>
      </w:r>
      <w:bookmarkEnd w:id="1342"/>
    </w:p>
    <w:p w14:paraId="138E794B" w14:textId="77777777" w:rsidR="00D24024" w:rsidRPr="00F35584" w:rsidRDefault="00D24024" w:rsidP="00D24024">
      <w:r w:rsidRPr="00F35584">
        <w:t xml:space="preserve">The IE </w:t>
      </w:r>
      <w:r w:rsidRPr="00F35584">
        <w:rPr>
          <w:i/>
        </w:rPr>
        <w:t>CSI-SSB-ResourceSetId</w:t>
      </w:r>
      <w:r w:rsidRPr="00F35584">
        <w:t xml:space="preserve"> is used to identify one SS/PBCH block resource set.</w:t>
      </w:r>
    </w:p>
    <w:p w14:paraId="5BCFF65B" w14:textId="77777777" w:rsidR="00D24024" w:rsidRPr="00F35584" w:rsidRDefault="00D24024" w:rsidP="00D24024">
      <w:pPr>
        <w:pStyle w:val="TH"/>
        <w:rPr>
          <w:lang w:val="en-GB"/>
        </w:rPr>
      </w:pPr>
      <w:r w:rsidRPr="00F35584">
        <w:rPr>
          <w:i/>
          <w:lang w:val="en-GB"/>
        </w:rPr>
        <w:t>CSI-SSB-ResourceId</w:t>
      </w:r>
      <w:r w:rsidRPr="00F35584">
        <w:rPr>
          <w:lang w:val="en-GB"/>
        </w:rPr>
        <w:t xml:space="preserve"> information element</w:t>
      </w:r>
    </w:p>
    <w:p w14:paraId="542ADF2B" w14:textId="77777777" w:rsidR="00D24024" w:rsidRPr="00F35584" w:rsidRDefault="00D24024" w:rsidP="00D24024">
      <w:pPr>
        <w:pStyle w:val="PL"/>
        <w:rPr>
          <w:color w:val="808080"/>
        </w:rPr>
      </w:pPr>
      <w:r w:rsidRPr="00F35584">
        <w:rPr>
          <w:color w:val="808080"/>
        </w:rPr>
        <w:t>-- ASN1START</w:t>
      </w:r>
    </w:p>
    <w:p w14:paraId="0BC053DC" w14:textId="77777777" w:rsidR="00D24024" w:rsidRPr="00F35584" w:rsidRDefault="00D24024" w:rsidP="00D24024">
      <w:pPr>
        <w:pStyle w:val="PL"/>
        <w:rPr>
          <w:color w:val="808080"/>
        </w:rPr>
      </w:pPr>
      <w:r w:rsidRPr="00F35584">
        <w:rPr>
          <w:color w:val="808080"/>
        </w:rPr>
        <w:t>-- TAG-CSI-SSB-RESOURCESETID-START</w:t>
      </w:r>
    </w:p>
    <w:p w14:paraId="6C5DCD3A" w14:textId="77777777" w:rsidR="00D24024" w:rsidRPr="00F35584" w:rsidRDefault="00D24024" w:rsidP="00D24024">
      <w:pPr>
        <w:pStyle w:val="PL"/>
      </w:pPr>
    </w:p>
    <w:p w14:paraId="65970DA6" w14:textId="5D2D9F45" w:rsidR="00D24024" w:rsidRPr="00F35584" w:rsidRDefault="00D24024" w:rsidP="00D24024">
      <w:pPr>
        <w:pStyle w:val="PL"/>
      </w:pPr>
      <w:r w:rsidRPr="00F35584">
        <w:t>CSI-SSB-ResourceSetId ::=</w:t>
      </w:r>
      <w:r w:rsidRPr="00F35584">
        <w:tab/>
      </w:r>
      <w:r w:rsidR="00752223">
        <w:tab/>
      </w:r>
      <w:r w:rsidR="00752223">
        <w:tab/>
      </w:r>
      <w:r w:rsidRPr="00F35584">
        <w:rPr>
          <w:color w:val="993366"/>
        </w:rPr>
        <w:t>INTEGER</w:t>
      </w:r>
      <w:r w:rsidRPr="00F35584">
        <w:t xml:space="preserve"> (0..maxNrofCSI-SSB-ResourceSets-1)</w:t>
      </w:r>
    </w:p>
    <w:p w14:paraId="6EF38294" w14:textId="77777777" w:rsidR="00D24024" w:rsidRPr="00F35584" w:rsidRDefault="00D24024" w:rsidP="00D24024">
      <w:pPr>
        <w:pStyle w:val="PL"/>
      </w:pPr>
    </w:p>
    <w:p w14:paraId="0EE5497A" w14:textId="77777777" w:rsidR="00D24024" w:rsidRPr="00F35584" w:rsidRDefault="00D24024" w:rsidP="00D24024">
      <w:pPr>
        <w:pStyle w:val="PL"/>
        <w:rPr>
          <w:color w:val="808080"/>
        </w:rPr>
      </w:pPr>
      <w:r w:rsidRPr="00F35584">
        <w:rPr>
          <w:color w:val="808080"/>
        </w:rPr>
        <w:t>-- TAG-CSI-SSB-RESOURCESETID-STOP</w:t>
      </w:r>
    </w:p>
    <w:p w14:paraId="0D407B68" w14:textId="77777777" w:rsidR="00D24024" w:rsidRPr="00F35584" w:rsidRDefault="00D24024" w:rsidP="00D24024">
      <w:pPr>
        <w:pStyle w:val="PL"/>
        <w:rPr>
          <w:color w:val="808080"/>
        </w:rPr>
      </w:pPr>
      <w:r w:rsidRPr="00F35584">
        <w:rPr>
          <w:color w:val="808080"/>
        </w:rPr>
        <w:t>-- ASN1STOP</w:t>
      </w:r>
    </w:p>
    <w:p w14:paraId="7DCAED17" w14:textId="77777777" w:rsidR="001933DA" w:rsidRPr="00F35584" w:rsidRDefault="001933DA" w:rsidP="001933DA"/>
    <w:p w14:paraId="6CF680EA" w14:textId="77777777" w:rsidR="00D24024" w:rsidRPr="00F35584" w:rsidRDefault="00D24024" w:rsidP="00D24024">
      <w:pPr>
        <w:pStyle w:val="Heading4"/>
      </w:pPr>
      <w:bookmarkStart w:id="1343" w:name="_Toc510018605"/>
      <w:r w:rsidRPr="00F35584">
        <w:t>–</w:t>
      </w:r>
      <w:r w:rsidRPr="00F35584">
        <w:tab/>
      </w:r>
      <w:r w:rsidRPr="00F35584">
        <w:rPr>
          <w:i/>
        </w:rPr>
        <w:t>CSI-SSB-ResourceSet</w:t>
      </w:r>
      <w:bookmarkEnd w:id="1343"/>
    </w:p>
    <w:p w14:paraId="47BC910F" w14:textId="77777777" w:rsidR="00D24024" w:rsidRPr="00F35584" w:rsidRDefault="00D24024" w:rsidP="00D24024">
      <w:r w:rsidRPr="00F35584">
        <w:t xml:space="preserve">The IE </w:t>
      </w:r>
      <w:r w:rsidRPr="00F35584">
        <w:rPr>
          <w:i/>
        </w:rPr>
        <w:t>CSI-SSB-ResourceSet</w:t>
      </w:r>
      <w:r w:rsidRPr="00F35584">
        <w:t xml:space="preserve"> is used to configure one SS/PBCH block resource set which refers to SS/PBCH as indicated in </w:t>
      </w:r>
      <w:r w:rsidRPr="00F35584">
        <w:rPr>
          <w:i/>
        </w:rPr>
        <w:t>ServingCellConfigCommon</w:t>
      </w:r>
      <w:r w:rsidRPr="00F35584">
        <w:t>.</w:t>
      </w:r>
    </w:p>
    <w:p w14:paraId="2815D6A0" w14:textId="77777777" w:rsidR="00D24024" w:rsidRPr="00F35584" w:rsidRDefault="00D24024" w:rsidP="00D24024">
      <w:pPr>
        <w:pStyle w:val="TH"/>
        <w:rPr>
          <w:lang w:val="en-GB"/>
        </w:rPr>
      </w:pPr>
      <w:r w:rsidRPr="00F35584">
        <w:rPr>
          <w:i/>
          <w:lang w:val="en-GB"/>
        </w:rPr>
        <w:t>CSI-SSB-ResourceSet</w:t>
      </w:r>
      <w:r w:rsidRPr="00F35584">
        <w:rPr>
          <w:lang w:val="en-GB"/>
        </w:rPr>
        <w:t xml:space="preserve"> information element</w:t>
      </w:r>
    </w:p>
    <w:p w14:paraId="68D77A5C" w14:textId="77777777" w:rsidR="00D24024" w:rsidRPr="00F35584" w:rsidRDefault="00D24024" w:rsidP="00D24024">
      <w:pPr>
        <w:pStyle w:val="PL"/>
        <w:rPr>
          <w:color w:val="808080"/>
        </w:rPr>
      </w:pPr>
      <w:r w:rsidRPr="00F35584">
        <w:rPr>
          <w:color w:val="808080"/>
        </w:rPr>
        <w:t>-- ASN1START</w:t>
      </w:r>
    </w:p>
    <w:p w14:paraId="2D7E0B24" w14:textId="77777777" w:rsidR="00D24024" w:rsidRPr="00F35584" w:rsidRDefault="00D24024" w:rsidP="00D24024">
      <w:pPr>
        <w:pStyle w:val="PL"/>
        <w:rPr>
          <w:color w:val="808080"/>
        </w:rPr>
      </w:pPr>
      <w:r w:rsidRPr="00F35584">
        <w:rPr>
          <w:color w:val="808080"/>
        </w:rPr>
        <w:t>-- TAG-CSI-SSB-RESOURCESET-START</w:t>
      </w:r>
    </w:p>
    <w:p w14:paraId="577E373F" w14:textId="77777777" w:rsidR="00D24024" w:rsidRPr="00F35584" w:rsidRDefault="00D24024" w:rsidP="00D24024">
      <w:pPr>
        <w:pStyle w:val="PL"/>
      </w:pPr>
    </w:p>
    <w:p w14:paraId="201A5D8E" w14:textId="646B1FBB" w:rsidR="00D24024" w:rsidRPr="00F35584" w:rsidRDefault="00D24024" w:rsidP="00D24024">
      <w:pPr>
        <w:pStyle w:val="PL"/>
      </w:pPr>
      <w:r w:rsidRPr="00F35584">
        <w:t>CSI-SSB-ResourceSet ::=</w:t>
      </w:r>
      <w:r w:rsidRPr="00F35584">
        <w:tab/>
      </w:r>
      <w:r w:rsidRPr="00F35584">
        <w:tab/>
      </w:r>
      <w:r w:rsidRPr="00F35584">
        <w:tab/>
      </w:r>
      <w:r w:rsidRPr="00F35584">
        <w:tab/>
      </w:r>
      <w:r w:rsidRPr="00F35584">
        <w:rPr>
          <w:color w:val="993366"/>
        </w:rPr>
        <w:t>SEQUENCE</w:t>
      </w:r>
      <w:r w:rsidRPr="00F35584">
        <w:t xml:space="preserve"> {</w:t>
      </w:r>
    </w:p>
    <w:p w14:paraId="2E83D91E" w14:textId="461731D2" w:rsidR="00D24024" w:rsidRPr="00F35584" w:rsidRDefault="00D24024" w:rsidP="00D24024">
      <w:pPr>
        <w:pStyle w:val="PL"/>
      </w:pPr>
      <w:r w:rsidRPr="00F35584">
        <w:tab/>
        <w:t>csi-SSB-ResourceSetId</w:t>
      </w:r>
      <w:r w:rsidRPr="00F35584">
        <w:tab/>
      </w:r>
      <w:r w:rsidRPr="00F35584">
        <w:tab/>
      </w:r>
      <w:r w:rsidRPr="00F35584">
        <w:tab/>
      </w:r>
      <w:r w:rsidRPr="00F35584">
        <w:tab/>
        <w:t>CSI-SSB-ResourceSetId,</w:t>
      </w:r>
    </w:p>
    <w:p w14:paraId="132D2726" w14:textId="64807D5B" w:rsidR="00D24024" w:rsidRPr="00F35584" w:rsidRDefault="00D24024" w:rsidP="00D24024">
      <w:pPr>
        <w:pStyle w:val="PL"/>
      </w:pPr>
      <w:r w:rsidRPr="00F35584">
        <w:tab/>
        <w:t>csi-SSB-ResourceList</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(1..maxNrofCSI-SSB-ResourcePerSet))</w:t>
      </w:r>
      <w:r w:rsidRPr="00F35584">
        <w:rPr>
          <w:color w:val="993366"/>
        </w:rPr>
        <w:t xml:space="preserve"> OF</w:t>
      </w:r>
      <w:r w:rsidRPr="00F35584">
        <w:t xml:space="preserve"> SSB-Index,</w:t>
      </w:r>
    </w:p>
    <w:p w14:paraId="464388B6" w14:textId="77777777" w:rsidR="00D24024" w:rsidRPr="00F35584" w:rsidRDefault="00D24024" w:rsidP="00D24024">
      <w:pPr>
        <w:pStyle w:val="PL"/>
      </w:pPr>
      <w:r w:rsidRPr="00F35584">
        <w:tab/>
        <w:t>...</w:t>
      </w:r>
    </w:p>
    <w:p w14:paraId="27E098E4" w14:textId="77777777" w:rsidR="00D24024" w:rsidRPr="00F35584" w:rsidRDefault="00D24024" w:rsidP="00D24024">
      <w:pPr>
        <w:pStyle w:val="PL"/>
      </w:pPr>
      <w:r w:rsidRPr="00F35584">
        <w:t>}</w:t>
      </w:r>
    </w:p>
    <w:p w14:paraId="6E563672" w14:textId="77777777" w:rsidR="00D24024" w:rsidRPr="00F35584" w:rsidRDefault="00D24024" w:rsidP="00D24024">
      <w:pPr>
        <w:pStyle w:val="PL"/>
      </w:pPr>
    </w:p>
    <w:p w14:paraId="7C73A886" w14:textId="77777777" w:rsidR="00D24024" w:rsidRPr="00F35584" w:rsidRDefault="00D24024" w:rsidP="00D24024">
      <w:pPr>
        <w:pStyle w:val="PL"/>
        <w:rPr>
          <w:color w:val="808080"/>
        </w:rPr>
      </w:pPr>
      <w:r w:rsidRPr="00F35584">
        <w:rPr>
          <w:color w:val="808080"/>
        </w:rPr>
        <w:t>-- TAG-CSI-SSB-RESOURCESET-STOP</w:t>
      </w:r>
    </w:p>
    <w:p w14:paraId="7C151948" w14:textId="77777777" w:rsidR="00D24024" w:rsidRPr="00F35584" w:rsidRDefault="00D24024" w:rsidP="00D24024">
      <w:pPr>
        <w:pStyle w:val="PL"/>
        <w:rPr>
          <w:color w:val="808080"/>
        </w:rPr>
      </w:pPr>
      <w:r w:rsidRPr="00F35584">
        <w:rPr>
          <w:color w:val="808080"/>
        </w:rPr>
        <w:t>-- ASN1STOP</w:t>
      </w:r>
    </w:p>
    <w:p w14:paraId="5077E20E" w14:textId="77777777" w:rsidR="001933DA" w:rsidRPr="00F35584" w:rsidRDefault="001933DA" w:rsidP="001933DA"/>
    <w:p w14:paraId="22281984" w14:textId="77777777" w:rsidR="004F1F85" w:rsidRPr="00F35584" w:rsidRDefault="004F1F85" w:rsidP="004F1F85">
      <w:pPr>
        <w:pStyle w:val="Heading4"/>
      </w:pPr>
      <w:bookmarkStart w:id="1344" w:name="_Toc510018606"/>
      <w:r w:rsidRPr="00F35584">
        <w:lastRenderedPageBreak/>
        <w:t>–</w:t>
      </w:r>
      <w:r w:rsidRPr="00F35584">
        <w:tab/>
      </w:r>
      <w:r w:rsidRPr="00F35584">
        <w:rPr>
          <w:i/>
        </w:rPr>
        <w:t>DMRS-DownlinkConfig</w:t>
      </w:r>
      <w:bookmarkEnd w:id="1344"/>
    </w:p>
    <w:p w14:paraId="77679C0A" w14:textId="77777777" w:rsidR="004F1F85" w:rsidRPr="00F35584" w:rsidRDefault="004F1F85" w:rsidP="004F1F85">
      <w:r w:rsidRPr="00F35584">
        <w:t xml:space="preserve">The IE </w:t>
      </w:r>
      <w:r w:rsidRPr="00F35584">
        <w:rPr>
          <w:i/>
        </w:rPr>
        <w:t>DMRS-DownlinkConfig</w:t>
      </w:r>
      <w:r w:rsidRPr="00F35584">
        <w:t xml:space="preserve"> is used to configure downlink demodulation reference signals for PDSCH.</w:t>
      </w:r>
    </w:p>
    <w:p w14:paraId="5CDA2996" w14:textId="77777777" w:rsidR="004F1F85" w:rsidRPr="00F35584" w:rsidRDefault="004F1F85" w:rsidP="004F1F85">
      <w:pPr>
        <w:pStyle w:val="TH"/>
        <w:rPr>
          <w:lang w:val="en-GB"/>
        </w:rPr>
      </w:pPr>
      <w:bookmarkStart w:id="1345" w:name="_Hlk508718432"/>
      <w:r w:rsidRPr="00F35584">
        <w:rPr>
          <w:i/>
          <w:lang w:val="en-GB"/>
        </w:rPr>
        <w:t>DMRS-DownlinkConfig</w:t>
      </w:r>
      <w:r w:rsidRPr="00F35584">
        <w:rPr>
          <w:lang w:val="en-GB"/>
        </w:rPr>
        <w:t xml:space="preserve"> </w:t>
      </w:r>
      <w:bookmarkEnd w:id="1345"/>
      <w:r w:rsidRPr="00F35584">
        <w:rPr>
          <w:lang w:val="en-GB"/>
        </w:rPr>
        <w:t>information element</w:t>
      </w:r>
    </w:p>
    <w:p w14:paraId="387A465F" w14:textId="77777777" w:rsidR="004F1F85" w:rsidRPr="00F35584" w:rsidRDefault="004F1F85" w:rsidP="004F1F85">
      <w:pPr>
        <w:pStyle w:val="PL"/>
        <w:rPr>
          <w:color w:val="808080"/>
        </w:rPr>
      </w:pPr>
      <w:r w:rsidRPr="00F35584">
        <w:rPr>
          <w:color w:val="808080"/>
        </w:rPr>
        <w:t>-- ASN1START</w:t>
      </w:r>
    </w:p>
    <w:p w14:paraId="45EA6D0C" w14:textId="77777777" w:rsidR="004F1F85" w:rsidRPr="00F35584" w:rsidRDefault="004F1F85" w:rsidP="004F1F85">
      <w:pPr>
        <w:pStyle w:val="PL"/>
        <w:rPr>
          <w:color w:val="808080"/>
        </w:rPr>
      </w:pPr>
      <w:r w:rsidRPr="00F35584">
        <w:rPr>
          <w:color w:val="808080"/>
        </w:rPr>
        <w:t>-- TAG-DMRS-DOWNLINKCONFIG-START</w:t>
      </w:r>
    </w:p>
    <w:p w14:paraId="4D664A96" w14:textId="77777777" w:rsidR="004F1F85" w:rsidRPr="00F35584" w:rsidRDefault="004F1F85" w:rsidP="004F1F85">
      <w:pPr>
        <w:pStyle w:val="PL"/>
      </w:pPr>
    </w:p>
    <w:p w14:paraId="6848458A" w14:textId="4A394EFE" w:rsidR="004F1F85" w:rsidRPr="00F35584" w:rsidRDefault="004F1F85" w:rsidP="004F1F85">
      <w:pPr>
        <w:pStyle w:val="PL"/>
      </w:pPr>
      <w:bookmarkStart w:id="1346" w:name="_Hlk508718366"/>
      <w:r w:rsidRPr="00F35584">
        <w:t>DMRS-DownlinkConfig ::=</w:t>
      </w:r>
      <w:r w:rsidRPr="00F35584">
        <w:tab/>
      </w:r>
      <w:r w:rsidRPr="00F35584">
        <w:tab/>
      </w:r>
      <w:r w:rsidRPr="00F35584">
        <w:tab/>
      </w:r>
      <w:r w:rsidRPr="00F35584">
        <w:tab/>
      </w:r>
      <w:r w:rsidRPr="00F35584">
        <w:rPr>
          <w:color w:val="993366"/>
        </w:rPr>
        <w:t>SEQUENCE</w:t>
      </w:r>
      <w:r w:rsidRPr="00F35584">
        <w:t xml:space="preserve"> {</w:t>
      </w:r>
    </w:p>
    <w:p w14:paraId="37A0B24C" w14:textId="4AAEC621" w:rsidR="004F1F85" w:rsidRPr="00F35584" w:rsidRDefault="004F1F85" w:rsidP="004F1F85">
      <w:pPr>
        <w:pStyle w:val="PL"/>
        <w:rPr>
          <w:color w:val="808080"/>
        </w:rPr>
      </w:pPr>
      <w:r w:rsidRPr="00F35584">
        <w:tab/>
      </w:r>
      <w:bookmarkStart w:id="1347" w:name="_Hlk508629137"/>
      <w:r w:rsidRPr="00F35584">
        <w:t>dmrs-Type</w:t>
      </w:r>
      <w:bookmarkEnd w:id="1347"/>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{type2}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752223">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2AE4EE6B" w14:textId="4DAD785A" w:rsidR="004F1F85" w:rsidRPr="00F35584" w:rsidRDefault="004F1F85" w:rsidP="004F1F85">
      <w:pPr>
        <w:pStyle w:val="PL"/>
        <w:rPr>
          <w:color w:val="808080"/>
        </w:rPr>
      </w:pPr>
      <w:r w:rsidRPr="00F35584">
        <w:tab/>
      </w:r>
      <w:bookmarkStart w:id="1348" w:name="_Hlk508629180"/>
      <w:r w:rsidRPr="00F35584">
        <w:t>dmrs-AdditionalPosition</w:t>
      </w:r>
      <w:bookmarkEnd w:id="1348"/>
      <w:r w:rsidRPr="00F35584">
        <w:tab/>
      </w:r>
      <w:r w:rsidRPr="00F35584">
        <w:tab/>
      </w:r>
      <w:r w:rsidRPr="00F35584">
        <w:tab/>
      </w:r>
      <w:r w:rsidRPr="00F35584">
        <w:tab/>
      </w:r>
      <w:r w:rsidRPr="00F35584">
        <w:rPr>
          <w:color w:val="993366"/>
        </w:rPr>
        <w:t>ENUMERATED</w:t>
      </w:r>
      <w:r w:rsidRPr="00F35584">
        <w:t xml:space="preserve"> {pos0, pos1, pos3}</w:t>
      </w:r>
      <w:r w:rsidRPr="00F35584">
        <w:tab/>
      </w:r>
      <w:r w:rsidRPr="00F35584">
        <w:tab/>
      </w:r>
      <w:r w:rsidRPr="00F35584">
        <w:tab/>
      </w:r>
      <w:r w:rsidRPr="00F35584">
        <w:tab/>
      </w:r>
      <w:r w:rsidRPr="00F35584">
        <w:tab/>
      </w:r>
      <w:r w:rsidRPr="00F35584">
        <w:tab/>
      </w:r>
      <w:r w:rsidRPr="00F35584">
        <w:tab/>
      </w:r>
      <w:r w:rsidR="00752223">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2B9B4C6C" w14:textId="2472FC4B" w:rsidR="004F1F85" w:rsidRPr="00F35584" w:rsidRDefault="004F1F85" w:rsidP="004F1F85">
      <w:pPr>
        <w:pStyle w:val="PL"/>
        <w:rPr>
          <w:color w:val="808080"/>
        </w:rPr>
      </w:pPr>
      <w:r w:rsidRPr="00F35584">
        <w:tab/>
        <w:t>dmrs-group1</w:t>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(12))</w:t>
      </w:r>
      <w:r w:rsidR="005468AB" w:rsidRPr="00F35584">
        <w:tab/>
      </w:r>
      <w:r w:rsidR="005468AB" w:rsidRPr="00F35584">
        <w:tab/>
      </w:r>
      <w:r w:rsidR="005468AB" w:rsidRPr="00F35584">
        <w:tab/>
      </w:r>
      <w:r w:rsidR="005468AB" w:rsidRPr="00F35584">
        <w:tab/>
      </w:r>
      <w:r w:rsidR="005468AB" w:rsidRPr="00F35584">
        <w:tab/>
      </w:r>
      <w:r w:rsidR="005468AB" w:rsidRPr="00F35584">
        <w:tab/>
      </w:r>
      <w:r w:rsidR="005468AB" w:rsidRPr="00F35584">
        <w:tab/>
      </w:r>
      <w:r w:rsidR="005468AB" w:rsidRPr="00F35584">
        <w:tab/>
      </w:r>
      <w:r w:rsidR="005468AB" w:rsidRPr="00F35584">
        <w:tab/>
      </w:r>
      <w:r w:rsidR="00752223">
        <w:tab/>
      </w:r>
      <w:r w:rsidR="00EC7D21" w:rsidRPr="00F35584">
        <w:tab/>
      </w:r>
      <w:r w:rsidR="00EC7D21" w:rsidRPr="00F35584">
        <w:tab/>
      </w:r>
      <w:r w:rsidR="00EC7D21" w:rsidRPr="00F35584">
        <w:tab/>
      </w:r>
      <w:r w:rsidR="005468AB" w:rsidRPr="00F35584">
        <w:rPr>
          <w:color w:val="993366"/>
        </w:rPr>
        <w:t>OPTIONAL</w:t>
      </w:r>
      <w:r w:rsidRPr="00F35584">
        <w:t>,</w:t>
      </w:r>
      <w:r w:rsidR="005468AB" w:rsidRPr="00F35584">
        <w:tab/>
      </w:r>
      <w:r w:rsidR="005468AB" w:rsidRPr="00F35584">
        <w:rPr>
          <w:color w:val="808080"/>
        </w:rPr>
        <w:t>-- Need R</w:t>
      </w:r>
    </w:p>
    <w:p w14:paraId="7FCFA4FF" w14:textId="35B9B41D" w:rsidR="004F1F85" w:rsidRPr="00F35584" w:rsidRDefault="004F1F85" w:rsidP="004F1F85">
      <w:pPr>
        <w:pStyle w:val="PL"/>
        <w:rPr>
          <w:color w:val="808080"/>
        </w:rPr>
      </w:pPr>
      <w:r w:rsidRPr="00F35584">
        <w:tab/>
        <w:t>dmrs-group2</w:t>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(12))</w:t>
      </w:r>
      <w:r w:rsidR="005468AB" w:rsidRPr="00F35584">
        <w:tab/>
      </w:r>
      <w:r w:rsidR="005468AB" w:rsidRPr="00F35584">
        <w:tab/>
      </w:r>
      <w:r w:rsidR="005468AB" w:rsidRPr="00F35584">
        <w:tab/>
      </w:r>
      <w:r w:rsidR="005468AB" w:rsidRPr="00F35584">
        <w:tab/>
      </w:r>
      <w:r w:rsidR="005468AB" w:rsidRPr="00F35584">
        <w:tab/>
      </w:r>
      <w:r w:rsidR="005468AB" w:rsidRPr="00F35584">
        <w:tab/>
      </w:r>
      <w:r w:rsidR="005468AB" w:rsidRPr="00F35584">
        <w:tab/>
      </w:r>
      <w:r w:rsidR="005468AB" w:rsidRPr="00F35584">
        <w:tab/>
      </w:r>
      <w:r w:rsidR="005468AB" w:rsidRPr="00F35584">
        <w:tab/>
      </w:r>
      <w:r w:rsidR="00752223">
        <w:tab/>
      </w:r>
      <w:r w:rsidR="00EC7D21" w:rsidRPr="00F35584">
        <w:tab/>
      </w:r>
      <w:r w:rsidR="00EC7D21" w:rsidRPr="00F35584">
        <w:tab/>
      </w:r>
      <w:r w:rsidR="00EC7D21" w:rsidRPr="00F35584">
        <w:tab/>
      </w:r>
      <w:r w:rsidR="005468AB" w:rsidRPr="00F35584">
        <w:rPr>
          <w:color w:val="993366"/>
        </w:rPr>
        <w:t>OPTIONAL</w:t>
      </w:r>
      <w:r w:rsidRPr="00F35584">
        <w:t>,</w:t>
      </w:r>
      <w:r w:rsidR="005468AB" w:rsidRPr="00F35584">
        <w:tab/>
      </w:r>
      <w:r w:rsidR="005468AB" w:rsidRPr="00F35584">
        <w:rPr>
          <w:color w:val="808080"/>
        </w:rPr>
        <w:t>-- Need R</w:t>
      </w:r>
    </w:p>
    <w:p w14:paraId="5BF9BBB4" w14:textId="5E2E645D" w:rsidR="004F1F85" w:rsidRPr="00F35584" w:rsidRDefault="004F1F85" w:rsidP="004F1F85">
      <w:pPr>
        <w:pStyle w:val="PL"/>
      </w:pPr>
      <w:r w:rsidRPr="00F35584">
        <w:tab/>
        <w:t>maxLength</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{len2}</w:t>
      </w:r>
      <w:r w:rsidR="00EC7D21" w:rsidRPr="00F35584">
        <w:tab/>
      </w:r>
      <w:r w:rsidR="00EC7D21" w:rsidRPr="00F35584">
        <w:tab/>
      </w:r>
      <w:r w:rsidR="00EC7D21" w:rsidRPr="00F35584">
        <w:tab/>
      </w:r>
      <w:r w:rsidR="00EC7D21" w:rsidRPr="00F35584">
        <w:tab/>
      </w:r>
      <w:r w:rsidR="00EC7D21" w:rsidRPr="00F35584">
        <w:tab/>
      </w:r>
      <w:r w:rsidR="00EC7D21" w:rsidRPr="00F35584">
        <w:tab/>
      </w:r>
      <w:r w:rsidR="00EC7D21" w:rsidRPr="00F35584">
        <w:tab/>
      </w:r>
      <w:r w:rsidR="00EC7D21" w:rsidRPr="00F35584">
        <w:tab/>
      </w:r>
      <w:r w:rsidR="00EC7D21" w:rsidRPr="00F35584">
        <w:tab/>
      </w:r>
      <w:r w:rsidR="00EC7D21" w:rsidRPr="00F35584">
        <w:tab/>
      </w:r>
      <w:r w:rsidR="00752223">
        <w:tab/>
      </w:r>
      <w:r w:rsidR="00EC7D21" w:rsidRPr="00F35584">
        <w:tab/>
      </w:r>
      <w:r w:rsidR="00EC7D21" w:rsidRPr="00F35584">
        <w:tab/>
      </w:r>
      <w:r w:rsidR="00EC7D21" w:rsidRPr="00F35584">
        <w:tab/>
      </w:r>
      <w:r w:rsidR="00EC7D21" w:rsidRPr="00F35584">
        <w:rPr>
          <w:color w:val="993366"/>
        </w:rPr>
        <w:t>OPTIONAL</w:t>
      </w:r>
      <w:r w:rsidRPr="00F35584">
        <w:t>,</w:t>
      </w:r>
      <w:r w:rsidR="00EC7D21" w:rsidRPr="00F35584">
        <w:t xml:space="preserve"> </w:t>
      </w:r>
      <w:r w:rsidR="00EC7D21" w:rsidRPr="00F35584">
        <w:tab/>
      </w:r>
      <w:r w:rsidR="00EC7D21" w:rsidRPr="00F35584">
        <w:rPr>
          <w:color w:val="808080"/>
        </w:rPr>
        <w:t>-- Need R</w:t>
      </w:r>
    </w:p>
    <w:p w14:paraId="16A2C5FB" w14:textId="477EDD41" w:rsidR="004F1F85" w:rsidRPr="00F35584" w:rsidRDefault="004F1F85" w:rsidP="004F1F85">
      <w:pPr>
        <w:pStyle w:val="PL"/>
        <w:rPr>
          <w:color w:val="808080"/>
        </w:rPr>
      </w:pPr>
      <w:r w:rsidRPr="00F35584">
        <w:tab/>
      </w:r>
      <w:bookmarkStart w:id="1349" w:name="_Hlk508718420"/>
      <w:r w:rsidRPr="00F35584">
        <w:t>scramblingID</w:t>
      </w:r>
      <w:r w:rsidR="00420C9F" w:rsidRPr="00F35584">
        <w:t>0</w:t>
      </w:r>
      <w:bookmarkEnd w:id="1349"/>
      <w:r w:rsidRPr="00F35584">
        <w:tab/>
      </w:r>
      <w:r w:rsidRPr="00F35584">
        <w:tab/>
      </w:r>
      <w:r w:rsidRPr="00F35584">
        <w:tab/>
      </w:r>
      <w:r w:rsidRPr="00F35584">
        <w:tab/>
      </w:r>
      <w:r w:rsidRPr="00F35584">
        <w:tab/>
      </w:r>
      <w:r w:rsidRPr="00F35584">
        <w:tab/>
      </w:r>
      <w:r w:rsidRPr="00F35584">
        <w:rPr>
          <w:color w:val="993366"/>
        </w:rPr>
        <w:t>INTEGER</w:t>
      </w:r>
      <w:r w:rsidRPr="00F35584">
        <w:t xml:space="preserve"> (0..65535)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752223">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S</w:t>
      </w:r>
    </w:p>
    <w:p w14:paraId="7D91DCA3" w14:textId="5EA298E4" w:rsidR="004F1F85" w:rsidRPr="00F35584" w:rsidRDefault="004F1F85" w:rsidP="00C06796">
      <w:pPr>
        <w:pStyle w:val="PL"/>
        <w:rPr>
          <w:color w:val="808080"/>
        </w:rPr>
      </w:pPr>
      <w:r w:rsidRPr="00F35584">
        <w:tab/>
        <w:t>scramblingID</w:t>
      </w:r>
      <w:r w:rsidR="00420C9F" w:rsidRPr="00F35584">
        <w:t>1</w:t>
      </w:r>
      <w:r w:rsidRPr="00F35584">
        <w:tab/>
      </w:r>
      <w:r w:rsidRPr="00F35584">
        <w:tab/>
      </w:r>
      <w:r w:rsidRPr="00F35584">
        <w:tab/>
      </w:r>
      <w:r w:rsidRPr="00F35584">
        <w:tab/>
      </w:r>
      <w:r w:rsidRPr="00F35584">
        <w:tab/>
      </w:r>
      <w:r w:rsidRPr="00F35584">
        <w:tab/>
      </w:r>
      <w:r w:rsidRPr="00F35584">
        <w:rPr>
          <w:color w:val="993366"/>
        </w:rPr>
        <w:t>INTEGER</w:t>
      </w:r>
      <w:r w:rsidRPr="00F35584">
        <w:t xml:space="preserve"> (0..65535)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752223">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S</w:t>
      </w:r>
    </w:p>
    <w:p w14:paraId="6EA1C8F7" w14:textId="6213DF85" w:rsidR="004F1F85" w:rsidRPr="00F35584" w:rsidRDefault="004F1F85" w:rsidP="00C06796">
      <w:pPr>
        <w:pStyle w:val="PL"/>
      </w:pPr>
      <w:r w:rsidRPr="00F35584">
        <w:tab/>
        <w:t>phaseTrackingRS</w:t>
      </w:r>
      <w:r w:rsidRPr="00F35584">
        <w:tab/>
      </w:r>
      <w:r w:rsidRPr="00F35584">
        <w:tab/>
      </w:r>
      <w:r w:rsidRPr="00F35584">
        <w:tab/>
      </w:r>
      <w:r w:rsidRPr="00F35584">
        <w:tab/>
      </w:r>
      <w:r w:rsidRPr="00F35584">
        <w:tab/>
      </w:r>
      <w:r w:rsidRPr="00F35584">
        <w:tab/>
        <w:t>SetupRelease { PTRS-DownlinkConfig</w:t>
      </w: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4FA78E30" w14:textId="77777777" w:rsidR="004F1F85" w:rsidRPr="00F35584" w:rsidRDefault="004F1F85" w:rsidP="00C06796">
      <w:pPr>
        <w:pStyle w:val="PL"/>
      </w:pPr>
      <w:r w:rsidRPr="00F35584">
        <w:tab/>
        <w:t>...</w:t>
      </w:r>
    </w:p>
    <w:p w14:paraId="6A0694FC" w14:textId="77777777" w:rsidR="004F1F85" w:rsidRPr="00F35584" w:rsidRDefault="004F1F85" w:rsidP="004F1F85">
      <w:pPr>
        <w:pStyle w:val="PL"/>
      </w:pPr>
      <w:r w:rsidRPr="00F35584">
        <w:t>}</w:t>
      </w:r>
    </w:p>
    <w:bookmarkEnd w:id="1346"/>
    <w:p w14:paraId="198E87AD" w14:textId="77777777" w:rsidR="004F1F85" w:rsidRPr="00F35584" w:rsidRDefault="004F1F85" w:rsidP="004F1F85">
      <w:pPr>
        <w:pStyle w:val="PL"/>
      </w:pPr>
    </w:p>
    <w:p w14:paraId="0BF7C28E" w14:textId="77777777" w:rsidR="004F1F85" w:rsidRPr="00F35584" w:rsidRDefault="004F1F85" w:rsidP="004F1F85">
      <w:pPr>
        <w:pStyle w:val="PL"/>
        <w:rPr>
          <w:color w:val="808080"/>
        </w:rPr>
      </w:pPr>
      <w:r w:rsidRPr="00F35584">
        <w:rPr>
          <w:color w:val="808080"/>
        </w:rPr>
        <w:t>-- TAG-DMRS-DOWNLINKCONFIG-STOP</w:t>
      </w:r>
    </w:p>
    <w:p w14:paraId="3AEF78BC" w14:textId="77777777" w:rsidR="004F1F85" w:rsidRPr="00F35584" w:rsidRDefault="004F1F85" w:rsidP="004F1F85">
      <w:pPr>
        <w:pStyle w:val="PL"/>
        <w:rPr>
          <w:color w:val="808080"/>
        </w:rPr>
      </w:pPr>
      <w:r w:rsidRPr="00F35584">
        <w:rPr>
          <w:color w:val="808080"/>
        </w:rPr>
        <w:t>-- ASN1STOP</w:t>
      </w:r>
    </w:p>
    <w:p w14:paraId="0FF79227" w14:textId="77777777" w:rsidR="001933DA" w:rsidRDefault="001933DA" w:rsidP="00F4041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4041C" w14:paraId="6E1A5ED9" w14:textId="77777777" w:rsidTr="0040018C">
        <w:tc>
          <w:tcPr>
            <w:tcW w:w="14507" w:type="dxa"/>
            <w:shd w:val="clear" w:color="auto" w:fill="auto"/>
          </w:tcPr>
          <w:p w14:paraId="27AE8B15" w14:textId="77777777" w:rsidR="00F4041C" w:rsidRPr="0040018C" w:rsidRDefault="00F4041C" w:rsidP="00F4041C">
            <w:pPr>
              <w:pStyle w:val="TAH"/>
              <w:rPr>
                <w:szCs w:val="22"/>
              </w:rPr>
            </w:pPr>
            <w:r w:rsidRPr="0040018C">
              <w:rPr>
                <w:i/>
                <w:szCs w:val="22"/>
              </w:rPr>
              <w:lastRenderedPageBreak/>
              <w:t>DMRS-DownlinkConfig field descriptions</w:t>
            </w:r>
          </w:p>
        </w:tc>
      </w:tr>
      <w:tr w:rsidR="00F4041C" w14:paraId="1C9B3E61" w14:textId="77777777" w:rsidTr="0040018C">
        <w:tc>
          <w:tcPr>
            <w:tcW w:w="14507" w:type="dxa"/>
            <w:shd w:val="clear" w:color="auto" w:fill="auto"/>
          </w:tcPr>
          <w:p w14:paraId="04B589D8" w14:textId="77777777" w:rsidR="00F4041C" w:rsidRPr="0040018C" w:rsidRDefault="00F4041C" w:rsidP="00F4041C">
            <w:pPr>
              <w:pStyle w:val="TAL"/>
              <w:rPr>
                <w:szCs w:val="22"/>
              </w:rPr>
            </w:pPr>
            <w:r w:rsidRPr="0040018C">
              <w:rPr>
                <w:b/>
                <w:i/>
                <w:szCs w:val="22"/>
              </w:rPr>
              <w:t>dmrs-AdditionalPosition</w:t>
            </w:r>
          </w:p>
          <w:p w14:paraId="4375E33C" w14:textId="77777777" w:rsidR="00F4041C" w:rsidRPr="0040018C" w:rsidRDefault="00F4041C" w:rsidP="00F4041C">
            <w:pPr>
              <w:pStyle w:val="TAL"/>
              <w:rPr>
                <w:szCs w:val="22"/>
              </w:rPr>
            </w:pPr>
            <w:r w:rsidRPr="0040018C">
              <w:rPr>
                <w:szCs w:val="22"/>
              </w:rPr>
              <w:t>Position for additional DM-RS in DL, see Table 7.4.1.1.2-4 in 38.211. The four values represent the cases of 1+0, 1+1, 1+1+1. 1+1+1+1 non-adjacent OFDM symbols for DL. If the field is absent, the UE applies the value pos2.</w:t>
            </w:r>
          </w:p>
        </w:tc>
      </w:tr>
      <w:tr w:rsidR="00F4041C" w14:paraId="634E20C8" w14:textId="77777777" w:rsidTr="0040018C">
        <w:tc>
          <w:tcPr>
            <w:tcW w:w="14507" w:type="dxa"/>
            <w:shd w:val="clear" w:color="auto" w:fill="auto"/>
          </w:tcPr>
          <w:p w14:paraId="0AB4D0F4" w14:textId="77777777" w:rsidR="00F4041C" w:rsidRPr="0040018C" w:rsidRDefault="00F4041C" w:rsidP="00F4041C">
            <w:pPr>
              <w:pStyle w:val="TAL"/>
              <w:rPr>
                <w:szCs w:val="22"/>
              </w:rPr>
            </w:pPr>
            <w:r w:rsidRPr="0040018C">
              <w:rPr>
                <w:b/>
                <w:i/>
                <w:szCs w:val="22"/>
              </w:rPr>
              <w:t>dmrs-group1</w:t>
            </w:r>
          </w:p>
          <w:p w14:paraId="55C0DF94" w14:textId="77777777" w:rsidR="00F4041C" w:rsidRPr="0040018C" w:rsidRDefault="00F4041C" w:rsidP="00F4041C">
            <w:pPr>
              <w:pStyle w:val="TAL"/>
              <w:rPr>
                <w:szCs w:val="22"/>
              </w:rPr>
            </w:pPr>
            <w:r w:rsidRPr="0040018C">
              <w:rPr>
                <w:szCs w:val="22"/>
              </w:rPr>
              <w:t>DM-RS groups that are QCL:ed, i.e. group 1 (see 38.214, section 5.1)</w:t>
            </w:r>
          </w:p>
        </w:tc>
      </w:tr>
      <w:tr w:rsidR="00F4041C" w14:paraId="10FA44A6" w14:textId="77777777" w:rsidTr="0040018C">
        <w:tc>
          <w:tcPr>
            <w:tcW w:w="14507" w:type="dxa"/>
            <w:shd w:val="clear" w:color="auto" w:fill="auto"/>
          </w:tcPr>
          <w:p w14:paraId="474C87B3" w14:textId="77777777" w:rsidR="00F4041C" w:rsidRPr="0040018C" w:rsidRDefault="00F4041C" w:rsidP="00F4041C">
            <w:pPr>
              <w:pStyle w:val="TAL"/>
              <w:rPr>
                <w:szCs w:val="22"/>
              </w:rPr>
            </w:pPr>
            <w:r w:rsidRPr="0040018C">
              <w:rPr>
                <w:b/>
                <w:i/>
                <w:szCs w:val="22"/>
              </w:rPr>
              <w:t>dmrs-group2</w:t>
            </w:r>
          </w:p>
          <w:p w14:paraId="5DFEBF35" w14:textId="77777777" w:rsidR="00F4041C" w:rsidRPr="0040018C" w:rsidRDefault="00F4041C" w:rsidP="00F4041C">
            <w:pPr>
              <w:pStyle w:val="TAL"/>
              <w:rPr>
                <w:szCs w:val="22"/>
              </w:rPr>
            </w:pPr>
            <w:r w:rsidRPr="0040018C">
              <w:rPr>
                <w:szCs w:val="22"/>
              </w:rPr>
              <w:t>DM-RS groups that are QCL:ed, i.e. group 2 (see 38.214, section 5.1)</w:t>
            </w:r>
          </w:p>
        </w:tc>
      </w:tr>
      <w:tr w:rsidR="00F4041C" w14:paraId="1D952F41" w14:textId="77777777" w:rsidTr="0040018C">
        <w:tc>
          <w:tcPr>
            <w:tcW w:w="14507" w:type="dxa"/>
            <w:shd w:val="clear" w:color="auto" w:fill="auto"/>
          </w:tcPr>
          <w:p w14:paraId="6C285976" w14:textId="77777777" w:rsidR="00F4041C" w:rsidRPr="0040018C" w:rsidRDefault="00F4041C" w:rsidP="00F4041C">
            <w:pPr>
              <w:pStyle w:val="TAL"/>
              <w:rPr>
                <w:szCs w:val="22"/>
              </w:rPr>
            </w:pPr>
            <w:r w:rsidRPr="0040018C">
              <w:rPr>
                <w:b/>
                <w:i/>
                <w:szCs w:val="22"/>
              </w:rPr>
              <w:t>dmrs-Type</w:t>
            </w:r>
          </w:p>
          <w:p w14:paraId="62FCF6CE" w14:textId="77777777" w:rsidR="00F4041C" w:rsidRPr="0040018C" w:rsidRDefault="00F4041C" w:rsidP="00F4041C">
            <w:pPr>
              <w:pStyle w:val="TAL"/>
              <w:rPr>
                <w:szCs w:val="22"/>
              </w:rPr>
            </w:pPr>
            <w:r w:rsidRPr="0040018C">
              <w:rPr>
                <w:szCs w:val="22"/>
              </w:rPr>
              <w:t>Selection of the DMRS type to be used for DL (see 38.211, section 7.4.1.1.1). If the field is absent, the UE uses DMRS type 1.</w:t>
            </w:r>
          </w:p>
        </w:tc>
      </w:tr>
      <w:tr w:rsidR="00F4041C" w14:paraId="6A2B978F" w14:textId="77777777" w:rsidTr="0040018C">
        <w:tc>
          <w:tcPr>
            <w:tcW w:w="14507" w:type="dxa"/>
            <w:shd w:val="clear" w:color="auto" w:fill="auto"/>
          </w:tcPr>
          <w:p w14:paraId="7F429219" w14:textId="77777777" w:rsidR="00F4041C" w:rsidRPr="0040018C" w:rsidRDefault="00F4041C" w:rsidP="00F4041C">
            <w:pPr>
              <w:pStyle w:val="TAL"/>
              <w:rPr>
                <w:szCs w:val="22"/>
              </w:rPr>
            </w:pPr>
            <w:r w:rsidRPr="0040018C">
              <w:rPr>
                <w:b/>
                <w:i/>
                <w:szCs w:val="22"/>
              </w:rPr>
              <w:t>maxLength</w:t>
            </w:r>
          </w:p>
          <w:p w14:paraId="37EBBFD8" w14:textId="77777777" w:rsidR="00F4041C" w:rsidRPr="0040018C" w:rsidRDefault="00F4041C" w:rsidP="00F4041C">
            <w:pPr>
              <w:pStyle w:val="TAL"/>
              <w:rPr>
                <w:szCs w:val="22"/>
              </w:rPr>
            </w:pPr>
            <w:r w:rsidRPr="0040018C">
              <w:rPr>
                <w:szCs w:val="22"/>
              </w:rPr>
              <w:t>The maximum number of OFDM symbols for DL front loaded DMRS. 'len1' corresponds to value 1. 'len2 corresponds to value 2. If the field is absent, the UE applies value len1. Corresponds to L1 parameter 'DL-DMRS-max-len' (see 38.214, section 5.1)</w:t>
            </w:r>
          </w:p>
        </w:tc>
      </w:tr>
      <w:tr w:rsidR="00F4041C" w14:paraId="0B925202" w14:textId="77777777" w:rsidTr="0040018C">
        <w:tc>
          <w:tcPr>
            <w:tcW w:w="14507" w:type="dxa"/>
            <w:shd w:val="clear" w:color="auto" w:fill="auto"/>
          </w:tcPr>
          <w:p w14:paraId="25623DD7" w14:textId="77777777" w:rsidR="00F4041C" w:rsidRPr="0040018C" w:rsidRDefault="00F4041C" w:rsidP="00F4041C">
            <w:pPr>
              <w:pStyle w:val="TAL"/>
              <w:rPr>
                <w:szCs w:val="22"/>
              </w:rPr>
            </w:pPr>
            <w:r w:rsidRPr="0040018C">
              <w:rPr>
                <w:b/>
                <w:i/>
                <w:szCs w:val="22"/>
              </w:rPr>
              <w:t>phaseTrackingRS</w:t>
            </w:r>
          </w:p>
          <w:p w14:paraId="44EB225E" w14:textId="77777777" w:rsidR="00F4041C" w:rsidRPr="0040018C" w:rsidRDefault="00F4041C" w:rsidP="00F4041C">
            <w:pPr>
              <w:pStyle w:val="TAL"/>
              <w:rPr>
                <w:szCs w:val="22"/>
              </w:rPr>
            </w:pPr>
            <w:r w:rsidRPr="0040018C">
              <w:rPr>
                <w:szCs w:val="22"/>
              </w:rPr>
              <w:t>Configures downlink PTRS. If absent of released, the UE assumes that downlink PTRS are not present. See 38.214 section 5.1.6.3</w:t>
            </w:r>
          </w:p>
        </w:tc>
      </w:tr>
      <w:tr w:rsidR="00F4041C" w14:paraId="1242DB3E" w14:textId="77777777" w:rsidTr="0040018C">
        <w:tc>
          <w:tcPr>
            <w:tcW w:w="14507" w:type="dxa"/>
            <w:shd w:val="clear" w:color="auto" w:fill="auto"/>
          </w:tcPr>
          <w:p w14:paraId="0760D2BF" w14:textId="77777777" w:rsidR="00F4041C" w:rsidRPr="0040018C" w:rsidRDefault="00F4041C" w:rsidP="00F4041C">
            <w:pPr>
              <w:pStyle w:val="TAL"/>
              <w:rPr>
                <w:szCs w:val="22"/>
              </w:rPr>
            </w:pPr>
            <w:r w:rsidRPr="0040018C">
              <w:rPr>
                <w:b/>
                <w:i/>
                <w:szCs w:val="22"/>
              </w:rPr>
              <w:t>scramblingID0</w:t>
            </w:r>
          </w:p>
          <w:p w14:paraId="2881AFD2" w14:textId="3992F599" w:rsidR="00F4041C" w:rsidRPr="0040018C" w:rsidRDefault="00F4041C" w:rsidP="00F4041C">
            <w:pPr>
              <w:pStyle w:val="TAL"/>
              <w:rPr>
                <w:szCs w:val="22"/>
              </w:rPr>
            </w:pPr>
            <w:r w:rsidRPr="0040018C">
              <w:rPr>
                <w:szCs w:val="22"/>
              </w:rPr>
              <w:t>DL DMRS scrambling initalization Corresponds to L1 parameter 'n_SCID 0' (see 38.211, section 7.4.1)</w:t>
            </w:r>
            <w:r w:rsidR="00752223" w:rsidRPr="0040018C">
              <w:rPr>
                <w:szCs w:val="22"/>
                <w:lang w:val="en-GB"/>
              </w:rPr>
              <w:t>.</w:t>
            </w:r>
            <w:r w:rsidRPr="0040018C">
              <w:rPr>
                <w:szCs w:val="22"/>
              </w:rPr>
              <w:t xml:space="preserve"> When the field is absent the UE applies the value Physical cell ID (physCellId) configured for this serving cell."</w:t>
            </w:r>
          </w:p>
        </w:tc>
      </w:tr>
      <w:tr w:rsidR="00F4041C" w14:paraId="2757227B" w14:textId="77777777" w:rsidTr="0040018C">
        <w:tc>
          <w:tcPr>
            <w:tcW w:w="14507" w:type="dxa"/>
            <w:shd w:val="clear" w:color="auto" w:fill="auto"/>
          </w:tcPr>
          <w:p w14:paraId="29E185BC" w14:textId="77777777" w:rsidR="00F4041C" w:rsidRPr="0040018C" w:rsidRDefault="00F4041C" w:rsidP="00F4041C">
            <w:pPr>
              <w:pStyle w:val="TAL"/>
              <w:rPr>
                <w:szCs w:val="22"/>
              </w:rPr>
            </w:pPr>
            <w:r w:rsidRPr="0040018C">
              <w:rPr>
                <w:b/>
                <w:i/>
                <w:szCs w:val="22"/>
              </w:rPr>
              <w:t>scramblingID1</w:t>
            </w:r>
          </w:p>
          <w:p w14:paraId="4BD43737" w14:textId="3FFCE3E0" w:rsidR="00F4041C" w:rsidRPr="0040018C" w:rsidRDefault="00F4041C" w:rsidP="00F4041C">
            <w:pPr>
              <w:pStyle w:val="TAL"/>
              <w:rPr>
                <w:szCs w:val="22"/>
              </w:rPr>
            </w:pPr>
            <w:r w:rsidRPr="0040018C">
              <w:rPr>
                <w:szCs w:val="22"/>
              </w:rPr>
              <w:t>DL DMRS scrambling initalization. Corresponds to L1 parameter 'n_SCID 1' (see 38.211, section 7.4.1)</w:t>
            </w:r>
            <w:r w:rsidR="00752223" w:rsidRPr="0040018C">
              <w:rPr>
                <w:szCs w:val="22"/>
                <w:lang w:val="en-GB"/>
              </w:rPr>
              <w:t>.</w:t>
            </w:r>
            <w:r w:rsidRPr="0040018C">
              <w:rPr>
                <w:szCs w:val="22"/>
              </w:rPr>
              <w:t xml:space="preserve"> When the field is absent the UE applies the value (physCellId) configured for this serving cell.</w:t>
            </w:r>
          </w:p>
        </w:tc>
      </w:tr>
    </w:tbl>
    <w:p w14:paraId="54D298EE" w14:textId="77777777" w:rsidR="00F4041C" w:rsidRPr="00F35584" w:rsidRDefault="00F4041C" w:rsidP="00F4041C"/>
    <w:p w14:paraId="2E41D0E8" w14:textId="77777777" w:rsidR="004F1F85" w:rsidRPr="00F35584" w:rsidRDefault="004F1F85" w:rsidP="004F1F85">
      <w:pPr>
        <w:pStyle w:val="Heading4"/>
      </w:pPr>
      <w:bookmarkStart w:id="1350" w:name="_Toc510018607"/>
      <w:r w:rsidRPr="00F35584">
        <w:t>–</w:t>
      </w:r>
      <w:r w:rsidRPr="00F35584">
        <w:tab/>
      </w:r>
      <w:r w:rsidRPr="00F35584">
        <w:rPr>
          <w:i/>
        </w:rPr>
        <w:t>DMRS-UplinkConfig</w:t>
      </w:r>
      <w:bookmarkEnd w:id="1350"/>
    </w:p>
    <w:p w14:paraId="2DF82415" w14:textId="03918808" w:rsidR="004F1F85" w:rsidRPr="00F35584" w:rsidRDefault="004F1F85" w:rsidP="004F1F85">
      <w:r w:rsidRPr="00F35584">
        <w:t xml:space="preserve">The IE </w:t>
      </w:r>
      <w:r w:rsidRPr="00F35584">
        <w:rPr>
          <w:i/>
        </w:rPr>
        <w:t>DMRS-UplinkConfig</w:t>
      </w:r>
      <w:r w:rsidRPr="00F35584">
        <w:t xml:space="preserve"> is used to configure </w:t>
      </w:r>
      <w:del w:id="1351" w:author="Rapporteur FieldDescriptionCleanup" w:date="2018-04-23T13:39:00Z">
        <w:r w:rsidRPr="00F35584" w:rsidDel="00752223">
          <w:delText>FFS</w:delText>
        </w:r>
      </w:del>
      <w:ins w:id="1352" w:author="Rapporteur FieldDescriptionCleanup" w:date="2018-04-23T13:39:00Z">
        <w:r w:rsidR="00752223" w:rsidRPr="00752223">
          <w:t xml:space="preserve"> </w:t>
        </w:r>
        <w:r w:rsidR="00752223">
          <w:t>up</w:t>
        </w:r>
        <w:r w:rsidR="00752223" w:rsidRPr="00752223">
          <w:t>link demodulation reference signals for P</w:t>
        </w:r>
        <w:r w:rsidR="00752223">
          <w:t>U</w:t>
        </w:r>
        <w:r w:rsidR="00752223" w:rsidRPr="00752223">
          <w:t>SCH</w:t>
        </w:r>
        <w:r w:rsidR="00752223">
          <w:t>.</w:t>
        </w:r>
      </w:ins>
    </w:p>
    <w:p w14:paraId="238CFE44" w14:textId="77777777" w:rsidR="004F1F85" w:rsidRPr="00F35584" w:rsidRDefault="004F1F85" w:rsidP="004F1F85">
      <w:pPr>
        <w:pStyle w:val="TH"/>
        <w:rPr>
          <w:lang w:val="en-GB"/>
        </w:rPr>
      </w:pPr>
      <w:r w:rsidRPr="00F35584">
        <w:rPr>
          <w:i/>
          <w:lang w:val="en-GB"/>
        </w:rPr>
        <w:t>DMRS-UplinkConfig</w:t>
      </w:r>
      <w:r w:rsidRPr="00F35584">
        <w:rPr>
          <w:lang w:val="en-GB"/>
        </w:rPr>
        <w:t xml:space="preserve"> information element</w:t>
      </w:r>
    </w:p>
    <w:p w14:paraId="730338DD" w14:textId="77777777" w:rsidR="004F1F85" w:rsidRPr="00F35584" w:rsidRDefault="004F1F85" w:rsidP="004F1F85">
      <w:pPr>
        <w:pStyle w:val="PL"/>
        <w:rPr>
          <w:color w:val="808080"/>
        </w:rPr>
      </w:pPr>
      <w:r w:rsidRPr="00F35584">
        <w:rPr>
          <w:color w:val="808080"/>
        </w:rPr>
        <w:t>-- ASN1START</w:t>
      </w:r>
    </w:p>
    <w:p w14:paraId="5DA95F09" w14:textId="77777777" w:rsidR="004F1F85" w:rsidRPr="00F35584" w:rsidRDefault="004F1F85" w:rsidP="004F1F85">
      <w:pPr>
        <w:pStyle w:val="PL"/>
        <w:rPr>
          <w:color w:val="808080"/>
        </w:rPr>
      </w:pPr>
      <w:r w:rsidRPr="00F35584">
        <w:rPr>
          <w:color w:val="808080"/>
        </w:rPr>
        <w:t>-- TAG-DMRS-UPLINKCONFIG-START</w:t>
      </w:r>
    </w:p>
    <w:p w14:paraId="45AFB3B6" w14:textId="77777777" w:rsidR="004F1F85" w:rsidRPr="00F35584" w:rsidRDefault="004F1F85" w:rsidP="004F1F85">
      <w:pPr>
        <w:pStyle w:val="PL"/>
      </w:pPr>
    </w:p>
    <w:p w14:paraId="008E25FD" w14:textId="2B8DACA3" w:rsidR="004F1F85" w:rsidRPr="00F35584" w:rsidRDefault="004F1F85" w:rsidP="004F1F85">
      <w:pPr>
        <w:pStyle w:val="PL"/>
      </w:pPr>
      <w:bookmarkStart w:id="1353" w:name="_Hlk508718327"/>
      <w:r w:rsidRPr="00F35584">
        <w:t>DMRS-UplinkConfig ::=</w:t>
      </w:r>
      <w:r w:rsidRPr="00F35584">
        <w:tab/>
      </w:r>
      <w:r w:rsidRPr="00F35584">
        <w:tab/>
      </w:r>
      <w:r w:rsidRPr="00F35584">
        <w:tab/>
      </w:r>
      <w:r w:rsidRPr="00F35584">
        <w:tab/>
      </w:r>
      <w:r w:rsidRPr="00F35584">
        <w:rPr>
          <w:color w:val="993366"/>
        </w:rPr>
        <w:t>SEQUENCE</w:t>
      </w:r>
      <w:r w:rsidRPr="00F35584">
        <w:t xml:space="preserve"> {</w:t>
      </w:r>
    </w:p>
    <w:p w14:paraId="6853F85B" w14:textId="470C19B7" w:rsidR="004F1F85" w:rsidRPr="00F35584" w:rsidRDefault="004F1F85" w:rsidP="004F1F85">
      <w:pPr>
        <w:pStyle w:val="PL"/>
        <w:rPr>
          <w:color w:val="808080"/>
        </w:rPr>
      </w:pPr>
      <w:r w:rsidRPr="00F35584">
        <w:tab/>
        <w:t>dmrs-Type</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{type2}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EC7D21" w:rsidRPr="00F35584">
        <w:tab/>
      </w:r>
      <w:r w:rsidRPr="00F35584">
        <w:tab/>
      </w:r>
      <w:r w:rsidRPr="00F35584">
        <w:tab/>
      </w:r>
      <w:del w:id="1354" w:author="R2-1806200" w:date="2018-04-25T15:30:00Z">
        <w:r w:rsidR="00752223" w:rsidDel="00E04A2F">
          <w:tab/>
        </w:r>
      </w:del>
      <w:r w:rsidRPr="00F35584">
        <w:rPr>
          <w:color w:val="993366"/>
        </w:rPr>
        <w:t>OPTIONAL</w:t>
      </w:r>
      <w:r w:rsidRPr="00F35584">
        <w:t>,</w:t>
      </w:r>
      <w:r w:rsidRPr="00F35584">
        <w:tab/>
      </w:r>
      <w:r w:rsidRPr="00F35584">
        <w:rPr>
          <w:color w:val="808080"/>
        </w:rPr>
        <w:t>-- Need R</w:t>
      </w:r>
    </w:p>
    <w:p w14:paraId="786BA3A8" w14:textId="68BFD831" w:rsidR="004F1F85" w:rsidRPr="00F35584" w:rsidRDefault="004F1F85" w:rsidP="004F1F85">
      <w:pPr>
        <w:pStyle w:val="PL"/>
        <w:rPr>
          <w:color w:val="808080"/>
        </w:rPr>
      </w:pPr>
      <w:r w:rsidRPr="00F35584">
        <w:tab/>
        <w:t>dmrs-AdditionalPosition</w:t>
      </w:r>
      <w:r w:rsidRPr="00F35584">
        <w:tab/>
      </w:r>
      <w:r w:rsidRPr="00F35584">
        <w:tab/>
      </w:r>
      <w:r w:rsidRPr="00F35584">
        <w:tab/>
      </w:r>
      <w:r w:rsidRPr="00F35584">
        <w:tab/>
      </w:r>
      <w:r w:rsidRPr="00F35584">
        <w:rPr>
          <w:color w:val="993366"/>
        </w:rPr>
        <w:t>ENUMERATED</w:t>
      </w:r>
      <w:r w:rsidRPr="00F35584">
        <w:t xml:space="preserve"> {pos0, pos1, pos3}</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del w:id="1355" w:author="R2-1806200" w:date="2018-04-25T15:30:00Z">
        <w:r w:rsidR="00752223" w:rsidDel="00E04A2F">
          <w:tab/>
        </w:r>
      </w:del>
      <w:r w:rsidRPr="00F35584">
        <w:rPr>
          <w:color w:val="993366"/>
        </w:rPr>
        <w:t>OPTIONAL</w:t>
      </w:r>
      <w:r w:rsidRPr="00F35584">
        <w:t>,</w:t>
      </w:r>
      <w:r w:rsidRPr="00F35584">
        <w:tab/>
      </w:r>
      <w:r w:rsidRPr="00F35584">
        <w:rPr>
          <w:color w:val="808080"/>
        </w:rPr>
        <w:t>-- Need R</w:t>
      </w:r>
    </w:p>
    <w:p w14:paraId="54725F36" w14:textId="77777777" w:rsidR="004F1F85" w:rsidRPr="00F35584" w:rsidRDefault="004F1F85" w:rsidP="004F1F85">
      <w:pPr>
        <w:pStyle w:val="PL"/>
        <w:rPr>
          <w:color w:val="808080"/>
        </w:rPr>
      </w:pPr>
      <w:r w:rsidRPr="00F35584">
        <w:tab/>
        <w:t>phaseTrackingRS</w:t>
      </w:r>
      <w:r w:rsidRPr="00F35584">
        <w:tab/>
      </w:r>
      <w:r w:rsidRPr="00F35584">
        <w:tab/>
      </w:r>
      <w:r w:rsidRPr="00F35584">
        <w:tab/>
      </w:r>
      <w:r w:rsidRPr="00F35584">
        <w:tab/>
      </w:r>
      <w:r w:rsidRPr="00F35584">
        <w:tab/>
      </w:r>
      <w:r w:rsidRPr="00F35584">
        <w:tab/>
        <w:t>SetupRelease { PTRS-UplinkConfig }</w:t>
      </w:r>
      <w:r w:rsidRPr="00F35584">
        <w:tab/>
      </w:r>
      <w:r w:rsidRPr="00F35584">
        <w:tab/>
      </w:r>
      <w:r w:rsidRPr="00F35584">
        <w:tab/>
      </w:r>
      <w:r w:rsidRPr="00F35584">
        <w:tab/>
      </w:r>
      <w:r w:rsidRPr="00F35584">
        <w:tab/>
      </w:r>
      <w:r w:rsidRPr="00F35584">
        <w:tab/>
      </w:r>
      <w:r w:rsidRPr="00F35584">
        <w:tab/>
      </w:r>
      <w:r w:rsidRPr="00F35584">
        <w:tab/>
      </w:r>
      <w:r w:rsidRPr="00F35584">
        <w:tab/>
      </w:r>
      <w:del w:id="1356" w:author="R2-1806200" w:date="2018-04-25T15:30:00Z">
        <w:r w:rsidRPr="00F35584" w:rsidDel="00E04A2F">
          <w:tab/>
        </w:r>
      </w:del>
      <w:r w:rsidRPr="00F35584">
        <w:rPr>
          <w:color w:val="993366"/>
        </w:rPr>
        <w:t>OPTIONAL</w:t>
      </w:r>
      <w:r w:rsidRPr="00F35584">
        <w:t>,</w:t>
      </w:r>
      <w:r w:rsidRPr="00F35584">
        <w:tab/>
      </w:r>
      <w:r w:rsidRPr="00F35584">
        <w:rPr>
          <w:color w:val="808080"/>
        </w:rPr>
        <w:t>-- Need M</w:t>
      </w:r>
    </w:p>
    <w:p w14:paraId="42BB8C22" w14:textId="34757A10" w:rsidR="004F1F85" w:rsidRPr="00F35584" w:rsidRDefault="004F1F85" w:rsidP="004F1F85">
      <w:pPr>
        <w:pStyle w:val="PL"/>
      </w:pPr>
      <w:r w:rsidRPr="00F35584">
        <w:tab/>
        <w:t>maxLength</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{len2}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del w:id="1357" w:author="R2-1806200" w:date="2018-04-25T15:30:00Z">
        <w:r w:rsidR="00752223" w:rsidDel="00E04A2F">
          <w:tab/>
        </w:r>
      </w:del>
      <w:r w:rsidRPr="00F35584">
        <w:rPr>
          <w:color w:val="993366"/>
        </w:rPr>
        <w:t>OPTIONAL</w:t>
      </w:r>
      <w:r w:rsidRPr="00F35584">
        <w:t>,</w:t>
      </w:r>
      <w:r w:rsidR="00EC7D21" w:rsidRPr="00F35584">
        <w:t xml:space="preserve"> </w:t>
      </w:r>
      <w:r w:rsidR="00EC7D21" w:rsidRPr="00F35584">
        <w:tab/>
      </w:r>
      <w:r w:rsidR="00EC7D21" w:rsidRPr="00F35584">
        <w:rPr>
          <w:color w:val="808080"/>
        </w:rPr>
        <w:t>-- Need R</w:t>
      </w:r>
    </w:p>
    <w:p w14:paraId="2FFBD54F" w14:textId="77777777" w:rsidR="004F1F85" w:rsidRPr="00F35584" w:rsidRDefault="004F1F85" w:rsidP="004F1F85">
      <w:pPr>
        <w:pStyle w:val="PL"/>
      </w:pPr>
    </w:p>
    <w:p w14:paraId="6B33132F" w14:textId="5F329C7E" w:rsidR="004F1F85" w:rsidRPr="00F35584" w:rsidDel="006313F5" w:rsidRDefault="004F1F85" w:rsidP="004F1F85">
      <w:pPr>
        <w:pStyle w:val="PL"/>
        <w:rPr>
          <w:del w:id="1358" w:author="R2-1806200" w:date="2018-04-25T15:22:00Z"/>
        </w:rPr>
      </w:pPr>
      <w:bookmarkStart w:id="1359" w:name="_Hlk508718213"/>
      <w:del w:id="1360" w:author="R2-1806200" w:date="2018-04-25T15:22:00Z">
        <w:r w:rsidRPr="00F35584" w:rsidDel="006313F5">
          <w:tab/>
        </w:r>
        <w:r w:rsidR="00DD7F45" w:rsidRPr="00F35584" w:rsidDel="006313F5">
          <w:delText>transformPrecoding</w:delText>
        </w:r>
        <w:r w:rsidRPr="00F35584" w:rsidDel="006313F5">
          <w:tab/>
        </w:r>
        <w:r w:rsidRPr="00F35584" w:rsidDel="006313F5">
          <w:tab/>
        </w:r>
        <w:r w:rsidRPr="00F35584" w:rsidDel="006313F5">
          <w:tab/>
        </w:r>
        <w:r w:rsidRPr="00F35584" w:rsidDel="006313F5">
          <w:tab/>
        </w:r>
        <w:r w:rsidRPr="00F35584" w:rsidDel="006313F5">
          <w:tab/>
        </w:r>
        <w:r w:rsidRPr="00F35584" w:rsidDel="006313F5">
          <w:rPr>
            <w:color w:val="993366"/>
          </w:rPr>
          <w:delText>CHOICE</w:delText>
        </w:r>
        <w:r w:rsidRPr="00F35584" w:rsidDel="006313F5">
          <w:delText xml:space="preserve"> {</w:delText>
        </w:r>
      </w:del>
    </w:p>
    <w:p w14:paraId="2173E9F6" w14:textId="682C5D5F" w:rsidR="004F1F85" w:rsidRPr="00F35584" w:rsidRDefault="004F1F85" w:rsidP="004F1F85">
      <w:pPr>
        <w:pStyle w:val="PL"/>
      </w:pPr>
      <w:r w:rsidRPr="00F35584">
        <w:tab/>
      </w:r>
      <w:del w:id="1361" w:author="R2-1806200" w:date="2018-04-25T15:24:00Z">
        <w:r w:rsidRPr="00F35584" w:rsidDel="00E04A2F">
          <w:tab/>
        </w:r>
      </w:del>
      <w:ins w:id="1362" w:author="R2-1806200" w:date="2018-04-25T15:22:00Z">
        <w:r w:rsidR="006313F5">
          <w:t>transformPrecodingD</w:t>
        </w:r>
      </w:ins>
      <w:del w:id="1363" w:author="R2-1806200" w:date="2018-04-25T15:23:00Z">
        <w:r w:rsidR="00DD7F45" w:rsidRPr="00F35584" w:rsidDel="006313F5">
          <w:delText>d</w:delText>
        </w:r>
      </w:del>
      <w:r w:rsidR="00DD7F45" w:rsidRPr="00F35584">
        <w:t>isabled</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6E34DD1" w14:textId="51067E4A" w:rsidR="004F1F85" w:rsidRPr="00F35584" w:rsidRDefault="004F1F85" w:rsidP="004F1F85">
      <w:pPr>
        <w:pStyle w:val="PL"/>
        <w:rPr>
          <w:color w:val="808080"/>
        </w:rPr>
      </w:pPr>
      <w:r w:rsidRPr="00F35584">
        <w:tab/>
      </w:r>
      <w:del w:id="1364" w:author="R2-1806200" w:date="2018-04-25T15:24:00Z">
        <w:r w:rsidRPr="00F35584" w:rsidDel="00E04A2F">
          <w:tab/>
        </w:r>
      </w:del>
      <w:r w:rsidRPr="00F35584">
        <w:tab/>
        <w:t>scramblingID</w:t>
      </w:r>
      <w:r w:rsidR="00420C9F" w:rsidRPr="00F35584">
        <w:t>0</w:t>
      </w:r>
      <w:r w:rsidRPr="00F35584">
        <w:tab/>
      </w:r>
      <w:r w:rsidRPr="00F35584">
        <w:tab/>
      </w:r>
      <w:r w:rsidRPr="00F35584">
        <w:tab/>
      </w:r>
      <w:r w:rsidR="00BB3AB4">
        <w:tab/>
      </w:r>
      <w:r w:rsidRPr="00F35584">
        <w:tab/>
      </w:r>
      <w:r w:rsidRPr="00F35584">
        <w:tab/>
      </w:r>
      <w:r w:rsidRPr="00F35584">
        <w:rPr>
          <w:color w:val="993366"/>
        </w:rPr>
        <w:t>INTEGER</w:t>
      </w:r>
      <w:r w:rsidRPr="00F35584">
        <w:t xml:space="preserve"> (0..65535)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752223">
        <w:tab/>
      </w:r>
      <w:r w:rsidR="00752223">
        <w:tab/>
      </w:r>
      <w:r w:rsidRPr="00F35584">
        <w:rPr>
          <w:color w:val="993366"/>
        </w:rPr>
        <w:t>OPTIONAL</w:t>
      </w:r>
      <w:r w:rsidRPr="00F35584">
        <w:t>,</w:t>
      </w:r>
      <w:r w:rsidRPr="00F35584">
        <w:tab/>
      </w:r>
      <w:r w:rsidRPr="00F35584">
        <w:rPr>
          <w:color w:val="808080"/>
        </w:rPr>
        <w:t>-- Need S</w:t>
      </w:r>
    </w:p>
    <w:p w14:paraId="092D47C3" w14:textId="7BF01E8D" w:rsidR="004F1F85" w:rsidRPr="00F35584" w:rsidRDefault="004F1F85" w:rsidP="004F1F85">
      <w:pPr>
        <w:pStyle w:val="PL"/>
        <w:rPr>
          <w:color w:val="808080"/>
        </w:rPr>
      </w:pPr>
      <w:r w:rsidRPr="00F35584">
        <w:tab/>
      </w:r>
      <w:del w:id="1365" w:author="R2-1806200" w:date="2018-04-25T15:24:00Z">
        <w:r w:rsidRPr="00F35584" w:rsidDel="00E04A2F">
          <w:tab/>
        </w:r>
      </w:del>
      <w:r w:rsidRPr="00F35584">
        <w:tab/>
        <w:t>scramblingID</w:t>
      </w:r>
      <w:r w:rsidR="00420C9F" w:rsidRPr="00F35584">
        <w:t>1</w:t>
      </w:r>
      <w:r w:rsidRPr="00F35584">
        <w:tab/>
      </w:r>
      <w:r w:rsidRPr="00F35584">
        <w:tab/>
      </w:r>
      <w:r w:rsidRPr="00F35584">
        <w:tab/>
      </w:r>
      <w:r w:rsidRPr="00F35584">
        <w:tab/>
      </w:r>
      <w:r w:rsidR="00BB3AB4">
        <w:tab/>
      </w:r>
      <w:r w:rsidRPr="00F35584">
        <w:tab/>
      </w:r>
      <w:r w:rsidRPr="00F35584">
        <w:rPr>
          <w:color w:val="993366"/>
        </w:rPr>
        <w:t>INTEGER</w:t>
      </w:r>
      <w:r w:rsidRPr="00F35584">
        <w:t xml:space="preserve"> (0..65535)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752223">
        <w:tab/>
      </w:r>
      <w:r w:rsidR="00752223">
        <w:tab/>
      </w:r>
      <w:r w:rsidRPr="00F35584">
        <w:rPr>
          <w:color w:val="993366"/>
        </w:rPr>
        <w:t>OPTIONAL</w:t>
      </w:r>
      <w:ins w:id="1366" w:author="R2-1806200" w:date="2018-04-25T15:27:00Z">
        <w:r w:rsidR="00E04A2F">
          <w:rPr>
            <w:color w:val="993366"/>
          </w:rPr>
          <w:t>,</w:t>
        </w:r>
      </w:ins>
      <w:r w:rsidRPr="00F35584">
        <w:tab/>
      </w:r>
      <w:r w:rsidRPr="00F35584">
        <w:rPr>
          <w:color w:val="808080"/>
        </w:rPr>
        <w:t>-- Need S</w:t>
      </w:r>
    </w:p>
    <w:p w14:paraId="2926A8A2" w14:textId="11B2DD4E" w:rsidR="004F1F85" w:rsidRPr="00F35584" w:rsidRDefault="00E04A2F" w:rsidP="004F1F85">
      <w:pPr>
        <w:pStyle w:val="PL"/>
      </w:pPr>
      <w:ins w:id="1367" w:author="R2-1806200" w:date="2018-04-25T15:26:00Z">
        <w:r w:rsidRPr="00F35584">
          <w:tab/>
        </w:r>
      </w:ins>
      <w:ins w:id="1368" w:author="R2-1806200" w:date="2018-04-25T15:30:00Z">
        <w:r>
          <w:tab/>
        </w:r>
      </w:ins>
      <w:ins w:id="1369" w:author="R2-1806200" w:date="2018-04-25T15:26:00Z">
        <w:r w:rsidRPr="00F35584">
          <w:t>...</w:t>
        </w:r>
      </w:ins>
    </w:p>
    <w:p w14:paraId="4B200972" w14:textId="0A7E7948" w:rsidR="004F1F85" w:rsidRPr="00F35584" w:rsidRDefault="004F1F85" w:rsidP="004F1F85">
      <w:pPr>
        <w:pStyle w:val="PL"/>
      </w:pPr>
      <w:r w:rsidRPr="00F35584">
        <w:tab/>
      </w:r>
      <w:del w:id="1370" w:author="R2-1806200" w:date="2018-04-25T15:24:00Z">
        <w:r w:rsidRPr="00F35584" w:rsidDel="00E04A2F">
          <w:tab/>
        </w:r>
      </w:del>
      <w:r w:rsidRPr="00F35584">
        <w:t>}</w:t>
      </w:r>
      <w:ins w:id="1371" w:author="R2-1806200" w:date="2018-04-25T15:28:00Z">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ins>
      <w:ins w:id="1372" w:author="R2-1806200" w:date="2018-04-25T15:27:00Z">
        <w:r w:rsidR="00E04A2F">
          <w:rPr>
            <w:color w:val="993366"/>
          </w:rPr>
          <w:t>OPTIONAL</w:t>
        </w:r>
      </w:ins>
      <w:r w:rsidRPr="00F35584">
        <w:t>,</w:t>
      </w:r>
      <w:ins w:id="1373" w:author="R2-1806200" w:date="2018-04-25T15:28:00Z">
        <w:r w:rsidR="00E04A2F" w:rsidRPr="00E04A2F">
          <w:rPr>
            <w:color w:val="808080"/>
          </w:rPr>
          <w:t xml:space="preserve"> </w:t>
        </w:r>
        <w:r w:rsidR="00E04A2F">
          <w:rPr>
            <w:color w:val="808080"/>
          </w:rPr>
          <w:tab/>
          <w:t>-- Need R</w:t>
        </w:r>
      </w:ins>
    </w:p>
    <w:p w14:paraId="271735E7" w14:textId="5275C77B" w:rsidR="004F1F85" w:rsidRPr="00F35584" w:rsidRDefault="004F1F85" w:rsidP="004F1F85">
      <w:pPr>
        <w:pStyle w:val="PL"/>
      </w:pPr>
      <w:r w:rsidRPr="00F35584">
        <w:tab/>
      </w:r>
      <w:del w:id="1374" w:author="R2-1806200" w:date="2018-04-25T15:24:00Z">
        <w:r w:rsidRPr="00F35584" w:rsidDel="00E04A2F">
          <w:tab/>
        </w:r>
      </w:del>
      <w:ins w:id="1375" w:author="R2-1806200" w:date="2018-04-25T15:23:00Z">
        <w:r w:rsidR="00E04A2F">
          <w:t>transformPrecodingE</w:t>
        </w:r>
      </w:ins>
      <w:del w:id="1376" w:author="R2-1806200" w:date="2018-04-25T15:23:00Z">
        <w:r w:rsidR="00DD7F45" w:rsidRPr="00F35584" w:rsidDel="00E04A2F">
          <w:delText>e</w:delText>
        </w:r>
      </w:del>
      <w:r w:rsidR="00DD7F45" w:rsidRPr="00F35584">
        <w:t>nabled</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407BB071" w14:textId="49AE968A" w:rsidR="004F1F85" w:rsidRPr="00F35584" w:rsidRDefault="004F1F85" w:rsidP="004F1F85">
      <w:pPr>
        <w:pStyle w:val="PL"/>
        <w:rPr>
          <w:color w:val="808080"/>
        </w:rPr>
      </w:pPr>
      <w:r w:rsidRPr="00F35584">
        <w:tab/>
      </w:r>
      <w:del w:id="1377" w:author="R2-1806200" w:date="2018-04-25T15:24:00Z">
        <w:r w:rsidRPr="00F35584" w:rsidDel="00E04A2F">
          <w:tab/>
        </w:r>
      </w:del>
      <w:r w:rsidRPr="00F35584">
        <w:tab/>
        <w:t>nPUSCH-Identity</w:t>
      </w:r>
      <w:r w:rsidRPr="00F35584">
        <w:tab/>
      </w:r>
      <w:r w:rsidRPr="00F35584">
        <w:tab/>
      </w:r>
      <w:r w:rsidRPr="00F35584">
        <w:tab/>
      </w:r>
      <w:r w:rsidR="00752223">
        <w:tab/>
      </w:r>
      <w:r w:rsidRPr="00F35584">
        <w:tab/>
      </w:r>
      <w:r w:rsidRPr="00F35584">
        <w:tab/>
      </w:r>
      <w:r w:rsidRPr="00F35584">
        <w:rPr>
          <w:color w:val="993366"/>
        </w:rPr>
        <w:t>INTEGER</w:t>
      </w:r>
      <w:r w:rsidRPr="00F35584">
        <w:t>(0..1007)</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752223">
        <w:tab/>
      </w:r>
      <w:r w:rsidRPr="00F35584">
        <w:tab/>
      </w:r>
      <w:r w:rsidRPr="00F35584">
        <w:rPr>
          <w:color w:val="993366"/>
        </w:rPr>
        <w:t>OPTIONAL</w:t>
      </w:r>
      <w:r w:rsidRPr="00F35584">
        <w:t>,</w:t>
      </w:r>
      <w:r w:rsidRPr="00F35584">
        <w:tab/>
      </w:r>
      <w:r w:rsidRPr="00F35584">
        <w:rPr>
          <w:color w:val="808080"/>
        </w:rPr>
        <w:t>-- Need S</w:t>
      </w:r>
    </w:p>
    <w:p w14:paraId="642CAA80" w14:textId="458D7CFB" w:rsidR="004F1F85" w:rsidRPr="00F35584" w:rsidRDefault="004F1F85" w:rsidP="004F1F85">
      <w:pPr>
        <w:pStyle w:val="PL"/>
        <w:rPr>
          <w:color w:val="808080"/>
        </w:rPr>
      </w:pPr>
      <w:r w:rsidRPr="00F35584">
        <w:lastRenderedPageBreak/>
        <w:tab/>
      </w:r>
      <w:del w:id="1378" w:author="R2-1806200" w:date="2018-04-25T15:24:00Z">
        <w:r w:rsidRPr="00F35584" w:rsidDel="00E04A2F">
          <w:tab/>
        </w:r>
      </w:del>
      <w:r w:rsidRPr="00F35584">
        <w:tab/>
        <w:t>disableSequenceGroupHopping</w:t>
      </w:r>
      <w:r w:rsidRPr="00F35584">
        <w:tab/>
      </w:r>
      <w:r w:rsidRPr="00F35584">
        <w:tab/>
      </w:r>
      <w:r w:rsidRPr="00F35584">
        <w:tab/>
      </w:r>
      <w:r w:rsidRPr="00F35584">
        <w:rPr>
          <w:color w:val="993366"/>
        </w:rPr>
        <w:t>ENUMERATED</w:t>
      </w:r>
      <w:r w:rsidRPr="00F35584">
        <w:t xml:space="preserve"> {disabled}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752223">
        <w:tab/>
      </w:r>
      <w:r w:rsidRPr="00F35584">
        <w:rPr>
          <w:color w:val="993366"/>
        </w:rPr>
        <w:t>OPTIONAL</w:t>
      </w:r>
      <w:r w:rsidRPr="00F35584">
        <w:t>,</w:t>
      </w:r>
      <w:r w:rsidRPr="00F35584">
        <w:tab/>
      </w:r>
      <w:r w:rsidRPr="00F35584">
        <w:rPr>
          <w:color w:val="808080"/>
        </w:rPr>
        <w:t>-- Need S</w:t>
      </w:r>
    </w:p>
    <w:p w14:paraId="2095ED55" w14:textId="0F9B3DC1" w:rsidR="004F1F85" w:rsidRPr="00F35584" w:rsidRDefault="004F1F85" w:rsidP="004F1F85">
      <w:pPr>
        <w:pStyle w:val="PL"/>
        <w:rPr>
          <w:color w:val="808080"/>
        </w:rPr>
      </w:pPr>
      <w:r w:rsidRPr="00F35584">
        <w:tab/>
      </w:r>
      <w:del w:id="1379" w:author="R2-1806200" w:date="2018-04-25T15:24:00Z">
        <w:r w:rsidRPr="00F35584" w:rsidDel="00E04A2F">
          <w:tab/>
        </w:r>
      </w:del>
      <w:r w:rsidRPr="00F35584">
        <w:tab/>
        <w:t>sequenceHoppingEnabled</w:t>
      </w:r>
      <w:r w:rsidRPr="00F35584">
        <w:tab/>
      </w:r>
      <w:r w:rsidRPr="00F35584">
        <w:tab/>
      </w:r>
      <w:r w:rsidRPr="00F35584">
        <w:tab/>
      </w:r>
      <w:r w:rsidRPr="00F35584">
        <w:tab/>
      </w:r>
      <w:r w:rsidRPr="00F35584">
        <w:rPr>
          <w:color w:val="993366"/>
        </w:rPr>
        <w:t>ENUMERATED</w:t>
      </w:r>
      <w:r w:rsidRPr="00F35584">
        <w:t xml:space="preserve"> {enabled}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752223">
        <w:tab/>
      </w:r>
      <w:r w:rsidRPr="00F35584">
        <w:rPr>
          <w:color w:val="993366"/>
        </w:rPr>
        <w:t>OPTIONAL</w:t>
      </w:r>
      <w:ins w:id="1380" w:author="R2-1806200" w:date="2018-04-25T15:24:00Z">
        <w:r w:rsidR="00E04A2F">
          <w:rPr>
            <w:color w:val="993366"/>
          </w:rPr>
          <w:t>,</w:t>
        </w:r>
      </w:ins>
      <w:r w:rsidRPr="00F35584">
        <w:tab/>
      </w:r>
      <w:r w:rsidRPr="00F35584">
        <w:rPr>
          <w:color w:val="808080"/>
        </w:rPr>
        <w:t>-- Need S</w:t>
      </w:r>
    </w:p>
    <w:p w14:paraId="4DA2FC49" w14:textId="620A14FD" w:rsidR="00E04A2F" w:rsidRPr="00F35584" w:rsidRDefault="00E04A2F" w:rsidP="00E04A2F">
      <w:pPr>
        <w:pStyle w:val="PL"/>
        <w:rPr>
          <w:ins w:id="1381" w:author="R2-1806200" w:date="2018-04-25T15:26:00Z"/>
        </w:rPr>
      </w:pPr>
      <w:ins w:id="1382" w:author="R2-1806200" w:date="2018-04-25T15:26:00Z">
        <w:r w:rsidRPr="00F35584">
          <w:tab/>
        </w:r>
        <w:r>
          <w:tab/>
        </w:r>
        <w:r w:rsidRPr="00F35584">
          <w:t>...</w:t>
        </w:r>
      </w:ins>
    </w:p>
    <w:p w14:paraId="32BEA0E2" w14:textId="6FD479D7" w:rsidR="004F1F85" w:rsidRPr="00F35584" w:rsidRDefault="004F1F85" w:rsidP="004F1F85">
      <w:pPr>
        <w:pStyle w:val="PL"/>
      </w:pPr>
      <w:r w:rsidRPr="00F35584">
        <w:tab/>
      </w:r>
      <w:del w:id="1383" w:author="R2-1806200" w:date="2018-04-25T15:24:00Z">
        <w:r w:rsidRPr="00F35584" w:rsidDel="00E04A2F">
          <w:tab/>
        </w:r>
      </w:del>
      <w:r w:rsidRPr="00F35584">
        <w:t>}</w:t>
      </w:r>
      <w:ins w:id="1384" w:author="R2-1806200" w:date="2018-04-25T15:30:00Z">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rPr>
            <w:color w:val="993366"/>
          </w:rPr>
          <w:t>OPTIONAL</w:t>
        </w:r>
        <w:r w:rsidR="00E04A2F">
          <w:t xml:space="preserve">, </w:t>
        </w:r>
        <w:r w:rsidR="00E04A2F">
          <w:tab/>
        </w:r>
        <w:r w:rsidR="00E04A2F">
          <w:rPr>
            <w:color w:val="808080"/>
          </w:rPr>
          <w:t>-- Need R</w:t>
        </w:r>
      </w:ins>
    </w:p>
    <w:p w14:paraId="562ED11F" w14:textId="62531263" w:rsidR="004F1F85" w:rsidRPr="00F35584" w:rsidDel="00E04A2F" w:rsidRDefault="004F1F85" w:rsidP="004F1F85">
      <w:pPr>
        <w:pStyle w:val="PL"/>
        <w:rPr>
          <w:del w:id="1385" w:author="R2-1806200" w:date="2018-04-25T15:23:00Z"/>
        </w:rPr>
      </w:pPr>
      <w:del w:id="1386" w:author="R2-1806200" w:date="2018-04-25T15:23:00Z">
        <w:r w:rsidRPr="00F35584" w:rsidDel="00E04A2F">
          <w:tab/>
          <w:delText>},</w:delText>
        </w:r>
      </w:del>
    </w:p>
    <w:bookmarkEnd w:id="1359"/>
    <w:p w14:paraId="5D1975FD" w14:textId="77777777" w:rsidR="004F1F85" w:rsidRPr="00F35584" w:rsidRDefault="004F1F85" w:rsidP="004F1F85">
      <w:pPr>
        <w:pStyle w:val="PL"/>
      </w:pPr>
      <w:r w:rsidRPr="00F35584">
        <w:tab/>
        <w:t>...</w:t>
      </w:r>
    </w:p>
    <w:p w14:paraId="34D0620C" w14:textId="77777777" w:rsidR="004F1F85" w:rsidRPr="00F35584" w:rsidRDefault="004F1F85" w:rsidP="004F1F85">
      <w:pPr>
        <w:pStyle w:val="PL"/>
      </w:pPr>
      <w:r w:rsidRPr="00F35584">
        <w:t>}</w:t>
      </w:r>
    </w:p>
    <w:bookmarkEnd w:id="1353"/>
    <w:p w14:paraId="394E38DB" w14:textId="77777777" w:rsidR="004F1F85" w:rsidRPr="00F35584" w:rsidRDefault="004F1F85" w:rsidP="004F1F85">
      <w:pPr>
        <w:pStyle w:val="PL"/>
      </w:pPr>
    </w:p>
    <w:p w14:paraId="08E802E0" w14:textId="77777777" w:rsidR="004F1F85" w:rsidRPr="00F35584" w:rsidRDefault="004F1F85" w:rsidP="004F1F85">
      <w:pPr>
        <w:pStyle w:val="PL"/>
        <w:rPr>
          <w:color w:val="808080"/>
        </w:rPr>
      </w:pPr>
      <w:r w:rsidRPr="00F35584">
        <w:rPr>
          <w:color w:val="808080"/>
        </w:rPr>
        <w:t>-- TAG-DMRS-UPLINKCONFIG-STOP</w:t>
      </w:r>
    </w:p>
    <w:p w14:paraId="47C312A2" w14:textId="77777777" w:rsidR="004F1F85" w:rsidRPr="00F35584" w:rsidRDefault="004F1F85" w:rsidP="004F1F85">
      <w:pPr>
        <w:pStyle w:val="PL"/>
        <w:rPr>
          <w:color w:val="808080"/>
        </w:rPr>
      </w:pPr>
      <w:r w:rsidRPr="00F35584">
        <w:rPr>
          <w:color w:val="808080"/>
        </w:rPr>
        <w:t>-- ASN1STOP</w:t>
      </w:r>
    </w:p>
    <w:p w14:paraId="21AEA0BA" w14:textId="77777777" w:rsidR="001933DA" w:rsidRDefault="001933DA" w:rsidP="00F4041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4041C" w14:paraId="40773B63" w14:textId="77777777" w:rsidTr="0040018C">
        <w:tc>
          <w:tcPr>
            <w:tcW w:w="14507" w:type="dxa"/>
            <w:shd w:val="clear" w:color="auto" w:fill="auto"/>
          </w:tcPr>
          <w:p w14:paraId="4358CB2C" w14:textId="77777777" w:rsidR="00F4041C" w:rsidRPr="0040018C" w:rsidRDefault="00F4041C" w:rsidP="00F4041C">
            <w:pPr>
              <w:pStyle w:val="TAH"/>
              <w:rPr>
                <w:szCs w:val="22"/>
              </w:rPr>
            </w:pPr>
            <w:r w:rsidRPr="0040018C">
              <w:rPr>
                <w:i/>
                <w:szCs w:val="22"/>
              </w:rPr>
              <w:t>DMRS-UplinkConfig field descriptions</w:t>
            </w:r>
          </w:p>
        </w:tc>
      </w:tr>
      <w:tr w:rsidR="00F4041C" w14:paraId="29973450" w14:textId="77777777" w:rsidTr="0040018C">
        <w:tc>
          <w:tcPr>
            <w:tcW w:w="14507" w:type="dxa"/>
            <w:shd w:val="clear" w:color="auto" w:fill="auto"/>
          </w:tcPr>
          <w:p w14:paraId="392E2E17" w14:textId="77777777" w:rsidR="00F4041C" w:rsidRPr="0040018C" w:rsidRDefault="00F4041C" w:rsidP="00F4041C">
            <w:pPr>
              <w:pStyle w:val="TAL"/>
              <w:rPr>
                <w:szCs w:val="22"/>
              </w:rPr>
            </w:pPr>
            <w:r w:rsidRPr="0040018C">
              <w:rPr>
                <w:b/>
                <w:i/>
                <w:szCs w:val="22"/>
              </w:rPr>
              <w:t>disabled</w:t>
            </w:r>
          </w:p>
          <w:p w14:paraId="3BAAFC20" w14:textId="77777777" w:rsidR="00F4041C" w:rsidRPr="0040018C" w:rsidRDefault="00F4041C" w:rsidP="00F4041C">
            <w:pPr>
              <w:pStyle w:val="TAL"/>
              <w:rPr>
                <w:szCs w:val="22"/>
              </w:rPr>
            </w:pPr>
            <w:r w:rsidRPr="0040018C">
              <w:rPr>
                <w:szCs w:val="22"/>
              </w:rPr>
              <w:t>DMRS related parameters for Cyclic Prefix OFDM</w:t>
            </w:r>
          </w:p>
        </w:tc>
      </w:tr>
      <w:tr w:rsidR="00F4041C" w14:paraId="1B2F12A2" w14:textId="77777777" w:rsidTr="0040018C">
        <w:tc>
          <w:tcPr>
            <w:tcW w:w="14507" w:type="dxa"/>
            <w:shd w:val="clear" w:color="auto" w:fill="auto"/>
          </w:tcPr>
          <w:p w14:paraId="28BEAEFD" w14:textId="77777777" w:rsidR="00F4041C" w:rsidRPr="0040018C" w:rsidRDefault="00F4041C" w:rsidP="00F4041C">
            <w:pPr>
              <w:pStyle w:val="TAL"/>
              <w:rPr>
                <w:szCs w:val="22"/>
              </w:rPr>
            </w:pPr>
            <w:r w:rsidRPr="0040018C">
              <w:rPr>
                <w:b/>
                <w:i/>
                <w:szCs w:val="22"/>
              </w:rPr>
              <w:t>disableSequenceGroupHopping</w:t>
            </w:r>
          </w:p>
          <w:p w14:paraId="364BF627" w14:textId="77777777" w:rsidR="00F4041C" w:rsidRPr="0040018C" w:rsidRDefault="00F4041C" w:rsidP="00F4041C">
            <w:pPr>
              <w:pStyle w:val="TAL"/>
              <w:rPr>
                <w:szCs w:val="22"/>
              </w:rPr>
            </w:pPr>
            <w:r w:rsidRPr="0040018C">
              <w:rPr>
                <w:szCs w:val="22"/>
              </w:rPr>
              <w:t>Sequence-group hopping for PUSCH can be disabled for a certain UE despite being enabled on a cell basis. For DFT-s-OFDM DMRS If the field is released, the UE considers group hopping to be enabled. Corresponds to L1 parameter 'Disable-sequence-group-hopping-Transform-precoding' (see 38.211, section FFS_Section)</w:t>
            </w:r>
          </w:p>
        </w:tc>
      </w:tr>
      <w:tr w:rsidR="00F4041C" w14:paraId="5FAF12BC" w14:textId="77777777" w:rsidTr="0040018C">
        <w:tc>
          <w:tcPr>
            <w:tcW w:w="14507" w:type="dxa"/>
            <w:shd w:val="clear" w:color="auto" w:fill="auto"/>
          </w:tcPr>
          <w:p w14:paraId="77EA89DE" w14:textId="77777777" w:rsidR="00F4041C" w:rsidRPr="0040018C" w:rsidRDefault="00F4041C" w:rsidP="00F4041C">
            <w:pPr>
              <w:pStyle w:val="TAL"/>
              <w:rPr>
                <w:szCs w:val="22"/>
              </w:rPr>
            </w:pPr>
            <w:r w:rsidRPr="0040018C">
              <w:rPr>
                <w:b/>
                <w:i/>
                <w:szCs w:val="22"/>
              </w:rPr>
              <w:t>dmrs-AdditionalPosition</w:t>
            </w:r>
          </w:p>
          <w:p w14:paraId="7BB8129D" w14:textId="77777777" w:rsidR="00F4041C" w:rsidRPr="0040018C" w:rsidRDefault="00F4041C" w:rsidP="00F4041C">
            <w:pPr>
              <w:pStyle w:val="TAL"/>
              <w:rPr>
                <w:szCs w:val="22"/>
              </w:rPr>
            </w:pPr>
            <w:r w:rsidRPr="0040018C">
              <w:rPr>
                <w:szCs w:val="22"/>
              </w:rPr>
              <w:t>Position for additional DM-RS in UL. Corresponds to L1 parameter 'UL-DMRS-add-pos' (see Table 7.4.1.1.2-4 in 38.211) The four values represent the cases of 1+0, 1+1, 1+1+1. 1+1+1+1 non-adjacent OFDM symbols for UL. If the field is absent, the UE applies the value pos2.</w:t>
            </w:r>
          </w:p>
        </w:tc>
      </w:tr>
      <w:tr w:rsidR="00F4041C" w14:paraId="3B93E7BD" w14:textId="77777777" w:rsidTr="0040018C">
        <w:tc>
          <w:tcPr>
            <w:tcW w:w="14507" w:type="dxa"/>
            <w:shd w:val="clear" w:color="auto" w:fill="auto"/>
          </w:tcPr>
          <w:p w14:paraId="5A6EA052" w14:textId="77777777" w:rsidR="00F4041C" w:rsidRPr="0040018C" w:rsidRDefault="00F4041C" w:rsidP="00F4041C">
            <w:pPr>
              <w:pStyle w:val="TAL"/>
              <w:rPr>
                <w:szCs w:val="22"/>
              </w:rPr>
            </w:pPr>
            <w:r w:rsidRPr="0040018C">
              <w:rPr>
                <w:b/>
                <w:i/>
                <w:szCs w:val="22"/>
              </w:rPr>
              <w:t>dmrs-Type</w:t>
            </w:r>
          </w:p>
          <w:p w14:paraId="61094473" w14:textId="77777777" w:rsidR="00F4041C" w:rsidRPr="0040018C" w:rsidRDefault="00F4041C" w:rsidP="00F4041C">
            <w:pPr>
              <w:pStyle w:val="TAL"/>
              <w:rPr>
                <w:szCs w:val="22"/>
              </w:rPr>
            </w:pPr>
            <w:r w:rsidRPr="0040018C">
              <w:rPr>
                <w:szCs w:val="22"/>
              </w:rPr>
              <w:t>Selection of the DMRS type to be used for UL (see section 38.211, section 6.4.1.1.3) If the field is absent, the UE uses DMRS type 1.</w:t>
            </w:r>
          </w:p>
        </w:tc>
      </w:tr>
      <w:tr w:rsidR="00F4041C" w14:paraId="38A38D33" w14:textId="77777777" w:rsidTr="0040018C">
        <w:tc>
          <w:tcPr>
            <w:tcW w:w="14507" w:type="dxa"/>
            <w:shd w:val="clear" w:color="auto" w:fill="auto"/>
          </w:tcPr>
          <w:p w14:paraId="342E1015" w14:textId="77777777" w:rsidR="00F4041C" w:rsidRPr="0040018C" w:rsidRDefault="00F4041C" w:rsidP="00F4041C">
            <w:pPr>
              <w:pStyle w:val="TAL"/>
              <w:rPr>
                <w:szCs w:val="22"/>
              </w:rPr>
            </w:pPr>
            <w:r w:rsidRPr="0040018C">
              <w:rPr>
                <w:b/>
                <w:i/>
                <w:szCs w:val="22"/>
              </w:rPr>
              <w:t>enabled</w:t>
            </w:r>
          </w:p>
          <w:p w14:paraId="662BC7F9" w14:textId="77777777" w:rsidR="00F4041C" w:rsidRPr="0040018C" w:rsidRDefault="00F4041C" w:rsidP="00F4041C">
            <w:pPr>
              <w:pStyle w:val="TAL"/>
              <w:rPr>
                <w:szCs w:val="22"/>
              </w:rPr>
            </w:pPr>
            <w:r w:rsidRPr="0040018C">
              <w:rPr>
                <w:szCs w:val="22"/>
              </w:rPr>
              <w:t>DMRS related parameters for DFT-s-OFDM (Transform Precoding)</w:t>
            </w:r>
          </w:p>
        </w:tc>
      </w:tr>
      <w:tr w:rsidR="00F4041C" w14:paraId="7EBDD6C3" w14:textId="77777777" w:rsidTr="0040018C">
        <w:tc>
          <w:tcPr>
            <w:tcW w:w="14507" w:type="dxa"/>
            <w:shd w:val="clear" w:color="auto" w:fill="auto"/>
          </w:tcPr>
          <w:p w14:paraId="756CAD06" w14:textId="77777777" w:rsidR="00F4041C" w:rsidRPr="0040018C" w:rsidRDefault="00F4041C" w:rsidP="00F4041C">
            <w:pPr>
              <w:pStyle w:val="TAL"/>
              <w:rPr>
                <w:szCs w:val="22"/>
              </w:rPr>
            </w:pPr>
            <w:r w:rsidRPr="0040018C">
              <w:rPr>
                <w:b/>
                <w:i/>
                <w:szCs w:val="22"/>
              </w:rPr>
              <w:t>maxLength</w:t>
            </w:r>
          </w:p>
          <w:p w14:paraId="6536B4AA" w14:textId="77777777" w:rsidR="00F4041C" w:rsidRPr="0040018C" w:rsidRDefault="00F4041C" w:rsidP="00F4041C">
            <w:pPr>
              <w:pStyle w:val="TAL"/>
              <w:rPr>
                <w:szCs w:val="22"/>
              </w:rPr>
            </w:pPr>
            <w:r w:rsidRPr="0040018C">
              <w:rPr>
                <w:szCs w:val="22"/>
              </w:rPr>
              <w:t>The maximum number of OFDM symbols for UL front loaded DMRS. 'len1' corresponds to value 1. 'len2 corresponds to value 2. If the field is absent, the UE applies value len1. Corresponds to L1 parameter 'UL-DMRS-max-len' (see 38.214, section 6.4.1.1.2)</w:t>
            </w:r>
          </w:p>
        </w:tc>
      </w:tr>
      <w:tr w:rsidR="00F4041C" w14:paraId="62746DAE" w14:textId="77777777" w:rsidTr="0040018C">
        <w:tc>
          <w:tcPr>
            <w:tcW w:w="14507" w:type="dxa"/>
            <w:shd w:val="clear" w:color="auto" w:fill="auto"/>
          </w:tcPr>
          <w:p w14:paraId="53E50474" w14:textId="77777777" w:rsidR="00F4041C" w:rsidRPr="0040018C" w:rsidRDefault="00F4041C" w:rsidP="00F4041C">
            <w:pPr>
              <w:pStyle w:val="TAL"/>
              <w:rPr>
                <w:szCs w:val="22"/>
              </w:rPr>
            </w:pPr>
            <w:r w:rsidRPr="0040018C">
              <w:rPr>
                <w:b/>
                <w:i/>
                <w:szCs w:val="22"/>
              </w:rPr>
              <w:t>nPUSCH-Identity</w:t>
            </w:r>
          </w:p>
          <w:p w14:paraId="13E8BBAC" w14:textId="77777777" w:rsidR="00F4041C" w:rsidRPr="0040018C" w:rsidRDefault="00F4041C" w:rsidP="00F4041C">
            <w:pPr>
              <w:pStyle w:val="TAL"/>
              <w:rPr>
                <w:szCs w:val="22"/>
              </w:rPr>
            </w:pPr>
            <w:r w:rsidRPr="0040018C">
              <w:rPr>
                <w:szCs w:val="22"/>
              </w:rPr>
              <w:t>Parameter: N_ID^(PUSCH) for DFT-s-OFDM DMRS. If the value is absent or released, the UE uses the Physical cell ID. Corresponds to L1 parameter 'nPUSCH-Identity-Transform precoding' (see 38.211, section FFS_Section)</w:t>
            </w:r>
          </w:p>
        </w:tc>
      </w:tr>
      <w:tr w:rsidR="00F4041C" w14:paraId="0EFD352F" w14:textId="77777777" w:rsidTr="0040018C">
        <w:tc>
          <w:tcPr>
            <w:tcW w:w="14507" w:type="dxa"/>
            <w:shd w:val="clear" w:color="auto" w:fill="auto"/>
          </w:tcPr>
          <w:p w14:paraId="27A08EE5" w14:textId="77777777" w:rsidR="00F4041C" w:rsidRPr="0040018C" w:rsidRDefault="00F4041C" w:rsidP="00F4041C">
            <w:pPr>
              <w:pStyle w:val="TAL"/>
              <w:rPr>
                <w:szCs w:val="22"/>
              </w:rPr>
            </w:pPr>
            <w:r w:rsidRPr="0040018C">
              <w:rPr>
                <w:b/>
                <w:i/>
                <w:szCs w:val="22"/>
              </w:rPr>
              <w:t>phaseTrackingRS</w:t>
            </w:r>
          </w:p>
          <w:p w14:paraId="5596A322" w14:textId="77777777" w:rsidR="00F4041C" w:rsidRPr="0040018C" w:rsidRDefault="00F4041C" w:rsidP="00F4041C">
            <w:pPr>
              <w:pStyle w:val="TAL"/>
              <w:rPr>
                <w:szCs w:val="22"/>
              </w:rPr>
            </w:pPr>
            <w:r w:rsidRPr="0040018C">
              <w:rPr>
                <w:szCs w:val="22"/>
              </w:rPr>
              <w:t>Configures uplink PTRS (see 38.211, section x.x.x.x) FFS_Ref</w:t>
            </w:r>
          </w:p>
        </w:tc>
      </w:tr>
      <w:tr w:rsidR="00F4041C" w14:paraId="38627200" w14:textId="77777777" w:rsidTr="0040018C">
        <w:tc>
          <w:tcPr>
            <w:tcW w:w="14507" w:type="dxa"/>
            <w:shd w:val="clear" w:color="auto" w:fill="auto"/>
          </w:tcPr>
          <w:p w14:paraId="22EDF9C8" w14:textId="77777777" w:rsidR="00F4041C" w:rsidRPr="0040018C" w:rsidRDefault="00F4041C" w:rsidP="00F4041C">
            <w:pPr>
              <w:pStyle w:val="TAL"/>
              <w:rPr>
                <w:szCs w:val="22"/>
              </w:rPr>
            </w:pPr>
            <w:r w:rsidRPr="0040018C">
              <w:rPr>
                <w:b/>
                <w:i/>
                <w:szCs w:val="22"/>
              </w:rPr>
              <w:t>scramblingID0</w:t>
            </w:r>
          </w:p>
          <w:p w14:paraId="1E943FDB" w14:textId="77777777" w:rsidR="00F4041C" w:rsidRPr="0040018C" w:rsidRDefault="00F4041C" w:rsidP="00F4041C">
            <w:pPr>
              <w:pStyle w:val="TAL"/>
              <w:rPr>
                <w:szCs w:val="22"/>
              </w:rPr>
            </w:pPr>
            <w:r w:rsidRPr="0040018C">
              <w:rPr>
                <w:szCs w:val="22"/>
              </w:rPr>
              <w:t>UL DMRS scrambling initalization for CP-OFDM Corresponds to L1 parameter 'n_SCID 0' (see 38.214, section 6.4.1.1.2) When the field is absent the UE applies the value Physical cell ID (physCellId)</w:t>
            </w:r>
          </w:p>
        </w:tc>
      </w:tr>
      <w:tr w:rsidR="00F4041C" w14:paraId="3370F6BF" w14:textId="77777777" w:rsidTr="0040018C">
        <w:tc>
          <w:tcPr>
            <w:tcW w:w="14507" w:type="dxa"/>
            <w:shd w:val="clear" w:color="auto" w:fill="auto"/>
          </w:tcPr>
          <w:p w14:paraId="33BC41BE" w14:textId="77777777" w:rsidR="00F4041C" w:rsidRPr="0040018C" w:rsidRDefault="00F4041C" w:rsidP="00F4041C">
            <w:pPr>
              <w:pStyle w:val="TAL"/>
              <w:rPr>
                <w:szCs w:val="22"/>
              </w:rPr>
            </w:pPr>
            <w:r w:rsidRPr="0040018C">
              <w:rPr>
                <w:b/>
                <w:i/>
                <w:szCs w:val="22"/>
              </w:rPr>
              <w:t>scramblingID1</w:t>
            </w:r>
          </w:p>
          <w:p w14:paraId="5832E466" w14:textId="77777777" w:rsidR="00F4041C" w:rsidRPr="0040018C" w:rsidRDefault="00F4041C" w:rsidP="00F4041C">
            <w:pPr>
              <w:pStyle w:val="TAL"/>
              <w:rPr>
                <w:szCs w:val="22"/>
              </w:rPr>
            </w:pPr>
            <w:r w:rsidRPr="0040018C">
              <w:rPr>
                <w:szCs w:val="22"/>
              </w:rPr>
              <w:t>UL DMRS scrambling initalization for CP-OFDM. Corresponds to L1 parameter 'n_SCID 1' (see 38.214, section 6.4.1.1.2) When the field is absent the UE applies the value Physical cell ID (physCellId)</w:t>
            </w:r>
          </w:p>
        </w:tc>
      </w:tr>
      <w:tr w:rsidR="00F4041C" w14:paraId="4C6B55AB" w14:textId="77777777" w:rsidTr="0040018C">
        <w:tc>
          <w:tcPr>
            <w:tcW w:w="14507" w:type="dxa"/>
            <w:shd w:val="clear" w:color="auto" w:fill="auto"/>
          </w:tcPr>
          <w:p w14:paraId="0FB6C120" w14:textId="77777777" w:rsidR="00F4041C" w:rsidRPr="0040018C" w:rsidRDefault="00F4041C" w:rsidP="00F4041C">
            <w:pPr>
              <w:pStyle w:val="TAL"/>
              <w:rPr>
                <w:szCs w:val="22"/>
              </w:rPr>
            </w:pPr>
            <w:r w:rsidRPr="0040018C">
              <w:rPr>
                <w:b/>
                <w:i/>
                <w:szCs w:val="22"/>
              </w:rPr>
              <w:t>sequenceHoppingEnabled</w:t>
            </w:r>
          </w:p>
          <w:p w14:paraId="711BA3E4" w14:textId="77777777" w:rsidR="00F4041C" w:rsidRPr="0040018C" w:rsidRDefault="00F4041C" w:rsidP="00F4041C">
            <w:pPr>
              <w:pStyle w:val="TAL"/>
              <w:rPr>
                <w:szCs w:val="22"/>
              </w:rPr>
            </w:pPr>
            <w:r w:rsidRPr="0040018C">
              <w:rPr>
                <w:szCs w:val="22"/>
              </w:rPr>
              <w:t>Determines if sequence hopping is enabled or not. For DFT-s-OFDM DMRS. If the field is released, the UE considers sequence hopping to be disabled. Corresponds to L1 parameter 'Sequence-hopping-enabled-Transform-precoding' (see 38.211, section FFS_Section)</w:t>
            </w:r>
          </w:p>
        </w:tc>
      </w:tr>
    </w:tbl>
    <w:p w14:paraId="4CC25411" w14:textId="77777777" w:rsidR="00F4041C" w:rsidRPr="00F35584" w:rsidRDefault="00F4041C" w:rsidP="00F4041C"/>
    <w:p w14:paraId="561FECF0" w14:textId="77777777" w:rsidR="008D370D" w:rsidRPr="00F35584" w:rsidRDefault="008D370D" w:rsidP="008D370D">
      <w:pPr>
        <w:pStyle w:val="Heading4"/>
      </w:pPr>
      <w:bookmarkStart w:id="1387" w:name="_Toc510018608"/>
      <w:r w:rsidRPr="00F35584">
        <w:lastRenderedPageBreak/>
        <w:t>–</w:t>
      </w:r>
      <w:r w:rsidRPr="00F35584">
        <w:tab/>
      </w:r>
      <w:r w:rsidRPr="00F35584">
        <w:rPr>
          <w:i/>
        </w:rPr>
        <w:t>DownlinkPreemption</w:t>
      </w:r>
      <w:bookmarkEnd w:id="1387"/>
    </w:p>
    <w:p w14:paraId="21D18815" w14:textId="77777777" w:rsidR="008D370D" w:rsidRPr="00F35584" w:rsidRDefault="008D370D" w:rsidP="008D370D">
      <w:r w:rsidRPr="00F35584">
        <w:t xml:space="preserve">The IE </w:t>
      </w:r>
      <w:r w:rsidRPr="00F35584">
        <w:rPr>
          <w:i/>
        </w:rPr>
        <w:t>DownlinkPreemption</w:t>
      </w:r>
      <w:r w:rsidRPr="00F35584">
        <w:t xml:space="preserve"> is used to configure the UE to monitor PDCCH for the INT-RNTI (interruption). </w:t>
      </w:r>
    </w:p>
    <w:p w14:paraId="7E5E5FBF" w14:textId="77777777" w:rsidR="008D370D" w:rsidRPr="00F35584" w:rsidRDefault="008D370D" w:rsidP="008D370D">
      <w:pPr>
        <w:pStyle w:val="TH"/>
        <w:rPr>
          <w:lang w:val="en-GB"/>
        </w:rPr>
      </w:pPr>
      <w:r w:rsidRPr="00F35584">
        <w:rPr>
          <w:i/>
          <w:lang w:val="en-GB"/>
        </w:rPr>
        <w:t>DownlinkPreemption</w:t>
      </w:r>
      <w:r w:rsidRPr="00F35584">
        <w:rPr>
          <w:lang w:val="en-GB"/>
        </w:rPr>
        <w:t xml:space="preserve"> information element</w:t>
      </w:r>
    </w:p>
    <w:p w14:paraId="058C2597" w14:textId="77777777" w:rsidR="008D370D" w:rsidRPr="00F35584" w:rsidRDefault="008D370D" w:rsidP="008D370D">
      <w:pPr>
        <w:pStyle w:val="PL"/>
        <w:rPr>
          <w:color w:val="808080"/>
        </w:rPr>
      </w:pPr>
      <w:r w:rsidRPr="00F35584">
        <w:rPr>
          <w:color w:val="808080"/>
        </w:rPr>
        <w:t>-- ASN1START</w:t>
      </w:r>
    </w:p>
    <w:p w14:paraId="6C8AC76D" w14:textId="77777777" w:rsidR="008D370D" w:rsidRPr="00F35584" w:rsidRDefault="008D370D" w:rsidP="008D370D">
      <w:pPr>
        <w:pStyle w:val="PL"/>
        <w:rPr>
          <w:color w:val="808080"/>
        </w:rPr>
      </w:pPr>
      <w:r w:rsidRPr="00F35584">
        <w:rPr>
          <w:color w:val="808080"/>
        </w:rPr>
        <w:t>-- TAG-DOWNLINKPREEMPTION-START</w:t>
      </w:r>
    </w:p>
    <w:p w14:paraId="23119BEF" w14:textId="77777777" w:rsidR="008D370D" w:rsidRPr="00F35584" w:rsidRDefault="008D370D" w:rsidP="008D370D">
      <w:pPr>
        <w:pStyle w:val="PL"/>
      </w:pPr>
    </w:p>
    <w:p w14:paraId="7597D2B3" w14:textId="7F403865" w:rsidR="008D370D" w:rsidRPr="00F35584" w:rsidDel="007A412A" w:rsidRDefault="008D370D" w:rsidP="00C06796">
      <w:pPr>
        <w:pStyle w:val="PL"/>
        <w:rPr>
          <w:del w:id="1388" w:author="Rapporteur FieldDescriptionCleanup" w:date="2018-04-23T13:42:00Z"/>
          <w:color w:val="808080"/>
        </w:rPr>
      </w:pPr>
      <w:del w:id="1389" w:author="Rapporteur FieldDescriptionCleanup" w:date="2018-04-23T13:42:00Z">
        <w:r w:rsidRPr="00F35584" w:rsidDel="007A412A">
          <w:rPr>
            <w:color w:val="808080"/>
          </w:rPr>
          <w:delText>-- Configuration of downlink preemption indication on PDCCH.</w:delText>
        </w:r>
      </w:del>
    </w:p>
    <w:p w14:paraId="5C7B03AD" w14:textId="5B2D8588" w:rsidR="008D370D" w:rsidRPr="00F35584" w:rsidRDefault="008D370D" w:rsidP="008D370D">
      <w:pPr>
        <w:pStyle w:val="PL"/>
      </w:pPr>
      <w:r w:rsidRPr="00F35584">
        <w:t>DownlinkPreemption ::=</w:t>
      </w:r>
      <w:r w:rsidRPr="00F35584">
        <w:tab/>
      </w:r>
      <w:r w:rsidRPr="00F35584">
        <w:tab/>
      </w:r>
      <w:r w:rsidRPr="00F35584">
        <w:tab/>
      </w:r>
      <w:r w:rsidRPr="00F35584">
        <w:tab/>
      </w:r>
      <w:r w:rsidRPr="00F35584">
        <w:rPr>
          <w:color w:val="993366"/>
        </w:rPr>
        <w:t>SEQUENCE</w:t>
      </w:r>
      <w:r w:rsidRPr="00F35584">
        <w:t xml:space="preserve"> {</w:t>
      </w:r>
    </w:p>
    <w:p w14:paraId="7648FE5A" w14:textId="036E3D77" w:rsidR="008D370D" w:rsidRPr="00F35584" w:rsidRDefault="008D370D" w:rsidP="008D370D">
      <w:pPr>
        <w:pStyle w:val="PL"/>
      </w:pPr>
      <w:r w:rsidRPr="00F35584">
        <w:tab/>
        <w:t>int-RNTI</w:t>
      </w:r>
      <w:r w:rsidRPr="00F35584">
        <w:tab/>
      </w:r>
      <w:r w:rsidRPr="00F35584">
        <w:tab/>
      </w:r>
      <w:r w:rsidRPr="00F35584">
        <w:tab/>
      </w:r>
      <w:r w:rsidRPr="00F35584">
        <w:tab/>
      </w:r>
      <w:r w:rsidRPr="00F35584">
        <w:tab/>
      </w:r>
      <w:r w:rsidRPr="00F35584">
        <w:tab/>
      </w:r>
      <w:r w:rsidRPr="00F35584">
        <w:tab/>
        <w:t>RNTI-Value,</w:t>
      </w:r>
    </w:p>
    <w:p w14:paraId="6952C239" w14:textId="46FA1FFC" w:rsidR="008D370D" w:rsidRPr="00F35584" w:rsidRDefault="008D370D" w:rsidP="008D370D">
      <w:pPr>
        <w:pStyle w:val="PL"/>
      </w:pPr>
      <w:r w:rsidRPr="00F35584">
        <w:tab/>
        <w:t>timeFrequencySet</w:t>
      </w:r>
      <w:r w:rsidRPr="00F35584">
        <w:tab/>
      </w:r>
      <w:r w:rsidRPr="00F35584">
        <w:tab/>
      </w:r>
      <w:r w:rsidRPr="00F35584">
        <w:tab/>
      </w:r>
      <w:r w:rsidRPr="00F35584">
        <w:tab/>
      </w:r>
      <w:r w:rsidRPr="00F35584">
        <w:tab/>
      </w:r>
      <w:r w:rsidRPr="00F35584">
        <w:rPr>
          <w:color w:val="993366"/>
        </w:rPr>
        <w:t>ENUMERATED</w:t>
      </w:r>
      <w:r w:rsidRPr="00F35584">
        <w:t xml:space="preserve"> {set0, set1},</w:t>
      </w:r>
    </w:p>
    <w:p w14:paraId="26F1E48B" w14:textId="594DE114" w:rsidR="008D370D" w:rsidRPr="00F35584" w:rsidRDefault="008D370D" w:rsidP="008D370D">
      <w:pPr>
        <w:pStyle w:val="PL"/>
      </w:pPr>
      <w:r w:rsidRPr="00F35584">
        <w:tab/>
        <w:t>dci-PayloadSize</w:t>
      </w:r>
      <w:r w:rsidRPr="00F35584">
        <w:tab/>
      </w:r>
      <w:r w:rsidRPr="00F35584">
        <w:tab/>
      </w:r>
      <w:r w:rsidRPr="00F35584">
        <w:tab/>
      </w:r>
      <w:r w:rsidRPr="00F35584">
        <w:tab/>
      </w:r>
      <w:r w:rsidRPr="00F35584">
        <w:tab/>
      </w:r>
      <w:r w:rsidRPr="00F35584">
        <w:tab/>
      </w:r>
      <w:r w:rsidRPr="00F35584">
        <w:rPr>
          <w:color w:val="993366"/>
        </w:rPr>
        <w:t>INTEGER</w:t>
      </w:r>
      <w:r w:rsidRPr="00F35584">
        <w:t xml:space="preserve"> (0..maxINT-DCI-PayloadSize),</w:t>
      </w:r>
    </w:p>
    <w:p w14:paraId="28D96830" w14:textId="0ACA70B0" w:rsidR="008D370D" w:rsidRPr="00F35584" w:rsidRDefault="008D370D" w:rsidP="008D370D">
      <w:pPr>
        <w:pStyle w:val="PL"/>
      </w:pPr>
      <w:r w:rsidRPr="00F35584">
        <w:tab/>
        <w:t>int-ConfigurationPerServingCell</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(1..maxNrofServingCells))</w:t>
      </w:r>
      <w:r w:rsidRPr="00F35584">
        <w:rPr>
          <w:color w:val="993366"/>
        </w:rPr>
        <w:t xml:space="preserve"> OF</w:t>
      </w:r>
      <w:r w:rsidRPr="00F35584">
        <w:t xml:space="preserve"> INT-ConfigurationPerServingCell,</w:t>
      </w:r>
    </w:p>
    <w:p w14:paraId="377EBC0D" w14:textId="77777777" w:rsidR="008D370D" w:rsidRPr="00F35584" w:rsidRDefault="008D370D" w:rsidP="008D370D">
      <w:pPr>
        <w:pStyle w:val="PL"/>
      </w:pPr>
      <w:r w:rsidRPr="00F35584">
        <w:tab/>
        <w:t>...</w:t>
      </w:r>
    </w:p>
    <w:p w14:paraId="1401048F" w14:textId="77777777" w:rsidR="008D370D" w:rsidRPr="00F35584" w:rsidRDefault="008D370D" w:rsidP="008D370D">
      <w:pPr>
        <w:pStyle w:val="PL"/>
      </w:pPr>
      <w:r w:rsidRPr="00F35584">
        <w:t>}</w:t>
      </w:r>
    </w:p>
    <w:p w14:paraId="0618A085" w14:textId="77777777" w:rsidR="008D370D" w:rsidRPr="00F35584" w:rsidRDefault="008D370D" w:rsidP="008D370D">
      <w:pPr>
        <w:pStyle w:val="PL"/>
      </w:pPr>
    </w:p>
    <w:p w14:paraId="79D2B520" w14:textId="318C2BCC" w:rsidR="008D370D" w:rsidRPr="00F35584" w:rsidRDefault="008D370D" w:rsidP="008D370D">
      <w:pPr>
        <w:pStyle w:val="PL"/>
      </w:pPr>
      <w:r w:rsidRPr="00F35584">
        <w:t xml:space="preserve">INT-ConfigurationPerServingCell ::= </w:t>
      </w:r>
      <w:r w:rsidRPr="00F35584">
        <w:rPr>
          <w:color w:val="993366"/>
        </w:rPr>
        <w:t>SEQUENCE</w:t>
      </w:r>
      <w:r w:rsidRPr="00F35584">
        <w:t xml:space="preserve"> {</w:t>
      </w:r>
    </w:p>
    <w:p w14:paraId="237B9047" w14:textId="2F6F88A1" w:rsidR="008D370D" w:rsidRPr="00F35584" w:rsidRDefault="008D370D" w:rsidP="008D370D">
      <w:pPr>
        <w:pStyle w:val="PL"/>
      </w:pPr>
      <w:r w:rsidRPr="00F35584">
        <w:tab/>
        <w:t>servingCellId</w:t>
      </w:r>
      <w:r w:rsidRPr="00F35584">
        <w:tab/>
      </w:r>
      <w:r w:rsidRPr="00F35584">
        <w:tab/>
      </w:r>
      <w:r w:rsidRPr="00F35584">
        <w:tab/>
      </w:r>
      <w:r w:rsidRPr="00F35584">
        <w:tab/>
      </w:r>
      <w:r w:rsidRPr="00F35584">
        <w:tab/>
      </w:r>
      <w:r w:rsidRPr="00F35584">
        <w:tab/>
        <w:t>ServCellIndex,</w:t>
      </w:r>
    </w:p>
    <w:p w14:paraId="565AACD0" w14:textId="2F3D07E6" w:rsidR="008D370D" w:rsidRPr="00F35584" w:rsidRDefault="008D370D" w:rsidP="008D370D">
      <w:pPr>
        <w:pStyle w:val="PL"/>
      </w:pPr>
      <w:r w:rsidRPr="00F35584">
        <w:tab/>
        <w:t>positionInDCI</w:t>
      </w:r>
      <w:r w:rsidRPr="00F35584">
        <w:tab/>
      </w:r>
      <w:r w:rsidRPr="00F35584">
        <w:tab/>
      </w:r>
      <w:r w:rsidRPr="00F35584">
        <w:tab/>
      </w:r>
      <w:r w:rsidRPr="00F35584">
        <w:tab/>
      </w:r>
      <w:r w:rsidRPr="00F35584">
        <w:tab/>
      </w:r>
      <w:r w:rsidRPr="00F35584">
        <w:tab/>
      </w:r>
      <w:r w:rsidRPr="00F35584">
        <w:rPr>
          <w:color w:val="993366"/>
        </w:rPr>
        <w:t>INTEGER</w:t>
      </w:r>
      <w:r w:rsidRPr="00F35584">
        <w:t xml:space="preserve"> (0..maxINT-DCI-PayloadSize-1)</w:t>
      </w:r>
    </w:p>
    <w:p w14:paraId="6FA48A2A" w14:textId="77777777" w:rsidR="008D370D" w:rsidRPr="00F35584" w:rsidRDefault="008D370D" w:rsidP="008D370D">
      <w:pPr>
        <w:pStyle w:val="PL"/>
      </w:pPr>
      <w:r w:rsidRPr="00F35584">
        <w:t>}</w:t>
      </w:r>
    </w:p>
    <w:p w14:paraId="16556EF6" w14:textId="77777777" w:rsidR="008D370D" w:rsidRPr="00F35584" w:rsidRDefault="008D370D" w:rsidP="008D370D">
      <w:pPr>
        <w:pStyle w:val="PL"/>
      </w:pPr>
    </w:p>
    <w:p w14:paraId="668E9707" w14:textId="77777777" w:rsidR="008D370D" w:rsidRPr="00F35584" w:rsidRDefault="008D370D" w:rsidP="008D370D">
      <w:pPr>
        <w:pStyle w:val="PL"/>
        <w:rPr>
          <w:color w:val="808080"/>
        </w:rPr>
      </w:pPr>
      <w:r w:rsidRPr="00F35584">
        <w:rPr>
          <w:color w:val="808080"/>
        </w:rPr>
        <w:t>-- TAG-DOWNLINKPREEMPTION-STOP</w:t>
      </w:r>
    </w:p>
    <w:p w14:paraId="0744C236" w14:textId="77777777" w:rsidR="008D370D" w:rsidRPr="00F35584" w:rsidRDefault="008D370D" w:rsidP="008D370D">
      <w:pPr>
        <w:pStyle w:val="PL"/>
        <w:rPr>
          <w:color w:val="808080"/>
        </w:rPr>
      </w:pPr>
      <w:r w:rsidRPr="00F35584">
        <w:rPr>
          <w:color w:val="808080"/>
        </w:rPr>
        <w:t>-- ASN1STOP</w:t>
      </w:r>
    </w:p>
    <w:p w14:paraId="46EDB699" w14:textId="77777777" w:rsidR="00F4041C" w:rsidRDefault="00F4041C" w:rsidP="00F4041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4041C" w14:paraId="42AABAC2" w14:textId="77777777" w:rsidTr="0040018C">
        <w:tc>
          <w:tcPr>
            <w:tcW w:w="14507" w:type="dxa"/>
            <w:shd w:val="clear" w:color="auto" w:fill="auto"/>
          </w:tcPr>
          <w:p w14:paraId="2882F2D6" w14:textId="77777777" w:rsidR="00F4041C" w:rsidRPr="0040018C" w:rsidRDefault="00F4041C" w:rsidP="00F4041C">
            <w:pPr>
              <w:pStyle w:val="TAH"/>
              <w:rPr>
                <w:szCs w:val="22"/>
              </w:rPr>
            </w:pPr>
            <w:r w:rsidRPr="0040018C">
              <w:rPr>
                <w:i/>
                <w:szCs w:val="22"/>
              </w:rPr>
              <w:t>DownlinkPreemption field descriptions</w:t>
            </w:r>
          </w:p>
        </w:tc>
      </w:tr>
      <w:tr w:rsidR="00F4041C" w14:paraId="0376A6ED" w14:textId="77777777" w:rsidTr="0040018C">
        <w:tc>
          <w:tcPr>
            <w:tcW w:w="14507" w:type="dxa"/>
            <w:shd w:val="clear" w:color="auto" w:fill="auto"/>
          </w:tcPr>
          <w:p w14:paraId="2ACB751A" w14:textId="77777777" w:rsidR="00F4041C" w:rsidRPr="0040018C" w:rsidRDefault="00F4041C" w:rsidP="00F4041C">
            <w:pPr>
              <w:pStyle w:val="TAL"/>
              <w:rPr>
                <w:szCs w:val="22"/>
              </w:rPr>
            </w:pPr>
            <w:r w:rsidRPr="0040018C">
              <w:rPr>
                <w:b/>
                <w:i/>
                <w:szCs w:val="22"/>
              </w:rPr>
              <w:t>dci-PayloadSize</w:t>
            </w:r>
          </w:p>
          <w:p w14:paraId="5A582B01" w14:textId="77777777" w:rsidR="00F4041C" w:rsidRPr="0040018C" w:rsidRDefault="00F4041C" w:rsidP="00F4041C">
            <w:pPr>
              <w:pStyle w:val="TAL"/>
              <w:rPr>
                <w:szCs w:val="22"/>
              </w:rPr>
            </w:pPr>
            <w:r w:rsidRPr="0040018C">
              <w:rPr>
                <w:szCs w:val="22"/>
              </w:rPr>
              <w:t>Total length of the DCI payload scrambled with INT-RNTI. The value must be an integer multiple of 14 bit. Corresponds to L1 parameter 'INT-DCI-payload-length' (see 38.213, section 11.2)</w:t>
            </w:r>
          </w:p>
        </w:tc>
      </w:tr>
      <w:tr w:rsidR="00F4041C" w14:paraId="0F6F3C81" w14:textId="77777777" w:rsidTr="0040018C">
        <w:tc>
          <w:tcPr>
            <w:tcW w:w="14507" w:type="dxa"/>
            <w:shd w:val="clear" w:color="auto" w:fill="auto"/>
          </w:tcPr>
          <w:p w14:paraId="79EE723D" w14:textId="77777777" w:rsidR="00F4041C" w:rsidRPr="0040018C" w:rsidRDefault="00F4041C" w:rsidP="00F4041C">
            <w:pPr>
              <w:pStyle w:val="TAL"/>
              <w:rPr>
                <w:szCs w:val="22"/>
              </w:rPr>
            </w:pPr>
            <w:r w:rsidRPr="0040018C">
              <w:rPr>
                <w:b/>
                <w:i/>
                <w:szCs w:val="22"/>
              </w:rPr>
              <w:t>int-ConfigurationPerServingCell</w:t>
            </w:r>
          </w:p>
          <w:p w14:paraId="4BA18B71" w14:textId="77777777" w:rsidR="00F4041C" w:rsidRPr="0040018C" w:rsidRDefault="00F4041C" w:rsidP="00F4041C">
            <w:pPr>
              <w:pStyle w:val="TAL"/>
              <w:rPr>
                <w:szCs w:val="22"/>
              </w:rPr>
            </w:pPr>
            <w:r w:rsidRPr="0040018C">
              <w:rPr>
                <w:szCs w:val="22"/>
              </w:rPr>
              <w:t>Indicates (per serving cell) the position of the 14 bit INT values inside the DCI payload. Corresponds to L1 parameter 'INT-cell-to-INT' and 'cell-to-INT' (see 38.213, section 11.2)</w:t>
            </w:r>
          </w:p>
        </w:tc>
      </w:tr>
      <w:tr w:rsidR="00F4041C" w14:paraId="0F20243C" w14:textId="77777777" w:rsidTr="0040018C">
        <w:tc>
          <w:tcPr>
            <w:tcW w:w="14507" w:type="dxa"/>
            <w:shd w:val="clear" w:color="auto" w:fill="auto"/>
          </w:tcPr>
          <w:p w14:paraId="3970DB29" w14:textId="77777777" w:rsidR="00F4041C" w:rsidRPr="0040018C" w:rsidRDefault="00F4041C" w:rsidP="00F4041C">
            <w:pPr>
              <w:pStyle w:val="TAL"/>
              <w:rPr>
                <w:szCs w:val="22"/>
              </w:rPr>
            </w:pPr>
            <w:r w:rsidRPr="0040018C">
              <w:rPr>
                <w:b/>
                <w:i/>
                <w:szCs w:val="22"/>
              </w:rPr>
              <w:t>int-RNTI</w:t>
            </w:r>
          </w:p>
          <w:p w14:paraId="39947382" w14:textId="77777777" w:rsidR="00F4041C" w:rsidRPr="0040018C" w:rsidRDefault="00F4041C" w:rsidP="00F4041C">
            <w:pPr>
              <w:pStyle w:val="TAL"/>
              <w:rPr>
                <w:szCs w:val="22"/>
              </w:rPr>
            </w:pPr>
            <w:r w:rsidRPr="0040018C">
              <w:rPr>
                <w:szCs w:val="22"/>
              </w:rPr>
              <w:t>RNTI used for indication pre-emption in DL. Corresponds to L1 parameter 'INT-RNTI', where ”INT” stands for ”interruption” (see 38.213, section 10)</w:t>
            </w:r>
          </w:p>
        </w:tc>
      </w:tr>
      <w:tr w:rsidR="00F4041C" w14:paraId="0D3C360A" w14:textId="77777777" w:rsidTr="0040018C">
        <w:tc>
          <w:tcPr>
            <w:tcW w:w="14507" w:type="dxa"/>
            <w:shd w:val="clear" w:color="auto" w:fill="auto"/>
          </w:tcPr>
          <w:p w14:paraId="5F1ADBC0" w14:textId="77777777" w:rsidR="00F4041C" w:rsidRPr="0040018C" w:rsidRDefault="00F4041C" w:rsidP="00F4041C">
            <w:pPr>
              <w:pStyle w:val="TAL"/>
              <w:rPr>
                <w:szCs w:val="22"/>
              </w:rPr>
            </w:pPr>
            <w:r w:rsidRPr="0040018C">
              <w:rPr>
                <w:b/>
                <w:i/>
                <w:szCs w:val="22"/>
              </w:rPr>
              <w:t>timeFrequencySet</w:t>
            </w:r>
          </w:p>
          <w:p w14:paraId="246D394E" w14:textId="77777777" w:rsidR="00F4041C" w:rsidRPr="0040018C" w:rsidRDefault="00F4041C" w:rsidP="00F4041C">
            <w:pPr>
              <w:pStyle w:val="TAL"/>
              <w:rPr>
                <w:szCs w:val="22"/>
              </w:rPr>
            </w:pPr>
            <w:r w:rsidRPr="0040018C">
              <w:rPr>
                <w:szCs w:val="22"/>
              </w:rPr>
              <w:t>Set selection for DL-preemption indication. Corresponds to L1 parameter 'int-TF-unit' (see 38.213, section 10.1) The set determines how the UE interprets the DL preemption DCI payload.</w:t>
            </w:r>
          </w:p>
        </w:tc>
      </w:tr>
    </w:tbl>
    <w:p w14:paraId="59F1C2CC" w14:textId="76059AF9" w:rsidR="00F4041C" w:rsidRDefault="00F4041C" w:rsidP="00F4041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B3AB4" w14:paraId="3762FAFA" w14:textId="77777777" w:rsidTr="0040018C">
        <w:tc>
          <w:tcPr>
            <w:tcW w:w="14507" w:type="dxa"/>
            <w:shd w:val="clear" w:color="auto" w:fill="auto"/>
          </w:tcPr>
          <w:p w14:paraId="36C4CFC1" w14:textId="77777777" w:rsidR="00BB3AB4" w:rsidRPr="0040018C" w:rsidRDefault="00BB3AB4" w:rsidP="00E61083">
            <w:pPr>
              <w:pStyle w:val="TAH"/>
              <w:rPr>
                <w:szCs w:val="22"/>
              </w:rPr>
            </w:pPr>
            <w:r w:rsidRPr="0040018C">
              <w:rPr>
                <w:i/>
                <w:szCs w:val="22"/>
              </w:rPr>
              <w:t>INT-ConfigurationPerServingCell field descriptions</w:t>
            </w:r>
          </w:p>
        </w:tc>
      </w:tr>
      <w:tr w:rsidR="00BB3AB4" w14:paraId="37C32DD7" w14:textId="77777777" w:rsidTr="0040018C">
        <w:tc>
          <w:tcPr>
            <w:tcW w:w="14507" w:type="dxa"/>
            <w:shd w:val="clear" w:color="auto" w:fill="auto"/>
          </w:tcPr>
          <w:p w14:paraId="6B4316D1" w14:textId="77777777" w:rsidR="00BB3AB4" w:rsidRPr="0040018C" w:rsidRDefault="00BB3AB4" w:rsidP="00E61083">
            <w:pPr>
              <w:pStyle w:val="TAL"/>
              <w:rPr>
                <w:szCs w:val="22"/>
              </w:rPr>
            </w:pPr>
            <w:r w:rsidRPr="0040018C">
              <w:rPr>
                <w:b/>
                <w:i/>
                <w:szCs w:val="22"/>
              </w:rPr>
              <w:t>positionInDCI</w:t>
            </w:r>
          </w:p>
          <w:p w14:paraId="07CF5381" w14:textId="77777777" w:rsidR="00BB3AB4" w:rsidRPr="0040018C" w:rsidRDefault="00BB3AB4" w:rsidP="00E61083">
            <w:pPr>
              <w:pStyle w:val="TAL"/>
              <w:rPr>
                <w:szCs w:val="22"/>
              </w:rPr>
            </w:pPr>
            <w:r w:rsidRPr="0040018C">
              <w:rPr>
                <w:szCs w:val="22"/>
              </w:rPr>
              <w:t>Starting position (in number of bit) of the 14 bit INT value applicable for this serving cell (servingCellId) within the DCI payload. Must be multiples of 14 (bit). Corresponds to L1 parameter 'INT-values' (see 38.213, section 11.2)</w:t>
            </w:r>
          </w:p>
        </w:tc>
      </w:tr>
    </w:tbl>
    <w:p w14:paraId="50174881" w14:textId="77777777" w:rsidR="00BB3AB4" w:rsidRPr="00F35584" w:rsidRDefault="00BB3AB4" w:rsidP="00F4041C"/>
    <w:p w14:paraId="2ACAE98C" w14:textId="77777777" w:rsidR="009C0E19" w:rsidRPr="00F35584" w:rsidRDefault="009C0E19" w:rsidP="009C0E19">
      <w:pPr>
        <w:pStyle w:val="Heading4"/>
      </w:pPr>
      <w:bookmarkStart w:id="1390" w:name="_Toc510018609"/>
      <w:r w:rsidRPr="00F35584">
        <w:lastRenderedPageBreak/>
        <w:t>–</w:t>
      </w:r>
      <w:r w:rsidRPr="00F35584">
        <w:tab/>
      </w:r>
      <w:r w:rsidRPr="00F35584">
        <w:rPr>
          <w:i/>
          <w:noProof/>
        </w:rPr>
        <w:t>DRB-Identity</w:t>
      </w:r>
      <w:bookmarkEnd w:id="1390"/>
    </w:p>
    <w:p w14:paraId="456E66BE" w14:textId="77777777" w:rsidR="009C0E19" w:rsidRPr="00F35584" w:rsidRDefault="009C0E19" w:rsidP="009C0E19">
      <w:r w:rsidRPr="00F35584">
        <w:t xml:space="preserve">The IE </w:t>
      </w:r>
      <w:r w:rsidRPr="00F35584">
        <w:rPr>
          <w:i/>
        </w:rPr>
        <w:t>DRB-Identity</w:t>
      </w:r>
      <w:r w:rsidRPr="00F35584">
        <w:t xml:space="preserve"> is used to identify a DRB used by a UE.</w:t>
      </w:r>
    </w:p>
    <w:p w14:paraId="37685A6B" w14:textId="77777777" w:rsidR="009C0E19" w:rsidRPr="00F35584" w:rsidRDefault="009C0E19" w:rsidP="009C0E19">
      <w:pPr>
        <w:pStyle w:val="TH"/>
        <w:rPr>
          <w:lang w:val="en-GB"/>
        </w:rPr>
      </w:pPr>
      <w:r w:rsidRPr="00F35584">
        <w:rPr>
          <w:bCs/>
          <w:i/>
          <w:iCs/>
          <w:lang w:val="en-GB"/>
        </w:rPr>
        <w:t>DRB-Identity</w:t>
      </w:r>
      <w:r w:rsidRPr="00F35584">
        <w:rPr>
          <w:lang w:val="en-GB"/>
        </w:rPr>
        <w:t xml:space="preserve"> information elements</w:t>
      </w:r>
    </w:p>
    <w:p w14:paraId="39619B14" w14:textId="77777777" w:rsidR="009C0E19" w:rsidRPr="00F35584" w:rsidRDefault="009C0E19" w:rsidP="00C06796">
      <w:pPr>
        <w:pStyle w:val="PL"/>
        <w:rPr>
          <w:color w:val="808080"/>
        </w:rPr>
      </w:pPr>
      <w:r w:rsidRPr="00F35584">
        <w:rPr>
          <w:color w:val="808080"/>
        </w:rPr>
        <w:t>-- ASN1START</w:t>
      </w:r>
    </w:p>
    <w:p w14:paraId="708730CB" w14:textId="77777777" w:rsidR="009C0E19" w:rsidRPr="00F35584" w:rsidRDefault="009C0E19" w:rsidP="00C06796">
      <w:pPr>
        <w:pStyle w:val="PL"/>
        <w:rPr>
          <w:color w:val="808080"/>
        </w:rPr>
      </w:pPr>
      <w:r w:rsidRPr="00F35584">
        <w:rPr>
          <w:color w:val="808080"/>
        </w:rPr>
        <w:t>-- TAG-DRB-IDENTITY-START</w:t>
      </w:r>
    </w:p>
    <w:p w14:paraId="0D67D67B" w14:textId="77777777" w:rsidR="009C0E19" w:rsidRPr="00F35584" w:rsidRDefault="009C0E19" w:rsidP="009C0E19">
      <w:pPr>
        <w:pStyle w:val="PL"/>
      </w:pPr>
    </w:p>
    <w:p w14:paraId="639BF48A" w14:textId="77777777" w:rsidR="009C0E19" w:rsidRPr="00F35584" w:rsidRDefault="009C0E19" w:rsidP="009C0E19">
      <w:pPr>
        <w:pStyle w:val="PL"/>
      </w:pPr>
      <w:r w:rsidRPr="00F35584">
        <w:t>DRB-Identity ::=</w:t>
      </w:r>
      <w:r w:rsidRPr="00F35584">
        <w:tab/>
      </w:r>
      <w:r w:rsidRPr="00F35584">
        <w:tab/>
      </w:r>
      <w:r w:rsidRPr="00F35584">
        <w:tab/>
      </w:r>
      <w:r w:rsidRPr="00F35584">
        <w:tab/>
      </w:r>
      <w:r w:rsidRPr="00F35584">
        <w:tab/>
      </w:r>
      <w:r w:rsidRPr="00F35584">
        <w:rPr>
          <w:color w:val="993366"/>
        </w:rPr>
        <w:t>INTEGER</w:t>
      </w:r>
      <w:r w:rsidRPr="00F35584">
        <w:t xml:space="preserve"> (1..32)</w:t>
      </w:r>
    </w:p>
    <w:p w14:paraId="71013363" w14:textId="77777777" w:rsidR="009C0E19" w:rsidRPr="00F35584" w:rsidRDefault="009C0E19" w:rsidP="009C0E19">
      <w:pPr>
        <w:pStyle w:val="PL"/>
      </w:pPr>
    </w:p>
    <w:p w14:paraId="561D5453" w14:textId="77777777" w:rsidR="009C0E19" w:rsidRPr="00F35584" w:rsidRDefault="009C0E19" w:rsidP="00C06796">
      <w:pPr>
        <w:pStyle w:val="PL"/>
        <w:rPr>
          <w:color w:val="808080"/>
        </w:rPr>
      </w:pPr>
      <w:r w:rsidRPr="00F35584">
        <w:rPr>
          <w:color w:val="808080"/>
        </w:rPr>
        <w:t>-- TAG-DRB-IDENTITY-STOP</w:t>
      </w:r>
    </w:p>
    <w:p w14:paraId="3E38DBA1" w14:textId="77777777" w:rsidR="009C0E19" w:rsidRPr="00F35584" w:rsidRDefault="009C0E19" w:rsidP="00C06796">
      <w:pPr>
        <w:pStyle w:val="PL"/>
        <w:rPr>
          <w:color w:val="808080"/>
        </w:rPr>
      </w:pPr>
      <w:r w:rsidRPr="00F35584">
        <w:rPr>
          <w:color w:val="808080"/>
        </w:rPr>
        <w:t>-- ASN1STOP</w:t>
      </w:r>
    </w:p>
    <w:p w14:paraId="264E8369" w14:textId="77777777" w:rsidR="001933DA" w:rsidRPr="00F35584" w:rsidRDefault="001933DA" w:rsidP="001933DA">
      <w:bookmarkStart w:id="1391" w:name="_Hlk508035486"/>
    </w:p>
    <w:p w14:paraId="2D141768" w14:textId="77777777" w:rsidR="007F78C2" w:rsidRPr="00F35584" w:rsidRDefault="007F78C2" w:rsidP="007F78C2">
      <w:pPr>
        <w:pStyle w:val="Heading4"/>
      </w:pPr>
      <w:bookmarkStart w:id="1392" w:name="_Toc510018610"/>
      <w:r w:rsidRPr="00F35584">
        <w:t>–</w:t>
      </w:r>
      <w:r w:rsidRPr="00F35584">
        <w:tab/>
      </w:r>
      <w:r w:rsidRPr="00F35584">
        <w:rPr>
          <w:i/>
        </w:rPr>
        <w:t>EUTRA-MBSFN-SubframeConfigList</w:t>
      </w:r>
      <w:bookmarkEnd w:id="1392"/>
    </w:p>
    <w:p w14:paraId="76D2B676" w14:textId="77777777" w:rsidR="007F78C2" w:rsidRPr="00F35584" w:rsidRDefault="007F78C2" w:rsidP="007F78C2">
      <w:r w:rsidRPr="00F35584">
        <w:t xml:space="preserve">The IE </w:t>
      </w:r>
      <w:r w:rsidRPr="00F35584">
        <w:rPr>
          <w:i/>
        </w:rPr>
        <w:t>EUTRA-MBSFN-SubframeConfigList</w:t>
      </w:r>
      <w:r w:rsidRPr="00F35584">
        <w:t xml:space="preserve"> is used to define an E-UTRA MBSFN subframe pattern (for the purpose of NR rate matching).</w:t>
      </w:r>
    </w:p>
    <w:p w14:paraId="0CAECA3A" w14:textId="77777777" w:rsidR="007F78C2" w:rsidRPr="00F35584" w:rsidRDefault="007F78C2" w:rsidP="007F78C2">
      <w:pPr>
        <w:pStyle w:val="TH"/>
        <w:rPr>
          <w:lang w:val="en-GB"/>
        </w:rPr>
      </w:pPr>
      <w:r w:rsidRPr="00F35584">
        <w:rPr>
          <w:i/>
          <w:lang w:val="en-GB"/>
        </w:rPr>
        <w:t>EUTRA-MBSFN-SubframeConfigList</w:t>
      </w:r>
      <w:r w:rsidRPr="00F35584">
        <w:rPr>
          <w:lang w:val="en-GB"/>
        </w:rPr>
        <w:t xml:space="preserve"> information element</w:t>
      </w:r>
    </w:p>
    <w:p w14:paraId="2890C234" w14:textId="77777777" w:rsidR="007F78C2" w:rsidRPr="00F35584" w:rsidRDefault="007F78C2" w:rsidP="007F78C2">
      <w:pPr>
        <w:pStyle w:val="PL"/>
        <w:rPr>
          <w:color w:val="808080"/>
        </w:rPr>
      </w:pPr>
      <w:r w:rsidRPr="00F35584">
        <w:rPr>
          <w:color w:val="808080"/>
        </w:rPr>
        <w:t>-- ASN1START</w:t>
      </w:r>
    </w:p>
    <w:p w14:paraId="54770208" w14:textId="77777777" w:rsidR="007F78C2" w:rsidRPr="00F35584" w:rsidRDefault="007F78C2" w:rsidP="007F78C2">
      <w:pPr>
        <w:pStyle w:val="PL"/>
        <w:rPr>
          <w:color w:val="808080"/>
        </w:rPr>
      </w:pPr>
      <w:r w:rsidRPr="00F35584">
        <w:rPr>
          <w:color w:val="808080"/>
        </w:rPr>
        <w:t>-- TAG-EUTRA-MBSFN-SUBFRAMECONFIGLIST-START</w:t>
      </w:r>
    </w:p>
    <w:p w14:paraId="7495CF22" w14:textId="77777777" w:rsidR="007F78C2" w:rsidRPr="00F35584" w:rsidRDefault="007F78C2" w:rsidP="007F78C2">
      <w:pPr>
        <w:pStyle w:val="PL"/>
      </w:pPr>
    </w:p>
    <w:p w14:paraId="32385093" w14:textId="6D76E3AD" w:rsidR="007F78C2" w:rsidRPr="00F35584" w:rsidRDefault="007F78C2" w:rsidP="007F78C2">
      <w:pPr>
        <w:pStyle w:val="PL"/>
      </w:pPr>
      <w:bookmarkStart w:id="1393" w:name="_Hlk508823262"/>
      <w:r w:rsidRPr="00F35584">
        <w:t xml:space="preserve">EUTRA-MBSFN-SubframeConfigList ::= </w:t>
      </w:r>
      <w:r w:rsidRPr="00F35584">
        <w:tab/>
      </w:r>
      <w:r w:rsidRPr="00F35584">
        <w:rPr>
          <w:color w:val="993366"/>
        </w:rPr>
        <w:t>SEQUENCE</w:t>
      </w:r>
      <w:r w:rsidRPr="00F35584">
        <w:t xml:space="preserve"> (</w:t>
      </w:r>
      <w:r w:rsidRPr="00F35584">
        <w:rPr>
          <w:color w:val="993366"/>
        </w:rPr>
        <w:t>SIZE</w:t>
      </w:r>
      <w:r w:rsidRPr="00F35584">
        <w:t xml:space="preserve"> (1..maxMBSFN-Allocations))</w:t>
      </w:r>
      <w:r w:rsidRPr="00F35584">
        <w:rPr>
          <w:color w:val="993366"/>
        </w:rPr>
        <w:t xml:space="preserve"> OF</w:t>
      </w:r>
      <w:r w:rsidRPr="00F35584">
        <w:t xml:space="preserve"> EUTRA-MBSFN-SubframeConfig</w:t>
      </w:r>
    </w:p>
    <w:bookmarkEnd w:id="1393"/>
    <w:p w14:paraId="3577EFBE" w14:textId="77777777" w:rsidR="007F78C2" w:rsidRPr="00F35584" w:rsidRDefault="007F78C2" w:rsidP="007F78C2">
      <w:pPr>
        <w:pStyle w:val="PL"/>
      </w:pPr>
    </w:p>
    <w:p w14:paraId="55352BC8" w14:textId="763CB5C4" w:rsidR="007F78C2" w:rsidRPr="00F35584" w:rsidRDefault="007F78C2" w:rsidP="007F78C2">
      <w:pPr>
        <w:pStyle w:val="PL"/>
      </w:pPr>
      <w:r w:rsidRPr="00F35584">
        <w:t>EUTRA-MBSFN-SubframeConfig ::=</w:t>
      </w:r>
      <w:r w:rsidRPr="00F35584">
        <w:tab/>
      </w:r>
      <w:r w:rsidRPr="00F35584">
        <w:tab/>
      </w:r>
      <w:r w:rsidRPr="00F35584">
        <w:rPr>
          <w:color w:val="993366"/>
        </w:rPr>
        <w:t>SEQUENCE</w:t>
      </w:r>
      <w:r w:rsidRPr="00F35584">
        <w:t xml:space="preserve"> {</w:t>
      </w:r>
    </w:p>
    <w:p w14:paraId="73DD76BD" w14:textId="77777777" w:rsidR="007F78C2" w:rsidRPr="00F35584" w:rsidRDefault="007F78C2" w:rsidP="007F78C2">
      <w:pPr>
        <w:pStyle w:val="PL"/>
      </w:pPr>
      <w:r w:rsidRPr="00F35584">
        <w:tab/>
        <w:t>radioframeAllocationPeriod</w:t>
      </w:r>
      <w:r w:rsidRPr="00F35584">
        <w:tab/>
      </w:r>
      <w:r w:rsidRPr="00F35584">
        <w:tab/>
      </w:r>
      <w:r w:rsidRPr="00F35584">
        <w:tab/>
      </w:r>
      <w:r w:rsidRPr="00F35584">
        <w:rPr>
          <w:color w:val="993366"/>
        </w:rPr>
        <w:t>ENUMERATED</w:t>
      </w:r>
      <w:r w:rsidRPr="00F35584">
        <w:t xml:space="preserve"> {n1, n2, n4, n8, n16, n32},</w:t>
      </w:r>
    </w:p>
    <w:p w14:paraId="12211DC2" w14:textId="77777777" w:rsidR="007F78C2" w:rsidRPr="00F35584" w:rsidRDefault="007F78C2" w:rsidP="007F78C2">
      <w:pPr>
        <w:pStyle w:val="PL"/>
      </w:pPr>
      <w:r w:rsidRPr="00F35584">
        <w:tab/>
        <w:t>radioframeAllocationOffset</w:t>
      </w:r>
      <w:r w:rsidRPr="00F35584">
        <w:tab/>
      </w:r>
      <w:r w:rsidRPr="00F35584">
        <w:tab/>
      </w:r>
      <w:r w:rsidRPr="00F35584">
        <w:tab/>
      </w:r>
      <w:r w:rsidRPr="00F35584">
        <w:rPr>
          <w:color w:val="993366"/>
        </w:rPr>
        <w:t>INTEGER</w:t>
      </w:r>
      <w:r w:rsidRPr="00F35584">
        <w:t xml:space="preserve"> (0..7),</w:t>
      </w:r>
    </w:p>
    <w:p w14:paraId="1B7F60F0" w14:textId="77777777" w:rsidR="007F78C2" w:rsidRPr="00F35584" w:rsidRDefault="007F78C2" w:rsidP="007F78C2">
      <w:pPr>
        <w:pStyle w:val="PL"/>
      </w:pPr>
      <w:r w:rsidRPr="00F35584">
        <w:tab/>
        <w:t>subframeAllocation</w:t>
      </w:r>
      <w:r w:rsidRPr="00F35584">
        <w:tab/>
      </w:r>
      <w:r w:rsidRPr="00F35584">
        <w:tab/>
      </w:r>
      <w:r w:rsidRPr="00F35584">
        <w:tab/>
      </w:r>
      <w:r w:rsidRPr="00F35584">
        <w:tab/>
      </w:r>
      <w:r w:rsidRPr="00F35584">
        <w:tab/>
      </w:r>
      <w:r w:rsidRPr="00F35584">
        <w:rPr>
          <w:color w:val="993366"/>
        </w:rPr>
        <w:t>CHOICE</w:t>
      </w:r>
      <w:r w:rsidRPr="00F35584">
        <w:t xml:space="preserve"> {</w:t>
      </w:r>
    </w:p>
    <w:p w14:paraId="00B69947" w14:textId="77777777" w:rsidR="007F78C2" w:rsidRPr="00F35584" w:rsidRDefault="007F78C2" w:rsidP="007F78C2">
      <w:pPr>
        <w:pStyle w:val="PL"/>
      </w:pPr>
      <w:r w:rsidRPr="00F35584">
        <w:tab/>
      </w:r>
      <w:r w:rsidRPr="00F35584">
        <w:tab/>
        <w:t>oneFrame</w:t>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(6)),</w:t>
      </w:r>
    </w:p>
    <w:p w14:paraId="7822F435" w14:textId="77777777" w:rsidR="007F78C2" w:rsidRPr="00F35584" w:rsidRDefault="007F78C2" w:rsidP="007F78C2">
      <w:pPr>
        <w:pStyle w:val="PL"/>
      </w:pPr>
      <w:r w:rsidRPr="00F35584">
        <w:tab/>
      </w:r>
      <w:r w:rsidRPr="00F35584">
        <w:tab/>
        <w:t>fourFrames</w:t>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(24))</w:t>
      </w:r>
    </w:p>
    <w:p w14:paraId="6FFF9707" w14:textId="77777777" w:rsidR="007F78C2" w:rsidRPr="00F35584" w:rsidRDefault="007F78C2" w:rsidP="007F78C2">
      <w:pPr>
        <w:pStyle w:val="PL"/>
      </w:pPr>
      <w:bookmarkStart w:id="1394" w:name="_Hlk508823362"/>
      <w:r w:rsidRPr="00F35584">
        <w:tab/>
        <w:t>},</w:t>
      </w:r>
    </w:p>
    <w:p w14:paraId="3B51E400" w14:textId="77777777" w:rsidR="007F78C2" w:rsidRPr="00F35584" w:rsidRDefault="007F78C2" w:rsidP="007F78C2">
      <w:pPr>
        <w:pStyle w:val="PL"/>
      </w:pPr>
      <w:r w:rsidRPr="00F35584">
        <w:tab/>
        <w:t>subframeAllocation-v1430</w:t>
      </w:r>
      <w:r w:rsidRPr="00F35584">
        <w:tab/>
      </w:r>
      <w:r w:rsidRPr="00F35584">
        <w:tab/>
      </w:r>
      <w:r w:rsidRPr="00F35584">
        <w:tab/>
      </w:r>
      <w:r w:rsidRPr="00F35584">
        <w:rPr>
          <w:color w:val="993366"/>
        </w:rPr>
        <w:t>CHOICE</w:t>
      </w:r>
      <w:r w:rsidRPr="00F35584">
        <w:t xml:space="preserve"> {</w:t>
      </w:r>
    </w:p>
    <w:bookmarkEnd w:id="1394"/>
    <w:p w14:paraId="4FA4A299" w14:textId="77777777" w:rsidR="007F78C2" w:rsidRPr="00F35584" w:rsidRDefault="007F78C2" w:rsidP="007F78C2">
      <w:pPr>
        <w:pStyle w:val="PL"/>
      </w:pPr>
      <w:r w:rsidRPr="00F35584">
        <w:tab/>
      </w:r>
      <w:r w:rsidRPr="00F35584">
        <w:tab/>
        <w:t>oneFrame-v1430</w:t>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(2)),</w:t>
      </w:r>
    </w:p>
    <w:p w14:paraId="79FEB62C" w14:textId="77777777" w:rsidR="007F78C2" w:rsidRPr="00F35584" w:rsidRDefault="007F78C2" w:rsidP="007F78C2">
      <w:pPr>
        <w:pStyle w:val="PL"/>
      </w:pPr>
      <w:r w:rsidRPr="00F35584">
        <w:tab/>
      </w:r>
      <w:r w:rsidRPr="00F35584">
        <w:tab/>
        <w:t>fourFrames-v1430</w:t>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(8))</w:t>
      </w:r>
    </w:p>
    <w:p w14:paraId="3B9FBA15" w14:textId="77777777" w:rsidR="007F78C2" w:rsidRPr="00F35584" w:rsidRDefault="007F78C2" w:rsidP="007F78C2">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79B29A75" w14:textId="77777777" w:rsidR="007F78C2" w:rsidRPr="00F35584" w:rsidRDefault="007F78C2" w:rsidP="007F78C2">
      <w:pPr>
        <w:pStyle w:val="PL"/>
      </w:pPr>
      <w:r w:rsidRPr="00F35584">
        <w:tab/>
        <w:t>...</w:t>
      </w:r>
    </w:p>
    <w:p w14:paraId="53DC6ABF" w14:textId="77777777" w:rsidR="007F78C2" w:rsidRPr="00F35584" w:rsidRDefault="007F78C2" w:rsidP="007F78C2">
      <w:pPr>
        <w:pStyle w:val="PL"/>
      </w:pPr>
      <w:r w:rsidRPr="00F35584">
        <w:t>}</w:t>
      </w:r>
    </w:p>
    <w:p w14:paraId="49F7FF1F" w14:textId="77777777" w:rsidR="007F78C2" w:rsidRPr="00F35584" w:rsidRDefault="007F78C2" w:rsidP="007F78C2">
      <w:pPr>
        <w:pStyle w:val="PL"/>
      </w:pPr>
    </w:p>
    <w:p w14:paraId="4A032B04" w14:textId="77777777" w:rsidR="007F78C2" w:rsidRPr="00F35584" w:rsidRDefault="007F78C2" w:rsidP="007F78C2">
      <w:pPr>
        <w:pStyle w:val="PL"/>
        <w:rPr>
          <w:color w:val="808080"/>
        </w:rPr>
      </w:pPr>
      <w:r w:rsidRPr="00F35584">
        <w:rPr>
          <w:color w:val="808080"/>
        </w:rPr>
        <w:t>-- TAG-EUTRA-MBSFN-SUBFRAMECONFIGLIST-STOP</w:t>
      </w:r>
    </w:p>
    <w:p w14:paraId="769621B9" w14:textId="77777777" w:rsidR="007F78C2" w:rsidRPr="00F35584" w:rsidRDefault="007F78C2" w:rsidP="007F78C2">
      <w:pPr>
        <w:pStyle w:val="PL"/>
        <w:rPr>
          <w:color w:val="808080"/>
        </w:rPr>
      </w:pPr>
      <w:r w:rsidRPr="00F35584">
        <w:rPr>
          <w:color w:val="808080"/>
        </w:rPr>
        <w:t>-- ASN1STOP</w:t>
      </w:r>
    </w:p>
    <w:bookmarkEnd w:id="1391"/>
    <w:p w14:paraId="7898BE46" w14:textId="77777777" w:rsidR="001933DA" w:rsidRDefault="001933DA" w:rsidP="00F4041C">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4041C" w14:paraId="249FB8E9" w14:textId="77777777" w:rsidTr="0040018C">
        <w:tc>
          <w:tcPr>
            <w:tcW w:w="14507" w:type="dxa"/>
            <w:shd w:val="clear" w:color="auto" w:fill="auto"/>
          </w:tcPr>
          <w:p w14:paraId="16C87E3D" w14:textId="77777777" w:rsidR="00F4041C" w:rsidRPr="0040018C" w:rsidRDefault="00F4041C" w:rsidP="00F4041C">
            <w:pPr>
              <w:pStyle w:val="TAH"/>
              <w:rPr>
                <w:rFonts w:eastAsia="MS Mincho"/>
                <w:szCs w:val="22"/>
              </w:rPr>
            </w:pPr>
            <w:r w:rsidRPr="0040018C">
              <w:rPr>
                <w:rFonts w:eastAsia="MS Mincho"/>
                <w:i/>
                <w:szCs w:val="22"/>
              </w:rPr>
              <w:lastRenderedPageBreak/>
              <w:t>EUTRA-MBSFN-SubframeConfig field descriptions</w:t>
            </w:r>
          </w:p>
        </w:tc>
      </w:tr>
      <w:tr w:rsidR="00F4041C" w14:paraId="024DB198" w14:textId="77777777" w:rsidTr="0040018C">
        <w:tc>
          <w:tcPr>
            <w:tcW w:w="14507" w:type="dxa"/>
            <w:shd w:val="clear" w:color="auto" w:fill="auto"/>
          </w:tcPr>
          <w:p w14:paraId="1E8598D0" w14:textId="77777777" w:rsidR="00F4041C" w:rsidRPr="0040018C" w:rsidRDefault="00F4041C" w:rsidP="00F4041C">
            <w:pPr>
              <w:pStyle w:val="TAL"/>
              <w:rPr>
                <w:rFonts w:eastAsia="MS Mincho"/>
                <w:szCs w:val="22"/>
              </w:rPr>
            </w:pPr>
            <w:r w:rsidRPr="0040018C">
              <w:rPr>
                <w:rFonts w:eastAsia="MS Mincho"/>
                <w:b/>
                <w:i/>
                <w:szCs w:val="22"/>
              </w:rPr>
              <w:t>fourFrames-v1430</w:t>
            </w:r>
          </w:p>
          <w:p w14:paraId="0644390F" w14:textId="77777777" w:rsidR="00F4041C" w:rsidRPr="0040018C" w:rsidRDefault="00F4041C" w:rsidP="00F4041C">
            <w:pPr>
              <w:pStyle w:val="TAL"/>
              <w:rPr>
                <w:rFonts w:eastAsia="MS Mincho"/>
                <w:szCs w:val="22"/>
              </w:rPr>
            </w:pPr>
            <w:r w:rsidRPr="0040018C">
              <w:rPr>
                <w:rFonts w:eastAsia="MS Mincho"/>
                <w:szCs w:val="22"/>
              </w:rPr>
              <w:t>Field as defined in MBSFN-SubframeConfig in 36.331</w:t>
            </w:r>
          </w:p>
        </w:tc>
      </w:tr>
      <w:tr w:rsidR="00F4041C" w14:paraId="3AAE2C77" w14:textId="77777777" w:rsidTr="0040018C">
        <w:tc>
          <w:tcPr>
            <w:tcW w:w="14507" w:type="dxa"/>
            <w:shd w:val="clear" w:color="auto" w:fill="auto"/>
          </w:tcPr>
          <w:p w14:paraId="79A2D015" w14:textId="77777777" w:rsidR="00F4041C" w:rsidRPr="0040018C" w:rsidRDefault="00F4041C" w:rsidP="00F4041C">
            <w:pPr>
              <w:pStyle w:val="TAL"/>
              <w:rPr>
                <w:rFonts w:eastAsia="MS Mincho"/>
                <w:szCs w:val="22"/>
              </w:rPr>
            </w:pPr>
            <w:r w:rsidRPr="0040018C">
              <w:rPr>
                <w:rFonts w:eastAsia="MS Mincho"/>
                <w:b/>
                <w:i/>
                <w:szCs w:val="22"/>
              </w:rPr>
              <w:t>fourFrames</w:t>
            </w:r>
          </w:p>
          <w:p w14:paraId="7615BADA" w14:textId="77777777" w:rsidR="00F4041C" w:rsidRPr="0040018C" w:rsidRDefault="00F4041C" w:rsidP="00F4041C">
            <w:pPr>
              <w:pStyle w:val="TAL"/>
              <w:rPr>
                <w:rFonts w:eastAsia="MS Mincho"/>
                <w:szCs w:val="22"/>
              </w:rPr>
            </w:pPr>
            <w:r w:rsidRPr="0040018C">
              <w:rPr>
                <w:rFonts w:eastAsia="MS Mincho"/>
                <w:szCs w:val="22"/>
              </w:rPr>
              <w:t>Field as defined in MBSFN-SubframeConfig in 36.331</w:t>
            </w:r>
          </w:p>
        </w:tc>
      </w:tr>
      <w:tr w:rsidR="00F4041C" w14:paraId="0385BAA9" w14:textId="77777777" w:rsidTr="0040018C">
        <w:tc>
          <w:tcPr>
            <w:tcW w:w="14507" w:type="dxa"/>
            <w:shd w:val="clear" w:color="auto" w:fill="auto"/>
          </w:tcPr>
          <w:p w14:paraId="46ECA107" w14:textId="77777777" w:rsidR="00F4041C" w:rsidRPr="0040018C" w:rsidRDefault="00F4041C" w:rsidP="00F4041C">
            <w:pPr>
              <w:pStyle w:val="TAL"/>
              <w:rPr>
                <w:rFonts w:eastAsia="MS Mincho"/>
                <w:szCs w:val="22"/>
              </w:rPr>
            </w:pPr>
            <w:r w:rsidRPr="0040018C">
              <w:rPr>
                <w:rFonts w:eastAsia="MS Mincho"/>
                <w:b/>
                <w:i/>
                <w:szCs w:val="22"/>
              </w:rPr>
              <w:t>oneFrame-v1430</w:t>
            </w:r>
          </w:p>
          <w:p w14:paraId="7EEA7489" w14:textId="77777777" w:rsidR="00F4041C" w:rsidRPr="0040018C" w:rsidRDefault="00F4041C" w:rsidP="00F4041C">
            <w:pPr>
              <w:pStyle w:val="TAL"/>
              <w:rPr>
                <w:rFonts w:eastAsia="MS Mincho"/>
                <w:szCs w:val="22"/>
              </w:rPr>
            </w:pPr>
            <w:r w:rsidRPr="0040018C">
              <w:rPr>
                <w:rFonts w:eastAsia="MS Mincho"/>
                <w:szCs w:val="22"/>
              </w:rPr>
              <w:t>Field as defined in MBSFN-SubframeConfig in 36.331</w:t>
            </w:r>
          </w:p>
        </w:tc>
      </w:tr>
      <w:tr w:rsidR="00F4041C" w14:paraId="3512F119" w14:textId="77777777" w:rsidTr="0040018C">
        <w:tc>
          <w:tcPr>
            <w:tcW w:w="14507" w:type="dxa"/>
            <w:shd w:val="clear" w:color="auto" w:fill="auto"/>
          </w:tcPr>
          <w:p w14:paraId="3C56A7DB" w14:textId="77777777" w:rsidR="00F4041C" w:rsidRPr="0040018C" w:rsidRDefault="00F4041C" w:rsidP="00F4041C">
            <w:pPr>
              <w:pStyle w:val="TAL"/>
              <w:rPr>
                <w:rFonts w:eastAsia="MS Mincho"/>
                <w:szCs w:val="22"/>
              </w:rPr>
            </w:pPr>
            <w:r w:rsidRPr="0040018C">
              <w:rPr>
                <w:rFonts w:eastAsia="MS Mincho"/>
                <w:b/>
                <w:i/>
                <w:szCs w:val="22"/>
              </w:rPr>
              <w:t>oneFrame</w:t>
            </w:r>
          </w:p>
          <w:p w14:paraId="63725AD1" w14:textId="77777777" w:rsidR="00F4041C" w:rsidRPr="0040018C" w:rsidRDefault="00F4041C" w:rsidP="00F4041C">
            <w:pPr>
              <w:pStyle w:val="TAL"/>
              <w:rPr>
                <w:rFonts w:eastAsia="MS Mincho"/>
                <w:szCs w:val="22"/>
              </w:rPr>
            </w:pPr>
            <w:r w:rsidRPr="0040018C">
              <w:rPr>
                <w:rFonts w:eastAsia="MS Mincho"/>
                <w:szCs w:val="22"/>
              </w:rPr>
              <w:t>Field as defined in MBSFN-SubframeConfig in 36.331</w:t>
            </w:r>
          </w:p>
        </w:tc>
      </w:tr>
      <w:tr w:rsidR="00F4041C" w14:paraId="684184BD" w14:textId="77777777" w:rsidTr="0040018C">
        <w:tc>
          <w:tcPr>
            <w:tcW w:w="14507" w:type="dxa"/>
            <w:shd w:val="clear" w:color="auto" w:fill="auto"/>
          </w:tcPr>
          <w:p w14:paraId="32B81883" w14:textId="77777777" w:rsidR="00F4041C" w:rsidRPr="0040018C" w:rsidRDefault="00F4041C" w:rsidP="00F4041C">
            <w:pPr>
              <w:pStyle w:val="TAL"/>
              <w:rPr>
                <w:rFonts w:eastAsia="MS Mincho"/>
                <w:szCs w:val="22"/>
              </w:rPr>
            </w:pPr>
            <w:r w:rsidRPr="0040018C">
              <w:rPr>
                <w:rFonts w:eastAsia="MS Mincho"/>
                <w:b/>
                <w:i/>
                <w:szCs w:val="22"/>
              </w:rPr>
              <w:t>radioframeAllocationOffset</w:t>
            </w:r>
          </w:p>
          <w:p w14:paraId="5B91178E" w14:textId="77777777" w:rsidR="00F4041C" w:rsidRPr="0040018C" w:rsidRDefault="00F4041C" w:rsidP="00F4041C">
            <w:pPr>
              <w:pStyle w:val="TAL"/>
              <w:rPr>
                <w:rFonts w:eastAsia="MS Mincho"/>
                <w:szCs w:val="22"/>
              </w:rPr>
            </w:pPr>
            <w:r w:rsidRPr="0040018C">
              <w:rPr>
                <w:rFonts w:eastAsia="MS Mincho"/>
                <w:szCs w:val="22"/>
              </w:rPr>
              <w:t>Field as defined in MBSFN-SubframeConfig in 36.331</w:t>
            </w:r>
          </w:p>
        </w:tc>
      </w:tr>
      <w:tr w:rsidR="00F4041C" w14:paraId="2097983D" w14:textId="77777777" w:rsidTr="0040018C">
        <w:tc>
          <w:tcPr>
            <w:tcW w:w="14507" w:type="dxa"/>
            <w:shd w:val="clear" w:color="auto" w:fill="auto"/>
          </w:tcPr>
          <w:p w14:paraId="348E44EA" w14:textId="77777777" w:rsidR="00F4041C" w:rsidRPr="0040018C" w:rsidRDefault="00F4041C" w:rsidP="00F4041C">
            <w:pPr>
              <w:pStyle w:val="TAL"/>
              <w:rPr>
                <w:rFonts w:eastAsia="MS Mincho"/>
                <w:szCs w:val="22"/>
              </w:rPr>
            </w:pPr>
            <w:r w:rsidRPr="0040018C">
              <w:rPr>
                <w:rFonts w:eastAsia="MS Mincho"/>
                <w:b/>
                <w:i/>
                <w:szCs w:val="22"/>
              </w:rPr>
              <w:t>radioframeAllocationPeriod</w:t>
            </w:r>
          </w:p>
          <w:p w14:paraId="50F6A152" w14:textId="77777777" w:rsidR="00F4041C" w:rsidRPr="0040018C" w:rsidRDefault="00F4041C" w:rsidP="00F4041C">
            <w:pPr>
              <w:pStyle w:val="TAL"/>
              <w:rPr>
                <w:rFonts w:eastAsia="MS Mincho"/>
                <w:szCs w:val="22"/>
              </w:rPr>
            </w:pPr>
            <w:r w:rsidRPr="0040018C">
              <w:rPr>
                <w:rFonts w:eastAsia="MS Mincho"/>
                <w:szCs w:val="22"/>
              </w:rPr>
              <w:t>Field as defined in MBSFN-SubframeConfig in 36.331</w:t>
            </w:r>
          </w:p>
        </w:tc>
      </w:tr>
      <w:tr w:rsidR="00F4041C" w14:paraId="6DF1101B" w14:textId="77777777" w:rsidTr="0040018C">
        <w:tc>
          <w:tcPr>
            <w:tcW w:w="14507" w:type="dxa"/>
            <w:shd w:val="clear" w:color="auto" w:fill="auto"/>
          </w:tcPr>
          <w:p w14:paraId="72B820A4" w14:textId="77777777" w:rsidR="00F4041C" w:rsidRPr="0040018C" w:rsidRDefault="00F4041C" w:rsidP="00F4041C">
            <w:pPr>
              <w:pStyle w:val="TAL"/>
              <w:rPr>
                <w:rFonts w:eastAsia="MS Mincho"/>
                <w:szCs w:val="22"/>
              </w:rPr>
            </w:pPr>
            <w:r w:rsidRPr="0040018C">
              <w:rPr>
                <w:rFonts w:eastAsia="MS Mincho"/>
                <w:b/>
                <w:i/>
                <w:szCs w:val="22"/>
              </w:rPr>
              <w:t>subframeAllocation</w:t>
            </w:r>
          </w:p>
          <w:p w14:paraId="1CC93488" w14:textId="77777777" w:rsidR="00F4041C" w:rsidRPr="0040018C" w:rsidRDefault="00F4041C" w:rsidP="00F4041C">
            <w:pPr>
              <w:pStyle w:val="TAL"/>
              <w:rPr>
                <w:rFonts w:eastAsia="MS Mincho"/>
                <w:szCs w:val="22"/>
              </w:rPr>
            </w:pPr>
            <w:r w:rsidRPr="0040018C">
              <w:rPr>
                <w:rFonts w:eastAsia="MS Mincho"/>
                <w:szCs w:val="22"/>
              </w:rPr>
              <w:t>Field as defined in MBSFN-SubframeConfig in 36.331</w:t>
            </w:r>
          </w:p>
        </w:tc>
      </w:tr>
    </w:tbl>
    <w:p w14:paraId="5403DFAE" w14:textId="77777777" w:rsidR="00F4041C" w:rsidRPr="00F35584" w:rsidRDefault="00F4041C" w:rsidP="00F4041C">
      <w:pPr>
        <w:rPr>
          <w:rFonts w:eastAsia="MS Mincho"/>
        </w:rPr>
      </w:pPr>
    </w:p>
    <w:p w14:paraId="33A90A6D" w14:textId="77777777" w:rsidR="007F78C2" w:rsidRPr="00F35584" w:rsidRDefault="007F78C2" w:rsidP="007F78C2">
      <w:pPr>
        <w:pStyle w:val="Heading4"/>
        <w:rPr>
          <w:rFonts w:eastAsia="MS Mincho"/>
          <w:i/>
        </w:rPr>
      </w:pPr>
      <w:bookmarkStart w:id="1395" w:name="_Toc510018611"/>
      <w:r w:rsidRPr="00F35584">
        <w:rPr>
          <w:rFonts w:eastAsia="MS Mincho"/>
        </w:rPr>
        <w:t>–</w:t>
      </w:r>
      <w:r w:rsidRPr="00F35584">
        <w:rPr>
          <w:rFonts w:eastAsia="MS Mincho"/>
        </w:rPr>
        <w:tab/>
      </w:r>
      <w:r w:rsidRPr="00F35584">
        <w:rPr>
          <w:rFonts w:eastAsia="MS Mincho"/>
          <w:i/>
        </w:rPr>
        <w:t>FilterCoefficient</w:t>
      </w:r>
      <w:bookmarkEnd w:id="1395"/>
    </w:p>
    <w:p w14:paraId="7701C6DE" w14:textId="77777777" w:rsidR="007F78C2" w:rsidRPr="00F35584" w:rsidRDefault="007F78C2" w:rsidP="007F78C2">
      <w:pPr>
        <w:rPr>
          <w:rFonts w:eastAsia="MS Mincho"/>
        </w:rPr>
      </w:pPr>
      <w:r w:rsidRPr="00F35584">
        <w:t xml:space="preserve">The IE </w:t>
      </w:r>
      <w:r w:rsidRPr="00F35584">
        <w:rPr>
          <w:i/>
        </w:rPr>
        <w:t>FilterCoefficient</w:t>
      </w:r>
      <w:r w:rsidRPr="00F35584">
        <w:t xml:space="preserve"> specifies the measurement filtering coefficient. Value </w:t>
      </w:r>
      <w:r w:rsidRPr="00F35584">
        <w:rPr>
          <w:i/>
        </w:rPr>
        <w:t>fc0</w:t>
      </w:r>
      <w:r w:rsidRPr="00F35584">
        <w:t xml:space="preserve"> corresponds to k = 0, </w:t>
      </w:r>
      <w:r w:rsidRPr="00F35584">
        <w:rPr>
          <w:i/>
        </w:rPr>
        <w:t>fc1</w:t>
      </w:r>
      <w:r w:rsidRPr="00F35584">
        <w:t xml:space="preserve"> corresponds to k = 1, and so on.</w:t>
      </w:r>
    </w:p>
    <w:p w14:paraId="1A373999" w14:textId="77777777" w:rsidR="007F78C2" w:rsidRPr="00F35584" w:rsidRDefault="007F78C2" w:rsidP="007F78C2">
      <w:pPr>
        <w:pStyle w:val="TH"/>
        <w:rPr>
          <w:lang w:val="en-GB"/>
        </w:rPr>
      </w:pPr>
      <w:r w:rsidRPr="00F35584">
        <w:rPr>
          <w:bCs/>
          <w:i/>
          <w:iCs/>
          <w:lang w:val="en-GB"/>
        </w:rPr>
        <w:t xml:space="preserve">FilterCoefficient </w:t>
      </w:r>
      <w:r w:rsidRPr="00F35584">
        <w:rPr>
          <w:lang w:val="en-GB"/>
        </w:rPr>
        <w:t>information element</w:t>
      </w:r>
    </w:p>
    <w:p w14:paraId="53A95B4D" w14:textId="6B7289A1" w:rsidR="007F78C2" w:rsidRDefault="007F78C2" w:rsidP="007F78C2">
      <w:pPr>
        <w:pStyle w:val="PL"/>
        <w:rPr>
          <w:ins w:id="1396" w:author="Rapporteur FieldDescriptionCleanup" w:date="2018-04-23T13:45:00Z"/>
          <w:color w:val="808080"/>
        </w:rPr>
      </w:pPr>
      <w:r w:rsidRPr="00F35584">
        <w:rPr>
          <w:color w:val="808080"/>
        </w:rPr>
        <w:t>-- ASN1START</w:t>
      </w:r>
    </w:p>
    <w:p w14:paraId="2416D0CA" w14:textId="791A940D" w:rsidR="00BB3AB4" w:rsidRPr="00F35584" w:rsidRDefault="00BB3AB4" w:rsidP="007F78C2">
      <w:pPr>
        <w:pStyle w:val="PL"/>
        <w:rPr>
          <w:color w:val="808080"/>
        </w:rPr>
      </w:pPr>
      <w:ins w:id="1397" w:author="Rapporteur FieldDescriptionCleanup" w:date="2018-04-23T13:45:00Z">
        <w:r>
          <w:rPr>
            <w:color w:val="808080"/>
          </w:rPr>
          <w:t>-- TAG-FILTERCOEFFICIENT-START</w:t>
        </w:r>
      </w:ins>
    </w:p>
    <w:p w14:paraId="23208612" w14:textId="77777777" w:rsidR="007F78C2" w:rsidRPr="00F35584" w:rsidRDefault="007F78C2" w:rsidP="007F78C2">
      <w:pPr>
        <w:pStyle w:val="PL"/>
      </w:pPr>
    </w:p>
    <w:p w14:paraId="457BF058" w14:textId="647CB464" w:rsidR="007F78C2" w:rsidRPr="00F35584" w:rsidRDefault="007F78C2" w:rsidP="007F78C2">
      <w:pPr>
        <w:pStyle w:val="PL"/>
      </w:pPr>
      <w:bookmarkStart w:id="1398" w:name="_Hlk508971982"/>
      <w:r w:rsidRPr="00F35584">
        <w:t>FilterCoefficient</w:t>
      </w:r>
      <w:bookmarkEnd w:id="1398"/>
      <w:r w:rsidRPr="00F35584">
        <w:t xml:space="preserve"> ::=</w:t>
      </w:r>
      <w:r w:rsidRPr="00F35584">
        <w:tab/>
      </w:r>
      <w:r w:rsidRPr="00F35584">
        <w:tab/>
      </w:r>
      <w:r w:rsidRPr="00F35584">
        <w:tab/>
      </w:r>
      <w:r w:rsidRPr="00F35584">
        <w:tab/>
      </w:r>
      <w:r w:rsidRPr="00F35584">
        <w:rPr>
          <w:color w:val="993366"/>
        </w:rPr>
        <w:t>ENUMERATED</w:t>
      </w:r>
      <w:r w:rsidRPr="00F35584">
        <w:t xml:space="preserve"> {</w:t>
      </w:r>
      <w:r w:rsidR="00D8406D">
        <w:t xml:space="preserve"> </w:t>
      </w:r>
      <w:r w:rsidRPr="00F35584">
        <w:t>fc0, fc1, fc2, fc3, fc4, fc5,</w:t>
      </w:r>
      <w:r w:rsidR="00D8406D">
        <w:t xml:space="preserve"> </w:t>
      </w:r>
      <w:r w:rsidRPr="00F35584">
        <w:t>fc6, fc7, fc8, fc9, fc11, fc13, fc15, fc17, fc19, spare1, ...}</w:t>
      </w:r>
    </w:p>
    <w:p w14:paraId="3EC02A86" w14:textId="77777777" w:rsidR="007F78C2" w:rsidRPr="00F35584" w:rsidRDefault="007F78C2" w:rsidP="007F78C2">
      <w:pPr>
        <w:pStyle w:val="PL"/>
      </w:pPr>
    </w:p>
    <w:p w14:paraId="7E7096FD" w14:textId="08DEF3C6" w:rsidR="00BB3AB4" w:rsidRDefault="00BB3AB4" w:rsidP="007F78C2">
      <w:pPr>
        <w:pStyle w:val="PL"/>
        <w:rPr>
          <w:ins w:id="1399" w:author="Rapporteur FieldDescriptionCleanup" w:date="2018-04-23T13:45:00Z"/>
          <w:color w:val="808080"/>
        </w:rPr>
      </w:pPr>
      <w:ins w:id="1400" w:author="Rapporteur FieldDescriptionCleanup" w:date="2018-04-23T13:45:00Z">
        <w:r w:rsidRPr="00BB3AB4">
          <w:rPr>
            <w:color w:val="808080"/>
          </w:rPr>
          <w:t>-- TAG-FILTERCOEFFICIENT-ST</w:t>
        </w:r>
        <w:r>
          <w:rPr>
            <w:color w:val="808080"/>
          </w:rPr>
          <w:t>OP</w:t>
        </w:r>
      </w:ins>
    </w:p>
    <w:p w14:paraId="6D2C2640" w14:textId="7429B0CD" w:rsidR="007F78C2" w:rsidRPr="00F35584" w:rsidRDefault="007F78C2" w:rsidP="007F78C2">
      <w:pPr>
        <w:pStyle w:val="PL"/>
        <w:rPr>
          <w:color w:val="808080"/>
        </w:rPr>
      </w:pPr>
      <w:r w:rsidRPr="00F35584">
        <w:rPr>
          <w:color w:val="808080"/>
        </w:rPr>
        <w:t>-- ASN1STOP</w:t>
      </w:r>
    </w:p>
    <w:p w14:paraId="51C461B5" w14:textId="77777777" w:rsidR="007F78C2" w:rsidRPr="00F35584" w:rsidRDefault="007F78C2" w:rsidP="007F78C2">
      <w:pPr>
        <w:rPr>
          <w:iCs/>
        </w:rPr>
      </w:pPr>
    </w:p>
    <w:p w14:paraId="75E52B5A" w14:textId="77777777" w:rsidR="007F78C2" w:rsidRPr="00F35584" w:rsidRDefault="007F78C2" w:rsidP="00580FEC">
      <w:pPr>
        <w:pStyle w:val="EditorsNote"/>
        <w:rPr>
          <w:lang w:val="en-GB"/>
        </w:rPr>
      </w:pPr>
      <w:r w:rsidRPr="00F35584">
        <w:rPr>
          <w:lang w:val="en-GB"/>
        </w:rPr>
        <w:t>Editor’s Note: Values should be checked.</w:t>
      </w:r>
    </w:p>
    <w:p w14:paraId="73BD0A49" w14:textId="77777777" w:rsidR="00985480" w:rsidRPr="00F35584" w:rsidRDefault="00985480" w:rsidP="00985480">
      <w:pPr>
        <w:pStyle w:val="Heading4"/>
      </w:pPr>
      <w:bookmarkStart w:id="1401" w:name="_Toc510018612"/>
      <w:r w:rsidRPr="00F35584">
        <w:t>–</w:t>
      </w:r>
      <w:r w:rsidRPr="00F35584">
        <w:tab/>
      </w:r>
      <w:r w:rsidRPr="00F35584">
        <w:rPr>
          <w:i/>
        </w:rPr>
        <w:t>FreqBandIndicatorNR</w:t>
      </w:r>
      <w:bookmarkEnd w:id="1401"/>
    </w:p>
    <w:p w14:paraId="3640969E" w14:textId="77777777" w:rsidR="00985480" w:rsidRPr="00F35584" w:rsidRDefault="00985480" w:rsidP="00985480">
      <w:r w:rsidRPr="00F35584">
        <w:t xml:space="preserve">The IE </w:t>
      </w:r>
      <w:r w:rsidRPr="00F35584">
        <w:rPr>
          <w:i/>
        </w:rPr>
        <w:t>FreqBandIndicatorNR</w:t>
      </w:r>
      <w:r w:rsidRPr="00F35584">
        <w:t xml:space="preserve"> is used to </w:t>
      </w:r>
      <w:r w:rsidR="00BF7976" w:rsidRPr="00F35584">
        <w:t>convey an NR frequency band number as defined in 38.101.</w:t>
      </w:r>
    </w:p>
    <w:p w14:paraId="66DF0E3A" w14:textId="77777777" w:rsidR="00985480" w:rsidRPr="00F35584" w:rsidRDefault="00985480" w:rsidP="00985480">
      <w:pPr>
        <w:pStyle w:val="TH"/>
        <w:rPr>
          <w:lang w:val="en-GB"/>
        </w:rPr>
      </w:pPr>
      <w:r w:rsidRPr="00F35584">
        <w:rPr>
          <w:i/>
          <w:lang w:val="en-GB"/>
        </w:rPr>
        <w:t>FreqBandIndicatorNR</w:t>
      </w:r>
      <w:r w:rsidRPr="00F35584">
        <w:rPr>
          <w:lang w:val="en-GB"/>
        </w:rPr>
        <w:t xml:space="preserve"> information element</w:t>
      </w:r>
    </w:p>
    <w:p w14:paraId="1631B751" w14:textId="77777777" w:rsidR="00985480" w:rsidRPr="00F35584" w:rsidRDefault="00985480" w:rsidP="00985480">
      <w:pPr>
        <w:pStyle w:val="PL"/>
        <w:rPr>
          <w:color w:val="808080"/>
        </w:rPr>
      </w:pPr>
      <w:r w:rsidRPr="00F35584">
        <w:rPr>
          <w:color w:val="808080"/>
        </w:rPr>
        <w:t>-- ASN1START</w:t>
      </w:r>
    </w:p>
    <w:p w14:paraId="0C5255A7" w14:textId="77777777" w:rsidR="00985480" w:rsidRPr="00F35584" w:rsidRDefault="00985480" w:rsidP="00985480">
      <w:pPr>
        <w:pStyle w:val="PL"/>
        <w:rPr>
          <w:color w:val="808080"/>
        </w:rPr>
      </w:pPr>
      <w:r w:rsidRPr="00F35584">
        <w:rPr>
          <w:color w:val="808080"/>
        </w:rPr>
        <w:t>-- TAG-FREQBANDINDICATORNR-START</w:t>
      </w:r>
    </w:p>
    <w:p w14:paraId="4DAC961F" w14:textId="77777777" w:rsidR="00985480" w:rsidRPr="00F35584" w:rsidRDefault="00985480" w:rsidP="00985480">
      <w:pPr>
        <w:pStyle w:val="PL"/>
      </w:pPr>
    </w:p>
    <w:p w14:paraId="710814C7" w14:textId="77777777" w:rsidR="00985480" w:rsidRPr="00F35584" w:rsidRDefault="00985480" w:rsidP="00985480">
      <w:pPr>
        <w:pStyle w:val="PL"/>
      </w:pPr>
      <w:r w:rsidRPr="00F35584">
        <w:t xml:space="preserve">FreqBandIndicatorNR ::=     </w:t>
      </w:r>
      <w:r w:rsidRPr="00F35584">
        <w:tab/>
      </w:r>
      <w:r w:rsidRPr="00F35584">
        <w:tab/>
      </w:r>
      <w:r w:rsidRPr="00F35584">
        <w:rPr>
          <w:color w:val="993366"/>
        </w:rPr>
        <w:t>INTEGER</w:t>
      </w:r>
      <w:r w:rsidRPr="00F35584">
        <w:t xml:space="preserve"> (1..1024)</w:t>
      </w:r>
    </w:p>
    <w:p w14:paraId="5E11F740" w14:textId="77777777" w:rsidR="00985480" w:rsidRPr="00F35584" w:rsidRDefault="00985480" w:rsidP="00985480">
      <w:pPr>
        <w:pStyle w:val="PL"/>
      </w:pPr>
    </w:p>
    <w:p w14:paraId="72472DE2" w14:textId="77777777" w:rsidR="00985480" w:rsidRPr="00F35584" w:rsidRDefault="00985480" w:rsidP="00985480">
      <w:pPr>
        <w:pStyle w:val="PL"/>
        <w:rPr>
          <w:color w:val="808080"/>
        </w:rPr>
      </w:pPr>
      <w:r w:rsidRPr="00F35584">
        <w:rPr>
          <w:color w:val="808080"/>
        </w:rPr>
        <w:lastRenderedPageBreak/>
        <w:t>-- TAG-FREQBANDINDICATORNR-STOP</w:t>
      </w:r>
    </w:p>
    <w:p w14:paraId="2FB83CED" w14:textId="77777777" w:rsidR="00985480" w:rsidRPr="00F35584" w:rsidRDefault="00985480" w:rsidP="006100BB">
      <w:pPr>
        <w:pStyle w:val="PL"/>
        <w:rPr>
          <w:color w:val="808080"/>
        </w:rPr>
      </w:pPr>
      <w:r w:rsidRPr="00F35584">
        <w:rPr>
          <w:color w:val="808080"/>
        </w:rPr>
        <w:t>-- ASN1STOP</w:t>
      </w:r>
    </w:p>
    <w:p w14:paraId="4A061375" w14:textId="77777777" w:rsidR="001933DA" w:rsidRPr="00F35584" w:rsidRDefault="001933DA" w:rsidP="001933DA"/>
    <w:p w14:paraId="662554A8" w14:textId="77777777" w:rsidR="001610A9" w:rsidRPr="00F35584" w:rsidRDefault="001610A9" w:rsidP="001610A9">
      <w:pPr>
        <w:pStyle w:val="Heading4"/>
        <w:rPr>
          <w:i/>
          <w:noProof/>
        </w:rPr>
      </w:pPr>
      <w:bookmarkStart w:id="1402" w:name="_Toc510018613"/>
      <w:r w:rsidRPr="00F35584">
        <w:t>–</w:t>
      </w:r>
      <w:r w:rsidRPr="00F35584">
        <w:tab/>
        <w:t>FrequencyInfoDL</w:t>
      </w:r>
      <w:bookmarkEnd w:id="1402"/>
    </w:p>
    <w:p w14:paraId="412D931D" w14:textId="77777777" w:rsidR="001610A9" w:rsidRPr="00F35584" w:rsidRDefault="001610A9" w:rsidP="001610A9">
      <w:r w:rsidRPr="00F35584">
        <w:t xml:space="preserve">The IE </w:t>
      </w:r>
      <w:r w:rsidRPr="00F35584">
        <w:rPr>
          <w:i/>
        </w:rPr>
        <w:t xml:space="preserve">FrequencyInfoDL </w:t>
      </w:r>
      <w:r w:rsidRPr="00F35584">
        <w:t xml:space="preserve">provides basic parameters of a downlink carrier and transmission thereon. </w:t>
      </w:r>
    </w:p>
    <w:p w14:paraId="0C719076" w14:textId="77777777" w:rsidR="001610A9" w:rsidRPr="00F35584" w:rsidRDefault="001610A9" w:rsidP="001610A9">
      <w:pPr>
        <w:pStyle w:val="TH"/>
        <w:rPr>
          <w:lang w:val="en-GB"/>
        </w:rPr>
      </w:pPr>
      <w:r w:rsidRPr="00F35584">
        <w:rPr>
          <w:bCs/>
          <w:i/>
          <w:iCs/>
          <w:lang w:val="en-GB"/>
        </w:rPr>
        <w:t xml:space="preserve">FrequencyInfoDL </w:t>
      </w:r>
      <w:r w:rsidRPr="00F35584">
        <w:rPr>
          <w:lang w:val="en-GB"/>
        </w:rPr>
        <w:t>information element</w:t>
      </w:r>
    </w:p>
    <w:p w14:paraId="7BBFB8EF" w14:textId="77777777" w:rsidR="001610A9" w:rsidRPr="00F35584" w:rsidRDefault="001610A9" w:rsidP="00C06796">
      <w:pPr>
        <w:pStyle w:val="PL"/>
        <w:rPr>
          <w:color w:val="808080"/>
        </w:rPr>
      </w:pPr>
      <w:r w:rsidRPr="00F35584">
        <w:rPr>
          <w:color w:val="808080"/>
        </w:rPr>
        <w:t>-- ASN1START</w:t>
      </w:r>
    </w:p>
    <w:p w14:paraId="0526A044" w14:textId="77777777" w:rsidR="001610A9" w:rsidRPr="00F35584" w:rsidRDefault="001610A9" w:rsidP="00C06796">
      <w:pPr>
        <w:pStyle w:val="PL"/>
        <w:rPr>
          <w:color w:val="808080"/>
        </w:rPr>
      </w:pPr>
      <w:r w:rsidRPr="00F35584">
        <w:rPr>
          <w:color w:val="808080"/>
        </w:rPr>
        <w:t>-- TAG-FREQUENCY-INFO-DL-START</w:t>
      </w:r>
    </w:p>
    <w:p w14:paraId="35DEF27F" w14:textId="77777777" w:rsidR="001610A9" w:rsidRPr="00F35584" w:rsidRDefault="001610A9" w:rsidP="001610A9">
      <w:pPr>
        <w:pStyle w:val="PL"/>
      </w:pPr>
    </w:p>
    <w:p w14:paraId="4509C8E7" w14:textId="77777777" w:rsidR="001610A9" w:rsidRPr="00F35584" w:rsidRDefault="001610A9" w:rsidP="001610A9">
      <w:pPr>
        <w:pStyle w:val="PL"/>
      </w:pPr>
      <w:bookmarkStart w:id="1403" w:name="_Hlk505296607"/>
      <w:r w:rsidRPr="00F35584">
        <w:t xml:space="preserve">FrequencyInfoDL </w:t>
      </w:r>
      <w:bookmarkEnd w:id="1403"/>
      <w:r w:rsidRPr="00F35584">
        <w:t xml:space="preserve">::= </w:t>
      </w:r>
      <w:r w:rsidRPr="00F35584">
        <w:tab/>
      </w:r>
      <w:r w:rsidRPr="00F35584">
        <w:tab/>
      </w:r>
      <w:r w:rsidRPr="00F35584">
        <w:tab/>
      </w:r>
      <w:r w:rsidRPr="00F35584">
        <w:tab/>
      </w:r>
      <w:r w:rsidRPr="00F35584">
        <w:rPr>
          <w:color w:val="993366"/>
        </w:rPr>
        <w:t>SEQUENCE</w:t>
      </w:r>
      <w:r w:rsidRPr="00F35584">
        <w:t xml:space="preserve"> {</w:t>
      </w:r>
    </w:p>
    <w:p w14:paraId="236D2CCC" w14:textId="13940EA1" w:rsidR="001610A9" w:rsidRPr="00F35584" w:rsidRDefault="001610A9" w:rsidP="001610A9">
      <w:pPr>
        <w:pStyle w:val="PL"/>
      </w:pPr>
      <w:r w:rsidRPr="00F35584">
        <w:tab/>
        <w:t>absoluteFrequencySSB</w:t>
      </w:r>
      <w:r w:rsidRPr="00F35584">
        <w:tab/>
      </w:r>
      <w:r w:rsidRPr="00F35584">
        <w:tab/>
      </w:r>
      <w:r w:rsidRPr="00F35584">
        <w:tab/>
      </w:r>
      <w:r w:rsidRPr="00F35584">
        <w:tab/>
        <w:t>ARFCN-ValueNR</w:t>
      </w:r>
      <w:ins w:id="1404" w:author="R2-1805295" w:date="2018-04-26T17:16:00Z">
        <w:r w:rsidR="0088242F">
          <w:tab/>
        </w:r>
        <w:r w:rsidR="0088242F">
          <w:tab/>
        </w:r>
        <w:r w:rsidR="0088242F">
          <w:tab/>
        </w:r>
        <w:r w:rsidR="0088242F">
          <w:tab/>
        </w:r>
        <w:r w:rsidR="0088242F">
          <w:tab/>
        </w:r>
        <w:r w:rsidR="0088242F">
          <w:tab/>
        </w:r>
        <w:r w:rsidR="0088242F">
          <w:tab/>
        </w:r>
        <w:r w:rsidR="0088242F">
          <w:tab/>
        </w:r>
        <w:r w:rsidR="0088242F">
          <w:tab/>
        </w:r>
        <w:r w:rsidR="0088242F">
          <w:tab/>
        </w:r>
        <w:r w:rsidR="0088242F">
          <w:tab/>
        </w:r>
        <w:r w:rsidR="0088242F">
          <w:tab/>
        </w:r>
        <w:r w:rsidR="0088242F">
          <w:tab/>
        </w:r>
        <w:r w:rsidR="0088242F">
          <w:tab/>
        </w:r>
        <w:r w:rsidR="0088242F">
          <w:tab/>
        </w:r>
        <w:r w:rsidR="0088242F">
          <w:tab/>
          <w:t>OPTIONAL</w:t>
        </w:r>
      </w:ins>
      <w:r w:rsidRPr="00F35584">
        <w:t>,</w:t>
      </w:r>
      <w:ins w:id="1405" w:author="R2-1805295" w:date="2018-04-26T17:17:00Z">
        <w:r w:rsidR="0088242F">
          <w:tab/>
        </w:r>
      </w:ins>
      <w:ins w:id="1406" w:author="R2-1805295" w:date="2018-04-26T17:16:00Z">
        <w:r w:rsidR="0088242F" w:rsidRPr="0088242F">
          <w:t>-- Cond SpCellAdd</w:t>
        </w:r>
      </w:ins>
    </w:p>
    <w:p w14:paraId="2E5C50A6" w14:textId="2E874BFB" w:rsidR="001610A9" w:rsidRPr="00F35584" w:rsidRDefault="001610A9" w:rsidP="001610A9">
      <w:pPr>
        <w:pStyle w:val="PL"/>
        <w:rPr>
          <w:color w:val="808080"/>
        </w:rPr>
      </w:pPr>
      <w:bookmarkStart w:id="1407" w:name="_Hlk503917613"/>
      <w:r w:rsidRPr="00F35584">
        <w:tab/>
        <w:t>ssb-SubcarrierOffset</w:t>
      </w:r>
      <w:r w:rsidRPr="00F35584">
        <w:tab/>
      </w:r>
      <w:r w:rsidRPr="00F35584">
        <w:tab/>
      </w:r>
      <w:r w:rsidRPr="00F35584">
        <w:tab/>
      </w:r>
      <w:r w:rsidRPr="00F35584">
        <w:tab/>
      </w:r>
      <w:r w:rsidRPr="00F35584">
        <w:rPr>
          <w:color w:val="993366"/>
        </w:rPr>
        <w:t>INTEGER</w:t>
      </w:r>
      <w:r w:rsidRPr="00F35584">
        <w:t xml:space="preserve"> (1..23)</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bookmarkEnd w:id="1407"/>
    <w:p w14:paraId="268EAF2C" w14:textId="77777777" w:rsidR="001610A9" w:rsidRPr="00F35584" w:rsidRDefault="001610A9" w:rsidP="001610A9">
      <w:pPr>
        <w:pStyle w:val="PL"/>
      </w:pPr>
      <w:r w:rsidRPr="00F35584">
        <w:tab/>
        <w:t>frequencyBandList</w:t>
      </w:r>
      <w:r w:rsidRPr="00F35584">
        <w:tab/>
      </w:r>
      <w:r w:rsidRPr="00F35584">
        <w:tab/>
      </w:r>
      <w:r w:rsidRPr="00F35584">
        <w:tab/>
      </w:r>
      <w:r w:rsidRPr="00F35584">
        <w:tab/>
      </w:r>
      <w:r w:rsidRPr="00F35584">
        <w:tab/>
        <w:t>MultiFrequencyBandListNR,</w:t>
      </w:r>
    </w:p>
    <w:p w14:paraId="4AE2EDAC" w14:textId="4E83973C" w:rsidR="001610A9" w:rsidRPr="00F35584" w:rsidRDefault="001610A9" w:rsidP="001610A9">
      <w:pPr>
        <w:pStyle w:val="PL"/>
      </w:pPr>
      <w:r w:rsidRPr="00F35584">
        <w:tab/>
        <w:t>absoluteFrequencyPointA</w:t>
      </w:r>
      <w:r w:rsidRPr="00F35584">
        <w:tab/>
      </w:r>
      <w:r w:rsidRPr="00F35584">
        <w:tab/>
      </w:r>
      <w:r w:rsidRPr="00F35584">
        <w:tab/>
      </w:r>
      <w:r w:rsidRPr="00F35584">
        <w:tab/>
        <w:t>ARFCN-ValueNR,</w:t>
      </w:r>
    </w:p>
    <w:p w14:paraId="7EC4AC48" w14:textId="0F7848F0" w:rsidR="001610A9" w:rsidRPr="00F35584" w:rsidRDefault="001610A9" w:rsidP="001610A9">
      <w:pPr>
        <w:pStyle w:val="PL"/>
      </w:pPr>
      <w:r w:rsidRPr="00F35584">
        <w:tab/>
        <w:t>scs-SpecificCarrierList</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w:t>
      </w:r>
      <w:r w:rsidR="00910395" w:rsidRPr="00F35584">
        <w:t>maxSCS</w:t>
      </w:r>
      <w:r w:rsidR="00B23ABF" w:rsidRPr="00F35584">
        <w:t>s</w:t>
      </w:r>
      <w:r w:rsidRPr="00F35584">
        <w:t>))</w:t>
      </w:r>
      <w:r w:rsidRPr="00F35584">
        <w:rPr>
          <w:color w:val="993366"/>
        </w:rPr>
        <w:t xml:space="preserve"> OF</w:t>
      </w:r>
      <w:r w:rsidRPr="00F35584">
        <w:t xml:space="preserve"> SCS-SpecificCarrier,</w:t>
      </w:r>
    </w:p>
    <w:p w14:paraId="5A124D53" w14:textId="77777777" w:rsidR="001610A9" w:rsidRPr="00F35584" w:rsidRDefault="001610A9" w:rsidP="001610A9">
      <w:pPr>
        <w:pStyle w:val="PL"/>
      </w:pPr>
      <w:r w:rsidRPr="00F35584">
        <w:tab/>
        <w:t>...</w:t>
      </w:r>
    </w:p>
    <w:p w14:paraId="0B2D5D12" w14:textId="77777777" w:rsidR="001610A9" w:rsidRPr="00F35584" w:rsidRDefault="001610A9" w:rsidP="001610A9">
      <w:pPr>
        <w:pStyle w:val="PL"/>
      </w:pPr>
      <w:r w:rsidRPr="00F35584">
        <w:t>}</w:t>
      </w:r>
    </w:p>
    <w:p w14:paraId="66582EF0" w14:textId="77777777" w:rsidR="001610A9" w:rsidRPr="00F35584" w:rsidRDefault="001610A9" w:rsidP="001610A9">
      <w:pPr>
        <w:pStyle w:val="PL"/>
      </w:pPr>
    </w:p>
    <w:p w14:paraId="600D9E41" w14:textId="77777777" w:rsidR="001610A9" w:rsidRPr="00F35584" w:rsidRDefault="001610A9" w:rsidP="00C06796">
      <w:pPr>
        <w:pStyle w:val="PL"/>
        <w:rPr>
          <w:rFonts w:eastAsia="MS Mincho"/>
          <w:color w:val="808080"/>
        </w:rPr>
      </w:pPr>
      <w:r w:rsidRPr="00F35584">
        <w:rPr>
          <w:color w:val="808080"/>
        </w:rPr>
        <w:t>-- TAG-FREQUENCY-INFO-UL-STOP</w:t>
      </w:r>
    </w:p>
    <w:p w14:paraId="057D0121" w14:textId="77777777" w:rsidR="001610A9" w:rsidRPr="00F35584" w:rsidRDefault="001610A9" w:rsidP="00C06796">
      <w:pPr>
        <w:pStyle w:val="PL"/>
        <w:rPr>
          <w:color w:val="808080"/>
        </w:rPr>
      </w:pPr>
      <w:r w:rsidRPr="00F35584">
        <w:rPr>
          <w:rFonts w:eastAsia="MS Mincho"/>
          <w:color w:val="808080"/>
        </w:rPr>
        <w:t>-- ASN1STOP</w:t>
      </w:r>
    </w:p>
    <w:p w14:paraId="27A0F67A" w14:textId="77777777" w:rsidR="001933DA" w:rsidRDefault="001933DA" w:rsidP="00F4041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4041C" w14:paraId="0FD828CE" w14:textId="77777777" w:rsidTr="0040018C">
        <w:tc>
          <w:tcPr>
            <w:tcW w:w="14507" w:type="dxa"/>
            <w:shd w:val="clear" w:color="auto" w:fill="auto"/>
          </w:tcPr>
          <w:p w14:paraId="651C7598" w14:textId="77777777" w:rsidR="00F4041C" w:rsidRPr="0040018C" w:rsidRDefault="00F4041C" w:rsidP="00F4041C">
            <w:pPr>
              <w:pStyle w:val="TAH"/>
              <w:rPr>
                <w:szCs w:val="22"/>
              </w:rPr>
            </w:pPr>
            <w:bookmarkStart w:id="1408" w:name="_Hlk513522673"/>
            <w:r w:rsidRPr="0040018C">
              <w:rPr>
                <w:i/>
                <w:szCs w:val="22"/>
              </w:rPr>
              <w:t>FrequencyInfoDL field descriptions</w:t>
            </w:r>
            <w:bookmarkEnd w:id="1408"/>
          </w:p>
        </w:tc>
      </w:tr>
      <w:tr w:rsidR="00F4041C" w14:paraId="6F32D037" w14:textId="77777777" w:rsidTr="0040018C">
        <w:tc>
          <w:tcPr>
            <w:tcW w:w="14507" w:type="dxa"/>
            <w:shd w:val="clear" w:color="auto" w:fill="auto"/>
          </w:tcPr>
          <w:p w14:paraId="72A21F7B" w14:textId="77777777" w:rsidR="00F4041C" w:rsidRPr="0040018C" w:rsidRDefault="00F4041C" w:rsidP="00F4041C">
            <w:pPr>
              <w:pStyle w:val="TAL"/>
              <w:rPr>
                <w:szCs w:val="22"/>
              </w:rPr>
            </w:pPr>
            <w:r w:rsidRPr="0040018C">
              <w:rPr>
                <w:b/>
                <w:i/>
                <w:szCs w:val="22"/>
              </w:rPr>
              <w:t>absoluteFrequencyPointA</w:t>
            </w:r>
          </w:p>
          <w:p w14:paraId="509E97CF" w14:textId="77777777" w:rsidR="00F4041C" w:rsidRPr="0040018C" w:rsidRDefault="00F4041C" w:rsidP="00F4041C">
            <w:pPr>
              <w:pStyle w:val="TAL"/>
              <w:rPr>
                <w:szCs w:val="22"/>
              </w:rPr>
            </w:pPr>
            <w:r w:rsidRPr="0040018C">
              <w:rPr>
                <w:szCs w:val="22"/>
              </w:rPr>
              <w:t>Absolute frequency position of the reference resource block (Common RB 0). Its lowest subcarrier is also known as Point A. Note that the lower edge of the actual carrier is not defined by this field but rather in the scs-SpecificCarrierList. Corresponds to L1 parameter 'offset-ref-low-scs-ref-PRB' (see 38.211, section FFS_Section)</w:t>
            </w:r>
          </w:p>
        </w:tc>
      </w:tr>
      <w:tr w:rsidR="00F4041C" w14:paraId="4203298E" w14:textId="77777777" w:rsidTr="0040018C">
        <w:tc>
          <w:tcPr>
            <w:tcW w:w="14507" w:type="dxa"/>
            <w:shd w:val="clear" w:color="auto" w:fill="auto"/>
          </w:tcPr>
          <w:p w14:paraId="0B6ABD07" w14:textId="77777777" w:rsidR="00F4041C" w:rsidRPr="0040018C" w:rsidRDefault="00F4041C" w:rsidP="00F4041C">
            <w:pPr>
              <w:pStyle w:val="TAL"/>
              <w:rPr>
                <w:szCs w:val="22"/>
              </w:rPr>
            </w:pPr>
            <w:bookmarkStart w:id="1409" w:name="_Hlk513522650"/>
            <w:r w:rsidRPr="0040018C">
              <w:rPr>
                <w:b/>
                <w:i/>
                <w:szCs w:val="22"/>
              </w:rPr>
              <w:t>absoluteFrequencySSB</w:t>
            </w:r>
          </w:p>
          <w:bookmarkEnd w:id="1409"/>
          <w:p w14:paraId="18E27084" w14:textId="37BF797C" w:rsidR="00F4041C" w:rsidRPr="0040018C" w:rsidRDefault="00F4041C" w:rsidP="00785EE8">
            <w:pPr>
              <w:pStyle w:val="TAL"/>
              <w:rPr>
                <w:szCs w:val="22"/>
                <w:lang w:val="en-US"/>
              </w:rPr>
            </w:pPr>
            <w:r w:rsidRPr="0040018C">
              <w:rPr>
                <w:szCs w:val="22"/>
              </w:rPr>
              <w:t xml:space="preserve">Frequency of the SSB to be used for this serving cell. The frequency provided in this field identifies the position of resource element RE=#0 (subcarrier #0) of resource block RB#10 of the SS block. The cell-defining SSB of </w:t>
            </w:r>
            <w:del w:id="1410" w:author="Rapporteur Rev1" w:date="2018-05-07T16:13:00Z">
              <w:r w:rsidRPr="0040018C" w:rsidDel="005732DB">
                <w:rPr>
                  <w:szCs w:val="22"/>
                </w:rPr>
                <w:delText xml:space="preserve">an </w:delText>
              </w:r>
            </w:del>
            <w:ins w:id="1411" w:author="Rapporteur Rev1" w:date="2018-05-07T16:13:00Z">
              <w:r w:rsidR="005732DB">
                <w:rPr>
                  <w:szCs w:val="22"/>
                  <w:lang w:val="sv-SE"/>
                </w:rPr>
                <w:t>the</w:t>
              </w:r>
              <w:r w:rsidR="005732DB">
                <w:rPr>
                  <w:szCs w:val="22"/>
                </w:rPr>
                <w:t xml:space="preserve"> </w:t>
              </w:r>
            </w:ins>
            <w:del w:id="1412" w:author="Rapporteur Rev1" w:date="2018-05-07T16:13:00Z">
              <w:r w:rsidRPr="0040018C" w:rsidDel="005732DB">
                <w:rPr>
                  <w:szCs w:val="22"/>
                </w:rPr>
                <w:delText>Sp</w:delText>
              </w:r>
            </w:del>
            <w:ins w:id="1413" w:author="Rapporteur Rev1" w:date="2018-05-07T16:13:00Z">
              <w:r w:rsidR="005732DB">
                <w:rPr>
                  <w:szCs w:val="22"/>
                  <w:lang w:val="sv-SE"/>
                </w:rPr>
                <w:t>P</w:t>
              </w:r>
            </w:ins>
            <w:r w:rsidRPr="0040018C">
              <w:rPr>
                <w:szCs w:val="22"/>
              </w:rPr>
              <w:t>Cell is always on the sync raster. Frequencies are considered to be on the sync raster if they are also identifiable with a GSCN value (see 38.101).</w:t>
            </w:r>
            <w:ins w:id="1414" w:author="R2-1805295" w:date="2018-04-26T17:13:00Z">
              <w:r w:rsidR="00785EE8" w:rsidRPr="0040018C">
                <w:rPr>
                  <w:szCs w:val="22"/>
                </w:rPr>
                <w:t xml:space="preserve"> If the field is absent, the SSB related parameters should be absent, e.g. ssb-SubcarrierOffset in th</w:t>
              </w:r>
            </w:ins>
            <w:ins w:id="1415" w:author="R2-1805295" w:date="2018-04-26T17:14:00Z">
              <w:r w:rsidR="00785EE8" w:rsidRPr="0040018C">
                <w:rPr>
                  <w:szCs w:val="22"/>
                  <w:lang w:val="en-US"/>
                </w:rPr>
                <w:t>is</w:t>
              </w:r>
            </w:ins>
            <w:ins w:id="1416" w:author="R2-1805295" w:date="2018-04-26T17:13:00Z">
              <w:r w:rsidR="00785EE8" w:rsidRPr="0040018C">
                <w:rPr>
                  <w:szCs w:val="22"/>
                </w:rPr>
                <w:t xml:space="preserve"> IE, ssb-PositionsInBurst, ssb-periodicityServingCell and subcarrierSpacing in ServingCellConfigCommon IE.</w:t>
              </w:r>
            </w:ins>
            <w:ins w:id="1417" w:author="R2-1805295" w:date="2018-04-26T17:22:00Z">
              <w:r w:rsidR="0088242F" w:rsidRPr="0040018C">
                <w:rPr>
                  <w:szCs w:val="22"/>
                </w:rPr>
                <w:t xml:space="preserve"> </w:t>
              </w:r>
            </w:ins>
            <w:ins w:id="1418" w:author="R2-1805295" w:date="2018-04-26T17:23:00Z">
              <w:r w:rsidR="0088242F" w:rsidRPr="0040018C">
                <w:rPr>
                  <w:szCs w:val="22"/>
                </w:rPr>
                <w:t xml:space="preserve">If </w:t>
              </w:r>
              <w:r w:rsidR="0088242F" w:rsidRPr="0040018C">
                <w:rPr>
                  <w:szCs w:val="22"/>
                  <w:lang w:val="en-US"/>
                </w:rPr>
                <w:t>the</w:t>
              </w:r>
              <w:r w:rsidR="0088242F" w:rsidRPr="0040018C">
                <w:rPr>
                  <w:szCs w:val="22"/>
                </w:rPr>
                <w:t xml:space="preserve"> field is absent, </w:t>
              </w:r>
            </w:ins>
            <w:ins w:id="1419" w:author="R2-1805295" w:date="2018-04-26T17:22:00Z">
              <w:r w:rsidR="0088242F" w:rsidRPr="0040018C">
                <w:rPr>
                  <w:szCs w:val="22"/>
                </w:rPr>
                <w:t xml:space="preserve">the UE obtains timing </w:t>
              </w:r>
            </w:ins>
            <w:ins w:id="1420" w:author="R2-1805295" w:date="2018-04-26T17:24:00Z">
              <w:r w:rsidR="0088242F" w:rsidRPr="0040018C">
                <w:rPr>
                  <w:szCs w:val="22"/>
                  <w:lang w:val="en-US"/>
                </w:rPr>
                <w:t>reference</w:t>
              </w:r>
            </w:ins>
            <w:ins w:id="1421" w:author="R2-1805295" w:date="2018-04-26T17:22:00Z">
              <w:r w:rsidR="0088242F" w:rsidRPr="0040018C">
                <w:rPr>
                  <w:szCs w:val="22"/>
                </w:rPr>
                <w:t xml:space="preserve"> from the SpCell</w:t>
              </w:r>
            </w:ins>
            <w:ins w:id="1422" w:author="R2-1805295" w:date="2018-04-26T17:26:00Z">
              <w:r w:rsidR="00DC161F" w:rsidRPr="0040018C">
                <w:rPr>
                  <w:szCs w:val="22"/>
                  <w:lang w:val="en-US"/>
                </w:rPr>
                <w:t xml:space="preserve">. This is only supported in case the Scell is in the same frequency band as </w:t>
              </w:r>
            </w:ins>
            <w:ins w:id="1423" w:author="R2-1805295" w:date="2018-04-26T17:27:00Z">
              <w:r w:rsidR="00DC161F" w:rsidRPr="0040018C">
                <w:rPr>
                  <w:szCs w:val="22"/>
                  <w:lang w:val="en-US"/>
                </w:rPr>
                <w:t>the</w:t>
              </w:r>
            </w:ins>
            <w:ins w:id="1424" w:author="R2-1805295" w:date="2018-04-26T17:26:00Z">
              <w:r w:rsidR="00DC161F" w:rsidRPr="0040018C">
                <w:rPr>
                  <w:szCs w:val="22"/>
                  <w:lang w:val="en-US"/>
                </w:rPr>
                <w:t xml:space="preserve"> Sp</w:t>
              </w:r>
            </w:ins>
            <w:ins w:id="1425" w:author="R2-1805295" w:date="2018-04-26T17:27:00Z">
              <w:r w:rsidR="00DC161F" w:rsidRPr="0040018C">
                <w:rPr>
                  <w:szCs w:val="22"/>
                  <w:lang w:val="en-US"/>
                </w:rPr>
                <w:t>Cell</w:t>
              </w:r>
            </w:ins>
            <w:ins w:id="1426" w:author="Rapporteur Rev1" w:date="2018-05-08T06:00:00Z">
              <w:r w:rsidR="00DF44E7">
                <w:rPr>
                  <w:szCs w:val="22"/>
                  <w:lang w:val="en-US"/>
                </w:rPr>
                <w:t>.</w:t>
              </w:r>
            </w:ins>
          </w:p>
        </w:tc>
      </w:tr>
      <w:tr w:rsidR="00F4041C" w14:paraId="3B612FAE" w14:textId="77777777" w:rsidTr="0040018C">
        <w:tc>
          <w:tcPr>
            <w:tcW w:w="14507" w:type="dxa"/>
            <w:shd w:val="clear" w:color="auto" w:fill="auto"/>
          </w:tcPr>
          <w:p w14:paraId="0E5E0FDF" w14:textId="77777777" w:rsidR="00F4041C" w:rsidRPr="0040018C" w:rsidRDefault="00F4041C" w:rsidP="00F4041C">
            <w:pPr>
              <w:pStyle w:val="TAL"/>
              <w:rPr>
                <w:szCs w:val="22"/>
              </w:rPr>
            </w:pPr>
            <w:r w:rsidRPr="0040018C">
              <w:rPr>
                <w:b/>
                <w:i/>
                <w:szCs w:val="22"/>
              </w:rPr>
              <w:t>frequencyBandList</w:t>
            </w:r>
          </w:p>
          <w:p w14:paraId="499384F9" w14:textId="77777777" w:rsidR="00F4041C" w:rsidRPr="0040018C" w:rsidRDefault="00F4041C" w:rsidP="00F4041C">
            <w:pPr>
              <w:pStyle w:val="TAL"/>
              <w:rPr>
                <w:szCs w:val="22"/>
              </w:rPr>
            </w:pPr>
            <w:r w:rsidRPr="0040018C">
              <w:rPr>
                <w:szCs w:val="22"/>
              </w:rPr>
              <w:t>List of one or multiple frequency bands to which this carrier(s) belongs. Multiple values are only supported in system information but not when the FrequencyInfoDL is provided in dedicated signalling (HO or S(p)Cell addition).</w:t>
            </w:r>
          </w:p>
        </w:tc>
      </w:tr>
      <w:tr w:rsidR="00F4041C" w14:paraId="648AE220" w14:textId="77777777" w:rsidTr="0040018C">
        <w:tc>
          <w:tcPr>
            <w:tcW w:w="14507" w:type="dxa"/>
            <w:shd w:val="clear" w:color="auto" w:fill="auto"/>
          </w:tcPr>
          <w:p w14:paraId="1A6EFD48" w14:textId="77777777" w:rsidR="00F4041C" w:rsidRPr="0040018C" w:rsidRDefault="00F4041C" w:rsidP="00F4041C">
            <w:pPr>
              <w:pStyle w:val="TAL"/>
              <w:rPr>
                <w:szCs w:val="22"/>
              </w:rPr>
            </w:pPr>
            <w:r w:rsidRPr="0040018C">
              <w:rPr>
                <w:b/>
                <w:i/>
                <w:szCs w:val="22"/>
              </w:rPr>
              <w:t>scs-SpecificCarrierList</w:t>
            </w:r>
          </w:p>
          <w:p w14:paraId="2EF7692E" w14:textId="77777777" w:rsidR="00F4041C" w:rsidRPr="0040018C" w:rsidRDefault="00F4041C" w:rsidP="00F4041C">
            <w:pPr>
              <w:pStyle w:val="TAL"/>
              <w:rPr>
                <w:szCs w:val="22"/>
              </w:rPr>
            </w:pPr>
            <w:r w:rsidRPr="0040018C">
              <w:rPr>
                <w:szCs w:val="22"/>
              </w:rPr>
              <w:t>A set of carriers for different subcarrier spacings (numerologies). Defined in relation to Point A. Corresponds to L1 parameter 'offset-pointA-set' (see 38.211, section FFS_Section)</w:t>
            </w:r>
          </w:p>
        </w:tc>
      </w:tr>
      <w:tr w:rsidR="00F4041C" w14:paraId="3936E181" w14:textId="77777777" w:rsidTr="0040018C">
        <w:tc>
          <w:tcPr>
            <w:tcW w:w="14507" w:type="dxa"/>
            <w:shd w:val="clear" w:color="auto" w:fill="auto"/>
          </w:tcPr>
          <w:p w14:paraId="3F11CC5A" w14:textId="77777777" w:rsidR="00F4041C" w:rsidRPr="0040018C" w:rsidRDefault="00F4041C" w:rsidP="00F4041C">
            <w:pPr>
              <w:pStyle w:val="TAL"/>
              <w:rPr>
                <w:szCs w:val="22"/>
              </w:rPr>
            </w:pPr>
            <w:r w:rsidRPr="0040018C">
              <w:rPr>
                <w:b/>
                <w:i/>
                <w:szCs w:val="22"/>
              </w:rPr>
              <w:t>ssb-SubcarrierOffset</w:t>
            </w:r>
          </w:p>
          <w:p w14:paraId="28D973A9" w14:textId="77777777" w:rsidR="00F4041C" w:rsidRPr="0040018C" w:rsidRDefault="00F4041C" w:rsidP="00F4041C">
            <w:pPr>
              <w:pStyle w:val="TAL"/>
              <w:rPr>
                <w:szCs w:val="22"/>
              </w:rPr>
            </w:pPr>
            <w:r w:rsidRPr="0040018C">
              <w:rPr>
                <w:szCs w:val="22"/>
              </w:rPr>
              <w:t>The frequency domain offset between SSB and the overall resource block grid in number of subcarriers. Absence of the field indicates that no offset is applied (offset = 0). For FR2 only values up to 11 are applicable. Corresponds to L1 parameter kssb (See 38.211, section 7.4.3.1)</w:t>
            </w:r>
          </w:p>
        </w:tc>
      </w:tr>
    </w:tbl>
    <w:p w14:paraId="12F8777F" w14:textId="77777777" w:rsidR="0088242F" w:rsidRDefault="0088242F" w:rsidP="0088242F">
      <w:pPr>
        <w:rPr>
          <w:ins w:id="1427" w:author="R2-1805295" w:date="2018-04-26T17:18:00Z"/>
          <w:lang w:eastAsia="zh-CN"/>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11057"/>
      </w:tblGrid>
      <w:tr w:rsidR="0088242F" w14:paraId="79D81CF1" w14:textId="77777777" w:rsidTr="0088242F">
        <w:trPr>
          <w:ins w:id="1428" w:author="R2-1805295" w:date="2018-04-26T17:18:00Z"/>
        </w:trPr>
        <w:tc>
          <w:tcPr>
            <w:tcW w:w="3085" w:type="dxa"/>
            <w:tcBorders>
              <w:top w:val="single" w:sz="4" w:space="0" w:color="auto"/>
              <w:left w:val="single" w:sz="4" w:space="0" w:color="auto"/>
              <w:bottom w:val="single" w:sz="4" w:space="0" w:color="auto"/>
              <w:right w:val="single" w:sz="4" w:space="0" w:color="auto"/>
            </w:tcBorders>
            <w:hideMark/>
          </w:tcPr>
          <w:p w14:paraId="610CFC3B" w14:textId="77777777" w:rsidR="0088242F" w:rsidRPr="0088242F" w:rsidRDefault="0088242F" w:rsidP="0088242F">
            <w:pPr>
              <w:pStyle w:val="TAH"/>
              <w:rPr>
                <w:ins w:id="1429" w:author="R2-1805295" w:date="2018-04-26T17:18:00Z"/>
              </w:rPr>
            </w:pPr>
            <w:ins w:id="1430" w:author="R2-1805295" w:date="2018-04-26T17:18:00Z">
              <w:r w:rsidRPr="0088242F">
                <w:lastRenderedPageBreak/>
                <w:t>Conditional Presence</w:t>
              </w:r>
            </w:ins>
          </w:p>
        </w:tc>
        <w:tc>
          <w:tcPr>
            <w:tcW w:w="11057" w:type="dxa"/>
            <w:tcBorders>
              <w:top w:val="single" w:sz="4" w:space="0" w:color="auto"/>
              <w:left w:val="single" w:sz="4" w:space="0" w:color="auto"/>
              <w:bottom w:val="single" w:sz="4" w:space="0" w:color="auto"/>
              <w:right w:val="single" w:sz="4" w:space="0" w:color="auto"/>
            </w:tcBorders>
            <w:hideMark/>
          </w:tcPr>
          <w:p w14:paraId="4A354D02" w14:textId="77777777" w:rsidR="0088242F" w:rsidRPr="0088242F" w:rsidRDefault="0088242F" w:rsidP="0088242F">
            <w:pPr>
              <w:pStyle w:val="TAH"/>
              <w:rPr>
                <w:ins w:id="1431" w:author="R2-1805295" w:date="2018-04-26T17:18:00Z"/>
                <w:bCs/>
                <w:kern w:val="2"/>
              </w:rPr>
            </w:pPr>
            <w:ins w:id="1432" w:author="R2-1805295" w:date="2018-04-26T17:18:00Z">
              <w:r w:rsidRPr="0088242F">
                <w:rPr>
                  <w:bCs/>
                  <w:kern w:val="2"/>
                </w:rPr>
                <w:t>Explanation</w:t>
              </w:r>
            </w:ins>
          </w:p>
        </w:tc>
      </w:tr>
      <w:tr w:rsidR="0088242F" w14:paraId="6D260A47" w14:textId="77777777" w:rsidTr="0088242F">
        <w:trPr>
          <w:ins w:id="1433" w:author="R2-1805295" w:date="2018-04-26T17:18:00Z"/>
        </w:trPr>
        <w:tc>
          <w:tcPr>
            <w:tcW w:w="3085" w:type="dxa"/>
            <w:tcBorders>
              <w:top w:val="single" w:sz="4" w:space="0" w:color="auto"/>
              <w:left w:val="single" w:sz="4" w:space="0" w:color="auto"/>
              <w:bottom w:val="single" w:sz="4" w:space="0" w:color="auto"/>
              <w:right w:val="single" w:sz="4" w:space="0" w:color="auto"/>
            </w:tcBorders>
            <w:hideMark/>
          </w:tcPr>
          <w:p w14:paraId="72DB33DF" w14:textId="77777777" w:rsidR="0088242F" w:rsidRPr="0088242F" w:rsidRDefault="0088242F" w:rsidP="0088242F">
            <w:pPr>
              <w:pStyle w:val="TAL"/>
              <w:rPr>
                <w:ins w:id="1434" w:author="R2-1805295" w:date="2018-04-26T17:18:00Z"/>
                <w:i/>
                <w:iCs/>
              </w:rPr>
            </w:pPr>
            <w:ins w:id="1435" w:author="R2-1805295" w:date="2018-04-26T17:18:00Z">
              <w:r w:rsidRPr="0088242F">
                <w:rPr>
                  <w:i/>
                  <w:iCs/>
                </w:rPr>
                <w:t>SpCellAdd</w:t>
              </w:r>
            </w:ins>
          </w:p>
        </w:tc>
        <w:tc>
          <w:tcPr>
            <w:tcW w:w="11057" w:type="dxa"/>
            <w:tcBorders>
              <w:top w:val="single" w:sz="4" w:space="0" w:color="auto"/>
              <w:left w:val="single" w:sz="4" w:space="0" w:color="auto"/>
              <w:bottom w:val="single" w:sz="4" w:space="0" w:color="auto"/>
              <w:right w:val="single" w:sz="4" w:space="0" w:color="auto"/>
            </w:tcBorders>
            <w:hideMark/>
          </w:tcPr>
          <w:p w14:paraId="5E61E89F" w14:textId="77777777" w:rsidR="0088242F" w:rsidRDefault="0088242F" w:rsidP="0088242F">
            <w:pPr>
              <w:pStyle w:val="TAL"/>
              <w:rPr>
                <w:ins w:id="1436" w:author="R2-1805295" w:date="2018-04-26T17:18:00Z"/>
              </w:rPr>
            </w:pPr>
            <w:ins w:id="1437" w:author="R2-1805295" w:date="2018-04-26T17:18:00Z">
              <w:r>
                <w:t xml:space="preserve">The field is mandatory present if this </w:t>
              </w:r>
              <w:r>
                <w:rPr>
                  <w:i/>
                </w:rPr>
                <w:t>FrequencyInfoDL</w:t>
              </w:r>
              <w:r>
                <w:t xml:space="preserve"> is for SpCell. Otherwise the field is optionally present, Need R.</w:t>
              </w:r>
            </w:ins>
          </w:p>
        </w:tc>
      </w:tr>
    </w:tbl>
    <w:p w14:paraId="3D74C887" w14:textId="77777777" w:rsidR="0088242F" w:rsidRPr="0088242F" w:rsidRDefault="0088242F">
      <w:pPr>
        <w:pStyle w:val="TAH"/>
        <w:rPr>
          <w:bCs/>
          <w:kern w:val="2"/>
        </w:rPr>
        <w:pPrChange w:id="1438" w:author="R2-1805295" w:date="2018-04-26T17:19:00Z">
          <w:pPr/>
        </w:pPrChange>
      </w:pPr>
    </w:p>
    <w:p w14:paraId="084B3352" w14:textId="633D2E8E" w:rsidR="007F78C2" w:rsidRPr="00F35584" w:rsidRDefault="007F78C2" w:rsidP="007F78C2">
      <w:pPr>
        <w:pStyle w:val="Heading4"/>
        <w:rPr>
          <w:i/>
          <w:noProof/>
        </w:rPr>
      </w:pPr>
      <w:bookmarkStart w:id="1439" w:name="_Toc510018614"/>
      <w:r w:rsidRPr="00F35584">
        <w:t>–</w:t>
      </w:r>
      <w:r w:rsidRPr="00F35584">
        <w:tab/>
      </w:r>
      <w:r w:rsidRPr="00F35584">
        <w:rPr>
          <w:i/>
        </w:rPr>
        <w:t>FrequencyInfoUL</w:t>
      </w:r>
      <w:bookmarkEnd w:id="1439"/>
    </w:p>
    <w:p w14:paraId="47FC8E15" w14:textId="77777777" w:rsidR="007F78C2" w:rsidRPr="00F35584" w:rsidRDefault="007F78C2" w:rsidP="007F78C2">
      <w:r w:rsidRPr="00F35584">
        <w:t xml:space="preserve">The IE </w:t>
      </w:r>
      <w:r w:rsidRPr="00F35584">
        <w:rPr>
          <w:i/>
        </w:rPr>
        <w:t xml:space="preserve">FrequencyInfoUL </w:t>
      </w:r>
      <w:r w:rsidRPr="00F35584">
        <w:t xml:space="preserve">provides basic parameters of an uplink carrier and transmission thereon. </w:t>
      </w:r>
    </w:p>
    <w:p w14:paraId="3EE3856F" w14:textId="77777777" w:rsidR="007F78C2" w:rsidRPr="00F35584" w:rsidRDefault="007F78C2" w:rsidP="007F78C2">
      <w:pPr>
        <w:pStyle w:val="TH"/>
        <w:rPr>
          <w:lang w:val="en-GB"/>
        </w:rPr>
      </w:pPr>
      <w:r w:rsidRPr="00F35584">
        <w:rPr>
          <w:bCs/>
          <w:i/>
          <w:iCs/>
          <w:lang w:val="en-GB"/>
        </w:rPr>
        <w:t xml:space="preserve">FrequencyInfoUL </w:t>
      </w:r>
      <w:r w:rsidRPr="00F35584">
        <w:rPr>
          <w:lang w:val="en-GB"/>
        </w:rPr>
        <w:t>information element</w:t>
      </w:r>
    </w:p>
    <w:p w14:paraId="3982C9F1" w14:textId="77777777" w:rsidR="007F78C2" w:rsidRPr="00F35584" w:rsidRDefault="007F78C2" w:rsidP="00C06796">
      <w:pPr>
        <w:pStyle w:val="PL"/>
        <w:rPr>
          <w:color w:val="808080"/>
        </w:rPr>
      </w:pPr>
      <w:r w:rsidRPr="00F35584">
        <w:rPr>
          <w:color w:val="808080"/>
        </w:rPr>
        <w:t>-- ASN1START</w:t>
      </w:r>
    </w:p>
    <w:p w14:paraId="6989FB7D" w14:textId="77777777" w:rsidR="007F78C2" w:rsidRPr="00F35584" w:rsidRDefault="007F78C2" w:rsidP="00C06796">
      <w:pPr>
        <w:pStyle w:val="PL"/>
        <w:rPr>
          <w:color w:val="808080"/>
        </w:rPr>
      </w:pPr>
      <w:r w:rsidRPr="00F35584">
        <w:rPr>
          <w:color w:val="808080"/>
        </w:rPr>
        <w:t>-- TAG-FREQUENCY-INFO-UL-START</w:t>
      </w:r>
    </w:p>
    <w:p w14:paraId="6D81DB8D" w14:textId="77777777" w:rsidR="007F78C2" w:rsidRPr="00F35584" w:rsidRDefault="007F78C2" w:rsidP="007F78C2">
      <w:pPr>
        <w:pStyle w:val="PL"/>
      </w:pPr>
    </w:p>
    <w:p w14:paraId="29D094B4" w14:textId="77777777" w:rsidR="007F78C2" w:rsidRPr="00F35584" w:rsidRDefault="007F78C2" w:rsidP="007F78C2">
      <w:pPr>
        <w:pStyle w:val="PL"/>
      </w:pPr>
      <w:r w:rsidRPr="00F35584">
        <w:t xml:space="preserve">FrequencyInfoUL ::= </w:t>
      </w:r>
      <w:r w:rsidRPr="00F35584">
        <w:tab/>
      </w:r>
      <w:r w:rsidRPr="00F35584">
        <w:tab/>
      </w:r>
      <w:r w:rsidRPr="00F35584">
        <w:tab/>
      </w:r>
      <w:r w:rsidRPr="00F35584">
        <w:tab/>
      </w:r>
      <w:r w:rsidRPr="00F35584">
        <w:rPr>
          <w:color w:val="993366"/>
        </w:rPr>
        <w:t>SEQUENCE</w:t>
      </w:r>
      <w:r w:rsidRPr="00F35584">
        <w:t xml:space="preserve"> {</w:t>
      </w:r>
    </w:p>
    <w:p w14:paraId="41E58732" w14:textId="77777777" w:rsidR="007F78C2" w:rsidRPr="00F35584" w:rsidRDefault="007F78C2" w:rsidP="007F78C2">
      <w:pPr>
        <w:pStyle w:val="PL"/>
        <w:rPr>
          <w:color w:val="808080"/>
        </w:rPr>
      </w:pPr>
      <w:bookmarkStart w:id="1440" w:name="_Hlk506657608"/>
      <w:r w:rsidRPr="00F35584">
        <w:tab/>
        <w:t>frequencyBandList</w:t>
      </w:r>
      <w:r w:rsidRPr="00F35584">
        <w:tab/>
      </w:r>
      <w:r w:rsidRPr="00F35584">
        <w:tab/>
      </w:r>
      <w:r w:rsidRPr="00F35584">
        <w:tab/>
      </w:r>
      <w:r w:rsidRPr="00F35584">
        <w:tab/>
      </w:r>
      <w:r w:rsidRPr="00F35584">
        <w:tab/>
        <w:t>MultiFrequencyBandListNR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FDD-OrSUL</w:t>
      </w:r>
    </w:p>
    <w:bookmarkEnd w:id="1440"/>
    <w:p w14:paraId="1D805FC9" w14:textId="34A65678" w:rsidR="007F78C2" w:rsidRPr="00F35584" w:rsidRDefault="007F78C2" w:rsidP="007F78C2">
      <w:pPr>
        <w:pStyle w:val="PL"/>
        <w:rPr>
          <w:color w:val="808080"/>
        </w:rPr>
      </w:pPr>
      <w:r w:rsidRPr="00F35584">
        <w:tab/>
        <w:t>absoluteFrequencyPointA</w:t>
      </w:r>
      <w:r w:rsidRPr="00F35584">
        <w:tab/>
      </w:r>
      <w:r w:rsidRPr="00F35584">
        <w:tab/>
      </w:r>
      <w:r w:rsidRPr="00F35584">
        <w:tab/>
      </w:r>
      <w:r w:rsidRPr="00F35584">
        <w:tab/>
        <w:t>ARFCN-ValueNR</w:t>
      </w:r>
      <w:r w:rsidR="00382C7D">
        <w:tab/>
      </w:r>
      <w:r w:rsidR="00382C7D">
        <w:tab/>
      </w:r>
      <w:r w:rsidR="00382C7D">
        <w:tab/>
      </w:r>
      <w:r w:rsidR="00382C7D">
        <w:tab/>
      </w:r>
      <w:r w:rsidR="00382C7D">
        <w:tab/>
      </w:r>
      <w:r w:rsidR="00382C7D">
        <w:tab/>
      </w:r>
      <w:r w:rsidR="00382C7D">
        <w:tab/>
      </w:r>
      <w:r w:rsidR="00382C7D">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FDD-OrSUL</w:t>
      </w:r>
    </w:p>
    <w:p w14:paraId="60E75498" w14:textId="26ADF9D0" w:rsidR="007F78C2" w:rsidRPr="00F35584" w:rsidRDefault="007F78C2" w:rsidP="007F78C2">
      <w:pPr>
        <w:pStyle w:val="PL"/>
      </w:pPr>
      <w:r w:rsidRPr="00F35584">
        <w:tab/>
        <w:t>scs-SpecificCarrier</w:t>
      </w:r>
      <w:ins w:id="1441" w:author="Rapporteur" w:date="2018-04-26T18:06:00Z">
        <w:r w:rsidR="004C23F1">
          <w:t>Li</w:t>
        </w:r>
      </w:ins>
      <w:r w:rsidRPr="00F35584">
        <w:t>s</w:t>
      </w:r>
      <w:ins w:id="1442" w:author="Rapporteur" w:date="2018-04-26T18:06:00Z">
        <w:r w:rsidR="004C23F1">
          <w:t>t</w:t>
        </w:r>
      </w:ins>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(1..maxSCS</w:t>
      </w:r>
      <w:r w:rsidR="00B23ABF" w:rsidRPr="00F35584">
        <w:t>s</w:t>
      </w:r>
      <w:r w:rsidRPr="00F35584">
        <w:t>))</w:t>
      </w:r>
      <w:r w:rsidRPr="00F35584">
        <w:rPr>
          <w:color w:val="993366"/>
        </w:rPr>
        <w:t xml:space="preserve"> OF</w:t>
      </w:r>
      <w:r w:rsidRPr="00F35584">
        <w:t xml:space="preserve"> SCS-SpecificCarrier,</w:t>
      </w:r>
    </w:p>
    <w:p w14:paraId="25A53C5D" w14:textId="77777777" w:rsidR="007F78C2" w:rsidRPr="00F35584" w:rsidRDefault="007F78C2" w:rsidP="007F78C2">
      <w:pPr>
        <w:pStyle w:val="PL"/>
        <w:rPr>
          <w:color w:val="808080"/>
        </w:rPr>
      </w:pPr>
      <w:r w:rsidRPr="00F35584">
        <w:tab/>
        <w:t>additionalSpectrumEmission</w:t>
      </w:r>
      <w:r w:rsidRPr="00F35584">
        <w:tab/>
      </w:r>
      <w:r w:rsidRPr="00F35584">
        <w:tab/>
      </w:r>
      <w:r w:rsidRPr="00F35584">
        <w:tab/>
        <w:t>AdditionalSpectrumEmission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4F0979E6" w14:textId="77777777" w:rsidR="007F78C2" w:rsidRPr="00F35584" w:rsidRDefault="007F78C2" w:rsidP="007F78C2">
      <w:pPr>
        <w:pStyle w:val="PL"/>
        <w:rPr>
          <w:color w:val="808080"/>
        </w:rPr>
      </w:pPr>
      <w:r w:rsidRPr="00F35584">
        <w:tab/>
        <w:t>p-Max</w:t>
      </w:r>
      <w:r w:rsidRPr="00F35584">
        <w:tab/>
      </w:r>
      <w:r w:rsidRPr="00F35584">
        <w:tab/>
      </w:r>
      <w:r w:rsidRPr="00F35584">
        <w:tab/>
      </w:r>
      <w:r w:rsidRPr="00F35584">
        <w:tab/>
      </w:r>
      <w:r w:rsidRPr="00F35584">
        <w:tab/>
      </w:r>
      <w:r w:rsidRPr="00F35584">
        <w:tab/>
      </w:r>
      <w:r w:rsidRPr="00F35584">
        <w:tab/>
      </w:r>
      <w:r w:rsidRPr="00F35584">
        <w:tab/>
        <w:t>P-Max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39965CA6" w14:textId="77777777" w:rsidR="007F78C2" w:rsidRPr="00F35584" w:rsidRDefault="007F78C2" w:rsidP="007F78C2">
      <w:pPr>
        <w:pStyle w:val="PL"/>
        <w:rPr>
          <w:color w:val="808080"/>
        </w:rPr>
      </w:pPr>
      <w:r w:rsidRPr="00F35584">
        <w:tab/>
        <w:t>frequencyShift7p5khz</w:t>
      </w:r>
      <w:r w:rsidRPr="00F35584">
        <w:tab/>
      </w:r>
      <w:r w:rsidRPr="00F35584">
        <w:tab/>
      </w:r>
      <w:r w:rsidRPr="00F35584">
        <w:tab/>
      </w:r>
      <w:r w:rsidRPr="00F35584">
        <w:tab/>
      </w:r>
      <w:r w:rsidRPr="00F35584">
        <w:rPr>
          <w:color w:val="993366"/>
        </w:rPr>
        <w:t>ENUMERATED</w:t>
      </w:r>
      <w:r w:rsidRPr="00F35584">
        <w:t xml:space="preserve"> {true}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FDD-OrSUL-Optional</w:t>
      </w:r>
    </w:p>
    <w:p w14:paraId="586D1BF4" w14:textId="77777777" w:rsidR="007F78C2" w:rsidRPr="00F35584" w:rsidRDefault="007F78C2" w:rsidP="007F78C2">
      <w:pPr>
        <w:pStyle w:val="PL"/>
      </w:pPr>
      <w:r w:rsidRPr="00F35584">
        <w:tab/>
        <w:t>...</w:t>
      </w:r>
    </w:p>
    <w:p w14:paraId="6CD63CB3" w14:textId="77777777" w:rsidR="007F78C2" w:rsidRPr="00F35584" w:rsidRDefault="007F78C2" w:rsidP="007F78C2">
      <w:pPr>
        <w:pStyle w:val="PL"/>
      </w:pPr>
      <w:r w:rsidRPr="00F35584">
        <w:t>}</w:t>
      </w:r>
    </w:p>
    <w:p w14:paraId="71E38FCB" w14:textId="77777777" w:rsidR="007F78C2" w:rsidRPr="00F35584" w:rsidRDefault="007F78C2" w:rsidP="007F78C2">
      <w:pPr>
        <w:pStyle w:val="PL"/>
      </w:pPr>
    </w:p>
    <w:p w14:paraId="421046D2" w14:textId="77777777" w:rsidR="007F78C2" w:rsidRPr="00F35584" w:rsidRDefault="007F78C2" w:rsidP="00C06796">
      <w:pPr>
        <w:pStyle w:val="PL"/>
        <w:rPr>
          <w:color w:val="808080"/>
        </w:rPr>
      </w:pPr>
      <w:r w:rsidRPr="00F35584">
        <w:rPr>
          <w:color w:val="808080"/>
        </w:rPr>
        <w:t>-- TAG-FREQUENCY-INFO-UL-STOP</w:t>
      </w:r>
    </w:p>
    <w:p w14:paraId="0579CBAC" w14:textId="77777777" w:rsidR="007F78C2" w:rsidRPr="00F35584" w:rsidRDefault="007F78C2" w:rsidP="00C06796">
      <w:pPr>
        <w:pStyle w:val="PL"/>
        <w:rPr>
          <w:color w:val="808080"/>
        </w:rPr>
      </w:pPr>
      <w:r w:rsidRPr="00F35584">
        <w:rPr>
          <w:color w:val="808080"/>
        </w:rPr>
        <w:t>-- ASN1STOP</w:t>
      </w:r>
    </w:p>
    <w:p w14:paraId="2C872FBF" w14:textId="77777777" w:rsidR="007F78C2" w:rsidRDefault="007F78C2" w:rsidP="00F4041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4041C" w14:paraId="72C30378" w14:textId="77777777" w:rsidTr="0040018C">
        <w:tc>
          <w:tcPr>
            <w:tcW w:w="14507" w:type="dxa"/>
            <w:shd w:val="clear" w:color="auto" w:fill="auto"/>
          </w:tcPr>
          <w:p w14:paraId="593F76F2" w14:textId="77777777" w:rsidR="00F4041C" w:rsidRPr="0040018C" w:rsidRDefault="00F4041C" w:rsidP="00F4041C">
            <w:pPr>
              <w:pStyle w:val="TAH"/>
              <w:rPr>
                <w:szCs w:val="22"/>
              </w:rPr>
            </w:pPr>
            <w:r w:rsidRPr="0040018C">
              <w:rPr>
                <w:i/>
                <w:szCs w:val="22"/>
              </w:rPr>
              <w:t>FrequencyInfoUL field descriptions</w:t>
            </w:r>
          </w:p>
        </w:tc>
      </w:tr>
      <w:tr w:rsidR="00F4041C" w14:paraId="48751320" w14:textId="77777777" w:rsidTr="0040018C">
        <w:tc>
          <w:tcPr>
            <w:tcW w:w="14507" w:type="dxa"/>
            <w:shd w:val="clear" w:color="auto" w:fill="auto"/>
          </w:tcPr>
          <w:p w14:paraId="3E68FF77" w14:textId="77777777" w:rsidR="00F4041C" w:rsidRPr="0040018C" w:rsidRDefault="00F4041C" w:rsidP="00F4041C">
            <w:pPr>
              <w:pStyle w:val="TAL"/>
              <w:rPr>
                <w:szCs w:val="22"/>
              </w:rPr>
            </w:pPr>
            <w:r w:rsidRPr="0040018C">
              <w:rPr>
                <w:b/>
                <w:i/>
                <w:szCs w:val="22"/>
              </w:rPr>
              <w:t>absoluteFrequencyPointA</w:t>
            </w:r>
          </w:p>
          <w:p w14:paraId="5D1D4F39" w14:textId="0D36D001" w:rsidR="00F4041C" w:rsidRPr="0040018C" w:rsidRDefault="00F4041C" w:rsidP="00F4041C">
            <w:pPr>
              <w:pStyle w:val="TAL"/>
              <w:rPr>
                <w:szCs w:val="22"/>
              </w:rPr>
            </w:pPr>
            <w:r w:rsidRPr="0040018C">
              <w:rPr>
                <w:szCs w:val="22"/>
              </w:rPr>
              <w:t xml:space="preserve">Absolute frequency of the reference resource block (Common RB 0). Its lowest subcarrier is also known as Point A. </w:t>
            </w:r>
            <w:commentRangeStart w:id="1443"/>
            <w:r w:rsidR="00382C7D" w:rsidRPr="0040018C">
              <w:rPr>
                <w:szCs w:val="22"/>
              </w:rPr>
              <w:t xml:space="preserve">Note that the lower edge of the actual carrier is not defined by this field but rather in the scs-SpecificCarrierList. </w:t>
            </w:r>
            <w:commentRangeEnd w:id="1443"/>
            <w:r w:rsidR="00382C7D" w:rsidRPr="0040018C">
              <w:rPr>
                <w:rStyle w:val="CommentReference"/>
                <w:rFonts w:ascii="Times New Roman" w:hAnsi="Times New Roman"/>
                <w:lang w:val="en-GB" w:eastAsia="ja-JP"/>
              </w:rPr>
              <w:commentReference w:id="1443"/>
            </w:r>
            <w:r w:rsidRPr="0040018C">
              <w:rPr>
                <w:szCs w:val="22"/>
              </w:rPr>
              <w:t>Corresponds to L1 parameter 'offset-ref-low-scs-ref-PRB' (see 38.211, section FFS_Section)</w:t>
            </w:r>
          </w:p>
        </w:tc>
      </w:tr>
      <w:tr w:rsidR="00F4041C" w14:paraId="70A9955E" w14:textId="77777777" w:rsidTr="0040018C">
        <w:tc>
          <w:tcPr>
            <w:tcW w:w="14507" w:type="dxa"/>
            <w:shd w:val="clear" w:color="auto" w:fill="auto"/>
          </w:tcPr>
          <w:p w14:paraId="4E6B8F29" w14:textId="77777777" w:rsidR="00F4041C" w:rsidRPr="0040018C" w:rsidRDefault="00F4041C" w:rsidP="00F4041C">
            <w:pPr>
              <w:pStyle w:val="TAL"/>
              <w:rPr>
                <w:szCs w:val="22"/>
              </w:rPr>
            </w:pPr>
            <w:r w:rsidRPr="0040018C">
              <w:rPr>
                <w:b/>
                <w:i/>
                <w:szCs w:val="22"/>
              </w:rPr>
              <w:t>additionalSpectrumEmission</w:t>
            </w:r>
          </w:p>
          <w:p w14:paraId="0F5FFE40" w14:textId="77777777" w:rsidR="00F4041C" w:rsidRPr="0040018C" w:rsidRDefault="00F4041C" w:rsidP="00F4041C">
            <w:pPr>
              <w:pStyle w:val="TAL"/>
              <w:rPr>
                <w:szCs w:val="22"/>
              </w:rPr>
            </w:pPr>
            <w:r w:rsidRPr="0040018C">
              <w:rPr>
                <w:szCs w:val="22"/>
              </w:rPr>
              <w:t>The additional spectrum emission requirements to be applied by the UE on this uplink. If the field is absent, the UE applies the value FFS_RAN4. (see FFS_section, section FFS_Section)</w:t>
            </w:r>
          </w:p>
        </w:tc>
      </w:tr>
      <w:tr w:rsidR="00F4041C" w14:paraId="5057CBCE" w14:textId="77777777" w:rsidTr="0040018C">
        <w:tc>
          <w:tcPr>
            <w:tcW w:w="14507" w:type="dxa"/>
            <w:shd w:val="clear" w:color="auto" w:fill="auto"/>
          </w:tcPr>
          <w:p w14:paraId="34D4393A" w14:textId="77777777" w:rsidR="00F4041C" w:rsidRPr="0040018C" w:rsidRDefault="00F4041C" w:rsidP="00F4041C">
            <w:pPr>
              <w:pStyle w:val="TAL"/>
              <w:rPr>
                <w:szCs w:val="22"/>
              </w:rPr>
            </w:pPr>
            <w:r w:rsidRPr="0040018C">
              <w:rPr>
                <w:b/>
                <w:i/>
                <w:szCs w:val="22"/>
              </w:rPr>
              <w:t>frequencyBandList</w:t>
            </w:r>
          </w:p>
          <w:p w14:paraId="4CA42622" w14:textId="77777777" w:rsidR="00F4041C" w:rsidRPr="0040018C" w:rsidRDefault="00F4041C" w:rsidP="00F4041C">
            <w:pPr>
              <w:pStyle w:val="TAL"/>
              <w:rPr>
                <w:szCs w:val="22"/>
              </w:rPr>
            </w:pPr>
            <w:r w:rsidRPr="0040018C">
              <w:rPr>
                <w:szCs w:val="22"/>
              </w:rPr>
              <w:t>List of one or multiple frequency bands to which this carrier(s) belongs. Multiple values are only supported in system information but not when the FrequencyInfoDL is provided in dedicated signalling (HO or S(p)Cell addition).</w:t>
            </w:r>
          </w:p>
        </w:tc>
      </w:tr>
      <w:tr w:rsidR="00F4041C" w14:paraId="29A1D3FD" w14:textId="77777777" w:rsidTr="0040018C">
        <w:tc>
          <w:tcPr>
            <w:tcW w:w="14507" w:type="dxa"/>
            <w:shd w:val="clear" w:color="auto" w:fill="auto"/>
          </w:tcPr>
          <w:p w14:paraId="5332756D" w14:textId="77777777" w:rsidR="00F4041C" w:rsidRPr="0040018C" w:rsidRDefault="00F4041C" w:rsidP="00F4041C">
            <w:pPr>
              <w:pStyle w:val="TAL"/>
              <w:rPr>
                <w:szCs w:val="22"/>
              </w:rPr>
            </w:pPr>
            <w:r w:rsidRPr="0040018C">
              <w:rPr>
                <w:b/>
                <w:i/>
                <w:szCs w:val="22"/>
              </w:rPr>
              <w:t>frequencyShift7p5khz</w:t>
            </w:r>
          </w:p>
          <w:p w14:paraId="51CFBD66" w14:textId="77777777" w:rsidR="00F4041C" w:rsidRPr="0040018C" w:rsidRDefault="00F4041C" w:rsidP="00F4041C">
            <w:pPr>
              <w:pStyle w:val="TAL"/>
              <w:rPr>
                <w:szCs w:val="22"/>
              </w:rPr>
            </w:pPr>
            <w:r w:rsidRPr="0040018C">
              <w:rPr>
                <w:szCs w:val="22"/>
              </w:rPr>
              <w:t>Enable the NR UL transmission with a 7.5KHz shift to the LTE raster. If the field is absent, the frequency shift is disabled.</w:t>
            </w:r>
          </w:p>
        </w:tc>
      </w:tr>
      <w:tr w:rsidR="00F4041C" w14:paraId="3B91F4F9" w14:textId="77777777" w:rsidTr="0040018C">
        <w:tc>
          <w:tcPr>
            <w:tcW w:w="14507" w:type="dxa"/>
            <w:shd w:val="clear" w:color="auto" w:fill="auto"/>
          </w:tcPr>
          <w:p w14:paraId="404E53E5" w14:textId="77777777" w:rsidR="00F4041C" w:rsidRPr="0040018C" w:rsidRDefault="00F4041C" w:rsidP="00F4041C">
            <w:pPr>
              <w:pStyle w:val="TAL"/>
              <w:rPr>
                <w:szCs w:val="22"/>
              </w:rPr>
            </w:pPr>
            <w:r w:rsidRPr="0040018C">
              <w:rPr>
                <w:b/>
                <w:i/>
                <w:szCs w:val="22"/>
              </w:rPr>
              <w:t>p-Max</w:t>
            </w:r>
          </w:p>
          <w:p w14:paraId="17F560DE" w14:textId="77777777" w:rsidR="00F4041C" w:rsidRPr="0040018C" w:rsidRDefault="00F4041C" w:rsidP="00F4041C">
            <w:pPr>
              <w:pStyle w:val="TAL"/>
              <w:rPr>
                <w:szCs w:val="22"/>
              </w:rPr>
            </w:pPr>
            <w:r w:rsidRPr="0040018C">
              <w:rPr>
                <w:szCs w:val="22"/>
              </w:rPr>
              <w:t>FFS_Definition. Corresponds to parameter FFS_RAN4. (see FFS_Spec, section FFS_Section) If the field is absent, the UE applies the value FFS_RAN4.</w:t>
            </w:r>
          </w:p>
        </w:tc>
      </w:tr>
      <w:tr w:rsidR="00F4041C" w14:paraId="0904124B" w14:textId="77777777" w:rsidTr="0040018C">
        <w:tc>
          <w:tcPr>
            <w:tcW w:w="14507" w:type="dxa"/>
            <w:shd w:val="clear" w:color="auto" w:fill="auto"/>
          </w:tcPr>
          <w:p w14:paraId="696FC381" w14:textId="7EFF0739" w:rsidR="00F4041C" w:rsidRPr="0040018C" w:rsidRDefault="00F4041C" w:rsidP="00F4041C">
            <w:pPr>
              <w:pStyle w:val="TAL"/>
              <w:rPr>
                <w:szCs w:val="22"/>
                <w:lang w:val="en-US"/>
              </w:rPr>
            </w:pPr>
            <w:r w:rsidRPr="0040018C">
              <w:rPr>
                <w:b/>
                <w:i/>
                <w:szCs w:val="22"/>
              </w:rPr>
              <w:t>scs-SpecificCarrier</w:t>
            </w:r>
            <w:ins w:id="1444" w:author="Rapporteur" w:date="2018-04-26T18:06:00Z">
              <w:r w:rsidR="004C23F1" w:rsidRPr="0040018C">
                <w:rPr>
                  <w:b/>
                  <w:i/>
                  <w:szCs w:val="22"/>
                  <w:lang w:val="en-US"/>
                </w:rPr>
                <w:t>Li</w:t>
              </w:r>
            </w:ins>
            <w:r w:rsidRPr="0040018C">
              <w:rPr>
                <w:b/>
                <w:i/>
                <w:szCs w:val="22"/>
              </w:rPr>
              <w:t>s</w:t>
            </w:r>
            <w:ins w:id="1445" w:author="Rapporteur" w:date="2018-04-26T18:06:00Z">
              <w:r w:rsidR="004C23F1" w:rsidRPr="0040018C">
                <w:rPr>
                  <w:b/>
                  <w:i/>
                  <w:szCs w:val="22"/>
                  <w:lang w:val="en-US"/>
                </w:rPr>
                <w:t>t</w:t>
              </w:r>
            </w:ins>
          </w:p>
          <w:p w14:paraId="7FAC1DE7" w14:textId="6D305C69" w:rsidR="00F4041C" w:rsidRPr="0040018C" w:rsidRDefault="00F4041C" w:rsidP="00F4041C">
            <w:pPr>
              <w:pStyle w:val="TAL"/>
              <w:rPr>
                <w:szCs w:val="22"/>
              </w:rPr>
            </w:pPr>
            <w:r w:rsidRPr="0040018C">
              <w:rPr>
                <w:szCs w:val="22"/>
              </w:rPr>
              <w:t xml:space="preserve">A set of </w:t>
            </w:r>
            <w:commentRangeStart w:id="1446"/>
            <w:del w:id="1447" w:author="Rapporteur FieldDescriptionCleanup" w:date="2018-04-23T13:48:00Z">
              <w:r w:rsidRPr="0040018C" w:rsidDel="00382C7D">
                <w:rPr>
                  <w:szCs w:val="22"/>
                </w:rPr>
                <w:delText xml:space="preserve">virtual </w:delText>
              </w:r>
            </w:del>
            <w:commentRangeEnd w:id="1446"/>
            <w:r w:rsidR="00382C7D" w:rsidRPr="0040018C">
              <w:rPr>
                <w:rStyle w:val="CommentReference"/>
                <w:rFonts w:ascii="Times New Roman" w:hAnsi="Times New Roman"/>
                <w:lang w:val="en-GB" w:eastAsia="ja-JP"/>
              </w:rPr>
              <w:commentReference w:id="1446"/>
            </w:r>
            <w:r w:rsidRPr="0040018C">
              <w:rPr>
                <w:szCs w:val="22"/>
              </w:rPr>
              <w:t xml:space="preserve">carriers for different subcarrier spacings (numerologies). Defined in relation to Point A. </w:t>
            </w:r>
            <w:del w:id="1448" w:author="Rapporteur FieldDescriptionCleanup" w:date="2018-04-23T13:50:00Z">
              <w:r w:rsidRPr="0040018C" w:rsidDel="00382C7D">
                <w:rPr>
                  <w:szCs w:val="22"/>
                </w:rPr>
                <w:delText xml:space="preserve">Note that the lower edge of the actual carrier is not defined by this field but rather in the scs-SpecificCarrierList. </w:delText>
              </w:r>
            </w:del>
            <w:r w:rsidRPr="0040018C">
              <w:rPr>
                <w:szCs w:val="22"/>
              </w:rPr>
              <w:t>Corresponds to L1 parameter 'offset-pointA-set' (see 38.211, section FFS_Section)</w:t>
            </w:r>
          </w:p>
        </w:tc>
      </w:tr>
    </w:tbl>
    <w:p w14:paraId="7C3E85F5" w14:textId="77777777" w:rsidR="00F4041C" w:rsidRPr="00F35584" w:rsidRDefault="00F4041C" w:rsidP="00F4041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F78C2" w:rsidRPr="00F35584" w14:paraId="547827A1" w14:textId="77777777" w:rsidTr="00CE59C2">
        <w:tc>
          <w:tcPr>
            <w:tcW w:w="2834" w:type="dxa"/>
          </w:tcPr>
          <w:p w14:paraId="05A6097C" w14:textId="77777777" w:rsidR="007F78C2" w:rsidRPr="00F35584" w:rsidRDefault="007F78C2" w:rsidP="00CE59C2">
            <w:pPr>
              <w:pStyle w:val="TAH"/>
              <w:rPr>
                <w:lang w:val="en-GB"/>
              </w:rPr>
            </w:pPr>
            <w:r w:rsidRPr="00F35584">
              <w:rPr>
                <w:lang w:val="en-GB"/>
              </w:rPr>
              <w:lastRenderedPageBreak/>
              <w:t>Conditional Presence</w:t>
            </w:r>
          </w:p>
        </w:tc>
        <w:tc>
          <w:tcPr>
            <w:tcW w:w="7141" w:type="dxa"/>
          </w:tcPr>
          <w:p w14:paraId="4DC688BA" w14:textId="77777777" w:rsidR="007F78C2" w:rsidRPr="00F35584" w:rsidRDefault="007F78C2" w:rsidP="00CE59C2">
            <w:pPr>
              <w:pStyle w:val="TAH"/>
              <w:rPr>
                <w:lang w:val="en-GB"/>
              </w:rPr>
            </w:pPr>
            <w:r w:rsidRPr="00F35584">
              <w:rPr>
                <w:lang w:val="en-GB"/>
              </w:rPr>
              <w:t>Explanation</w:t>
            </w:r>
          </w:p>
        </w:tc>
      </w:tr>
      <w:tr w:rsidR="007F78C2" w:rsidRPr="00F35584" w14:paraId="5DE8EB7B" w14:textId="77777777" w:rsidTr="00CE59C2">
        <w:tc>
          <w:tcPr>
            <w:tcW w:w="2834" w:type="dxa"/>
          </w:tcPr>
          <w:p w14:paraId="20952016" w14:textId="77777777" w:rsidR="007F78C2" w:rsidRPr="00F35584" w:rsidRDefault="007F78C2" w:rsidP="00CE59C2">
            <w:pPr>
              <w:pStyle w:val="TAL"/>
              <w:rPr>
                <w:i/>
                <w:lang w:val="en-GB"/>
              </w:rPr>
            </w:pPr>
            <w:r w:rsidRPr="00F35584">
              <w:rPr>
                <w:i/>
                <w:lang w:val="en-GB"/>
              </w:rPr>
              <w:t>FDD-OrSUL</w:t>
            </w:r>
          </w:p>
        </w:tc>
        <w:tc>
          <w:tcPr>
            <w:tcW w:w="7141" w:type="dxa"/>
          </w:tcPr>
          <w:p w14:paraId="13FCA23E" w14:textId="77777777" w:rsidR="007F78C2" w:rsidRPr="00F35584" w:rsidRDefault="007F78C2" w:rsidP="00CE59C2">
            <w:pPr>
              <w:pStyle w:val="TAL"/>
              <w:rPr>
                <w:lang w:val="en-GB"/>
              </w:rPr>
            </w:pPr>
            <w:r w:rsidRPr="00F35584">
              <w:rPr>
                <w:lang w:val="en-GB"/>
              </w:rPr>
              <w:t>The field is mandatory present if this FrequencyInfoUL is for the paired UL for a DL (defined in a FrequencyInfoDL) or if this FrequencyInfoUL is for a supplementary uplink (SUL). It is absent otherwise (if this FrequencyInfoUL is for an unpaired UL (TDD).</w:t>
            </w:r>
          </w:p>
        </w:tc>
      </w:tr>
      <w:tr w:rsidR="007F78C2" w:rsidRPr="00F35584" w14:paraId="75FAE851" w14:textId="77777777" w:rsidTr="00CE59C2">
        <w:tc>
          <w:tcPr>
            <w:tcW w:w="2834" w:type="dxa"/>
          </w:tcPr>
          <w:p w14:paraId="4B9EA80C" w14:textId="77777777" w:rsidR="007F78C2" w:rsidRPr="00F35584" w:rsidRDefault="007F78C2" w:rsidP="00CE59C2">
            <w:pPr>
              <w:pStyle w:val="TAL"/>
              <w:rPr>
                <w:i/>
                <w:lang w:val="en-GB"/>
              </w:rPr>
            </w:pPr>
            <w:r w:rsidRPr="00F35584">
              <w:rPr>
                <w:i/>
                <w:lang w:val="en-GB"/>
              </w:rPr>
              <w:t>FDD-OrSUL-Optional</w:t>
            </w:r>
          </w:p>
        </w:tc>
        <w:tc>
          <w:tcPr>
            <w:tcW w:w="7141" w:type="dxa"/>
          </w:tcPr>
          <w:p w14:paraId="20A1B073" w14:textId="77777777" w:rsidR="007F78C2" w:rsidRPr="00F35584" w:rsidRDefault="007F78C2" w:rsidP="00CE59C2">
            <w:pPr>
              <w:pStyle w:val="TAL"/>
              <w:rPr>
                <w:lang w:val="en-GB"/>
              </w:rPr>
            </w:pPr>
            <w:r w:rsidRPr="00F35584">
              <w:rPr>
                <w:lang w:val="en-GB"/>
              </w:rPr>
              <w:t>The field is optionally present, Need R, if this FrequencyInfoUL is for the paired UL for a DL (defined in a FrequencyInfoDL) or if this FrequencyInfoUL is for a supplementary uplink (SUL). It is absent otherwise.</w:t>
            </w:r>
          </w:p>
        </w:tc>
      </w:tr>
    </w:tbl>
    <w:p w14:paraId="35AF62A3" w14:textId="77777777" w:rsidR="001933DA" w:rsidRPr="00F35584" w:rsidRDefault="001933DA" w:rsidP="001933DA"/>
    <w:p w14:paraId="2467E0C2" w14:textId="77777777" w:rsidR="001610A9" w:rsidRPr="00F35584" w:rsidRDefault="001610A9" w:rsidP="001610A9">
      <w:pPr>
        <w:pStyle w:val="Heading4"/>
      </w:pPr>
      <w:bookmarkStart w:id="1449" w:name="_Toc510018615"/>
      <w:r w:rsidRPr="00F35584">
        <w:t>–</w:t>
      </w:r>
      <w:r w:rsidRPr="00F35584">
        <w:tab/>
      </w:r>
      <w:r w:rsidRPr="00F35584">
        <w:rPr>
          <w:i/>
        </w:rPr>
        <w:t>GSCN-ValueNR</w:t>
      </w:r>
      <w:bookmarkEnd w:id="1449"/>
    </w:p>
    <w:p w14:paraId="40262847" w14:textId="77777777" w:rsidR="001610A9" w:rsidRPr="00F35584" w:rsidRDefault="001610A9" w:rsidP="001610A9">
      <w:r w:rsidRPr="00F35584">
        <w:t xml:space="preserve">The IE </w:t>
      </w:r>
      <w:r w:rsidRPr="00F35584">
        <w:rPr>
          <w:i/>
        </w:rPr>
        <w:t>GSCN-ValueNR</w:t>
      </w:r>
      <w:r w:rsidRPr="00F35584">
        <w:t xml:space="preserve"> is used to indicate the frequency positions of the SS/PBCH Blocks, as defined in TS 38.101 [15].</w:t>
      </w:r>
    </w:p>
    <w:p w14:paraId="12E3EF4E" w14:textId="77777777" w:rsidR="001610A9" w:rsidRPr="00F35584" w:rsidRDefault="001610A9" w:rsidP="00C06796">
      <w:pPr>
        <w:pStyle w:val="PL"/>
        <w:rPr>
          <w:color w:val="808080"/>
        </w:rPr>
      </w:pPr>
      <w:r w:rsidRPr="00F35584">
        <w:rPr>
          <w:color w:val="808080"/>
        </w:rPr>
        <w:t>-- ASN1START</w:t>
      </w:r>
    </w:p>
    <w:p w14:paraId="4D605010" w14:textId="77777777" w:rsidR="001610A9" w:rsidRPr="00F35584" w:rsidRDefault="001610A9" w:rsidP="00C06796">
      <w:pPr>
        <w:pStyle w:val="PL"/>
        <w:rPr>
          <w:color w:val="808080"/>
        </w:rPr>
      </w:pPr>
      <w:r w:rsidRPr="00F35584">
        <w:rPr>
          <w:color w:val="808080"/>
        </w:rPr>
        <w:t>-- TAG-GSCN-VALUE-NR-START</w:t>
      </w:r>
    </w:p>
    <w:p w14:paraId="02EC4FA8" w14:textId="77777777" w:rsidR="001610A9" w:rsidRPr="00F35584" w:rsidRDefault="001610A9" w:rsidP="001610A9">
      <w:pPr>
        <w:pStyle w:val="PL"/>
      </w:pPr>
    </w:p>
    <w:p w14:paraId="3EB88B57" w14:textId="09724539" w:rsidR="001610A9" w:rsidRPr="00DF6110" w:rsidRDefault="001610A9" w:rsidP="001610A9">
      <w:pPr>
        <w:pStyle w:val="PL"/>
      </w:pPr>
      <w:r w:rsidRPr="00DF6110">
        <w:t>GSCN-ValueNR ::=</w:t>
      </w:r>
      <w:r w:rsidRPr="00DF6110">
        <w:tab/>
      </w:r>
      <w:r w:rsidRPr="00DF6110">
        <w:tab/>
      </w:r>
      <w:r w:rsidRPr="00DF6110">
        <w:tab/>
      </w:r>
      <w:r w:rsidRPr="00DF6110">
        <w:tab/>
      </w:r>
      <w:r w:rsidR="00382C7D" w:rsidRPr="00DF6110">
        <w:tab/>
      </w:r>
      <w:r w:rsidRPr="00DF6110">
        <w:rPr>
          <w:color w:val="993366"/>
        </w:rPr>
        <w:t>INTEGER</w:t>
      </w:r>
      <w:r w:rsidRPr="00DF6110">
        <w:t xml:space="preserve"> (1..28557)</w:t>
      </w:r>
    </w:p>
    <w:p w14:paraId="7DAA58DD" w14:textId="77777777" w:rsidR="001610A9" w:rsidRPr="00DF6110" w:rsidRDefault="001610A9" w:rsidP="001610A9">
      <w:pPr>
        <w:pStyle w:val="PL"/>
      </w:pPr>
    </w:p>
    <w:p w14:paraId="0B1FFF57" w14:textId="77777777" w:rsidR="001610A9" w:rsidRPr="00DF6110" w:rsidRDefault="001610A9" w:rsidP="00C06796">
      <w:pPr>
        <w:pStyle w:val="PL"/>
        <w:rPr>
          <w:color w:val="808080"/>
        </w:rPr>
      </w:pPr>
      <w:r w:rsidRPr="00DF6110">
        <w:rPr>
          <w:color w:val="808080"/>
        </w:rPr>
        <w:t>-- TAG-GSCN-VALUE-NR-STOP</w:t>
      </w:r>
    </w:p>
    <w:p w14:paraId="65935331" w14:textId="77777777" w:rsidR="001610A9" w:rsidRPr="00F35584" w:rsidRDefault="001610A9" w:rsidP="00C06796">
      <w:pPr>
        <w:pStyle w:val="PL"/>
        <w:rPr>
          <w:color w:val="808080"/>
        </w:rPr>
      </w:pPr>
      <w:r w:rsidRPr="00F35584">
        <w:rPr>
          <w:color w:val="808080"/>
        </w:rPr>
        <w:t>-- ASN1STOP</w:t>
      </w:r>
    </w:p>
    <w:p w14:paraId="65D6592B" w14:textId="77777777" w:rsidR="00BA2F56" w:rsidRPr="00F35584" w:rsidRDefault="00BA2F56" w:rsidP="00BA2F56">
      <w:pPr>
        <w:pStyle w:val="Heading4"/>
        <w:rPr>
          <w:rFonts w:eastAsia="MS Mincho"/>
        </w:rPr>
      </w:pPr>
      <w:bookmarkStart w:id="1450" w:name="_Toc510018616"/>
      <w:r w:rsidRPr="00F35584">
        <w:rPr>
          <w:rFonts w:eastAsia="MS Mincho"/>
        </w:rPr>
        <w:t>–</w:t>
      </w:r>
      <w:r w:rsidRPr="00F35584">
        <w:rPr>
          <w:rFonts w:eastAsia="MS Mincho"/>
        </w:rPr>
        <w:tab/>
      </w:r>
      <w:r w:rsidRPr="00F35584">
        <w:rPr>
          <w:rFonts w:eastAsia="MS Mincho"/>
          <w:i/>
        </w:rPr>
        <w:t>Hysteresis</w:t>
      </w:r>
      <w:bookmarkEnd w:id="1450"/>
    </w:p>
    <w:p w14:paraId="6B27A122" w14:textId="77777777" w:rsidR="00BA2F56" w:rsidRPr="00F35584" w:rsidRDefault="00BA2F56" w:rsidP="00BA2F56">
      <w:pPr>
        <w:rPr>
          <w:rFonts w:eastAsia="MS Mincho"/>
        </w:rPr>
      </w:pPr>
      <w:r w:rsidRPr="00F35584">
        <w:t xml:space="preserve">The IE </w:t>
      </w:r>
      <w:r w:rsidRPr="00F35584">
        <w:rPr>
          <w:i/>
        </w:rPr>
        <w:t>Hysteresis</w:t>
      </w:r>
      <w:r w:rsidRPr="00F35584">
        <w:t xml:space="preserve"> is a parameter used within the entry and leave condition of an event triggered reporting condition.</w:t>
      </w:r>
      <w:r w:rsidRPr="00F35584">
        <w:rPr>
          <w:lang w:eastAsia="ko-KR"/>
        </w:rPr>
        <w:t xml:space="preserve"> The actual value is field value * 0.5 dB.</w:t>
      </w:r>
    </w:p>
    <w:p w14:paraId="6A5D7F5F" w14:textId="77777777" w:rsidR="00BA2F56" w:rsidRPr="00F35584" w:rsidRDefault="00BA2F56" w:rsidP="00BA2F56">
      <w:pPr>
        <w:pStyle w:val="TH"/>
        <w:rPr>
          <w:lang w:val="en-GB"/>
        </w:rPr>
      </w:pPr>
      <w:r w:rsidRPr="00F35584">
        <w:rPr>
          <w:bCs/>
          <w:i/>
          <w:iCs/>
          <w:lang w:val="en-GB"/>
        </w:rPr>
        <w:t xml:space="preserve">Hysteresis </w:t>
      </w:r>
      <w:r w:rsidRPr="00F35584">
        <w:rPr>
          <w:lang w:val="en-GB"/>
        </w:rPr>
        <w:t>information element</w:t>
      </w:r>
    </w:p>
    <w:p w14:paraId="1FEC609E" w14:textId="77777777" w:rsidR="00BA2F56" w:rsidRPr="00F35584" w:rsidRDefault="00BA2F56" w:rsidP="00BA2F56">
      <w:pPr>
        <w:pStyle w:val="PL"/>
        <w:rPr>
          <w:color w:val="808080"/>
        </w:rPr>
      </w:pPr>
      <w:r w:rsidRPr="00F35584">
        <w:rPr>
          <w:color w:val="808080"/>
        </w:rPr>
        <w:t>-- ASN1START</w:t>
      </w:r>
    </w:p>
    <w:p w14:paraId="4A433F9A" w14:textId="77777777" w:rsidR="00BA2F56" w:rsidRPr="00F35584" w:rsidRDefault="00BA2F56" w:rsidP="00BA2F56">
      <w:pPr>
        <w:pStyle w:val="PL"/>
      </w:pPr>
    </w:p>
    <w:p w14:paraId="10EBC540" w14:textId="2BAC2521" w:rsidR="00BA2F56" w:rsidRPr="00F35584" w:rsidRDefault="00BA2F56" w:rsidP="00BA2F56">
      <w:pPr>
        <w:pStyle w:val="PL"/>
      </w:pPr>
      <w:r w:rsidRPr="00F35584">
        <w:t>Hysteresis ::=</w:t>
      </w:r>
      <w:r w:rsidRPr="00F35584">
        <w:tab/>
      </w:r>
      <w:r w:rsidRPr="00F35584">
        <w:tab/>
      </w:r>
      <w:r w:rsidRPr="00F35584">
        <w:tab/>
      </w:r>
      <w:r w:rsidRPr="00F35584">
        <w:tab/>
      </w:r>
      <w:r w:rsidRPr="00F35584">
        <w:tab/>
      </w:r>
      <w:r w:rsidRPr="00F35584">
        <w:tab/>
      </w:r>
      <w:r w:rsidRPr="00F35584">
        <w:rPr>
          <w:color w:val="993366"/>
        </w:rPr>
        <w:t>INTEGER</w:t>
      </w:r>
      <w:r w:rsidRPr="00F35584">
        <w:t xml:space="preserve"> (0..30)</w:t>
      </w:r>
    </w:p>
    <w:p w14:paraId="3FFAD49C" w14:textId="77777777" w:rsidR="00BA2F56" w:rsidRPr="00F35584" w:rsidRDefault="00BA2F56" w:rsidP="00BA2F56">
      <w:pPr>
        <w:pStyle w:val="PL"/>
      </w:pPr>
    </w:p>
    <w:p w14:paraId="14BB2C88" w14:textId="77777777" w:rsidR="00BA2F56" w:rsidRPr="00F35584" w:rsidRDefault="00BA2F56" w:rsidP="00BA2F56">
      <w:pPr>
        <w:pStyle w:val="PL"/>
        <w:rPr>
          <w:color w:val="808080"/>
        </w:rPr>
      </w:pPr>
      <w:r w:rsidRPr="00F35584">
        <w:rPr>
          <w:color w:val="808080"/>
        </w:rPr>
        <w:t>-- ASN1STOP</w:t>
      </w:r>
    </w:p>
    <w:p w14:paraId="6BA8184C" w14:textId="77777777" w:rsidR="00BA2F56" w:rsidRPr="00F35584" w:rsidRDefault="00BA2F56" w:rsidP="00580FEC">
      <w:pPr>
        <w:pStyle w:val="EditorsNote"/>
        <w:rPr>
          <w:lang w:val="en-GB"/>
        </w:rPr>
      </w:pPr>
      <w:r w:rsidRPr="00F35584">
        <w:rPr>
          <w:lang w:val="en-GB"/>
        </w:rPr>
        <w:t>Editor’s Note: Values should be checked.</w:t>
      </w:r>
    </w:p>
    <w:p w14:paraId="19199B93" w14:textId="77777777" w:rsidR="00BC561A" w:rsidRPr="00F35584" w:rsidRDefault="00BA2F56" w:rsidP="00BC561A">
      <w:pPr>
        <w:pStyle w:val="Heading4"/>
        <w:rPr>
          <w:rFonts w:eastAsia="SimSun"/>
        </w:rPr>
      </w:pPr>
      <w:bookmarkStart w:id="1451" w:name="_Toc510018617"/>
      <w:r w:rsidRPr="00F35584">
        <w:rPr>
          <w:rFonts w:eastAsia="SimSun"/>
        </w:rPr>
        <w:t>-</w:t>
      </w:r>
      <w:r w:rsidR="00BC561A" w:rsidRPr="00F35584">
        <w:rPr>
          <w:rFonts w:eastAsia="SimSun"/>
        </w:rPr>
        <w:tab/>
      </w:r>
      <w:r w:rsidR="00BC561A" w:rsidRPr="00F35584">
        <w:rPr>
          <w:rFonts w:eastAsia="SimSun"/>
          <w:i/>
        </w:rPr>
        <w:t>LogicalChannelConfig</w:t>
      </w:r>
      <w:bookmarkEnd w:id="1451"/>
    </w:p>
    <w:p w14:paraId="067203F6" w14:textId="77777777" w:rsidR="00BC561A" w:rsidRPr="00F35584" w:rsidRDefault="00BC561A" w:rsidP="00BC561A">
      <w:pPr>
        <w:rPr>
          <w:rFonts w:eastAsia="SimSun"/>
          <w:lang w:eastAsia="zh-CN"/>
        </w:rPr>
      </w:pPr>
      <w:r w:rsidRPr="00F35584">
        <w:rPr>
          <w:rFonts w:eastAsia="SimSun"/>
          <w:lang w:eastAsia="zh-CN"/>
        </w:rPr>
        <w:t xml:space="preserve">The IE </w:t>
      </w:r>
      <w:r w:rsidRPr="00F35584">
        <w:rPr>
          <w:rFonts w:eastAsia="SimSun"/>
          <w:i/>
          <w:lang w:eastAsia="zh-CN"/>
        </w:rPr>
        <w:t>LogicalChannelConfig</w:t>
      </w:r>
      <w:r w:rsidRPr="00F35584">
        <w:rPr>
          <w:rFonts w:eastAsia="SimSun"/>
          <w:lang w:eastAsia="zh-CN"/>
        </w:rPr>
        <w:t xml:space="preserve"> is used to configure the logical channel parameters.</w:t>
      </w:r>
    </w:p>
    <w:p w14:paraId="5F0EB8A0" w14:textId="77777777" w:rsidR="00BC561A" w:rsidRPr="00F35584" w:rsidRDefault="00BC561A" w:rsidP="00BC561A">
      <w:pPr>
        <w:pStyle w:val="TH"/>
        <w:rPr>
          <w:rFonts w:eastAsia="SimSun"/>
          <w:lang w:val="en-GB" w:eastAsia="zh-CN"/>
        </w:rPr>
      </w:pPr>
      <w:r w:rsidRPr="00F35584">
        <w:rPr>
          <w:i/>
          <w:lang w:val="en-GB"/>
        </w:rPr>
        <w:t>LogicalChannelConfig</w:t>
      </w:r>
      <w:r w:rsidRPr="00F35584">
        <w:rPr>
          <w:lang w:val="en-GB"/>
        </w:rPr>
        <w:t xml:space="preserve"> information element</w:t>
      </w:r>
    </w:p>
    <w:p w14:paraId="52CDBE2C" w14:textId="77777777" w:rsidR="00BC561A" w:rsidRPr="00F35584" w:rsidRDefault="00BC561A" w:rsidP="00C06796">
      <w:pPr>
        <w:pStyle w:val="PL"/>
        <w:rPr>
          <w:color w:val="808080"/>
        </w:rPr>
      </w:pPr>
      <w:r w:rsidRPr="00F35584">
        <w:rPr>
          <w:color w:val="808080"/>
        </w:rPr>
        <w:t>-- ASN1START</w:t>
      </w:r>
    </w:p>
    <w:p w14:paraId="3A0574FA" w14:textId="77777777" w:rsidR="00BC561A" w:rsidRPr="00F35584" w:rsidRDefault="00BC561A" w:rsidP="00C06796">
      <w:pPr>
        <w:pStyle w:val="PL"/>
        <w:rPr>
          <w:color w:val="808080"/>
        </w:rPr>
      </w:pPr>
      <w:r w:rsidRPr="00F35584">
        <w:rPr>
          <w:color w:val="808080"/>
        </w:rPr>
        <w:t>-- TAG-LOGICAL-CHANNEL-CONFIG-START</w:t>
      </w:r>
    </w:p>
    <w:p w14:paraId="7E65703C" w14:textId="77777777" w:rsidR="00BC561A" w:rsidRPr="00F35584" w:rsidRDefault="00BC561A" w:rsidP="00BC561A">
      <w:pPr>
        <w:pStyle w:val="PL"/>
      </w:pPr>
    </w:p>
    <w:p w14:paraId="148FB0B3" w14:textId="0C34C097" w:rsidR="00BC561A" w:rsidRPr="00F35584" w:rsidRDefault="00BC561A" w:rsidP="00BC561A">
      <w:pPr>
        <w:pStyle w:val="PL"/>
      </w:pPr>
      <w:r w:rsidRPr="00F35584">
        <w:t>LogicalChannelConfig ::=</w:t>
      </w:r>
      <w:r w:rsidRPr="00F35584">
        <w:tab/>
      </w:r>
      <w:r w:rsidRPr="00F35584">
        <w:tab/>
      </w:r>
      <w:r w:rsidR="00282D6C">
        <w:tab/>
      </w:r>
      <w:r w:rsidRPr="00F35584">
        <w:rPr>
          <w:color w:val="993366"/>
        </w:rPr>
        <w:t>SEQUENCE</w:t>
      </w:r>
      <w:r w:rsidRPr="00F35584">
        <w:t xml:space="preserve"> {</w:t>
      </w:r>
    </w:p>
    <w:p w14:paraId="677A8317" w14:textId="4160B3DF" w:rsidR="00BC561A" w:rsidRPr="00F35584" w:rsidRDefault="00BC561A" w:rsidP="00BC561A">
      <w:pPr>
        <w:pStyle w:val="PL"/>
      </w:pPr>
      <w:r w:rsidRPr="00F35584">
        <w:tab/>
        <w:t>ul-SpecificParameters</w:t>
      </w:r>
      <w:r w:rsidRPr="00F35584">
        <w:tab/>
      </w:r>
      <w:r w:rsidRPr="00F35584">
        <w:tab/>
      </w:r>
      <w:r w:rsidR="00282D6C">
        <w:tab/>
      </w:r>
      <w:r w:rsidRPr="00F35584">
        <w:tab/>
      </w:r>
      <w:r w:rsidRPr="00F35584">
        <w:rPr>
          <w:color w:val="993366"/>
        </w:rPr>
        <w:t>SEQUENCE</w:t>
      </w:r>
      <w:r w:rsidRPr="00F35584">
        <w:t xml:space="preserve"> {</w:t>
      </w:r>
    </w:p>
    <w:p w14:paraId="6203EECE" w14:textId="7AAE09CB" w:rsidR="00BC561A" w:rsidRPr="00F35584" w:rsidRDefault="00BC561A" w:rsidP="00BC561A">
      <w:pPr>
        <w:pStyle w:val="PL"/>
      </w:pPr>
      <w:r w:rsidRPr="00F35584">
        <w:tab/>
      </w:r>
      <w:r w:rsidRPr="00F35584">
        <w:tab/>
        <w:t>priority</w:t>
      </w:r>
      <w:r w:rsidRPr="00F35584">
        <w:tab/>
      </w:r>
      <w:r w:rsidRPr="00F35584">
        <w:tab/>
      </w:r>
      <w:r w:rsidRPr="00F35584">
        <w:tab/>
      </w:r>
      <w:r w:rsidR="00282D6C">
        <w:tab/>
      </w:r>
      <w:r w:rsidRPr="00F35584">
        <w:tab/>
      </w:r>
      <w:r w:rsidRPr="00F35584">
        <w:tab/>
      </w:r>
      <w:r w:rsidRPr="00F35584">
        <w:tab/>
      </w:r>
      <w:r w:rsidRPr="00F35584">
        <w:rPr>
          <w:color w:val="993366"/>
        </w:rPr>
        <w:t>INTEGER</w:t>
      </w:r>
      <w:r w:rsidRPr="00F35584">
        <w:t xml:space="preserve"> (1..16),</w:t>
      </w:r>
    </w:p>
    <w:p w14:paraId="4BED52CA" w14:textId="034922C4" w:rsidR="00BC561A" w:rsidRPr="00F35584" w:rsidRDefault="00BC561A" w:rsidP="00BC561A">
      <w:pPr>
        <w:pStyle w:val="PL"/>
      </w:pPr>
      <w:r w:rsidRPr="00F35584">
        <w:tab/>
      </w:r>
      <w:r w:rsidRPr="00F35584">
        <w:tab/>
        <w:t>prioritisedBitRate</w:t>
      </w:r>
      <w:r w:rsidRPr="00F35584">
        <w:tab/>
      </w:r>
      <w:r w:rsidRPr="00F35584">
        <w:tab/>
      </w:r>
      <w:r w:rsidR="00282D6C">
        <w:tab/>
      </w:r>
      <w:r w:rsidRPr="00F35584">
        <w:tab/>
      </w:r>
      <w:r w:rsidRPr="00F35584">
        <w:tab/>
      </w:r>
      <w:r w:rsidRPr="00F35584">
        <w:rPr>
          <w:color w:val="993366"/>
        </w:rPr>
        <w:t>ENUMERATED</w:t>
      </w:r>
      <w:r w:rsidRPr="00F35584">
        <w:t xml:space="preserve"> {kBps0, kBps8, kBps16, kBps32, kBps64, kBps128, kBps256, kBps512, </w:t>
      </w:r>
    </w:p>
    <w:p w14:paraId="6A8DF62F"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kBps1024, kBps2048, kBps4096, kBps8192, kBps16384, kBps32768, kBps65536, infinity},</w:t>
      </w:r>
    </w:p>
    <w:p w14:paraId="632A4B01" w14:textId="0DDAD2B8" w:rsidR="00BC561A" w:rsidRPr="00F35584" w:rsidRDefault="00BC561A" w:rsidP="00BC561A">
      <w:pPr>
        <w:pStyle w:val="PL"/>
      </w:pPr>
      <w:r w:rsidRPr="00F35584">
        <w:lastRenderedPageBreak/>
        <w:tab/>
      </w:r>
      <w:r w:rsidRPr="00F35584">
        <w:tab/>
        <w:t>bucketSizeDuration</w:t>
      </w:r>
      <w:r w:rsidRPr="00F35584">
        <w:tab/>
      </w:r>
      <w:r w:rsidRPr="00F35584">
        <w:tab/>
      </w:r>
      <w:r w:rsidR="00282D6C">
        <w:tab/>
      </w:r>
      <w:r w:rsidRPr="00F35584">
        <w:tab/>
      </w:r>
      <w:r w:rsidRPr="00F35584">
        <w:tab/>
      </w:r>
      <w:r w:rsidRPr="00F35584">
        <w:rPr>
          <w:color w:val="993366"/>
        </w:rPr>
        <w:t>ENUMERATED</w:t>
      </w:r>
      <w:r w:rsidRPr="00F35584">
        <w:t xml:space="preserve"> {ms50, ms100, ms150, ms300, ms500, ms1000, spare2, spare1},</w:t>
      </w:r>
    </w:p>
    <w:p w14:paraId="688C4EB6" w14:textId="77777777" w:rsidR="00BC561A" w:rsidRPr="00F35584" w:rsidRDefault="00BC561A" w:rsidP="00BC561A">
      <w:pPr>
        <w:pStyle w:val="PL"/>
      </w:pPr>
    </w:p>
    <w:p w14:paraId="69B484CA" w14:textId="2C076C69" w:rsidR="00BC561A" w:rsidRPr="00F35584" w:rsidRDefault="00BC561A" w:rsidP="00BC561A">
      <w:pPr>
        <w:pStyle w:val="PL"/>
        <w:rPr>
          <w:color w:val="808080"/>
          <w:lang w:eastAsia="ko-KR"/>
        </w:rPr>
      </w:pPr>
      <w:r w:rsidRPr="00F35584">
        <w:rPr>
          <w:lang w:eastAsia="ko-KR"/>
        </w:rPr>
        <w:tab/>
      </w:r>
      <w:r w:rsidRPr="00F35584">
        <w:rPr>
          <w:lang w:eastAsia="ko-KR"/>
        </w:rPr>
        <w:tab/>
        <w:t>allowedServingCells</w:t>
      </w:r>
      <w:r w:rsidRPr="00F35584">
        <w:rPr>
          <w:lang w:eastAsia="ko-KR"/>
        </w:rPr>
        <w:tab/>
      </w:r>
      <w:r w:rsidRPr="00F35584">
        <w:rPr>
          <w:lang w:eastAsia="ko-KR"/>
        </w:rPr>
        <w:tab/>
      </w:r>
      <w:r w:rsidRPr="00F35584">
        <w:rPr>
          <w:lang w:eastAsia="ko-KR"/>
        </w:rPr>
        <w:tab/>
      </w:r>
      <w:r w:rsidR="00282D6C">
        <w:rPr>
          <w:lang w:eastAsia="ko-KR"/>
        </w:rPr>
        <w:tab/>
      </w:r>
      <w:r w:rsidRPr="00F35584">
        <w:rPr>
          <w:lang w:eastAsia="ko-KR"/>
        </w:rPr>
        <w:tab/>
      </w:r>
      <w:r w:rsidRPr="00F35584">
        <w:rPr>
          <w:color w:val="993366"/>
          <w:lang w:eastAsia="ko-KR"/>
        </w:rPr>
        <w:t>SEQUENCE</w:t>
      </w:r>
      <w:r w:rsidRPr="00F35584">
        <w:rPr>
          <w:lang w:eastAsia="ko-KR"/>
        </w:rPr>
        <w:t xml:space="preserve"> (</w:t>
      </w:r>
      <w:r w:rsidRPr="00F35584">
        <w:rPr>
          <w:color w:val="993366"/>
          <w:lang w:eastAsia="ko-KR"/>
        </w:rPr>
        <w:t>SIZE</w:t>
      </w:r>
      <w:r w:rsidRPr="00F35584">
        <w:rPr>
          <w:lang w:eastAsia="ko-KR"/>
        </w:rPr>
        <w:t xml:space="preserve"> (1..maxNrofServingCells-1))</w:t>
      </w:r>
      <w:r w:rsidRPr="00F35584">
        <w:rPr>
          <w:color w:val="993366"/>
          <w:lang w:eastAsia="ko-KR"/>
        </w:rPr>
        <w:t xml:space="preserve"> OF</w:t>
      </w:r>
      <w:r w:rsidRPr="00F35584">
        <w:rPr>
          <w:lang w:eastAsia="ko-KR"/>
        </w:rPr>
        <w:t xml:space="preserve"> ServCellIndex</w:t>
      </w:r>
      <w:r w:rsidRPr="00F35584">
        <w:rPr>
          <w:lang w:eastAsia="ko-KR"/>
        </w:rPr>
        <w:tab/>
      </w:r>
      <w:r w:rsidRPr="00F35584">
        <w:rPr>
          <w:lang w:eastAsia="ko-KR"/>
        </w:rPr>
        <w:tab/>
      </w:r>
      <w:r w:rsidRPr="00F35584">
        <w:rPr>
          <w:lang w:eastAsia="ko-KR"/>
        </w:rPr>
        <w:tab/>
      </w:r>
      <w:r w:rsidRPr="00F35584">
        <w:rPr>
          <w:lang w:eastAsia="ko-KR"/>
        </w:rPr>
        <w:tab/>
      </w:r>
      <w:r w:rsidRPr="00F35584">
        <w:rPr>
          <w:lang w:eastAsia="ko-KR"/>
        </w:rPr>
        <w:tab/>
      </w:r>
      <w:r w:rsidRPr="00F35584">
        <w:rPr>
          <w:color w:val="993366"/>
          <w:lang w:eastAsia="ko-KR"/>
        </w:rPr>
        <w:t>OPTIONAL</w:t>
      </w:r>
      <w:r w:rsidRPr="00F35584">
        <w:rPr>
          <w:lang w:eastAsia="ko-KR"/>
        </w:rPr>
        <w:t>,</w:t>
      </w:r>
      <w:r w:rsidRPr="00F35584">
        <w:rPr>
          <w:lang w:eastAsia="ko-KR"/>
        </w:rPr>
        <w:tab/>
      </w:r>
      <w:r w:rsidRPr="00F35584">
        <w:rPr>
          <w:color w:val="808080"/>
          <w:lang w:eastAsia="ko-KR"/>
        </w:rPr>
        <w:t>-- Need R</w:t>
      </w:r>
    </w:p>
    <w:p w14:paraId="4D573012" w14:textId="641211B3" w:rsidR="00BC561A" w:rsidRPr="00F35584" w:rsidRDefault="00BC561A" w:rsidP="00BC561A">
      <w:pPr>
        <w:pStyle w:val="PL"/>
        <w:rPr>
          <w:color w:val="808080"/>
        </w:rPr>
      </w:pPr>
      <w:r w:rsidRPr="00F35584">
        <w:tab/>
      </w:r>
      <w:r w:rsidRPr="00F35584">
        <w:tab/>
        <w:t>allowedSCS-List</w:t>
      </w:r>
      <w:r w:rsidRPr="00F35584">
        <w:tab/>
      </w:r>
      <w:r w:rsidRPr="00F35584">
        <w:tab/>
      </w:r>
      <w:r w:rsidRPr="00F35584">
        <w:tab/>
      </w:r>
      <w:r w:rsidRPr="00F35584">
        <w:tab/>
      </w:r>
      <w:r w:rsidR="00282D6C">
        <w:tab/>
      </w:r>
      <w:r w:rsidRPr="00F35584">
        <w:tab/>
      </w:r>
      <w:r w:rsidRPr="00F35584">
        <w:rPr>
          <w:color w:val="993366"/>
        </w:rPr>
        <w:t>SEQUENCE</w:t>
      </w:r>
      <w:r w:rsidRPr="00F35584">
        <w:t xml:space="preserve"> (</w:t>
      </w:r>
      <w:r w:rsidRPr="00F35584">
        <w:rPr>
          <w:color w:val="993366"/>
        </w:rPr>
        <w:t>SIZE</w:t>
      </w:r>
      <w:r w:rsidRPr="00F35584">
        <w:t xml:space="preserve"> (1..maxSCSs))</w:t>
      </w:r>
      <w:r w:rsidRPr="00F35584">
        <w:rPr>
          <w:color w:val="993366"/>
        </w:rPr>
        <w:t xml:space="preserve"> OF</w:t>
      </w:r>
      <w:r w:rsidRPr="00F35584">
        <w:t xml:space="preserve"> SubcarrierSpacing</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15FFDC8B" w14:textId="456BFB7F" w:rsidR="00282D6C" w:rsidRDefault="00BC561A" w:rsidP="00BC561A">
      <w:pPr>
        <w:pStyle w:val="PL"/>
      </w:pPr>
      <w:r w:rsidRPr="00F35584">
        <w:tab/>
      </w:r>
      <w:r w:rsidRPr="00F35584">
        <w:tab/>
        <w:t>maxPUSCH-Duration</w:t>
      </w:r>
      <w:r w:rsidRPr="00F35584">
        <w:tab/>
      </w:r>
      <w:r w:rsidRPr="00F35584">
        <w:tab/>
      </w:r>
      <w:r w:rsidRPr="00F35584">
        <w:tab/>
      </w:r>
      <w:r w:rsidR="00282D6C">
        <w:tab/>
      </w:r>
      <w:r w:rsidRPr="00F35584">
        <w:tab/>
      </w:r>
      <w:r w:rsidRPr="00F35584">
        <w:rPr>
          <w:color w:val="993366"/>
        </w:rPr>
        <w:t>ENUMERATED</w:t>
      </w:r>
      <w:r w:rsidRPr="00F35584">
        <w:t xml:space="preserve"> { ms0p02, ms0p04, ms0p0625, ms0p125, ms0p25, ms0p5, spare2, spare1 }</w:t>
      </w:r>
    </w:p>
    <w:p w14:paraId="24DBF197" w14:textId="3C0A6F2C" w:rsidR="00BC561A" w:rsidRPr="00F35584" w:rsidRDefault="00282D6C" w:rsidP="00BC561A">
      <w:pPr>
        <w:pStyle w:val="PL"/>
        <w:rPr>
          <w:color w:val="808080"/>
        </w:rPr>
      </w:pPr>
      <w:r>
        <w:tab/>
      </w:r>
      <w:r>
        <w:tab/>
      </w:r>
      <w:r>
        <w:tab/>
      </w:r>
      <w:r>
        <w:tab/>
      </w:r>
      <w:r>
        <w:tab/>
      </w:r>
      <w:r>
        <w:tab/>
      </w:r>
      <w:r>
        <w:tab/>
      </w:r>
      <w:r>
        <w:tab/>
      </w:r>
      <w:r>
        <w:tab/>
      </w:r>
      <w:r>
        <w:tab/>
      </w:r>
      <w:r>
        <w:tab/>
      </w:r>
      <w:r>
        <w:tab/>
      </w:r>
      <w:r>
        <w:tab/>
      </w:r>
      <w:r>
        <w:tab/>
      </w:r>
      <w:r>
        <w:tab/>
      </w:r>
      <w:r>
        <w:tab/>
      </w:r>
      <w:r>
        <w:tab/>
      </w:r>
      <w:r w:rsidR="00BC561A" w:rsidRPr="00F35584">
        <w:tab/>
      </w:r>
      <w:r w:rsidR="00BC561A" w:rsidRPr="00F35584">
        <w:tab/>
      </w:r>
      <w:r w:rsidR="00BC561A" w:rsidRPr="00F35584">
        <w:tab/>
      </w:r>
      <w:r w:rsidR="00BC561A" w:rsidRPr="00F35584">
        <w:tab/>
      </w:r>
      <w:r w:rsidR="00BC561A" w:rsidRPr="00F35584">
        <w:tab/>
      </w:r>
      <w:r w:rsidR="00BC561A" w:rsidRPr="00F35584">
        <w:tab/>
      </w:r>
      <w:r w:rsidR="00BC561A" w:rsidRPr="00F35584">
        <w:tab/>
      </w:r>
      <w:r w:rsidR="00BC561A" w:rsidRPr="00F35584">
        <w:tab/>
      </w:r>
      <w:r w:rsidR="00BC561A" w:rsidRPr="00F35584">
        <w:tab/>
      </w:r>
      <w:r w:rsidR="00BC561A" w:rsidRPr="00F35584">
        <w:tab/>
      </w:r>
      <w:r w:rsidR="00BC561A" w:rsidRPr="00F35584">
        <w:tab/>
      </w:r>
      <w:r w:rsidR="00BC561A" w:rsidRPr="00F35584">
        <w:tab/>
      </w:r>
      <w:r>
        <w:tab/>
      </w:r>
      <w:r w:rsidR="00BC561A" w:rsidRPr="00F35584">
        <w:rPr>
          <w:color w:val="993366"/>
        </w:rPr>
        <w:t>OPTIONAL</w:t>
      </w:r>
      <w:r w:rsidR="00BC561A" w:rsidRPr="00F35584">
        <w:t>,</w:t>
      </w:r>
      <w:r w:rsidR="00BC561A" w:rsidRPr="00F35584">
        <w:tab/>
      </w:r>
      <w:r w:rsidR="00BC561A" w:rsidRPr="00F35584">
        <w:rPr>
          <w:color w:val="808080"/>
        </w:rPr>
        <w:t>-- Need R</w:t>
      </w:r>
    </w:p>
    <w:p w14:paraId="24CFF989" w14:textId="37D07022" w:rsidR="00BC561A" w:rsidRPr="00F35584" w:rsidRDefault="00BC561A" w:rsidP="00BC561A">
      <w:pPr>
        <w:pStyle w:val="PL"/>
        <w:rPr>
          <w:color w:val="808080"/>
        </w:rPr>
      </w:pPr>
      <w:r w:rsidRPr="00F35584">
        <w:tab/>
      </w:r>
      <w:r w:rsidRPr="00F35584">
        <w:tab/>
        <w:t>configuredGrantType1Allowed</w:t>
      </w:r>
      <w:r w:rsidRPr="00F35584">
        <w:tab/>
      </w:r>
      <w:r w:rsidR="00282D6C">
        <w:tab/>
      </w:r>
      <w:r w:rsidRPr="00F35584">
        <w:tab/>
      </w:r>
      <w:r w:rsidRPr="00F35584">
        <w:rPr>
          <w:color w:val="993366"/>
        </w:rPr>
        <w:t>ENUMERATED</w:t>
      </w:r>
      <w:r w:rsidRPr="00F35584">
        <w:t xml:space="preserve"> {true}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59A4C1C7" w14:textId="77777777" w:rsidR="00BC561A" w:rsidRPr="00F35584" w:rsidRDefault="00BC561A" w:rsidP="00BC561A">
      <w:pPr>
        <w:pStyle w:val="PL"/>
      </w:pPr>
    </w:p>
    <w:p w14:paraId="20AAD44C" w14:textId="77206C7B" w:rsidR="00BC561A" w:rsidRPr="00F35584" w:rsidRDefault="00BC561A" w:rsidP="00BC561A">
      <w:pPr>
        <w:pStyle w:val="PL"/>
        <w:rPr>
          <w:color w:val="808080"/>
        </w:rPr>
      </w:pPr>
      <w:r w:rsidRPr="00F35584">
        <w:tab/>
      </w:r>
      <w:r w:rsidRPr="00F35584">
        <w:tab/>
        <w:t>logicalChannelGroup</w:t>
      </w:r>
      <w:r w:rsidRPr="00F35584">
        <w:tab/>
      </w:r>
      <w:r w:rsidRPr="00F35584">
        <w:tab/>
      </w:r>
      <w:r w:rsidR="00282D6C">
        <w:tab/>
      </w:r>
      <w:r w:rsidRPr="00F35584">
        <w:tab/>
      </w:r>
      <w:r w:rsidRPr="00F35584">
        <w:tab/>
      </w:r>
      <w:r w:rsidRPr="00F35584">
        <w:rPr>
          <w:color w:val="993366"/>
        </w:rPr>
        <w:t>INTEGER</w:t>
      </w:r>
      <w:r w:rsidRPr="00F35584">
        <w:t xml:space="preserve"> (0..maxLCG-ID)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549F3BC1" w14:textId="295F0474" w:rsidR="00BC561A" w:rsidRPr="00F35584" w:rsidRDefault="00BC561A" w:rsidP="00BC561A">
      <w:pPr>
        <w:pStyle w:val="PL"/>
        <w:rPr>
          <w:color w:val="808080"/>
        </w:rPr>
      </w:pPr>
      <w:r w:rsidRPr="00F35584">
        <w:tab/>
      </w:r>
      <w:r w:rsidRPr="00F35584">
        <w:tab/>
        <w:t>schedulingRequestID</w:t>
      </w:r>
      <w:r w:rsidRPr="00F35584">
        <w:tab/>
      </w:r>
      <w:r w:rsidRPr="00F35584">
        <w:tab/>
      </w:r>
      <w:r w:rsidR="00282D6C">
        <w:tab/>
      </w:r>
      <w:r w:rsidRPr="00F35584">
        <w:tab/>
      </w:r>
      <w:r w:rsidRPr="00F35584">
        <w:tab/>
        <w:t>SchedulingRequestId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7BC43446" w14:textId="0FBF8CE6" w:rsidR="00BC561A" w:rsidRPr="00F35584" w:rsidRDefault="00BC561A" w:rsidP="00BC561A">
      <w:pPr>
        <w:pStyle w:val="PL"/>
      </w:pPr>
      <w:r w:rsidRPr="00F35584">
        <w:tab/>
      </w:r>
      <w:r w:rsidRPr="00F35584">
        <w:tab/>
        <w:t>logicalChannelSR-Mask</w:t>
      </w:r>
      <w:r w:rsidRPr="00F35584">
        <w:tab/>
      </w:r>
      <w:r w:rsidR="00282D6C">
        <w:tab/>
      </w:r>
      <w:r w:rsidRPr="00F35584">
        <w:tab/>
      </w:r>
      <w:r w:rsidRPr="00F35584">
        <w:tab/>
      </w:r>
      <w:r w:rsidRPr="00F35584">
        <w:rPr>
          <w:color w:val="993366"/>
        </w:rPr>
        <w:t>BOOLEAN</w:t>
      </w:r>
      <w:r w:rsidRPr="00F35584">
        <w:t>,</w:t>
      </w:r>
    </w:p>
    <w:p w14:paraId="3116677A" w14:textId="6456352A" w:rsidR="00BC561A" w:rsidRDefault="00BC561A" w:rsidP="00BC561A">
      <w:pPr>
        <w:pStyle w:val="PL"/>
        <w:rPr>
          <w:ins w:id="1452" w:author="Rapporteur Rev 2" w:date="2018-05-10T16:16:00Z"/>
          <w:color w:val="993366"/>
        </w:rPr>
      </w:pPr>
      <w:commentRangeStart w:id="1453"/>
      <w:r w:rsidRPr="00F35584">
        <w:tab/>
      </w:r>
      <w:r w:rsidRPr="00F35584">
        <w:tab/>
        <w:t>logicalChannelSR-DelayTimerApplied</w:t>
      </w:r>
      <w:r w:rsidRPr="00F35584">
        <w:tab/>
      </w:r>
      <w:r w:rsidRPr="00F35584">
        <w:rPr>
          <w:color w:val="993366"/>
        </w:rPr>
        <w:t>BOOLEAN</w:t>
      </w:r>
      <w:ins w:id="1454" w:author="Rapporteur Rev 2" w:date="2018-05-10T16:16:00Z">
        <w:r w:rsidR="00F249B0">
          <w:rPr>
            <w:color w:val="993366"/>
          </w:rPr>
          <w:t>,</w:t>
        </w:r>
      </w:ins>
    </w:p>
    <w:p w14:paraId="5A428B56" w14:textId="41D42A70" w:rsidR="00F249B0" w:rsidRPr="00F35584" w:rsidRDefault="00F249B0" w:rsidP="00BC561A">
      <w:pPr>
        <w:pStyle w:val="PL"/>
      </w:pPr>
      <w:ins w:id="1455" w:author="Rapporteur Rev 2" w:date="2018-05-10T16:17:00Z">
        <w:r>
          <w:tab/>
        </w:r>
        <w:r>
          <w:tab/>
          <w:t>...</w:t>
        </w:r>
      </w:ins>
    </w:p>
    <w:p w14:paraId="438C8B83" w14:textId="337AB47D" w:rsidR="00BC561A" w:rsidRPr="00F35584" w:rsidRDefault="00BC561A" w:rsidP="00BC561A">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282D6C">
        <w:tab/>
      </w:r>
      <w:r w:rsidRPr="00F35584">
        <w:tab/>
      </w:r>
      <w:r w:rsidRPr="00F35584">
        <w:rPr>
          <w:color w:val="993366"/>
        </w:rPr>
        <w:t>OPTIONAL</w:t>
      </w:r>
      <w:r w:rsidRPr="00F35584">
        <w:t>,</w:t>
      </w:r>
      <w:r w:rsidRPr="00F35584">
        <w:tab/>
      </w:r>
      <w:r w:rsidRPr="00F35584">
        <w:rPr>
          <w:color w:val="808080"/>
        </w:rPr>
        <w:t>-- Cond UL</w:t>
      </w:r>
      <w:commentRangeEnd w:id="1453"/>
      <w:r w:rsidR="00282D6C">
        <w:rPr>
          <w:rStyle w:val="CommentReference"/>
          <w:rFonts w:ascii="Times New Roman" w:eastAsia="Times New Roman" w:hAnsi="Times New Roman"/>
          <w:noProof w:val="0"/>
          <w:lang w:eastAsia="ja-JP"/>
        </w:rPr>
        <w:commentReference w:id="1453"/>
      </w:r>
    </w:p>
    <w:p w14:paraId="01D0F26A" w14:textId="77777777" w:rsidR="00BC561A" w:rsidRPr="00F35584" w:rsidRDefault="00BC561A" w:rsidP="00BC561A">
      <w:pPr>
        <w:pStyle w:val="PL"/>
      </w:pPr>
    </w:p>
    <w:p w14:paraId="47F08D78" w14:textId="17720D70" w:rsidR="00BC561A" w:rsidRPr="00F35584" w:rsidDel="00282D6C" w:rsidRDefault="00BC561A" w:rsidP="00C06796">
      <w:pPr>
        <w:pStyle w:val="PL"/>
        <w:rPr>
          <w:del w:id="1456" w:author="Rapporteur FieldDescriptionCleanup" w:date="2018-04-23T13:53:00Z"/>
          <w:color w:val="808080"/>
        </w:rPr>
      </w:pPr>
      <w:del w:id="1457" w:author="Rapporteur FieldDescriptionCleanup" w:date="2018-04-23T13:53:00Z">
        <w:r w:rsidRPr="00F35584" w:rsidDel="00282D6C">
          <w:tab/>
        </w:r>
        <w:r w:rsidRPr="00F35584" w:rsidDel="00282D6C">
          <w:rPr>
            <w:color w:val="808080"/>
          </w:rPr>
          <w:delText>-- other parameters</w:delText>
        </w:r>
      </w:del>
    </w:p>
    <w:p w14:paraId="727020F1" w14:textId="77777777" w:rsidR="00BC561A" w:rsidRPr="00F35584" w:rsidRDefault="00BC561A" w:rsidP="00C06796">
      <w:pPr>
        <w:pStyle w:val="PL"/>
      </w:pPr>
      <w:r w:rsidRPr="00F35584">
        <w:tab/>
        <w:t>...</w:t>
      </w:r>
    </w:p>
    <w:p w14:paraId="52ACA10E" w14:textId="77777777" w:rsidR="00BC561A" w:rsidRPr="00F35584" w:rsidRDefault="00BC561A" w:rsidP="00BC561A">
      <w:pPr>
        <w:pStyle w:val="PL"/>
      </w:pPr>
      <w:r w:rsidRPr="00F35584">
        <w:t>}</w:t>
      </w:r>
    </w:p>
    <w:p w14:paraId="43AB7851" w14:textId="77777777" w:rsidR="00BC561A" w:rsidRPr="00F35584" w:rsidRDefault="00BC561A" w:rsidP="00BC561A">
      <w:pPr>
        <w:pStyle w:val="PL"/>
      </w:pPr>
    </w:p>
    <w:p w14:paraId="24339A49" w14:textId="77777777" w:rsidR="00BC561A" w:rsidRPr="00F35584" w:rsidRDefault="00BC561A" w:rsidP="00C06796">
      <w:pPr>
        <w:pStyle w:val="PL"/>
        <w:rPr>
          <w:color w:val="808080"/>
        </w:rPr>
      </w:pPr>
      <w:r w:rsidRPr="00F35584">
        <w:rPr>
          <w:color w:val="808080"/>
        </w:rPr>
        <w:t>-- TAG-LOGICAL-CHANNEL-CONFIG-STOP</w:t>
      </w:r>
    </w:p>
    <w:p w14:paraId="6AB2BAB5" w14:textId="77777777" w:rsidR="00BC561A" w:rsidRPr="00F35584" w:rsidRDefault="00BC561A" w:rsidP="00C06796">
      <w:pPr>
        <w:pStyle w:val="PL"/>
        <w:rPr>
          <w:color w:val="808080"/>
        </w:rPr>
      </w:pPr>
      <w:r w:rsidRPr="00F35584">
        <w:rPr>
          <w:color w:val="808080"/>
        </w:rPr>
        <w:t>-- ASN1STOP</w:t>
      </w:r>
    </w:p>
    <w:p w14:paraId="65B1A9F0" w14:textId="77777777" w:rsidR="00BC561A" w:rsidRPr="00F35584" w:rsidRDefault="00BC561A" w:rsidP="00BC561A">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C561A" w:rsidRPr="00F35584" w14:paraId="5617E4EF" w14:textId="77777777" w:rsidTr="00BC561A">
        <w:tc>
          <w:tcPr>
            <w:tcW w:w="14173" w:type="dxa"/>
          </w:tcPr>
          <w:p w14:paraId="6BD14383" w14:textId="77777777" w:rsidR="00BC561A" w:rsidRPr="00F35584" w:rsidRDefault="00BC561A" w:rsidP="00BC561A">
            <w:pPr>
              <w:pStyle w:val="TAH"/>
              <w:rPr>
                <w:lang w:val="en-GB"/>
              </w:rPr>
            </w:pPr>
            <w:r w:rsidRPr="00F35584">
              <w:rPr>
                <w:i/>
                <w:lang w:val="en-GB"/>
              </w:rPr>
              <w:lastRenderedPageBreak/>
              <w:t>LogicalChannelConfig field descriptions</w:t>
            </w:r>
          </w:p>
        </w:tc>
      </w:tr>
      <w:tr w:rsidR="00BC561A" w:rsidRPr="00F35584" w14:paraId="44E27DC3" w14:textId="77777777" w:rsidTr="00BC561A">
        <w:tc>
          <w:tcPr>
            <w:tcW w:w="14173" w:type="dxa"/>
          </w:tcPr>
          <w:p w14:paraId="6DB697D6" w14:textId="77777777" w:rsidR="00BC561A" w:rsidRPr="00F35584" w:rsidRDefault="00BC561A" w:rsidP="00BC561A">
            <w:pPr>
              <w:pStyle w:val="TAL"/>
              <w:rPr>
                <w:b/>
                <w:i/>
                <w:lang w:val="en-GB" w:eastAsia="en-GB"/>
              </w:rPr>
            </w:pPr>
            <w:r w:rsidRPr="00F35584">
              <w:rPr>
                <w:b/>
                <w:i/>
                <w:lang w:val="en-GB" w:eastAsia="en-GB"/>
              </w:rPr>
              <w:t>allowedSCS-List</w:t>
            </w:r>
          </w:p>
          <w:p w14:paraId="10EBE5FB" w14:textId="77777777" w:rsidR="00BC561A" w:rsidRPr="00F35584" w:rsidRDefault="00BC561A" w:rsidP="00BC561A">
            <w:pPr>
              <w:pStyle w:val="TAL"/>
              <w:rPr>
                <w:b/>
                <w:i/>
                <w:lang w:val="en-GB"/>
              </w:rPr>
            </w:pPr>
            <w:r w:rsidRPr="00F35584">
              <w:rPr>
                <w:lang w:val="en-GB" w:eastAsia="en-GB"/>
              </w:rPr>
              <w:t xml:space="preserve">If present, UL MAC </w:t>
            </w:r>
            <w:r w:rsidRPr="00F35584">
              <w:rPr>
                <w:rFonts w:eastAsia="Yu Mincho"/>
                <w:lang w:val="en-GB" w:eastAsia="ja-JP"/>
              </w:rPr>
              <w:t>S</w:t>
            </w:r>
            <w:r w:rsidRPr="00F35584">
              <w:rPr>
                <w:lang w:val="en-GB" w:eastAsia="en-GB"/>
              </w:rPr>
              <w:t xml:space="preserve">DUs from this logical channel can only be mapped to the indicated numerology. Otherwise, UL MAC </w:t>
            </w:r>
            <w:r w:rsidRPr="00F35584">
              <w:rPr>
                <w:rFonts w:eastAsia="Yu Mincho"/>
                <w:lang w:val="en-GB" w:eastAsia="ja-JP"/>
              </w:rPr>
              <w:t>S</w:t>
            </w:r>
            <w:r w:rsidRPr="00F35584">
              <w:rPr>
                <w:lang w:val="en-GB" w:eastAsia="en-GB"/>
              </w:rPr>
              <w:t>DUs from this logical channel can be mapped to any configured numerology. Corresponds to ‘allowedSCS-List’ as specified in TS 38.321 [3].</w:t>
            </w:r>
          </w:p>
        </w:tc>
      </w:tr>
      <w:tr w:rsidR="00BC561A" w:rsidRPr="00F35584" w14:paraId="42B0815B" w14:textId="77777777" w:rsidTr="00BC561A">
        <w:tc>
          <w:tcPr>
            <w:tcW w:w="14173" w:type="dxa"/>
          </w:tcPr>
          <w:p w14:paraId="3FFF88CB" w14:textId="77777777" w:rsidR="00BC561A" w:rsidRPr="00F35584" w:rsidRDefault="00BC561A" w:rsidP="00BC561A">
            <w:pPr>
              <w:pStyle w:val="TAL"/>
              <w:rPr>
                <w:b/>
                <w:i/>
                <w:lang w:val="en-GB"/>
              </w:rPr>
            </w:pPr>
            <w:r w:rsidRPr="00F35584">
              <w:rPr>
                <w:b/>
                <w:i/>
                <w:lang w:val="en-GB"/>
              </w:rPr>
              <w:t>allowedServingCells</w:t>
            </w:r>
          </w:p>
          <w:p w14:paraId="492F9D40" w14:textId="77777777" w:rsidR="00BC561A" w:rsidRPr="00F35584" w:rsidRDefault="00BC561A" w:rsidP="00BC561A">
            <w:pPr>
              <w:pStyle w:val="TAL"/>
              <w:rPr>
                <w:lang w:val="en-GB"/>
              </w:rPr>
            </w:pPr>
            <w:r w:rsidRPr="00F35584">
              <w:rPr>
                <w:lang w:val="en-GB"/>
              </w:rPr>
              <w:t xml:space="preserve">If present, </w:t>
            </w:r>
            <w:r w:rsidRPr="00F35584">
              <w:rPr>
                <w:rFonts w:eastAsia="Yu Mincho"/>
                <w:lang w:val="en-GB" w:eastAsia="ja-JP"/>
              </w:rPr>
              <w:t>UL MAC S</w:t>
            </w:r>
            <w:r w:rsidRPr="00F35584">
              <w:rPr>
                <w:lang w:val="en-GB"/>
              </w:rPr>
              <w:t xml:space="preserve">DUs </w:t>
            </w:r>
            <w:r w:rsidRPr="00F35584">
              <w:rPr>
                <w:rFonts w:eastAsia="Yu Mincho"/>
                <w:lang w:val="en-GB" w:eastAsia="ja-JP"/>
              </w:rPr>
              <w:t>from</w:t>
            </w:r>
            <w:r w:rsidRPr="00F35584">
              <w:rPr>
                <w:lang w:val="en-GB"/>
              </w:rPr>
              <w:t xml:space="preserve"> this logical channel </w:t>
            </w:r>
            <w:r w:rsidRPr="00F35584">
              <w:rPr>
                <w:rFonts w:eastAsia="Yu Mincho"/>
                <w:lang w:val="en-GB" w:eastAsia="ja-JP"/>
              </w:rPr>
              <w:t xml:space="preserve">can </w:t>
            </w:r>
            <w:r w:rsidRPr="00F35584">
              <w:rPr>
                <w:lang w:val="en-GB"/>
              </w:rPr>
              <w:t xml:space="preserve">only </w:t>
            </w:r>
            <w:r w:rsidRPr="00F35584">
              <w:rPr>
                <w:rFonts w:eastAsia="Yu Mincho"/>
                <w:lang w:val="en-GB" w:eastAsia="ja-JP"/>
              </w:rPr>
              <w:t xml:space="preserve">be mapped </w:t>
            </w:r>
            <w:r w:rsidRPr="00F35584">
              <w:rPr>
                <w:lang w:val="en-GB"/>
              </w:rPr>
              <w:t xml:space="preserve">to the serving cells indicated in this list. Otherwise, </w:t>
            </w:r>
            <w:r w:rsidRPr="00F35584">
              <w:rPr>
                <w:rFonts w:eastAsia="Yu Mincho"/>
                <w:lang w:val="en-GB" w:eastAsia="ja-JP"/>
              </w:rPr>
              <w:t>UL MAC S</w:t>
            </w:r>
            <w:r w:rsidRPr="00F35584">
              <w:rPr>
                <w:lang w:val="en-GB"/>
              </w:rPr>
              <w:t xml:space="preserve">DUs </w:t>
            </w:r>
            <w:r w:rsidRPr="00F35584">
              <w:rPr>
                <w:rFonts w:eastAsia="Yu Mincho"/>
                <w:lang w:val="en-GB" w:eastAsia="ja-JP"/>
              </w:rPr>
              <w:t>from</w:t>
            </w:r>
            <w:r w:rsidRPr="00F35584">
              <w:rPr>
                <w:lang w:val="en-GB"/>
              </w:rPr>
              <w:t xml:space="preserve"> this logical channel </w:t>
            </w:r>
            <w:r w:rsidRPr="00F35584">
              <w:rPr>
                <w:rFonts w:eastAsia="Yu Mincho"/>
                <w:lang w:val="en-GB" w:eastAsia="ja-JP"/>
              </w:rPr>
              <w:t xml:space="preserve">can be mapped </w:t>
            </w:r>
            <w:r w:rsidRPr="00F35584">
              <w:rPr>
                <w:lang w:val="en-GB"/>
              </w:rPr>
              <w:t>to any configured serving cell of this cell group. Corresponds to 'allowedServingCells' in TS 38.321 [3].</w:t>
            </w:r>
          </w:p>
        </w:tc>
      </w:tr>
      <w:tr w:rsidR="00BC561A" w:rsidRPr="00F35584" w14:paraId="77E0F9B7" w14:textId="77777777" w:rsidTr="00BC561A">
        <w:tc>
          <w:tcPr>
            <w:tcW w:w="14173" w:type="dxa"/>
          </w:tcPr>
          <w:p w14:paraId="085F697D" w14:textId="77777777" w:rsidR="00BC561A" w:rsidRPr="00F35584" w:rsidRDefault="00BC561A" w:rsidP="00BC561A">
            <w:pPr>
              <w:pStyle w:val="TAL"/>
              <w:rPr>
                <w:b/>
                <w:i/>
                <w:lang w:val="en-GB"/>
              </w:rPr>
            </w:pPr>
            <w:r w:rsidRPr="00F35584">
              <w:rPr>
                <w:b/>
                <w:i/>
                <w:lang w:val="en-GB"/>
              </w:rPr>
              <w:t>bucketSizeDuration</w:t>
            </w:r>
          </w:p>
          <w:p w14:paraId="4F5E8353" w14:textId="77777777" w:rsidR="00BC561A" w:rsidRPr="00F35584" w:rsidRDefault="00BC561A" w:rsidP="00BC561A">
            <w:pPr>
              <w:pStyle w:val="TAL"/>
              <w:rPr>
                <w:b/>
                <w:i/>
                <w:lang w:val="en-GB" w:eastAsia="en-GB"/>
              </w:rPr>
            </w:pPr>
            <w:r w:rsidRPr="00F35584">
              <w:rPr>
                <w:iCs/>
                <w:lang w:val="en-GB" w:eastAsia="en-GB"/>
              </w:rPr>
              <w:t>Value in ms. ms50 corresponds to 50ms, ms100 corresponds to 100ms, and so on.</w:t>
            </w:r>
          </w:p>
        </w:tc>
      </w:tr>
      <w:tr w:rsidR="00BC561A" w:rsidRPr="00F35584" w14:paraId="77117379" w14:textId="77777777" w:rsidTr="00BC561A">
        <w:tc>
          <w:tcPr>
            <w:tcW w:w="14173" w:type="dxa"/>
          </w:tcPr>
          <w:p w14:paraId="0CD8D745" w14:textId="77777777" w:rsidR="00BC561A" w:rsidRPr="00F35584" w:rsidRDefault="00BC561A" w:rsidP="00BC561A">
            <w:pPr>
              <w:pStyle w:val="TAL"/>
              <w:rPr>
                <w:b/>
                <w:i/>
                <w:lang w:val="en-GB"/>
              </w:rPr>
            </w:pPr>
            <w:r w:rsidRPr="00F35584">
              <w:rPr>
                <w:b/>
                <w:i/>
                <w:lang w:val="en-GB"/>
              </w:rPr>
              <w:t>configuredGrantType1Allowed</w:t>
            </w:r>
          </w:p>
          <w:p w14:paraId="75C73A38" w14:textId="77777777" w:rsidR="00BC561A" w:rsidRPr="00F35584" w:rsidRDefault="00BC561A" w:rsidP="00BC561A">
            <w:pPr>
              <w:pStyle w:val="TAL"/>
              <w:rPr>
                <w:lang w:val="en-GB"/>
              </w:rPr>
            </w:pPr>
            <w:r w:rsidRPr="00F35584">
              <w:rPr>
                <w:lang w:val="en-GB"/>
              </w:rPr>
              <w:t xml:space="preserve">If present, UL MAC </w:t>
            </w:r>
            <w:r w:rsidRPr="00F35584">
              <w:rPr>
                <w:rFonts w:eastAsia="Yu Mincho"/>
                <w:lang w:val="en-GB" w:eastAsia="ja-JP"/>
              </w:rPr>
              <w:t>S</w:t>
            </w:r>
            <w:r w:rsidRPr="00F35584">
              <w:rPr>
                <w:lang w:val="en-GB"/>
              </w:rPr>
              <w:t xml:space="preserve">DUs from this logical channel </w:t>
            </w:r>
            <w:r w:rsidRPr="00F35584">
              <w:rPr>
                <w:rFonts w:eastAsia="Yu Mincho"/>
                <w:lang w:val="en-GB" w:eastAsia="ja-JP"/>
              </w:rPr>
              <w:t xml:space="preserve">can </w:t>
            </w:r>
            <w:r w:rsidRPr="00F35584">
              <w:rPr>
                <w:lang w:val="en-GB"/>
              </w:rPr>
              <w:t>be transmitted on a configured grant type 1. Corresponds to 'configuredGrantType1Allowed' in TS 38.321 [3].</w:t>
            </w:r>
          </w:p>
        </w:tc>
      </w:tr>
      <w:tr w:rsidR="00BC561A" w:rsidRPr="00F35584" w14:paraId="68DCC7BF" w14:textId="77777777" w:rsidTr="00BC561A">
        <w:tc>
          <w:tcPr>
            <w:tcW w:w="14173" w:type="dxa"/>
          </w:tcPr>
          <w:p w14:paraId="7387CFFB" w14:textId="77777777" w:rsidR="00BC561A" w:rsidRPr="00F35584" w:rsidRDefault="00BC561A" w:rsidP="00BC561A">
            <w:pPr>
              <w:pStyle w:val="TAL"/>
              <w:rPr>
                <w:b/>
                <w:i/>
                <w:lang w:val="en-GB"/>
              </w:rPr>
            </w:pPr>
            <w:r w:rsidRPr="00F35584">
              <w:rPr>
                <w:b/>
                <w:i/>
                <w:lang w:val="en-GB"/>
              </w:rPr>
              <w:t xml:space="preserve">logicalChannelGroup </w:t>
            </w:r>
          </w:p>
          <w:p w14:paraId="3C42C718" w14:textId="77777777" w:rsidR="00BC561A" w:rsidRPr="00F35584" w:rsidRDefault="00BC561A" w:rsidP="00BC561A">
            <w:pPr>
              <w:pStyle w:val="TAL"/>
              <w:rPr>
                <w:b/>
                <w:i/>
                <w:lang w:val="en-GB"/>
              </w:rPr>
            </w:pPr>
            <w:r w:rsidRPr="00F35584">
              <w:rPr>
                <w:iCs/>
                <w:lang w:val="en-GB" w:eastAsia="en-GB"/>
              </w:rPr>
              <w:t>ID of the logical channel group, as specified in TS 38.321 [3], which the logical channel belongs to.</w:t>
            </w:r>
          </w:p>
        </w:tc>
      </w:tr>
      <w:tr w:rsidR="00BC561A" w:rsidRPr="00F35584" w14:paraId="07FC430C" w14:textId="77777777" w:rsidTr="00BC561A">
        <w:tc>
          <w:tcPr>
            <w:tcW w:w="14173" w:type="dxa"/>
          </w:tcPr>
          <w:p w14:paraId="78E7D708" w14:textId="77777777" w:rsidR="00BC561A" w:rsidRPr="00F35584" w:rsidRDefault="00BC561A" w:rsidP="00BC561A">
            <w:pPr>
              <w:pStyle w:val="TAL"/>
              <w:rPr>
                <w:b/>
                <w:i/>
                <w:lang w:val="en-GB"/>
              </w:rPr>
            </w:pPr>
            <w:r w:rsidRPr="00F35584">
              <w:rPr>
                <w:b/>
                <w:i/>
                <w:lang w:val="en-GB"/>
              </w:rPr>
              <w:t>logicalChannelSR-Mask</w:t>
            </w:r>
          </w:p>
          <w:p w14:paraId="71313647" w14:textId="77777777" w:rsidR="00BC561A" w:rsidRPr="00F35584" w:rsidRDefault="00BC561A" w:rsidP="00BC561A">
            <w:pPr>
              <w:pStyle w:val="TAL"/>
              <w:rPr>
                <w:b/>
                <w:i/>
                <w:lang w:val="en-GB"/>
              </w:rPr>
            </w:pPr>
            <w:r w:rsidRPr="00F35584">
              <w:rPr>
                <w:iCs/>
                <w:lang w:val="en-GB" w:eastAsia="en-GB"/>
              </w:rPr>
              <w:t>Indicates whether SR masking is configured for this logical channel.</w:t>
            </w:r>
          </w:p>
        </w:tc>
      </w:tr>
      <w:tr w:rsidR="00BC561A" w:rsidRPr="00F35584" w14:paraId="07498A50" w14:textId="77777777" w:rsidTr="00BC561A">
        <w:tc>
          <w:tcPr>
            <w:tcW w:w="14173" w:type="dxa"/>
          </w:tcPr>
          <w:p w14:paraId="73A4E392" w14:textId="77777777" w:rsidR="00BC561A" w:rsidRPr="00F35584" w:rsidRDefault="00BC561A" w:rsidP="00BC561A">
            <w:pPr>
              <w:pStyle w:val="TAL"/>
              <w:rPr>
                <w:b/>
                <w:i/>
                <w:lang w:val="en-GB" w:eastAsia="en-GB"/>
              </w:rPr>
            </w:pPr>
            <w:r w:rsidRPr="00F35584">
              <w:rPr>
                <w:b/>
                <w:i/>
                <w:lang w:val="en-GB" w:eastAsia="en-GB"/>
              </w:rPr>
              <w:t xml:space="preserve">logicalChannelSR-DelayTimerApplied </w:t>
            </w:r>
          </w:p>
          <w:p w14:paraId="17BB4B6E" w14:textId="77777777" w:rsidR="00BC561A" w:rsidRPr="00F35584" w:rsidRDefault="00BC561A" w:rsidP="00BC561A">
            <w:pPr>
              <w:pStyle w:val="TAL"/>
              <w:rPr>
                <w:b/>
                <w:i/>
                <w:lang w:val="en-GB"/>
              </w:rPr>
            </w:pPr>
            <w:r w:rsidRPr="00F35584">
              <w:rPr>
                <w:iCs/>
                <w:lang w:val="en-GB" w:eastAsia="en-GB"/>
              </w:rPr>
              <w:t xml:space="preserve">Indicates whether to apply the delay timer for SR transmission for this logical channel. Set to FALSE if </w:t>
            </w:r>
            <w:r w:rsidRPr="00F35584">
              <w:rPr>
                <w:i/>
                <w:iCs/>
                <w:lang w:val="en-GB" w:eastAsia="en-GB"/>
              </w:rPr>
              <w:t>logicalChannelSR-DelayTimer</w:t>
            </w:r>
            <w:r w:rsidRPr="00F35584">
              <w:rPr>
                <w:iCs/>
                <w:lang w:val="en-GB" w:eastAsia="en-GB"/>
              </w:rPr>
              <w:t xml:space="preserve"> is not included in </w:t>
            </w:r>
            <w:r w:rsidRPr="00F35584">
              <w:rPr>
                <w:i/>
                <w:iCs/>
                <w:lang w:val="en-GB" w:eastAsia="en-GB"/>
              </w:rPr>
              <w:t>BSR-Config</w:t>
            </w:r>
            <w:r w:rsidRPr="00F35584">
              <w:rPr>
                <w:iCs/>
                <w:lang w:val="en-GB" w:eastAsia="en-GB"/>
              </w:rPr>
              <w:t>.</w:t>
            </w:r>
          </w:p>
        </w:tc>
      </w:tr>
      <w:tr w:rsidR="00BC561A" w:rsidRPr="00F35584" w14:paraId="6A186F37" w14:textId="77777777" w:rsidTr="00BC561A">
        <w:tc>
          <w:tcPr>
            <w:tcW w:w="14173" w:type="dxa"/>
          </w:tcPr>
          <w:p w14:paraId="2B4BE040" w14:textId="77777777" w:rsidR="00BC561A" w:rsidRPr="00F35584" w:rsidRDefault="00BC561A" w:rsidP="00BC561A">
            <w:pPr>
              <w:pStyle w:val="TAL"/>
              <w:rPr>
                <w:b/>
                <w:i/>
                <w:lang w:val="en-GB"/>
              </w:rPr>
            </w:pPr>
            <w:r w:rsidRPr="00F35584">
              <w:rPr>
                <w:b/>
                <w:i/>
                <w:lang w:val="en-GB"/>
              </w:rPr>
              <w:t>maxPUSCH-Duration</w:t>
            </w:r>
          </w:p>
          <w:p w14:paraId="18E6D224" w14:textId="77777777" w:rsidR="00BC561A" w:rsidRPr="00F35584" w:rsidRDefault="00BC561A" w:rsidP="00BC561A">
            <w:pPr>
              <w:pStyle w:val="TAL"/>
              <w:rPr>
                <w:lang w:val="en-GB"/>
              </w:rPr>
            </w:pPr>
            <w:r w:rsidRPr="00F35584">
              <w:rPr>
                <w:iCs/>
                <w:lang w:val="en-GB" w:eastAsia="en-GB"/>
              </w:rPr>
              <w:t xml:space="preserve">If present, </w:t>
            </w:r>
            <w:r w:rsidRPr="00F35584">
              <w:rPr>
                <w:lang w:val="en-GB" w:eastAsia="en-GB"/>
              </w:rPr>
              <w:t xml:space="preserve">UL MAC </w:t>
            </w:r>
            <w:r w:rsidRPr="00F35584">
              <w:rPr>
                <w:rFonts w:eastAsia="Yu Mincho"/>
                <w:lang w:val="en-GB" w:eastAsia="ja-JP"/>
              </w:rPr>
              <w:t>S</w:t>
            </w:r>
            <w:r w:rsidRPr="00F35584">
              <w:rPr>
                <w:lang w:val="en-GB" w:eastAsia="en-GB"/>
              </w:rPr>
              <w:t xml:space="preserve">DUs from this logical channel can only be transmitted using uplink grants that result in a PUSCH duration shorter than or equal to the the duration indicated by this field. Otherwise, UL MAC </w:t>
            </w:r>
            <w:r w:rsidRPr="00F35584">
              <w:rPr>
                <w:rFonts w:eastAsia="Yu Mincho"/>
                <w:lang w:val="en-GB" w:eastAsia="ja-JP"/>
              </w:rPr>
              <w:t>S</w:t>
            </w:r>
            <w:r w:rsidRPr="00F35584">
              <w:rPr>
                <w:lang w:val="en-GB" w:eastAsia="en-GB"/>
              </w:rPr>
              <w:t xml:space="preserve">DUs from this logical channel </w:t>
            </w:r>
            <w:r w:rsidRPr="00F35584">
              <w:rPr>
                <w:rFonts w:eastAsia="Yu Mincho"/>
                <w:lang w:val="en-GB" w:eastAsia="ja-JP"/>
              </w:rPr>
              <w:t>can</w:t>
            </w:r>
            <w:r w:rsidRPr="00F35584">
              <w:rPr>
                <w:lang w:val="en-GB" w:eastAsia="en-GB"/>
              </w:rPr>
              <w:t xml:space="preserve"> be transmitted using an uplink grant resulting in any PUSCH duration. Corresponds to "maxPUSCH-Duration' in TS 38.321 [3].</w:t>
            </w:r>
          </w:p>
        </w:tc>
      </w:tr>
      <w:tr w:rsidR="00BC561A" w:rsidRPr="00F35584" w14:paraId="06110AA5" w14:textId="77777777" w:rsidTr="00BC561A">
        <w:tc>
          <w:tcPr>
            <w:tcW w:w="14173" w:type="dxa"/>
          </w:tcPr>
          <w:p w14:paraId="466F7D67" w14:textId="77777777" w:rsidR="00BC561A" w:rsidRPr="00F35584" w:rsidRDefault="00BC561A" w:rsidP="00BC561A">
            <w:pPr>
              <w:pStyle w:val="TAL"/>
              <w:rPr>
                <w:b/>
                <w:i/>
                <w:lang w:val="en-GB" w:eastAsia="en-GB"/>
              </w:rPr>
            </w:pPr>
            <w:r w:rsidRPr="00F35584">
              <w:rPr>
                <w:b/>
                <w:i/>
                <w:lang w:val="en-GB" w:eastAsia="en-GB"/>
              </w:rPr>
              <w:t>priority</w:t>
            </w:r>
          </w:p>
          <w:p w14:paraId="3E2AABE3" w14:textId="77777777" w:rsidR="00BC561A" w:rsidRPr="00F35584" w:rsidRDefault="00BC561A" w:rsidP="00BC561A">
            <w:pPr>
              <w:pStyle w:val="TAL"/>
              <w:rPr>
                <w:b/>
                <w:i/>
                <w:lang w:val="en-GB" w:eastAsia="en-GB"/>
              </w:rPr>
            </w:pPr>
            <w:r w:rsidRPr="00F35584">
              <w:rPr>
                <w:iCs/>
                <w:lang w:val="en-GB" w:eastAsia="en-GB"/>
              </w:rPr>
              <w:t>Logical channel priority, as specified in TS 38.321 [3].</w:t>
            </w:r>
          </w:p>
        </w:tc>
      </w:tr>
      <w:tr w:rsidR="00BC561A" w:rsidRPr="00F35584" w14:paraId="74C0E237" w14:textId="77777777" w:rsidTr="00BC561A">
        <w:tc>
          <w:tcPr>
            <w:tcW w:w="14173" w:type="dxa"/>
          </w:tcPr>
          <w:p w14:paraId="56D213FD" w14:textId="77777777" w:rsidR="00BC561A" w:rsidRPr="00F35584" w:rsidRDefault="00BC561A" w:rsidP="00BC561A">
            <w:pPr>
              <w:pStyle w:val="TAL"/>
              <w:rPr>
                <w:b/>
                <w:i/>
                <w:lang w:val="en-GB" w:eastAsia="en-GB"/>
              </w:rPr>
            </w:pPr>
            <w:r w:rsidRPr="00F35584">
              <w:rPr>
                <w:b/>
                <w:i/>
                <w:lang w:val="en-GB" w:eastAsia="en-GB"/>
              </w:rPr>
              <w:t>prioritisedBitRate</w:t>
            </w:r>
          </w:p>
          <w:p w14:paraId="5455A5A7" w14:textId="77777777" w:rsidR="00BC561A" w:rsidRPr="00F35584" w:rsidRDefault="00BC561A" w:rsidP="00BC561A">
            <w:pPr>
              <w:pStyle w:val="TAL"/>
              <w:rPr>
                <w:b/>
                <w:i/>
                <w:lang w:val="en-GB" w:eastAsia="en-GB"/>
              </w:rPr>
            </w:pPr>
            <w:r w:rsidRPr="00F35584">
              <w:rPr>
                <w:iCs/>
                <w:lang w:val="en-GB" w:eastAsia="en-GB"/>
              </w:rPr>
              <w:t xml:space="preserve">Value in kiloBytes/s. 0kBps corresponds to 0, 8kBps corresponds to 8 kiloBytes/s,16 kBps corresponds to 16 kiloBytes/s, and so on.   </w:t>
            </w:r>
            <w:r w:rsidRPr="00F35584">
              <w:rPr>
                <w:lang w:val="en-GB" w:eastAsia="en-GB"/>
              </w:rPr>
              <w:t>For SRBs, the value can only be set to infinity.</w:t>
            </w:r>
          </w:p>
        </w:tc>
      </w:tr>
      <w:tr w:rsidR="00BC561A" w:rsidRPr="00F35584" w14:paraId="6741A03A" w14:textId="77777777" w:rsidTr="00BC561A">
        <w:tc>
          <w:tcPr>
            <w:tcW w:w="14173" w:type="dxa"/>
          </w:tcPr>
          <w:p w14:paraId="26B33D10" w14:textId="77777777" w:rsidR="00BC561A" w:rsidRPr="00282D6C" w:rsidRDefault="00BC561A" w:rsidP="00BC561A">
            <w:pPr>
              <w:pStyle w:val="TAL"/>
              <w:rPr>
                <w:b/>
                <w:i/>
                <w:lang w:val="en-GB" w:eastAsia="en-GB"/>
              </w:rPr>
            </w:pPr>
            <w:r w:rsidRPr="00282D6C">
              <w:rPr>
                <w:b/>
                <w:i/>
                <w:lang w:val="en-GB" w:eastAsia="en-GB"/>
              </w:rPr>
              <w:t>schedulingRequestId</w:t>
            </w:r>
          </w:p>
          <w:p w14:paraId="453A43A3" w14:textId="77777777" w:rsidR="00BC561A" w:rsidRPr="00F35584" w:rsidRDefault="00BC561A" w:rsidP="00BC561A">
            <w:pPr>
              <w:pStyle w:val="TAL"/>
              <w:rPr>
                <w:b/>
                <w:lang w:val="en-GB" w:eastAsia="en-GB"/>
              </w:rPr>
            </w:pPr>
            <w:r w:rsidRPr="00F35584">
              <w:rPr>
                <w:lang w:val="en-GB" w:eastAsia="en-GB"/>
              </w:rPr>
              <w:t>If present, it indicates the scheduling request configuration applicable for this logical channel, as specified in TS 38.321 [3].</w:t>
            </w:r>
          </w:p>
        </w:tc>
      </w:tr>
    </w:tbl>
    <w:p w14:paraId="5BACAD02" w14:textId="77777777" w:rsidR="00BC561A" w:rsidRPr="00F35584" w:rsidRDefault="00BC561A" w:rsidP="00BC561A">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C561A" w:rsidRPr="00F35584" w14:paraId="2C765FD4" w14:textId="77777777" w:rsidTr="006E184C">
        <w:tc>
          <w:tcPr>
            <w:tcW w:w="2834" w:type="dxa"/>
          </w:tcPr>
          <w:p w14:paraId="0A75FAB3" w14:textId="77777777" w:rsidR="00BC561A" w:rsidRPr="00F35584" w:rsidRDefault="00BC561A" w:rsidP="00BC561A">
            <w:pPr>
              <w:pStyle w:val="TAH"/>
              <w:rPr>
                <w:lang w:val="en-GB"/>
              </w:rPr>
            </w:pPr>
            <w:r w:rsidRPr="00F35584">
              <w:rPr>
                <w:lang w:val="en-GB"/>
              </w:rPr>
              <w:t>Conditional Presence</w:t>
            </w:r>
          </w:p>
        </w:tc>
        <w:tc>
          <w:tcPr>
            <w:tcW w:w="7141" w:type="dxa"/>
          </w:tcPr>
          <w:p w14:paraId="6B1F57C0" w14:textId="77777777" w:rsidR="00BC561A" w:rsidRPr="00F35584" w:rsidRDefault="00BC561A" w:rsidP="00BC561A">
            <w:pPr>
              <w:pStyle w:val="TAH"/>
              <w:rPr>
                <w:lang w:val="en-GB"/>
              </w:rPr>
            </w:pPr>
            <w:r w:rsidRPr="00F35584">
              <w:rPr>
                <w:lang w:val="en-GB"/>
              </w:rPr>
              <w:t>Explanation</w:t>
            </w:r>
          </w:p>
        </w:tc>
      </w:tr>
      <w:tr w:rsidR="00BC561A" w:rsidRPr="00F35584" w14:paraId="57DF0D53" w14:textId="77777777" w:rsidTr="006E184C">
        <w:tc>
          <w:tcPr>
            <w:tcW w:w="2834" w:type="dxa"/>
          </w:tcPr>
          <w:p w14:paraId="54472440" w14:textId="77777777" w:rsidR="00BC561A" w:rsidRPr="00F35584" w:rsidRDefault="00BC561A" w:rsidP="00BC561A">
            <w:pPr>
              <w:pStyle w:val="TAL"/>
              <w:rPr>
                <w:i/>
                <w:lang w:val="en-GB"/>
              </w:rPr>
            </w:pPr>
            <w:r w:rsidRPr="00F35584">
              <w:rPr>
                <w:i/>
                <w:lang w:val="en-GB"/>
              </w:rPr>
              <w:t>UL</w:t>
            </w:r>
          </w:p>
        </w:tc>
        <w:tc>
          <w:tcPr>
            <w:tcW w:w="7141" w:type="dxa"/>
          </w:tcPr>
          <w:p w14:paraId="48469C18" w14:textId="77777777" w:rsidR="00BC561A" w:rsidRPr="00F35584" w:rsidRDefault="00BC561A" w:rsidP="00BC561A">
            <w:pPr>
              <w:pStyle w:val="TAL"/>
              <w:rPr>
                <w:lang w:val="en-GB"/>
              </w:rPr>
            </w:pPr>
            <w:r w:rsidRPr="00F35584">
              <w:rPr>
                <w:lang w:val="en-GB"/>
              </w:rPr>
              <w:t>The field is mandatory present for a logical channel with uplink if it serves DRB. It is optionally present for a logical channel with uplink if it serves an SRB. otherwise it is not present.</w:t>
            </w:r>
          </w:p>
        </w:tc>
      </w:tr>
    </w:tbl>
    <w:p w14:paraId="230F035E" w14:textId="77777777" w:rsidR="00BC561A" w:rsidRDefault="00BC561A" w:rsidP="00BC561A">
      <w:pPr>
        <w:rPr>
          <w:ins w:id="1458" w:author="Rapporteur FieldDescriptionCleanup" w:date="2018-04-23T11:17:00Z"/>
          <w:rFonts w:eastAsia="SimSun"/>
        </w:rPr>
      </w:pPr>
    </w:p>
    <w:p w14:paraId="1200FB4D" w14:textId="77777777" w:rsidR="00FB681B" w:rsidRDefault="00FB681B" w:rsidP="00FB681B">
      <w:pPr>
        <w:pStyle w:val="Heading4"/>
        <w:rPr>
          <w:ins w:id="1459" w:author="Rapporteur FieldDescriptionCleanup" w:date="2018-04-23T11:17:00Z"/>
          <w:rFonts w:eastAsia="SimSun"/>
        </w:rPr>
      </w:pPr>
      <w:ins w:id="1460" w:author="Rapporteur FieldDescriptionCleanup" w:date="2018-04-23T11:17:00Z">
        <w:r>
          <w:rPr>
            <w:rFonts w:eastAsia="SimSun"/>
          </w:rPr>
          <w:t>–</w:t>
        </w:r>
        <w:r>
          <w:rPr>
            <w:rFonts w:eastAsia="SimSun"/>
          </w:rPr>
          <w:tab/>
        </w:r>
        <w:r>
          <w:rPr>
            <w:rFonts w:eastAsia="SimSun"/>
            <w:i/>
          </w:rPr>
          <w:t>LogicalChannelIdentity</w:t>
        </w:r>
      </w:ins>
    </w:p>
    <w:p w14:paraId="4AB57DC2" w14:textId="72A354C7" w:rsidR="00FB681B" w:rsidRDefault="00FB681B" w:rsidP="00FB681B">
      <w:pPr>
        <w:rPr>
          <w:ins w:id="1461" w:author="Rapporteur FieldDescriptionCleanup" w:date="2018-04-23T11:17:00Z"/>
          <w:rFonts w:eastAsia="SimSun"/>
        </w:rPr>
      </w:pPr>
      <w:ins w:id="1462" w:author="Rapporteur FieldDescriptionCleanup" w:date="2018-04-23T11:17:00Z">
        <w:r>
          <w:rPr>
            <w:rFonts w:eastAsia="SimSun"/>
          </w:rPr>
          <w:t xml:space="preserve">The IE </w:t>
        </w:r>
        <w:r>
          <w:rPr>
            <w:rFonts w:eastAsia="SimSun"/>
            <w:i/>
          </w:rPr>
          <w:t>LogicalChannelIdentity</w:t>
        </w:r>
        <w:r>
          <w:rPr>
            <w:rFonts w:eastAsia="SimSun"/>
          </w:rPr>
          <w:t xml:space="preserve"> is used to </w:t>
        </w:r>
      </w:ins>
      <w:ins w:id="1463" w:author="Rapporteur FieldDescriptionCleanup" w:date="2018-04-23T11:18:00Z">
        <w:r>
          <w:rPr>
            <w:rFonts w:eastAsia="SimSun"/>
          </w:rPr>
          <w:t>identify one logical channel (</w:t>
        </w:r>
        <w:r w:rsidRPr="00AE2738">
          <w:rPr>
            <w:rFonts w:eastAsia="SimSun"/>
            <w:i/>
          </w:rPr>
          <w:t>LogicalChannelConfig</w:t>
        </w:r>
        <w:r>
          <w:rPr>
            <w:rFonts w:eastAsia="SimSun"/>
          </w:rPr>
          <w:t>)</w:t>
        </w:r>
      </w:ins>
      <w:ins w:id="1464" w:author="Rapporteur FieldDescriptionCleanup" w:date="2018-04-23T11:27:00Z">
        <w:r w:rsidR="003F16D6">
          <w:rPr>
            <w:rFonts w:eastAsia="SimSun"/>
          </w:rPr>
          <w:t xml:space="preserve"> and the corresponding RLC bearer (</w:t>
        </w:r>
        <w:r w:rsidR="003F16D6" w:rsidRPr="00AE2738">
          <w:rPr>
            <w:rFonts w:eastAsia="SimSun"/>
            <w:i/>
          </w:rPr>
          <w:t>RLC-BearerConfig</w:t>
        </w:r>
        <w:r w:rsidR="003F16D6">
          <w:rPr>
            <w:rFonts w:eastAsia="SimSun"/>
          </w:rPr>
          <w:t>)</w:t>
        </w:r>
      </w:ins>
      <w:ins w:id="1465" w:author="Rapporteur FieldDescriptionCleanup" w:date="2018-04-23T11:18:00Z">
        <w:r>
          <w:rPr>
            <w:rFonts w:eastAsia="SimSun"/>
          </w:rPr>
          <w:t>.</w:t>
        </w:r>
      </w:ins>
    </w:p>
    <w:p w14:paraId="2FA64B94" w14:textId="77777777" w:rsidR="00FB681B" w:rsidRDefault="00FB681B" w:rsidP="00FB681B">
      <w:pPr>
        <w:pStyle w:val="TH"/>
        <w:rPr>
          <w:ins w:id="1466" w:author="Rapporteur FieldDescriptionCleanup" w:date="2018-04-23T11:17:00Z"/>
          <w:rFonts w:eastAsia="SimSun"/>
        </w:rPr>
      </w:pPr>
      <w:ins w:id="1467" w:author="Rapporteur FieldDescriptionCleanup" w:date="2018-04-23T11:17:00Z">
        <w:r>
          <w:rPr>
            <w:rFonts w:eastAsia="SimSun"/>
            <w:i/>
          </w:rPr>
          <w:t>LogicalChannelIdentity</w:t>
        </w:r>
        <w:r>
          <w:rPr>
            <w:rFonts w:eastAsia="SimSun"/>
          </w:rPr>
          <w:t xml:space="preserve"> information element</w:t>
        </w:r>
      </w:ins>
    </w:p>
    <w:p w14:paraId="19AE26EA" w14:textId="77777777" w:rsidR="00FB681B" w:rsidRDefault="00FB681B" w:rsidP="00FB681B">
      <w:pPr>
        <w:pStyle w:val="PL"/>
        <w:rPr>
          <w:ins w:id="1468" w:author="Rapporteur FieldDescriptionCleanup" w:date="2018-04-23T11:17:00Z"/>
        </w:rPr>
      </w:pPr>
      <w:ins w:id="1469" w:author="Rapporteur FieldDescriptionCleanup" w:date="2018-04-23T11:17:00Z">
        <w:r>
          <w:t>-- ASN1START</w:t>
        </w:r>
      </w:ins>
    </w:p>
    <w:p w14:paraId="491790AF" w14:textId="77777777" w:rsidR="00FB681B" w:rsidRDefault="00FB681B" w:rsidP="00FB681B">
      <w:pPr>
        <w:pStyle w:val="PL"/>
        <w:rPr>
          <w:ins w:id="1470" w:author="Rapporteur FieldDescriptionCleanup" w:date="2018-04-23T11:17:00Z"/>
        </w:rPr>
      </w:pPr>
      <w:ins w:id="1471" w:author="Rapporteur FieldDescriptionCleanup" w:date="2018-04-23T11:17:00Z">
        <w:r>
          <w:t>-- TAG-LOGICALCHANNELIDENTITY-START</w:t>
        </w:r>
      </w:ins>
    </w:p>
    <w:p w14:paraId="281673D3" w14:textId="77777777" w:rsidR="00FB681B" w:rsidRDefault="00FB681B" w:rsidP="00FB681B">
      <w:pPr>
        <w:pStyle w:val="PL"/>
        <w:rPr>
          <w:ins w:id="1472" w:author="Rapporteur FieldDescriptionCleanup" w:date="2018-04-23T11:17:00Z"/>
        </w:rPr>
      </w:pPr>
    </w:p>
    <w:p w14:paraId="00662EDD" w14:textId="48AC5635" w:rsidR="00FB681B" w:rsidRPr="00F35584" w:rsidRDefault="00FB681B" w:rsidP="00FB681B">
      <w:pPr>
        <w:pStyle w:val="PL"/>
        <w:rPr>
          <w:ins w:id="1473" w:author="Rapporteur FieldDescriptionCleanup" w:date="2018-04-23T11:18:00Z"/>
        </w:rPr>
      </w:pPr>
      <w:ins w:id="1474" w:author="Rapporteur FieldDescriptionCleanup" w:date="2018-04-23T11:18:00Z">
        <w:r w:rsidRPr="00F35584">
          <w:lastRenderedPageBreak/>
          <w:t xml:space="preserve">LogicalChannelIdentity ::= </w:t>
        </w:r>
        <w:r w:rsidRPr="00F35584">
          <w:tab/>
        </w:r>
        <w:r w:rsidRPr="00F35584">
          <w:tab/>
        </w:r>
        <w:r w:rsidRPr="00F35584">
          <w:tab/>
        </w:r>
        <w:r w:rsidRPr="00F35584">
          <w:rPr>
            <w:color w:val="993366"/>
          </w:rPr>
          <w:t>INTEGER</w:t>
        </w:r>
        <w:r w:rsidRPr="00F35584">
          <w:t xml:space="preserve"> (1..maxLC-ID)</w:t>
        </w:r>
      </w:ins>
    </w:p>
    <w:p w14:paraId="6B207327" w14:textId="77777777" w:rsidR="00FB681B" w:rsidRDefault="00FB681B" w:rsidP="00FB681B">
      <w:pPr>
        <w:pStyle w:val="PL"/>
        <w:rPr>
          <w:ins w:id="1475" w:author="Rapporteur FieldDescriptionCleanup" w:date="2018-04-23T11:17:00Z"/>
        </w:rPr>
      </w:pPr>
    </w:p>
    <w:p w14:paraId="56EE9914" w14:textId="77777777" w:rsidR="00FB681B" w:rsidRDefault="00FB681B" w:rsidP="00FB681B">
      <w:pPr>
        <w:pStyle w:val="PL"/>
        <w:rPr>
          <w:ins w:id="1476" w:author="Rapporteur FieldDescriptionCleanup" w:date="2018-04-23T11:17:00Z"/>
        </w:rPr>
      </w:pPr>
      <w:ins w:id="1477" w:author="Rapporteur FieldDescriptionCleanup" w:date="2018-04-23T11:17:00Z">
        <w:r>
          <w:t>-- TAG-LOGICALCHANNELIDENTITY-STOP</w:t>
        </w:r>
      </w:ins>
    </w:p>
    <w:p w14:paraId="1A736A83" w14:textId="77777777" w:rsidR="00FB681B" w:rsidRPr="00FB681B" w:rsidRDefault="00FB681B" w:rsidP="00FB681B">
      <w:pPr>
        <w:pStyle w:val="PL"/>
      </w:pPr>
      <w:ins w:id="1478" w:author="Rapporteur FieldDescriptionCleanup" w:date="2018-04-23T11:17:00Z">
        <w:r>
          <w:t>-- ASN1STOP</w:t>
        </w:r>
      </w:ins>
    </w:p>
    <w:p w14:paraId="58C9D9B0" w14:textId="77777777" w:rsidR="00BC561A" w:rsidRPr="00F35584" w:rsidRDefault="00BC561A" w:rsidP="00BC561A">
      <w:pPr>
        <w:pStyle w:val="Heading4"/>
        <w:rPr>
          <w:rFonts w:eastAsia="SimSun"/>
        </w:rPr>
      </w:pPr>
      <w:bookmarkStart w:id="1479" w:name="_Toc510018618"/>
      <w:r w:rsidRPr="00F35584">
        <w:rPr>
          <w:rFonts w:eastAsia="SimSun"/>
        </w:rPr>
        <w:t>–</w:t>
      </w:r>
      <w:r w:rsidRPr="00F35584">
        <w:rPr>
          <w:rFonts w:eastAsia="SimSun"/>
        </w:rPr>
        <w:tab/>
      </w:r>
      <w:r w:rsidRPr="00F35584">
        <w:rPr>
          <w:i/>
        </w:rPr>
        <w:t>MAC-CellGroupConfig</w:t>
      </w:r>
      <w:bookmarkEnd w:id="1479"/>
    </w:p>
    <w:p w14:paraId="52B11452" w14:textId="77777777" w:rsidR="00BC561A" w:rsidRPr="00F35584" w:rsidRDefault="00BC561A" w:rsidP="00BC561A">
      <w:pPr>
        <w:rPr>
          <w:rFonts w:eastAsia="SimSun"/>
          <w:lang w:eastAsia="zh-CN"/>
        </w:rPr>
      </w:pPr>
      <w:r w:rsidRPr="00F35584">
        <w:rPr>
          <w:rFonts w:eastAsia="SimSun"/>
          <w:lang w:eastAsia="zh-CN"/>
        </w:rPr>
        <w:t xml:space="preserve">The IE </w:t>
      </w:r>
      <w:r w:rsidRPr="00F35584">
        <w:rPr>
          <w:i/>
        </w:rPr>
        <w:t>MAC-CellGroupConfig</w:t>
      </w:r>
      <w:r w:rsidRPr="00F35584">
        <w:rPr>
          <w:rFonts w:eastAsia="SimSun"/>
          <w:lang w:eastAsia="zh-CN"/>
        </w:rPr>
        <w:t xml:space="preserve"> is used to configure MAC parameters for a cell group, including DRX.</w:t>
      </w:r>
    </w:p>
    <w:p w14:paraId="6E657064" w14:textId="77777777" w:rsidR="00BC561A" w:rsidRPr="00F35584" w:rsidRDefault="00BC561A" w:rsidP="00BC561A">
      <w:pPr>
        <w:pStyle w:val="TH"/>
        <w:rPr>
          <w:rFonts w:eastAsia="SimSun"/>
          <w:lang w:val="en-GB" w:eastAsia="zh-CN"/>
        </w:rPr>
      </w:pPr>
      <w:r w:rsidRPr="00F35584">
        <w:rPr>
          <w:i/>
          <w:lang w:val="en-GB"/>
        </w:rPr>
        <w:t>MAC-CellGroupConfig</w:t>
      </w:r>
      <w:r w:rsidRPr="00F35584">
        <w:rPr>
          <w:lang w:val="en-GB"/>
        </w:rPr>
        <w:t xml:space="preserve"> information element</w:t>
      </w:r>
    </w:p>
    <w:p w14:paraId="4495AE07" w14:textId="77777777" w:rsidR="00BC561A" w:rsidRPr="00F35584" w:rsidRDefault="00BC561A" w:rsidP="00C06796">
      <w:pPr>
        <w:pStyle w:val="PL"/>
        <w:rPr>
          <w:color w:val="808080"/>
        </w:rPr>
      </w:pPr>
      <w:r w:rsidRPr="00F35584">
        <w:rPr>
          <w:color w:val="808080"/>
        </w:rPr>
        <w:t>-- ASN1START</w:t>
      </w:r>
    </w:p>
    <w:p w14:paraId="3D422C91" w14:textId="77777777" w:rsidR="00BC561A" w:rsidRPr="00F35584" w:rsidRDefault="00BC561A" w:rsidP="00C06796">
      <w:pPr>
        <w:pStyle w:val="PL"/>
        <w:rPr>
          <w:color w:val="808080"/>
        </w:rPr>
      </w:pPr>
      <w:r w:rsidRPr="00F35584">
        <w:rPr>
          <w:color w:val="808080"/>
        </w:rPr>
        <w:t>-- TAG-MAC-CELL-GROUP-CONFIG-START</w:t>
      </w:r>
    </w:p>
    <w:p w14:paraId="2EB49157" w14:textId="77777777" w:rsidR="00BC561A" w:rsidRPr="00F35584" w:rsidRDefault="00BC561A" w:rsidP="00BC561A">
      <w:pPr>
        <w:pStyle w:val="PL"/>
      </w:pPr>
    </w:p>
    <w:p w14:paraId="60388833" w14:textId="77777777" w:rsidR="00BC561A" w:rsidRPr="00F35584" w:rsidRDefault="00BC561A" w:rsidP="00BC561A">
      <w:pPr>
        <w:pStyle w:val="PL"/>
      </w:pPr>
      <w:bookmarkStart w:id="1480" w:name="_Hlk500923743"/>
      <w:r w:rsidRPr="00F35584">
        <w:t xml:space="preserve">MAC-CellGroupConfig </w:t>
      </w:r>
      <w:bookmarkEnd w:id="1480"/>
      <w:r w:rsidRPr="00F35584">
        <w:t xml:space="preserve">::= </w:t>
      </w:r>
      <w:r w:rsidRPr="00F35584">
        <w:tab/>
      </w:r>
      <w:r w:rsidRPr="00F35584">
        <w:tab/>
      </w:r>
      <w:r w:rsidRPr="00F35584">
        <w:tab/>
      </w:r>
      <w:r w:rsidRPr="00F35584">
        <w:rPr>
          <w:color w:val="993366"/>
        </w:rPr>
        <w:t>SEQUENCE</w:t>
      </w:r>
      <w:r w:rsidRPr="00F35584">
        <w:t xml:space="preserve"> {</w:t>
      </w:r>
    </w:p>
    <w:p w14:paraId="73CE054F" w14:textId="1A1A8134" w:rsidR="00BC561A" w:rsidRPr="00F35584" w:rsidRDefault="00BC561A" w:rsidP="00BC561A">
      <w:pPr>
        <w:pStyle w:val="PL"/>
        <w:rPr>
          <w:color w:val="808080"/>
        </w:rPr>
      </w:pPr>
      <w:r w:rsidRPr="00F35584">
        <w:tab/>
        <w:t>drx-Config</w:t>
      </w:r>
      <w:r w:rsidRPr="00F35584">
        <w:tab/>
      </w:r>
      <w:r w:rsidRPr="00F35584">
        <w:tab/>
      </w:r>
      <w:r w:rsidRPr="00F35584">
        <w:tab/>
      </w:r>
      <w:r w:rsidRPr="00F35584">
        <w:tab/>
      </w:r>
      <w:r w:rsidRPr="00F35584">
        <w:tab/>
      </w:r>
      <w:r w:rsidRPr="00F35584">
        <w:tab/>
      </w:r>
      <w:r w:rsidRPr="00F35584">
        <w:tab/>
        <w:t>SetupRelease { DRX-Config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M</w:t>
      </w:r>
    </w:p>
    <w:p w14:paraId="634CA798" w14:textId="53873F7D" w:rsidR="00BC561A" w:rsidRPr="00F35584" w:rsidRDefault="00BC561A" w:rsidP="00BC561A">
      <w:pPr>
        <w:pStyle w:val="PL"/>
        <w:rPr>
          <w:color w:val="808080"/>
        </w:rPr>
      </w:pPr>
      <w:r w:rsidRPr="00F35584">
        <w:tab/>
        <w:t>schedulingRequestConfig</w:t>
      </w:r>
      <w:r w:rsidRPr="00F35584">
        <w:tab/>
      </w:r>
      <w:r w:rsidRPr="00F35584">
        <w:tab/>
      </w:r>
      <w:r w:rsidRPr="00F35584">
        <w:tab/>
      </w:r>
      <w:r w:rsidRPr="00F35584">
        <w:tab/>
        <w:t>SchedulingRequestConfig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M</w:t>
      </w:r>
    </w:p>
    <w:p w14:paraId="0EC66F0D" w14:textId="03F23010" w:rsidR="00BC561A" w:rsidRPr="00F35584" w:rsidRDefault="00BC561A" w:rsidP="00BC561A">
      <w:pPr>
        <w:pStyle w:val="PL"/>
        <w:rPr>
          <w:color w:val="808080"/>
        </w:rPr>
      </w:pPr>
      <w:r w:rsidRPr="00F35584">
        <w:tab/>
        <w:t>bsr-Config</w:t>
      </w:r>
      <w:r w:rsidRPr="00F35584">
        <w:tab/>
      </w:r>
      <w:r w:rsidRPr="00F35584">
        <w:tab/>
      </w:r>
      <w:r w:rsidRPr="00F35584">
        <w:tab/>
      </w:r>
      <w:r w:rsidRPr="00F35584">
        <w:tab/>
      </w:r>
      <w:r w:rsidRPr="00F35584">
        <w:tab/>
      </w:r>
      <w:r w:rsidRPr="00F35584">
        <w:tab/>
      </w:r>
      <w:r w:rsidRPr="00F35584">
        <w:tab/>
        <w:t>BSR-Config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00E61083">
        <w:t xml:space="preserve"> </w:t>
      </w:r>
      <w:r w:rsidRPr="00F35584">
        <w:rPr>
          <w:color w:val="808080"/>
        </w:rPr>
        <w:t>-- Need M</w:t>
      </w:r>
    </w:p>
    <w:p w14:paraId="6D9F10B9" w14:textId="2EC24F58" w:rsidR="00BC561A" w:rsidRPr="00F35584" w:rsidRDefault="00BC561A" w:rsidP="00BC561A">
      <w:pPr>
        <w:pStyle w:val="PL"/>
        <w:rPr>
          <w:color w:val="808080"/>
        </w:rPr>
      </w:pPr>
      <w:r w:rsidRPr="00F35584">
        <w:tab/>
        <w:t>tag-Config</w:t>
      </w:r>
      <w:r w:rsidRPr="00F35584">
        <w:tab/>
      </w:r>
      <w:r w:rsidRPr="00F35584">
        <w:tab/>
      </w:r>
      <w:r w:rsidRPr="00F35584">
        <w:tab/>
      </w:r>
      <w:r w:rsidRPr="00F35584">
        <w:tab/>
      </w:r>
      <w:r w:rsidRPr="00F35584">
        <w:tab/>
      </w:r>
      <w:r w:rsidRPr="00F35584">
        <w:tab/>
      </w:r>
      <w:r w:rsidRPr="00F35584">
        <w:tab/>
        <w:t>TAG-Config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00E61083">
        <w:t xml:space="preserve"> </w:t>
      </w:r>
      <w:r w:rsidRPr="00F35584">
        <w:rPr>
          <w:color w:val="808080"/>
        </w:rPr>
        <w:t>-- Need M</w:t>
      </w:r>
      <w:r w:rsidRPr="00F35584">
        <w:rPr>
          <w:color w:val="808080"/>
        </w:rPr>
        <w:tab/>
      </w:r>
    </w:p>
    <w:p w14:paraId="0A518298" w14:textId="29FF7287" w:rsidR="00BC561A" w:rsidRPr="00F35584" w:rsidRDefault="00BC561A" w:rsidP="00BC561A">
      <w:pPr>
        <w:pStyle w:val="PL"/>
        <w:rPr>
          <w:color w:val="808080"/>
        </w:rPr>
      </w:pPr>
      <w:r w:rsidRPr="00F35584">
        <w:tab/>
        <w:t>phr-Config</w:t>
      </w:r>
      <w:r w:rsidRPr="00F35584">
        <w:tab/>
      </w:r>
      <w:r w:rsidRPr="00F35584">
        <w:tab/>
      </w:r>
      <w:r w:rsidRPr="00F35584">
        <w:tab/>
      </w:r>
      <w:r w:rsidRPr="00F35584">
        <w:tab/>
      </w:r>
      <w:r w:rsidRPr="00F35584">
        <w:tab/>
      </w:r>
      <w:r w:rsidRPr="00F35584">
        <w:tab/>
      </w:r>
      <w:r w:rsidRPr="00F35584">
        <w:tab/>
        <w:t>SetupRelease { PHR-Config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00E61083">
        <w:t xml:space="preserve"> </w:t>
      </w:r>
      <w:r w:rsidRPr="00F35584">
        <w:rPr>
          <w:color w:val="808080"/>
        </w:rPr>
        <w:t>-- Need M</w:t>
      </w:r>
    </w:p>
    <w:p w14:paraId="019B5145" w14:textId="77777777" w:rsidR="00BC561A" w:rsidRPr="00F35584" w:rsidRDefault="00BC561A" w:rsidP="00BC561A">
      <w:pPr>
        <w:pStyle w:val="PL"/>
      </w:pPr>
      <w:r w:rsidRPr="00F35584">
        <w:tab/>
        <w:t>skipUplinkTxDynamic</w:t>
      </w:r>
      <w:r w:rsidRPr="00F35584">
        <w:tab/>
      </w:r>
      <w:r w:rsidRPr="00F35584">
        <w:tab/>
      </w:r>
      <w:r w:rsidRPr="00F35584">
        <w:tab/>
      </w:r>
      <w:r w:rsidRPr="00F35584">
        <w:tab/>
      </w:r>
      <w:r w:rsidRPr="00F35584">
        <w:tab/>
      </w:r>
      <w:r w:rsidRPr="00F35584">
        <w:rPr>
          <w:color w:val="993366"/>
        </w:rPr>
        <w:t>BOOLEAN</w:t>
      </w:r>
      <w:r w:rsidRPr="00F35584">
        <w:t>,</w:t>
      </w:r>
    </w:p>
    <w:p w14:paraId="39A7ED96" w14:textId="25D98401" w:rsidR="00BC561A" w:rsidRPr="00F35584" w:rsidRDefault="00BC561A" w:rsidP="00BC561A">
      <w:pPr>
        <w:pStyle w:val="PL"/>
        <w:rPr>
          <w:color w:val="808080"/>
        </w:rPr>
      </w:pPr>
      <w:r w:rsidRPr="00F35584">
        <w:tab/>
        <w:t>cs-RNTI</w:t>
      </w:r>
      <w:r w:rsidRPr="00F35584">
        <w:tab/>
      </w:r>
      <w:r w:rsidRPr="00F35584">
        <w:tab/>
      </w:r>
      <w:r w:rsidRPr="00F35584">
        <w:tab/>
      </w:r>
      <w:r w:rsidRPr="00F35584">
        <w:tab/>
      </w:r>
      <w:r w:rsidRPr="00F35584">
        <w:tab/>
      </w:r>
      <w:r w:rsidRPr="00F35584">
        <w:tab/>
      </w:r>
      <w:r w:rsidRPr="00F35584">
        <w:tab/>
      </w:r>
      <w:r w:rsidRPr="00F35584">
        <w:tab/>
        <w:t>SetupRelease { RNTI-Value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00E61083">
        <w:t xml:space="preserve"> </w:t>
      </w:r>
      <w:r w:rsidRPr="00F35584">
        <w:rPr>
          <w:color w:val="808080"/>
        </w:rPr>
        <w:t>-- Need M</w:t>
      </w:r>
    </w:p>
    <w:p w14:paraId="7A525DF8" w14:textId="77777777" w:rsidR="00BC561A" w:rsidRPr="00F35584" w:rsidRDefault="00BC561A" w:rsidP="00BC561A">
      <w:pPr>
        <w:pStyle w:val="PL"/>
      </w:pPr>
      <w:r w:rsidRPr="00F35584">
        <w:t>}</w:t>
      </w:r>
    </w:p>
    <w:p w14:paraId="44EBE210" w14:textId="77777777" w:rsidR="00BC561A" w:rsidRPr="00F35584" w:rsidRDefault="00BC561A" w:rsidP="00BC561A">
      <w:pPr>
        <w:pStyle w:val="PL"/>
      </w:pPr>
    </w:p>
    <w:p w14:paraId="284C5A1A" w14:textId="77777777" w:rsidR="00BC561A" w:rsidRPr="00F35584" w:rsidRDefault="00BC561A" w:rsidP="00BC561A">
      <w:pPr>
        <w:pStyle w:val="PL"/>
      </w:pPr>
      <w:r w:rsidRPr="00F35584">
        <w:t>DRX-Config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14296C91" w14:textId="77777777" w:rsidR="00BC561A" w:rsidRPr="00F35584" w:rsidRDefault="00BC561A" w:rsidP="00BC561A">
      <w:pPr>
        <w:pStyle w:val="PL"/>
      </w:pPr>
      <w:r w:rsidRPr="00F35584">
        <w:tab/>
        <w:t>drx-onDurationTimer</w:t>
      </w:r>
      <w:r w:rsidRPr="00F35584">
        <w:tab/>
      </w:r>
      <w:r w:rsidRPr="00F35584">
        <w:tab/>
      </w:r>
      <w:r w:rsidRPr="00F35584">
        <w:tab/>
      </w:r>
      <w:r w:rsidRPr="00F35584">
        <w:tab/>
      </w:r>
      <w:r w:rsidRPr="00F35584">
        <w:tab/>
      </w:r>
      <w:r w:rsidRPr="00F35584">
        <w:rPr>
          <w:color w:val="993366"/>
        </w:rPr>
        <w:t>CHOICE</w:t>
      </w:r>
      <w:r w:rsidRPr="00F35584">
        <w:t xml:space="preserve"> {</w:t>
      </w:r>
    </w:p>
    <w:p w14:paraId="1436B758"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subMilliSeconds</w:t>
      </w:r>
      <w:r w:rsidRPr="00F35584">
        <w:tab/>
      </w:r>
      <w:r w:rsidRPr="00F35584">
        <w:rPr>
          <w:color w:val="993366"/>
        </w:rPr>
        <w:t>INTEGER</w:t>
      </w:r>
      <w:r w:rsidRPr="00F35584">
        <w:t xml:space="preserve"> (1..31),</w:t>
      </w:r>
    </w:p>
    <w:p w14:paraId="12245515"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milliSeconds</w:t>
      </w:r>
      <w:r w:rsidRPr="00F35584">
        <w:tab/>
      </w:r>
      <w:r w:rsidRPr="00F35584">
        <w:rPr>
          <w:color w:val="993366"/>
        </w:rPr>
        <w:t>ENUMERATED</w:t>
      </w:r>
      <w:r w:rsidRPr="00F35584">
        <w:t xml:space="preserve"> {</w:t>
      </w:r>
    </w:p>
    <w:p w14:paraId="16E0BD41" w14:textId="11B5FCF3"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282D6C">
        <w:tab/>
      </w:r>
      <w:r w:rsidRPr="00F35584">
        <w:t xml:space="preserve">ms1, ms2, ms3, ms4, ms5, ms6, ms8, ms10, ms20, ms30, ms40, ms50, ms60, </w:t>
      </w:r>
    </w:p>
    <w:p w14:paraId="46C92A0C" w14:textId="260FFD42"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00282D6C">
        <w:tab/>
      </w:r>
      <w:r w:rsidRPr="00F35584">
        <w:tab/>
      </w:r>
      <w:r w:rsidRPr="00F35584">
        <w:tab/>
        <w:t xml:space="preserve">ms80, ms100, ms200, ms300, ms400, ms500, ms600, ms800, ms1000, ms1200, </w:t>
      </w:r>
    </w:p>
    <w:p w14:paraId="2E5EFA7B" w14:textId="609C0CCA" w:rsidR="00BC561A" w:rsidRPr="00DF6110"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00282D6C">
        <w:tab/>
      </w:r>
      <w:r w:rsidRPr="00F35584">
        <w:tab/>
      </w:r>
      <w:r w:rsidRPr="00F35584">
        <w:tab/>
      </w:r>
      <w:r w:rsidRPr="00DF6110">
        <w:t xml:space="preserve">ms1600, </w:t>
      </w:r>
      <w:del w:id="1481" w:author="R2-1805402" w:date="2018-04-24T07:46:00Z">
        <w:r w:rsidRPr="00DF6110" w:rsidDel="00D42C32">
          <w:delText xml:space="preserve">spare9, </w:delText>
        </w:r>
      </w:del>
      <w:r w:rsidRPr="00DF6110">
        <w:t>spare8, spare7, spare6, spare5, spare4, spare3, spare2, spare1 }</w:t>
      </w:r>
    </w:p>
    <w:p w14:paraId="0CBC1EA6" w14:textId="77777777" w:rsidR="00BC561A" w:rsidRPr="00DF6110" w:rsidRDefault="00BC561A" w:rsidP="00BC561A">
      <w:pPr>
        <w:pStyle w:val="PL"/>
      </w:pP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t>},</w:t>
      </w:r>
    </w:p>
    <w:p w14:paraId="27F0713E" w14:textId="77777777" w:rsidR="00BC561A" w:rsidRPr="00DF6110" w:rsidRDefault="00BC561A" w:rsidP="00BC561A">
      <w:pPr>
        <w:pStyle w:val="PL"/>
      </w:pPr>
      <w:r w:rsidRPr="00DF6110">
        <w:tab/>
        <w:t>drx-InactivityTimer</w:t>
      </w:r>
      <w:r w:rsidRPr="00DF6110">
        <w:tab/>
      </w:r>
      <w:r w:rsidRPr="00DF6110">
        <w:tab/>
      </w:r>
      <w:r w:rsidRPr="00DF6110">
        <w:tab/>
      </w:r>
      <w:r w:rsidRPr="00DF6110">
        <w:tab/>
      </w:r>
      <w:r w:rsidRPr="00DF6110">
        <w:tab/>
      </w:r>
      <w:r w:rsidRPr="00DF6110">
        <w:rPr>
          <w:color w:val="993366"/>
        </w:rPr>
        <w:t>ENUMERATED</w:t>
      </w:r>
      <w:r w:rsidRPr="00DF6110">
        <w:t xml:space="preserve"> { </w:t>
      </w:r>
    </w:p>
    <w:p w14:paraId="4E350E12" w14:textId="77777777" w:rsidR="00BC561A" w:rsidRPr="00DF6110" w:rsidRDefault="00BC561A" w:rsidP="00BC561A">
      <w:pPr>
        <w:pStyle w:val="PL"/>
      </w:pP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t xml:space="preserve">ms0, ms1, ms2, ms3, ms4, ms5, ms6, ms8, ms10, ms20, ms30, ms40, ms50, ms60, ms80, </w:t>
      </w:r>
    </w:p>
    <w:p w14:paraId="6469AB5E" w14:textId="77777777" w:rsidR="00BC561A" w:rsidRPr="00DF6110" w:rsidRDefault="00BC561A" w:rsidP="00BC561A">
      <w:pPr>
        <w:pStyle w:val="PL"/>
      </w:pP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t xml:space="preserve">ms100, ms200, ms300, ms500, ms750, ms1280, ms1920, ms2560, spare9, spare8, </w:t>
      </w:r>
    </w:p>
    <w:p w14:paraId="44E02564" w14:textId="77777777" w:rsidR="00BC561A" w:rsidRPr="00DF6110" w:rsidRDefault="00BC561A" w:rsidP="00BC561A">
      <w:pPr>
        <w:pStyle w:val="PL"/>
      </w:pP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t>spare7, spare6, spare5, spare4, spare3, spare2, spare1},</w:t>
      </w:r>
    </w:p>
    <w:p w14:paraId="66074AE9" w14:textId="77777777" w:rsidR="00BC561A" w:rsidRPr="00DF6110" w:rsidRDefault="00BC561A" w:rsidP="00BC561A">
      <w:pPr>
        <w:pStyle w:val="PL"/>
      </w:pPr>
      <w:r w:rsidRPr="00DF6110">
        <w:tab/>
        <w:t>drx-HARQ-RTT-TimerDL</w:t>
      </w:r>
      <w:r w:rsidRPr="00DF6110">
        <w:tab/>
      </w:r>
      <w:r w:rsidRPr="00DF6110">
        <w:tab/>
      </w:r>
      <w:r w:rsidRPr="00DF6110">
        <w:tab/>
      </w:r>
      <w:r w:rsidRPr="00DF6110">
        <w:tab/>
      </w:r>
      <w:bookmarkStart w:id="1482" w:name="_Hlk500879922"/>
      <w:r w:rsidRPr="00DF6110">
        <w:rPr>
          <w:color w:val="993366"/>
        </w:rPr>
        <w:t>INTEGER</w:t>
      </w:r>
      <w:r w:rsidRPr="00DF6110">
        <w:t xml:space="preserve"> (0..56),</w:t>
      </w:r>
      <w:bookmarkEnd w:id="1482"/>
    </w:p>
    <w:p w14:paraId="40D1C7D4" w14:textId="77777777" w:rsidR="00BC561A" w:rsidRPr="00DF6110" w:rsidRDefault="00BC561A" w:rsidP="00BC561A">
      <w:pPr>
        <w:pStyle w:val="PL"/>
      </w:pPr>
      <w:r w:rsidRPr="00DF6110">
        <w:tab/>
        <w:t>drx-HARQ-RTT-TimerUL</w:t>
      </w:r>
      <w:r w:rsidRPr="00DF6110">
        <w:tab/>
      </w:r>
      <w:r w:rsidRPr="00DF6110">
        <w:tab/>
      </w:r>
      <w:r w:rsidRPr="00DF6110">
        <w:tab/>
      </w:r>
      <w:r w:rsidRPr="00DF6110">
        <w:tab/>
      </w:r>
      <w:r w:rsidRPr="00DF6110">
        <w:rPr>
          <w:color w:val="993366"/>
        </w:rPr>
        <w:t>INTEGER</w:t>
      </w:r>
      <w:r w:rsidRPr="00DF6110">
        <w:t xml:space="preserve"> (0..56),</w:t>
      </w:r>
    </w:p>
    <w:p w14:paraId="4AEBDB2B" w14:textId="77777777" w:rsidR="00BC561A" w:rsidRPr="00DF6110" w:rsidRDefault="00BC561A" w:rsidP="00BC561A">
      <w:pPr>
        <w:pStyle w:val="PL"/>
      </w:pPr>
      <w:r w:rsidRPr="00DF6110">
        <w:tab/>
        <w:t>drx-RetransmissionTimerDL</w:t>
      </w:r>
      <w:r w:rsidRPr="00DF6110">
        <w:tab/>
      </w:r>
      <w:r w:rsidRPr="00DF6110">
        <w:tab/>
      </w:r>
      <w:r w:rsidRPr="00DF6110">
        <w:tab/>
      </w:r>
      <w:r w:rsidRPr="00DF6110">
        <w:rPr>
          <w:color w:val="993366"/>
        </w:rPr>
        <w:t>ENUMERATED</w:t>
      </w:r>
      <w:r w:rsidRPr="00DF6110">
        <w:t xml:space="preserve"> { </w:t>
      </w:r>
    </w:p>
    <w:p w14:paraId="5543E194" w14:textId="77777777" w:rsidR="00BC561A" w:rsidRPr="00DF6110" w:rsidRDefault="00BC561A" w:rsidP="00BC561A">
      <w:pPr>
        <w:pStyle w:val="PL"/>
      </w:pP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t xml:space="preserve">sl0, sl1, sl2, sl4, sl6, sl8, sl16, sl24, sl33, sl40, sl64, sl80, sl96, sl112, sl128, </w:t>
      </w:r>
    </w:p>
    <w:p w14:paraId="2831C641" w14:textId="77777777" w:rsidR="00BC561A" w:rsidRPr="00DF6110" w:rsidRDefault="00BC561A" w:rsidP="00BC561A">
      <w:pPr>
        <w:pStyle w:val="PL"/>
      </w:pP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t xml:space="preserve">sl160, sl320, spare15, spare14, spare13, spare12, spare11, spare10, spare9, </w:t>
      </w:r>
    </w:p>
    <w:p w14:paraId="188F7D23" w14:textId="77777777" w:rsidR="00BC561A" w:rsidRPr="00DF6110" w:rsidRDefault="00BC561A" w:rsidP="00BC561A">
      <w:pPr>
        <w:pStyle w:val="PL"/>
      </w:pP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t>spare8, spare7, spare6, spare5, spare4, spare3, spare2, spare1},</w:t>
      </w:r>
    </w:p>
    <w:p w14:paraId="53C0732B" w14:textId="77777777" w:rsidR="00BC561A" w:rsidRPr="00DF6110" w:rsidRDefault="00BC561A" w:rsidP="00BC561A">
      <w:pPr>
        <w:pStyle w:val="PL"/>
      </w:pPr>
      <w:r w:rsidRPr="00DF6110">
        <w:tab/>
        <w:t>drx-RetransmissionTimerUL</w:t>
      </w:r>
      <w:r w:rsidRPr="00DF6110">
        <w:tab/>
      </w:r>
      <w:r w:rsidRPr="00DF6110">
        <w:tab/>
      </w:r>
      <w:r w:rsidRPr="00DF6110">
        <w:tab/>
      </w:r>
      <w:r w:rsidRPr="00DF6110">
        <w:rPr>
          <w:color w:val="993366"/>
        </w:rPr>
        <w:t>ENUMERATED</w:t>
      </w:r>
      <w:r w:rsidRPr="00DF6110">
        <w:t xml:space="preserve"> {</w:t>
      </w:r>
    </w:p>
    <w:p w14:paraId="190F0F17" w14:textId="77777777" w:rsidR="00BC561A" w:rsidRPr="00DF6110" w:rsidRDefault="00BC561A" w:rsidP="00BC561A">
      <w:pPr>
        <w:pStyle w:val="PL"/>
      </w:pP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t xml:space="preserve">sl0, sl1, sl2, sl4, sl6, sl8, sl16, sl24, sl33, sl40, sl64, sl80, sl96, sl112, sl128, </w:t>
      </w:r>
    </w:p>
    <w:p w14:paraId="71C2B05B" w14:textId="77777777" w:rsidR="00BC561A" w:rsidRPr="00DF6110" w:rsidRDefault="00BC561A" w:rsidP="00BC561A">
      <w:pPr>
        <w:pStyle w:val="PL"/>
      </w:pP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t xml:space="preserve">sl160, sl320, spare15, spare14, spare13, spare12, spare11, spare10, spare9, </w:t>
      </w:r>
    </w:p>
    <w:p w14:paraId="54F48C71" w14:textId="77777777" w:rsidR="00BC561A" w:rsidRPr="00DF6110" w:rsidRDefault="00BC561A" w:rsidP="00BC561A">
      <w:pPr>
        <w:pStyle w:val="PL"/>
      </w:pP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t>spare8, spare7, spare6, spare5, spare4, spare3, spare2, spare1 },</w:t>
      </w:r>
    </w:p>
    <w:p w14:paraId="44BCAEC8" w14:textId="11EAD9E4" w:rsidR="00BC561A" w:rsidRPr="00F35584" w:rsidRDefault="00BC561A" w:rsidP="00BC561A">
      <w:pPr>
        <w:pStyle w:val="PL"/>
      </w:pPr>
      <w:r w:rsidRPr="00DF6110">
        <w:tab/>
      </w:r>
      <w:r w:rsidRPr="00F35584">
        <w:t>drx-LongCycleStartOffset</w:t>
      </w:r>
      <w:r w:rsidRPr="00F35584">
        <w:tab/>
      </w:r>
      <w:r w:rsidR="00282D6C">
        <w:tab/>
      </w:r>
      <w:r w:rsidRPr="00F35584">
        <w:tab/>
      </w:r>
      <w:r w:rsidRPr="00F35584">
        <w:rPr>
          <w:color w:val="993366"/>
        </w:rPr>
        <w:t>CHOICE</w:t>
      </w:r>
      <w:r w:rsidRPr="00F35584">
        <w:t xml:space="preserve"> {</w:t>
      </w:r>
    </w:p>
    <w:p w14:paraId="1589FF6F" w14:textId="5A5811BB" w:rsidR="00BC561A" w:rsidRPr="00F35584" w:rsidRDefault="00BC561A" w:rsidP="00BC561A">
      <w:pPr>
        <w:pStyle w:val="PL"/>
      </w:pPr>
      <w:r w:rsidRPr="00F35584">
        <w:tab/>
      </w:r>
      <w:r w:rsidRPr="00F35584">
        <w:tab/>
        <w:t>ms10</w:t>
      </w:r>
      <w:r w:rsidRPr="00F35584">
        <w:tab/>
      </w:r>
      <w:r w:rsidRPr="00F35584">
        <w:tab/>
      </w:r>
      <w:r w:rsidRPr="00F35584">
        <w:tab/>
      </w:r>
      <w:r w:rsidRPr="00F35584">
        <w:tab/>
      </w:r>
      <w:r w:rsidRPr="00F35584">
        <w:tab/>
      </w:r>
      <w:r w:rsidRPr="00F35584">
        <w:tab/>
      </w:r>
      <w:r w:rsidR="00282D6C">
        <w:tab/>
      </w:r>
      <w:r w:rsidRPr="00F35584">
        <w:tab/>
      </w:r>
      <w:r w:rsidRPr="00F35584">
        <w:rPr>
          <w:color w:val="993366"/>
        </w:rPr>
        <w:t>INTEGER</w:t>
      </w:r>
      <w:r w:rsidRPr="00F35584">
        <w:t>(0..9),</w:t>
      </w:r>
    </w:p>
    <w:p w14:paraId="6A18F174" w14:textId="4C1A5710" w:rsidR="00BC561A" w:rsidRPr="00DF6110" w:rsidRDefault="00BC561A" w:rsidP="00BC561A">
      <w:pPr>
        <w:pStyle w:val="PL"/>
      </w:pPr>
      <w:r w:rsidRPr="00F35584">
        <w:tab/>
      </w:r>
      <w:r w:rsidRPr="00F35584">
        <w:tab/>
      </w:r>
      <w:r w:rsidRPr="00DF6110">
        <w:t>ms20</w:t>
      </w:r>
      <w:r w:rsidRPr="00DF6110">
        <w:tab/>
      </w:r>
      <w:r w:rsidRPr="00DF6110">
        <w:tab/>
      </w:r>
      <w:r w:rsidRPr="00DF6110">
        <w:tab/>
      </w:r>
      <w:r w:rsidRPr="00DF6110">
        <w:tab/>
      </w:r>
      <w:r w:rsidRPr="00DF6110">
        <w:tab/>
      </w:r>
      <w:r w:rsidR="00282D6C" w:rsidRPr="00DF6110">
        <w:tab/>
      </w:r>
      <w:r w:rsidRPr="00DF6110">
        <w:tab/>
      </w:r>
      <w:r w:rsidRPr="00DF6110">
        <w:tab/>
      </w:r>
      <w:r w:rsidRPr="00DF6110">
        <w:rPr>
          <w:color w:val="993366"/>
        </w:rPr>
        <w:t>INTEGER</w:t>
      </w:r>
      <w:r w:rsidRPr="00DF6110">
        <w:t>(0..19),</w:t>
      </w:r>
    </w:p>
    <w:p w14:paraId="59F3EED1" w14:textId="65043BF6" w:rsidR="00BC561A" w:rsidRPr="00DF6110" w:rsidRDefault="00BC561A" w:rsidP="00BC561A">
      <w:pPr>
        <w:pStyle w:val="PL"/>
      </w:pPr>
      <w:r w:rsidRPr="00DF6110">
        <w:tab/>
      </w:r>
      <w:r w:rsidRPr="00DF6110">
        <w:tab/>
        <w:t>ms32</w:t>
      </w:r>
      <w:r w:rsidR="00282D6C"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(0..31),</w:t>
      </w:r>
    </w:p>
    <w:p w14:paraId="7E1DB58B" w14:textId="42541653" w:rsidR="00BC561A" w:rsidRPr="00DF6110" w:rsidRDefault="00BC561A" w:rsidP="00BC561A">
      <w:pPr>
        <w:pStyle w:val="PL"/>
      </w:pPr>
      <w:r w:rsidRPr="00DF6110">
        <w:lastRenderedPageBreak/>
        <w:tab/>
      </w:r>
      <w:r w:rsidRPr="00DF6110">
        <w:tab/>
        <w:t>ms40</w:t>
      </w:r>
      <w:r w:rsidRPr="00DF6110">
        <w:tab/>
      </w:r>
      <w:r w:rsidR="00282D6C"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(0..39),</w:t>
      </w:r>
    </w:p>
    <w:p w14:paraId="54CA8BBB" w14:textId="74BA68D6" w:rsidR="00BC561A" w:rsidRPr="00DF6110" w:rsidRDefault="00BC561A" w:rsidP="00BC561A">
      <w:pPr>
        <w:pStyle w:val="PL"/>
      </w:pPr>
      <w:r w:rsidRPr="00DF6110">
        <w:tab/>
      </w:r>
      <w:r w:rsidRPr="00DF6110">
        <w:tab/>
        <w:t>ms60</w:t>
      </w:r>
      <w:r w:rsidRPr="00DF6110">
        <w:tab/>
      </w:r>
      <w:r w:rsidR="00282D6C"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(0..59),</w:t>
      </w:r>
    </w:p>
    <w:p w14:paraId="795F770C" w14:textId="7A275C26" w:rsidR="00BC561A" w:rsidRPr="00DF6110" w:rsidRDefault="00BC561A" w:rsidP="00BC561A">
      <w:pPr>
        <w:pStyle w:val="PL"/>
      </w:pPr>
      <w:r w:rsidRPr="00DF6110">
        <w:tab/>
      </w:r>
      <w:r w:rsidRPr="00DF6110">
        <w:tab/>
        <w:t>ms64</w:t>
      </w:r>
      <w:r w:rsidRPr="00DF6110">
        <w:tab/>
      </w:r>
      <w:r w:rsidR="00282D6C"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(0..63),</w:t>
      </w:r>
    </w:p>
    <w:p w14:paraId="5E66F9B3" w14:textId="10561B00" w:rsidR="00BC561A" w:rsidRPr="00DF6110" w:rsidRDefault="00BC561A" w:rsidP="00BC561A">
      <w:pPr>
        <w:pStyle w:val="PL"/>
      </w:pPr>
      <w:r w:rsidRPr="00DF6110">
        <w:tab/>
      </w:r>
      <w:r w:rsidRPr="00DF6110">
        <w:tab/>
        <w:t>ms70</w:t>
      </w:r>
      <w:r w:rsidRPr="00DF6110">
        <w:tab/>
      </w:r>
      <w:r w:rsidR="00282D6C"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(0..69),</w:t>
      </w:r>
    </w:p>
    <w:p w14:paraId="2F862910" w14:textId="54783431" w:rsidR="00BC561A" w:rsidRPr="00DF6110" w:rsidRDefault="00BC561A" w:rsidP="00BC561A">
      <w:pPr>
        <w:pStyle w:val="PL"/>
      </w:pPr>
      <w:r w:rsidRPr="00DF6110">
        <w:tab/>
      </w:r>
      <w:r w:rsidRPr="00DF6110">
        <w:tab/>
        <w:t>ms80</w:t>
      </w:r>
      <w:r w:rsidRPr="00DF6110">
        <w:tab/>
      </w:r>
      <w:r w:rsidR="00282D6C"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(0..79),</w:t>
      </w:r>
    </w:p>
    <w:p w14:paraId="48E206E8" w14:textId="3C5F1C9A" w:rsidR="00BC561A" w:rsidRPr="00DF6110" w:rsidRDefault="00BC561A" w:rsidP="00BC561A">
      <w:pPr>
        <w:pStyle w:val="PL"/>
      </w:pPr>
      <w:r w:rsidRPr="00DF6110">
        <w:tab/>
      </w:r>
      <w:r w:rsidRPr="00DF6110">
        <w:tab/>
        <w:t>ms128</w:t>
      </w:r>
      <w:r w:rsidRPr="00DF6110">
        <w:tab/>
      </w:r>
      <w:r w:rsidR="00282D6C"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(0..127),</w:t>
      </w:r>
    </w:p>
    <w:p w14:paraId="222FBFAF" w14:textId="0890AD69" w:rsidR="00BC561A" w:rsidRPr="00DF6110" w:rsidRDefault="00BC561A" w:rsidP="00BC561A">
      <w:pPr>
        <w:pStyle w:val="PL"/>
      </w:pPr>
      <w:r w:rsidRPr="00DF6110">
        <w:tab/>
      </w:r>
      <w:r w:rsidRPr="00DF6110">
        <w:tab/>
        <w:t>ms160</w:t>
      </w:r>
      <w:r w:rsidRPr="00DF6110">
        <w:tab/>
      </w:r>
      <w:r w:rsidR="00282D6C"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(0..159),</w:t>
      </w:r>
    </w:p>
    <w:p w14:paraId="1CD96867" w14:textId="761869C6" w:rsidR="00BC561A" w:rsidRPr="00DF6110" w:rsidRDefault="00BC561A" w:rsidP="00BC561A">
      <w:pPr>
        <w:pStyle w:val="PL"/>
      </w:pPr>
      <w:r w:rsidRPr="00DF6110">
        <w:tab/>
      </w:r>
      <w:r w:rsidRPr="00DF6110">
        <w:tab/>
        <w:t>ms256</w:t>
      </w:r>
      <w:r w:rsidRPr="00DF6110">
        <w:tab/>
      </w:r>
      <w:r w:rsidR="00282D6C"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(0..255),</w:t>
      </w:r>
    </w:p>
    <w:p w14:paraId="5B870A5D" w14:textId="24BB1700" w:rsidR="00BC561A" w:rsidRPr="00DF6110" w:rsidRDefault="00BC561A" w:rsidP="00BC561A">
      <w:pPr>
        <w:pStyle w:val="PL"/>
      </w:pPr>
      <w:r w:rsidRPr="00DF6110">
        <w:tab/>
      </w:r>
      <w:r w:rsidRPr="00DF6110">
        <w:tab/>
        <w:t>ms320</w:t>
      </w:r>
      <w:r w:rsidRPr="00DF6110">
        <w:tab/>
      </w:r>
      <w:r w:rsidR="00282D6C"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(0..319),</w:t>
      </w:r>
    </w:p>
    <w:p w14:paraId="66A56E8B" w14:textId="714EFAEF" w:rsidR="00BC561A" w:rsidRPr="00DF6110" w:rsidRDefault="00BC561A" w:rsidP="00BC561A">
      <w:pPr>
        <w:pStyle w:val="PL"/>
      </w:pPr>
      <w:r w:rsidRPr="00DF6110">
        <w:tab/>
      </w:r>
      <w:r w:rsidRPr="00DF6110">
        <w:tab/>
        <w:t>ms512</w:t>
      </w:r>
      <w:r w:rsidRPr="00DF6110">
        <w:tab/>
      </w:r>
      <w:r w:rsidR="00282D6C"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(0..511),</w:t>
      </w:r>
    </w:p>
    <w:p w14:paraId="738EC5C0" w14:textId="0B897B2B" w:rsidR="00BC561A" w:rsidRPr="00DF6110" w:rsidRDefault="00BC561A" w:rsidP="00BC561A">
      <w:pPr>
        <w:pStyle w:val="PL"/>
      </w:pPr>
      <w:r w:rsidRPr="00DF6110">
        <w:tab/>
      </w:r>
      <w:r w:rsidRPr="00DF6110">
        <w:tab/>
        <w:t>ms640</w:t>
      </w:r>
      <w:r w:rsidRPr="00DF6110">
        <w:tab/>
      </w:r>
      <w:r w:rsidR="00282D6C"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(0..639),</w:t>
      </w:r>
    </w:p>
    <w:p w14:paraId="47454F3C" w14:textId="63F23B7A" w:rsidR="00BC561A" w:rsidRPr="00DF6110" w:rsidRDefault="00BC561A" w:rsidP="00BC561A">
      <w:pPr>
        <w:pStyle w:val="PL"/>
      </w:pPr>
      <w:r w:rsidRPr="00DF6110">
        <w:tab/>
      </w:r>
      <w:r w:rsidRPr="00DF6110">
        <w:tab/>
        <w:t>ms1024</w:t>
      </w:r>
      <w:r w:rsidRPr="00DF6110">
        <w:tab/>
      </w:r>
      <w:r w:rsidR="00282D6C"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(0..1023),</w:t>
      </w:r>
    </w:p>
    <w:p w14:paraId="48FD8DA2" w14:textId="1B4C01D7" w:rsidR="00BC561A" w:rsidRPr="00DF6110" w:rsidRDefault="00BC561A" w:rsidP="00BC561A">
      <w:pPr>
        <w:pStyle w:val="PL"/>
      </w:pPr>
      <w:r w:rsidRPr="00DF6110">
        <w:tab/>
      </w:r>
      <w:r w:rsidRPr="00DF6110">
        <w:tab/>
        <w:t>ms1280</w:t>
      </w:r>
      <w:r w:rsidRPr="00DF6110">
        <w:tab/>
      </w:r>
      <w:r w:rsidR="00282D6C"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(0..1279),</w:t>
      </w:r>
    </w:p>
    <w:p w14:paraId="422F5BB7" w14:textId="382AFD08" w:rsidR="00BC561A" w:rsidRPr="00DF6110" w:rsidRDefault="00BC561A" w:rsidP="00BC561A">
      <w:pPr>
        <w:pStyle w:val="PL"/>
      </w:pPr>
      <w:r w:rsidRPr="00DF6110">
        <w:tab/>
      </w:r>
      <w:r w:rsidRPr="00DF6110">
        <w:tab/>
        <w:t>ms2048</w:t>
      </w:r>
      <w:r w:rsidRPr="00DF6110">
        <w:tab/>
      </w:r>
      <w:r w:rsidR="00282D6C"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(0..2047),</w:t>
      </w:r>
    </w:p>
    <w:p w14:paraId="2DDE497B" w14:textId="6CF47829" w:rsidR="00BC561A" w:rsidRPr="00DF6110" w:rsidRDefault="00BC561A" w:rsidP="00BC561A">
      <w:pPr>
        <w:pStyle w:val="PL"/>
      </w:pPr>
      <w:r w:rsidRPr="00DF6110">
        <w:tab/>
      </w:r>
      <w:r w:rsidRPr="00DF6110">
        <w:tab/>
        <w:t>ms2560</w:t>
      </w:r>
      <w:r w:rsidRPr="00DF6110">
        <w:tab/>
      </w:r>
      <w:r w:rsidR="00282D6C"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(0..2559),</w:t>
      </w:r>
    </w:p>
    <w:p w14:paraId="43B5D0E5" w14:textId="0ED687EC" w:rsidR="00BC561A" w:rsidRPr="00DF6110" w:rsidRDefault="00BC561A" w:rsidP="00BC561A">
      <w:pPr>
        <w:pStyle w:val="PL"/>
      </w:pPr>
      <w:r w:rsidRPr="00DF6110">
        <w:tab/>
      </w:r>
      <w:r w:rsidRPr="00DF6110">
        <w:tab/>
        <w:t>ms5120</w:t>
      </w:r>
      <w:r w:rsidRPr="00DF6110">
        <w:tab/>
      </w:r>
      <w:r w:rsidR="00282D6C"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(0..5119),</w:t>
      </w:r>
    </w:p>
    <w:p w14:paraId="311BB988" w14:textId="0EC436E6" w:rsidR="00BC561A" w:rsidRPr="00F35584" w:rsidRDefault="00BC561A" w:rsidP="00BC561A">
      <w:pPr>
        <w:pStyle w:val="PL"/>
      </w:pPr>
      <w:r w:rsidRPr="00DF6110">
        <w:tab/>
      </w:r>
      <w:r w:rsidRPr="00DF6110">
        <w:tab/>
      </w:r>
      <w:r w:rsidRPr="00F35584">
        <w:t>ms10240</w:t>
      </w:r>
      <w:r w:rsidRPr="00F35584">
        <w:tab/>
      </w:r>
      <w:r w:rsidR="00282D6C">
        <w:tab/>
      </w:r>
      <w:r w:rsidRPr="00F35584">
        <w:tab/>
      </w:r>
      <w:r w:rsidRPr="00F35584">
        <w:tab/>
      </w:r>
      <w:r w:rsidRPr="00F35584">
        <w:tab/>
      </w:r>
      <w:r w:rsidRPr="00F35584">
        <w:tab/>
      </w:r>
      <w:r w:rsidRPr="00F35584">
        <w:tab/>
      </w:r>
      <w:r w:rsidRPr="00F35584">
        <w:tab/>
      </w:r>
      <w:r w:rsidRPr="00F35584">
        <w:rPr>
          <w:color w:val="993366"/>
        </w:rPr>
        <w:t>INTEGER</w:t>
      </w:r>
      <w:r w:rsidRPr="00F35584">
        <w:t>(0..10239)</w:t>
      </w:r>
    </w:p>
    <w:p w14:paraId="0FA9762B" w14:textId="77777777" w:rsidR="00BC561A" w:rsidRPr="00F35584" w:rsidRDefault="00BC561A" w:rsidP="00BC561A">
      <w:pPr>
        <w:pStyle w:val="PL"/>
      </w:pPr>
      <w:r w:rsidRPr="00F35584">
        <w:tab/>
        <w:t>},</w:t>
      </w:r>
    </w:p>
    <w:p w14:paraId="73270857" w14:textId="77777777" w:rsidR="00BC561A" w:rsidRPr="00F35584" w:rsidRDefault="00BC561A" w:rsidP="00C06796">
      <w:pPr>
        <w:pStyle w:val="PL"/>
        <w:rPr>
          <w:color w:val="808080"/>
        </w:rPr>
      </w:pPr>
      <w:r w:rsidRPr="00F35584">
        <w:tab/>
      </w:r>
      <w:r w:rsidRPr="00F35584">
        <w:rPr>
          <w:color w:val="808080"/>
        </w:rPr>
        <w:t>-- FFS need for finer offset granulary</w:t>
      </w:r>
    </w:p>
    <w:p w14:paraId="3B77DEB4" w14:textId="77777777" w:rsidR="00BC561A" w:rsidRPr="00F35584" w:rsidRDefault="00BC561A" w:rsidP="00C06796">
      <w:pPr>
        <w:pStyle w:val="PL"/>
        <w:rPr>
          <w:color w:val="808080"/>
        </w:rPr>
      </w:pPr>
      <w:r w:rsidRPr="00F35584">
        <w:tab/>
      </w:r>
      <w:r w:rsidRPr="00F35584">
        <w:rPr>
          <w:color w:val="808080"/>
        </w:rPr>
        <w:t>-- FFS need for shorter values for long and short cycles</w:t>
      </w:r>
    </w:p>
    <w:p w14:paraId="00A764DA" w14:textId="77777777" w:rsidR="00BC561A" w:rsidRPr="00F35584" w:rsidRDefault="00BC561A" w:rsidP="00BC561A">
      <w:pPr>
        <w:pStyle w:val="PL"/>
      </w:pPr>
      <w:r w:rsidRPr="00F35584">
        <w:tab/>
        <w:t>shortDRX</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30D4C149" w14:textId="77777777" w:rsidR="00BC561A" w:rsidRPr="00F35584" w:rsidRDefault="00BC561A" w:rsidP="00BC561A">
      <w:pPr>
        <w:pStyle w:val="PL"/>
      </w:pPr>
      <w:r w:rsidRPr="00F35584">
        <w:tab/>
      </w:r>
      <w:r w:rsidRPr="00F35584">
        <w:tab/>
        <w:t>drx-ShortCycle</w:t>
      </w:r>
      <w:r w:rsidRPr="00F35584">
        <w:tab/>
      </w:r>
      <w:r w:rsidRPr="00F35584">
        <w:tab/>
      </w:r>
      <w:r w:rsidRPr="00F35584">
        <w:tab/>
      </w:r>
      <w:r w:rsidRPr="00F35584">
        <w:tab/>
      </w:r>
      <w:r w:rsidRPr="00F35584">
        <w:tab/>
      </w:r>
      <w:r w:rsidRPr="00F35584">
        <w:tab/>
      </w:r>
      <w:r w:rsidRPr="00F35584">
        <w:rPr>
          <w:color w:val="993366"/>
        </w:rPr>
        <w:t>ENUMERATED</w:t>
      </w:r>
      <w:r w:rsidRPr="00F35584">
        <w:tab/>
        <w:t>{</w:t>
      </w:r>
    </w:p>
    <w:p w14:paraId="6D07C8F0"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ms2, ms3, ms4, ms5, ms6, ms7, ms8, ms10, ms14, ms16, ms20, ms30, ms32,</w:t>
      </w:r>
    </w:p>
    <w:p w14:paraId="5EB4861A"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ms35, ms40, ms64, ms80, ms128, ms160, ms256, ms320, ms512, ms640, spare9,</w:t>
      </w:r>
    </w:p>
    <w:p w14:paraId="4E896CAF"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spare8, spare7, spare6, spare5, spare4, spare3, spare2, spare1 },</w:t>
      </w:r>
    </w:p>
    <w:p w14:paraId="091B5C3B" w14:textId="77777777" w:rsidR="00BC561A" w:rsidRPr="00F35584" w:rsidRDefault="00BC561A" w:rsidP="00BC561A">
      <w:pPr>
        <w:pStyle w:val="PL"/>
      </w:pPr>
      <w:r w:rsidRPr="00F35584">
        <w:tab/>
      </w:r>
      <w:r w:rsidRPr="00F35584">
        <w:tab/>
        <w:t>drx-ShortCycleTimer</w:t>
      </w:r>
      <w:r w:rsidRPr="00F35584">
        <w:tab/>
      </w:r>
      <w:r w:rsidRPr="00F35584">
        <w:tab/>
      </w:r>
      <w:r w:rsidRPr="00F35584">
        <w:tab/>
      </w:r>
      <w:r w:rsidRPr="00F35584">
        <w:tab/>
      </w:r>
      <w:r w:rsidRPr="00F35584">
        <w:tab/>
      </w:r>
      <w:r w:rsidRPr="00F35584">
        <w:rPr>
          <w:color w:val="993366"/>
        </w:rPr>
        <w:t>INTEGER</w:t>
      </w:r>
      <w:r w:rsidRPr="00F35584">
        <w:t xml:space="preserve"> (1..16)</w:t>
      </w:r>
    </w:p>
    <w:p w14:paraId="79ADF110" w14:textId="4DEC0A84" w:rsidR="00BC561A" w:rsidRPr="00F35584" w:rsidRDefault="00BC561A" w:rsidP="00BC561A">
      <w:pPr>
        <w:pStyle w:val="PL"/>
        <w:rPr>
          <w:color w:val="808080"/>
        </w:rPr>
      </w:pPr>
      <w:r w:rsidRPr="00F35584">
        <w:tab/>
        <w:t>}</w:t>
      </w:r>
      <w:r w:rsidRPr="00F35584">
        <w:tab/>
      </w:r>
      <w:r w:rsidR="00E61083">
        <w:tab/>
      </w:r>
      <w:r w:rsidR="00E61083">
        <w:tab/>
      </w:r>
      <w:r w:rsidR="00E61083">
        <w:tab/>
      </w:r>
      <w:r w:rsidR="00E61083">
        <w:tab/>
      </w:r>
      <w:r w:rsidR="00E61083">
        <w:tab/>
      </w:r>
      <w:r w:rsidR="00E61083">
        <w:tab/>
      </w:r>
      <w:r w:rsidR="00E61083">
        <w:tab/>
      </w:r>
      <w:r w:rsidR="00E61083">
        <w:tab/>
      </w:r>
      <w:r w:rsidR="00E61083">
        <w:tab/>
      </w:r>
      <w:r w:rsidR="00E61083">
        <w:tab/>
      </w:r>
      <w:r w:rsidR="00E61083">
        <w:tab/>
      </w:r>
      <w:r w:rsidR="00E61083">
        <w:tab/>
      </w:r>
      <w:r w:rsidR="00E61083">
        <w:tab/>
      </w:r>
      <w:r w:rsidR="00E61083">
        <w:tab/>
      </w:r>
      <w:r w:rsidR="00E61083">
        <w:tab/>
      </w:r>
      <w:r w:rsidR="00E61083">
        <w:tab/>
      </w:r>
      <w:r w:rsidR="00E61083">
        <w:tab/>
      </w:r>
      <w:r w:rsidR="00E61083">
        <w:tab/>
      </w:r>
      <w:r w:rsidR="00E61083">
        <w:tab/>
      </w:r>
      <w:r w:rsidR="00E61083">
        <w:tab/>
      </w:r>
      <w:r w:rsidR="00E61083">
        <w:tab/>
      </w:r>
      <w:r w:rsidR="00E61083">
        <w:tab/>
      </w:r>
      <w:r w:rsidR="00E61083">
        <w:tab/>
      </w:r>
      <w:r w:rsidR="00E61083">
        <w:tab/>
      </w:r>
      <w:r w:rsidR="00E61083">
        <w:tab/>
      </w:r>
      <w:r w:rsidR="00E61083">
        <w:tab/>
      </w:r>
      <w:r w:rsidR="00E61083">
        <w:tab/>
      </w:r>
      <w:r w:rsidRPr="00F35584">
        <w:tab/>
      </w:r>
      <w:r w:rsidRPr="00F35584">
        <w:rPr>
          <w:color w:val="993366"/>
        </w:rPr>
        <w:t>OPTIONAL</w:t>
      </w:r>
      <w:r w:rsidRPr="00F35584">
        <w:t>,</w:t>
      </w:r>
      <w:r w:rsidRPr="00F35584">
        <w:tab/>
      </w:r>
      <w:r w:rsidRPr="00F35584">
        <w:rPr>
          <w:color w:val="808080"/>
        </w:rPr>
        <w:t>-- Need R</w:t>
      </w:r>
    </w:p>
    <w:p w14:paraId="2105E468" w14:textId="77777777" w:rsidR="00BC561A" w:rsidRPr="00F35584" w:rsidRDefault="00BC561A" w:rsidP="00BC561A">
      <w:pPr>
        <w:pStyle w:val="PL"/>
      </w:pPr>
      <w:r w:rsidRPr="00F35584">
        <w:tab/>
        <w:t>drx-SlotOffset</w:t>
      </w:r>
      <w:r w:rsidRPr="00F35584">
        <w:tab/>
      </w:r>
      <w:r w:rsidRPr="00F35584">
        <w:tab/>
      </w:r>
      <w:r w:rsidRPr="00F35584">
        <w:tab/>
      </w:r>
      <w:r w:rsidRPr="00F35584">
        <w:tab/>
      </w:r>
      <w:r w:rsidRPr="00F35584">
        <w:tab/>
      </w:r>
      <w:r w:rsidRPr="00F35584">
        <w:tab/>
      </w:r>
      <w:r w:rsidRPr="00F35584">
        <w:rPr>
          <w:color w:val="993366"/>
        </w:rPr>
        <w:t>INTEGER</w:t>
      </w:r>
      <w:r w:rsidRPr="00F35584">
        <w:t xml:space="preserve"> (0..31)</w:t>
      </w:r>
    </w:p>
    <w:p w14:paraId="7A182B57" w14:textId="77777777" w:rsidR="00BC561A" w:rsidRPr="00F35584" w:rsidRDefault="00BC561A" w:rsidP="00BC561A">
      <w:pPr>
        <w:pStyle w:val="PL"/>
      </w:pPr>
    </w:p>
    <w:p w14:paraId="0C43A657" w14:textId="77777777" w:rsidR="00BC561A" w:rsidRPr="00F35584" w:rsidRDefault="00BC561A" w:rsidP="00BC561A">
      <w:pPr>
        <w:pStyle w:val="PL"/>
      </w:pPr>
      <w:r w:rsidRPr="00F35584">
        <w:t>}</w:t>
      </w:r>
    </w:p>
    <w:p w14:paraId="1A51034B" w14:textId="77777777" w:rsidR="00BC561A" w:rsidRPr="00F35584" w:rsidRDefault="00BC561A" w:rsidP="00BC561A">
      <w:pPr>
        <w:pStyle w:val="PL"/>
      </w:pPr>
    </w:p>
    <w:p w14:paraId="30F803C0" w14:textId="77777777" w:rsidR="00BC561A" w:rsidRPr="00F35584" w:rsidRDefault="00BC561A" w:rsidP="00BC561A">
      <w:pPr>
        <w:pStyle w:val="PL"/>
      </w:pPr>
      <w:r w:rsidRPr="00F35584">
        <w:t>PHR-Config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35B4BCBC" w14:textId="77777777" w:rsidR="00BC561A" w:rsidRPr="00F35584" w:rsidRDefault="00BC561A" w:rsidP="00BC561A">
      <w:pPr>
        <w:pStyle w:val="PL"/>
      </w:pPr>
      <w:r w:rsidRPr="00F35584">
        <w:tab/>
        <w:t>phr-PeriodicTimer</w:t>
      </w:r>
      <w:r w:rsidRPr="00F35584">
        <w:tab/>
      </w:r>
      <w:r w:rsidRPr="00F35584">
        <w:tab/>
      </w:r>
      <w:r w:rsidRPr="00F35584">
        <w:tab/>
      </w:r>
      <w:r w:rsidRPr="00F35584">
        <w:tab/>
      </w:r>
      <w:r w:rsidRPr="00F35584">
        <w:tab/>
      </w:r>
      <w:r w:rsidRPr="00F35584">
        <w:rPr>
          <w:color w:val="993366"/>
        </w:rPr>
        <w:t>ENUMERATED</w:t>
      </w:r>
      <w:r w:rsidRPr="00F35584">
        <w:t xml:space="preserve"> {sf10, sf20, sf50, sf100, sf200,sf500, sf1000, infinity},</w:t>
      </w:r>
    </w:p>
    <w:p w14:paraId="71B945EB" w14:textId="77777777" w:rsidR="00BC561A" w:rsidRPr="00F35584" w:rsidRDefault="00BC561A" w:rsidP="00BC561A">
      <w:pPr>
        <w:pStyle w:val="PL"/>
      </w:pPr>
      <w:r w:rsidRPr="00F35584">
        <w:tab/>
        <w:t>phr-ProhibitTimer</w:t>
      </w:r>
      <w:r w:rsidRPr="00F35584">
        <w:tab/>
      </w:r>
      <w:r w:rsidRPr="00F35584">
        <w:tab/>
      </w:r>
      <w:r w:rsidRPr="00F35584">
        <w:tab/>
      </w:r>
      <w:r w:rsidRPr="00F35584">
        <w:tab/>
      </w:r>
      <w:r w:rsidRPr="00F35584">
        <w:tab/>
      </w:r>
      <w:r w:rsidRPr="00F35584">
        <w:rPr>
          <w:color w:val="993366"/>
        </w:rPr>
        <w:t>ENUMERATED</w:t>
      </w:r>
      <w:r w:rsidRPr="00F35584">
        <w:t xml:space="preserve"> {sf0, sf10, sf20, sf50, sf100,sf200, sf500, sf1000},</w:t>
      </w:r>
    </w:p>
    <w:p w14:paraId="6BBC4F77" w14:textId="77777777" w:rsidR="00BC561A" w:rsidRPr="00F35584" w:rsidRDefault="00BC561A" w:rsidP="00BC561A">
      <w:pPr>
        <w:pStyle w:val="PL"/>
      </w:pPr>
      <w:r w:rsidRPr="00F35584">
        <w:tab/>
        <w:t>phr-Tx-PowerFactorChange</w:t>
      </w:r>
      <w:r w:rsidRPr="00F35584">
        <w:tab/>
      </w:r>
      <w:r w:rsidRPr="00F35584">
        <w:tab/>
      </w:r>
      <w:r w:rsidRPr="00F35584">
        <w:tab/>
      </w:r>
      <w:r w:rsidRPr="00F35584">
        <w:rPr>
          <w:color w:val="993366"/>
        </w:rPr>
        <w:t>ENUMERATED</w:t>
      </w:r>
      <w:r w:rsidRPr="00F35584">
        <w:t xml:space="preserve"> {dB1, dB3, dB6, infinity},</w:t>
      </w:r>
    </w:p>
    <w:p w14:paraId="32417541" w14:textId="77777777" w:rsidR="00BC561A" w:rsidRPr="00F35584" w:rsidRDefault="00BC561A" w:rsidP="00BC561A">
      <w:pPr>
        <w:pStyle w:val="PL"/>
      </w:pPr>
      <w:r w:rsidRPr="00F35584">
        <w:rPr>
          <w:rFonts w:eastAsia="MS Mincho"/>
          <w:lang w:eastAsia="ja-JP"/>
        </w:rPr>
        <w:tab/>
      </w:r>
      <w:r w:rsidRPr="00F35584">
        <w:t>multiplePHR</w:t>
      </w:r>
      <w:r w:rsidRPr="00F35584">
        <w:rPr>
          <w:rFonts w:eastAsia="MS Mincho"/>
          <w:lang w:eastAsia="ja-JP"/>
        </w:rPr>
        <w:tab/>
      </w:r>
      <w:r w:rsidRPr="00F35584">
        <w:rPr>
          <w:rFonts w:eastAsia="MS Mincho"/>
          <w:lang w:eastAsia="ja-JP"/>
        </w:rPr>
        <w:tab/>
      </w:r>
      <w:r w:rsidRPr="00F35584">
        <w:rPr>
          <w:rFonts w:eastAsia="MS Mincho"/>
          <w:lang w:eastAsia="ja-JP"/>
        </w:rPr>
        <w:tab/>
      </w:r>
      <w:r w:rsidRPr="00F35584">
        <w:rPr>
          <w:rFonts w:eastAsia="MS Mincho"/>
          <w:lang w:eastAsia="ja-JP"/>
        </w:rPr>
        <w:tab/>
      </w:r>
      <w:r w:rsidRPr="00F35584">
        <w:rPr>
          <w:rFonts w:eastAsia="MS Mincho"/>
          <w:lang w:eastAsia="ja-JP"/>
        </w:rPr>
        <w:tab/>
      </w:r>
      <w:r w:rsidRPr="00F35584">
        <w:rPr>
          <w:rFonts w:eastAsia="MS Mincho"/>
          <w:lang w:eastAsia="ja-JP"/>
        </w:rPr>
        <w:tab/>
      </w:r>
      <w:r w:rsidRPr="00F35584">
        <w:rPr>
          <w:rFonts w:eastAsia="MS Mincho"/>
          <w:lang w:eastAsia="ja-JP"/>
        </w:rPr>
        <w:tab/>
      </w:r>
      <w:r w:rsidRPr="00F35584">
        <w:rPr>
          <w:color w:val="993366"/>
        </w:rPr>
        <w:t>BOOLEAN</w:t>
      </w:r>
      <w:r w:rsidRPr="00F35584">
        <w:t>,</w:t>
      </w:r>
    </w:p>
    <w:p w14:paraId="143BFD2E" w14:textId="77777777" w:rsidR="00BC561A" w:rsidRPr="00F35584" w:rsidRDefault="00BC561A" w:rsidP="00BC561A">
      <w:pPr>
        <w:pStyle w:val="PL"/>
      </w:pPr>
      <w:r w:rsidRPr="00F35584">
        <w:tab/>
        <w:t>phr-Type2PCell</w:t>
      </w:r>
      <w:r w:rsidRPr="00F35584">
        <w:tab/>
      </w:r>
      <w:r w:rsidRPr="00F35584">
        <w:tab/>
      </w:r>
      <w:r w:rsidRPr="00F35584">
        <w:tab/>
      </w:r>
      <w:r w:rsidRPr="00F35584">
        <w:tab/>
      </w:r>
      <w:r w:rsidRPr="00F35584">
        <w:tab/>
      </w:r>
      <w:r w:rsidRPr="00F35584">
        <w:tab/>
      </w:r>
      <w:r w:rsidRPr="00F35584">
        <w:rPr>
          <w:color w:val="993366"/>
        </w:rPr>
        <w:t>BOOLEAN</w:t>
      </w:r>
      <w:r w:rsidRPr="00F35584">
        <w:t>,</w:t>
      </w:r>
    </w:p>
    <w:p w14:paraId="5C6C9AE3" w14:textId="77777777" w:rsidR="00BC561A" w:rsidRPr="00F35584" w:rsidRDefault="00BC561A" w:rsidP="00BC561A">
      <w:pPr>
        <w:pStyle w:val="PL"/>
      </w:pPr>
      <w:r w:rsidRPr="00F35584">
        <w:tab/>
        <w:t>phr-Type2OtherCell</w:t>
      </w:r>
      <w:r w:rsidRPr="00F35584">
        <w:tab/>
      </w:r>
      <w:r w:rsidRPr="00F35584">
        <w:tab/>
      </w:r>
      <w:r w:rsidRPr="00F35584">
        <w:tab/>
      </w:r>
      <w:r w:rsidRPr="00F35584">
        <w:tab/>
      </w:r>
      <w:r w:rsidRPr="00F35584">
        <w:tab/>
      </w:r>
      <w:r w:rsidRPr="00F35584">
        <w:rPr>
          <w:color w:val="993366"/>
        </w:rPr>
        <w:t>BOOLEAN</w:t>
      </w:r>
      <w:r w:rsidRPr="00F35584">
        <w:t>,</w:t>
      </w:r>
    </w:p>
    <w:p w14:paraId="4D7ED3C0" w14:textId="37EAD3D7" w:rsidR="00BC561A" w:rsidRPr="00F35584" w:rsidRDefault="00BC561A" w:rsidP="00BC561A">
      <w:pPr>
        <w:pStyle w:val="PL"/>
      </w:pPr>
      <w:commentRangeStart w:id="1483"/>
      <w:r w:rsidRPr="00F35584">
        <w:tab/>
        <w:t>phr-ModeOtherCG</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{real, virtual}</w:t>
      </w:r>
      <w:ins w:id="1484" w:author="Rapporteur Rev 2" w:date="2018-05-10T16:15:00Z">
        <w:r w:rsidR="00FA0B57">
          <w:t>,</w:t>
        </w:r>
      </w:ins>
    </w:p>
    <w:p w14:paraId="158E4C10" w14:textId="356B79D2" w:rsidR="00BC561A" w:rsidRPr="00F35584" w:rsidRDefault="00FA0B57" w:rsidP="00BC561A">
      <w:pPr>
        <w:pStyle w:val="PL"/>
      </w:pPr>
      <w:ins w:id="1485" w:author="Rapporteur Rev 2" w:date="2018-05-10T16:14:00Z">
        <w:r>
          <w:tab/>
          <w:t>...</w:t>
        </w:r>
      </w:ins>
    </w:p>
    <w:p w14:paraId="0F08B717" w14:textId="77777777" w:rsidR="00BC561A" w:rsidRPr="00F35584" w:rsidRDefault="00BC561A" w:rsidP="00BC561A">
      <w:pPr>
        <w:pStyle w:val="PL"/>
      </w:pPr>
      <w:r w:rsidRPr="00F35584">
        <w:t>}</w:t>
      </w:r>
      <w:commentRangeEnd w:id="1483"/>
      <w:r w:rsidR="00282D6C">
        <w:rPr>
          <w:rStyle w:val="CommentReference"/>
          <w:rFonts w:ascii="Times New Roman" w:eastAsia="Times New Roman" w:hAnsi="Times New Roman"/>
          <w:noProof w:val="0"/>
          <w:lang w:eastAsia="ja-JP"/>
        </w:rPr>
        <w:commentReference w:id="1483"/>
      </w:r>
    </w:p>
    <w:p w14:paraId="5C64A673" w14:textId="77777777" w:rsidR="00BC561A" w:rsidRPr="00F35584" w:rsidRDefault="00BC561A" w:rsidP="00BC561A">
      <w:pPr>
        <w:pStyle w:val="PL"/>
      </w:pPr>
    </w:p>
    <w:p w14:paraId="1C52735B" w14:textId="77777777" w:rsidR="00BC561A" w:rsidRPr="00F35584" w:rsidRDefault="00BC561A" w:rsidP="00BC561A">
      <w:pPr>
        <w:pStyle w:val="PL"/>
      </w:pPr>
    </w:p>
    <w:p w14:paraId="22201AEA" w14:textId="3A57009F" w:rsidR="00BC561A" w:rsidRPr="00F35584" w:rsidRDefault="00BC561A" w:rsidP="00BC561A">
      <w:pPr>
        <w:pStyle w:val="PL"/>
      </w:pPr>
      <w:r w:rsidRPr="00F35584">
        <w:t>TAG-Config ::=</w:t>
      </w:r>
      <w:r w:rsidRPr="00F35584">
        <w:tab/>
      </w:r>
      <w:r w:rsidRPr="00F35584">
        <w:tab/>
      </w:r>
      <w:r w:rsidRPr="00F35584">
        <w:tab/>
      </w:r>
      <w:r w:rsidRPr="00F35584">
        <w:tab/>
      </w:r>
      <w:r w:rsidR="00282D6C">
        <w:tab/>
      </w:r>
      <w:r w:rsidR="00282D6C">
        <w:tab/>
      </w:r>
      <w:r w:rsidRPr="00F35584">
        <w:rPr>
          <w:color w:val="993366"/>
        </w:rPr>
        <w:t>SEQUENCE</w:t>
      </w:r>
      <w:r w:rsidRPr="00F35584">
        <w:t xml:space="preserve"> {</w:t>
      </w:r>
    </w:p>
    <w:p w14:paraId="44B546F8" w14:textId="4F5C4ED2" w:rsidR="00BC561A" w:rsidRPr="00F35584" w:rsidRDefault="00BC561A" w:rsidP="00BC561A">
      <w:pPr>
        <w:pStyle w:val="PL"/>
        <w:rPr>
          <w:color w:val="808080"/>
        </w:rPr>
      </w:pPr>
      <w:r w:rsidRPr="00F35584">
        <w:tab/>
        <w:t>tag-ToReleaseList</w:t>
      </w:r>
      <w:r w:rsidRPr="00F35584">
        <w:tab/>
      </w:r>
      <w:r w:rsidRPr="00F35584">
        <w:tab/>
      </w:r>
      <w:r w:rsidR="00282D6C">
        <w:tab/>
      </w:r>
      <w:r w:rsidR="00282D6C">
        <w:tab/>
      </w:r>
      <w:r w:rsidRPr="00F35584">
        <w:tab/>
      </w:r>
      <w:r w:rsidRPr="00F35584">
        <w:rPr>
          <w:color w:val="993366"/>
        </w:rPr>
        <w:t>SEQUENCE</w:t>
      </w:r>
      <w:r w:rsidRPr="00F35584">
        <w:t xml:space="preserve"> (</w:t>
      </w:r>
      <w:r w:rsidRPr="00F35584">
        <w:rPr>
          <w:color w:val="993366"/>
        </w:rPr>
        <w:t>SIZE</w:t>
      </w:r>
      <w:r w:rsidRPr="00F35584">
        <w:t xml:space="preserve"> (1..maxNrofTAGs))</w:t>
      </w:r>
      <w:r w:rsidRPr="00F35584">
        <w:rPr>
          <w:color w:val="993366"/>
        </w:rPr>
        <w:t xml:space="preserve"> OF</w:t>
      </w:r>
      <w:r w:rsidRPr="00F35584">
        <w:t xml:space="preserve"> TAG-Id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79706844" w14:textId="5C067A26" w:rsidR="00BC561A" w:rsidRPr="00F35584" w:rsidRDefault="00BC561A" w:rsidP="00BC561A">
      <w:pPr>
        <w:pStyle w:val="PL"/>
        <w:rPr>
          <w:color w:val="808080"/>
        </w:rPr>
      </w:pPr>
      <w:r w:rsidRPr="00F35584">
        <w:tab/>
        <w:t>tag-ToAddModList</w:t>
      </w:r>
      <w:r w:rsidRPr="00F35584">
        <w:tab/>
      </w:r>
      <w:r w:rsidRPr="00F35584">
        <w:tab/>
      </w:r>
      <w:r w:rsidR="00282D6C">
        <w:tab/>
      </w:r>
      <w:r w:rsidR="00282D6C">
        <w:tab/>
      </w:r>
      <w:r w:rsidRPr="00F35584">
        <w:tab/>
      </w:r>
      <w:r w:rsidRPr="00F35584">
        <w:rPr>
          <w:color w:val="993366"/>
        </w:rPr>
        <w:t>SEQUENCE</w:t>
      </w:r>
      <w:r w:rsidRPr="00F35584">
        <w:t xml:space="preserve"> (</w:t>
      </w:r>
      <w:r w:rsidRPr="00F35584">
        <w:rPr>
          <w:color w:val="993366"/>
        </w:rPr>
        <w:t>SIZE</w:t>
      </w:r>
      <w:r w:rsidRPr="00F35584">
        <w:t xml:space="preserve"> (1..maxNrofTAGs))</w:t>
      </w:r>
      <w:r w:rsidRPr="00F35584">
        <w:rPr>
          <w:color w:val="993366"/>
        </w:rPr>
        <w:t xml:space="preserve"> OF</w:t>
      </w:r>
      <w:r w:rsidRPr="00F35584">
        <w:t xml:space="preserve"> TAG</w:t>
      </w:r>
      <w:commentRangeStart w:id="1486"/>
      <w:del w:id="1487" w:author="Rapporteur Rev 2" w:date="2018-05-10T16:13:00Z">
        <w:r w:rsidRPr="00F35584" w:rsidDel="00FA0B57">
          <w:delText>-ToAddMod</w:delText>
        </w:r>
      </w:del>
      <w:commentRangeEnd w:id="1486"/>
      <w:r w:rsidR="00282D6C">
        <w:rPr>
          <w:rStyle w:val="CommentReference"/>
          <w:rFonts w:ascii="Times New Roman" w:eastAsia="Times New Roman" w:hAnsi="Times New Roman"/>
          <w:noProof w:val="0"/>
          <w:lang w:eastAsia="ja-JP"/>
        </w:rPr>
        <w:commentReference w:id="1486"/>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N</w:t>
      </w:r>
    </w:p>
    <w:p w14:paraId="685CE02D" w14:textId="77777777" w:rsidR="00BC561A" w:rsidRPr="00DF6110" w:rsidRDefault="00BC561A" w:rsidP="00BC561A">
      <w:pPr>
        <w:pStyle w:val="PL"/>
      </w:pPr>
      <w:r w:rsidRPr="00DF6110">
        <w:t>}</w:t>
      </w:r>
    </w:p>
    <w:p w14:paraId="4E1118B4" w14:textId="77777777" w:rsidR="00BC561A" w:rsidRPr="00DF6110" w:rsidRDefault="00BC561A" w:rsidP="00BC561A">
      <w:pPr>
        <w:pStyle w:val="PL"/>
      </w:pPr>
    </w:p>
    <w:p w14:paraId="00EDA2FC" w14:textId="684F2992" w:rsidR="00BC561A" w:rsidRPr="00DF6110" w:rsidRDefault="00BC561A" w:rsidP="00BC561A">
      <w:pPr>
        <w:pStyle w:val="PL"/>
      </w:pPr>
      <w:r w:rsidRPr="00DF6110">
        <w:t>TAG</w:t>
      </w:r>
      <w:del w:id="1488" w:author="Rapporteur Rev 2" w:date="2018-05-10T16:13:00Z">
        <w:r w:rsidRPr="00DF6110" w:rsidDel="00FA0B57">
          <w:delText>-ToAddMod</w:delText>
        </w:r>
      </w:del>
      <w:r w:rsidRPr="00DF6110">
        <w:t xml:space="preserve"> ::= </w:t>
      </w:r>
      <w:r w:rsidRPr="00DF6110">
        <w:tab/>
      </w:r>
      <w:r w:rsidRPr="00DF6110">
        <w:tab/>
      </w:r>
      <w:r w:rsidR="00282D6C" w:rsidRPr="00DF6110">
        <w:tab/>
      </w:r>
      <w:r w:rsidR="00282D6C" w:rsidRPr="00DF6110">
        <w:tab/>
      </w:r>
      <w:r w:rsidRPr="00DF6110">
        <w:tab/>
      </w:r>
      <w:r w:rsidRPr="00DF6110">
        <w:rPr>
          <w:color w:val="993366"/>
        </w:rPr>
        <w:t>SEQUENCE</w:t>
      </w:r>
      <w:r w:rsidRPr="00DF6110">
        <w:t xml:space="preserve"> {</w:t>
      </w:r>
    </w:p>
    <w:p w14:paraId="37925F1C" w14:textId="2F178629" w:rsidR="00BC561A" w:rsidRPr="00DF6110" w:rsidRDefault="00BC561A" w:rsidP="00BC561A">
      <w:pPr>
        <w:pStyle w:val="PL"/>
      </w:pPr>
      <w:r w:rsidRPr="00DF6110">
        <w:tab/>
        <w:t>tag-Id</w:t>
      </w:r>
      <w:r w:rsidRPr="00DF6110">
        <w:tab/>
      </w:r>
      <w:r w:rsidRPr="00DF6110">
        <w:tab/>
      </w:r>
      <w:r w:rsidRPr="00DF6110">
        <w:tab/>
      </w:r>
      <w:r w:rsidRPr="00DF6110">
        <w:tab/>
      </w:r>
      <w:r w:rsidRPr="00DF6110">
        <w:tab/>
      </w:r>
      <w:r w:rsidR="00282D6C" w:rsidRPr="00DF6110">
        <w:tab/>
      </w:r>
      <w:r w:rsidR="00282D6C" w:rsidRPr="00DF6110">
        <w:tab/>
      </w:r>
      <w:r w:rsidRPr="00DF6110">
        <w:tab/>
        <w:t>TAG-Id,</w:t>
      </w:r>
    </w:p>
    <w:p w14:paraId="05578C8B" w14:textId="61D97CED" w:rsidR="00BC561A" w:rsidRPr="00DF6110" w:rsidRDefault="00BC561A" w:rsidP="00BC561A">
      <w:pPr>
        <w:pStyle w:val="PL"/>
      </w:pPr>
      <w:r w:rsidRPr="00DF6110">
        <w:tab/>
        <w:t>timeAlignmentTimer</w:t>
      </w:r>
      <w:r w:rsidRPr="00DF6110">
        <w:tab/>
      </w:r>
      <w:r w:rsidRPr="00DF6110">
        <w:tab/>
      </w:r>
      <w:r w:rsidR="00282D6C" w:rsidRPr="00DF6110">
        <w:tab/>
      </w:r>
      <w:r w:rsidR="00282D6C" w:rsidRPr="00DF6110">
        <w:tab/>
      </w:r>
      <w:r w:rsidRPr="00DF6110">
        <w:tab/>
        <w:t>TimeAlignmentTimer,</w:t>
      </w:r>
    </w:p>
    <w:p w14:paraId="0AB7677F" w14:textId="77777777" w:rsidR="00BC561A" w:rsidRPr="00DF6110" w:rsidRDefault="00BC561A" w:rsidP="00BC561A">
      <w:pPr>
        <w:pStyle w:val="PL"/>
      </w:pPr>
      <w:r w:rsidRPr="00DF6110">
        <w:lastRenderedPageBreak/>
        <w:tab/>
        <w:t>...</w:t>
      </w:r>
    </w:p>
    <w:p w14:paraId="390A330D" w14:textId="77777777" w:rsidR="00BC561A" w:rsidRPr="00DF6110" w:rsidRDefault="00BC561A" w:rsidP="00BC561A">
      <w:pPr>
        <w:pStyle w:val="PL"/>
      </w:pPr>
      <w:r w:rsidRPr="00DF6110">
        <w:t>}</w:t>
      </w:r>
    </w:p>
    <w:p w14:paraId="5755513D" w14:textId="77777777" w:rsidR="00BC561A" w:rsidRPr="00DF6110" w:rsidRDefault="00BC561A" w:rsidP="00BC561A">
      <w:pPr>
        <w:pStyle w:val="PL"/>
      </w:pPr>
    </w:p>
    <w:p w14:paraId="7F1A70FD" w14:textId="4BDCDF9C" w:rsidR="00BC561A" w:rsidRPr="00DF6110" w:rsidRDefault="00BC561A" w:rsidP="00BC561A">
      <w:pPr>
        <w:pStyle w:val="PL"/>
      </w:pPr>
      <w:r w:rsidRPr="00DF6110">
        <w:t>TAG-Id ::=</w:t>
      </w:r>
      <w:r w:rsidRPr="00DF6110">
        <w:tab/>
      </w:r>
      <w:r w:rsidRPr="00DF6110">
        <w:tab/>
      </w:r>
      <w:r w:rsidRPr="00DF6110">
        <w:tab/>
      </w:r>
      <w:r w:rsidRPr="00DF6110">
        <w:tab/>
      </w:r>
      <w:r w:rsidR="00282D6C" w:rsidRPr="00DF6110">
        <w:tab/>
      </w:r>
      <w:r w:rsidR="00282D6C" w:rsidRPr="00DF6110">
        <w:tab/>
      </w:r>
      <w:r w:rsidRPr="00DF6110">
        <w:tab/>
      </w:r>
      <w:r w:rsidRPr="00DF6110">
        <w:rPr>
          <w:color w:val="993366"/>
        </w:rPr>
        <w:t>INTEGER</w:t>
      </w:r>
      <w:r w:rsidRPr="00DF6110">
        <w:t xml:space="preserve"> (0..maxNrofTAGs-1)</w:t>
      </w:r>
    </w:p>
    <w:p w14:paraId="346DA654" w14:textId="77777777" w:rsidR="00BC561A" w:rsidRPr="00DF6110" w:rsidRDefault="00BC561A" w:rsidP="00BC561A">
      <w:pPr>
        <w:pStyle w:val="PL"/>
      </w:pPr>
    </w:p>
    <w:p w14:paraId="6D92A746" w14:textId="68A30A16" w:rsidR="00BC561A" w:rsidRPr="00F35584" w:rsidRDefault="00BC561A" w:rsidP="00BC561A">
      <w:pPr>
        <w:pStyle w:val="PL"/>
      </w:pPr>
      <w:r w:rsidRPr="00F35584">
        <w:t xml:space="preserve">TimeAlignmentTimer ::= </w:t>
      </w:r>
      <w:r w:rsidRPr="00F35584">
        <w:tab/>
      </w:r>
      <w:r w:rsidR="00282D6C">
        <w:tab/>
      </w:r>
      <w:r w:rsidR="00282D6C">
        <w:tab/>
      </w:r>
      <w:r w:rsidRPr="00F35584">
        <w:tab/>
      </w:r>
      <w:r w:rsidRPr="00F35584">
        <w:rPr>
          <w:color w:val="993366"/>
        </w:rPr>
        <w:t>ENUMERATED</w:t>
      </w:r>
      <w:r w:rsidRPr="00F35584">
        <w:t xml:space="preserve"> {ms500, ms750, ms1280, ms1920, ms2560, ms5120, ms10240, infinity}</w:t>
      </w:r>
    </w:p>
    <w:p w14:paraId="2E282290" w14:textId="77777777" w:rsidR="00BC561A" w:rsidRPr="00F35584" w:rsidRDefault="00BC561A" w:rsidP="00BC561A">
      <w:pPr>
        <w:pStyle w:val="PL"/>
      </w:pPr>
    </w:p>
    <w:p w14:paraId="54C2CB26" w14:textId="39EB10D8" w:rsidR="00BC561A" w:rsidRPr="00F35584" w:rsidRDefault="00BC561A" w:rsidP="00BC561A">
      <w:pPr>
        <w:pStyle w:val="PL"/>
      </w:pPr>
      <w:r w:rsidRPr="00F35584">
        <w:t>BSR-Config ::=</w:t>
      </w:r>
      <w:r w:rsidRPr="00F35584">
        <w:tab/>
      </w:r>
      <w:r w:rsidRPr="00F35584">
        <w:tab/>
      </w:r>
      <w:r w:rsidRPr="00F35584">
        <w:tab/>
      </w:r>
      <w:r w:rsidRPr="00F35584">
        <w:tab/>
      </w:r>
      <w:r w:rsidR="00282D6C">
        <w:tab/>
      </w:r>
      <w:r w:rsidR="00282D6C">
        <w:tab/>
      </w:r>
      <w:r w:rsidRPr="00F35584">
        <w:rPr>
          <w:color w:val="993366"/>
        </w:rPr>
        <w:t>SEQUENCE</w:t>
      </w:r>
      <w:r w:rsidRPr="00F35584">
        <w:t xml:space="preserve"> {</w:t>
      </w:r>
    </w:p>
    <w:p w14:paraId="39DD1748" w14:textId="77777777" w:rsidR="00282D6C" w:rsidRDefault="00BC561A" w:rsidP="00282D6C">
      <w:pPr>
        <w:pStyle w:val="PL"/>
      </w:pPr>
      <w:r w:rsidRPr="00F35584">
        <w:tab/>
        <w:t>periodicBSR-Timer</w:t>
      </w:r>
      <w:r w:rsidRPr="00F35584">
        <w:tab/>
      </w:r>
      <w:r w:rsidRPr="00F35584">
        <w:tab/>
      </w:r>
      <w:r w:rsidR="00282D6C">
        <w:tab/>
      </w:r>
      <w:r w:rsidR="00282D6C">
        <w:tab/>
      </w:r>
      <w:r w:rsidRPr="00F35584">
        <w:tab/>
      </w:r>
      <w:r w:rsidRPr="00F35584">
        <w:rPr>
          <w:color w:val="993366"/>
        </w:rPr>
        <w:t>ENUMERATED</w:t>
      </w:r>
      <w:r w:rsidRPr="00F35584">
        <w:t xml:space="preserve"> {</w:t>
      </w:r>
      <w:r w:rsidR="00282D6C">
        <w:t xml:space="preserve"> </w:t>
      </w:r>
      <w:r w:rsidRPr="00F35584">
        <w:t xml:space="preserve">sf1, sf5, sf10, sf16, sf20, sf32, sf40, sf64, </w:t>
      </w:r>
    </w:p>
    <w:p w14:paraId="03A20A20" w14:textId="12251FCC" w:rsidR="00BC561A" w:rsidRPr="00F35584" w:rsidRDefault="00282D6C" w:rsidP="00282D6C">
      <w:pPr>
        <w:pStyle w:val="PL"/>
      </w:pPr>
      <w:r>
        <w:tab/>
      </w:r>
      <w:r>
        <w:tab/>
      </w:r>
      <w:r>
        <w:tab/>
      </w:r>
      <w:r>
        <w:tab/>
      </w:r>
      <w:r>
        <w:tab/>
      </w:r>
      <w:r>
        <w:tab/>
      </w:r>
      <w:r>
        <w:tab/>
      </w:r>
      <w:r>
        <w:tab/>
      </w:r>
      <w:r>
        <w:tab/>
      </w:r>
      <w:r>
        <w:tab/>
      </w:r>
      <w:r>
        <w:tab/>
      </w:r>
      <w:r>
        <w:tab/>
      </w:r>
      <w:r>
        <w:tab/>
      </w:r>
      <w:r>
        <w:tab/>
      </w:r>
      <w:r w:rsidR="00BC561A" w:rsidRPr="00F35584">
        <w:t>sf80, sf128, sf160, sf320, sf640, sf1280, sf2560, infinity</w:t>
      </w:r>
      <w:r>
        <w:t xml:space="preserve"> </w:t>
      </w:r>
      <w:r w:rsidR="00BC561A" w:rsidRPr="00F35584">
        <w:t>},</w:t>
      </w:r>
    </w:p>
    <w:p w14:paraId="4421B543" w14:textId="77777777" w:rsidR="00282D6C" w:rsidRDefault="00BC561A" w:rsidP="00BC561A">
      <w:pPr>
        <w:pStyle w:val="PL"/>
      </w:pPr>
      <w:r w:rsidRPr="00F35584">
        <w:tab/>
        <w:t>retxBSR-Timer</w:t>
      </w:r>
      <w:r w:rsidRPr="00F35584">
        <w:tab/>
      </w:r>
      <w:r w:rsidRPr="00F35584">
        <w:tab/>
      </w:r>
      <w:r w:rsidRPr="00F35584">
        <w:tab/>
      </w:r>
      <w:r w:rsidRPr="00F35584">
        <w:tab/>
      </w:r>
      <w:r w:rsidR="00282D6C">
        <w:tab/>
      </w:r>
      <w:r w:rsidR="00282D6C">
        <w:tab/>
      </w:r>
      <w:r w:rsidRPr="00F35584">
        <w:rPr>
          <w:color w:val="993366"/>
        </w:rPr>
        <w:t>ENUMERATED</w:t>
      </w:r>
      <w:r w:rsidRPr="00F35584">
        <w:t xml:space="preserve"> { sf10, sf20, sf40, sf80, sf160, sf320, sf640, sf1280, sf2560, </w:t>
      </w:r>
    </w:p>
    <w:p w14:paraId="7B630E4B" w14:textId="2C6E0513" w:rsidR="00BC561A" w:rsidRPr="00DF6110" w:rsidRDefault="00282D6C" w:rsidP="00BC561A">
      <w:pPr>
        <w:pStyle w:val="PL"/>
      </w:pPr>
      <w:r>
        <w:tab/>
      </w:r>
      <w:r>
        <w:tab/>
      </w:r>
      <w:r>
        <w:tab/>
      </w:r>
      <w:r>
        <w:tab/>
      </w:r>
      <w:r>
        <w:tab/>
      </w:r>
      <w:r>
        <w:tab/>
      </w:r>
      <w:r>
        <w:tab/>
      </w:r>
      <w:r>
        <w:tab/>
      </w:r>
      <w:r>
        <w:tab/>
      </w:r>
      <w:r>
        <w:tab/>
      </w:r>
      <w:r>
        <w:tab/>
      </w:r>
      <w:r>
        <w:tab/>
      </w:r>
      <w:r>
        <w:tab/>
      </w:r>
      <w:r>
        <w:tab/>
      </w:r>
      <w:r w:rsidR="00BC561A" w:rsidRPr="00DF6110">
        <w:t>sf5120, sf10240, spare5, spare4,</w:t>
      </w:r>
      <w:r w:rsidRPr="00DF6110">
        <w:t xml:space="preserve"> s</w:t>
      </w:r>
      <w:r w:rsidR="00BC561A" w:rsidRPr="00DF6110">
        <w:t>pare3, spare2, spare1},</w:t>
      </w:r>
    </w:p>
    <w:p w14:paraId="22285972" w14:textId="7F499433" w:rsidR="00BC561A" w:rsidRDefault="00BC561A" w:rsidP="00BC561A">
      <w:pPr>
        <w:pStyle w:val="PL"/>
        <w:rPr>
          <w:ins w:id="1489" w:author="Rapporteur Rev 2" w:date="2018-05-10T16:15:00Z"/>
          <w:color w:val="808080"/>
        </w:rPr>
      </w:pPr>
      <w:r w:rsidRPr="00DF6110">
        <w:tab/>
      </w:r>
      <w:r w:rsidRPr="00F35584">
        <w:t>logicalChannelSR-DelayTimer</w:t>
      </w:r>
      <w:r w:rsidRPr="00F35584">
        <w:tab/>
      </w:r>
      <w:r w:rsidR="00282D6C">
        <w:tab/>
      </w:r>
      <w:r w:rsidRPr="00F35584">
        <w:tab/>
      </w:r>
      <w:r w:rsidRPr="00F35584">
        <w:rPr>
          <w:color w:val="993366"/>
        </w:rPr>
        <w:t>ENUMERATED</w:t>
      </w:r>
      <w:r w:rsidRPr="00F35584">
        <w:t xml:space="preserve"> { sf20, sf40, sf64, sf128, sf512, sf1024, sf2560, spare1}</w:t>
      </w:r>
      <w:r w:rsidR="00282D6C">
        <w:tab/>
      </w:r>
      <w:r w:rsidR="00282D6C">
        <w:tab/>
      </w:r>
      <w:r w:rsidRPr="00F35584">
        <w:tab/>
      </w:r>
      <w:r w:rsidRPr="00F35584">
        <w:rPr>
          <w:color w:val="993366"/>
        </w:rPr>
        <w:t>OPTIONAL</w:t>
      </w:r>
      <w:ins w:id="1490" w:author="Rapporteur Rev 2" w:date="2018-05-10T16:15:00Z">
        <w:r w:rsidR="00FA0B57">
          <w:rPr>
            <w:color w:val="993366"/>
          </w:rPr>
          <w:t>,</w:t>
        </w:r>
      </w:ins>
      <w:r w:rsidRPr="00F35584">
        <w:tab/>
      </w:r>
      <w:r w:rsidRPr="00F35584">
        <w:rPr>
          <w:color w:val="808080"/>
        </w:rPr>
        <w:t>-- Need R</w:t>
      </w:r>
    </w:p>
    <w:p w14:paraId="44C752C7" w14:textId="3C5D575C" w:rsidR="00FA0B57" w:rsidRPr="00F35584" w:rsidRDefault="00FA0B57" w:rsidP="00BC561A">
      <w:pPr>
        <w:pStyle w:val="PL"/>
        <w:rPr>
          <w:color w:val="808080"/>
        </w:rPr>
      </w:pPr>
      <w:ins w:id="1491" w:author="Rapporteur Rev 2" w:date="2018-05-10T16:15:00Z">
        <w:r>
          <w:rPr>
            <w:color w:val="808080"/>
          </w:rPr>
          <w:tab/>
          <w:t>...</w:t>
        </w:r>
      </w:ins>
    </w:p>
    <w:p w14:paraId="00FC2A2F" w14:textId="77777777" w:rsidR="00BC561A" w:rsidRPr="00F35584" w:rsidRDefault="00BC561A" w:rsidP="00BC561A">
      <w:pPr>
        <w:pStyle w:val="PL"/>
      </w:pPr>
      <w:commentRangeStart w:id="1492"/>
      <w:r w:rsidRPr="00F35584">
        <w:t>}</w:t>
      </w:r>
      <w:commentRangeEnd w:id="1492"/>
      <w:r w:rsidR="00E61083">
        <w:rPr>
          <w:rStyle w:val="CommentReference"/>
          <w:rFonts w:ascii="Times New Roman" w:eastAsia="Times New Roman" w:hAnsi="Times New Roman"/>
          <w:noProof w:val="0"/>
          <w:lang w:eastAsia="ja-JP"/>
        </w:rPr>
        <w:commentReference w:id="1492"/>
      </w:r>
    </w:p>
    <w:p w14:paraId="64EAF04A" w14:textId="77777777" w:rsidR="00BC561A" w:rsidRPr="00F35584" w:rsidRDefault="00BC561A" w:rsidP="00BC561A">
      <w:pPr>
        <w:pStyle w:val="PL"/>
      </w:pPr>
    </w:p>
    <w:p w14:paraId="24112EF6" w14:textId="77777777" w:rsidR="00BC561A" w:rsidRPr="00F35584" w:rsidRDefault="00BC561A" w:rsidP="00BC561A">
      <w:pPr>
        <w:pStyle w:val="PL"/>
      </w:pPr>
    </w:p>
    <w:p w14:paraId="42435DC5" w14:textId="77777777" w:rsidR="00BC561A" w:rsidRPr="00F35584" w:rsidRDefault="00BC561A" w:rsidP="00BC561A">
      <w:pPr>
        <w:pStyle w:val="PL"/>
      </w:pPr>
    </w:p>
    <w:p w14:paraId="2D713691" w14:textId="77777777" w:rsidR="00BC561A" w:rsidRPr="00F35584" w:rsidRDefault="00BC561A" w:rsidP="00C06796">
      <w:pPr>
        <w:pStyle w:val="PL"/>
        <w:rPr>
          <w:color w:val="808080"/>
        </w:rPr>
      </w:pPr>
      <w:r w:rsidRPr="00F35584">
        <w:rPr>
          <w:color w:val="808080"/>
        </w:rPr>
        <w:t>-- TAG-MAC-CELL-GROUP-CONFIG-STOP</w:t>
      </w:r>
    </w:p>
    <w:p w14:paraId="6B473702" w14:textId="77777777" w:rsidR="00BC561A" w:rsidRPr="00F35584" w:rsidRDefault="00BC561A" w:rsidP="00C06796">
      <w:pPr>
        <w:pStyle w:val="PL"/>
        <w:rPr>
          <w:color w:val="808080"/>
        </w:rPr>
      </w:pPr>
      <w:r w:rsidRPr="00F35584">
        <w:rPr>
          <w:color w:val="808080"/>
        </w:rPr>
        <w:t>-- ASN1STOP</w:t>
      </w:r>
    </w:p>
    <w:p w14:paraId="26163BDE" w14:textId="77777777" w:rsidR="00BC561A" w:rsidRPr="00F35584" w:rsidRDefault="00BC561A" w:rsidP="00BC561A"/>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BC561A" w:rsidRPr="00F35584" w14:paraId="26BCE416" w14:textId="77777777" w:rsidTr="00BC561A">
        <w:trPr>
          <w:cantSplit/>
          <w:tblHeader/>
        </w:trPr>
        <w:tc>
          <w:tcPr>
            <w:tcW w:w="14062" w:type="dxa"/>
          </w:tcPr>
          <w:p w14:paraId="3E037C1B" w14:textId="77777777" w:rsidR="00BC561A" w:rsidRPr="00F35584" w:rsidRDefault="00BC561A" w:rsidP="00BC561A">
            <w:pPr>
              <w:pStyle w:val="TAH"/>
              <w:rPr>
                <w:lang w:val="en-GB" w:eastAsia="en-GB"/>
              </w:rPr>
            </w:pPr>
            <w:r w:rsidRPr="00F35584">
              <w:rPr>
                <w:i/>
                <w:lang w:val="en-GB" w:eastAsia="en-GB"/>
              </w:rPr>
              <w:lastRenderedPageBreak/>
              <w:t>MAC-CellGroupConfig</w:t>
            </w:r>
            <w:r w:rsidRPr="00F35584">
              <w:rPr>
                <w:lang w:val="en-GB" w:eastAsia="en-GB"/>
              </w:rPr>
              <w:t xml:space="preserve"> field descriptions</w:t>
            </w:r>
          </w:p>
        </w:tc>
      </w:tr>
      <w:tr w:rsidR="00282D6C" w:rsidRPr="00F35584" w14:paraId="6338E3E5" w14:textId="77777777" w:rsidTr="00BC561A">
        <w:trPr>
          <w:cantSplit/>
          <w:trHeight w:val="52"/>
        </w:trPr>
        <w:tc>
          <w:tcPr>
            <w:tcW w:w="14062" w:type="dxa"/>
          </w:tcPr>
          <w:p w14:paraId="1C8CF72A" w14:textId="77777777" w:rsidR="00282D6C" w:rsidRDefault="00282D6C" w:rsidP="00BC561A">
            <w:pPr>
              <w:pStyle w:val="TAL"/>
              <w:rPr>
                <w:lang w:val="en-GB" w:eastAsia="en-GB"/>
              </w:rPr>
            </w:pPr>
            <w:r>
              <w:rPr>
                <w:b/>
                <w:i/>
                <w:lang w:val="en-GB" w:eastAsia="en-GB"/>
              </w:rPr>
              <w:t>cs-RNTI</w:t>
            </w:r>
          </w:p>
          <w:p w14:paraId="4CD35A38" w14:textId="66F2C6FE" w:rsidR="00282D6C" w:rsidRPr="00282D6C" w:rsidRDefault="00282D6C" w:rsidP="00BC561A">
            <w:pPr>
              <w:pStyle w:val="TAL"/>
              <w:rPr>
                <w:lang w:val="en-GB" w:eastAsia="en-GB"/>
              </w:rPr>
            </w:pPr>
            <w:r>
              <w:rPr>
                <w:lang w:val="en-GB" w:eastAsia="en-GB"/>
              </w:rPr>
              <w:t>RNTI value for downlink SPS (see SPS-config) and uplink configured scheduling (see ConfiguredSchedulingConfig).</w:t>
            </w:r>
          </w:p>
        </w:tc>
      </w:tr>
      <w:tr w:rsidR="00BC561A" w:rsidRPr="00F35584" w14:paraId="5384EF24" w14:textId="77777777" w:rsidTr="00BC561A">
        <w:trPr>
          <w:cantSplit/>
          <w:trHeight w:val="52"/>
        </w:trPr>
        <w:tc>
          <w:tcPr>
            <w:tcW w:w="14062" w:type="dxa"/>
          </w:tcPr>
          <w:p w14:paraId="3786F663" w14:textId="77777777" w:rsidR="00BC561A" w:rsidRPr="00F35584" w:rsidRDefault="00BC561A" w:rsidP="00BC561A">
            <w:pPr>
              <w:pStyle w:val="TAL"/>
              <w:rPr>
                <w:b/>
                <w:i/>
                <w:lang w:val="en-GB" w:eastAsia="en-GB"/>
              </w:rPr>
            </w:pPr>
            <w:r w:rsidRPr="00F35584">
              <w:rPr>
                <w:b/>
                <w:i/>
                <w:lang w:val="en-GB" w:eastAsia="en-GB"/>
              </w:rPr>
              <w:t>drx-Config</w:t>
            </w:r>
          </w:p>
          <w:p w14:paraId="4FA6F800" w14:textId="77777777" w:rsidR="00BC561A" w:rsidRPr="00F35584" w:rsidRDefault="00BC561A" w:rsidP="00BC561A">
            <w:pPr>
              <w:pStyle w:val="TAL"/>
              <w:rPr>
                <w:iCs/>
                <w:lang w:val="en-GB" w:eastAsia="en-GB"/>
              </w:rPr>
            </w:pPr>
            <w:r w:rsidRPr="00F35584">
              <w:rPr>
                <w:lang w:val="en-GB" w:eastAsia="en-GB"/>
              </w:rPr>
              <w:t>Used to configure DRX as specified in TS 38.321 [3].</w:t>
            </w:r>
          </w:p>
        </w:tc>
      </w:tr>
      <w:tr w:rsidR="00BC561A" w:rsidRPr="00F35584" w14:paraId="462FA580" w14:textId="77777777" w:rsidTr="00BC561A">
        <w:trPr>
          <w:cantSplit/>
          <w:trHeight w:val="52"/>
        </w:trPr>
        <w:tc>
          <w:tcPr>
            <w:tcW w:w="14062" w:type="dxa"/>
          </w:tcPr>
          <w:p w14:paraId="2DD71B6F" w14:textId="77777777" w:rsidR="00BC561A" w:rsidRPr="00F35584" w:rsidRDefault="00BC561A" w:rsidP="00BC561A">
            <w:pPr>
              <w:pStyle w:val="TAL"/>
              <w:rPr>
                <w:b/>
                <w:i/>
                <w:lang w:val="en-GB"/>
              </w:rPr>
            </w:pPr>
            <w:r w:rsidRPr="00F35584">
              <w:rPr>
                <w:b/>
                <w:i/>
                <w:lang w:val="en-GB"/>
              </w:rPr>
              <w:t>drx-HARQ-RTT-TimerDL</w:t>
            </w:r>
          </w:p>
          <w:p w14:paraId="3044459F" w14:textId="77777777" w:rsidR="00BC561A" w:rsidRPr="00F35584" w:rsidRDefault="00BC561A" w:rsidP="00BC561A">
            <w:pPr>
              <w:pStyle w:val="TAL"/>
              <w:rPr>
                <w:lang w:val="en-GB"/>
              </w:rPr>
            </w:pPr>
            <w:r w:rsidRPr="00F35584">
              <w:rPr>
                <w:iCs/>
                <w:lang w:val="en-GB" w:eastAsia="en-GB"/>
              </w:rPr>
              <w:t>Value in number of symbols.</w:t>
            </w:r>
          </w:p>
        </w:tc>
      </w:tr>
      <w:tr w:rsidR="00BC561A" w:rsidRPr="00F35584" w14:paraId="021550AF" w14:textId="77777777" w:rsidTr="00BC561A">
        <w:trPr>
          <w:cantSplit/>
          <w:trHeight w:val="52"/>
        </w:trPr>
        <w:tc>
          <w:tcPr>
            <w:tcW w:w="14062" w:type="dxa"/>
          </w:tcPr>
          <w:p w14:paraId="2CECF6F1" w14:textId="77777777" w:rsidR="00BC561A" w:rsidRPr="00F35584" w:rsidRDefault="00BC561A" w:rsidP="00BC561A">
            <w:pPr>
              <w:pStyle w:val="TAL"/>
              <w:rPr>
                <w:b/>
                <w:i/>
                <w:lang w:val="en-GB"/>
              </w:rPr>
            </w:pPr>
            <w:r w:rsidRPr="00F35584">
              <w:rPr>
                <w:b/>
                <w:i/>
                <w:lang w:val="en-GB"/>
              </w:rPr>
              <w:t>drx-HARQ-RTT-TimerUL</w:t>
            </w:r>
          </w:p>
          <w:p w14:paraId="19CA546B" w14:textId="77777777" w:rsidR="00BC561A" w:rsidRPr="00F35584" w:rsidRDefault="00BC561A" w:rsidP="00BC561A">
            <w:pPr>
              <w:pStyle w:val="TAL"/>
              <w:rPr>
                <w:iCs/>
                <w:lang w:val="en-GB" w:eastAsia="en-GB"/>
              </w:rPr>
            </w:pPr>
            <w:r w:rsidRPr="00F35584">
              <w:rPr>
                <w:iCs/>
                <w:lang w:val="en-GB" w:eastAsia="en-GB"/>
              </w:rPr>
              <w:t>Value in number of symbols.</w:t>
            </w:r>
          </w:p>
        </w:tc>
      </w:tr>
      <w:tr w:rsidR="00BC561A" w:rsidRPr="00F35584" w14:paraId="7F346888" w14:textId="77777777" w:rsidTr="00BC561A">
        <w:trPr>
          <w:cantSplit/>
          <w:trHeight w:val="52"/>
        </w:trPr>
        <w:tc>
          <w:tcPr>
            <w:tcW w:w="14062" w:type="dxa"/>
          </w:tcPr>
          <w:p w14:paraId="06C50BD1" w14:textId="77777777" w:rsidR="00BC561A" w:rsidRPr="00F35584" w:rsidRDefault="00BC561A" w:rsidP="00BC561A">
            <w:pPr>
              <w:pStyle w:val="TAL"/>
              <w:rPr>
                <w:b/>
                <w:i/>
                <w:lang w:val="en-GB" w:eastAsia="en-GB"/>
              </w:rPr>
            </w:pPr>
            <w:r w:rsidRPr="00F35584">
              <w:rPr>
                <w:b/>
                <w:i/>
                <w:lang w:val="en-GB" w:eastAsia="en-GB"/>
              </w:rPr>
              <w:t>drx-InactivityTimer</w:t>
            </w:r>
          </w:p>
          <w:p w14:paraId="5062F3EB" w14:textId="77777777" w:rsidR="00BC561A" w:rsidRPr="00F35584" w:rsidRDefault="00BC561A" w:rsidP="00BC561A">
            <w:pPr>
              <w:pStyle w:val="TAL"/>
              <w:rPr>
                <w:iCs/>
                <w:lang w:val="en-GB" w:eastAsia="en-GB"/>
              </w:rPr>
            </w:pPr>
            <w:r w:rsidRPr="00F35584">
              <w:rPr>
                <w:iCs/>
                <w:lang w:val="en-GB" w:eastAsia="en-GB"/>
              </w:rPr>
              <w:t>Value in multiple integers of 1ms. ms0 corresponds to 0, ms1 corresponds to 1ms, ms2 corresponds to 2ms, and so on.</w:t>
            </w:r>
          </w:p>
        </w:tc>
      </w:tr>
      <w:tr w:rsidR="00BC561A" w:rsidRPr="00F35584" w14:paraId="48D77F20" w14:textId="77777777" w:rsidTr="00BC561A">
        <w:trPr>
          <w:cantSplit/>
          <w:trHeight w:val="52"/>
        </w:trPr>
        <w:tc>
          <w:tcPr>
            <w:tcW w:w="14062" w:type="dxa"/>
          </w:tcPr>
          <w:p w14:paraId="189B2916" w14:textId="77777777" w:rsidR="00BC561A" w:rsidRPr="00F35584" w:rsidRDefault="00BC561A" w:rsidP="00BC561A">
            <w:pPr>
              <w:pStyle w:val="TAL"/>
              <w:rPr>
                <w:b/>
                <w:i/>
                <w:lang w:val="en-GB" w:eastAsia="en-GB"/>
              </w:rPr>
            </w:pPr>
            <w:r w:rsidRPr="00F35584">
              <w:rPr>
                <w:b/>
                <w:i/>
                <w:lang w:val="en-GB" w:eastAsia="en-GB"/>
              </w:rPr>
              <w:t>drx-onDurationTimer</w:t>
            </w:r>
          </w:p>
          <w:p w14:paraId="1383F841" w14:textId="77777777" w:rsidR="00BC561A" w:rsidRPr="00F35584" w:rsidRDefault="00BC561A" w:rsidP="00BC561A">
            <w:pPr>
              <w:pStyle w:val="TAL"/>
              <w:rPr>
                <w:iCs/>
                <w:lang w:val="en-GB" w:eastAsia="en-GB"/>
              </w:rPr>
            </w:pPr>
            <w:r w:rsidRPr="00F35584">
              <w:rPr>
                <w:iCs/>
                <w:lang w:val="en-GB" w:eastAsia="en-GB"/>
              </w:rPr>
              <w:t>Value in multiples of 1/32 ms (subMilliSeconds) or in ms (milliSecond). For the latter, ms1 corresponds to 1ms, ms2 corresponds to 2ms, and so on.</w:t>
            </w:r>
          </w:p>
        </w:tc>
      </w:tr>
      <w:tr w:rsidR="00BC561A" w:rsidRPr="00F35584" w14:paraId="00CC3616" w14:textId="77777777" w:rsidTr="00BC561A">
        <w:trPr>
          <w:cantSplit/>
        </w:trPr>
        <w:tc>
          <w:tcPr>
            <w:tcW w:w="14062" w:type="dxa"/>
          </w:tcPr>
          <w:p w14:paraId="0E34BA3B" w14:textId="77777777" w:rsidR="00BC561A" w:rsidRPr="00F35584" w:rsidRDefault="00BC561A" w:rsidP="00BC561A">
            <w:pPr>
              <w:pStyle w:val="TAL"/>
              <w:rPr>
                <w:b/>
                <w:i/>
                <w:lang w:val="en-GB" w:eastAsia="en-GB"/>
              </w:rPr>
            </w:pPr>
            <w:r w:rsidRPr="00F35584">
              <w:rPr>
                <w:b/>
                <w:i/>
                <w:lang w:val="en-GB" w:eastAsia="en-GB"/>
              </w:rPr>
              <w:t xml:space="preserve">drx-LongCycleStartOffset </w:t>
            </w:r>
          </w:p>
          <w:p w14:paraId="17D9277A" w14:textId="77777777" w:rsidR="00BC561A" w:rsidRPr="00F35584" w:rsidRDefault="00BC561A" w:rsidP="00BC561A">
            <w:pPr>
              <w:pStyle w:val="TAL"/>
              <w:rPr>
                <w:lang w:val="en-GB" w:eastAsia="en-GB"/>
              </w:rPr>
            </w:pPr>
            <w:r w:rsidRPr="00F35584">
              <w:rPr>
                <w:i/>
                <w:lang w:val="en-GB" w:eastAsia="en-GB"/>
              </w:rPr>
              <w:t xml:space="preserve">drx-LongCycle </w:t>
            </w:r>
            <w:r w:rsidRPr="00F35584">
              <w:rPr>
                <w:lang w:val="en-GB" w:eastAsia="en-GB"/>
              </w:rPr>
              <w:t xml:space="preserve">in ms and </w:t>
            </w:r>
            <w:r w:rsidRPr="00F35584">
              <w:rPr>
                <w:i/>
                <w:lang w:val="en-GB" w:eastAsia="en-GB"/>
              </w:rPr>
              <w:t>drx-StartOffset</w:t>
            </w:r>
            <w:r w:rsidRPr="00F35584">
              <w:rPr>
                <w:lang w:val="en-GB" w:eastAsia="en-GB"/>
              </w:rPr>
              <w:t xml:space="preserve"> in multiples of 1ms.</w:t>
            </w:r>
          </w:p>
        </w:tc>
      </w:tr>
      <w:tr w:rsidR="00BC561A" w:rsidRPr="00F35584" w14:paraId="036D5274" w14:textId="77777777" w:rsidTr="00BC561A">
        <w:trPr>
          <w:cantSplit/>
        </w:trPr>
        <w:tc>
          <w:tcPr>
            <w:tcW w:w="14062" w:type="dxa"/>
          </w:tcPr>
          <w:p w14:paraId="35439766" w14:textId="77777777" w:rsidR="00BC561A" w:rsidRPr="00F35584" w:rsidRDefault="00BC561A" w:rsidP="00BC561A">
            <w:pPr>
              <w:pStyle w:val="TAL"/>
              <w:rPr>
                <w:b/>
                <w:i/>
                <w:lang w:val="en-GB" w:eastAsia="en-GB"/>
              </w:rPr>
            </w:pPr>
            <w:r w:rsidRPr="00F35584">
              <w:rPr>
                <w:b/>
                <w:i/>
                <w:lang w:val="en-GB" w:eastAsia="en-GB"/>
              </w:rPr>
              <w:t xml:space="preserve">drx-RetransmissionTimerDL </w:t>
            </w:r>
          </w:p>
          <w:p w14:paraId="7D1400BD" w14:textId="77777777" w:rsidR="00BC561A" w:rsidRPr="00F35584" w:rsidRDefault="00BC561A" w:rsidP="00BC561A">
            <w:pPr>
              <w:pStyle w:val="TAL"/>
              <w:rPr>
                <w:lang w:val="en-GB" w:eastAsia="en-GB"/>
              </w:rPr>
            </w:pPr>
            <w:r w:rsidRPr="00F35584">
              <w:rPr>
                <w:lang w:val="en-GB" w:eastAsia="en-GB"/>
              </w:rPr>
              <w:t>Value in number of slot lengths. sl1 corresponds to 1 slot, sl2 corresponds to 2 slots, and so on.</w:t>
            </w:r>
          </w:p>
        </w:tc>
      </w:tr>
      <w:tr w:rsidR="00BC561A" w:rsidRPr="00F35584" w14:paraId="5D32FDBF" w14:textId="77777777" w:rsidTr="00BC561A">
        <w:trPr>
          <w:cantSplit/>
          <w:trHeight w:val="52"/>
        </w:trPr>
        <w:tc>
          <w:tcPr>
            <w:tcW w:w="14062" w:type="dxa"/>
            <w:tcBorders>
              <w:bottom w:val="single" w:sz="4" w:space="0" w:color="808080"/>
            </w:tcBorders>
          </w:tcPr>
          <w:p w14:paraId="1400EAB5" w14:textId="77777777" w:rsidR="00BC561A" w:rsidRPr="00F35584" w:rsidRDefault="00BC561A" w:rsidP="00BC561A">
            <w:pPr>
              <w:pStyle w:val="TAL"/>
              <w:rPr>
                <w:b/>
                <w:i/>
                <w:lang w:val="en-GB" w:eastAsia="en-GB"/>
              </w:rPr>
            </w:pPr>
            <w:r w:rsidRPr="00F35584">
              <w:rPr>
                <w:b/>
                <w:i/>
                <w:lang w:val="en-GB" w:eastAsia="en-GB"/>
              </w:rPr>
              <w:t>drx-RetransmissionTimerUL</w:t>
            </w:r>
          </w:p>
          <w:p w14:paraId="0238EEEF" w14:textId="77777777" w:rsidR="00BC561A" w:rsidRPr="00F35584" w:rsidRDefault="00BC561A" w:rsidP="00BC561A">
            <w:pPr>
              <w:pStyle w:val="TAL"/>
              <w:rPr>
                <w:lang w:val="en-GB" w:eastAsia="en-GB"/>
              </w:rPr>
            </w:pPr>
            <w:r w:rsidRPr="00F35584">
              <w:rPr>
                <w:lang w:val="en-GB" w:eastAsia="en-GB"/>
              </w:rPr>
              <w:t>Value in number of slot lengths. sl1 corresponds to 1 slot, sl2 corresponds to 2 slots, and so on.</w:t>
            </w:r>
          </w:p>
        </w:tc>
      </w:tr>
      <w:tr w:rsidR="00BC561A" w:rsidRPr="00F35584" w14:paraId="005828BC" w14:textId="77777777" w:rsidTr="00BC561A">
        <w:trPr>
          <w:cantSplit/>
          <w:trHeight w:val="52"/>
        </w:trPr>
        <w:tc>
          <w:tcPr>
            <w:tcW w:w="14062" w:type="dxa"/>
            <w:tcBorders>
              <w:bottom w:val="single" w:sz="4" w:space="0" w:color="808080"/>
            </w:tcBorders>
          </w:tcPr>
          <w:p w14:paraId="083D67B4" w14:textId="77777777" w:rsidR="00BC561A" w:rsidRPr="00F35584" w:rsidRDefault="00BC561A" w:rsidP="00BC561A">
            <w:pPr>
              <w:pStyle w:val="TAL"/>
              <w:rPr>
                <w:b/>
                <w:i/>
                <w:lang w:val="en-GB" w:eastAsia="en-GB"/>
              </w:rPr>
            </w:pPr>
            <w:r w:rsidRPr="00F35584">
              <w:rPr>
                <w:b/>
                <w:i/>
                <w:lang w:val="en-GB" w:eastAsia="en-GB"/>
              </w:rPr>
              <w:t xml:space="preserve">drx-ShortCycle </w:t>
            </w:r>
          </w:p>
          <w:p w14:paraId="36C00A4E" w14:textId="77777777" w:rsidR="00BC561A" w:rsidRPr="00F35584" w:rsidRDefault="00BC561A" w:rsidP="00BC561A">
            <w:pPr>
              <w:pStyle w:val="TAL"/>
              <w:rPr>
                <w:b/>
                <w:i/>
                <w:lang w:val="en-GB" w:eastAsia="en-GB"/>
              </w:rPr>
            </w:pPr>
            <w:r w:rsidRPr="00F35584">
              <w:rPr>
                <w:lang w:val="en-GB" w:eastAsia="en-GB"/>
              </w:rPr>
              <w:t>Value in ms. ms1 corresponds to 1ms, ms2 corresponds to 2ms, and so on.</w:t>
            </w:r>
          </w:p>
        </w:tc>
      </w:tr>
      <w:tr w:rsidR="00BC561A" w:rsidRPr="00F35584" w14:paraId="27C9E58A" w14:textId="77777777" w:rsidTr="00BC561A">
        <w:trPr>
          <w:cantSplit/>
        </w:trPr>
        <w:tc>
          <w:tcPr>
            <w:tcW w:w="14062" w:type="dxa"/>
          </w:tcPr>
          <w:p w14:paraId="511F51F8" w14:textId="77777777" w:rsidR="00BC561A" w:rsidRPr="00F35584" w:rsidRDefault="00BC561A" w:rsidP="00BC561A">
            <w:pPr>
              <w:pStyle w:val="TAL"/>
              <w:rPr>
                <w:b/>
                <w:i/>
                <w:lang w:val="en-GB" w:eastAsia="en-GB"/>
              </w:rPr>
            </w:pPr>
            <w:r w:rsidRPr="00F35584">
              <w:rPr>
                <w:b/>
                <w:i/>
                <w:lang w:val="en-GB" w:eastAsia="en-GB"/>
              </w:rPr>
              <w:t xml:space="preserve">drx-ShortCycleTimer </w:t>
            </w:r>
          </w:p>
          <w:p w14:paraId="39986E3D" w14:textId="77777777" w:rsidR="00BC561A" w:rsidRPr="00F35584" w:rsidRDefault="00BC561A" w:rsidP="00BC561A">
            <w:pPr>
              <w:pStyle w:val="TAL"/>
              <w:rPr>
                <w:lang w:val="en-GB" w:eastAsia="en-GB"/>
              </w:rPr>
            </w:pPr>
            <w:r w:rsidRPr="00F35584">
              <w:rPr>
                <w:lang w:val="en-GB" w:eastAsia="en-GB"/>
              </w:rPr>
              <w:t xml:space="preserve">Value in multiples of </w:t>
            </w:r>
            <w:r w:rsidRPr="00F35584">
              <w:rPr>
                <w:i/>
                <w:lang w:val="en-GB" w:eastAsia="en-GB"/>
              </w:rPr>
              <w:t>drx-ShortCycle</w:t>
            </w:r>
            <w:r w:rsidRPr="00F35584">
              <w:rPr>
                <w:lang w:val="en-GB" w:eastAsia="en-GB"/>
              </w:rPr>
              <w:t xml:space="preserve">. A value of 1 corresponds to </w:t>
            </w:r>
            <w:r w:rsidRPr="00F35584">
              <w:rPr>
                <w:i/>
                <w:lang w:val="en-GB" w:eastAsia="en-GB"/>
              </w:rPr>
              <w:t>drx-ShortCycle</w:t>
            </w:r>
            <w:r w:rsidRPr="00F35584">
              <w:rPr>
                <w:lang w:val="en-GB" w:eastAsia="en-GB"/>
              </w:rPr>
              <w:t xml:space="preserve">, a value of 2 corresponds to 2 * </w:t>
            </w:r>
            <w:r w:rsidRPr="00F35584">
              <w:rPr>
                <w:i/>
                <w:lang w:val="en-GB" w:eastAsia="en-GB"/>
              </w:rPr>
              <w:t>drx-ShortCycle</w:t>
            </w:r>
            <w:r w:rsidRPr="00F35584">
              <w:rPr>
                <w:lang w:val="en-GB" w:eastAsia="en-GB"/>
              </w:rPr>
              <w:t xml:space="preserve"> and so on.</w:t>
            </w:r>
          </w:p>
        </w:tc>
      </w:tr>
      <w:tr w:rsidR="00BC561A" w:rsidRPr="00F35584" w14:paraId="03368878" w14:textId="77777777" w:rsidTr="00BC561A">
        <w:trPr>
          <w:cantSplit/>
        </w:trPr>
        <w:tc>
          <w:tcPr>
            <w:tcW w:w="14062" w:type="dxa"/>
          </w:tcPr>
          <w:p w14:paraId="0777AEA3" w14:textId="77777777" w:rsidR="00BC561A" w:rsidRPr="00F35584" w:rsidRDefault="00BC561A" w:rsidP="00BC561A">
            <w:pPr>
              <w:pStyle w:val="TAL"/>
              <w:rPr>
                <w:b/>
                <w:i/>
                <w:lang w:val="en-GB" w:eastAsia="en-GB"/>
              </w:rPr>
            </w:pPr>
            <w:r w:rsidRPr="00F35584">
              <w:rPr>
                <w:b/>
                <w:i/>
                <w:lang w:val="en-GB" w:eastAsia="en-GB"/>
              </w:rPr>
              <w:t>drx-SlotOffset</w:t>
            </w:r>
          </w:p>
          <w:p w14:paraId="15734BFB" w14:textId="77777777" w:rsidR="00BC561A" w:rsidRPr="00F35584" w:rsidRDefault="00BC561A" w:rsidP="00BC561A">
            <w:pPr>
              <w:pStyle w:val="TAL"/>
              <w:rPr>
                <w:b/>
                <w:i/>
                <w:lang w:val="en-GB"/>
              </w:rPr>
            </w:pPr>
            <w:r w:rsidRPr="00F35584">
              <w:rPr>
                <w:lang w:val="en-GB" w:eastAsia="en-GB"/>
              </w:rPr>
              <w:t>Value in 1/32 ms. Value 0 corresponds to 0ms, value 1 corresponds to 1/32ms, value 2 corresponds to 2/32ms, and so on.</w:t>
            </w:r>
          </w:p>
        </w:tc>
      </w:tr>
      <w:tr w:rsidR="00BC561A" w:rsidRPr="00F35584" w14:paraId="1E271571" w14:textId="77777777" w:rsidTr="00BC561A">
        <w:trPr>
          <w:cantSplit/>
        </w:trPr>
        <w:tc>
          <w:tcPr>
            <w:tcW w:w="14062" w:type="dxa"/>
          </w:tcPr>
          <w:p w14:paraId="5E1E247B" w14:textId="77777777" w:rsidR="00BC561A" w:rsidRPr="00F35584" w:rsidRDefault="00BC561A" w:rsidP="00BC561A">
            <w:pPr>
              <w:pStyle w:val="TAL"/>
              <w:rPr>
                <w:b/>
                <w:i/>
                <w:lang w:val="en-GB"/>
              </w:rPr>
            </w:pPr>
            <w:r w:rsidRPr="00F35584">
              <w:rPr>
                <w:b/>
                <w:i/>
                <w:lang w:val="en-GB"/>
              </w:rPr>
              <w:t>logicalChannelSR-DelayTimer</w:t>
            </w:r>
          </w:p>
          <w:p w14:paraId="456A6810" w14:textId="77777777" w:rsidR="00BC561A" w:rsidRPr="00F35584" w:rsidRDefault="00BC561A" w:rsidP="00BC561A">
            <w:pPr>
              <w:pStyle w:val="TAL"/>
              <w:rPr>
                <w:b/>
                <w:i/>
                <w:lang w:val="en-GB"/>
              </w:rPr>
            </w:pPr>
            <w:r w:rsidRPr="00F35584">
              <w:rPr>
                <w:lang w:val="en-GB"/>
              </w:rPr>
              <w:t>Value in number of subframes. sf1 corresponds to one subframe, sf2 corresponds to 2 subframes, and so on.</w:t>
            </w:r>
          </w:p>
        </w:tc>
      </w:tr>
      <w:tr w:rsidR="00BC561A" w:rsidRPr="00F35584" w14:paraId="6C697F2B" w14:textId="77777777" w:rsidTr="00BC561A">
        <w:trPr>
          <w:cantSplit/>
        </w:trPr>
        <w:tc>
          <w:tcPr>
            <w:tcW w:w="14062" w:type="dxa"/>
          </w:tcPr>
          <w:p w14:paraId="5C6E4B8B" w14:textId="77777777" w:rsidR="00BC561A" w:rsidRPr="00F35584" w:rsidRDefault="00BC561A" w:rsidP="00BC561A">
            <w:pPr>
              <w:pStyle w:val="TAL"/>
              <w:rPr>
                <w:rFonts w:eastAsia="MS Mincho"/>
                <w:b/>
                <w:i/>
                <w:lang w:val="en-GB" w:eastAsia="ja-JP"/>
              </w:rPr>
            </w:pPr>
            <w:r w:rsidRPr="00F35584">
              <w:rPr>
                <w:b/>
                <w:i/>
                <w:lang w:val="en-GB" w:eastAsia="en-GB"/>
              </w:rPr>
              <w:t>multiplePHR</w:t>
            </w:r>
          </w:p>
          <w:p w14:paraId="0E54F5E1" w14:textId="77777777" w:rsidR="00BC561A" w:rsidRPr="00F35584" w:rsidRDefault="00BC561A" w:rsidP="00BC561A">
            <w:pPr>
              <w:pStyle w:val="TAL"/>
              <w:rPr>
                <w:b/>
                <w:i/>
                <w:lang w:val="en-GB"/>
              </w:rPr>
            </w:pPr>
            <w:r w:rsidRPr="00F35584">
              <w:rPr>
                <w:lang w:val="en-GB" w:eastAsia="en-GB"/>
              </w:rPr>
              <w:t xml:space="preserve">Indicates if power headroom shall be reported using the </w:t>
            </w:r>
            <w:r w:rsidRPr="00F35584">
              <w:rPr>
                <w:rFonts w:eastAsia="MS Mincho"/>
                <w:lang w:val="en-GB" w:eastAsia="ja-JP"/>
              </w:rPr>
              <w:t>Single Entry PHR MAC control element or Multiple</w:t>
            </w:r>
            <w:r w:rsidRPr="00F35584">
              <w:rPr>
                <w:lang w:val="en-GB" w:eastAsia="en-GB"/>
              </w:rPr>
              <w:t xml:space="preserve"> Entry </w:t>
            </w:r>
            <w:r w:rsidRPr="00F35584">
              <w:rPr>
                <w:rFonts w:eastAsia="MS Mincho"/>
                <w:lang w:val="en-GB" w:eastAsia="ja-JP"/>
              </w:rPr>
              <w:t>PHR</w:t>
            </w:r>
            <w:r w:rsidRPr="00F35584">
              <w:rPr>
                <w:lang w:val="en-GB" w:eastAsia="en-GB"/>
              </w:rPr>
              <w:t xml:space="preserve"> MAC control element defined in TS 3</w:t>
            </w:r>
            <w:r w:rsidRPr="00F35584">
              <w:rPr>
                <w:rFonts w:eastAsia="MS Mincho"/>
                <w:lang w:val="en-GB" w:eastAsia="ja-JP"/>
              </w:rPr>
              <w:t>8</w:t>
            </w:r>
            <w:r w:rsidRPr="00F35584">
              <w:rPr>
                <w:lang w:val="en-GB" w:eastAsia="en-GB"/>
              </w:rPr>
              <w:t>.321 [</w:t>
            </w:r>
            <w:r w:rsidRPr="00F35584">
              <w:rPr>
                <w:rFonts w:eastAsia="MS Mincho"/>
                <w:lang w:val="en-GB" w:eastAsia="ja-JP"/>
              </w:rPr>
              <w:t>3</w:t>
            </w:r>
            <w:r w:rsidRPr="00F35584">
              <w:rPr>
                <w:lang w:val="en-GB" w:eastAsia="en-GB"/>
              </w:rPr>
              <w:t xml:space="preserve">]. </w:t>
            </w:r>
            <w:r w:rsidRPr="00F35584">
              <w:rPr>
                <w:rFonts w:eastAsia="MS Mincho"/>
                <w:lang w:val="en-GB" w:eastAsia="ja-JP"/>
              </w:rPr>
              <w:t>True means to use Multiple</w:t>
            </w:r>
            <w:r w:rsidRPr="00F35584">
              <w:rPr>
                <w:lang w:val="en-GB" w:eastAsia="en-GB"/>
              </w:rPr>
              <w:t xml:space="preserve"> Entry </w:t>
            </w:r>
            <w:r w:rsidRPr="00F35584">
              <w:rPr>
                <w:rFonts w:eastAsia="MS Mincho"/>
                <w:lang w:val="en-GB" w:eastAsia="ja-JP"/>
              </w:rPr>
              <w:t>PHR</w:t>
            </w:r>
            <w:r w:rsidRPr="00F35584">
              <w:rPr>
                <w:lang w:val="en-GB" w:eastAsia="en-GB"/>
              </w:rPr>
              <w:t xml:space="preserve"> MAC control element</w:t>
            </w:r>
            <w:r w:rsidRPr="00F35584">
              <w:rPr>
                <w:rFonts w:eastAsia="MS Mincho"/>
                <w:lang w:val="en-GB" w:eastAsia="ja-JP"/>
              </w:rPr>
              <w:t xml:space="preserve"> and False means to use </w:t>
            </w:r>
            <w:r w:rsidRPr="00F35584">
              <w:rPr>
                <w:lang w:val="en-GB" w:eastAsia="en-GB"/>
              </w:rPr>
              <w:t xml:space="preserve">the </w:t>
            </w:r>
            <w:r w:rsidRPr="00F35584">
              <w:rPr>
                <w:lang w:val="en-GB" w:eastAsia="ko-KR"/>
              </w:rPr>
              <w:t>Single Entry PHR</w:t>
            </w:r>
            <w:r w:rsidRPr="00F35584">
              <w:rPr>
                <w:lang w:val="en-GB"/>
              </w:rPr>
              <w:t xml:space="preserve"> MAC </w:t>
            </w:r>
            <w:r w:rsidRPr="00F35584">
              <w:rPr>
                <w:lang w:val="en-GB" w:eastAsia="en-GB"/>
              </w:rPr>
              <w:t>control element defined in TS 3</w:t>
            </w:r>
            <w:r w:rsidRPr="00F35584">
              <w:rPr>
                <w:rFonts w:eastAsia="MS Mincho"/>
                <w:lang w:val="en-GB" w:eastAsia="ja-JP"/>
              </w:rPr>
              <w:t>8</w:t>
            </w:r>
            <w:r w:rsidRPr="00F35584">
              <w:rPr>
                <w:lang w:val="en-GB" w:eastAsia="en-GB"/>
              </w:rPr>
              <w:t>.321 [</w:t>
            </w:r>
            <w:r w:rsidRPr="00F35584">
              <w:rPr>
                <w:rFonts w:eastAsia="MS Mincho"/>
                <w:lang w:val="en-GB" w:eastAsia="ja-JP"/>
              </w:rPr>
              <w:t>3</w:t>
            </w:r>
            <w:r w:rsidRPr="00F35584">
              <w:rPr>
                <w:lang w:val="en-GB" w:eastAsia="en-GB"/>
              </w:rPr>
              <w:t>].</w:t>
            </w:r>
            <w:r w:rsidRPr="00F35584">
              <w:rPr>
                <w:lang w:val="en-GB" w:eastAsia="ko-KR"/>
              </w:rPr>
              <w:t xml:space="preserve"> </w:t>
            </w:r>
          </w:p>
        </w:tc>
      </w:tr>
      <w:tr w:rsidR="00BC561A" w:rsidRPr="00F35584" w14:paraId="588A73D8" w14:textId="77777777" w:rsidTr="00BC561A">
        <w:trPr>
          <w:cantSplit/>
        </w:trPr>
        <w:tc>
          <w:tcPr>
            <w:tcW w:w="14062" w:type="dxa"/>
          </w:tcPr>
          <w:p w14:paraId="26408AEF" w14:textId="77777777" w:rsidR="00BC561A" w:rsidRPr="00F35584" w:rsidRDefault="00BC561A" w:rsidP="00BC561A">
            <w:pPr>
              <w:pStyle w:val="TAL"/>
              <w:rPr>
                <w:rFonts w:eastAsia="MS Mincho"/>
                <w:b/>
                <w:i/>
                <w:lang w:val="en-GB" w:eastAsia="ja-JP"/>
              </w:rPr>
            </w:pPr>
            <w:r w:rsidRPr="00F35584">
              <w:rPr>
                <w:rFonts w:eastAsia="Yu Mincho"/>
                <w:b/>
                <w:i/>
                <w:lang w:val="en-GB" w:eastAsia="ja-JP"/>
              </w:rPr>
              <w:t>periodicBSR-Timer</w:t>
            </w:r>
          </w:p>
          <w:p w14:paraId="151EC579" w14:textId="77777777" w:rsidR="00BC561A" w:rsidRPr="00F35584" w:rsidRDefault="00BC561A" w:rsidP="00BC561A">
            <w:pPr>
              <w:pStyle w:val="TAL"/>
              <w:rPr>
                <w:b/>
                <w:i/>
                <w:lang w:val="en-GB" w:eastAsia="en-GB"/>
              </w:rPr>
            </w:pPr>
            <w:r w:rsidRPr="00F35584">
              <w:rPr>
                <w:lang w:val="en-GB" w:eastAsia="en-GB"/>
              </w:rPr>
              <w:t>Value in number of subframes. Value sf</w:t>
            </w:r>
            <w:r w:rsidRPr="00F35584">
              <w:rPr>
                <w:rFonts w:eastAsia="Yu Mincho"/>
                <w:lang w:val="en-GB" w:eastAsia="ja-JP"/>
              </w:rPr>
              <w:t>1</w:t>
            </w:r>
            <w:r w:rsidRPr="00F35584">
              <w:rPr>
                <w:lang w:val="en-GB" w:eastAsia="en-GB"/>
              </w:rPr>
              <w:t xml:space="preserve"> corresponds to </w:t>
            </w:r>
            <w:r w:rsidRPr="00F35584">
              <w:rPr>
                <w:rFonts w:eastAsia="Yu Mincho"/>
                <w:lang w:val="en-GB" w:eastAsia="ja-JP"/>
              </w:rPr>
              <w:t>1</w:t>
            </w:r>
            <w:r w:rsidRPr="00F35584">
              <w:rPr>
                <w:lang w:val="en-GB" w:eastAsia="en-GB"/>
              </w:rPr>
              <w:t xml:space="preserve"> subframe, sf</w:t>
            </w:r>
            <w:r w:rsidRPr="00F35584">
              <w:rPr>
                <w:rFonts w:eastAsia="Yu Mincho"/>
                <w:lang w:val="en-GB" w:eastAsia="ja-JP"/>
              </w:rPr>
              <w:t>5</w:t>
            </w:r>
            <w:r w:rsidRPr="00F35584">
              <w:rPr>
                <w:lang w:val="en-GB" w:eastAsia="en-GB"/>
              </w:rPr>
              <w:t xml:space="preserve"> corresponds to </w:t>
            </w:r>
            <w:r w:rsidRPr="00F35584">
              <w:rPr>
                <w:rFonts w:eastAsia="Yu Mincho"/>
                <w:lang w:val="en-GB" w:eastAsia="ja-JP"/>
              </w:rPr>
              <w:t>5</w:t>
            </w:r>
            <w:r w:rsidRPr="00F35584">
              <w:rPr>
                <w:lang w:val="en-GB" w:eastAsia="en-GB"/>
              </w:rPr>
              <w:t xml:space="preserve"> subframes and so on.</w:t>
            </w:r>
          </w:p>
        </w:tc>
      </w:tr>
      <w:tr w:rsidR="00BC561A" w:rsidRPr="00F35584" w14:paraId="20C10811" w14:textId="77777777" w:rsidTr="00BC561A">
        <w:trPr>
          <w:cantSplit/>
        </w:trPr>
        <w:tc>
          <w:tcPr>
            <w:tcW w:w="14062" w:type="dxa"/>
          </w:tcPr>
          <w:p w14:paraId="528B0AD9" w14:textId="77777777" w:rsidR="00BC561A" w:rsidRPr="00F35584" w:rsidRDefault="00BC561A" w:rsidP="00BC561A">
            <w:pPr>
              <w:pStyle w:val="TAL"/>
              <w:rPr>
                <w:b/>
                <w:i/>
                <w:lang w:val="en-GB"/>
              </w:rPr>
            </w:pPr>
            <w:r w:rsidRPr="00F35584">
              <w:rPr>
                <w:b/>
                <w:i/>
                <w:lang w:val="en-GB"/>
              </w:rPr>
              <w:t>phr-Tx-PowerFactorChange</w:t>
            </w:r>
          </w:p>
          <w:p w14:paraId="3B2BF775" w14:textId="77777777" w:rsidR="00BC561A" w:rsidRPr="00F35584" w:rsidRDefault="00BC561A" w:rsidP="00BC561A">
            <w:pPr>
              <w:pStyle w:val="TAL"/>
              <w:rPr>
                <w:b/>
                <w:i/>
                <w:lang w:val="en-GB" w:eastAsia="en-GB"/>
              </w:rPr>
            </w:pPr>
            <w:r w:rsidRPr="00F35584">
              <w:rPr>
                <w:lang w:val="en-GB" w:eastAsia="en-GB"/>
              </w:rPr>
              <w:t>Value in dB for PHR reporting as specified in TS 38.321 [3]. Value dB1 corresponds to 1 dB, dB3 corresponds to 3 dB and so on. The same value applies for each serving cell (although the associated functionality is performed independently for each cell).</w:t>
            </w:r>
          </w:p>
        </w:tc>
      </w:tr>
      <w:tr w:rsidR="00BC561A" w:rsidRPr="00F35584" w14:paraId="7FBE94BB" w14:textId="77777777" w:rsidTr="00BC561A">
        <w:trPr>
          <w:cantSplit/>
        </w:trPr>
        <w:tc>
          <w:tcPr>
            <w:tcW w:w="14062" w:type="dxa"/>
          </w:tcPr>
          <w:p w14:paraId="285F2F5F" w14:textId="77777777" w:rsidR="00BC561A" w:rsidRPr="00F35584" w:rsidRDefault="00BC561A" w:rsidP="00BC561A">
            <w:pPr>
              <w:pStyle w:val="TAL"/>
              <w:rPr>
                <w:b/>
                <w:i/>
                <w:lang w:val="en-GB"/>
              </w:rPr>
            </w:pPr>
            <w:r w:rsidRPr="00F35584">
              <w:rPr>
                <w:b/>
                <w:i/>
                <w:lang w:val="en-GB"/>
              </w:rPr>
              <w:t>phr-ModeOtherCG</w:t>
            </w:r>
          </w:p>
          <w:p w14:paraId="66A91604" w14:textId="77777777" w:rsidR="00BC561A" w:rsidRPr="00F35584" w:rsidRDefault="00BC561A" w:rsidP="00BC561A">
            <w:pPr>
              <w:pStyle w:val="TAL"/>
              <w:rPr>
                <w:b/>
                <w:i/>
                <w:lang w:val="en-GB"/>
              </w:rPr>
            </w:pPr>
            <w:r w:rsidRPr="00F35584">
              <w:rPr>
                <w:rFonts w:eastAsia="Yu Mincho"/>
                <w:lang w:val="en-GB" w:eastAsia="ja-JP"/>
              </w:rPr>
              <w:t xml:space="preserve">Indicates the mode (i.e. </w:t>
            </w:r>
            <w:r w:rsidRPr="00F35584">
              <w:rPr>
                <w:rFonts w:eastAsia="Yu Mincho"/>
                <w:i/>
                <w:lang w:val="en-GB" w:eastAsia="ja-JP"/>
              </w:rPr>
              <w:t>real</w:t>
            </w:r>
            <w:r w:rsidRPr="00F35584">
              <w:rPr>
                <w:rFonts w:eastAsia="Yu Mincho"/>
                <w:lang w:val="en-GB" w:eastAsia="ja-JP"/>
              </w:rPr>
              <w:t xml:space="preserve"> or </w:t>
            </w:r>
            <w:r w:rsidRPr="00F35584">
              <w:rPr>
                <w:rFonts w:eastAsia="Yu Mincho"/>
                <w:i/>
                <w:lang w:val="en-GB" w:eastAsia="ja-JP"/>
              </w:rPr>
              <w:t>virtual</w:t>
            </w:r>
            <w:r w:rsidRPr="00F35584">
              <w:rPr>
                <w:rFonts w:eastAsia="Yu Mincho"/>
                <w:lang w:val="en-GB" w:eastAsia="ja-JP"/>
              </w:rPr>
              <w:t>) used for the PHR of the activated cells that are part of the other Cell Group (i.e. MCG or SCG), when DC is configured.</w:t>
            </w:r>
          </w:p>
        </w:tc>
      </w:tr>
      <w:tr w:rsidR="00BC561A" w:rsidRPr="00F35584" w14:paraId="1A3C19D9" w14:textId="77777777" w:rsidTr="00BC561A">
        <w:trPr>
          <w:cantSplit/>
        </w:trPr>
        <w:tc>
          <w:tcPr>
            <w:tcW w:w="14062" w:type="dxa"/>
          </w:tcPr>
          <w:p w14:paraId="4D5CBEBF" w14:textId="77777777" w:rsidR="00BC561A" w:rsidRPr="00F35584" w:rsidRDefault="00BC561A" w:rsidP="00BC561A">
            <w:pPr>
              <w:pStyle w:val="TAL"/>
              <w:rPr>
                <w:b/>
                <w:i/>
                <w:lang w:val="en-GB"/>
              </w:rPr>
            </w:pPr>
            <w:r w:rsidRPr="00F35584">
              <w:rPr>
                <w:b/>
                <w:i/>
                <w:lang w:val="en-GB"/>
              </w:rPr>
              <w:t>phr-PeriodicTimer</w:t>
            </w:r>
          </w:p>
          <w:p w14:paraId="7A0E861E" w14:textId="77777777" w:rsidR="00BC561A" w:rsidRPr="00F35584" w:rsidRDefault="00BC561A" w:rsidP="00BC561A">
            <w:pPr>
              <w:pStyle w:val="TAL"/>
              <w:rPr>
                <w:lang w:val="en-GB" w:eastAsia="en-GB"/>
              </w:rPr>
            </w:pPr>
            <w:r w:rsidRPr="00F35584">
              <w:rPr>
                <w:lang w:val="en-GB" w:eastAsia="en-GB"/>
              </w:rPr>
              <w:t>Value in number of subframes for PHR reporting as specified in TS 38.321 [3]. sf10 corresponds to 10 subframes, sf20 corresonds to 20 subframes, and so on.</w:t>
            </w:r>
          </w:p>
        </w:tc>
      </w:tr>
      <w:tr w:rsidR="00BC561A" w:rsidRPr="00F35584" w14:paraId="4DF4BCC7" w14:textId="77777777" w:rsidTr="00BC561A">
        <w:trPr>
          <w:cantSplit/>
        </w:trPr>
        <w:tc>
          <w:tcPr>
            <w:tcW w:w="14062" w:type="dxa"/>
          </w:tcPr>
          <w:p w14:paraId="0EB85182" w14:textId="77777777" w:rsidR="00BC561A" w:rsidRPr="00F35584" w:rsidRDefault="00BC561A" w:rsidP="00BC561A">
            <w:pPr>
              <w:pStyle w:val="TAL"/>
              <w:rPr>
                <w:b/>
                <w:i/>
                <w:lang w:val="en-GB"/>
              </w:rPr>
            </w:pPr>
            <w:r w:rsidRPr="00F35584">
              <w:rPr>
                <w:b/>
                <w:i/>
                <w:lang w:val="en-GB"/>
              </w:rPr>
              <w:t>phr-ProhibitTimer</w:t>
            </w:r>
          </w:p>
          <w:p w14:paraId="501B9A21" w14:textId="77777777" w:rsidR="00BC561A" w:rsidRPr="00F35584" w:rsidRDefault="00BC561A" w:rsidP="00BC561A">
            <w:pPr>
              <w:pStyle w:val="TAL"/>
              <w:rPr>
                <w:lang w:val="en-GB"/>
              </w:rPr>
            </w:pPr>
            <w:r w:rsidRPr="00F35584">
              <w:rPr>
                <w:lang w:val="en-GB" w:eastAsia="en-GB"/>
              </w:rPr>
              <w:t>Value in number of subframes for PHR reporting as specified in TS 38.321 [3]. sf0 corresponds to 0 subframe, sf10 corresponds to 10 subframes, sf20 corresponds to 20 subframes, and so on.</w:t>
            </w:r>
          </w:p>
        </w:tc>
      </w:tr>
      <w:tr w:rsidR="00BC561A" w:rsidRPr="00F35584" w14:paraId="47D22DE7" w14:textId="77777777" w:rsidTr="00BC561A">
        <w:trPr>
          <w:cantSplit/>
        </w:trPr>
        <w:tc>
          <w:tcPr>
            <w:tcW w:w="14062" w:type="dxa"/>
          </w:tcPr>
          <w:p w14:paraId="40FB0180" w14:textId="77777777" w:rsidR="00BC561A" w:rsidRPr="00F35584" w:rsidRDefault="00BC561A" w:rsidP="00BC561A">
            <w:pPr>
              <w:pStyle w:val="TAL"/>
              <w:rPr>
                <w:b/>
                <w:i/>
                <w:lang w:val="en-GB"/>
              </w:rPr>
            </w:pPr>
            <w:r w:rsidRPr="00F35584">
              <w:rPr>
                <w:b/>
                <w:i/>
                <w:lang w:val="en-GB"/>
              </w:rPr>
              <w:lastRenderedPageBreak/>
              <w:t>phr-Type2PCell</w:t>
            </w:r>
          </w:p>
          <w:p w14:paraId="787551DB" w14:textId="77777777" w:rsidR="00BC561A" w:rsidRPr="00F35584" w:rsidRDefault="00BC561A" w:rsidP="00BC561A">
            <w:pPr>
              <w:pStyle w:val="TAL"/>
              <w:rPr>
                <w:lang w:val="en-GB"/>
              </w:rPr>
            </w:pPr>
            <w:r w:rsidRPr="00F35584">
              <w:rPr>
                <w:lang w:val="en-GB"/>
              </w:rPr>
              <w:t>Indicates whether or not PHR type 2 is reported for the PCell</w:t>
            </w:r>
          </w:p>
        </w:tc>
      </w:tr>
      <w:tr w:rsidR="00BC561A" w:rsidRPr="00F35584" w14:paraId="53842391" w14:textId="77777777" w:rsidTr="00BC561A">
        <w:trPr>
          <w:cantSplit/>
        </w:trPr>
        <w:tc>
          <w:tcPr>
            <w:tcW w:w="14062" w:type="dxa"/>
          </w:tcPr>
          <w:p w14:paraId="6537CDC2" w14:textId="77777777" w:rsidR="00BC561A" w:rsidRPr="00F35584" w:rsidRDefault="00BC561A" w:rsidP="00BC561A">
            <w:pPr>
              <w:pStyle w:val="TAL"/>
              <w:rPr>
                <w:b/>
                <w:i/>
                <w:lang w:val="en-GB"/>
              </w:rPr>
            </w:pPr>
            <w:r w:rsidRPr="00F35584">
              <w:rPr>
                <w:b/>
                <w:i/>
                <w:lang w:val="en-GB"/>
              </w:rPr>
              <w:t>phr-Type2OtherCell</w:t>
            </w:r>
          </w:p>
          <w:p w14:paraId="28DD7953" w14:textId="77777777" w:rsidR="00BC561A" w:rsidRPr="00F35584" w:rsidRDefault="00BC561A" w:rsidP="00BC561A">
            <w:pPr>
              <w:pStyle w:val="TAL"/>
              <w:rPr>
                <w:lang w:val="en-GB"/>
              </w:rPr>
            </w:pPr>
            <w:r w:rsidRPr="00F35584">
              <w:rPr>
                <w:lang w:val="en-GB"/>
              </w:rPr>
              <w:t>Indicates whether or not PHR type 2 is reported for the PSCell and PUCCH SCells.</w:t>
            </w:r>
          </w:p>
        </w:tc>
      </w:tr>
      <w:tr w:rsidR="00BC561A" w:rsidRPr="00F35584" w14:paraId="65383C59" w14:textId="77777777" w:rsidTr="00BC561A">
        <w:trPr>
          <w:cantSplit/>
        </w:trPr>
        <w:tc>
          <w:tcPr>
            <w:tcW w:w="14062" w:type="dxa"/>
          </w:tcPr>
          <w:p w14:paraId="0F555748" w14:textId="77777777" w:rsidR="00BC561A" w:rsidRPr="00F35584" w:rsidRDefault="00BC561A" w:rsidP="00BC561A">
            <w:pPr>
              <w:pStyle w:val="TAL"/>
              <w:rPr>
                <w:b/>
                <w:i/>
                <w:lang w:val="en-GB" w:eastAsia="en-GB"/>
              </w:rPr>
            </w:pPr>
            <w:r w:rsidRPr="00F35584">
              <w:rPr>
                <w:b/>
                <w:i/>
                <w:lang w:val="en-GB" w:eastAsia="en-GB"/>
              </w:rPr>
              <w:t>retxBSR-Timer</w:t>
            </w:r>
          </w:p>
          <w:p w14:paraId="58022452" w14:textId="77777777" w:rsidR="00BC561A" w:rsidRPr="00F35584" w:rsidRDefault="00BC561A" w:rsidP="00BC561A">
            <w:pPr>
              <w:pStyle w:val="TAL"/>
              <w:rPr>
                <w:b/>
                <w:i/>
                <w:lang w:val="en-GB"/>
              </w:rPr>
            </w:pPr>
            <w:r w:rsidRPr="00F35584">
              <w:rPr>
                <w:lang w:val="en-GB" w:eastAsia="en-GB"/>
              </w:rPr>
              <w:t>Value in number of subframes. Value sf</w:t>
            </w:r>
            <w:r w:rsidRPr="00F35584">
              <w:rPr>
                <w:rFonts w:eastAsia="Yu Mincho"/>
                <w:lang w:val="en-GB" w:eastAsia="ja-JP"/>
              </w:rPr>
              <w:t xml:space="preserve">10 </w:t>
            </w:r>
            <w:r w:rsidRPr="00F35584">
              <w:rPr>
                <w:lang w:val="en-GB" w:eastAsia="en-GB"/>
              </w:rPr>
              <w:t xml:space="preserve">corresponds to </w:t>
            </w:r>
            <w:r w:rsidRPr="00F35584">
              <w:rPr>
                <w:rFonts w:eastAsia="Yu Mincho"/>
                <w:lang w:val="en-GB" w:eastAsia="ja-JP"/>
              </w:rPr>
              <w:t>10</w:t>
            </w:r>
            <w:r w:rsidRPr="00F35584">
              <w:rPr>
                <w:lang w:val="en-GB" w:eastAsia="en-GB"/>
              </w:rPr>
              <w:t xml:space="preserve"> subframes, sf</w:t>
            </w:r>
            <w:r w:rsidRPr="00F35584">
              <w:rPr>
                <w:rFonts w:eastAsia="Yu Mincho"/>
                <w:lang w:val="en-GB" w:eastAsia="ja-JP"/>
              </w:rPr>
              <w:t>2</w:t>
            </w:r>
            <w:r w:rsidRPr="00F35584">
              <w:rPr>
                <w:lang w:val="en-GB" w:eastAsia="en-GB"/>
              </w:rPr>
              <w:t xml:space="preserve">0 corresponds to </w:t>
            </w:r>
            <w:r w:rsidRPr="00F35584">
              <w:rPr>
                <w:rFonts w:eastAsia="Yu Mincho"/>
                <w:lang w:val="en-GB" w:eastAsia="ja-JP"/>
              </w:rPr>
              <w:t>2</w:t>
            </w:r>
            <w:r w:rsidRPr="00F35584">
              <w:rPr>
                <w:lang w:val="en-GB" w:eastAsia="en-GB"/>
              </w:rPr>
              <w:t>0 subframes and so on.</w:t>
            </w:r>
          </w:p>
        </w:tc>
      </w:tr>
      <w:tr w:rsidR="00BC561A" w:rsidRPr="00F35584" w14:paraId="7136D684" w14:textId="77777777" w:rsidTr="00BC561A">
        <w:trPr>
          <w:cantSplit/>
        </w:trPr>
        <w:tc>
          <w:tcPr>
            <w:tcW w:w="14062" w:type="dxa"/>
          </w:tcPr>
          <w:p w14:paraId="39700503" w14:textId="77777777" w:rsidR="00BC561A" w:rsidRPr="00F35584" w:rsidRDefault="00BC561A" w:rsidP="00BC561A">
            <w:pPr>
              <w:pStyle w:val="TAL"/>
              <w:rPr>
                <w:b/>
                <w:i/>
                <w:lang w:val="en-GB"/>
              </w:rPr>
            </w:pPr>
            <w:r w:rsidRPr="00F35584">
              <w:rPr>
                <w:b/>
                <w:i/>
                <w:lang w:val="en-GB"/>
              </w:rPr>
              <w:t>skipUplinkTxDynamic</w:t>
            </w:r>
          </w:p>
          <w:p w14:paraId="70C71BD9" w14:textId="77777777" w:rsidR="00282D6C" w:rsidRDefault="00BC561A" w:rsidP="00BC561A">
            <w:pPr>
              <w:pStyle w:val="TAL"/>
              <w:rPr>
                <w:lang w:val="en-GB" w:eastAsia="en-GB"/>
              </w:rPr>
            </w:pPr>
            <w:r w:rsidRPr="00F35584">
              <w:rPr>
                <w:lang w:val="en-GB" w:eastAsia="en-GB"/>
              </w:rPr>
              <w:t>If configured, indicates whether the UE skips UL transmissions for an uplink grant other than a configured uplink grant if no data is available for transmission in the UE buffer as described in TS 3</w:t>
            </w:r>
            <w:r w:rsidRPr="00F35584">
              <w:rPr>
                <w:lang w:val="en-GB" w:eastAsia="ja-JP"/>
              </w:rPr>
              <w:t>8</w:t>
            </w:r>
            <w:r w:rsidRPr="00F35584">
              <w:rPr>
                <w:lang w:val="en-GB" w:eastAsia="en-GB"/>
              </w:rPr>
              <w:t>.321 [</w:t>
            </w:r>
            <w:r w:rsidRPr="00F35584">
              <w:rPr>
                <w:lang w:val="en-GB" w:eastAsia="ja-JP"/>
              </w:rPr>
              <w:t>3</w:t>
            </w:r>
            <w:r w:rsidRPr="00F35584">
              <w:rPr>
                <w:lang w:val="en-GB" w:eastAsia="en-GB"/>
              </w:rPr>
              <w:t>].</w:t>
            </w:r>
          </w:p>
          <w:p w14:paraId="197D2666" w14:textId="218459CE" w:rsidR="00BC561A" w:rsidRPr="00282D6C" w:rsidRDefault="00282D6C" w:rsidP="00BC561A">
            <w:pPr>
              <w:pStyle w:val="TAL"/>
              <w:rPr>
                <w:lang w:val="en-GB"/>
              </w:rPr>
            </w:pPr>
            <w:r>
              <w:rPr>
                <w:lang w:val="en-GB" w:eastAsia="en-GB"/>
              </w:rPr>
              <w:t>FFS : configurable per SCell?</w:t>
            </w:r>
          </w:p>
        </w:tc>
      </w:tr>
      <w:tr w:rsidR="00BC561A" w:rsidRPr="00F35584" w14:paraId="38495071" w14:textId="77777777" w:rsidTr="00BC561A">
        <w:trPr>
          <w:cantSplit/>
        </w:trPr>
        <w:tc>
          <w:tcPr>
            <w:tcW w:w="14062" w:type="dxa"/>
          </w:tcPr>
          <w:p w14:paraId="5FD08062" w14:textId="77777777" w:rsidR="00BC561A" w:rsidRPr="00F35584" w:rsidRDefault="00BC561A" w:rsidP="00BC561A">
            <w:pPr>
              <w:pStyle w:val="TAL"/>
              <w:rPr>
                <w:b/>
                <w:i/>
                <w:lang w:val="en-GB" w:eastAsia="en-GB"/>
              </w:rPr>
            </w:pPr>
            <w:r w:rsidRPr="00F35584">
              <w:rPr>
                <w:rFonts w:eastAsia="Yu Mincho"/>
                <w:b/>
                <w:i/>
                <w:lang w:val="en-GB" w:eastAsia="ja-JP"/>
              </w:rPr>
              <w:t>tag-ID</w:t>
            </w:r>
          </w:p>
          <w:p w14:paraId="5CDA284F" w14:textId="77777777" w:rsidR="00BC561A" w:rsidRPr="00F35584" w:rsidRDefault="00BC561A" w:rsidP="00BC561A">
            <w:pPr>
              <w:pStyle w:val="TAL"/>
              <w:rPr>
                <w:b/>
                <w:i/>
                <w:lang w:val="en-GB"/>
              </w:rPr>
            </w:pPr>
            <w:r w:rsidRPr="00F35584">
              <w:rPr>
                <w:lang w:val="en-GB" w:eastAsia="en-GB"/>
              </w:rPr>
              <w:t>Indicates the TAG of an SCell, see TS 3</w:t>
            </w:r>
            <w:r w:rsidRPr="00F35584">
              <w:rPr>
                <w:rFonts w:eastAsia="Yu Mincho"/>
                <w:lang w:val="en-GB" w:eastAsia="ja-JP"/>
              </w:rPr>
              <w:t>8</w:t>
            </w:r>
            <w:r w:rsidRPr="00F35584">
              <w:rPr>
                <w:lang w:val="en-GB" w:eastAsia="en-GB"/>
              </w:rPr>
              <w:t>.321 [</w:t>
            </w:r>
            <w:r w:rsidRPr="00F35584">
              <w:rPr>
                <w:rFonts w:eastAsia="Yu Mincho"/>
                <w:lang w:val="en-GB" w:eastAsia="ja-JP"/>
              </w:rPr>
              <w:t>3</w:t>
            </w:r>
            <w:r w:rsidRPr="00F35584">
              <w:rPr>
                <w:lang w:val="en-GB" w:eastAsia="en-GB"/>
              </w:rPr>
              <w:t>]. Uniquely identifies the TAG within the scope of a Cell Group (i.e. MCG or SCG). If the field is not configured for an SCell, the SCell is part of the PTAG.</w:t>
            </w:r>
          </w:p>
        </w:tc>
      </w:tr>
      <w:tr w:rsidR="00BC561A" w:rsidRPr="00F35584" w14:paraId="519D16FA" w14:textId="77777777" w:rsidTr="00BC561A">
        <w:trPr>
          <w:cantSplit/>
        </w:trPr>
        <w:tc>
          <w:tcPr>
            <w:tcW w:w="14062" w:type="dxa"/>
          </w:tcPr>
          <w:p w14:paraId="6F9FCE8C" w14:textId="77777777" w:rsidR="00BC561A" w:rsidRPr="00F35584" w:rsidRDefault="00BC561A" w:rsidP="00BC561A">
            <w:pPr>
              <w:pStyle w:val="TAL"/>
              <w:rPr>
                <w:b/>
                <w:i/>
                <w:lang w:val="en-GB" w:eastAsia="en-GB"/>
              </w:rPr>
            </w:pPr>
            <w:r w:rsidRPr="00F35584">
              <w:rPr>
                <w:b/>
                <w:i/>
                <w:lang w:val="en-GB" w:eastAsia="en-GB"/>
              </w:rPr>
              <w:t>timeAlignmentTimer</w:t>
            </w:r>
          </w:p>
          <w:p w14:paraId="60C3C658" w14:textId="77777777" w:rsidR="00BC561A" w:rsidRPr="00F35584" w:rsidRDefault="00BC561A" w:rsidP="00BC561A">
            <w:pPr>
              <w:pStyle w:val="TAL"/>
              <w:rPr>
                <w:lang w:val="en-GB" w:eastAsia="en-GB"/>
              </w:rPr>
            </w:pPr>
            <w:r w:rsidRPr="00F35584">
              <w:rPr>
                <w:lang w:val="en-GB" w:eastAsia="en-GB"/>
              </w:rPr>
              <w:t xml:space="preserve">Value in ms of the </w:t>
            </w:r>
            <w:r w:rsidRPr="00F35584">
              <w:rPr>
                <w:i/>
                <w:lang w:val="en-GB" w:eastAsia="en-GB"/>
              </w:rPr>
              <w:t xml:space="preserve">timeAlignmentTimer </w:t>
            </w:r>
            <w:r w:rsidRPr="00F35584">
              <w:rPr>
                <w:lang w:val="en-GB" w:eastAsia="en-GB"/>
              </w:rPr>
              <w:t xml:space="preserve">for TAG with ID </w:t>
            </w:r>
            <w:r w:rsidRPr="00F35584">
              <w:rPr>
                <w:i/>
                <w:lang w:val="en-GB" w:eastAsia="en-GB"/>
              </w:rPr>
              <w:t>tag-Id</w:t>
            </w:r>
            <w:r w:rsidRPr="00F35584">
              <w:rPr>
                <w:lang w:val="en-GB" w:eastAsia="en-GB"/>
              </w:rPr>
              <w:t>, as specified in TS 38.321 [3].</w:t>
            </w:r>
          </w:p>
        </w:tc>
      </w:tr>
    </w:tbl>
    <w:p w14:paraId="12875C13" w14:textId="77777777" w:rsidR="001933DA" w:rsidRPr="00F35584" w:rsidRDefault="001933DA" w:rsidP="001933DA"/>
    <w:p w14:paraId="6DE403EA" w14:textId="77777777" w:rsidR="00B24E64" w:rsidRPr="00F35584" w:rsidRDefault="00B24E64" w:rsidP="00B24E64">
      <w:pPr>
        <w:pStyle w:val="Heading4"/>
        <w:rPr>
          <w:i/>
        </w:rPr>
      </w:pPr>
      <w:bookmarkStart w:id="1493" w:name="_Toc510018619"/>
      <w:r w:rsidRPr="00F35584">
        <w:t>–</w:t>
      </w:r>
      <w:r w:rsidRPr="00F35584">
        <w:tab/>
      </w:r>
      <w:r w:rsidRPr="00F35584">
        <w:rPr>
          <w:i/>
        </w:rPr>
        <w:t>MeasConfig</w:t>
      </w:r>
      <w:bookmarkEnd w:id="1493"/>
    </w:p>
    <w:p w14:paraId="5F771EFE" w14:textId="77777777" w:rsidR="00B24E64" w:rsidRPr="00F35584" w:rsidRDefault="00B24E64" w:rsidP="00B24E64">
      <w:r w:rsidRPr="00F35584">
        <w:t xml:space="preserve">The IE </w:t>
      </w:r>
      <w:r w:rsidRPr="00F35584">
        <w:rPr>
          <w:i/>
        </w:rPr>
        <w:t>MeasConfig</w:t>
      </w:r>
      <w:r w:rsidRPr="00F35584">
        <w:t xml:space="preserve"> specifies measurements to be performed by the UE, and covers intra-frequency, inter-frequency and inter-RAT mobility as well as configuration of measurement gaps.</w:t>
      </w:r>
    </w:p>
    <w:p w14:paraId="77ECE131" w14:textId="77777777" w:rsidR="00B24E64" w:rsidRPr="00F35584" w:rsidRDefault="00B24E64" w:rsidP="00B24E64">
      <w:pPr>
        <w:pStyle w:val="TH"/>
        <w:rPr>
          <w:lang w:val="en-GB"/>
        </w:rPr>
      </w:pPr>
      <w:r w:rsidRPr="00F35584">
        <w:rPr>
          <w:i/>
          <w:lang w:val="en-GB"/>
        </w:rPr>
        <w:t>MeasConfig</w:t>
      </w:r>
      <w:r w:rsidRPr="00F35584">
        <w:rPr>
          <w:lang w:val="en-GB"/>
        </w:rPr>
        <w:t xml:space="preserve"> information element</w:t>
      </w:r>
    </w:p>
    <w:p w14:paraId="55881CB8" w14:textId="77777777" w:rsidR="00B24E64" w:rsidRPr="00F35584" w:rsidRDefault="00B24E64" w:rsidP="00C06796">
      <w:pPr>
        <w:pStyle w:val="PL"/>
        <w:rPr>
          <w:color w:val="808080"/>
        </w:rPr>
      </w:pPr>
      <w:r w:rsidRPr="00F35584">
        <w:rPr>
          <w:color w:val="808080"/>
        </w:rPr>
        <w:t>-- ASN1START</w:t>
      </w:r>
    </w:p>
    <w:p w14:paraId="61C2ABDD" w14:textId="77777777" w:rsidR="00B24E64" w:rsidRPr="00F35584" w:rsidRDefault="00B24E64" w:rsidP="00C06796">
      <w:pPr>
        <w:pStyle w:val="PL"/>
        <w:rPr>
          <w:color w:val="808080"/>
        </w:rPr>
      </w:pPr>
      <w:r w:rsidRPr="00F35584">
        <w:rPr>
          <w:color w:val="808080"/>
        </w:rPr>
        <w:t>-- TAG-MEAS-CONFIG-START</w:t>
      </w:r>
    </w:p>
    <w:p w14:paraId="04482225" w14:textId="77777777" w:rsidR="00B24E64" w:rsidRPr="00F35584" w:rsidRDefault="00B24E64" w:rsidP="00B24E64">
      <w:pPr>
        <w:pStyle w:val="PL"/>
      </w:pPr>
    </w:p>
    <w:p w14:paraId="5E528549" w14:textId="75468679" w:rsidR="00B24E64" w:rsidRPr="00F35584" w:rsidRDefault="00B24E64" w:rsidP="00B24E64">
      <w:pPr>
        <w:pStyle w:val="PL"/>
      </w:pPr>
      <w:r w:rsidRPr="00F35584">
        <w:t>MeasConfig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1ED022EE" w14:textId="2DCBA0F0" w:rsidR="00B24E64" w:rsidRPr="00F35584" w:rsidDel="00FB3B61" w:rsidRDefault="00B24E64" w:rsidP="00C06796">
      <w:pPr>
        <w:pStyle w:val="PL"/>
        <w:rPr>
          <w:del w:id="1494" w:author="Rapporteur FieldDescriptionCleanup" w:date="2018-04-23T14:05:00Z"/>
          <w:color w:val="808080"/>
        </w:rPr>
      </w:pPr>
      <w:del w:id="1495" w:author="Rapporteur FieldDescriptionCleanup" w:date="2018-04-23T14:05:00Z">
        <w:r w:rsidRPr="00F35584" w:rsidDel="00FB3B61">
          <w:tab/>
        </w:r>
        <w:r w:rsidRPr="00F35584" w:rsidDel="00FB3B61">
          <w:rPr>
            <w:color w:val="808080"/>
          </w:rPr>
          <w:delText>-- Measurement objects</w:delText>
        </w:r>
      </w:del>
    </w:p>
    <w:p w14:paraId="31D8BD08" w14:textId="046C6DDD" w:rsidR="00B24E64" w:rsidRPr="00F35584" w:rsidRDefault="00B24E64" w:rsidP="00B24E64">
      <w:pPr>
        <w:pStyle w:val="PL"/>
        <w:rPr>
          <w:color w:val="808080"/>
        </w:rPr>
      </w:pPr>
      <w:r w:rsidRPr="00F35584">
        <w:tab/>
        <w:t>measObjectToRemoveList</w:t>
      </w:r>
      <w:r w:rsidRPr="00F35584">
        <w:tab/>
      </w:r>
      <w:r w:rsidRPr="00F35584">
        <w:tab/>
      </w:r>
      <w:r w:rsidRPr="00F35584">
        <w:tab/>
      </w:r>
      <w:r w:rsidRPr="00F35584">
        <w:tab/>
        <w:t>MeasObjectToRemoveList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FB3B61">
        <w:tab/>
      </w:r>
      <w:r w:rsidRPr="00F35584">
        <w:tab/>
      </w:r>
      <w:r w:rsidRPr="00F35584">
        <w:rPr>
          <w:color w:val="993366"/>
        </w:rPr>
        <w:t>OPTIONAL</w:t>
      </w:r>
      <w:r w:rsidRPr="00F35584">
        <w:t>,</w:t>
      </w:r>
      <w:r w:rsidRPr="00F35584">
        <w:tab/>
      </w:r>
      <w:r w:rsidRPr="00F35584">
        <w:rPr>
          <w:color w:val="808080"/>
        </w:rPr>
        <w:t>-- Need N</w:t>
      </w:r>
    </w:p>
    <w:p w14:paraId="62D8BB10" w14:textId="43C16A1D" w:rsidR="00B24E64" w:rsidRPr="00F35584" w:rsidRDefault="00B24E64" w:rsidP="00B24E64">
      <w:pPr>
        <w:pStyle w:val="PL"/>
        <w:rPr>
          <w:color w:val="808080"/>
        </w:rPr>
      </w:pPr>
      <w:r w:rsidRPr="00F35584">
        <w:tab/>
        <w:t>measObjectToAddModList</w:t>
      </w:r>
      <w:r w:rsidRPr="00F35584">
        <w:tab/>
      </w:r>
      <w:r w:rsidRPr="00F35584">
        <w:tab/>
      </w:r>
      <w:r w:rsidRPr="00F35584">
        <w:tab/>
      </w:r>
      <w:r w:rsidRPr="00F35584">
        <w:tab/>
        <w:t>MeasObjectToAddModList</w:t>
      </w:r>
      <w:r w:rsidRPr="00F35584">
        <w:tab/>
      </w:r>
      <w:r w:rsidRPr="00F35584">
        <w:tab/>
      </w:r>
      <w:r w:rsidRPr="00F35584">
        <w:tab/>
      </w:r>
      <w:r w:rsidRPr="00F35584">
        <w:tab/>
      </w:r>
      <w:r w:rsidRPr="00F35584">
        <w:tab/>
      </w:r>
      <w:r w:rsidRPr="00F35584">
        <w:tab/>
      </w:r>
      <w:r w:rsidRPr="00F35584">
        <w:tab/>
      </w:r>
      <w:r w:rsidRPr="00F35584">
        <w:tab/>
      </w:r>
      <w:r w:rsidRPr="00F35584">
        <w:tab/>
      </w:r>
      <w:r w:rsidR="00FB3B61">
        <w:tab/>
      </w:r>
      <w:r w:rsidRPr="00F35584">
        <w:tab/>
      </w:r>
      <w:r w:rsidRPr="00F35584">
        <w:tab/>
      </w:r>
      <w:r w:rsidRPr="00F35584">
        <w:rPr>
          <w:color w:val="993366"/>
        </w:rPr>
        <w:t>OPTIONAL</w:t>
      </w:r>
      <w:r w:rsidRPr="00F35584">
        <w:t>,</w:t>
      </w:r>
      <w:r w:rsidRPr="00F35584">
        <w:tab/>
      </w:r>
      <w:r w:rsidRPr="00F35584">
        <w:rPr>
          <w:color w:val="808080"/>
        </w:rPr>
        <w:t>-- Need N</w:t>
      </w:r>
    </w:p>
    <w:p w14:paraId="2F8D48E1" w14:textId="77777777" w:rsidR="00B24E64" w:rsidRPr="00F35584" w:rsidRDefault="00B24E64" w:rsidP="00B24E64">
      <w:pPr>
        <w:pStyle w:val="PL"/>
      </w:pPr>
    </w:p>
    <w:p w14:paraId="5A31A113" w14:textId="743139BD" w:rsidR="00B24E64" w:rsidRPr="00F35584" w:rsidDel="00FB3B61" w:rsidRDefault="00B24E64" w:rsidP="00C06796">
      <w:pPr>
        <w:pStyle w:val="PL"/>
        <w:rPr>
          <w:del w:id="1496" w:author="Rapporteur FieldDescriptionCleanup" w:date="2018-04-23T14:05:00Z"/>
          <w:color w:val="808080"/>
        </w:rPr>
      </w:pPr>
      <w:del w:id="1497" w:author="Rapporteur FieldDescriptionCleanup" w:date="2018-04-23T14:05:00Z">
        <w:r w:rsidRPr="00F35584" w:rsidDel="00FB3B61">
          <w:tab/>
        </w:r>
        <w:r w:rsidRPr="00F35584" w:rsidDel="00FB3B61">
          <w:rPr>
            <w:color w:val="808080"/>
          </w:rPr>
          <w:delText>-- Reporting configurations</w:delText>
        </w:r>
      </w:del>
    </w:p>
    <w:p w14:paraId="3CFD3EBA" w14:textId="0EE860CB" w:rsidR="00B24E64" w:rsidRPr="00F35584" w:rsidRDefault="00B24E64" w:rsidP="00B24E64">
      <w:pPr>
        <w:pStyle w:val="PL"/>
        <w:rPr>
          <w:color w:val="808080"/>
        </w:rPr>
      </w:pPr>
      <w:r w:rsidRPr="00F35584">
        <w:tab/>
        <w:t>reportConfigToRemoveList</w:t>
      </w:r>
      <w:r w:rsidRPr="00F35584">
        <w:tab/>
      </w:r>
      <w:r w:rsidRPr="00F35584">
        <w:tab/>
      </w:r>
      <w:r w:rsidRPr="00F35584">
        <w:tab/>
        <w:t>ReportConfigToRemoveList</w:t>
      </w:r>
      <w:r w:rsidRPr="00F35584">
        <w:tab/>
      </w:r>
      <w:r w:rsidRPr="00F35584">
        <w:tab/>
      </w:r>
      <w:r w:rsidRPr="00F35584">
        <w:tab/>
      </w:r>
      <w:r w:rsidRPr="00F35584">
        <w:tab/>
      </w:r>
      <w:r w:rsidRPr="00F35584">
        <w:tab/>
      </w:r>
      <w:r w:rsidRPr="00F35584">
        <w:tab/>
      </w:r>
      <w:r w:rsidRPr="00F35584">
        <w:tab/>
      </w:r>
      <w:r w:rsidRPr="00F35584">
        <w:tab/>
      </w:r>
      <w:r w:rsidR="00FB3B61">
        <w:tab/>
      </w:r>
      <w:r w:rsidRPr="00F35584">
        <w:tab/>
      </w:r>
      <w:r w:rsidRPr="00F35584">
        <w:tab/>
      </w:r>
      <w:r w:rsidRPr="00F35584">
        <w:rPr>
          <w:color w:val="993366"/>
        </w:rPr>
        <w:t>OPTIONAL</w:t>
      </w:r>
      <w:r w:rsidRPr="00F35584">
        <w:t>,</w:t>
      </w:r>
      <w:r w:rsidRPr="00F35584">
        <w:tab/>
      </w:r>
      <w:r w:rsidRPr="00F35584">
        <w:rPr>
          <w:color w:val="808080"/>
        </w:rPr>
        <w:t>-- Need N</w:t>
      </w:r>
    </w:p>
    <w:p w14:paraId="5A5C43D4" w14:textId="6D34D015" w:rsidR="00B24E64" w:rsidRPr="00F35584" w:rsidRDefault="00B24E64" w:rsidP="00B24E64">
      <w:pPr>
        <w:pStyle w:val="PL"/>
        <w:rPr>
          <w:color w:val="808080"/>
        </w:rPr>
      </w:pPr>
      <w:r w:rsidRPr="00F35584">
        <w:tab/>
        <w:t>reportConfigToAddModList</w:t>
      </w:r>
      <w:r w:rsidRPr="00F35584">
        <w:tab/>
      </w:r>
      <w:r w:rsidRPr="00F35584">
        <w:tab/>
      </w:r>
      <w:r w:rsidRPr="00F35584">
        <w:tab/>
        <w:t>ReportConfigToAddModList</w:t>
      </w:r>
      <w:r w:rsidRPr="00F35584">
        <w:tab/>
      </w:r>
      <w:r w:rsidRPr="00F35584">
        <w:tab/>
      </w:r>
      <w:r w:rsidRPr="00F35584">
        <w:tab/>
      </w:r>
      <w:r w:rsidRPr="00F35584">
        <w:tab/>
      </w:r>
      <w:r w:rsidRPr="00F35584">
        <w:tab/>
      </w:r>
      <w:r w:rsidRPr="00F35584">
        <w:tab/>
      </w:r>
      <w:r w:rsidRPr="00F35584">
        <w:tab/>
      </w:r>
      <w:r w:rsidRPr="00F35584">
        <w:tab/>
      </w:r>
      <w:r w:rsidRPr="00F35584">
        <w:tab/>
      </w:r>
      <w:r w:rsidR="00FB3B61">
        <w:tab/>
      </w:r>
      <w:r w:rsidRPr="00F35584">
        <w:tab/>
      </w:r>
      <w:r w:rsidRPr="00F35584">
        <w:rPr>
          <w:color w:val="993366"/>
        </w:rPr>
        <w:t>OPTIONAL</w:t>
      </w:r>
      <w:r w:rsidRPr="00F35584">
        <w:t>,</w:t>
      </w:r>
      <w:r w:rsidRPr="00F35584">
        <w:tab/>
      </w:r>
      <w:r w:rsidRPr="00F35584">
        <w:rPr>
          <w:color w:val="808080"/>
        </w:rPr>
        <w:t>-- Need N</w:t>
      </w:r>
    </w:p>
    <w:p w14:paraId="20A30930" w14:textId="77777777" w:rsidR="00B24E64" w:rsidRPr="00F35584" w:rsidRDefault="00B24E64" w:rsidP="00B24E64">
      <w:pPr>
        <w:pStyle w:val="PL"/>
      </w:pPr>
    </w:p>
    <w:p w14:paraId="29A442DE" w14:textId="7DD0B0BA" w:rsidR="00B24E64" w:rsidRPr="00F35584" w:rsidDel="00FB3B61" w:rsidRDefault="00B24E64" w:rsidP="00C06796">
      <w:pPr>
        <w:pStyle w:val="PL"/>
        <w:rPr>
          <w:del w:id="1498" w:author="Rapporteur FieldDescriptionCleanup" w:date="2018-04-23T14:05:00Z"/>
          <w:color w:val="808080"/>
        </w:rPr>
      </w:pPr>
      <w:del w:id="1499" w:author="Rapporteur FieldDescriptionCleanup" w:date="2018-04-23T14:05:00Z">
        <w:r w:rsidRPr="00F35584" w:rsidDel="00FB3B61">
          <w:tab/>
        </w:r>
        <w:r w:rsidRPr="00F35584" w:rsidDel="00FB3B61">
          <w:rPr>
            <w:color w:val="808080"/>
          </w:rPr>
          <w:delText>-- Measurement identities</w:delText>
        </w:r>
      </w:del>
    </w:p>
    <w:p w14:paraId="1DA5FC9E" w14:textId="08639BC6" w:rsidR="00B24E64" w:rsidRPr="00F35584" w:rsidRDefault="00B24E64" w:rsidP="00B24E64">
      <w:pPr>
        <w:pStyle w:val="PL"/>
        <w:rPr>
          <w:color w:val="808080"/>
        </w:rPr>
      </w:pPr>
      <w:r w:rsidRPr="00F35584">
        <w:tab/>
        <w:t>measIdToRemoveList</w:t>
      </w:r>
      <w:r w:rsidRPr="00F35584">
        <w:tab/>
      </w:r>
      <w:r w:rsidRPr="00F35584">
        <w:tab/>
      </w:r>
      <w:r w:rsidRPr="00F35584">
        <w:tab/>
      </w:r>
      <w:r w:rsidRPr="00F35584">
        <w:tab/>
      </w:r>
      <w:r w:rsidRPr="00F35584">
        <w:tab/>
        <w:t>MeasIdToRemoveList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FB3B61">
        <w:tab/>
      </w:r>
      <w:r w:rsidRPr="00F35584">
        <w:tab/>
      </w:r>
      <w:r w:rsidRPr="00F35584">
        <w:rPr>
          <w:color w:val="993366"/>
        </w:rPr>
        <w:t>OPTIONAL</w:t>
      </w:r>
      <w:r w:rsidRPr="00F35584">
        <w:t>,</w:t>
      </w:r>
      <w:r w:rsidRPr="00F35584">
        <w:tab/>
      </w:r>
      <w:r w:rsidRPr="00F35584">
        <w:rPr>
          <w:color w:val="808080"/>
        </w:rPr>
        <w:t>-- Need N</w:t>
      </w:r>
    </w:p>
    <w:p w14:paraId="03D8F532" w14:textId="380BFE6D" w:rsidR="00B24E64" w:rsidRPr="00F35584" w:rsidRDefault="00B24E64" w:rsidP="00B24E64">
      <w:pPr>
        <w:pStyle w:val="PL"/>
        <w:rPr>
          <w:color w:val="808080"/>
        </w:rPr>
      </w:pPr>
      <w:r w:rsidRPr="00F35584">
        <w:tab/>
        <w:t>measIdToAddModList</w:t>
      </w:r>
      <w:r w:rsidRPr="00F35584">
        <w:tab/>
      </w:r>
      <w:r w:rsidRPr="00F35584">
        <w:tab/>
      </w:r>
      <w:r w:rsidRPr="00F35584">
        <w:tab/>
      </w:r>
      <w:r w:rsidRPr="00F35584">
        <w:tab/>
      </w:r>
      <w:r w:rsidRPr="00F35584">
        <w:tab/>
        <w:t>MeasIdToAddModList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FB3B61">
        <w:tab/>
      </w:r>
      <w:r w:rsidRPr="00F35584">
        <w:tab/>
      </w:r>
      <w:r w:rsidRPr="00F35584">
        <w:rPr>
          <w:color w:val="993366"/>
        </w:rPr>
        <w:t>OPTIONAL</w:t>
      </w:r>
      <w:r w:rsidRPr="00F35584">
        <w:t>,</w:t>
      </w:r>
      <w:r w:rsidRPr="00F35584">
        <w:tab/>
      </w:r>
      <w:r w:rsidRPr="00F35584">
        <w:rPr>
          <w:color w:val="808080"/>
        </w:rPr>
        <w:t>-- Need N</w:t>
      </w:r>
    </w:p>
    <w:p w14:paraId="354330B1" w14:textId="77777777" w:rsidR="00B24E64" w:rsidRPr="00F35584" w:rsidRDefault="00B24E64" w:rsidP="00B24E64">
      <w:pPr>
        <w:pStyle w:val="PL"/>
      </w:pPr>
    </w:p>
    <w:p w14:paraId="6DAFD29C" w14:textId="604C3845" w:rsidR="00B24E64" w:rsidRPr="00F35584" w:rsidDel="00FB3B61" w:rsidRDefault="00B24E64" w:rsidP="00C06796">
      <w:pPr>
        <w:pStyle w:val="PL"/>
        <w:rPr>
          <w:del w:id="1500" w:author="Rapporteur FieldDescriptionCleanup" w:date="2018-04-23T14:05:00Z"/>
          <w:color w:val="808080"/>
        </w:rPr>
      </w:pPr>
      <w:del w:id="1501" w:author="Rapporteur FieldDescriptionCleanup" w:date="2018-04-23T14:05:00Z">
        <w:r w:rsidRPr="00F35584" w:rsidDel="00FB3B61">
          <w:tab/>
        </w:r>
        <w:r w:rsidRPr="00F35584" w:rsidDel="00FB3B61">
          <w:rPr>
            <w:color w:val="808080"/>
          </w:rPr>
          <w:delText>-- Other parameters</w:delText>
        </w:r>
      </w:del>
    </w:p>
    <w:p w14:paraId="0D2FA27C" w14:textId="28EF2221" w:rsidR="00B24E64" w:rsidRPr="00F35584" w:rsidDel="00FB3B61" w:rsidRDefault="00B24E64" w:rsidP="00C06796">
      <w:pPr>
        <w:pStyle w:val="PL"/>
        <w:rPr>
          <w:del w:id="1502" w:author="Rapporteur FieldDescriptionCleanup" w:date="2018-04-23T14:05:00Z"/>
          <w:color w:val="808080"/>
        </w:rPr>
      </w:pPr>
      <w:del w:id="1503" w:author="Rapporteur FieldDescriptionCleanup" w:date="2018-04-23T14:05:00Z">
        <w:r w:rsidRPr="00F35584" w:rsidDel="00FB3B61">
          <w:tab/>
        </w:r>
        <w:r w:rsidRPr="00F35584" w:rsidDel="00FB3B61">
          <w:rPr>
            <w:color w:val="808080"/>
          </w:rPr>
          <w:delText>--s-Measure config</w:delText>
        </w:r>
      </w:del>
    </w:p>
    <w:p w14:paraId="7779339A" w14:textId="38A71737" w:rsidR="00B24E64" w:rsidRPr="00F35584" w:rsidRDefault="00B24E64" w:rsidP="00B24E64">
      <w:pPr>
        <w:pStyle w:val="PL"/>
      </w:pPr>
      <w:r w:rsidRPr="00F35584">
        <w:tab/>
        <w:t>s-MeasureConfig</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7FBDA2DD" w14:textId="69F2977D" w:rsidR="00B24E64" w:rsidRPr="00F35584" w:rsidRDefault="00B24E64" w:rsidP="00B24E64">
      <w:pPr>
        <w:pStyle w:val="PL"/>
      </w:pPr>
      <w:r w:rsidRPr="00F35584">
        <w:tab/>
      </w:r>
      <w:r w:rsidRPr="00F35584">
        <w:tab/>
        <w:t>ssb-RSRP</w:t>
      </w:r>
      <w:r w:rsidRPr="00F35584">
        <w:tab/>
      </w:r>
      <w:r w:rsidRPr="00F35584">
        <w:tab/>
      </w:r>
      <w:r w:rsidRPr="00F35584">
        <w:tab/>
      </w:r>
      <w:r w:rsidRPr="00F35584">
        <w:tab/>
      </w:r>
      <w:r w:rsidRPr="00F35584">
        <w:tab/>
      </w:r>
      <w:r w:rsidRPr="00F35584">
        <w:tab/>
      </w:r>
      <w:r w:rsidRPr="00F35584">
        <w:tab/>
        <w:t>RSRP-Range,</w:t>
      </w:r>
      <w:r w:rsidRPr="00F35584">
        <w:tab/>
      </w:r>
      <w:r w:rsidRPr="00F35584">
        <w:tab/>
      </w:r>
      <w:r w:rsidRPr="00F35584">
        <w:tab/>
      </w:r>
      <w:r w:rsidRPr="00F35584">
        <w:tab/>
      </w:r>
      <w:r w:rsidRPr="00F35584">
        <w:tab/>
      </w:r>
      <w:r w:rsidRPr="00F35584">
        <w:tab/>
      </w:r>
    </w:p>
    <w:p w14:paraId="291DE54F" w14:textId="53A15593" w:rsidR="00B24E64" w:rsidRPr="00F35584" w:rsidRDefault="00B24E64" w:rsidP="00B24E64">
      <w:pPr>
        <w:pStyle w:val="PL"/>
      </w:pPr>
      <w:r w:rsidRPr="00F35584">
        <w:tab/>
      </w:r>
      <w:r w:rsidRPr="00F35584">
        <w:tab/>
        <w:t>csi-RSRP</w:t>
      </w:r>
      <w:r w:rsidRPr="00F35584">
        <w:tab/>
      </w:r>
      <w:r w:rsidRPr="00F35584">
        <w:tab/>
      </w:r>
      <w:r w:rsidRPr="00F35584">
        <w:tab/>
      </w:r>
      <w:r w:rsidRPr="00F35584">
        <w:tab/>
      </w:r>
      <w:r w:rsidRPr="00F35584">
        <w:tab/>
      </w:r>
      <w:r w:rsidRPr="00F35584">
        <w:tab/>
      </w:r>
      <w:r w:rsidRPr="00F35584">
        <w:tab/>
        <w:t>RSRP-Range</w:t>
      </w:r>
      <w:r w:rsidRPr="00F35584">
        <w:tab/>
      </w:r>
      <w:r w:rsidRPr="00F35584">
        <w:tab/>
      </w:r>
      <w:r w:rsidRPr="00F35584">
        <w:tab/>
      </w:r>
      <w:r w:rsidRPr="00F35584">
        <w:tab/>
      </w:r>
      <w:r w:rsidRPr="00F35584">
        <w:tab/>
      </w:r>
      <w:r w:rsidRPr="00F35584">
        <w:tab/>
      </w:r>
    </w:p>
    <w:p w14:paraId="7AF2C643" w14:textId="7DEE087A" w:rsidR="00B24E64" w:rsidRPr="00F35584" w:rsidRDefault="00B24E64" w:rsidP="00B24E64">
      <w:pPr>
        <w:pStyle w:val="PL"/>
        <w:rPr>
          <w:color w:val="808080"/>
        </w:rPr>
      </w:pPr>
      <w:r w:rsidRPr="00F35584">
        <w:tab/>
        <w:t xml:space="preserv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FB3B61">
        <w:tab/>
      </w:r>
      <w:r w:rsidRPr="00F35584">
        <w:tab/>
      </w:r>
      <w:r w:rsidRPr="00F35584">
        <w:tab/>
      </w:r>
      <w:r w:rsidRPr="00F35584">
        <w:rPr>
          <w:color w:val="993366"/>
        </w:rPr>
        <w:t>OPTIONAL</w:t>
      </w:r>
      <w:r w:rsidRPr="00F35584">
        <w:t>,</w:t>
      </w:r>
      <w:r w:rsidRPr="00F35584">
        <w:tab/>
      </w:r>
      <w:r w:rsidRPr="00F35584">
        <w:rPr>
          <w:color w:val="808080"/>
        </w:rPr>
        <w:t>-- Need M</w:t>
      </w:r>
    </w:p>
    <w:p w14:paraId="4EACEBE1" w14:textId="77777777" w:rsidR="00B24E64" w:rsidRPr="00F35584" w:rsidRDefault="00B24E64" w:rsidP="00B24E64">
      <w:pPr>
        <w:pStyle w:val="PL"/>
      </w:pPr>
    </w:p>
    <w:p w14:paraId="5AE1F42C" w14:textId="5F55D227" w:rsidR="00B24E64" w:rsidRPr="00F35584" w:rsidRDefault="00B24E64" w:rsidP="00B24E64">
      <w:pPr>
        <w:pStyle w:val="PL"/>
        <w:rPr>
          <w:color w:val="808080"/>
        </w:rPr>
      </w:pPr>
      <w:r w:rsidRPr="00F35584">
        <w:tab/>
        <w:t>quantityConfig</w:t>
      </w:r>
      <w:r w:rsidRPr="00F35584">
        <w:tab/>
      </w:r>
      <w:r w:rsidRPr="00F35584">
        <w:tab/>
      </w:r>
      <w:r w:rsidRPr="00F35584">
        <w:tab/>
      </w:r>
      <w:r w:rsidRPr="00F35584">
        <w:tab/>
      </w:r>
      <w:r w:rsidRPr="00F35584">
        <w:tab/>
      </w:r>
      <w:r w:rsidRPr="00F35584">
        <w:tab/>
        <w:t>QuantityConfig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FB3B61">
        <w:tab/>
      </w:r>
      <w:r w:rsidRPr="00F35584">
        <w:tab/>
      </w:r>
      <w:r w:rsidRPr="00F35584">
        <w:tab/>
      </w:r>
      <w:r w:rsidRPr="00F35584">
        <w:rPr>
          <w:color w:val="993366"/>
        </w:rPr>
        <w:t>OPTIONAL</w:t>
      </w:r>
      <w:r w:rsidRPr="00F35584">
        <w:t>,</w:t>
      </w:r>
      <w:r w:rsidRPr="00F35584">
        <w:tab/>
      </w:r>
      <w:r w:rsidRPr="00F35584">
        <w:rPr>
          <w:color w:val="808080"/>
        </w:rPr>
        <w:t>-- Need M</w:t>
      </w:r>
    </w:p>
    <w:p w14:paraId="2961293B" w14:textId="77777777" w:rsidR="00B24E64" w:rsidRPr="00F35584" w:rsidRDefault="00B24E64" w:rsidP="00B24E64">
      <w:pPr>
        <w:pStyle w:val="PL"/>
      </w:pPr>
    </w:p>
    <w:p w14:paraId="0F778FD5" w14:textId="20DA275C" w:rsidR="00B24E64" w:rsidRPr="00F35584" w:rsidDel="00FB3B61" w:rsidRDefault="00B24E64" w:rsidP="00C06796">
      <w:pPr>
        <w:pStyle w:val="PL"/>
        <w:rPr>
          <w:del w:id="1504" w:author="Rapporteur FieldDescriptionCleanup" w:date="2018-04-23T14:05:00Z"/>
          <w:color w:val="808080"/>
        </w:rPr>
      </w:pPr>
      <w:del w:id="1505" w:author="Rapporteur FieldDescriptionCleanup" w:date="2018-04-23T14:05:00Z">
        <w:r w:rsidRPr="00F35584" w:rsidDel="00FB3B61">
          <w:tab/>
        </w:r>
        <w:r w:rsidRPr="00F35584" w:rsidDel="00FB3B61">
          <w:rPr>
            <w:color w:val="808080"/>
          </w:rPr>
          <w:delText>--Placehold for measGapConfig</w:delText>
        </w:r>
      </w:del>
    </w:p>
    <w:p w14:paraId="78D59838" w14:textId="09EB7EAB" w:rsidR="00B24E64" w:rsidRPr="00F35584" w:rsidRDefault="00B24E64" w:rsidP="00B24E64">
      <w:pPr>
        <w:pStyle w:val="PL"/>
        <w:rPr>
          <w:color w:val="808080"/>
        </w:rPr>
      </w:pPr>
      <w:r w:rsidRPr="00F35584">
        <w:tab/>
        <w:t>measGapConfig</w:t>
      </w:r>
      <w:r w:rsidRPr="00F35584">
        <w:tab/>
      </w:r>
      <w:r w:rsidRPr="00F35584">
        <w:tab/>
      </w:r>
      <w:r w:rsidRPr="00F35584">
        <w:tab/>
      </w:r>
      <w:r w:rsidRPr="00F35584">
        <w:tab/>
      </w:r>
      <w:r w:rsidRPr="00F35584">
        <w:tab/>
      </w:r>
      <w:r w:rsidRPr="00F35584">
        <w:tab/>
        <w:t>MeasGapConfig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FB3B61">
        <w:tab/>
      </w:r>
      <w:r w:rsidRPr="00F35584">
        <w:tab/>
      </w:r>
      <w:r w:rsidRPr="00F35584">
        <w:tab/>
      </w:r>
      <w:r w:rsidRPr="00F35584">
        <w:rPr>
          <w:color w:val="993366"/>
        </w:rPr>
        <w:t>OPTIONAL</w:t>
      </w:r>
      <w:r w:rsidRPr="00F35584">
        <w:t>,</w:t>
      </w:r>
      <w:r w:rsidRPr="00F35584">
        <w:tab/>
      </w:r>
      <w:r w:rsidRPr="00F35584">
        <w:rPr>
          <w:color w:val="808080"/>
        </w:rPr>
        <w:t>-- Need M</w:t>
      </w:r>
    </w:p>
    <w:p w14:paraId="353DA53D" w14:textId="77777777" w:rsidR="00B24E64" w:rsidRPr="00F35584" w:rsidRDefault="00B24E64" w:rsidP="00B24E64">
      <w:pPr>
        <w:pStyle w:val="PL"/>
      </w:pPr>
      <w:r w:rsidRPr="00F35584">
        <w:tab/>
        <w:t>...</w:t>
      </w:r>
    </w:p>
    <w:p w14:paraId="18F8E99B" w14:textId="77777777" w:rsidR="00B24E64" w:rsidRPr="00F35584" w:rsidRDefault="00B24E64" w:rsidP="00B24E64">
      <w:pPr>
        <w:pStyle w:val="PL"/>
      </w:pPr>
      <w:r w:rsidRPr="00F35584">
        <w:t>}</w:t>
      </w:r>
    </w:p>
    <w:p w14:paraId="2026ADFC" w14:textId="77777777" w:rsidR="00B24E64" w:rsidRPr="00F35584" w:rsidRDefault="00B24E64" w:rsidP="00B24E64">
      <w:pPr>
        <w:pStyle w:val="PL"/>
      </w:pPr>
    </w:p>
    <w:p w14:paraId="06ED6BC0" w14:textId="77777777" w:rsidR="00B24E64" w:rsidRPr="00F35584" w:rsidRDefault="00B24E64" w:rsidP="00B24E64">
      <w:pPr>
        <w:pStyle w:val="PL"/>
      </w:pPr>
      <w:r w:rsidRPr="00F35584">
        <w:t>MeasObjectToRemoveList ::=</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(1..maxNrofObjectId))</w:t>
      </w:r>
      <w:r w:rsidRPr="00F35584">
        <w:rPr>
          <w:color w:val="993366"/>
        </w:rPr>
        <w:t xml:space="preserve"> OF</w:t>
      </w:r>
      <w:r w:rsidRPr="00F35584">
        <w:t xml:space="preserve"> MeasObjectId</w:t>
      </w:r>
    </w:p>
    <w:p w14:paraId="5D4B5800" w14:textId="77777777" w:rsidR="00B24E64" w:rsidRPr="00F35584" w:rsidRDefault="00B24E64" w:rsidP="00B24E64">
      <w:pPr>
        <w:pStyle w:val="PL"/>
      </w:pPr>
    </w:p>
    <w:p w14:paraId="2E7BDB22" w14:textId="77777777" w:rsidR="00B24E64" w:rsidRPr="00F35584" w:rsidRDefault="00B24E64" w:rsidP="00B24E64">
      <w:pPr>
        <w:pStyle w:val="PL"/>
      </w:pPr>
      <w:r w:rsidRPr="00F35584">
        <w:t>MeasIdToRemoveList ::=</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(1..maxNrofMeasId))</w:t>
      </w:r>
      <w:r w:rsidRPr="00F35584">
        <w:rPr>
          <w:color w:val="993366"/>
        </w:rPr>
        <w:t xml:space="preserve"> OF</w:t>
      </w:r>
      <w:r w:rsidRPr="00F35584">
        <w:t xml:space="preserve"> MeasId</w:t>
      </w:r>
    </w:p>
    <w:p w14:paraId="609266BD" w14:textId="77777777" w:rsidR="00B24E64" w:rsidRPr="00F35584" w:rsidRDefault="00B24E64" w:rsidP="00B24E64">
      <w:pPr>
        <w:pStyle w:val="PL"/>
      </w:pPr>
    </w:p>
    <w:p w14:paraId="6B7C541F" w14:textId="77777777" w:rsidR="00B24E64" w:rsidRPr="00F35584" w:rsidRDefault="00B24E64" w:rsidP="00B24E64">
      <w:pPr>
        <w:pStyle w:val="PL"/>
      </w:pPr>
      <w:r w:rsidRPr="00F35584">
        <w:t>ReportConfigToRemoveList ::=</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(1..maxReportConfigId))</w:t>
      </w:r>
      <w:r w:rsidRPr="00F35584">
        <w:rPr>
          <w:color w:val="993366"/>
        </w:rPr>
        <w:t xml:space="preserve"> OF</w:t>
      </w:r>
      <w:r w:rsidRPr="00F35584">
        <w:t xml:space="preserve"> ReportConfigId</w:t>
      </w:r>
    </w:p>
    <w:p w14:paraId="1BB425F2" w14:textId="77777777" w:rsidR="00B24E64" w:rsidRPr="00F35584" w:rsidRDefault="00B24E64" w:rsidP="00B24E64">
      <w:pPr>
        <w:pStyle w:val="PL"/>
      </w:pPr>
    </w:p>
    <w:p w14:paraId="692071FA" w14:textId="77777777" w:rsidR="00B24E64" w:rsidRPr="00F35584" w:rsidRDefault="00B24E64" w:rsidP="00C06796">
      <w:pPr>
        <w:pStyle w:val="PL"/>
        <w:rPr>
          <w:color w:val="808080"/>
        </w:rPr>
      </w:pPr>
      <w:r w:rsidRPr="00F35584">
        <w:rPr>
          <w:color w:val="808080"/>
        </w:rPr>
        <w:t>-- TAG-MEAS-CONFIG-STOP</w:t>
      </w:r>
    </w:p>
    <w:p w14:paraId="1CC18573" w14:textId="77777777" w:rsidR="00B24E64" w:rsidRPr="00F35584" w:rsidRDefault="00B24E64" w:rsidP="00C06796">
      <w:pPr>
        <w:pStyle w:val="PL"/>
        <w:rPr>
          <w:color w:val="808080"/>
        </w:rPr>
      </w:pPr>
      <w:r w:rsidRPr="00F35584">
        <w:rPr>
          <w:color w:val="808080"/>
        </w:rPr>
        <w:t>-- ASN1STOP</w:t>
      </w:r>
    </w:p>
    <w:p w14:paraId="47294965" w14:textId="77777777" w:rsidR="00B24E64" w:rsidRPr="00F35584" w:rsidRDefault="00B24E64" w:rsidP="00B24E64"/>
    <w:p w14:paraId="15F17F83" w14:textId="77777777" w:rsidR="00B24E64" w:rsidRPr="00F35584" w:rsidRDefault="00B24E64" w:rsidP="00B24E64">
      <w:pPr>
        <w:pStyle w:val="EditorsNote"/>
        <w:rPr>
          <w:lang w:val="en-GB"/>
        </w:rPr>
      </w:pPr>
      <w:r w:rsidRPr="00F35584">
        <w:rPr>
          <w:lang w:val="en-GB"/>
        </w:rPr>
        <w:t>Editor’s Note: FFS Whether UE speed based TTT scaling (e.g. speedStatePars) is supported in Rel-15 (not applicable for EN-DC).</w:t>
      </w:r>
    </w:p>
    <w:p w14:paraId="6CB57391" w14:textId="77777777" w:rsidR="00B24E64" w:rsidRPr="00F35584" w:rsidRDefault="00B24E64" w:rsidP="00B24E64">
      <w:pPr>
        <w:pStyle w:val="EditorsNote"/>
        <w:rPr>
          <w:lang w:val="en-GB"/>
        </w:rPr>
      </w:pPr>
      <w:r w:rsidRPr="00F35584">
        <w:rPr>
          <w:lang w:val="en-GB"/>
        </w:rPr>
        <w:t>Editor’s Note: FFS Whether measScaleFactor (or equivalent) is supported in Rel-15 (not applicable for EN-DC).</w:t>
      </w:r>
    </w:p>
    <w:p w14:paraId="081F7D9C" w14:textId="77777777" w:rsidR="00B24E64" w:rsidRPr="00F35584" w:rsidRDefault="00B24E64" w:rsidP="00B24E64">
      <w:pPr>
        <w:pStyle w:val="EditorsNote"/>
        <w:rPr>
          <w:lang w:val="en-GB"/>
        </w:rPr>
      </w:pPr>
      <w:r w:rsidRPr="00F35584">
        <w:rPr>
          <w:lang w:val="en-GB"/>
        </w:rPr>
        <w:t>Editor’s Note: FFS How to support allowInterruptions in NR (RAN4 input needed) in Rel-15.</w:t>
      </w:r>
    </w:p>
    <w:p w14:paraId="3B228DEF" w14:textId="77777777" w:rsidR="00B24E64" w:rsidRPr="00F35584" w:rsidRDefault="00B24E64" w:rsidP="00B24E64">
      <w:pPr>
        <w:pStyle w:val="EditorsNote"/>
        <w:rPr>
          <w:lang w:val="en-GB"/>
        </w:rPr>
      </w:pPr>
    </w:p>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B24E64" w:rsidRPr="00F35584" w14:paraId="55448538" w14:textId="77777777" w:rsidTr="00B24E64">
        <w:trPr>
          <w:cantSplit/>
          <w:tblHeader/>
        </w:trPr>
        <w:tc>
          <w:tcPr>
            <w:tcW w:w="14062" w:type="dxa"/>
            <w:tcBorders>
              <w:top w:val="single" w:sz="4" w:space="0" w:color="808080"/>
              <w:left w:val="single" w:sz="4" w:space="0" w:color="808080"/>
              <w:bottom w:val="single" w:sz="4" w:space="0" w:color="808080"/>
              <w:right w:val="single" w:sz="4" w:space="0" w:color="808080"/>
            </w:tcBorders>
            <w:hideMark/>
          </w:tcPr>
          <w:p w14:paraId="37ABCF82" w14:textId="77777777" w:rsidR="00B24E64" w:rsidRPr="00F35584" w:rsidRDefault="00B24E64">
            <w:pPr>
              <w:pStyle w:val="TAH"/>
              <w:rPr>
                <w:lang w:val="en-GB" w:eastAsia="en-GB"/>
              </w:rPr>
            </w:pPr>
            <w:r w:rsidRPr="00F35584">
              <w:rPr>
                <w:rFonts w:eastAsia="SimSun"/>
                <w:i/>
                <w:lang w:val="en-GB" w:eastAsia="zh-CN"/>
              </w:rPr>
              <w:t xml:space="preserve">MeasConfig </w:t>
            </w:r>
            <w:r w:rsidRPr="00F35584">
              <w:rPr>
                <w:iCs/>
                <w:lang w:val="en-GB" w:eastAsia="en-GB"/>
              </w:rPr>
              <w:t>field descriptions</w:t>
            </w:r>
          </w:p>
        </w:tc>
      </w:tr>
      <w:tr w:rsidR="00B24E64" w:rsidRPr="00F35584" w14:paraId="7F804439"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40B78AC3" w14:textId="77777777" w:rsidR="00B24E64" w:rsidRPr="00F35584" w:rsidRDefault="00B24E64">
            <w:pPr>
              <w:pStyle w:val="TAL"/>
              <w:rPr>
                <w:rFonts w:eastAsia="SimSun"/>
                <w:b/>
                <w:i/>
                <w:lang w:val="en-GB" w:eastAsia="zh-CN"/>
              </w:rPr>
            </w:pPr>
            <w:r w:rsidRPr="00F35584">
              <w:rPr>
                <w:rFonts w:eastAsia="SimSun"/>
                <w:b/>
                <w:i/>
                <w:lang w:val="en-GB" w:eastAsia="zh-CN"/>
              </w:rPr>
              <w:t>measGapConfig</w:t>
            </w:r>
          </w:p>
          <w:p w14:paraId="5C533760" w14:textId="77777777" w:rsidR="00B24E64" w:rsidRPr="00F35584" w:rsidRDefault="00B24E64">
            <w:pPr>
              <w:pStyle w:val="TAL"/>
              <w:rPr>
                <w:rFonts w:eastAsia="MS Mincho"/>
                <w:lang w:val="en-GB" w:eastAsia="en-GB"/>
              </w:rPr>
            </w:pPr>
            <w:r w:rsidRPr="00F35584">
              <w:rPr>
                <w:rFonts w:eastAsia="SimSun"/>
                <w:lang w:val="en-GB" w:eastAsia="zh-CN"/>
              </w:rPr>
              <w:t>Used to setup and release measurement gaps in NR.</w:t>
            </w:r>
          </w:p>
        </w:tc>
      </w:tr>
      <w:tr w:rsidR="00B24E64" w:rsidRPr="00F35584" w14:paraId="25D57BFC"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76C6438D" w14:textId="77777777" w:rsidR="00B24E64" w:rsidRPr="00F35584" w:rsidRDefault="00B24E64">
            <w:pPr>
              <w:pStyle w:val="TAL"/>
              <w:rPr>
                <w:rFonts w:eastAsia="SimSun"/>
                <w:b/>
                <w:i/>
                <w:lang w:val="en-GB" w:eastAsia="zh-CN"/>
              </w:rPr>
            </w:pPr>
            <w:r w:rsidRPr="00F35584">
              <w:rPr>
                <w:rFonts w:eastAsia="SimSun"/>
                <w:b/>
                <w:i/>
                <w:lang w:val="en-GB" w:eastAsia="zh-CN"/>
              </w:rPr>
              <w:t>measIdToAddModList</w:t>
            </w:r>
          </w:p>
          <w:p w14:paraId="2F1A7A60" w14:textId="77777777" w:rsidR="00B24E64" w:rsidRPr="00F35584" w:rsidRDefault="00B24E64">
            <w:pPr>
              <w:pStyle w:val="TAL"/>
              <w:rPr>
                <w:rFonts w:eastAsia="SimSun"/>
                <w:lang w:val="en-GB" w:eastAsia="zh-CN"/>
              </w:rPr>
            </w:pPr>
            <w:r w:rsidRPr="00F35584">
              <w:rPr>
                <w:rFonts w:eastAsia="SimSun"/>
                <w:lang w:val="en-GB" w:eastAsia="zh-CN"/>
              </w:rPr>
              <w:t>List of measurement identities</w:t>
            </w:r>
            <w:r w:rsidRPr="00F35584">
              <w:rPr>
                <w:lang w:val="en-GB" w:eastAsia="ja-JP"/>
              </w:rPr>
              <w:t xml:space="preserve"> to add and/or modify</w:t>
            </w:r>
            <w:r w:rsidRPr="00F35584">
              <w:rPr>
                <w:rFonts w:eastAsia="SimSun"/>
                <w:lang w:val="en-GB" w:eastAsia="zh-CN"/>
              </w:rPr>
              <w:t>.</w:t>
            </w:r>
          </w:p>
        </w:tc>
      </w:tr>
      <w:tr w:rsidR="00B24E64" w:rsidRPr="00F35584" w14:paraId="6726AA7B"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0A02347D" w14:textId="77777777" w:rsidR="00B24E64" w:rsidRPr="00F35584" w:rsidRDefault="00B24E64">
            <w:pPr>
              <w:pStyle w:val="TAL"/>
              <w:rPr>
                <w:rFonts w:eastAsia="SimSun"/>
                <w:b/>
                <w:i/>
                <w:lang w:val="en-GB" w:eastAsia="zh-CN"/>
              </w:rPr>
            </w:pPr>
            <w:r w:rsidRPr="00F35584">
              <w:rPr>
                <w:rFonts w:eastAsia="SimSun"/>
                <w:b/>
                <w:i/>
                <w:lang w:val="en-GB" w:eastAsia="zh-CN"/>
              </w:rPr>
              <w:t>measIdToRemoveList</w:t>
            </w:r>
          </w:p>
          <w:p w14:paraId="11A44CE5" w14:textId="77777777" w:rsidR="00B24E64" w:rsidRPr="00F35584" w:rsidRDefault="00B24E64">
            <w:pPr>
              <w:pStyle w:val="TAL"/>
              <w:rPr>
                <w:rFonts w:eastAsia="SimSun"/>
                <w:lang w:val="en-GB" w:eastAsia="zh-CN"/>
              </w:rPr>
            </w:pPr>
            <w:r w:rsidRPr="00F35584">
              <w:rPr>
                <w:rFonts w:eastAsia="SimSun"/>
                <w:lang w:val="en-GB" w:eastAsia="zh-CN"/>
              </w:rPr>
              <w:t>List of measurement identities to remove.</w:t>
            </w:r>
          </w:p>
        </w:tc>
      </w:tr>
      <w:tr w:rsidR="00B24E64" w:rsidRPr="00F35584" w14:paraId="28720181"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516720DA" w14:textId="77777777" w:rsidR="00B24E64" w:rsidRPr="00F35584" w:rsidRDefault="00B24E64">
            <w:pPr>
              <w:pStyle w:val="TAL"/>
              <w:rPr>
                <w:rFonts w:eastAsia="SimSun"/>
                <w:b/>
                <w:i/>
                <w:lang w:val="en-GB" w:eastAsia="zh-CN"/>
              </w:rPr>
            </w:pPr>
            <w:r w:rsidRPr="00F35584">
              <w:rPr>
                <w:rFonts w:eastAsia="SimSun"/>
                <w:b/>
                <w:i/>
                <w:lang w:val="en-GB" w:eastAsia="zh-CN"/>
              </w:rPr>
              <w:t>measObjectToAddModList</w:t>
            </w:r>
          </w:p>
          <w:p w14:paraId="7C6421CF" w14:textId="77777777" w:rsidR="00B24E64" w:rsidRPr="00F35584" w:rsidRDefault="00B24E64">
            <w:pPr>
              <w:pStyle w:val="TAL"/>
              <w:rPr>
                <w:rFonts w:eastAsia="SimSun"/>
                <w:lang w:val="en-GB" w:eastAsia="zh-CN"/>
              </w:rPr>
            </w:pPr>
            <w:r w:rsidRPr="00F35584">
              <w:rPr>
                <w:rFonts w:eastAsia="SimSun"/>
                <w:lang w:val="en-GB" w:eastAsia="zh-CN"/>
              </w:rPr>
              <w:t>List of measurement objects to add and/or modify.</w:t>
            </w:r>
          </w:p>
        </w:tc>
      </w:tr>
      <w:tr w:rsidR="00B24E64" w:rsidRPr="00F35584" w14:paraId="47DF6712"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38B07CB8" w14:textId="77777777" w:rsidR="00B24E64" w:rsidRPr="00F35584" w:rsidRDefault="00B24E64">
            <w:pPr>
              <w:pStyle w:val="TAL"/>
              <w:rPr>
                <w:rFonts w:eastAsia="SimSun"/>
                <w:b/>
                <w:i/>
                <w:lang w:val="en-GB" w:eastAsia="zh-CN"/>
              </w:rPr>
            </w:pPr>
            <w:r w:rsidRPr="00F35584">
              <w:rPr>
                <w:rFonts w:eastAsia="SimSun"/>
                <w:b/>
                <w:i/>
                <w:lang w:val="en-GB" w:eastAsia="zh-CN"/>
              </w:rPr>
              <w:t>measObjectToRemoveList</w:t>
            </w:r>
          </w:p>
          <w:p w14:paraId="65AD63ED" w14:textId="77777777" w:rsidR="00B24E64" w:rsidRPr="00F35584" w:rsidRDefault="00B24E64">
            <w:pPr>
              <w:pStyle w:val="TAL"/>
              <w:rPr>
                <w:rFonts w:eastAsia="SimSun"/>
                <w:lang w:val="en-GB" w:eastAsia="zh-CN"/>
              </w:rPr>
            </w:pPr>
            <w:r w:rsidRPr="00F35584">
              <w:rPr>
                <w:rFonts w:eastAsia="SimSun"/>
                <w:lang w:val="en-GB" w:eastAsia="zh-CN"/>
              </w:rPr>
              <w:t>List of measurement objects to remove.</w:t>
            </w:r>
          </w:p>
        </w:tc>
      </w:tr>
      <w:tr w:rsidR="00B24E64" w:rsidRPr="00F35584" w14:paraId="17D9355C"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6081ED90" w14:textId="77777777" w:rsidR="00B24E64" w:rsidRPr="00F35584" w:rsidRDefault="00B24E64">
            <w:pPr>
              <w:pStyle w:val="TAL"/>
              <w:rPr>
                <w:rFonts w:eastAsia="MS Mincho"/>
                <w:b/>
                <w:i/>
                <w:lang w:val="en-GB" w:eastAsia="ja-JP"/>
              </w:rPr>
            </w:pPr>
            <w:r w:rsidRPr="00F35584">
              <w:rPr>
                <w:b/>
                <w:i/>
                <w:lang w:val="en-GB" w:eastAsia="ja-JP"/>
              </w:rPr>
              <w:t>reportConfigToAddModList</w:t>
            </w:r>
          </w:p>
          <w:p w14:paraId="738386D9" w14:textId="77777777" w:rsidR="00B24E64" w:rsidRPr="00F35584" w:rsidRDefault="00B24E64">
            <w:pPr>
              <w:pStyle w:val="TAL"/>
              <w:rPr>
                <w:lang w:val="en-GB" w:eastAsia="ja-JP"/>
              </w:rPr>
            </w:pPr>
            <w:r w:rsidRPr="00F35584">
              <w:rPr>
                <w:lang w:val="en-GB" w:eastAsia="ja-JP"/>
              </w:rPr>
              <w:t>List of measurement reporting configurations to add and/or modify</w:t>
            </w:r>
          </w:p>
        </w:tc>
      </w:tr>
      <w:tr w:rsidR="00B24E64" w:rsidRPr="00F35584" w14:paraId="3C7FCCD9"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02E0CE16" w14:textId="77777777" w:rsidR="00B24E64" w:rsidRPr="00F35584" w:rsidRDefault="00B24E64">
            <w:pPr>
              <w:pStyle w:val="TAL"/>
              <w:rPr>
                <w:rFonts w:eastAsia="SimSun"/>
                <w:b/>
                <w:i/>
                <w:lang w:val="en-GB" w:eastAsia="zh-CN"/>
              </w:rPr>
            </w:pPr>
            <w:r w:rsidRPr="00F35584">
              <w:rPr>
                <w:rFonts w:eastAsia="SimSun"/>
                <w:b/>
                <w:i/>
                <w:lang w:val="en-GB" w:eastAsia="zh-CN"/>
              </w:rPr>
              <w:t xml:space="preserve">reportConfigToRemoveList </w:t>
            </w:r>
          </w:p>
          <w:p w14:paraId="054ED64C" w14:textId="77777777" w:rsidR="00B24E64" w:rsidRPr="00F35584" w:rsidRDefault="00B24E64">
            <w:pPr>
              <w:pStyle w:val="TAL"/>
              <w:rPr>
                <w:rFonts w:eastAsia="SimSun"/>
                <w:lang w:val="en-GB" w:eastAsia="zh-CN"/>
              </w:rPr>
            </w:pPr>
            <w:r w:rsidRPr="00F35584">
              <w:rPr>
                <w:rFonts w:eastAsia="SimSun"/>
                <w:lang w:val="en-GB" w:eastAsia="zh-CN"/>
              </w:rPr>
              <w:t>List of measurement reporting configurations to remove.</w:t>
            </w:r>
          </w:p>
        </w:tc>
      </w:tr>
      <w:tr w:rsidR="00B24E64" w:rsidRPr="00F35584" w14:paraId="522439F8"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tcPr>
          <w:p w14:paraId="0DE263E3" w14:textId="77777777" w:rsidR="00B24E64" w:rsidRPr="00F35584" w:rsidRDefault="00B24E64">
            <w:pPr>
              <w:pStyle w:val="TAL"/>
              <w:rPr>
                <w:rFonts w:eastAsia="MS Mincho"/>
                <w:b/>
                <w:i/>
                <w:lang w:val="en-GB" w:eastAsia="zh-CN"/>
              </w:rPr>
            </w:pPr>
            <w:r w:rsidRPr="00F35584">
              <w:rPr>
                <w:b/>
                <w:i/>
                <w:lang w:val="en-GB" w:eastAsia="zh-CN"/>
              </w:rPr>
              <w:t>s-MeasureConfig</w:t>
            </w:r>
          </w:p>
          <w:p w14:paraId="411EB576" w14:textId="77777777" w:rsidR="00B24E64" w:rsidRPr="00F35584" w:rsidRDefault="00B24E64">
            <w:pPr>
              <w:pStyle w:val="TAL"/>
              <w:rPr>
                <w:rFonts w:eastAsia="SimSun"/>
                <w:lang w:val="en-GB" w:eastAsia="zh-CN"/>
              </w:rPr>
            </w:pPr>
            <w:r w:rsidRPr="00F35584">
              <w:rPr>
                <w:lang w:val="en-GB" w:eastAsia="zh-CN"/>
              </w:rPr>
              <w:t xml:space="preserve">Threshold for NR SpCell RSRP measurement controlling when the UE is required to perform measurements on non-serving cells. Choice of </w:t>
            </w:r>
            <w:r w:rsidRPr="00F35584">
              <w:rPr>
                <w:i/>
                <w:lang w:val="en-GB" w:eastAsia="zh-CN"/>
              </w:rPr>
              <w:t xml:space="preserve">ssb-RSRP </w:t>
            </w:r>
            <w:r w:rsidRPr="00F35584">
              <w:rPr>
                <w:lang w:val="en-GB" w:eastAsia="zh-CN"/>
              </w:rPr>
              <w:t xml:space="preserve">corresponds to cell RSRP based on SS/PBCH block and choice of </w:t>
            </w:r>
            <w:r w:rsidRPr="00F35584">
              <w:rPr>
                <w:i/>
                <w:lang w:val="en-GB" w:eastAsia="zh-CN"/>
              </w:rPr>
              <w:t xml:space="preserve">csi-RSRP </w:t>
            </w:r>
            <w:r w:rsidRPr="00F35584">
              <w:rPr>
                <w:lang w:val="en-GB" w:eastAsia="zh-CN"/>
              </w:rPr>
              <w:t>corresponds to cell RSRP of CSI-RS. The UE is only required to perform measurements on non-serving cells when the SpCell RSRP is below that threshold.</w:t>
            </w:r>
          </w:p>
        </w:tc>
      </w:tr>
    </w:tbl>
    <w:p w14:paraId="52D0D195" w14:textId="77777777" w:rsidR="00D224EC" w:rsidRPr="00F35584" w:rsidRDefault="00D224EC" w:rsidP="00D224EC"/>
    <w:p w14:paraId="30052FF3" w14:textId="77777777" w:rsidR="00B24E64" w:rsidRPr="00F35584" w:rsidRDefault="00B24E64" w:rsidP="00B24E64">
      <w:pPr>
        <w:pStyle w:val="Heading4"/>
        <w:rPr>
          <w:rFonts w:eastAsia="MS Mincho"/>
        </w:rPr>
      </w:pPr>
      <w:bookmarkStart w:id="1506" w:name="_Toc510018620"/>
      <w:r w:rsidRPr="00F35584">
        <w:lastRenderedPageBreak/>
        <w:t>–</w:t>
      </w:r>
      <w:r w:rsidRPr="00F35584">
        <w:tab/>
      </w:r>
      <w:r w:rsidRPr="00F35584">
        <w:rPr>
          <w:i/>
        </w:rPr>
        <w:t>MeasGapConfig</w:t>
      </w:r>
      <w:bookmarkEnd w:id="1506"/>
    </w:p>
    <w:p w14:paraId="520D498E" w14:textId="77777777" w:rsidR="00B24E64" w:rsidRPr="00F35584" w:rsidRDefault="00B24E64" w:rsidP="00B24E64">
      <w:r w:rsidRPr="00F35584">
        <w:t xml:space="preserve">The IE </w:t>
      </w:r>
      <w:r w:rsidRPr="00F35584">
        <w:rPr>
          <w:i/>
        </w:rPr>
        <w:t>MeasGapConfig</w:t>
      </w:r>
      <w:r w:rsidRPr="00F35584">
        <w:t xml:space="preserve"> specifies the measurement gap configuration and controls setup/ release of measurement gaps.</w:t>
      </w:r>
    </w:p>
    <w:p w14:paraId="62CBA2FA" w14:textId="77777777" w:rsidR="00B24E64" w:rsidRPr="00F35584" w:rsidRDefault="00B24E64" w:rsidP="00B24E64">
      <w:pPr>
        <w:pStyle w:val="TH"/>
        <w:rPr>
          <w:lang w:val="en-GB"/>
        </w:rPr>
      </w:pPr>
      <w:r w:rsidRPr="00F35584">
        <w:rPr>
          <w:bCs/>
          <w:i/>
          <w:iCs/>
          <w:lang w:val="en-GB"/>
        </w:rPr>
        <w:t xml:space="preserve">MeasGapConfig </w:t>
      </w:r>
      <w:r w:rsidRPr="00F35584">
        <w:rPr>
          <w:lang w:val="en-GB"/>
        </w:rPr>
        <w:t>information element</w:t>
      </w:r>
    </w:p>
    <w:p w14:paraId="39383B38" w14:textId="77777777" w:rsidR="00B24E64" w:rsidRPr="00F35584" w:rsidRDefault="00B24E64" w:rsidP="00B24E64">
      <w:pPr>
        <w:pStyle w:val="PL"/>
        <w:rPr>
          <w:color w:val="808080"/>
        </w:rPr>
      </w:pPr>
      <w:r w:rsidRPr="00F35584">
        <w:rPr>
          <w:color w:val="808080"/>
        </w:rPr>
        <w:t>-- ASN1START</w:t>
      </w:r>
    </w:p>
    <w:p w14:paraId="3D44AA7C" w14:textId="77777777" w:rsidR="00B24E64" w:rsidRPr="00F35584" w:rsidRDefault="00B24E64" w:rsidP="00B24E64">
      <w:pPr>
        <w:pStyle w:val="PL"/>
        <w:rPr>
          <w:color w:val="808080"/>
        </w:rPr>
      </w:pPr>
      <w:r w:rsidRPr="00F35584">
        <w:rPr>
          <w:color w:val="808080"/>
          <w:lang w:eastAsia="ja-JP"/>
        </w:rPr>
        <w:t>--</w:t>
      </w:r>
      <w:r w:rsidRPr="00F35584">
        <w:rPr>
          <w:color w:val="808080"/>
        </w:rPr>
        <w:t>TAG-MEAS-GAP-CONFIG-START</w:t>
      </w:r>
    </w:p>
    <w:p w14:paraId="0E4D3A68" w14:textId="77777777" w:rsidR="00B24E64" w:rsidRPr="00F35584" w:rsidRDefault="00B24E64" w:rsidP="00B24E64">
      <w:pPr>
        <w:pStyle w:val="PL"/>
        <w:rPr>
          <w:lang w:eastAsia="ja-JP"/>
        </w:rPr>
      </w:pPr>
    </w:p>
    <w:p w14:paraId="43C655B6" w14:textId="61E5BCDB" w:rsidR="00B24E64" w:rsidRPr="00F35584" w:rsidRDefault="00B24E64" w:rsidP="00B24E64">
      <w:pPr>
        <w:pStyle w:val="PL"/>
      </w:pPr>
      <w:r w:rsidRPr="00F35584">
        <w:t>MeasGapConfig ::=</w:t>
      </w:r>
      <w:r w:rsidRPr="00F35584">
        <w:tab/>
      </w:r>
      <w:r w:rsidRPr="00F35584">
        <w:tab/>
      </w:r>
      <w:r w:rsidRPr="00F35584">
        <w:tab/>
      </w:r>
      <w:r w:rsidRPr="00F35584">
        <w:tab/>
      </w:r>
      <w:r w:rsidR="00FB3B61">
        <w:tab/>
      </w:r>
      <w:r w:rsidRPr="00F35584">
        <w:rPr>
          <w:color w:val="993366"/>
        </w:rPr>
        <w:t>SEQUENCE</w:t>
      </w:r>
      <w:r w:rsidRPr="00F35584">
        <w:t xml:space="preserve"> {</w:t>
      </w:r>
    </w:p>
    <w:p w14:paraId="2AD30E38" w14:textId="2FE2CD6C" w:rsidR="00B24E64" w:rsidRPr="00F35584" w:rsidRDefault="00B24E64" w:rsidP="00B24E64">
      <w:pPr>
        <w:pStyle w:val="PL"/>
      </w:pPr>
      <w:r w:rsidRPr="00F35584">
        <w:tab/>
        <w:t xml:space="preserve">gapFR2 </w:t>
      </w:r>
      <w:r w:rsidRPr="00F35584">
        <w:tab/>
      </w:r>
      <w:r w:rsidRPr="00F35584">
        <w:tab/>
      </w:r>
      <w:r w:rsidRPr="00F35584">
        <w:tab/>
      </w:r>
      <w:r w:rsidRPr="00F35584">
        <w:tab/>
      </w:r>
      <w:r w:rsidRPr="00F35584">
        <w:tab/>
      </w:r>
      <w:r w:rsidR="00FB3B61">
        <w:tab/>
      </w:r>
      <w:r w:rsidR="00FB3B61">
        <w:tab/>
      </w:r>
      <w:r w:rsidRPr="00F35584">
        <w:tab/>
        <w:t>SetupRelease { GapConfig }</w:t>
      </w:r>
      <w:r w:rsidRPr="00F35584">
        <w:tab/>
      </w:r>
      <w:r w:rsidRPr="00F35584">
        <w:tab/>
      </w:r>
      <w:r w:rsidR="00FB3B61">
        <w:tab/>
      </w:r>
      <w:r w:rsidR="00FB3B61">
        <w:tab/>
      </w:r>
      <w:r w:rsidR="00FB3B61">
        <w:tab/>
      </w:r>
      <w:r w:rsidR="00FB3B61">
        <w:tab/>
      </w:r>
      <w:r w:rsidR="00FB3B61">
        <w:tab/>
      </w:r>
      <w:r w:rsidR="00FB3B61">
        <w:tab/>
      </w:r>
      <w:r w:rsidR="00FB3B61">
        <w:tab/>
      </w:r>
      <w:r w:rsidR="00FB3B61">
        <w:tab/>
      </w:r>
      <w:r w:rsidR="00FB3B61">
        <w:tab/>
      </w:r>
      <w:r w:rsidR="00FB3B61">
        <w:tab/>
      </w:r>
      <w:r w:rsidRPr="00F35584">
        <w:tab/>
      </w:r>
      <w:r w:rsidRPr="00F35584">
        <w:tab/>
      </w:r>
      <w:r w:rsidRPr="00F35584">
        <w:rPr>
          <w:color w:val="993366"/>
        </w:rPr>
        <w:t>OPTIONAL</w:t>
      </w:r>
      <w:r w:rsidRPr="00F35584">
        <w:t>,</w:t>
      </w:r>
      <w:ins w:id="1507" w:author="Rapporteur FieldDescriptionCleanup" w:date="2018-04-23T14:08:00Z">
        <w:r w:rsidR="00FB3B61">
          <w:tab/>
          <w:t>-- Need M</w:t>
        </w:r>
      </w:ins>
    </w:p>
    <w:p w14:paraId="7DD551C8" w14:textId="3821A847" w:rsidR="00B24E64" w:rsidRPr="00F35584" w:rsidRDefault="00B24E64" w:rsidP="00B24E64">
      <w:pPr>
        <w:pStyle w:val="PL"/>
      </w:pPr>
      <w:r w:rsidRPr="00F35584">
        <w:tab/>
        <w:t>...</w:t>
      </w:r>
    </w:p>
    <w:p w14:paraId="7BAF64E2" w14:textId="77777777" w:rsidR="00B24E64" w:rsidRPr="00F35584" w:rsidRDefault="00B24E64" w:rsidP="00B24E64">
      <w:pPr>
        <w:pStyle w:val="PL"/>
      </w:pPr>
      <w:r w:rsidRPr="00F35584">
        <w:t>}</w:t>
      </w:r>
    </w:p>
    <w:p w14:paraId="12BE1C6E" w14:textId="77777777" w:rsidR="00B24E64" w:rsidRPr="00F35584" w:rsidRDefault="00B24E64" w:rsidP="00B24E64">
      <w:pPr>
        <w:pStyle w:val="PL"/>
      </w:pPr>
    </w:p>
    <w:p w14:paraId="225551D9" w14:textId="5238005D" w:rsidR="00B24E64" w:rsidRPr="00F35584" w:rsidRDefault="00B24E64" w:rsidP="00B24E64">
      <w:pPr>
        <w:pStyle w:val="PL"/>
      </w:pPr>
      <w:bookmarkStart w:id="1508" w:name="_Hlk505585798"/>
      <w:r w:rsidRPr="00F35584">
        <w:t>GapConfig ::=</w:t>
      </w:r>
      <w:r w:rsidRPr="00F35584">
        <w:tab/>
      </w:r>
      <w:r w:rsidRPr="00F35584">
        <w:tab/>
      </w:r>
      <w:r w:rsidRPr="00F35584">
        <w:tab/>
      </w:r>
      <w:r w:rsidRPr="00F35584">
        <w:tab/>
      </w:r>
      <w:r w:rsidR="00FB3B61">
        <w:tab/>
      </w:r>
      <w:r w:rsidRPr="00F35584">
        <w:tab/>
      </w:r>
      <w:r w:rsidRPr="00F35584">
        <w:rPr>
          <w:color w:val="993366"/>
        </w:rPr>
        <w:t>SEQUENCE</w:t>
      </w:r>
      <w:r w:rsidRPr="00F35584">
        <w:t xml:space="preserve"> {</w:t>
      </w:r>
    </w:p>
    <w:p w14:paraId="3E31B9EA" w14:textId="143EA3AA" w:rsidR="00B24E64" w:rsidRPr="00F35584" w:rsidRDefault="00B24E64" w:rsidP="00B24E64">
      <w:pPr>
        <w:pStyle w:val="PL"/>
      </w:pPr>
      <w:r w:rsidRPr="00F35584">
        <w:tab/>
        <w:t xml:space="preserve">gapOffset </w:t>
      </w:r>
      <w:r w:rsidRPr="00F35584">
        <w:tab/>
      </w:r>
      <w:r w:rsidRPr="00F35584">
        <w:tab/>
      </w:r>
      <w:r w:rsidRPr="00F35584">
        <w:tab/>
      </w:r>
      <w:r w:rsidRPr="00F35584">
        <w:tab/>
      </w:r>
      <w:r w:rsidR="00FB3B61">
        <w:tab/>
      </w:r>
      <w:r w:rsidR="00FB3B61">
        <w:tab/>
      </w:r>
      <w:r w:rsidRPr="00F35584">
        <w:tab/>
      </w:r>
      <w:r w:rsidRPr="00F35584">
        <w:rPr>
          <w:color w:val="993366"/>
        </w:rPr>
        <w:t>INTEGER</w:t>
      </w:r>
      <w:r w:rsidRPr="00F35584">
        <w:t xml:space="preserve"> (0..159),</w:t>
      </w:r>
    </w:p>
    <w:p w14:paraId="14B615CF" w14:textId="09537507" w:rsidR="00B24E64" w:rsidRPr="00F35584" w:rsidRDefault="00B24E64" w:rsidP="00B24E64">
      <w:pPr>
        <w:pStyle w:val="PL"/>
      </w:pPr>
      <w:r w:rsidRPr="00F35584">
        <w:tab/>
        <w:t xml:space="preserve">mgl </w:t>
      </w:r>
      <w:r w:rsidRPr="00F35584">
        <w:tab/>
      </w:r>
      <w:r w:rsidRPr="00F35584">
        <w:tab/>
      </w:r>
      <w:r w:rsidRPr="00F35584">
        <w:tab/>
      </w:r>
      <w:r w:rsidRPr="00F35584">
        <w:tab/>
      </w:r>
      <w:r w:rsidRPr="00F35584">
        <w:tab/>
      </w:r>
      <w:r w:rsidR="00FB3B61">
        <w:tab/>
      </w:r>
      <w:r w:rsidR="00FB3B61">
        <w:tab/>
      </w:r>
      <w:r w:rsidRPr="00F35584">
        <w:tab/>
      </w:r>
      <w:r w:rsidRPr="00F35584">
        <w:rPr>
          <w:color w:val="993366"/>
        </w:rPr>
        <w:t>ENUMERATED</w:t>
      </w:r>
      <w:r w:rsidRPr="00F35584">
        <w:t xml:space="preserve"> {ms1dot5, ms3, ms3dot5, ms4, ms5dot5, ms6},</w:t>
      </w:r>
    </w:p>
    <w:p w14:paraId="286F6AD6" w14:textId="50992935" w:rsidR="00B24E64" w:rsidRPr="00F35584" w:rsidRDefault="00B24E64" w:rsidP="00B24E64">
      <w:pPr>
        <w:pStyle w:val="PL"/>
      </w:pPr>
      <w:r w:rsidRPr="00F35584">
        <w:tab/>
        <w:t xml:space="preserve">mgrp </w:t>
      </w:r>
      <w:r w:rsidRPr="00F35584">
        <w:tab/>
      </w:r>
      <w:r w:rsidRPr="00F35584">
        <w:tab/>
      </w:r>
      <w:r w:rsidRPr="00F35584">
        <w:tab/>
      </w:r>
      <w:r w:rsidRPr="00F35584">
        <w:tab/>
      </w:r>
      <w:r w:rsidRPr="00F35584">
        <w:tab/>
      </w:r>
      <w:r w:rsidR="00FB3B61">
        <w:tab/>
      </w:r>
      <w:r w:rsidR="00FB3B61">
        <w:tab/>
      </w:r>
      <w:r w:rsidRPr="00F35584">
        <w:tab/>
      </w:r>
      <w:r w:rsidRPr="00F35584">
        <w:rPr>
          <w:color w:val="993366"/>
        </w:rPr>
        <w:t>ENUMERATED</w:t>
      </w:r>
      <w:r w:rsidRPr="00F35584">
        <w:t xml:space="preserve"> {ms20, ms40, ms80, ms160},</w:t>
      </w:r>
    </w:p>
    <w:p w14:paraId="556255E7" w14:textId="5C461221" w:rsidR="00B24E64" w:rsidRPr="00DF6110" w:rsidRDefault="00B24E64" w:rsidP="003D18AD">
      <w:pPr>
        <w:pStyle w:val="PL"/>
      </w:pPr>
      <w:r w:rsidRPr="00F35584">
        <w:tab/>
      </w:r>
      <w:bookmarkStart w:id="1509" w:name="_Hlk508484848"/>
      <w:bookmarkStart w:id="1510" w:name="_Hlk507610347"/>
      <w:r w:rsidRPr="00DF6110">
        <w:t>mgta</w:t>
      </w:r>
      <w:r w:rsidRPr="00DF6110">
        <w:tab/>
      </w:r>
      <w:r w:rsidRPr="00DF6110">
        <w:tab/>
      </w:r>
      <w:r w:rsidRPr="00DF6110">
        <w:tab/>
      </w:r>
      <w:r w:rsidRPr="00DF6110">
        <w:tab/>
      </w:r>
      <w:r w:rsidRPr="00DF6110">
        <w:tab/>
      </w:r>
      <w:r w:rsidR="00FB3B61" w:rsidRPr="00DF6110">
        <w:tab/>
      </w:r>
      <w:r w:rsidR="00FB3B61" w:rsidRPr="00DF6110">
        <w:tab/>
      </w:r>
      <w:r w:rsidRPr="00DF6110">
        <w:tab/>
      </w:r>
      <w:r w:rsidRPr="00DF6110">
        <w:rPr>
          <w:color w:val="993366"/>
        </w:rPr>
        <w:t>ENUMERATED</w:t>
      </w:r>
      <w:r w:rsidRPr="00DF6110">
        <w:t xml:space="preserve"> {ms0, ms0dot25, ms0dot5},</w:t>
      </w:r>
      <w:bookmarkEnd w:id="1509"/>
    </w:p>
    <w:bookmarkEnd w:id="1510"/>
    <w:p w14:paraId="388667AB" w14:textId="6028960A" w:rsidR="00B24E64" w:rsidRPr="00F35584" w:rsidRDefault="00B24E64" w:rsidP="00B24E64">
      <w:pPr>
        <w:pStyle w:val="PL"/>
      </w:pPr>
      <w:r w:rsidRPr="00DF6110">
        <w:tab/>
      </w:r>
      <w:r w:rsidRPr="00F35584">
        <w:t>...</w:t>
      </w:r>
    </w:p>
    <w:p w14:paraId="1743E26A" w14:textId="77777777" w:rsidR="00B24E64" w:rsidRPr="00F35584" w:rsidRDefault="00B24E64" w:rsidP="00B24E64">
      <w:pPr>
        <w:pStyle w:val="PL"/>
      </w:pPr>
      <w:r w:rsidRPr="00F35584">
        <w:t>}</w:t>
      </w:r>
    </w:p>
    <w:bookmarkEnd w:id="1508"/>
    <w:p w14:paraId="2251C770" w14:textId="77777777" w:rsidR="00B24E64" w:rsidRPr="00F35584" w:rsidRDefault="00B24E64" w:rsidP="00B24E64">
      <w:pPr>
        <w:pStyle w:val="PL"/>
        <w:rPr>
          <w:lang w:eastAsia="ja-JP"/>
        </w:rPr>
      </w:pPr>
    </w:p>
    <w:p w14:paraId="365CDFBE" w14:textId="77777777" w:rsidR="00B24E64" w:rsidRPr="00F35584" w:rsidRDefault="00B24E64" w:rsidP="00B24E64">
      <w:pPr>
        <w:pStyle w:val="PL"/>
        <w:rPr>
          <w:color w:val="808080"/>
          <w:lang w:eastAsia="ja-JP"/>
        </w:rPr>
      </w:pPr>
      <w:r w:rsidRPr="00F35584">
        <w:rPr>
          <w:color w:val="808080"/>
          <w:lang w:eastAsia="ja-JP"/>
        </w:rPr>
        <w:t xml:space="preserve">-- </w:t>
      </w:r>
      <w:r w:rsidRPr="00F35584">
        <w:rPr>
          <w:color w:val="808080"/>
        </w:rPr>
        <w:t>TAG-MEAS-GAP-CONFIG-STOP</w:t>
      </w:r>
    </w:p>
    <w:p w14:paraId="24003D83" w14:textId="77777777" w:rsidR="00B24E64" w:rsidRPr="00F35584" w:rsidRDefault="00B24E64" w:rsidP="00B24E64">
      <w:pPr>
        <w:pStyle w:val="PL"/>
        <w:rPr>
          <w:color w:val="808080"/>
        </w:rPr>
      </w:pPr>
      <w:r w:rsidRPr="00F35584">
        <w:rPr>
          <w:color w:val="808080"/>
        </w:rPr>
        <w:t>-- ASN1STOP</w:t>
      </w:r>
    </w:p>
    <w:p w14:paraId="38449AFD" w14:textId="77777777" w:rsidR="00B24E64" w:rsidRPr="00F35584" w:rsidRDefault="00B24E64" w:rsidP="00B24E64">
      <w:pPr>
        <w:rPr>
          <w:iCs/>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B24E64" w:rsidRPr="00F35584" w14:paraId="3E88BF05" w14:textId="77777777" w:rsidTr="00E01771">
        <w:trPr>
          <w:cantSplit/>
          <w:trHeight w:val="52"/>
          <w:tblHeader/>
        </w:trPr>
        <w:tc>
          <w:tcPr>
            <w:tcW w:w="14204" w:type="dxa"/>
            <w:tcBorders>
              <w:top w:val="single" w:sz="4" w:space="0" w:color="808080"/>
              <w:left w:val="single" w:sz="4" w:space="0" w:color="808080"/>
              <w:bottom w:val="single" w:sz="4" w:space="0" w:color="808080"/>
              <w:right w:val="single" w:sz="4" w:space="0" w:color="808080"/>
            </w:tcBorders>
            <w:hideMark/>
          </w:tcPr>
          <w:p w14:paraId="3AFAB1EE" w14:textId="77777777" w:rsidR="00B24E64" w:rsidRPr="00F35584" w:rsidRDefault="00B24E64">
            <w:pPr>
              <w:pStyle w:val="TAH"/>
              <w:rPr>
                <w:lang w:val="en-GB" w:eastAsia="en-GB"/>
              </w:rPr>
            </w:pPr>
            <w:r w:rsidRPr="00F35584">
              <w:rPr>
                <w:i/>
                <w:lang w:val="en-GB" w:eastAsia="en-GB"/>
              </w:rPr>
              <w:t>MeasGapConfig</w:t>
            </w:r>
            <w:r w:rsidRPr="00F35584">
              <w:rPr>
                <w:iCs/>
                <w:lang w:val="en-GB" w:eastAsia="en-GB"/>
              </w:rPr>
              <w:t xml:space="preserve"> field descriptions</w:t>
            </w:r>
          </w:p>
        </w:tc>
      </w:tr>
      <w:tr w:rsidR="00B24E64" w:rsidRPr="00F35584" w14:paraId="6C1808A0" w14:textId="77777777" w:rsidTr="00E01771">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1F14E834" w14:textId="77777777" w:rsidR="00B24E64" w:rsidRPr="00F35584" w:rsidRDefault="00B24E64">
            <w:pPr>
              <w:pStyle w:val="TAL"/>
              <w:rPr>
                <w:b/>
                <w:bCs/>
                <w:i/>
                <w:lang w:val="en-GB" w:eastAsia="en-GB"/>
              </w:rPr>
            </w:pPr>
            <w:r w:rsidRPr="00F35584">
              <w:rPr>
                <w:b/>
                <w:bCs/>
                <w:i/>
                <w:lang w:val="en-GB" w:eastAsia="en-GB"/>
              </w:rPr>
              <w:t>gapFR2</w:t>
            </w:r>
          </w:p>
          <w:p w14:paraId="001CCE03" w14:textId="77777777" w:rsidR="00B24E64" w:rsidRPr="00F35584" w:rsidRDefault="00B24E64">
            <w:pPr>
              <w:pStyle w:val="TAL"/>
              <w:rPr>
                <w:lang w:val="en-GB" w:eastAsia="ja-JP"/>
              </w:rPr>
            </w:pPr>
            <w:r w:rsidRPr="00F35584">
              <w:rPr>
                <w:rFonts w:cs="Arial"/>
                <w:szCs w:val="18"/>
                <w:lang w:val="en-GB" w:eastAsia="ja-JP"/>
              </w:rPr>
              <w:t>Indicates</w:t>
            </w:r>
            <w:r w:rsidRPr="00F35584">
              <w:rPr>
                <w:rFonts w:cs="Arial"/>
                <w:szCs w:val="18"/>
                <w:lang w:val="en-GB" w:eastAsia="zh-CN"/>
              </w:rPr>
              <w:t xml:space="preserve"> measurement gap configuration </w:t>
            </w:r>
            <w:r w:rsidRPr="00F35584">
              <w:rPr>
                <w:lang w:val="en-GB" w:eastAsia="ja-JP"/>
              </w:rPr>
              <w:t xml:space="preserve">applies to FR2 only. The applicability of the measurement gap is according to </w:t>
            </w:r>
            <w:r w:rsidRPr="00F35584">
              <w:rPr>
                <w:snapToGrid w:val="0"/>
                <w:lang w:val="en-GB"/>
              </w:rPr>
              <w:t>Table 9.1.2-2 in TS 38.133 [14]</w:t>
            </w:r>
            <w:r w:rsidRPr="00F35584">
              <w:rPr>
                <w:lang w:val="en-GB"/>
              </w:rPr>
              <w:t>.</w:t>
            </w:r>
          </w:p>
        </w:tc>
      </w:tr>
      <w:tr w:rsidR="00B24E64" w:rsidRPr="00F35584" w14:paraId="3CA2AA31" w14:textId="77777777" w:rsidTr="00E01771">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710FE386" w14:textId="77777777" w:rsidR="00B24E64" w:rsidRPr="00F35584" w:rsidRDefault="00B24E64">
            <w:pPr>
              <w:pStyle w:val="TAL"/>
              <w:rPr>
                <w:b/>
                <w:bCs/>
                <w:i/>
                <w:lang w:val="en-GB" w:eastAsia="en-GB"/>
              </w:rPr>
            </w:pPr>
            <w:r w:rsidRPr="00F35584">
              <w:rPr>
                <w:b/>
                <w:bCs/>
                <w:i/>
                <w:lang w:val="en-GB" w:eastAsia="en-GB"/>
              </w:rPr>
              <w:t>gapOffset</w:t>
            </w:r>
          </w:p>
          <w:p w14:paraId="09988E95" w14:textId="77777777" w:rsidR="00B24E64" w:rsidRPr="00F35584" w:rsidRDefault="00B24E64">
            <w:pPr>
              <w:pStyle w:val="TAL"/>
              <w:rPr>
                <w:b/>
                <w:bCs/>
                <w:i/>
                <w:lang w:val="en-GB" w:eastAsia="en-GB"/>
              </w:rPr>
            </w:pPr>
            <w:r w:rsidRPr="00F35584">
              <w:rPr>
                <w:lang w:val="en-GB" w:eastAsia="en-GB"/>
              </w:rPr>
              <w:t xml:space="preserve">Value </w:t>
            </w:r>
            <w:r w:rsidRPr="00F35584">
              <w:rPr>
                <w:i/>
                <w:lang w:val="en-GB" w:eastAsia="en-GB"/>
              </w:rPr>
              <w:t>gapOffset</w:t>
            </w:r>
            <w:r w:rsidRPr="00F35584">
              <w:rPr>
                <w:lang w:val="en-GB" w:eastAsia="en-GB"/>
              </w:rPr>
              <w:t xml:space="preserve"> is the gap offset of the gap pattern with MGRP indicate</w:t>
            </w:r>
            <w:r w:rsidRPr="00F35584">
              <w:rPr>
                <w:lang w:val="en-GB" w:eastAsia="ja-JP"/>
              </w:rPr>
              <w:t>d</w:t>
            </w:r>
            <w:r w:rsidRPr="00F35584">
              <w:rPr>
                <w:lang w:val="en-GB" w:eastAsia="en-GB"/>
              </w:rPr>
              <w:t xml:space="preserve"> in the field </w:t>
            </w:r>
            <w:r w:rsidRPr="00F35584">
              <w:rPr>
                <w:i/>
                <w:lang w:val="en-GB" w:eastAsia="en-GB"/>
              </w:rPr>
              <w:t>mgrp</w:t>
            </w:r>
            <w:r w:rsidRPr="00F35584">
              <w:rPr>
                <w:lang w:val="en-GB" w:eastAsia="en-GB"/>
              </w:rPr>
              <w:t xml:space="preserve">. The value range should be from 0 to </w:t>
            </w:r>
            <w:r w:rsidRPr="00F35584">
              <w:rPr>
                <w:i/>
                <w:lang w:val="en-GB" w:eastAsia="en-GB"/>
              </w:rPr>
              <w:t>mgrp</w:t>
            </w:r>
            <w:r w:rsidRPr="00F35584">
              <w:rPr>
                <w:lang w:val="en-GB" w:eastAsia="en-GB"/>
              </w:rPr>
              <w:t>-1</w:t>
            </w:r>
            <w:r w:rsidRPr="00F35584">
              <w:rPr>
                <w:lang w:val="en-GB" w:eastAsia="ja-JP"/>
              </w:rPr>
              <w:t>.</w:t>
            </w:r>
          </w:p>
        </w:tc>
      </w:tr>
      <w:tr w:rsidR="00B24E64" w:rsidRPr="00F35584" w14:paraId="655109B1" w14:textId="77777777" w:rsidTr="00E01771">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4767FF41" w14:textId="77777777" w:rsidR="00B24E64" w:rsidRPr="00F35584" w:rsidRDefault="00B24E64">
            <w:pPr>
              <w:pStyle w:val="TAL"/>
              <w:rPr>
                <w:b/>
                <w:bCs/>
                <w:i/>
                <w:lang w:val="en-GB" w:eastAsia="en-GB"/>
              </w:rPr>
            </w:pPr>
            <w:r w:rsidRPr="00F35584">
              <w:rPr>
                <w:b/>
                <w:bCs/>
                <w:i/>
                <w:lang w:val="en-GB" w:eastAsia="en-GB"/>
              </w:rPr>
              <w:t>mgl</w:t>
            </w:r>
          </w:p>
          <w:p w14:paraId="7BB83833" w14:textId="77777777" w:rsidR="00B24E64" w:rsidRPr="00F35584" w:rsidRDefault="00B24E64">
            <w:pPr>
              <w:pStyle w:val="TAL"/>
              <w:rPr>
                <w:b/>
                <w:bCs/>
                <w:i/>
                <w:lang w:val="en-GB" w:eastAsia="en-GB"/>
              </w:rPr>
            </w:pPr>
            <w:r w:rsidRPr="00F35584">
              <w:rPr>
                <w:lang w:val="en-GB" w:eastAsia="en-GB"/>
              </w:rPr>
              <w:t xml:space="preserve">Value </w:t>
            </w:r>
            <w:r w:rsidRPr="00F35584">
              <w:rPr>
                <w:i/>
                <w:lang w:val="en-GB" w:eastAsia="en-GB"/>
              </w:rPr>
              <w:t>mgl</w:t>
            </w:r>
            <w:r w:rsidRPr="00F35584">
              <w:rPr>
                <w:lang w:val="en-GB" w:eastAsia="en-GB"/>
              </w:rPr>
              <w:t xml:space="preserve"> is the measurement gap length in ms of the measurement gap. The applicability of the measurement gap is according to in Table 9.1.2-1 and Table 9.1.2-2 in TS 38.133 [14]. Value ms1dot5 corresponds to 1.5ms, ms3 corresponds to 3ms and so on.</w:t>
            </w:r>
          </w:p>
        </w:tc>
      </w:tr>
      <w:tr w:rsidR="00B24E64" w:rsidRPr="00F35584" w14:paraId="62E7767B" w14:textId="77777777" w:rsidTr="00E01771">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70EDAD3B" w14:textId="77777777" w:rsidR="00B24E64" w:rsidRPr="00F35584" w:rsidRDefault="00B24E64">
            <w:pPr>
              <w:pStyle w:val="TAL"/>
              <w:rPr>
                <w:b/>
                <w:bCs/>
                <w:i/>
                <w:lang w:val="en-GB" w:eastAsia="en-GB"/>
              </w:rPr>
            </w:pPr>
            <w:r w:rsidRPr="00F35584">
              <w:rPr>
                <w:b/>
                <w:bCs/>
                <w:i/>
                <w:lang w:val="en-GB" w:eastAsia="en-GB"/>
              </w:rPr>
              <w:t>mgrp</w:t>
            </w:r>
          </w:p>
          <w:p w14:paraId="691B99C8" w14:textId="77777777" w:rsidR="00B24E64" w:rsidRPr="00F35584" w:rsidRDefault="00B24E64">
            <w:pPr>
              <w:pStyle w:val="TAL"/>
              <w:rPr>
                <w:b/>
                <w:bCs/>
                <w:i/>
                <w:lang w:val="en-GB" w:eastAsia="en-GB"/>
              </w:rPr>
            </w:pPr>
            <w:r w:rsidRPr="00F35584">
              <w:rPr>
                <w:lang w:val="en-GB" w:eastAsia="ja-JP"/>
              </w:rPr>
              <w:t xml:space="preserve">Value </w:t>
            </w:r>
            <w:r w:rsidRPr="00F35584">
              <w:rPr>
                <w:i/>
                <w:lang w:val="en-GB" w:eastAsia="ja-JP"/>
              </w:rPr>
              <w:t>mgrp</w:t>
            </w:r>
            <w:r w:rsidRPr="00F35584">
              <w:rPr>
                <w:lang w:val="en-GB" w:eastAsia="ja-JP"/>
              </w:rPr>
              <w:t xml:space="preserve"> is measurement gap repetition period in (ms) of the measurement gap. </w:t>
            </w:r>
            <w:r w:rsidRPr="00F35584">
              <w:rPr>
                <w:lang w:val="en-GB" w:eastAsia="en-GB"/>
              </w:rPr>
              <w:t>The applicability of the measurement gap is according to in Table 9.1.2-1 and Table 9.1.2-2 in TS 38.133 [14].</w:t>
            </w:r>
          </w:p>
        </w:tc>
      </w:tr>
      <w:tr w:rsidR="00B24E64" w:rsidRPr="00F35584" w14:paraId="62D921A2" w14:textId="77777777" w:rsidTr="00E01771">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64B92AF1" w14:textId="77777777" w:rsidR="00B24E64" w:rsidRPr="00F35584" w:rsidRDefault="00B24E64">
            <w:pPr>
              <w:pStyle w:val="TAL"/>
              <w:rPr>
                <w:b/>
                <w:bCs/>
                <w:i/>
                <w:lang w:val="en-GB" w:eastAsia="en-GB"/>
              </w:rPr>
            </w:pPr>
            <w:r w:rsidRPr="00F35584">
              <w:rPr>
                <w:b/>
                <w:bCs/>
                <w:i/>
                <w:lang w:val="en-GB" w:eastAsia="en-GB"/>
              </w:rPr>
              <w:t>mgta</w:t>
            </w:r>
          </w:p>
          <w:p w14:paraId="2EB14CB9" w14:textId="053BD2CF" w:rsidR="00B24E64" w:rsidRPr="00F35584" w:rsidRDefault="00B24E64">
            <w:pPr>
              <w:pStyle w:val="TAL"/>
              <w:rPr>
                <w:bCs/>
                <w:lang w:val="en-GB" w:eastAsia="en-GB"/>
              </w:rPr>
            </w:pPr>
            <w:r w:rsidRPr="00F35584">
              <w:rPr>
                <w:bCs/>
                <w:lang w:val="en-GB" w:eastAsia="en-GB"/>
              </w:rPr>
              <w:t xml:space="preserve">Value </w:t>
            </w:r>
            <w:r w:rsidRPr="00F35584">
              <w:rPr>
                <w:bCs/>
                <w:i/>
                <w:lang w:val="en-GB" w:eastAsia="en-GB"/>
              </w:rPr>
              <w:t>mgta</w:t>
            </w:r>
            <w:r w:rsidRPr="00F35584">
              <w:rPr>
                <w:bCs/>
                <w:lang w:val="en-GB" w:eastAsia="en-GB"/>
              </w:rPr>
              <w:t xml:space="preserve"> is the measurement gap timing advance in ms. The applicability of the measurement gap timing advance is according to section</w:t>
            </w:r>
            <w:ins w:id="1511" w:author="Rapporteur FieldDescriptionCleanup" w:date="2018-04-23T14:09:00Z">
              <w:r w:rsidR="00FB3B61">
                <w:rPr>
                  <w:bCs/>
                  <w:lang w:val="en-GB" w:eastAsia="en-GB"/>
                </w:rPr>
                <w:t xml:space="preserve"> </w:t>
              </w:r>
            </w:ins>
            <w:r w:rsidRPr="00F35584">
              <w:rPr>
                <w:bCs/>
                <w:lang w:val="en-GB" w:eastAsia="ja-JP"/>
              </w:rPr>
              <w:t>9.1.2</w:t>
            </w:r>
            <w:r w:rsidRPr="00F35584">
              <w:rPr>
                <w:bCs/>
                <w:lang w:val="en-GB" w:eastAsia="en-GB"/>
              </w:rPr>
              <w:t xml:space="preserve"> of TS 38.133 [14]. Value ms0 corresponds to 0 ms, ms0dot25 corresponds to 0.25ms and ms0dot5 corresponds to 0.5ms.</w:t>
            </w:r>
            <w:ins w:id="1512" w:author="Rapporteur FieldDescriptionCleanup" w:date="2018-04-23T14:09:00Z">
              <w:r w:rsidR="00FB3B61">
                <w:rPr>
                  <w:bCs/>
                  <w:lang w:val="en-GB" w:eastAsia="en-GB"/>
                </w:rPr>
                <w:t xml:space="preserve"> </w:t>
              </w:r>
            </w:ins>
            <w:r w:rsidRPr="00F35584">
              <w:rPr>
                <w:bCs/>
                <w:lang w:val="en-GB" w:eastAsia="en-GB"/>
              </w:rPr>
              <w:t xml:space="preserve">For FR2, the network only configures 0 and 0.25ms. </w:t>
            </w:r>
          </w:p>
        </w:tc>
      </w:tr>
    </w:tbl>
    <w:p w14:paraId="3EEC282E" w14:textId="77777777" w:rsidR="00D224EC" w:rsidRPr="00F35584" w:rsidRDefault="00D224EC" w:rsidP="00D224EC"/>
    <w:p w14:paraId="04CE4EDF" w14:textId="77777777" w:rsidR="00B24E64" w:rsidRPr="00F35584" w:rsidRDefault="00B24E64" w:rsidP="00B24E64">
      <w:pPr>
        <w:pStyle w:val="Heading4"/>
        <w:rPr>
          <w:i/>
        </w:rPr>
      </w:pPr>
      <w:bookmarkStart w:id="1513" w:name="_Toc510018621"/>
      <w:r w:rsidRPr="00F35584">
        <w:t>–</w:t>
      </w:r>
      <w:r w:rsidRPr="00F35584">
        <w:tab/>
      </w:r>
      <w:r w:rsidRPr="00F35584">
        <w:rPr>
          <w:i/>
        </w:rPr>
        <w:t>MeasId</w:t>
      </w:r>
      <w:bookmarkEnd w:id="1513"/>
    </w:p>
    <w:p w14:paraId="79B47289" w14:textId="77777777" w:rsidR="00B24E64" w:rsidRPr="00F35584" w:rsidRDefault="00B24E64" w:rsidP="00B24E64">
      <w:r w:rsidRPr="00F35584">
        <w:t xml:space="preserve">The IE </w:t>
      </w:r>
      <w:r w:rsidRPr="00F35584">
        <w:rPr>
          <w:i/>
        </w:rPr>
        <w:t>MeasId</w:t>
      </w:r>
      <w:r w:rsidRPr="00F35584">
        <w:t xml:space="preserve"> is used to identify a measurement configuration, i.e., linking of a measurement object and a reporting configuration.</w:t>
      </w:r>
    </w:p>
    <w:p w14:paraId="1A9AF472" w14:textId="77777777" w:rsidR="00B24E64" w:rsidRPr="00F35584" w:rsidRDefault="00B24E64" w:rsidP="00B24E64">
      <w:pPr>
        <w:pStyle w:val="TH"/>
        <w:rPr>
          <w:lang w:val="en-GB"/>
        </w:rPr>
      </w:pPr>
      <w:r w:rsidRPr="00F35584">
        <w:rPr>
          <w:i/>
          <w:lang w:val="en-GB"/>
        </w:rPr>
        <w:lastRenderedPageBreak/>
        <w:t>MeasId</w:t>
      </w:r>
      <w:r w:rsidRPr="00F35584">
        <w:rPr>
          <w:lang w:val="en-GB"/>
        </w:rPr>
        <w:t xml:space="preserve"> information element</w:t>
      </w:r>
    </w:p>
    <w:p w14:paraId="45A08ADC" w14:textId="77777777" w:rsidR="00B24E64" w:rsidRPr="00F35584" w:rsidRDefault="00B24E64" w:rsidP="00C06796">
      <w:pPr>
        <w:pStyle w:val="PL"/>
        <w:rPr>
          <w:color w:val="808080"/>
        </w:rPr>
      </w:pPr>
      <w:r w:rsidRPr="00F35584">
        <w:rPr>
          <w:color w:val="808080"/>
        </w:rPr>
        <w:t>-- ASN1START</w:t>
      </w:r>
    </w:p>
    <w:p w14:paraId="3AFC04C5" w14:textId="77777777" w:rsidR="00B24E64" w:rsidRPr="00F35584" w:rsidRDefault="00B24E64" w:rsidP="00C06796">
      <w:pPr>
        <w:pStyle w:val="PL"/>
        <w:rPr>
          <w:color w:val="808080"/>
        </w:rPr>
      </w:pPr>
      <w:r w:rsidRPr="00F35584">
        <w:rPr>
          <w:color w:val="808080"/>
        </w:rPr>
        <w:t>-- TAG-MEAS-ID-START</w:t>
      </w:r>
    </w:p>
    <w:p w14:paraId="714FD427" w14:textId="77777777" w:rsidR="00B24E64" w:rsidRPr="00F35584" w:rsidRDefault="00B24E64" w:rsidP="00B24E64">
      <w:pPr>
        <w:pStyle w:val="PL"/>
      </w:pPr>
    </w:p>
    <w:p w14:paraId="1E8ACD2A" w14:textId="77777777" w:rsidR="00B24E64" w:rsidRPr="00F35584" w:rsidRDefault="00B24E64" w:rsidP="00B24E64">
      <w:pPr>
        <w:pStyle w:val="PL"/>
      </w:pPr>
      <w:r w:rsidRPr="00F35584">
        <w:t>MeasId ::=</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(1..maxNrofMeasId)</w:t>
      </w:r>
    </w:p>
    <w:p w14:paraId="4DED7470" w14:textId="77777777" w:rsidR="00B24E64" w:rsidRPr="00F35584" w:rsidRDefault="00B24E64" w:rsidP="00B24E64">
      <w:pPr>
        <w:pStyle w:val="PL"/>
      </w:pPr>
    </w:p>
    <w:p w14:paraId="2998BEA9" w14:textId="77777777" w:rsidR="00B24E64" w:rsidRPr="00F35584" w:rsidRDefault="00B24E64" w:rsidP="00C06796">
      <w:pPr>
        <w:pStyle w:val="PL"/>
        <w:rPr>
          <w:color w:val="808080"/>
        </w:rPr>
      </w:pPr>
      <w:r w:rsidRPr="00F35584">
        <w:rPr>
          <w:color w:val="808080"/>
        </w:rPr>
        <w:t>-- TAG-MEAS-ID-STOP</w:t>
      </w:r>
    </w:p>
    <w:p w14:paraId="63D7284B" w14:textId="77777777" w:rsidR="00B24E64" w:rsidRPr="00F35584" w:rsidRDefault="00B24E64" w:rsidP="00C06796">
      <w:pPr>
        <w:pStyle w:val="PL"/>
        <w:rPr>
          <w:color w:val="808080"/>
        </w:rPr>
      </w:pPr>
      <w:r w:rsidRPr="00F35584">
        <w:rPr>
          <w:color w:val="808080"/>
        </w:rPr>
        <w:t>-- ASN1STOP</w:t>
      </w:r>
    </w:p>
    <w:p w14:paraId="5031A95A" w14:textId="77777777" w:rsidR="00D224EC" w:rsidRPr="00F35584" w:rsidRDefault="00D224EC" w:rsidP="00D224EC"/>
    <w:p w14:paraId="1C3AAEF3" w14:textId="77777777" w:rsidR="00B24E64" w:rsidRPr="00F35584" w:rsidRDefault="00B24E64" w:rsidP="00B24E64">
      <w:pPr>
        <w:pStyle w:val="Heading4"/>
        <w:rPr>
          <w:i/>
        </w:rPr>
      </w:pPr>
      <w:bookmarkStart w:id="1514" w:name="_Toc510018622"/>
      <w:r w:rsidRPr="00F35584">
        <w:t>–</w:t>
      </w:r>
      <w:r w:rsidRPr="00F35584">
        <w:tab/>
      </w:r>
      <w:r w:rsidRPr="00F35584">
        <w:rPr>
          <w:i/>
        </w:rPr>
        <w:t>MeasIdToAddModList</w:t>
      </w:r>
      <w:bookmarkEnd w:id="1514"/>
    </w:p>
    <w:p w14:paraId="12565E2C" w14:textId="77777777" w:rsidR="00B24E64" w:rsidRPr="00F35584" w:rsidRDefault="00B24E64" w:rsidP="00B24E64">
      <w:r w:rsidRPr="00F35584">
        <w:t xml:space="preserve">The IE </w:t>
      </w:r>
      <w:r w:rsidRPr="00F35584">
        <w:rPr>
          <w:i/>
        </w:rPr>
        <w:t xml:space="preserve">MeasIdToAddModList </w:t>
      </w:r>
      <w:r w:rsidRPr="00F35584">
        <w:t xml:space="preserve">concerns a list of measurement identities to add or modify, with for each entry the measId, the associated </w:t>
      </w:r>
      <w:r w:rsidRPr="00F35584">
        <w:rPr>
          <w:i/>
        </w:rPr>
        <w:t>measObjectId</w:t>
      </w:r>
      <w:r w:rsidRPr="00F35584">
        <w:t xml:space="preserve"> and the associated </w:t>
      </w:r>
      <w:r w:rsidRPr="00F35584">
        <w:rPr>
          <w:i/>
        </w:rPr>
        <w:t>reportConfigId</w:t>
      </w:r>
      <w:r w:rsidRPr="00F35584">
        <w:t>.</w:t>
      </w:r>
    </w:p>
    <w:p w14:paraId="166772D0" w14:textId="77777777" w:rsidR="00B24E64" w:rsidRPr="00F35584" w:rsidRDefault="00B24E64" w:rsidP="00B24E64">
      <w:pPr>
        <w:pStyle w:val="TH"/>
        <w:rPr>
          <w:lang w:val="en-GB"/>
        </w:rPr>
      </w:pPr>
      <w:r w:rsidRPr="00F35584">
        <w:rPr>
          <w:i/>
          <w:lang w:val="en-GB"/>
        </w:rPr>
        <w:t xml:space="preserve">MeasIdToAddModList </w:t>
      </w:r>
      <w:r w:rsidRPr="00F35584">
        <w:rPr>
          <w:lang w:val="en-GB"/>
        </w:rPr>
        <w:t>information element</w:t>
      </w:r>
    </w:p>
    <w:p w14:paraId="19AC4B37" w14:textId="77777777" w:rsidR="00B24E64" w:rsidRPr="00F35584" w:rsidRDefault="00B24E64" w:rsidP="00C06796">
      <w:pPr>
        <w:pStyle w:val="PL"/>
        <w:rPr>
          <w:color w:val="808080"/>
        </w:rPr>
      </w:pPr>
      <w:r w:rsidRPr="00F35584">
        <w:rPr>
          <w:color w:val="808080"/>
        </w:rPr>
        <w:t>-- ASN1START</w:t>
      </w:r>
    </w:p>
    <w:p w14:paraId="01CE328F" w14:textId="77777777" w:rsidR="00B24E64" w:rsidRPr="00F35584" w:rsidRDefault="00B24E64" w:rsidP="00C06796">
      <w:pPr>
        <w:pStyle w:val="PL"/>
        <w:rPr>
          <w:color w:val="808080"/>
        </w:rPr>
      </w:pPr>
      <w:r w:rsidRPr="00F35584">
        <w:rPr>
          <w:color w:val="808080"/>
        </w:rPr>
        <w:t>-- TAG-MEAS-ID-TO-ADD-MOD-LIST-START</w:t>
      </w:r>
    </w:p>
    <w:p w14:paraId="5E76468E" w14:textId="77777777" w:rsidR="00B24E64" w:rsidRPr="00F35584" w:rsidRDefault="00B24E64" w:rsidP="00B24E64">
      <w:pPr>
        <w:pStyle w:val="PL"/>
      </w:pPr>
    </w:p>
    <w:p w14:paraId="7A7D8EAD" w14:textId="77777777" w:rsidR="00B24E64" w:rsidRPr="00F35584" w:rsidRDefault="00B24E64" w:rsidP="00B24E64">
      <w:pPr>
        <w:pStyle w:val="PL"/>
      </w:pPr>
      <w:r w:rsidRPr="00F35584">
        <w:t>MeasIdToAddModList ::=</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(1..maxNrofMeasId))</w:t>
      </w:r>
      <w:r w:rsidRPr="00F35584">
        <w:rPr>
          <w:color w:val="993366"/>
        </w:rPr>
        <w:t xml:space="preserve"> OF</w:t>
      </w:r>
      <w:r w:rsidRPr="00F35584">
        <w:t xml:space="preserve"> MeasIdToAddMod</w:t>
      </w:r>
    </w:p>
    <w:p w14:paraId="3DD77291" w14:textId="77777777" w:rsidR="00B24E64" w:rsidRPr="00F35584" w:rsidRDefault="00B24E64" w:rsidP="00B24E64">
      <w:pPr>
        <w:pStyle w:val="PL"/>
      </w:pPr>
    </w:p>
    <w:p w14:paraId="0D52F7ED" w14:textId="77777777" w:rsidR="00B24E64" w:rsidRPr="00F35584" w:rsidRDefault="00B24E64" w:rsidP="00B24E64">
      <w:pPr>
        <w:pStyle w:val="PL"/>
      </w:pPr>
      <w:r w:rsidRPr="00F35584">
        <w:t>MeasIdToAddMod ::=</w:t>
      </w:r>
      <w:r w:rsidRPr="00F35584">
        <w:tab/>
      </w:r>
      <w:r w:rsidRPr="00F35584">
        <w:tab/>
      </w:r>
      <w:r w:rsidRPr="00F35584">
        <w:tab/>
      </w:r>
      <w:r w:rsidRPr="00F35584">
        <w:tab/>
      </w:r>
      <w:r w:rsidRPr="00F35584">
        <w:tab/>
      </w:r>
      <w:r w:rsidRPr="00F35584">
        <w:rPr>
          <w:color w:val="993366"/>
        </w:rPr>
        <w:t>SEQUENCE</w:t>
      </w:r>
      <w:r w:rsidRPr="00F35584">
        <w:t xml:space="preserve"> {</w:t>
      </w:r>
    </w:p>
    <w:p w14:paraId="42FDEB01" w14:textId="77777777" w:rsidR="00B24E64" w:rsidRPr="00F35584" w:rsidRDefault="00B24E64" w:rsidP="00B24E64">
      <w:pPr>
        <w:pStyle w:val="PL"/>
      </w:pPr>
      <w:r w:rsidRPr="00F35584">
        <w:tab/>
        <w:t>measId</w:t>
      </w:r>
      <w:r w:rsidRPr="00F35584">
        <w:tab/>
      </w:r>
      <w:r w:rsidRPr="00F35584">
        <w:tab/>
      </w:r>
      <w:r w:rsidRPr="00F35584">
        <w:tab/>
      </w:r>
      <w:r w:rsidRPr="00F35584">
        <w:tab/>
      </w:r>
      <w:r w:rsidRPr="00F35584">
        <w:tab/>
      </w:r>
      <w:r w:rsidRPr="00F35584">
        <w:tab/>
      </w:r>
      <w:r w:rsidRPr="00F35584">
        <w:tab/>
      </w:r>
      <w:r w:rsidRPr="00F35584">
        <w:tab/>
        <w:t>MeasId,</w:t>
      </w:r>
    </w:p>
    <w:p w14:paraId="222D7023" w14:textId="77777777" w:rsidR="00B24E64" w:rsidRPr="00F35584" w:rsidRDefault="00B24E64" w:rsidP="00B24E64">
      <w:pPr>
        <w:pStyle w:val="PL"/>
      </w:pPr>
      <w:r w:rsidRPr="00F35584">
        <w:tab/>
        <w:t>measObjectId</w:t>
      </w:r>
      <w:r w:rsidRPr="00F35584">
        <w:tab/>
      </w:r>
      <w:r w:rsidRPr="00F35584">
        <w:tab/>
      </w:r>
      <w:r w:rsidRPr="00F35584">
        <w:tab/>
      </w:r>
      <w:r w:rsidRPr="00F35584">
        <w:tab/>
      </w:r>
      <w:r w:rsidRPr="00F35584">
        <w:tab/>
      </w:r>
      <w:r w:rsidRPr="00F35584">
        <w:tab/>
        <w:t>MeasObjectId,</w:t>
      </w:r>
    </w:p>
    <w:p w14:paraId="4433C256" w14:textId="77777777" w:rsidR="00B24E64" w:rsidRPr="00F35584" w:rsidRDefault="00B24E64" w:rsidP="00B24E64">
      <w:pPr>
        <w:pStyle w:val="PL"/>
      </w:pPr>
      <w:r w:rsidRPr="00F35584">
        <w:tab/>
        <w:t>reportConfigId</w:t>
      </w:r>
      <w:r w:rsidRPr="00F35584">
        <w:tab/>
      </w:r>
      <w:r w:rsidRPr="00F35584">
        <w:tab/>
      </w:r>
      <w:r w:rsidRPr="00F35584">
        <w:tab/>
      </w:r>
      <w:r w:rsidRPr="00F35584">
        <w:tab/>
      </w:r>
      <w:r w:rsidRPr="00F35584">
        <w:tab/>
      </w:r>
      <w:r w:rsidRPr="00F35584">
        <w:tab/>
        <w:t>ReportConfigId</w:t>
      </w:r>
    </w:p>
    <w:p w14:paraId="10B32BFF" w14:textId="77777777" w:rsidR="00B24E64" w:rsidRPr="00F35584" w:rsidRDefault="00B24E64" w:rsidP="00B24E64">
      <w:pPr>
        <w:pStyle w:val="PL"/>
      </w:pPr>
      <w:r w:rsidRPr="00F35584">
        <w:t>}</w:t>
      </w:r>
    </w:p>
    <w:p w14:paraId="44AB8571" w14:textId="77777777" w:rsidR="00B24E64" w:rsidRPr="00F35584" w:rsidRDefault="00B24E64" w:rsidP="00B24E64">
      <w:pPr>
        <w:pStyle w:val="PL"/>
      </w:pPr>
    </w:p>
    <w:p w14:paraId="032B158C" w14:textId="77777777" w:rsidR="00B24E64" w:rsidRPr="00F35584" w:rsidRDefault="00B24E64" w:rsidP="00C06796">
      <w:pPr>
        <w:pStyle w:val="PL"/>
        <w:rPr>
          <w:color w:val="808080"/>
        </w:rPr>
      </w:pPr>
      <w:r w:rsidRPr="00F35584">
        <w:rPr>
          <w:color w:val="808080"/>
        </w:rPr>
        <w:t>-- TAG-MEAS-ID-TO-ADD-MOD-LIST-STOP</w:t>
      </w:r>
    </w:p>
    <w:p w14:paraId="26E65901" w14:textId="77777777" w:rsidR="00B24E64" w:rsidRPr="00F35584" w:rsidRDefault="00B24E64" w:rsidP="00C06796">
      <w:pPr>
        <w:pStyle w:val="PL"/>
        <w:rPr>
          <w:color w:val="808080"/>
        </w:rPr>
      </w:pPr>
      <w:r w:rsidRPr="00F35584">
        <w:rPr>
          <w:color w:val="808080"/>
        </w:rPr>
        <w:t>-- ASN1STOP</w:t>
      </w:r>
    </w:p>
    <w:p w14:paraId="6DF1373B" w14:textId="77777777" w:rsidR="00D224EC" w:rsidRPr="00F35584" w:rsidRDefault="00D224EC" w:rsidP="00D224EC"/>
    <w:p w14:paraId="59E0C84B" w14:textId="77777777" w:rsidR="00B24E64" w:rsidRPr="00F35584" w:rsidRDefault="00B24E64" w:rsidP="00B24E64">
      <w:pPr>
        <w:pStyle w:val="Heading4"/>
        <w:rPr>
          <w:i/>
          <w:iCs/>
        </w:rPr>
      </w:pPr>
      <w:bookmarkStart w:id="1515" w:name="_Toc510018623"/>
      <w:r w:rsidRPr="00F35584">
        <w:rPr>
          <w:i/>
          <w:iCs/>
        </w:rPr>
        <w:t>–</w:t>
      </w:r>
      <w:r w:rsidRPr="00F35584">
        <w:rPr>
          <w:i/>
          <w:iCs/>
        </w:rPr>
        <w:tab/>
        <w:t>MeasObjectEUTRA</w:t>
      </w:r>
      <w:bookmarkEnd w:id="1515"/>
    </w:p>
    <w:p w14:paraId="1F70DAD0" w14:textId="77777777" w:rsidR="00B24E64" w:rsidRPr="00F35584" w:rsidRDefault="00B24E64" w:rsidP="00B24E64">
      <w:r w:rsidRPr="00F35584">
        <w:t xml:space="preserve">The IE </w:t>
      </w:r>
      <w:r w:rsidRPr="00F35584">
        <w:rPr>
          <w:i/>
        </w:rPr>
        <w:t>MeasObjectEUTRA</w:t>
      </w:r>
      <w:r w:rsidRPr="00F35584">
        <w:t xml:space="preserve"> specifies information applicable for E</w:t>
      </w:r>
      <w:r w:rsidRPr="00F35584">
        <w:noBreakHyphen/>
        <w:t>UTRA cells.</w:t>
      </w:r>
    </w:p>
    <w:p w14:paraId="478710D0" w14:textId="77777777" w:rsidR="00B24E64" w:rsidRPr="00F35584" w:rsidRDefault="00B24E64" w:rsidP="00B24E64">
      <w:pPr>
        <w:pStyle w:val="EditorsNote"/>
        <w:rPr>
          <w:lang w:val="en-GB"/>
        </w:rPr>
      </w:pPr>
      <w:bookmarkStart w:id="1516" w:name="_Hlk497717758"/>
      <w:r w:rsidRPr="00F35584">
        <w:rPr>
          <w:lang w:val="en-GB"/>
        </w:rPr>
        <w:t xml:space="preserve">Editor’s Note: FFS Details of </w:t>
      </w:r>
      <w:r w:rsidRPr="00F35584">
        <w:rPr>
          <w:i/>
          <w:lang w:val="en-GB"/>
        </w:rPr>
        <w:t>measObjectEUTRA</w:t>
      </w:r>
      <w:r w:rsidRPr="00F35584">
        <w:rPr>
          <w:lang w:val="en-GB"/>
        </w:rPr>
        <w:t xml:space="preserve"> that can be configured via NR (not applicable for EN-DC).</w:t>
      </w:r>
    </w:p>
    <w:bookmarkEnd w:id="1516"/>
    <w:p w14:paraId="239CDEB2" w14:textId="77777777" w:rsidR="00D224EC" w:rsidRPr="00F35584" w:rsidRDefault="00D224EC" w:rsidP="00D224EC"/>
    <w:p w14:paraId="5418120D" w14:textId="77777777" w:rsidR="00B24E64" w:rsidRPr="00F35584" w:rsidRDefault="00B24E64" w:rsidP="00B24E64">
      <w:pPr>
        <w:pStyle w:val="Heading4"/>
        <w:rPr>
          <w:i/>
          <w:iCs/>
        </w:rPr>
      </w:pPr>
      <w:bookmarkStart w:id="1517" w:name="_Toc510018624"/>
      <w:r w:rsidRPr="00F35584">
        <w:rPr>
          <w:i/>
          <w:iCs/>
        </w:rPr>
        <w:t>–</w:t>
      </w:r>
      <w:r w:rsidRPr="00F35584">
        <w:rPr>
          <w:i/>
          <w:iCs/>
        </w:rPr>
        <w:tab/>
        <w:t>MeasObjectId</w:t>
      </w:r>
      <w:bookmarkEnd w:id="1517"/>
    </w:p>
    <w:p w14:paraId="3A797030" w14:textId="77777777" w:rsidR="00B24E64" w:rsidRPr="00F35584" w:rsidRDefault="00B24E64" w:rsidP="00B24E64">
      <w:r w:rsidRPr="00F35584">
        <w:t xml:space="preserve">The IE </w:t>
      </w:r>
      <w:r w:rsidRPr="00F35584">
        <w:rPr>
          <w:i/>
        </w:rPr>
        <w:t>MeasObjectId</w:t>
      </w:r>
      <w:r w:rsidRPr="00F35584">
        <w:t xml:space="preserve"> used to identify a measurement object configuration.</w:t>
      </w:r>
    </w:p>
    <w:p w14:paraId="5FD1B7C1" w14:textId="77777777" w:rsidR="00B24E64" w:rsidRPr="00F35584" w:rsidRDefault="00B24E64" w:rsidP="00B24E64">
      <w:pPr>
        <w:pStyle w:val="TH"/>
        <w:rPr>
          <w:lang w:val="en-GB"/>
        </w:rPr>
      </w:pPr>
      <w:r w:rsidRPr="00F35584">
        <w:rPr>
          <w:i/>
          <w:lang w:val="en-GB"/>
        </w:rPr>
        <w:lastRenderedPageBreak/>
        <w:t>MeasObjectId</w:t>
      </w:r>
      <w:r w:rsidRPr="00F35584">
        <w:rPr>
          <w:lang w:val="en-GB"/>
        </w:rPr>
        <w:t xml:space="preserve"> information element</w:t>
      </w:r>
    </w:p>
    <w:p w14:paraId="0B834A8C" w14:textId="77777777" w:rsidR="00B24E64" w:rsidRPr="00F35584" w:rsidRDefault="00B24E64" w:rsidP="00C06796">
      <w:pPr>
        <w:pStyle w:val="PL"/>
        <w:rPr>
          <w:color w:val="808080"/>
        </w:rPr>
      </w:pPr>
      <w:r w:rsidRPr="00F35584">
        <w:rPr>
          <w:color w:val="808080"/>
        </w:rPr>
        <w:t>-- ASN1START</w:t>
      </w:r>
    </w:p>
    <w:p w14:paraId="46CF91C2" w14:textId="77777777" w:rsidR="00B24E64" w:rsidRPr="00F35584" w:rsidRDefault="00B24E64" w:rsidP="00C06796">
      <w:pPr>
        <w:pStyle w:val="PL"/>
        <w:rPr>
          <w:color w:val="808080"/>
        </w:rPr>
      </w:pPr>
      <w:r w:rsidRPr="00F35584">
        <w:rPr>
          <w:color w:val="808080"/>
        </w:rPr>
        <w:t>-- TAG-MEAS-OBJECT-ID-START</w:t>
      </w:r>
    </w:p>
    <w:p w14:paraId="2417A275" w14:textId="77777777" w:rsidR="00B24E64" w:rsidRPr="00F35584" w:rsidRDefault="00B24E64" w:rsidP="00B24E64">
      <w:pPr>
        <w:pStyle w:val="PL"/>
      </w:pPr>
    </w:p>
    <w:p w14:paraId="39C03A52" w14:textId="6FAF9D9A" w:rsidR="00B24E64" w:rsidRPr="00F35584" w:rsidRDefault="00B24E64" w:rsidP="00B24E64">
      <w:pPr>
        <w:pStyle w:val="PL"/>
      </w:pPr>
      <w:r w:rsidRPr="00F35584">
        <w:t>MeasObjectId ::=</w:t>
      </w:r>
      <w:r w:rsidRPr="00F35584">
        <w:tab/>
      </w:r>
      <w:r w:rsidRPr="00F35584">
        <w:tab/>
      </w:r>
      <w:r w:rsidRPr="00F35584">
        <w:tab/>
      </w:r>
      <w:r w:rsidRPr="00F35584">
        <w:tab/>
      </w:r>
      <w:r w:rsidRPr="00F35584">
        <w:tab/>
      </w:r>
      <w:r w:rsidRPr="00F35584">
        <w:rPr>
          <w:color w:val="993366"/>
        </w:rPr>
        <w:t>INTEGER</w:t>
      </w:r>
      <w:r w:rsidRPr="00F35584">
        <w:t xml:space="preserve"> (1..maxNrofObjectId)</w:t>
      </w:r>
    </w:p>
    <w:p w14:paraId="1E8A3122" w14:textId="77777777" w:rsidR="00B24E64" w:rsidRPr="00F35584" w:rsidRDefault="00B24E64" w:rsidP="00B24E64">
      <w:pPr>
        <w:pStyle w:val="PL"/>
      </w:pPr>
    </w:p>
    <w:p w14:paraId="368BBAEC" w14:textId="77777777" w:rsidR="00B24E64" w:rsidRPr="00F35584" w:rsidRDefault="00B24E64" w:rsidP="00C06796">
      <w:pPr>
        <w:pStyle w:val="PL"/>
        <w:rPr>
          <w:color w:val="808080"/>
        </w:rPr>
      </w:pPr>
      <w:r w:rsidRPr="00F35584">
        <w:rPr>
          <w:color w:val="808080"/>
        </w:rPr>
        <w:t>-- TAG-MEAS-OBJECT-ID-STOP</w:t>
      </w:r>
    </w:p>
    <w:p w14:paraId="298EB3D9" w14:textId="77777777" w:rsidR="00B24E64" w:rsidRPr="00F35584" w:rsidRDefault="00B24E64" w:rsidP="00C06796">
      <w:pPr>
        <w:pStyle w:val="PL"/>
        <w:rPr>
          <w:color w:val="808080"/>
        </w:rPr>
      </w:pPr>
      <w:r w:rsidRPr="00F35584">
        <w:rPr>
          <w:color w:val="808080"/>
        </w:rPr>
        <w:t>-- ASN1STOP</w:t>
      </w:r>
    </w:p>
    <w:p w14:paraId="62964394" w14:textId="77777777" w:rsidR="00D224EC" w:rsidRPr="00F35584" w:rsidRDefault="00D224EC" w:rsidP="00D224EC"/>
    <w:p w14:paraId="39AB6400" w14:textId="77777777" w:rsidR="00B24E64" w:rsidRPr="00F35584" w:rsidRDefault="00B24E64" w:rsidP="00B24E64">
      <w:pPr>
        <w:pStyle w:val="Heading4"/>
        <w:rPr>
          <w:i/>
          <w:iCs/>
        </w:rPr>
      </w:pPr>
      <w:bookmarkStart w:id="1518" w:name="_Toc510018625"/>
      <w:r w:rsidRPr="00F35584">
        <w:rPr>
          <w:i/>
          <w:iCs/>
        </w:rPr>
        <w:t>–</w:t>
      </w:r>
      <w:r w:rsidRPr="00F35584">
        <w:rPr>
          <w:i/>
          <w:iCs/>
        </w:rPr>
        <w:tab/>
        <w:t>MeasObjectNR</w:t>
      </w:r>
      <w:bookmarkEnd w:id="1518"/>
    </w:p>
    <w:p w14:paraId="7F2828AA" w14:textId="77777777" w:rsidR="00B24E64" w:rsidRPr="00F35584" w:rsidRDefault="00B24E64" w:rsidP="00B24E64">
      <w:r w:rsidRPr="00F35584">
        <w:t xml:space="preserve">The IE </w:t>
      </w:r>
      <w:r w:rsidRPr="00F35584">
        <w:rPr>
          <w:i/>
        </w:rPr>
        <w:t>MeasObjectNR</w:t>
      </w:r>
      <w:r w:rsidRPr="00F35584">
        <w:t xml:space="preserve"> specifies information applicable for SS/PBCH block(s) intra/inter-frequency measurements or CSI-RS intra/inter-frequency measurements.</w:t>
      </w:r>
    </w:p>
    <w:p w14:paraId="42AD0BB3" w14:textId="77777777" w:rsidR="00B24E64" w:rsidRPr="00F35584" w:rsidRDefault="00B24E64" w:rsidP="00B24E64">
      <w:pPr>
        <w:pStyle w:val="TH"/>
        <w:rPr>
          <w:lang w:val="en-GB"/>
        </w:rPr>
      </w:pPr>
      <w:r w:rsidRPr="00F35584">
        <w:rPr>
          <w:i/>
          <w:lang w:val="en-GB"/>
        </w:rPr>
        <w:t>MeasObjectNR</w:t>
      </w:r>
      <w:r w:rsidRPr="00F35584">
        <w:rPr>
          <w:lang w:val="en-GB"/>
        </w:rPr>
        <w:t xml:space="preserve"> information element</w:t>
      </w:r>
    </w:p>
    <w:p w14:paraId="03A6BB4E" w14:textId="77777777" w:rsidR="00B24E64" w:rsidRPr="00F35584" w:rsidRDefault="00B24E64" w:rsidP="00C06796">
      <w:pPr>
        <w:pStyle w:val="PL"/>
        <w:rPr>
          <w:color w:val="808080"/>
        </w:rPr>
      </w:pPr>
      <w:r w:rsidRPr="00F35584">
        <w:rPr>
          <w:color w:val="808080"/>
        </w:rPr>
        <w:t>-- ASN1START</w:t>
      </w:r>
    </w:p>
    <w:p w14:paraId="2E6C5AAE" w14:textId="77777777" w:rsidR="00B24E64" w:rsidRPr="00F35584" w:rsidRDefault="00B24E64" w:rsidP="00C06796">
      <w:pPr>
        <w:pStyle w:val="PL"/>
        <w:rPr>
          <w:color w:val="808080"/>
        </w:rPr>
      </w:pPr>
      <w:r w:rsidRPr="00F35584">
        <w:rPr>
          <w:color w:val="808080"/>
        </w:rPr>
        <w:t>-- TAG-MEAS-OBJECT-NR-START</w:t>
      </w:r>
    </w:p>
    <w:p w14:paraId="0DDF99A9" w14:textId="77777777" w:rsidR="00B24E64" w:rsidRPr="00F35584" w:rsidRDefault="00B24E64" w:rsidP="00B24E64">
      <w:pPr>
        <w:pStyle w:val="PL"/>
      </w:pPr>
    </w:p>
    <w:p w14:paraId="561690B4" w14:textId="19695CAB" w:rsidR="00B24E64" w:rsidRPr="00F35584" w:rsidRDefault="00B24E64" w:rsidP="00B24E64">
      <w:pPr>
        <w:pStyle w:val="PL"/>
      </w:pPr>
      <w:r w:rsidRPr="00F35584">
        <w:t>MeasObjectNR ::=</w:t>
      </w:r>
      <w:r w:rsidRPr="00F35584">
        <w:tab/>
      </w:r>
      <w:r w:rsidRPr="00F35584">
        <w:tab/>
      </w:r>
      <w:r w:rsidRPr="00F35584">
        <w:tab/>
      </w:r>
      <w:r w:rsidRPr="00F35584">
        <w:tab/>
      </w:r>
      <w:r w:rsidRPr="00F35584">
        <w:tab/>
      </w:r>
      <w:r w:rsidRPr="00F35584">
        <w:rPr>
          <w:color w:val="993366"/>
        </w:rPr>
        <w:t>SEQUENCE</w:t>
      </w:r>
      <w:r w:rsidRPr="00F35584">
        <w:t xml:space="preserve"> {</w:t>
      </w:r>
    </w:p>
    <w:p w14:paraId="3ABA3EF4" w14:textId="7B2306CE" w:rsidR="00B24E64" w:rsidRPr="00F35584" w:rsidRDefault="00B24E64" w:rsidP="00B24E64">
      <w:pPr>
        <w:pStyle w:val="PL"/>
      </w:pPr>
      <w:r w:rsidRPr="00F35584">
        <w:tab/>
        <w:t>ssbFrequency</w:t>
      </w:r>
      <w:r w:rsidRPr="00F35584">
        <w:tab/>
      </w:r>
      <w:r w:rsidRPr="00F35584">
        <w:tab/>
      </w:r>
      <w:r w:rsidRPr="00F35584">
        <w:tab/>
      </w:r>
      <w:r w:rsidRPr="00F35584">
        <w:tab/>
      </w:r>
      <w:r w:rsidRPr="00F35584">
        <w:tab/>
      </w:r>
      <w:r w:rsidRPr="00F35584">
        <w:tab/>
        <w:t>ARFCN-ValueNR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160DF042" w14:textId="252193ED" w:rsidR="00B24E64" w:rsidRPr="00F35584" w:rsidRDefault="00B24E64" w:rsidP="00B24E64">
      <w:pPr>
        <w:pStyle w:val="PL"/>
      </w:pPr>
      <w:r w:rsidRPr="00F35584">
        <w:tab/>
        <w:t>refFreqCSI-RS</w:t>
      </w:r>
      <w:r w:rsidRPr="00F35584">
        <w:tab/>
      </w:r>
      <w:r w:rsidRPr="00F35584">
        <w:tab/>
      </w:r>
      <w:r w:rsidRPr="00F35584">
        <w:tab/>
      </w:r>
      <w:r w:rsidRPr="00F35584">
        <w:tab/>
      </w:r>
      <w:r w:rsidRPr="00F35584">
        <w:tab/>
      </w:r>
      <w:r w:rsidRPr="00F35584">
        <w:tab/>
        <w:t>ARFCN-ValueNR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17CF1566" w14:textId="10161E5C" w:rsidR="00B24E64" w:rsidRPr="00F35584" w:rsidRDefault="00B24E64" w:rsidP="006E184C">
      <w:pPr>
        <w:pStyle w:val="PL"/>
        <w:tabs>
          <w:tab w:val="clear" w:pos="11884"/>
          <w:tab w:val="clear" w:pos="13415"/>
        </w:tabs>
      </w:pPr>
      <w:r w:rsidRPr="00F35584">
        <w:tab/>
        <w:t>referenceSignalConfig</w:t>
      </w:r>
      <w:r w:rsidRPr="00F35584">
        <w:tab/>
      </w:r>
      <w:r w:rsidRPr="00F35584">
        <w:tab/>
      </w:r>
      <w:r w:rsidRPr="00F35584">
        <w:tab/>
      </w:r>
      <w:r w:rsidRPr="00F35584">
        <w:tab/>
        <w:t>ReferenceSignalConfig,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14:paraId="7E749A15" w14:textId="77777777" w:rsidR="00B24E64" w:rsidRPr="00F35584" w:rsidRDefault="00B24E64" w:rsidP="00B24E64">
      <w:pPr>
        <w:pStyle w:val="PL"/>
      </w:pPr>
    </w:p>
    <w:p w14:paraId="5A480207" w14:textId="7B51BF69" w:rsidR="00B24E64" w:rsidRPr="00F35584" w:rsidDel="003D2E9D" w:rsidRDefault="00B24E64" w:rsidP="00C06796">
      <w:pPr>
        <w:pStyle w:val="PL"/>
        <w:rPr>
          <w:del w:id="1519" w:author="Rapporteur FieldDescriptionCleanup" w:date="2018-04-23T14:15:00Z"/>
          <w:color w:val="808080"/>
        </w:rPr>
      </w:pPr>
      <w:del w:id="1520" w:author="Rapporteur FieldDescriptionCleanup" w:date="2018-04-23T14:15:00Z">
        <w:r w:rsidRPr="00F35584" w:rsidDel="003D2E9D">
          <w:tab/>
        </w:r>
        <w:r w:rsidRPr="00F35584" w:rsidDel="003D2E9D">
          <w:rPr>
            <w:color w:val="808080"/>
          </w:rPr>
          <w:delText>--</w:delText>
        </w:r>
        <w:r w:rsidR="00FB3B61" w:rsidDel="003D2E9D">
          <w:rPr>
            <w:color w:val="808080"/>
          </w:rPr>
          <w:delText xml:space="preserve"> </w:delText>
        </w:r>
        <w:r w:rsidRPr="00F35584" w:rsidDel="003D2E9D">
          <w:rPr>
            <w:color w:val="808080"/>
          </w:rPr>
          <w:delText>Consolidation of L1 measurements per RS index</w:delText>
        </w:r>
      </w:del>
    </w:p>
    <w:p w14:paraId="17829DB0" w14:textId="38BD6BA3" w:rsidR="00B24E64" w:rsidRPr="00F35584" w:rsidRDefault="00B24E64" w:rsidP="00B24E64">
      <w:pPr>
        <w:pStyle w:val="PL"/>
        <w:rPr>
          <w:color w:val="808080"/>
        </w:rPr>
      </w:pPr>
      <w:r w:rsidRPr="00F35584">
        <w:tab/>
        <w:t>absThreshSS-BlocksConsolidation</w:t>
      </w:r>
      <w:r w:rsidRPr="00F35584">
        <w:tab/>
      </w:r>
      <w:r w:rsidRPr="00F35584">
        <w:tab/>
        <w:t>ThresholdNR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08E825EF" w14:textId="430AD1B1" w:rsidR="00B24E64" w:rsidRPr="00F35584" w:rsidRDefault="00B24E64" w:rsidP="00B24E64">
      <w:pPr>
        <w:pStyle w:val="PL"/>
        <w:rPr>
          <w:color w:val="808080"/>
        </w:rPr>
      </w:pPr>
      <w:r w:rsidRPr="00F35584">
        <w:tab/>
        <w:t>absThreshCSI-RS-Consolidation</w:t>
      </w:r>
      <w:r w:rsidRPr="00F35584">
        <w:tab/>
      </w:r>
      <w:r w:rsidRPr="00F35584">
        <w:tab/>
        <w:t>ThresholdNR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4D03EFC1" w14:textId="77777777" w:rsidR="00B24E64" w:rsidRPr="00F35584" w:rsidRDefault="00B24E64" w:rsidP="00B24E64">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14:paraId="2B11A637" w14:textId="115841B4" w:rsidR="00B24E64" w:rsidRPr="00F35584" w:rsidDel="003D2E9D" w:rsidRDefault="00B24E64" w:rsidP="00C06796">
      <w:pPr>
        <w:pStyle w:val="PL"/>
        <w:rPr>
          <w:del w:id="1521" w:author="Rapporteur FieldDescriptionCleanup" w:date="2018-04-23T14:15:00Z"/>
          <w:color w:val="808080"/>
        </w:rPr>
      </w:pPr>
      <w:del w:id="1522" w:author="Rapporteur FieldDescriptionCleanup" w:date="2018-04-23T14:15:00Z">
        <w:r w:rsidRPr="00F35584" w:rsidDel="003D2E9D">
          <w:tab/>
        </w:r>
        <w:r w:rsidRPr="00F35584" w:rsidDel="003D2E9D">
          <w:rPr>
            <w:color w:val="808080"/>
          </w:rPr>
          <w:delText>--</w:delText>
        </w:r>
        <w:r w:rsidR="00FB3B61" w:rsidDel="003D2E9D">
          <w:rPr>
            <w:color w:val="808080"/>
          </w:rPr>
          <w:delText xml:space="preserve"> </w:delText>
        </w:r>
        <w:r w:rsidRPr="00F35584" w:rsidDel="003D2E9D">
          <w:rPr>
            <w:color w:val="808080"/>
          </w:rPr>
          <w:delText>Config for cell measurement derivation</w:delText>
        </w:r>
      </w:del>
    </w:p>
    <w:p w14:paraId="5F22636C" w14:textId="784C8BB0" w:rsidR="00B24E64" w:rsidRPr="00F35584" w:rsidRDefault="00B24E64" w:rsidP="00B24E64">
      <w:pPr>
        <w:pStyle w:val="PL"/>
        <w:rPr>
          <w:color w:val="808080"/>
        </w:rPr>
      </w:pPr>
      <w:r w:rsidRPr="00F35584">
        <w:tab/>
        <w:t>nrofSS-BlocksToAverage</w:t>
      </w:r>
      <w:r w:rsidRPr="00F35584">
        <w:tab/>
      </w:r>
      <w:r w:rsidRPr="00F35584">
        <w:tab/>
      </w:r>
      <w:r w:rsidRPr="00F35584">
        <w:tab/>
      </w:r>
      <w:r w:rsidRPr="00F35584">
        <w:tab/>
      </w:r>
      <w:r w:rsidRPr="00F35584">
        <w:rPr>
          <w:color w:val="993366"/>
        </w:rPr>
        <w:t>INTEGER</w:t>
      </w:r>
      <w:r w:rsidRPr="00F35584">
        <w:t xml:space="preserve"> (2..maxNrofSS-BlocksToAverage)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454CFF19" w14:textId="0E76D0AA" w:rsidR="00B24E64" w:rsidRPr="00F35584" w:rsidRDefault="00B24E64" w:rsidP="00B24E64">
      <w:pPr>
        <w:pStyle w:val="PL"/>
        <w:rPr>
          <w:color w:val="808080"/>
        </w:rPr>
      </w:pPr>
      <w:r w:rsidRPr="00F35584">
        <w:tab/>
        <w:t>nrofCSI-RS-ResourcesToAverage</w:t>
      </w:r>
      <w:r w:rsidRPr="00F35584">
        <w:tab/>
      </w:r>
      <w:r w:rsidRPr="00F35584">
        <w:tab/>
      </w:r>
      <w:r w:rsidRPr="00F35584">
        <w:rPr>
          <w:color w:val="993366"/>
        </w:rPr>
        <w:t>INTEGER</w:t>
      </w:r>
      <w:r w:rsidRPr="00F35584">
        <w:t xml:space="preserve"> (2..maxNrofCSI-RS-ResourcesToAverage)</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35E34C42" w14:textId="77777777" w:rsidR="00B24E64" w:rsidRPr="00F35584" w:rsidRDefault="00B24E64" w:rsidP="00B24E64">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14:paraId="6BF14236" w14:textId="6CD350DF" w:rsidR="00B24E64" w:rsidRPr="00F35584" w:rsidDel="00FB3B61" w:rsidRDefault="00B24E64" w:rsidP="003D18AD">
      <w:pPr>
        <w:pStyle w:val="PL"/>
        <w:rPr>
          <w:del w:id="1523" w:author="Rapporteur FieldDescriptionCleanup" w:date="2018-04-23T14:12:00Z"/>
          <w:color w:val="808080"/>
        </w:rPr>
      </w:pPr>
      <w:del w:id="1524" w:author="Rapporteur FieldDescriptionCleanup" w:date="2018-04-23T14:12:00Z">
        <w:r w:rsidRPr="00F35584" w:rsidDel="00FB3B61">
          <w:tab/>
        </w:r>
        <w:r w:rsidRPr="00F35584" w:rsidDel="00FB3B61">
          <w:rPr>
            <w:color w:val="808080"/>
          </w:rPr>
          <w:delText>-- Filter coefficients applicable to this measurement object</w:delText>
        </w:r>
      </w:del>
    </w:p>
    <w:p w14:paraId="21860156" w14:textId="13F5192C" w:rsidR="00B24E64" w:rsidRPr="00F35584" w:rsidRDefault="00B24E64" w:rsidP="007C2563">
      <w:pPr>
        <w:pStyle w:val="PL"/>
      </w:pPr>
      <w:r w:rsidRPr="00F35584">
        <w:tab/>
        <w:t>quantityConfigIndex</w:t>
      </w:r>
      <w:r w:rsidRPr="00F35584">
        <w:tab/>
      </w:r>
      <w:r w:rsidRPr="00F35584">
        <w:tab/>
      </w:r>
      <w:r w:rsidRPr="00F35584">
        <w:tab/>
      </w:r>
      <w:r w:rsidRPr="00F35584">
        <w:tab/>
      </w:r>
      <w:r w:rsidR="00FB3B61">
        <w:tab/>
      </w:r>
      <w:r w:rsidRPr="00F35584">
        <w:rPr>
          <w:color w:val="993366"/>
        </w:rPr>
        <w:t>INTEGER</w:t>
      </w:r>
      <w:r w:rsidRPr="00F35584">
        <w:t xml:space="preserve"> (1..maxNrofQuantityConfig),</w:t>
      </w:r>
    </w:p>
    <w:p w14:paraId="2CEE137D" w14:textId="77777777" w:rsidR="00B24E64" w:rsidRPr="00F35584" w:rsidRDefault="00B24E64" w:rsidP="00B24E64">
      <w:pPr>
        <w:pStyle w:val="PL"/>
      </w:pPr>
    </w:p>
    <w:p w14:paraId="446E74AE" w14:textId="506154A6" w:rsidR="00B24E64" w:rsidRPr="00F35584" w:rsidDel="00FB3B61" w:rsidRDefault="00B24E64" w:rsidP="00C06796">
      <w:pPr>
        <w:pStyle w:val="PL"/>
        <w:rPr>
          <w:del w:id="1525" w:author="Rapporteur FieldDescriptionCleanup" w:date="2018-04-23T14:11:00Z"/>
          <w:color w:val="808080"/>
        </w:rPr>
      </w:pPr>
      <w:del w:id="1526" w:author="Rapporteur FieldDescriptionCleanup" w:date="2018-04-23T14:11:00Z">
        <w:r w:rsidRPr="00F35584" w:rsidDel="00FB3B61">
          <w:tab/>
        </w:r>
        <w:r w:rsidRPr="00F35584" w:rsidDel="00FB3B61">
          <w:rPr>
            <w:color w:val="808080"/>
          </w:rPr>
          <w:delText>--</w:delText>
        </w:r>
        <w:r w:rsidR="00FB3B61" w:rsidDel="00FB3B61">
          <w:rPr>
            <w:color w:val="808080"/>
          </w:rPr>
          <w:delText xml:space="preserve"> </w:delText>
        </w:r>
        <w:r w:rsidRPr="00F35584" w:rsidDel="00FB3B61">
          <w:rPr>
            <w:color w:val="808080"/>
          </w:rPr>
          <w:delText xml:space="preserve">Frequency-specific offsets </w:delText>
        </w:r>
      </w:del>
    </w:p>
    <w:p w14:paraId="5C7F21FB" w14:textId="54F7AF7C" w:rsidR="00B24E64" w:rsidRPr="00F35584" w:rsidRDefault="00B24E64" w:rsidP="00B24E64">
      <w:pPr>
        <w:pStyle w:val="PL"/>
      </w:pPr>
      <w:r w:rsidRPr="00F35584">
        <w:tab/>
        <w:t>offsetFreq</w:t>
      </w:r>
      <w:r w:rsidRPr="00F35584">
        <w:tab/>
      </w:r>
      <w:r w:rsidRPr="00F35584">
        <w:tab/>
      </w:r>
      <w:r w:rsidRPr="00F35584">
        <w:tab/>
      </w:r>
      <w:r w:rsidRPr="00F35584">
        <w:tab/>
      </w:r>
      <w:r w:rsidRPr="00F35584">
        <w:tab/>
      </w:r>
      <w:r w:rsidRPr="00F35584">
        <w:tab/>
      </w:r>
      <w:r w:rsidRPr="00F35584">
        <w:tab/>
        <w:t>Q-OffsetRangeList,</w:t>
      </w:r>
    </w:p>
    <w:p w14:paraId="1447942B" w14:textId="77777777" w:rsidR="00B24E64" w:rsidRPr="00F35584" w:rsidRDefault="00B24E64" w:rsidP="00B24E64">
      <w:pPr>
        <w:pStyle w:val="PL"/>
      </w:pPr>
    </w:p>
    <w:p w14:paraId="190C0460" w14:textId="61506D9C" w:rsidR="00B24E64" w:rsidRPr="00F35584" w:rsidDel="00FB3B61" w:rsidRDefault="00B24E64" w:rsidP="00C06796">
      <w:pPr>
        <w:pStyle w:val="PL"/>
        <w:rPr>
          <w:del w:id="1527" w:author="Rapporteur FieldDescriptionCleanup" w:date="2018-04-23T14:11:00Z"/>
          <w:color w:val="808080"/>
        </w:rPr>
      </w:pPr>
      <w:del w:id="1528" w:author="Rapporteur FieldDescriptionCleanup" w:date="2018-04-23T14:11:00Z">
        <w:r w:rsidRPr="00F35584" w:rsidDel="00FB3B61">
          <w:tab/>
        </w:r>
        <w:r w:rsidRPr="00F35584" w:rsidDel="00FB3B61">
          <w:rPr>
            <w:color w:val="808080"/>
          </w:rPr>
          <w:delText>-- Cell list</w:delText>
        </w:r>
      </w:del>
    </w:p>
    <w:p w14:paraId="7D1086AD" w14:textId="44927C2E" w:rsidR="00B24E64" w:rsidRPr="00F35584" w:rsidRDefault="00B24E64" w:rsidP="00B24E64">
      <w:pPr>
        <w:pStyle w:val="PL"/>
        <w:rPr>
          <w:color w:val="808080"/>
        </w:rPr>
      </w:pPr>
      <w:r w:rsidRPr="00F35584">
        <w:tab/>
        <w:t>cellsToRemoveList</w:t>
      </w:r>
      <w:r w:rsidRPr="00F35584">
        <w:tab/>
      </w:r>
      <w:r w:rsidRPr="00F35584">
        <w:tab/>
      </w:r>
      <w:r w:rsidRPr="00F35584">
        <w:tab/>
      </w:r>
      <w:r w:rsidRPr="00F35584">
        <w:tab/>
      </w:r>
      <w:r w:rsidRPr="00F35584">
        <w:tab/>
        <w:t>PCI-List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7E0B96B3" w14:textId="15363159" w:rsidR="00B24E64" w:rsidRPr="00F35584" w:rsidRDefault="00B24E64" w:rsidP="00B24E64">
      <w:pPr>
        <w:pStyle w:val="PL"/>
        <w:rPr>
          <w:color w:val="808080"/>
        </w:rPr>
      </w:pPr>
      <w:r w:rsidRPr="00F35584">
        <w:tab/>
        <w:t>cellsToAddModList</w:t>
      </w:r>
      <w:r w:rsidRPr="00F35584">
        <w:tab/>
      </w:r>
      <w:r w:rsidRPr="00F35584">
        <w:tab/>
      </w:r>
      <w:r w:rsidRPr="00F35584">
        <w:tab/>
      </w:r>
      <w:r w:rsidRPr="00F35584">
        <w:tab/>
      </w:r>
      <w:r w:rsidRPr="00F35584">
        <w:tab/>
        <w:t>CellsToAddModList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1DA15AF9" w14:textId="77777777" w:rsidR="00B24E64" w:rsidRPr="00F35584" w:rsidRDefault="00B24E64" w:rsidP="00B24E64">
      <w:pPr>
        <w:pStyle w:val="PL"/>
      </w:pPr>
    </w:p>
    <w:p w14:paraId="522BC55E" w14:textId="75B4D8D5" w:rsidR="00B24E64" w:rsidRPr="00F35584" w:rsidDel="00FB3B61" w:rsidRDefault="00B24E64" w:rsidP="00C06796">
      <w:pPr>
        <w:pStyle w:val="PL"/>
        <w:rPr>
          <w:del w:id="1529" w:author="Rapporteur FieldDescriptionCleanup" w:date="2018-04-23T14:11:00Z"/>
          <w:color w:val="808080"/>
        </w:rPr>
      </w:pPr>
      <w:del w:id="1530" w:author="Rapporteur FieldDescriptionCleanup" w:date="2018-04-23T14:11:00Z">
        <w:r w:rsidRPr="00F35584" w:rsidDel="00FB3B61">
          <w:tab/>
        </w:r>
        <w:r w:rsidRPr="00F35584" w:rsidDel="00FB3B61">
          <w:rPr>
            <w:color w:val="808080"/>
          </w:rPr>
          <w:delText>-- Black list</w:delText>
        </w:r>
      </w:del>
    </w:p>
    <w:p w14:paraId="743F88DA" w14:textId="0430C5F5" w:rsidR="00B24E64" w:rsidRPr="00F35584" w:rsidRDefault="00B24E64" w:rsidP="00B24E64">
      <w:pPr>
        <w:pStyle w:val="PL"/>
        <w:rPr>
          <w:color w:val="808080"/>
        </w:rPr>
      </w:pPr>
      <w:r w:rsidRPr="00F35584">
        <w:tab/>
        <w:t>blackCellsToRemoveList</w:t>
      </w:r>
      <w:r w:rsidRPr="00F35584">
        <w:tab/>
      </w:r>
      <w:r w:rsidRPr="00F35584">
        <w:tab/>
      </w:r>
      <w:r w:rsidRPr="00F35584">
        <w:tab/>
      </w:r>
      <w:r w:rsidRPr="00F35584">
        <w:tab/>
        <w:t>PCI-RangeIndexList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44720E01" w14:textId="1754C732" w:rsidR="00B24E64" w:rsidRPr="00F35584" w:rsidRDefault="00B24E64" w:rsidP="00B24E64">
      <w:pPr>
        <w:pStyle w:val="PL"/>
        <w:rPr>
          <w:color w:val="808080"/>
        </w:rPr>
      </w:pPr>
      <w:r w:rsidRPr="00F35584">
        <w:tab/>
        <w:t>blackCellsToAddModList</w:t>
      </w:r>
      <w:r w:rsidRPr="00F35584">
        <w:tab/>
      </w:r>
      <w:r w:rsidRPr="00F35584">
        <w:tab/>
      </w:r>
      <w:r w:rsidRPr="00F35584">
        <w:tab/>
      </w:r>
      <w:r w:rsidRPr="00F35584">
        <w:tab/>
      </w:r>
      <w:ins w:id="1531" w:author="Rapporteur FieldDescriptionCleanup" w:date="2018-04-23T14:41:00Z">
        <w:r w:rsidR="00365124" w:rsidRPr="00F35584">
          <w:rPr>
            <w:color w:val="993366"/>
          </w:rPr>
          <w:t>SEQUENCE</w:t>
        </w:r>
        <w:r w:rsidR="00365124" w:rsidRPr="00F35584">
          <w:t xml:space="preserve"> (</w:t>
        </w:r>
        <w:r w:rsidR="00365124" w:rsidRPr="00F35584">
          <w:rPr>
            <w:color w:val="993366"/>
          </w:rPr>
          <w:t>SIZE</w:t>
        </w:r>
        <w:r w:rsidR="00365124" w:rsidRPr="00F35584">
          <w:t xml:space="preserve"> (1..maxNrofPCI-Ranges))</w:t>
        </w:r>
        <w:r w:rsidR="00365124" w:rsidRPr="00F35584">
          <w:rPr>
            <w:color w:val="993366"/>
          </w:rPr>
          <w:t xml:space="preserve"> OF</w:t>
        </w:r>
        <w:r w:rsidR="00365124" w:rsidRPr="00F35584">
          <w:t xml:space="preserve"> </w:t>
        </w:r>
      </w:ins>
      <w:ins w:id="1532" w:author="Rapporteur FieldDescriptionCleanup" w:date="2018-04-23T14:45:00Z">
        <w:r w:rsidR="00365124" w:rsidRPr="00365124">
          <w:t>PCI-Range</w:t>
        </w:r>
      </w:ins>
      <w:ins w:id="1533" w:author="Rapporteur FieldDescriptionCleanup" w:date="2018-04-23T15:13:00Z">
        <w:r w:rsidR="00E17ED8">
          <w:t>Element</w:t>
        </w:r>
      </w:ins>
      <w:del w:id="1534" w:author="Rapporteur FieldDescriptionCleanup" w:date="2018-04-23T14:40:00Z">
        <w:r w:rsidRPr="00F35584" w:rsidDel="00365124">
          <w:delText>BlackCells</w:delText>
        </w:r>
      </w:del>
      <w:del w:id="1535" w:author="Rapporteur FieldDescriptionCleanup" w:date="2018-04-23T14:45:00Z">
        <w:r w:rsidRPr="00F35584" w:rsidDel="00365124">
          <w:delText>ToAddModList</w:delText>
        </w:r>
        <w:r w:rsidRPr="00F35584" w:rsidDel="00365124">
          <w:tab/>
        </w:r>
        <w:r w:rsidRPr="00F35584" w:rsidDel="00365124">
          <w:tab/>
        </w:r>
        <w:r w:rsidRPr="00F35584" w:rsidDel="00365124">
          <w:tab/>
        </w:r>
        <w:r w:rsidRPr="00F35584" w:rsidDel="00365124">
          <w:tab/>
        </w:r>
        <w:r w:rsidRPr="00F35584" w:rsidDel="00365124">
          <w:tab/>
        </w:r>
        <w:r w:rsidRPr="00F35584" w:rsidDel="00365124">
          <w:tab/>
        </w:r>
        <w:r w:rsidRPr="00F35584" w:rsidDel="00365124">
          <w:tab/>
        </w:r>
        <w:r w:rsidRPr="00F35584" w:rsidDel="00365124">
          <w:tab/>
        </w:r>
        <w:r w:rsidRPr="00F35584" w:rsidDel="00365124">
          <w:tab/>
        </w:r>
        <w:r w:rsidRPr="00F35584" w:rsidDel="00365124">
          <w:tab/>
        </w:r>
      </w:del>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66900B1C" w14:textId="77777777" w:rsidR="00B24E64" w:rsidRPr="00F35584" w:rsidRDefault="00B24E64" w:rsidP="00B24E64">
      <w:pPr>
        <w:pStyle w:val="PL"/>
      </w:pPr>
    </w:p>
    <w:p w14:paraId="3F072DB4" w14:textId="7140FDFD" w:rsidR="00B24E64" w:rsidRPr="00F35584" w:rsidDel="00FB3B61" w:rsidRDefault="00B24E64" w:rsidP="00C06796">
      <w:pPr>
        <w:pStyle w:val="PL"/>
        <w:rPr>
          <w:del w:id="1536" w:author="Rapporteur FieldDescriptionCleanup" w:date="2018-04-23T14:11:00Z"/>
          <w:color w:val="808080"/>
        </w:rPr>
      </w:pPr>
      <w:del w:id="1537" w:author="Rapporteur FieldDescriptionCleanup" w:date="2018-04-23T14:11:00Z">
        <w:r w:rsidRPr="00F35584" w:rsidDel="00FB3B61">
          <w:tab/>
        </w:r>
        <w:r w:rsidRPr="00F35584" w:rsidDel="00FB3B61">
          <w:rPr>
            <w:color w:val="808080"/>
          </w:rPr>
          <w:delText>-- White list</w:delText>
        </w:r>
      </w:del>
    </w:p>
    <w:p w14:paraId="117127E3" w14:textId="7077DE93" w:rsidR="00B24E64" w:rsidRPr="00F35584" w:rsidRDefault="00B24E64" w:rsidP="00B24E64">
      <w:pPr>
        <w:pStyle w:val="PL"/>
        <w:rPr>
          <w:color w:val="808080"/>
        </w:rPr>
      </w:pPr>
      <w:r w:rsidRPr="00F35584">
        <w:lastRenderedPageBreak/>
        <w:tab/>
        <w:t>whiteCellsToRemoveList</w:t>
      </w:r>
      <w:r w:rsidRPr="00F35584">
        <w:tab/>
      </w:r>
      <w:r w:rsidRPr="00F35584">
        <w:tab/>
      </w:r>
      <w:r w:rsidRPr="00F35584">
        <w:tab/>
      </w:r>
      <w:r w:rsidRPr="00F35584">
        <w:tab/>
        <w:t>PCI-RangeIndexList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3D13EC9B" w14:textId="0DC1AAEB" w:rsidR="00B24E64" w:rsidRPr="00F35584" w:rsidRDefault="00B24E64" w:rsidP="00B24E64">
      <w:pPr>
        <w:pStyle w:val="PL"/>
        <w:rPr>
          <w:color w:val="808080"/>
        </w:rPr>
      </w:pPr>
      <w:r w:rsidRPr="00F35584">
        <w:tab/>
        <w:t>whiteCellsToAddModList</w:t>
      </w:r>
      <w:r w:rsidRPr="00F35584">
        <w:tab/>
      </w:r>
      <w:r w:rsidRPr="00F35584">
        <w:tab/>
      </w:r>
      <w:r w:rsidRPr="00F35584">
        <w:tab/>
      </w:r>
      <w:r w:rsidRPr="00F35584">
        <w:tab/>
      </w:r>
      <w:ins w:id="1538" w:author="Rapporteur FieldDescriptionCleanup" w:date="2018-04-23T14:41:00Z">
        <w:r w:rsidR="00365124" w:rsidRPr="00F35584">
          <w:rPr>
            <w:color w:val="993366"/>
          </w:rPr>
          <w:t>SEQUENCE</w:t>
        </w:r>
        <w:r w:rsidR="00365124" w:rsidRPr="00F35584">
          <w:t xml:space="preserve"> (</w:t>
        </w:r>
        <w:r w:rsidR="00365124" w:rsidRPr="00F35584">
          <w:rPr>
            <w:color w:val="993366"/>
          </w:rPr>
          <w:t>SIZE</w:t>
        </w:r>
        <w:r w:rsidR="00365124" w:rsidRPr="00F35584">
          <w:t xml:space="preserve"> (1..maxNrofPCI-Ranges))</w:t>
        </w:r>
        <w:r w:rsidR="00365124" w:rsidRPr="00F35584">
          <w:rPr>
            <w:color w:val="993366"/>
          </w:rPr>
          <w:t xml:space="preserve"> OF</w:t>
        </w:r>
        <w:r w:rsidR="00365124" w:rsidRPr="00F35584">
          <w:t xml:space="preserve"> </w:t>
        </w:r>
      </w:ins>
      <w:ins w:id="1539" w:author="Rapporteur FieldDescriptionCleanup" w:date="2018-04-23T14:44:00Z">
        <w:r w:rsidR="00365124" w:rsidRPr="00365124">
          <w:t>PCI-Range</w:t>
        </w:r>
      </w:ins>
      <w:ins w:id="1540" w:author="Rapporteur FieldDescriptionCleanup" w:date="2018-04-23T15:13:00Z">
        <w:r w:rsidR="00E17ED8">
          <w:t>Element</w:t>
        </w:r>
      </w:ins>
      <w:del w:id="1541" w:author="Rapporteur FieldDescriptionCleanup" w:date="2018-04-23T14:41:00Z">
        <w:r w:rsidRPr="00F35584" w:rsidDel="00365124">
          <w:delText>WhiteCells</w:delText>
        </w:r>
      </w:del>
      <w:del w:id="1542" w:author="Rapporteur FieldDescriptionCleanup" w:date="2018-04-23T14:45:00Z">
        <w:r w:rsidRPr="00F35584" w:rsidDel="00365124">
          <w:delText>ToAddModList</w:delText>
        </w:r>
        <w:r w:rsidRPr="00F35584" w:rsidDel="00365124">
          <w:tab/>
        </w:r>
        <w:r w:rsidRPr="00F35584" w:rsidDel="00365124">
          <w:tab/>
        </w:r>
        <w:r w:rsidRPr="00F35584" w:rsidDel="00365124">
          <w:tab/>
        </w:r>
        <w:r w:rsidRPr="00F35584" w:rsidDel="00365124">
          <w:tab/>
        </w:r>
        <w:r w:rsidRPr="00F35584" w:rsidDel="00365124">
          <w:tab/>
        </w:r>
        <w:r w:rsidRPr="00F35584" w:rsidDel="00365124">
          <w:tab/>
        </w:r>
        <w:r w:rsidRPr="00F35584" w:rsidDel="00365124">
          <w:tab/>
        </w:r>
        <w:r w:rsidRPr="00F35584" w:rsidDel="00365124">
          <w:tab/>
        </w:r>
        <w:r w:rsidRPr="00F35584" w:rsidDel="00676F41">
          <w:tab/>
        </w:r>
        <w:r w:rsidRPr="00F35584" w:rsidDel="00676F41">
          <w:tab/>
        </w:r>
        <w:r w:rsidRPr="00F35584" w:rsidDel="00676F41">
          <w:tab/>
        </w:r>
      </w:del>
      <w:r w:rsidRPr="00F35584">
        <w:tab/>
      </w:r>
      <w:r w:rsidRPr="00F35584">
        <w:tab/>
      </w:r>
      <w:r w:rsidRPr="00F35584">
        <w:rPr>
          <w:color w:val="993366"/>
        </w:rPr>
        <w:t>OPTIONAL</w:t>
      </w:r>
      <w:r w:rsidRPr="00F35584">
        <w:t>,</w:t>
      </w:r>
      <w:r w:rsidRPr="00F35584">
        <w:tab/>
      </w:r>
      <w:r w:rsidRPr="00F35584">
        <w:rPr>
          <w:color w:val="808080"/>
        </w:rPr>
        <w:t>-- Need N</w:t>
      </w:r>
    </w:p>
    <w:p w14:paraId="4068D88A" w14:textId="77777777" w:rsidR="00B24E64" w:rsidRPr="00F35584" w:rsidRDefault="00B24E64" w:rsidP="00B24E64">
      <w:pPr>
        <w:pStyle w:val="PL"/>
      </w:pPr>
      <w:r w:rsidRPr="00F35584">
        <w:tab/>
        <w:t>...</w:t>
      </w:r>
    </w:p>
    <w:p w14:paraId="114804FF" w14:textId="77777777" w:rsidR="00B24E64" w:rsidRPr="00F35584" w:rsidRDefault="00B24E64" w:rsidP="00B24E64">
      <w:pPr>
        <w:pStyle w:val="PL"/>
      </w:pPr>
      <w:r w:rsidRPr="00F35584">
        <w:t>}</w:t>
      </w:r>
    </w:p>
    <w:p w14:paraId="12F45C78" w14:textId="77777777" w:rsidR="00B24E64" w:rsidRPr="00F35584" w:rsidRDefault="00B24E64" w:rsidP="00B24E64">
      <w:pPr>
        <w:pStyle w:val="PL"/>
      </w:pPr>
    </w:p>
    <w:p w14:paraId="43D1D5B5" w14:textId="47E4C964" w:rsidR="00B24E64" w:rsidRPr="00F35584" w:rsidRDefault="00B24E64" w:rsidP="00B24E64">
      <w:pPr>
        <w:pStyle w:val="PL"/>
      </w:pPr>
      <w:bookmarkStart w:id="1543" w:name="_Hlk505296466"/>
      <w:bookmarkStart w:id="1544" w:name="_Hlk500774924"/>
      <w:r w:rsidRPr="00F35584">
        <w:t>ReferenceSignalConfig</w:t>
      </w:r>
      <w:bookmarkEnd w:id="1543"/>
      <w:r w:rsidRPr="00F35584">
        <w:t xml:space="preserve">::=     </w:t>
      </w:r>
      <w:r w:rsidRPr="00F35584">
        <w:tab/>
      </w:r>
      <w:r w:rsidRPr="00F35584">
        <w:tab/>
      </w:r>
      <w:r w:rsidRPr="00F35584">
        <w:rPr>
          <w:color w:val="993366"/>
        </w:rPr>
        <w:t>SEQUENCE</w:t>
      </w:r>
      <w:r w:rsidRPr="00F35584">
        <w:t xml:space="preserve"> {</w:t>
      </w:r>
    </w:p>
    <w:p w14:paraId="7AA661A6" w14:textId="277295F4" w:rsidR="00B24E64" w:rsidRPr="00F35584" w:rsidRDefault="00B24E64" w:rsidP="00B24E64">
      <w:pPr>
        <w:pStyle w:val="PL"/>
        <w:rPr>
          <w:color w:val="808080"/>
        </w:rPr>
      </w:pPr>
      <w:r w:rsidRPr="00F35584">
        <w:tab/>
        <w:t>ssb-ConfigMobility</w:t>
      </w:r>
      <w:r w:rsidRPr="00F35584">
        <w:tab/>
      </w:r>
      <w:r w:rsidRPr="00F35584">
        <w:tab/>
      </w:r>
      <w:r w:rsidRPr="00F35584">
        <w:tab/>
      </w:r>
      <w:r w:rsidRPr="00F35584">
        <w:tab/>
      </w:r>
      <w:r w:rsidRPr="00F35584">
        <w:tab/>
        <w:t>SSB-ConfigMobility</w:t>
      </w:r>
      <w:r w:rsidRPr="00F35584">
        <w:tab/>
      </w:r>
      <w:r w:rsidRPr="00F35584">
        <w:tab/>
      </w:r>
      <w:r w:rsidRPr="00F35584">
        <w:tab/>
      </w:r>
      <w:r w:rsidR="003D2E9D">
        <w:tab/>
      </w:r>
      <w:r w:rsidR="003D2E9D">
        <w:tab/>
      </w:r>
      <w:r w:rsidR="003D2E9D">
        <w:tab/>
      </w:r>
      <w:r w:rsidR="003D2E9D">
        <w:tab/>
      </w:r>
      <w:r w:rsidR="003D2E9D">
        <w:tab/>
      </w:r>
      <w:r w:rsidR="003D2E9D">
        <w:tab/>
      </w:r>
      <w:r w:rsidR="003D2E9D">
        <w:tab/>
      </w:r>
      <w:r w:rsidR="003D2E9D">
        <w:tab/>
      </w:r>
      <w:r w:rsidR="003D2E9D">
        <w:tab/>
      </w:r>
      <w:r w:rsidR="003D2E9D">
        <w:tab/>
      </w:r>
      <w:r w:rsidRPr="00F35584">
        <w:tab/>
      </w:r>
      <w:r w:rsidRPr="00F35584">
        <w:rPr>
          <w:color w:val="993366"/>
        </w:rPr>
        <w:t>OPTIONAL</w:t>
      </w:r>
      <w:r w:rsidRPr="00F35584">
        <w:t>,</w:t>
      </w:r>
      <w:r w:rsidRPr="00F35584">
        <w:tab/>
      </w:r>
      <w:r w:rsidRPr="00F35584">
        <w:rPr>
          <w:color w:val="808080"/>
        </w:rPr>
        <w:t>-- Need M</w:t>
      </w:r>
    </w:p>
    <w:p w14:paraId="17C69CF6" w14:textId="02761F64" w:rsidR="00B24E64" w:rsidRPr="00F35584" w:rsidRDefault="00B24E64" w:rsidP="00B24E64">
      <w:pPr>
        <w:pStyle w:val="PL"/>
        <w:rPr>
          <w:color w:val="808080"/>
        </w:rPr>
      </w:pPr>
      <w:r w:rsidRPr="00F35584">
        <w:tab/>
        <w:t>csi-rs-ResourceConfigMobility</w:t>
      </w:r>
      <w:r w:rsidRPr="00F35584">
        <w:tab/>
      </w:r>
      <w:r w:rsidRPr="00F35584">
        <w:tab/>
        <w:t xml:space="preserve">SetupRelease { CSI-RS-ResourceConfigMobility } </w:t>
      </w:r>
      <w:r w:rsidR="003D2E9D">
        <w:tab/>
      </w:r>
      <w:r w:rsidR="003D2E9D">
        <w:tab/>
      </w:r>
      <w:r w:rsidR="003D2E9D">
        <w:tab/>
      </w:r>
      <w:r w:rsidR="003D2E9D">
        <w:tab/>
      </w:r>
      <w:r w:rsidR="003D2E9D">
        <w:tab/>
      </w:r>
      <w:r w:rsidR="003D2E9D">
        <w:tab/>
      </w:r>
      <w:r w:rsidR="003D2E9D">
        <w:tab/>
      </w:r>
      <w:r w:rsidRPr="00F35584">
        <w:rPr>
          <w:color w:val="993366"/>
        </w:rPr>
        <w:t>OPTIONAL</w:t>
      </w:r>
      <w:r w:rsidR="00693F8B">
        <w:rPr>
          <w:color w:val="993366"/>
        </w:rPr>
        <w:tab/>
      </w:r>
      <w:r w:rsidRPr="00F35584">
        <w:rPr>
          <w:color w:val="808080"/>
        </w:rPr>
        <w:t>-- Need M</w:t>
      </w:r>
      <w:r w:rsidRPr="00F35584">
        <w:rPr>
          <w:color w:val="808080"/>
        </w:rPr>
        <w:tab/>
      </w:r>
      <w:r w:rsidRPr="00F35584">
        <w:rPr>
          <w:color w:val="808080"/>
        </w:rPr>
        <w:tab/>
      </w:r>
    </w:p>
    <w:p w14:paraId="077FDE16" w14:textId="77777777" w:rsidR="00B24E64" w:rsidRPr="00F35584" w:rsidRDefault="00B24E64" w:rsidP="00B24E64">
      <w:pPr>
        <w:pStyle w:val="PL"/>
      </w:pPr>
      <w:r w:rsidRPr="00F35584">
        <w:t>}</w:t>
      </w:r>
    </w:p>
    <w:bookmarkEnd w:id="1544"/>
    <w:p w14:paraId="4F77961B" w14:textId="77777777" w:rsidR="00B24E64" w:rsidRPr="00F35584" w:rsidRDefault="00B24E64" w:rsidP="00B24E64">
      <w:pPr>
        <w:pStyle w:val="PL"/>
      </w:pPr>
    </w:p>
    <w:p w14:paraId="39C678C7" w14:textId="77777777" w:rsidR="00B24E64" w:rsidRPr="00F35584" w:rsidRDefault="00B24E64" w:rsidP="00C06796">
      <w:pPr>
        <w:pStyle w:val="PL"/>
        <w:rPr>
          <w:color w:val="808080"/>
        </w:rPr>
      </w:pPr>
      <w:bookmarkStart w:id="1545" w:name="_Hlk496184822"/>
      <w:bookmarkStart w:id="1546" w:name="_Hlk496185501"/>
      <w:r w:rsidRPr="00F35584">
        <w:rPr>
          <w:color w:val="808080"/>
        </w:rPr>
        <w:t>-- A measurement timing configuration</w:t>
      </w:r>
    </w:p>
    <w:p w14:paraId="0E144483" w14:textId="4F80A7C4" w:rsidR="00B24E64" w:rsidRPr="00F35584" w:rsidRDefault="00B24E64" w:rsidP="00B24E64">
      <w:pPr>
        <w:pStyle w:val="PL"/>
      </w:pPr>
      <w:r w:rsidRPr="00F35584">
        <w:t xml:space="preserve">SSB-ConfigMobility::= </w:t>
      </w:r>
      <w:r w:rsidRPr="00F35584">
        <w:tab/>
      </w:r>
      <w:r w:rsidR="003D2E9D">
        <w:tab/>
      </w:r>
      <w:r w:rsidR="003D2E9D">
        <w:tab/>
      </w:r>
      <w:r w:rsidR="003D2E9D">
        <w:tab/>
      </w:r>
      <w:r w:rsidRPr="00F35584">
        <w:rPr>
          <w:color w:val="993366"/>
        </w:rPr>
        <w:t>SEQUENCE</w:t>
      </w:r>
      <w:r w:rsidRPr="00F35584">
        <w:t xml:space="preserve"> {</w:t>
      </w:r>
    </w:p>
    <w:p w14:paraId="00C93707" w14:textId="0CA210DA" w:rsidR="00B24E64" w:rsidRPr="00F35584" w:rsidRDefault="00B24E64" w:rsidP="00B24E64">
      <w:pPr>
        <w:pStyle w:val="PL"/>
      </w:pPr>
      <w:r w:rsidRPr="00F35584">
        <w:tab/>
        <w:t>subcarrierSpacing                    SubcarrierSpacing,</w:t>
      </w:r>
    </w:p>
    <w:p w14:paraId="2503EC15" w14:textId="65E1D41E" w:rsidR="00B24E64" w:rsidRPr="00F35584" w:rsidRDefault="00B24E64" w:rsidP="00B24E64">
      <w:pPr>
        <w:pStyle w:val="PL"/>
        <w:rPr>
          <w:color w:val="808080"/>
        </w:rPr>
      </w:pPr>
      <w:r w:rsidRPr="00F35584">
        <w:tab/>
        <w:t>ssb-ToMeasure</w:t>
      </w:r>
      <w:r w:rsidRPr="00F35584">
        <w:tab/>
      </w:r>
      <w:r w:rsidRPr="00F35584">
        <w:tab/>
      </w:r>
      <w:r w:rsidRPr="00F35584">
        <w:tab/>
      </w:r>
      <w:r w:rsidRPr="00F35584">
        <w:tab/>
      </w:r>
      <w:r w:rsidRPr="00F35584">
        <w:tab/>
      </w:r>
      <w:r w:rsidRPr="00F35584">
        <w:tab/>
      </w:r>
      <w:r w:rsidRPr="00F35584">
        <w:tab/>
        <w:t xml:space="preserve">SetupRelease { </w:t>
      </w:r>
      <w:r w:rsidR="008A75C6" w:rsidRPr="00F35584">
        <w:t>SSB-ToMeasure }</w:t>
      </w:r>
      <w:r w:rsidR="008A75C6" w:rsidRPr="00F35584">
        <w:tab/>
      </w:r>
      <w:r w:rsidR="008A75C6" w:rsidRPr="00F35584">
        <w:tab/>
      </w:r>
      <w:r w:rsidR="008A75C6" w:rsidRPr="00F35584">
        <w:tab/>
      </w:r>
      <w:r w:rsidR="008A75C6" w:rsidRPr="00F35584">
        <w:tab/>
      </w:r>
      <w:r w:rsidR="008A75C6" w:rsidRPr="00F35584">
        <w:tab/>
      </w:r>
      <w:r w:rsidR="008A75C6" w:rsidRPr="00F35584">
        <w:tab/>
      </w:r>
      <w:r w:rsidR="003D2E9D">
        <w:tab/>
      </w:r>
      <w:r w:rsidR="003D2E9D">
        <w:tab/>
      </w:r>
      <w:r w:rsidR="008A75C6" w:rsidRPr="00F35584">
        <w:tab/>
      </w:r>
      <w:r w:rsidR="008A75C6" w:rsidRPr="00F35584">
        <w:tab/>
      </w:r>
      <w:r w:rsidRPr="00F35584">
        <w:rPr>
          <w:color w:val="993366"/>
        </w:rPr>
        <w:t>OPTIONAL</w:t>
      </w:r>
      <w:r w:rsidRPr="00F35584">
        <w:t>,</w:t>
      </w:r>
      <w:r w:rsidRPr="00F35584">
        <w:tab/>
      </w:r>
      <w:r w:rsidRPr="00F35584">
        <w:rPr>
          <w:color w:val="808080"/>
        </w:rPr>
        <w:t>-- Need M</w:t>
      </w:r>
    </w:p>
    <w:p w14:paraId="2AEE3C80" w14:textId="77777777" w:rsidR="00B24E64" w:rsidRPr="00F35584" w:rsidRDefault="00B24E64" w:rsidP="00B24E64">
      <w:pPr>
        <w:pStyle w:val="PL"/>
      </w:pPr>
      <w:r w:rsidRPr="00F35584">
        <w:tab/>
        <w:t>useServingCellTimingForSync</w:t>
      </w:r>
      <w:r w:rsidRPr="00F35584">
        <w:tab/>
      </w:r>
      <w:r w:rsidRPr="00F35584">
        <w:tab/>
      </w:r>
      <w:r w:rsidRPr="00F35584">
        <w:tab/>
      </w:r>
      <w:r w:rsidRPr="00F35584">
        <w:tab/>
      </w:r>
      <w:r w:rsidRPr="00F35584">
        <w:rPr>
          <w:color w:val="993366"/>
        </w:rPr>
        <w:t>BOOLEAN</w:t>
      </w:r>
      <w:r w:rsidRPr="00F35584">
        <w:t>,</w:t>
      </w:r>
    </w:p>
    <w:p w14:paraId="76AFE327" w14:textId="32FAD35F" w:rsidR="00B24E64" w:rsidRPr="00F35584" w:rsidDel="006F6428" w:rsidRDefault="00B24E64" w:rsidP="006F6428">
      <w:pPr>
        <w:pStyle w:val="PL"/>
        <w:rPr>
          <w:del w:id="1547" w:author="R2-1806431" w:date="2018-04-25T06:58:00Z"/>
        </w:rPr>
      </w:pPr>
      <w:r w:rsidRPr="00F35584">
        <w:tab/>
        <w:t>smtc1</w:t>
      </w:r>
      <w:r w:rsidRPr="00F35584">
        <w:tab/>
      </w:r>
      <w:r w:rsidRPr="00F35584">
        <w:tab/>
      </w:r>
      <w:r w:rsidRPr="00F35584">
        <w:tab/>
      </w:r>
      <w:r w:rsidRPr="00F35584">
        <w:tab/>
      </w:r>
      <w:r w:rsidRPr="00F35584">
        <w:tab/>
      </w:r>
      <w:r w:rsidRPr="00F35584">
        <w:tab/>
      </w:r>
      <w:r w:rsidRPr="00F35584">
        <w:tab/>
      </w:r>
      <w:r w:rsidRPr="00F35584">
        <w:tab/>
      </w:r>
      <w:r w:rsidRPr="00F35584">
        <w:tab/>
      </w:r>
      <w:ins w:id="1548" w:author="R2-1806431" w:date="2018-04-25T06:57:00Z">
        <w:r w:rsidR="006F6428">
          <w:t>SSB-MTC</w:t>
        </w:r>
      </w:ins>
      <w:del w:id="1549" w:author="R2-1806431" w:date="2018-04-25T06:58:00Z">
        <w:r w:rsidRPr="00F35584" w:rsidDel="006F6428">
          <w:rPr>
            <w:color w:val="993366"/>
          </w:rPr>
          <w:delText>SEQUENCE</w:delText>
        </w:r>
        <w:r w:rsidRPr="00F35584" w:rsidDel="006F6428">
          <w:delText xml:space="preserve"> {</w:delText>
        </w:r>
      </w:del>
    </w:p>
    <w:p w14:paraId="3F29C120" w14:textId="0F734C5C" w:rsidR="00B24E64" w:rsidRPr="00F35584" w:rsidDel="006F6428" w:rsidRDefault="00B24E64" w:rsidP="008D0416">
      <w:pPr>
        <w:pStyle w:val="PL"/>
        <w:rPr>
          <w:del w:id="1550" w:author="R2-1806431" w:date="2018-04-25T06:58:00Z"/>
        </w:rPr>
      </w:pPr>
      <w:del w:id="1551" w:author="R2-1806431" w:date="2018-04-25T06:58:00Z">
        <w:r w:rsidRPr="00F35584" w:rsidDel="006F6428">
          <w:tab/>
        </w:r>
        <w:r w:rsidRPr="00F35584" w:rsidDel="006F6428">
          <w:tab/>
          <w:delText>periodicityAndOffset</w:delText>
        </w:r>
        <w:r w:rsidRPr="00F35584" w:rsidDel="006F6428">
          <w:tab/>
        </w:r>
        <w:r w:rsidRPr="00F35584" w:rsidDel="006F6428">
          <w:tab/>
        </w:r>
        <w:r w:rsidRPr="00F35584" w:rsidDel="006F6428">
          <w:tab/>
        </w:r>
        <w:r w:rsidRPr="00F35584" w:rsidDel="006F6428">
          <w:tab/>
        </w:r>
        <w:r w:rsidRPr="00F35584" w:rsidDel="006F6428">
          <w:tab/>
        </w:r>
        <w:r w:rsidRPr="00F35584" w:rsidDel="006F6428">
          <w:rPr>
            <w:color w:val="993366"/>
          </w:rPr>
          <w:delText>CHOICE</w:delText>
        </w:r>
        <w:r w:rsidRPr="00F35584" w:rsidDel="006F6428">
          <w:delText xml:space="preserve"> {</w:delText>
        </w:r>
      </w:del>
    </w:p>
    <w:p w14:paraId="3FE2AE15" w14:textId="7DB64B8C" w:rsidR="00B24E64" w:rsidRPr="00F35584" w:rsidDel="006F6428" w:rsidRDefault="00B24E64" w:rsidP="008D0416">
      <w:pPr>
        <w:pStyle w:val="PL"/>
        <w:rPr>
          <w:del w:id="1552" w:author="R2-1806431" w:date="2018-04-25T06:58:00Z"/>
        </w:rPr>
      </w:pPr>
      <w:del w:id="1553" w:author="R2-1806431" w:date="2018-04-25T06:58:00Z">
        <w:r w:rsidRPr="00F35584" w:rsidDel="006F6428">
          <w:tab/>
        </w:r>
        <w:r w:rsidRPr="00F35584" w:rsidDel="006F6428">
          <w:tab/>
        </w:r>
        <w:r w:rsidRPr="00F35584" w:rsidDel="006F6428">
          <w:tab/>
          <w:delText>sf5</w:delText>
        </w:r>
        <w:r w:rsidRPr="00F35584" w:rsidDel="006F6428">
          <w:tab/>
        </w:r>
        <w:r w:rsidRPr="00F35584" w:rsidDel="006F6428">
          <w:tab/>
        </w:r>
        <w:r w:rsidRPr="00F35584" w:rsidDel="006F6428">
          <w:tab/>
        </w:r>
        <w:r w:rsidRPr="00F35584" w:rsidDel="006F6428">
          <w:tab/>
        </w:r>
        <w:r w:rsidRPr="00F35584" w:rsidDel="006F6428">
          <w:tab/>
        </w:r>
        <w:r w:rsidRPr="00F35584" w:rsidDel="006F6428">
          <w:tab/>
        </w:r>
        <w:r w:rsidRPr="00F35584" w:rsidDel="006F6428">
          <w:tab/>
        </w:r>
        <w:r w:rsidRPr="00F35584" w:rsidDel="006F6428">
          <w:tab/>
        </w:r>
        <w:r w:rsidRPr="00F35584" w:rsidDel="006F6428">
          <w:tab/>
        </w:r>
        <w:r w:rsidRPr="00F35584" w:rsidDel="006F6428">
          <w:tab/>
        </w:r>
        <w:r w:rsidRPr="00F35584" w:rsidDel="006F6428">
          <w:rPr>
            <w:color w:val="993366"/>
          </w:rPr>
          <w:delText>INTEGER</w:delText>
        </w:r>
        <w:r w:rsidRPr="00F35584" w:rsidDel="006F6428">
          <w:delText xml:space="preserve"> (0..4),</w:delText>
        </w:r>
      </w:del>
    </w:p>
    <w:p w14:paraId="763D4413" w14:textId="71675299" w:rsidR="00B24E64" w:rsidRPr="00F35584" w:rsidDel="006F6428" w:rsidRDefault="00B24E64" w:rsidP="008D0416">
      <w:pPr>
        <w:pStyle w:val="PL"/>
        <w:rPr>
          <w:del w:id="1554" w:author="R2-1806431" w:date="2018-04-25T06:58:00Z"/>
        </w:rPr>
      </w:pPr>
      <w:del w:id="1555" w:author="R2-1806431" w:date="2018-04-25T06:58:00Z">
        <w:r w:rsidRPr="00F35584" w:rsidDel="006F6428">
          <w:tab/>
        </w:r>
        <w:r w:rsidRPr="00F35584" w:rsidDel="006F6428">
          <w:tab/>
        </w:r>
        <w:r w:rsidRPr="00F35584" w:rsidDel="006F6428">
          <w:tab/>
          <w:delText>sf10</w:delText>
        </w:r>
        <w:r w:rsidRPr="00F35584" w:rsidDel="006F6428">
          <w:tab/>
        </w:r>
        <w:r w:rsidRPr="00F35584" w:rsidDel="006F6428">
          <w:tab/>
        </w:r>
        <w:r w:rsidRPr="00F35584" w:rsidDel="006F6428">
          <w:tab/>
        </w:r>
        <w:r w:rsidRPr="00F35584" w:rsidDel="006F6428">
          <w:tab/>
        </w:r>
        <w:r w:rsidRPr="00F35584" w:rsidDel="006F6428">
          <w:tab/>
        </w:r>
        <w:r w:rsidRPr="00F35584" w:rsidDel="006F6428">
          <w:tab/>
        </w:r>
        <w:r w:rsidRPr="00F35584" w:rsidDel="006F6428">
          <w:tab/>
        </w:r>
        <w:r w:rsidRPr="00F35584" w:rsidDel="006F6428">
          <w:tab/>
        </w:r>
        <w:r w:rsidRPr="00F35584" w:rsidDel="006F6428">
          <w:tab/>
        </w:r>
        <w:r w:rsidRPr="00F35584" w:rsidDel="006F6428">
          <w:rPr>
            <w:color w:val="993366"/>
          </w:rPr>
          <w:delText>INTEGER</w:delText>
        </w:r>
        <w:r w:rsidRPr="00F35584" w:rsidDel="006F6428">
          <w:delText xml:space="preserve"> (0..9),</w:delText>
        </w:r>
      </w:del>
    </w:p>
    <w:p w14:paraId="2769950D" w14:textId="5FE19EA4" w:rsidR="00B24E64" w:rsidRPr="00F35584" w:rsidDel="006F6428" w:rsidRDefault="00B24E64" w:rsidP="006C4DA7">
      <w:pPr>
        <w:pStyle w:val="PL"/>
        <w:rPr>
          <w:del w:id="1556" w:author="R2-1806431" w:date="2018-04-25T06:58:00Z"/>
        </w:rPr>
      </w:pPr>
      <w:del w:id="1557" w:author="R2-1806431" w:date="2018-04-25T06:58:00Z">
        <w:r w:rsidRPr="00F35584" w:rsidDel="006F6428">
          <w:tab/>
        </w:r>
        <w:r w:rsidRPr="00F35584" w:rsidDel="006F6428">
          <w:tab/>
        </w:r>
        <w:r w:rsidRPr="00F35584" w:rsidDel="006F6428">
          <w:tab/>
          <w:delText>sf20</w:delText>
        </w:r>
        <w:r w:rsidRPr="00F35584" w:rsidDel="006F6428">
          <w:tab/>
        </w:r>
        <w:r w:rsidRPr="00F35584" w:rsidDel="006F6428">
          <w:tab/>
        </w:r>
        <w:r w:rsidRPr="00F35584" w:rsidDel="006F6428">
          <w:tab/>
        </w:r>
        <w:r w:rsidRPr="00F35584" w:rsidDel="006F6428">
          <w:tab/>
        </w:r>
        <w:r w:rsidRPr="00F35584" w:rsidDel="006F6428">
          <w:tab/>
        </w:r>
        <w:r w:rsidRPr="00F35584" w:rsidDel="006F6428">
          <w:tab/>
        </w:r>
        <w:r w:rsidRPr="00F35584" w:rsidDel="006F6428">
          <w:tab/>
        </w:r>
        <w:r w:rsidRPr="00F35584" w:rsidDel="006F6428">
          <w:tab/>
        </w:r>
        <w:r w:rsidRPr="00F35584" w:rsidDel="006F6428">
          <w:tab/>
        </w:r>
        <w:r w:rsidRPr="00F35584" w:rsidDel="006F6428">
          <w:rPr>
            <w:color w:val="993366"/>
          </w:rPr>
          <w:delText>INTEGER</w:delText>
        </w:r>
        <w:r w:rsidRPr="00F35584" w:rsidDel="006F6428">
          <w:delText xml:space="preserve"> (0..19),</w:delText>
        </w:r>
      </w:del>
    </w:p>
    <w:p w14:paraId="1887C8D9" w14:textId="5A624E7B" w:rsidR="00B24E64" w:rsidRPr="00F35584" w:rsidDel="006F6428" w:rsidRDefault="00B24E64" w:rsidP="00AC32C0">
      <w:pPr>
        <w:pStyle w:val="PL"/>
        <w:rPr>
          <w:del w:id="1558" w:author="R2-1806431" w:date="2018-04-25T06:58:00Z"/>
        </w:rPr>
      </w:pPr>
      <w:del w:id="1559" w:author="R2-1806431" w:date="2018-04-25T06:58:00Z">
        <w:r w:rsidRPr="00F35584" w:rsidDel="006F6428">
          <w:tab/>
        </w:r>
        <w:r w:rsidRPr="00F35584" w:rsidDel="006F6428">
          <w:tab/>
        </w:r>
        <w:r w:rsidRPr="00F35584" w:rsidDel="006F6428">
          <w:tab/>
          <w:delText>sf40</w:delText>
        </w:r>
        <w:r w:rsidRPr="00F35584" w:rsidDel="006F6428">
          <w:tab/>
        </w:r>
        <w:r w:rsidRPr="00F35584" w:rsidDel="006F6428">
          <w:tab/>
        </w:r>
        <w:r w:rsidRPr="00F35584" w:rsidDel="006F6428">
          <w:tab/>
        </w:r>
        <w:r w:rsidRPr="00F35584" w:rsidDel="006F6428">
          <w:tab/>
        </w:r>
        <w:r w:rsidRPr="00F35584" w:rsidDel="006F6428">
          <w:tab/>
        </w:r>
        <w:r w:rsidRPr="00F35584" w:rsidDel="006F6428">
          <w:tab/>
        </w:r>
        <w:r w:rsidRPr="00F35584" w:rsidDel="006F6428">
          <w:tab/>
        </w:r>
        <w:r w:rsidRPr="00F35584" w:rsidDel="006F6428">
          <w:tab/>
        </w:r>
        <w:r w:rsidRPr="00F35584" w:rsidDel="006F6428">
          <w:tab/>
        </w:r>
        <w:r w:rsidRPr="00F35584" w:rsidDel="006F6428">
          <w:rPr>
            <w:color w:val="993366"/>
          </w:rPr>
          <w:delText>INTEGER</w:delText>
        </w:r>
        <w:r w:rsidRPr="00F35584" w:rsidDel="006F6428">
          <w:delText xml:space="preserve"> (0..39),</w:delText>
        </w:r>
      </w:del>
    </w:p>
    <w:p w14:paraId="2C30FE5B" w14:textId="7A3105E0" w:rsidR="00B24E64" w:rsidRPr="00F35584" w:rsidDel="006F6428" w:rsidRDefault="00B24E64" w:rsidP="00AC32C0">
      <w:pPr>
        <w:pStyle w:val="PL"/>
        <w:rPr>
          <w:del w:id="1560" w:author="R2-1806431" w:date="2018-04-25T06:58:00Z"/>
        </w:rPr>
      </w:pPr>
      <w:del w:id="1561" w:author="R2-1806431" w:date="2018-04-25T06:58:00Z">
        <w:r w:rsidRPr="00F35584" w:rsidDel="006F6428">
          <w:tab/>
        </w:r>
        <w:r w:rsidRPr="00F35584" w:rsidDel="006F6428">
          <w:tab/>
        </w:r>
        <w:r w:rsidRPr="00F35584" w:rsidDel="006F6428">
          <w:tab/>
          <w:delText>sf80</w:delText>
        </w:r>
        <w:r w:rsidRPr="00F35584" w:rsidDel="006F6428">
          <w:tab/>
        </w:r>
        <w:r w:rsidRPr="00F35584" w:rsidDel="006F6428">
          <w:tab/>
        </w:r>
        <w:r w:rsidRPr="00F35584" w:rsidDel="006F6428">
          <w:tab/>
        </w:r>
        <w:r w:rsidRPr="00F35584" w:rsidDel="006F6428">
          <w:tab/>
        </w:r>
        <w:r w:rsidRPr="00F35584" w:rsidDel="006F6428">
          <w:tab/>
        </w:r>
        <w:r w:rsidRPr="00F35584" w:rsidDel="006F6428">
          <w:tab/>
        </w:r>
        <w:r w:rsidRPr="00F35584" w:rsidDel="006F6428">
          <w:tab/>
        </w:r>
        <w:r w:rsidRPr="00F35584" w:rsidDel="006F6428">
          <w:tab/>
        </w:r>
        <w:r w:rsidRPr="00F35584" w:rsidDel="006F6428">
          <w:tab/>
        </w:r>
        <w:r w:rsidRPr="00F35584" w:rsidDel="006F6428">
          <w:rPr>
            <w:color w:val="993366"/>
          </w:rPr>
          <w:delText>INTEGER</w:delText>
        </w:r>
        <w:r w:rsidRPr="00F35584" w:rsidDel="006F6428">
          <w:delText xml:space="preserve"> (0..79),</w:delText>
        </w:r>
      </w:del>
    </w:p>
    <w:p w14:paraId="6E9AB482" w14:textId="7F7924E3" w:rsidR="00B24E64" w:rsidRPr="00F35584" w:rsidDel="006F6428" w:rsidRDefault="00B24E64" w:rsidP="00B13CEE">
      <w:pPr>
        <w:pStyle w:val="PL"/>
        <w:rPr>
          <w:del w:id="1562" w:author="R2-1806431" w:date="2018-04-25T06:58:00Z"/>
        </w:rPr>
      </w:pPr>
      <w:del w:id="1563" w:author="R2-1806431" w:date="2018-04-25T06:58:00Z">
        <w:r w:rsidRPr="00F35584" w:rsidDel="006F6428">
          <w:tab/>
        </w:r>
        <w:r w:rsidRPr="00F35584" w:rsidDel="006F6428">
          <w:tab/>
        </w:r>
        <w:r w:rsidRPr="00F35584" w:rsidDel="006F6428">
          <w:tab/>
          <w:delText>sf160</w:delText>
        </w:r>
        <w:r w:rsidRPr="00F35584" w:rsidDel="006F6428">
          <w:tab/>
        </w:r>
        <w:r w:rsidRPr="00F35584" w:rsidDel="006F6428">
          <w:tab/>
        </w:r>
        <w:r w:rsidRPr="00F35584" w:rsidDel="006F6428">
          <w:tab/>
        </w:r>
        <w:r w:rsidRPr="00F35584" w:rsidDel="006F6428">
          <w:tab/>
        </w:r>
        <w:r w:rsidRPr="00F35584" w:rsidDel="006F6428">
          <w:tab/>
        </w:r>
        <w:r w:rsidRPr="00F35584" w:rsidDel="006F6428">
          <w:tab/>
        </w:r>
        <w:r w:rsidRPr="00F35584" w:rsidDel="006F6428">
          <w:tab/>
        </w:r>
        <w:r w:rsidRPr="00F35584" w:rsidDel="006F6428">
          <w:tab/>
        </w:r>
        <w:r w:rsidRPr="00F35584" w:rsidDel="006F6428">
          <w:tab/>
        </w:r>
        <w:r w:rsidRPr="00F35584" w:rsidDel="006F6428">
          <w:rPr>
            <w:color w:val="993366"/>
          </w:rPr>
          <w:delText>INTEGER</w:delText>
        </w:r>
        <w:r w:rsidRPr="00F35584" w:rsidDel="006F6428">
          <w:delText xml:space="preserve"> (0..159)</w:delText>
        </w:r>
      </w:del>
    </w:p>
    <w:p w14:paraId="400BDC0F" w14:textId="65890509" w:rsidR="00B24E64" w:rsidRPr="00F35584" w:rsidDel="006F6428" w:rsidRDefault="00B24E64" w:rsidP="00B13CEE">
      <w:pPr>
        <w:pStyle w:val="PL"/>
        <w:rPr>
          <w:del w:id="1564" w:author="R2-1806431" w:date="2018-04-25T06:58:00Z"/>
        </w:rPr>
      </w:pPr>
      <w:del w:id="1565" w:author="R2-1806431" w:date="2018-04-25T06:58:00Z">
        <w:r w:rsidRPr="00F35584" w:rsidDel="006F6428">
          <w:tab/>
        </w:r>
        <w:r w:rsidRPr="00F35584" w:rsidDel="006F6428">
          <w:tab/>
          <w:delText>},</w:delText>
        </w:r>
      </w:del>
    </w:p>
    <w:p w14:paraId="74C34367" w14:textId="5BBE24D4" w:rsidR="00B24E64" w:rsidRPr="00F35584" w:rsidDel="006F6428" w:rsidRDefault="00B24E64" w:rsidP="00B13CEE">
      <w:pPr>
        <w:pStyle w:val="PL"/>
        <w:rPr>
          <w:del w:id="1566" w:author="R2-1806431" w:date="2018-04-25T06:58:00Z"/>
        </w:rPr>
      </w:pPr>
      <w:del w:id="1567" w:author="R2-1806431" w:date="2018-04-25T06:58:00Z">
        <w:r w:rsidRPr="00F35584" w:rsidDel="006F6428">
          <w:tab/>
        </w:r>
        <w:r w:rsidRPr="00F35584" w:rsidDel="006F6428">
          <w:tab/>
          <w:delText>duration</w:delText>
        </w:r>
        <w:r w:rsidRPr="00F35584" w:rsidDel="006F6428">
          <w:tab/>
        </w:r>
        <w:r w:rsidRPr="00F35584" w:rsidDel="006F6428">
          <w:tab/>
        </w:r>
        <w:r w:rsidRPr="00F35584" w:rsidDel="006F6428">
          <w:tab/>
        </w:r>
        <w:r w:rsidRPr="00F35584" w:rsidDel="006F6428">
          <w:tab/>
        </w:r>
        <w:r w:rsidRPr="00F35584" w:rsidDel="006F6428">
          <w:tab/>
        </w:r>
        <w:r w:rsidRPr="00F35584" w:rsidDel="006F6428">
          <w:tab/>
        </w:r>
        <w:r w:rsidRPr="00F35584" w:rsidDel="006F6428">
          <w:tab/>
        </w:r>
        <w:r w:rsidRPr="00F35584" w:rsidDel="006F6428">
          <w:tab/>
        </w:r>
        <w:r w:rsidRPr="00F35584" w:rsidDel="006F6428">
          <w:rPr>
            <w:color w:val="993366"/>
          </w:rPr>
          <w:delText>ENUMERATED</w:delText>
        </w:r>
        <w:r w:rsidRPr="00F35584" w:rsidDel="006F6428">
          <w:delText xml:space="preserve"> { sf1, sf2, sf3, sf4, sf5 }</w:delText>
        </w:r>
      </w:del>
    </w:p>
    <w:p w14:paraId="01FDBE4F" w14:textId="2897BD32" w:rsidR="00B24E64" w:rsidRPr="00F35584" w:rsidRDefault="00B24E64" w:rsidP="00B13CEE">
      <w:pPr>
        <w:pStyle w:val="PL"/>
      </w:pPr>
      <w:del w:id="1568" w:author="R2-1806431" w:date="2018-04-25T06:58:00Z">
        <w:r w:rsidRPr="00F35584" w:rsidDel="006F6428">
          <w:tab/>
          <w:delText>}</w:delText>
        </w:r>
      </w:del>
      <w:r w:rsidRPr="00F35584">
        <w:t>,</w:t>
      </w:r>
    </w:p>
    <w:bookmarkEnd w:id="1545"/>
    <w:bookmarkEnd w:id="1546"/>
    <w:p w14:paraId="0A8565B8" w14:textId="77777777" w:rsidR="00B24E64" w:rsidRPr="00F35584" w:rsidRDefault="00B24E64" w:rsidP="00B24E64">
      <w:pPr>
        <w:pStyle w:val="PL"/>
      </w:pPr>
      <w:r w:rsidRPr="00F35584">
        <w:tab/>
        <w:t xml:space="preserve">smtc2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0D68CB15" w14:textId="77777777" w:rsidR="00B24E64" w:rsidRPr="00F35584" w:rsidRDefault="00B24E64" w:rsidP="00B24E64">
      <w:pPr>
        <w:pStyle w:val="PL"/>
        <w:rPr>
          <w:color w:val="808080"/>
        </w:rPr>
      </w:pPr>
      <w:r w:rsidRPr="00F35584">
        <w:tab/>
      </w:r>
      <w:r w:rsidRPr="00F35584">
        <w:tab/>
        <w:t>pci-List</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(1..maxNrofPCIsPerSMTC))</w:t>
      </w:r>
      <w:r w:rsidRPr="00F35584">
        <w:rPr>
          <w:color w:val="993366"/>
        </w:rPr>
        <w:t xml:space="preserve"> OF</w:t>
      </w:r>
      <w:r w:rsidRPr="00F35584">
        <w:t xml:space="preserve"> PhysCellId</w:t>
      </w:r>
      <w:r w:rsidRPr="00F35584">
        <w:tab/>
      </w:r>
      <w:r w:rsidRPr="00F35584">
        <w:tab/>
      </w:r>
      <w:r w:rsidRPr="00F35584">
        <w:rPr>
          <w:color w:val="993366"/>
        </w:rPr>
        <w:t>OPTIONAL</w:t>
      </w:r>
      <w:r w:rsidRPr="00F35584">
        <w:t>,</w:t>
      </w:r>
      <w:r w:rsidRPr="00F35584">
        <w:tab/>
      </w:r>
      <w:r w:rsidRPr="00F35584">
        <w:rPr>
          <w:color w:val="808080"/>
        </w:rPr>
        <w:t>-- Need M</w:t>
      </w:r>
    </w:p>
    <w:p w14:paraId="2742B20C" w14:textId="288EE57E" w:rsidR="00B24E64" w:rsidRPr="00F35584" w:rsidRDefault="00B24E64" w:rsidP="00B24E64">
      <w:pPr>
        <w:pStyle w:val="PL"/>
      </w:pPr>
      <w:r w:rsidRPr="00F35584">
        <w:tab/>
      </w:r>
      <w:r w:rsidRPr="00F35584">
        <w:tab/>
        <w:t>periodicity</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{sf5, sf10, sf20, sf40, sf80, </w:t>
      </w:r>
      <w:del w:id="1569" w:author="R2-1805329" w:date="2018-04-25T06:37:00Z">
        <w:r w:rsidRPr="00F35584" w:rsidDel="00622E4C">
          <w:delText>sf160</w:delText>
        </w:r>
      </w:del>
      <w:ins w:id="1570" w:author="R2-1805329" w:date="2018-04-25T06:37:00Z">
        <w:r w:rsidR="00622E4C">
          <w:t>spare3</w:t>
        </w:r>
      </w:ins>
      <w:r w:rsidRPr="00F35584">
        <w:t>, spare2, spare1}</w:t>
      </w:r>
    </w:p>
    <w:p w14:paraId="44B53F1D" w14:textId="77777777" w:rsidR="00B24E64" w:rsidRPr="00F35584" w:rsidRDefault="00B24E64" w:rsidP="00B24E64">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rPr>
          <w:color w:val="808080"/>
        </w:rPr>
        <w:t>-- Cond IntraFreqConnected</w:t>
      </w:r>
    </w:p>
    <w:p w14:paraId="784323AF" w14:textId="77777777" w:rsidR="00B24E64" w:rsidRPr="00F35584" w:rsidRDefault="00B24E64" w:rsidP="00B24E64">
      <w:pPr>
        <w:pStyle w:val="PL"/>
      </w:pPr>
      <w:r w:rsidRPr="00F35584">
        <w:tab/>
        <w:t>ss-RSSI-Measurement</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42BCDCD9" w14:textId="6C1BE303" w:rsidR="00B24E64" w:rsidRPr="00F35584" w:rsidDel="00D42C32" w:rsidRDefault="00B24E64" w:rsidP="00D42C32">
      <w:pPr>
        <w:pStyle w:val="PL"/>
        <w:rPr>
          <w:del w:id="1571" w:author="R2-1805402" w:date="2018-04-24T07:51:00Z"/>
        </w:rPr>
      </w:pPr>
      <w:r w:rsidRPr="00F35584">
        <w:tab/>
      </w:r>
      <w:r w:rsidRPr="00F35584">
        <w:tab/>
        <w:t>measurementSlots</w:t>
      </w:r>
      <w:r w:rsidRPr="00F35584">
        <w:tab/>
      </w:r>
      <w:r w:rsidRPr="00F35584">
        <w:tab/>
      </w:r>
      <w:r w:rsidRPr="00F35584">
        <w:tab/>
      </w:r>
      <w:r w:rsidRPr="00F35584">
        <w:tab/>
      </w:r>
      <w:r w:rsidRPr="00F35584">
        <w:tab/>
      </w:r>
      <w:r w:rsidRPr="00F35584">
        <w:tab/>
      </w:r>
      <w:r w:rsidRPr="00F35584">
        <w:tab/>
      </w:r>
      <w:del w:id="1572" w:author="R2-1805402" w:date="2018-04-24T07:51:00Z">
        <w:r w:rsidRPr="00F35584" w:rsidDel="00D42C32">
          <w:rPr>
            <w:color w:val="993366"/>
          </w:rPr>
          <w:delText>CHOICE</w:delText>
        </w:r>
        <w:r w:rsidRPr="00F35584" w:rsidDel="00D42C32">
          <w:delText xml:space="preserve"> {</w:delText>
        </w:r>
      </w:del>
    </w:p>
    <w:p w14:paraId="62713670" w14:textId="78880798" w:rsidR="00B24E64" w:rsidRPr="00F35584" w:rsidDel="00D42C32" w:rsidRDefault="00B24E64" w:rsidP="00D42C32">
      <w:pPr>
        <w:pStyle w:val="PL"/>
        <w:rPr>
          <w:del w:id="1573" w:author="R2-1805402" w:date="2018-04-24T07:52:00Z"/>
        </w:rPr>
      </w:pPr>
      <w:del w:id="1574" w:author="R2-1805402" w:date="2018-04-24T07:51:00Z">
        <w:r w:rsidRPr="00F35584" w:rsidDel="00D42C32">
          <w:tab/>
        </w:r>
        <w:r w:rsidRPr="00F35584" w:rsidDel="00D42C32">
          <w:tab/>
        </w:r>
        <w:r w:rsidRPr="00F35584" w:rsidDel="00D42C32">
          <w:tab/>
          <w:delText>kHz15</w:delText>
        </w:r>
        <w:r w:rsidRPr="00F35584" w:rsidDel="00D42C32">
          <w:tab/>
        </w:r>
        <w:r w:rsidRPr="00F35584" w:rsidDel="00D42C32">
          <w:tab/>
        </w:r>
        <w:r w:rsidRPr="00F35584" w:rsidDel="00D42C32">
          <w:tab/>
        </w:r>
        <w:r w:rsidRPr="00F35584" w:rsidDel="00D42C32">
          <w:tab/>
        </w:r>
        <w:r w:rsidRPr="00F35584" w:rsidDel="00D42C32">
          <w:tab/>
        </w:r>
        <w:r w:rsidRPr="00F35584" w:rsidDel="00D42C32">
          <w:tab/>
        </w:r>
        <w:r w:rsidRPr="00F35584" w:rsidDel="00D42C32">
          <w:tab/>
        </w:r>
        <w:r w:rsidRPr="00F35584" w:rsidDel="00D42C32">
          <w:tab/>
        </w:r>
        <w:r w:rsidRPr="00F35584" w:rsidDel="00D42C32">
          <w:tab/>
        </w:r>
        <w:r w:rsidRPr="00F35584" w:rsidDel="00D42C32">
          <w:tab/>
        </w:r>
      </w:del>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(1</w:t>
      </w:r>
      <w:ins w:id="1575" w:author="R2-1805402" w:date="2018-04-24T07:52:00Z">
        <w:r w:rsidR="00D42C32">
          <w:t>..40</w:t>
        </w:r>
      </w:ins>
      <w:r w:rsidRPr="00F35584">
        <w:t>))</w:t>
      </w:r>
      <w:del w:id="1576" w:author="R2-1805402" w:date="2018-04-24T07:52:00Z">
        <w:r w:rsidRPr="00F35584" w:rsidDel="00D42C32">
          <w:delText>,</w:delText>
        </w:r>
      </w:del>
    </w:p>
    <w:p w14:paraId="2C425D13" w14:textId="1B84ADCD" w:rsidR="00B24E64" w:rsidRPr="00F35584" w:rsidDel="00D42C32" w:rsidRDefault="00B24E64" w:rsidP="00401078">
      <w:pPr>
        <w:pStyle w:val="PL"/>
        <w:rPr>
          <w:del w:id="1577" w:author="R2-1805402" w:date="2018-04-24T07:52:00Z"/>
        </w:rPr>
      </w:pPr>
      <w:del w:id="1578" w:author="R2-1805402" w:date="2018-04-24T07:52:00Z">
        <w:r w:rsidRPr="00F35584" w:rsidDel="00D42C32">
          <w:tab/>
        </w:r>
        <w:r w:rsidRPr="00F35584" w:rsidDel="00D42C32">
          <w:tab/>
        </w:r>
        <w:r w:rsidRPr="00F35584" w:rsidDel="00D42C32">
          <w:tab/>
          <w:delText>kHz30</w:delText>
        </w:r>
        <w:r w:rsidRPr="00F35584" w:rsidDel="00D42C32">
          <w:tab/>
        </w:r>
        <w:r w:rsidRPr="00F35584" w:rsidDel="00D42C32">
          <w:tab/>
        </w:r>
        <w:r w:rsidRPr="00F35584" w:rsidDel="00D42C32">
          <w:tab/>
        </w:r>
        <w:r w:rsidRPr="00F35584" w:rsidDel="00D42C32">
          <w:tab/>
        </w:r>
        <w:r w:rsidRPr="00F35584" w:rsidDel="00D42C32">
          <w:tab/>
        </w:r>
        <w:r w:rsidRPr="00F35584" w:rsidDel="00D42C32">
          <w:tab/>
        </w:r>
        <w:r w:rsidRPr="00F35584" w:rsidDel="00D42C32">
          <w:tab/>
        </w:r>
        <w:r w:rsidRPr="00F35584" w:rsidDel="00D42C32">
          <w:tab/>
        </w:r>
        <w:r w:rsidRPr="00F35584" w:rsidDel="00D42C32">
          <w:tab/>
        </w:r>
        <w:r w:rsidRPr="00F35584" w:rsidDel="00D42C32">
          <w:tab/>
        </w:r>
        <w:r w:rsidRPr="00F35584" w:rsidDel="00D42C32">
          <w:rPr>
            <w:color w:val="993366"/>
          </w:rPr>
          <w:delText>BIT</w:delText>
        </w:r>
        <w:r w:rsidRPr="00F35584" w:rsidDel="00D42C32">
          <w:delText xml:space="preserve"> </w:delText>
        </w:r>
        <w:r w:rsidRPr="00F35584" w:rsidDel="00D42C32">
          <w:rPr>
            <w:color w:val="993366"/>
          </w:rPr>
          <w:delText>STRING</w:delText>
        </w:r>
        <w:r w:rsidRPr="00F35584" w:rsidDel="00D42C32">
          <w:delText xml:space="preserve"> (</w:delText>
        </w:r>
        <w:r w:rsidRPr="00F35584" w:rsidDel="00D42C32">
          <w:rPr>
            <w:color w:val="993366"/>
          </w:rPr>
          <w:delText>SIZE</w:delText>
        </w:r>
        <w:r w:rsidRPr="00F35584" w:rsidDel="00D42C32">
          <w:delText>(2)),</w:delText>
        </w:r>
      </w:del>
    </w:p>
    <w:p w14:paraId="08F97B72" w14:textId="6D0AD1EE" w:rsidR="00B24E64" w:rsidRPr="00F35584" w:rsidDel="00D42C32" w:rsidRDefault="00B24E64" w:rsidP="00401078">
      <w:pPr>
        <w:pStyle w:val="PL"/>
        <w:rPr>
          <w:del w:id="1579" w:author="R2-1805402" w:date="2018-04-24T07:52:00Z"/>
        </w:rPr>
      </w:pPr>
      <w:del w:id="1580" w:author="R2-1805402" w:date="2018-04-24T07:52:00Z">
        <w:r w:rsidRPr="00F35584" w:rsidDel="00D42C32">
          <w:tab/>
        </w:r>
        <w:r w:rsidRPr="00F35584" w:rsidDel="00D42C32">
          <w:tab/>
        </w:r>
        <w:r w:rsidRPr="00F35584" w:rsidDel="00D42C32">
          <w:tab/>
          <w:delText>kHz60</w:delText>
        </w:r>
        <w:r w:rsidRPr="00F35584" w:rsidDel="00D42C32">
          <w:tab/>
        </w:r>
        <w:r w:rsidRPr="00F35584" w:rsidDel="00D42C32">
          <w:tab/>
        </w:r>
        <w:r w:rsidRPr="00F35584" w:rsidDel="00D42C32">
          <w:tab/>
        </w:r>
        <w:r w:rsidRPr="00F35584" w:rsidDel="00D42C32">
          <w:tab/>
        </w:r>
        <w:r w:rsidRPr="00F35584" w:rsidDel="00D42C32">
          <w:tab/>
        </w:r>
        <w:r w:rsidRPr="00F35584" w:rsidDel="00D42C32">
          <w:tab/>
        </w:r>
        <w:r w:rsidRPr="00F35584" w:rsidDel="00D42C32">
          <w:tab/>
        </w:r>
        <w:r w:rsidRPr="00F35584" w:rsidDel="00D42C32">
          <w:tab/>
        </w:r>
        <w:r w:rsidRPr="00F35584" w:rsidDel="00D42C32">
          <w:tab/>
        </w:r>
        <w:r w:rsidRPr="00F35584" w:rsidDel="00D42C32">
          <w:tab/>
        </w:r>
        <w:r w:rsidRPr="00F35584" w:rsidDel="00D42C32">
          <w:rPr>
            <w:color w:val="993366"/>
          </w:rPr>
          <w:delText>BIT</w:delText>
        </w:r>
        <w:r w:rsidRPr="00F35584" w:rsidDel="00D42C32">
          <w:delText xml:space="preserve"> </w:delText>
        </w:r>
        <w:r w:rsidRPr="00F35584" w:rsidDel="00D42C32">
          <w:rPr>
            <w:color w:val="993366"/>
          </w:rPr>
          <w:delText>STRING</w:delText>
        </w:r>
        <w:r w:rsidRPr="00F35584" w:rsidDel="00D42C32">
          <w:delText xml:space="preserve"> (</w:delText>
        </w:r>
        <w:r w:rsidRPr="00F35584" w:rsidDel="00D42C32">
          <w:rPr>
            <w:color w:val="993366"/>
          </w:rPr>
          <w:delText>SIZE</w:delText>
        </w:r>
        <w:r w:rsidRPr="00F35584" w:rsidDel="00D42C32">
          <w:delText>(4)),</w:delText>
        </w:r>
      </w:del>
    </w:p>
    <w:p w14:paraId="66017A36" w14:textId="7366ABB0" w:rsidR="00B24E64" w:rsidRPr="00F35584" w:rsidDel="00D42C32" w:rsidRDefault="00B24E64" w:rsidP="00A810CC">
      <w:pPr>
        <w:pStyle w:val="PL"/>
        <w:rPr>
          <w:del w:id="1581" w:author="R2-1805402" w:date="2018-04-24T07:52:00Z"/>
        </w:rPr>
      </w:pPr>
      <w:del w:id="1582" w:author="R2-1805402" w:date="2018-04-24T07:52:00Z">
        <w:r w:rsidRPr="00F35584" w:rsidDel="00D42C32">
          <w:tab/>
        </w:r>
        <w:r w:rsidRPr="00F35584" w:rsidDel="00D42C32">
          <w:tab/>
        </w:r>
        <w:r w:rsidRPr="00F35584" w:rsidDel="00D42C32">
          <w:tab/>
          <w:delText>kHz120</w:delText>
        </w:r>
        <w:r w:rsidRPr="00F35584" w:rsidDel="00D42C32">
          <w:tab/>
        </w:r>
        <w:r w:rsidRPr="00F35584" w:rsidDel="00D42C32">
          <w:tab/>
        </w:r>
        <w:r w:rsidRPr="00F35584" w:rsidDel="00D42C32">
          <w:tab/>
        </w:r>
        <w:r w:rsidRPr="00F35584" w:rsidDel="00D42C32">
          <w:tab/>
        </w:r>
        <w:r w:rsidRPr="00F35584" w:rsidDel="00D42C32">
          <w:tab/>
        </w:r>
        <w:r w:rsidRPr="00F35584" w:rsidDel="00D42C32">
          <w:tab/>
        </w:r>
        <w:r w:rsidRPr="00F35584" w:rsidDel="00D42C32">
          <w:tab/>
        </w:r>
        <w:r w:rsidRPr="00F35584" w:rsidDel="00D42C32">
          <w:tab/>
        </w:r>
        <w:r w:rsidRPr="00F35584" w:rsidDel="00D42C32">
          <w:tab/>
        </w:r>
        <w:r w:rsidRPr="00F35584" w:rsidDel="00D42C32">
          <w:tab/>
        </w:r>
        <w:r w:rsidRPr="00F35584" w:rsidDel="00D42C32">
          <w:rPr>
            <w:color w:val="993366"/>
          </w:rPr>
          <w:delText>BIT</w:delText>
        </w:r>
        <w:r w:rsidRPr="00F35584" w:rsidDel="00D42C32">
          <w:delText xml:space="preserve"> </w:delText>
        </w:r>
        <w:r w:rsidRPr="00F35584" w:rsidDel="00D42C32">
          <w:rPr>
            <w:color w:val="993366"/>
          </w:rPr>
          <w:delText>STRING</w:delText>
        </w:r>
        <w:r w:rsidRPr="00F35584" w:rsidDel="00D42C32">
          <w:delText xml:space="preserve"> (</w:delText>
        </w:r>
        <w:r w:rsidRPr="00F35584" w:rsidDel="00D42C32">
          <w:rPr>
            <w:color w:val="993366"/>
          </w:rPr>
          <w:delText>SIZE</w:delText>
        </w:r>
        <w:r w:rsidRPr="00F35584" w:rsidDel="00D42C32">
          <w:delText>(8))</w:delText>
        </w:r>
      </w:del>
    </w:p>
    <w:p w14:paraId="61BA537D" w14:textId="44D581EA" w:rsidR="00B24E64" w:rsidRPr="00F35584" w:rsidRDefault="00B24E64" w:rsidP="005349F9">
      <w:pPr>
        <w:pStyle w:val="PL"/>
      </w:pPr>
      <w:del w:id="1583" w:author="R2-1805402" w:date="2018-04-24T07:52:00Z">
        <w:r w:rsidRPr="00F35584" w:rsidDel="00D42C32">
          <w:tab/>
        </w:r>
        <w:r w:rsidRPr="00F35584" w:rsidDel="00D42C32">
          <w:tab/>
          <w:delText>}</w:delText>
        </w:r>
      </w:del>
      <w:r w:rsidRPr="00F35584">
        <w:t>,</w:t>
      </w:r>
    </w:p>
    <w:p w14:paraId="4421D580" w14:textId="77777777" w:rsidR="00B24E64" w:rsidRPr="00F35584" w:rsidRDefault="00B24E64" w:rsidP="00B24E64">
      <w:pPr>
        <w:pStyle w:val="PL"/>
      </w:pPr>
      <w:r w:rsidRPr="00F35584">
        <w:tab/>
      </w:r>
      <w:r w:rsidRPr="00F35584">
        <w:tab/>
        <w:t>endSymbol</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w:t>
      </w:r>
      <w:del w:id="1584" w:author="R2-1805402" w:date="2018-04-24T07:53:00Z">
        <w:r w:rsidRPr="00F35584" w:rsidDel="00D42C32">
          <w:delText>1</w:delText>
        </w:r>
      </w:del>
      <w:r w:rsidRPr="00F35584">
        <w:t>3)</w:t>
      </w:r>
    </w:p>
    <w:p w14:paraId="61086956" w14:textId="77777777" w:rsidR="00B24E64" w:rsidRPr="00F35584" w:rsidRDefault="00B24E64" w:rsidP="00B24E64">
      <w:pPr>
        <w:pStyle w:val="PL"/>
      </w:pPr>
      <w:r w:rsidRPr="00F35584">
        <w:tab/>
        <w:t>}</w:t>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Pr="00F35584">
        <w:tab/>
      </w:r>
      <w:r w:rsidRPr="00F35584">
        <w:rPr>
          <w:color w:val="993366"/>
        </w:rPr>
        <w:t>OPTIONAL</w:t>
      </w:r>
      <w:r w:rsidRPr="00F35584">
        <w:tab/>
      </w:r>
      <w:r w:rsidRPr="00F35584">
        <w:tab/>
      </w:r>
      <w:r w:rsidRPr="00F35584">
        <w:tab/>
      </w:r>
      <w:r w:rsidRPr="00F35584">
        <w:tab/>
      </w:r>
    </w:p>
    <w:p w14:paraId="1ABE0048" w14:textId="77777777" w:rsidR="00B24E64" w:rsidRPr="00F35584" w:rsidRDefault="00B24E64" w:rsidP="00B24E64">
      <w:pPr>
        <w:pStyle w:val="PL"/>
      </w:pPr>
      <w:r w:rsidRPr="00F35584">
        <w:t>}</w:t>
      </w:r>
    </w:p>
    <w:p w14:paraId="061D7D30" w14:textId="77777777" w:rsidR="00B24E64" w:rsidRPr="00F35584" w:rsidRDefault="00B24E64" w:rsidP="00B24E64">
      <w:pPr>
        <w:pStyle w:val="PL"/>
      </w:pPr>
    </w:p>
    <w:p w14:paraId="3458424D" w14:textId="5B8A8594" w:rsidR="00B24E64" w:rsidRPr="00F35584" w:rsidRDefault="00B24E64" w:rsidP="00B24E64">
      <w:pPr>
        <w:pStyle w:val="PL"/>
      </w:pPr>
      <w:r w:rsidRPr="00F35584">
        <w:t xml:space="preserve">CSI-RS-ResourceConfigMobility ::= </w:t>
      </w:r>
      <w:r w:rsidRPr="00F35584">
        <w:tab/>
      </w:r>
      <w:r w:rsidRPr="00F35584">
        <w:rPr>
          <w:color w:val="993366"/>
        </w:rPr>
        <w:t>SEQUENCE</w:t>
      </w:r>
      <w:r w:rsidRPr="00F35584">
        <w:t xml:space="preserve"> {</w:t>
      </w:r>
    </w:p>
    <w:p w14:paraId="38F44FBA" w14:textId="6FDE9387" w:rsidR="00B24E64" w:rsidRPr="00F35584" w:rsidDel="001A21FD" w:rsidRDefault="00B24E64" w:rsidP="00C06796">
      <w:pPr>
        <w:pStyle w:val="PL"/>
        <w:rPr>
          <w:del w:id="1585" w:author="Rapporteur FieldDescriptionCleanup" w:date="2018-04-23T15:04:00Z"/>
          <w:color w:val="808080"/>
        </w:rPr>
      </w:pPr>
      <w:del w:id="1586" w:author="Rapporteur FieldDescriptionCleanup" w:date="2018-04-23T15:04:00Z">
        <w:r w:rsidRPr="00F35584" w:rsidDel="001A21FD">
          <w:tab/>
        </w:r>
        <w:r w:rsidRPr="00F35584" w:rsidDel="001A21FD">
          <w:rPr>
            <w:color w:val="808080"/>
          </w:rPr>
          <w:delText>-- MO specific values</w:delText>
        </w:r>
      </w:del>
    </w:p>
    <w:p w14:paraId="0FA35E8D" w14:textId="1F6E3D0D" w:rsidR="00B24E64" w:rsidRPr="00F35584" w:rsidRDefault="00B24E64" w:rsidP="00B24E64">
      <w:pPr>
        <w:pStyle w:val="PL"/>
      </w:pPr>
      <w:r w:rsidRPr="00F35584">
        <w:tab/>
        <w:t>isServingCellMO</w:t>
      </w:r>
      <w:r w:rsidRPr="00F35584">
        <w:tab/>
      </w:r>
      <w:r w:rsidRPr="00F35584">
        <w:tab/>
      </w:r>
      <w:r w:rsidRPr="00F35584">
        <w:tab/>
      </w:r>
      <w:r w:rsidRPr="00F35584">
        <w:tab/>
      </w:r>
      <w:r w:rsidRPr="00F35584">
        <w:tab/>
      </w:r>
      <w:r w:rsidRPr="00F35584">
        <w:rPr>
          <w:color w:val="993366"/>
        </w:rPr>
        <w:t>BOOLEAN</w:t>
      </w:r>
      <w:r w:rsidRPr="00F35584">
        <w:t>,</w:t>
      </w:r>
    </w:p>
    <w:p w14:paraId="74C26C28" w14:textId="4FB2493D" w:rsidR="00B24E64" w:rsidRPr="00F35584" w:rsidRDefault="00B24E64" w:rsidP="00B24E64">
      <w:pPr>
        <w:pStyle w:val="PL"/>
      </w:pPr>
      <w:bookmarkStart w:id="1587" w:name="_Hlk500775173"/>
      <w:r w:rsidRPr="00F35584">
        <w:tab/>
        <w:t>subcarrierSpacing</w:t>
      </w:r>
      <w:r w:rsidRPr="00F35584">
        <w:tab/>
      </w:r>
      <w:r w:rsidRPr="00F35584">
        <w:tab/>
      </w:r>
      <w:r w:rsidRPr="00F35584">
        <w:tab/>
      </w:r>
      <w:r w:rsidRPr="00F35584">
        <w:tab/>
      </w:r>
      <w:r w:rsidRPr="00F35584">
        <w:tab/>
        <w:t>SubcarrierSpacing,</w:t>
      </w:r>
    </w:p>
    <w:bookmarkEnd w:id="1587"/>
    <w:p w14:paraId="0ADE8A3A" w14:textId="088175A3" w:rsidR="00B24E64" w:rsidRPr="00F35584" w:rsidRDefault="00B24E64" w:rsidP="003D18AD">
      <w:pPr>
        <w:pStyle w:val="PL"/>
      </w:pPr>
      <w:r w:rsidRPr="00F35584">
        <w:tab/>
        <w:t>csi-RS-</w:t>
      </w:r>
      <w:r w:rsidRPr="00F35584">
        <w:rPr>
          <w:lang w:eastAsia="ko-KR"/>
        </w:rPr>
        <w:t>Cell</w:t>
      </w:r>
      <w:r w:rsidRPr="00F35584">
        <w:t xml:space="preserve">List-Mobility </w:t>
      </w:r>
      <w:r w:rsidRPr="00F35584">
        <w:tab/>
      </w:r>
      <w:r w:rsidR="003D2E9D">
        <w:tab/>
      </w:r>
      <w:r w:rsidR="003D2E9D">
        <w:tab/>
      </w:r>
      <w:r w:rsidRPr="00F35584">
        <w:rPr>
          <w:color w:val="993366"/>
        </w:rPr>
        <w:t>SEQUENCE</w:t>
      </w:r>
      <w:r w:rsidRPr="00F35584">
        <w:t xml:space="preserve"> (</w:t>
      </w:r>
      <w:r w:rsidRPr="00F35584">
        <w:rPr>
          <w:color w:val="993366"/>
        </w:rPr>
        <w:t>SIZE</w:t>
      </w:r>
      <w:r w:rsidRPr="00F35584">
        <w:t xml:space="preserve"> (1..maxNrofCSI-RS-</w:t>
      </w:r>
      <w:r w:rsidRPr="00F35584">
        <w:rPr>
          <w:lang w:eastAsia="ko-KR"/>
        </w:rPr>
        <w:t>Cell</w:t>
      </w:r>
      <w:r w:rsidRPr="00F35584">
        <w:t>sRRM))</w:t>
      </w:r>
      <w:r w:rsidRPr="00F35584">
        <w:tab/>
        <w:t>OF CSI-RS-</w:t>
      </w:r>
      <w:r w:rsidRPr="00F35584">
        <w:rPr>
          <w:lang w:eastAsia="ko-KR"/>
        </w:rPr>
        <w:t>Cell</w:t>
      </w:r>
      <w:r w:rsidRPr="00F35584">
        <w:t>Mobility</w:t>
      </w:r>
    </w:p>
    <w:p w14:paraId="16697EAE" w14:textId="77777777" w:rsidR="00B24E64" w:rsidRPr="00F35584" w:rsidRDefault="00B24E64" w:rsidP="00B24E64">
      <w:pPr>
        <w:pStyle w:val="PL"/>
      </w:pPr>
    </w:p>
    <w:p w14:paraId="682DA81C" w14:textId="77777777" w:rsidR="00B24E64" w:rsidRPr="00F35584" w:rsidRDefault="00B24E64" w:rsidP="00B24E64">
      <w:pPr>
        <w:pStyle w:val="PL"/>
      </w:pPr>
      <w:r w:rsidRPr="00F35584">
        <w:t>}</w:t>
      </w:r>
    </w:p>
    <w:p w14:paraId="3A971E47" w14:textId="77777777" w:rsidR="00B24E64" w:rsidRPr="00F35584" w:rsidRDefault="00B24E64" w:rsidP="00B24E64">
      <w:pPr>
        <w:pStyle w:val="PL"/>
      </w:pPr>
    </w:p>
    <w:p w14:paraId="5271570B" w14:textId="77777777" w:rsidR="00B24E64" w:rsidRPr="00F35584" w:rsidRDefault="00B24E64" w:rsidP="003D18AD">
      <w:pPr>
        <w:pStyle w:val="PL"/>
      </w:pPr>
      <w:r w:rsidRPr="00F35584">
        <w:t>CSI-RS-CellMobility ::=</w:t>
      </w:r>
      <w:r w:rsidRPr="00F35584">
        <w:tab/>
      </w:r>
      <w:r w:rsidRPr="00F35584">
        <w:tab/>
      </w:r>
      <w:r w:rsidRPr="00F35584">
        <w:tab/>
      </w:r>
      <w:r w:rsidRPr="00F35584">
        <w:tab/>
      </w:r>
      <w:r w:rsidRPr="00F35584">
        <w:rPr>
          <w:color w:val="993366"/>
        </w:rPr>
        <w:t>SEQUENCE</w:t>
      </w:r>
      <w:r w:rsidRPr="00F35584">
        <w:t xml:space="preserve"> {</w:t>
      </w:r>
    </w:p>
    <w:p w14:paraId="61252540" w14:textId="5E82D4C7" w:rsidR="00B24E64" w:rsidRPr="00F35584" w:rsidRDefault="00B24E64" w:rsidP="007C2563">
      <w:pPr>
        <w:pStyle w:val="PL"/>
      </w:pPr>
      <w:r w:rsidRPr="00F35584">
        <w:lastRenderedPageBreak/>
        <w:tab/>
        <w:t>cellId</w:t>
      </w:r>
      <w:r w:rsidRPr="00F35584">
        <w:tab/>
      </w:r>
      <w:r w:rsidRPr="00F35584">
        <w:tab/>
      </w:r>
      <w:r w:rsidRPr="00F35584">
        <w:tab/>
      </w:r>
      <w:r w:rsidRPr="00F35584">
        <w:tab/>
      </w:r>
      <w:r w:rsidRPr="00F35584">
        <w:tab/>
      </w:r>
      <w:r w:rsidRPr="00F35584">
        <w:tab/>
      </w:r>
      <w:r w:rsidRPr="00F35584">
        <w:tab/>
      </w:r>
      <w:r w:rsidRPr="00F35584">
        <w:tab/>
        <w:t>PhysCellId,</w:t>
      </w:r>
    </w:p>
    <w:p w14:paraId="14AC1BB4" w14:textId="2596F4C4" w:rsidR="00B24E64" w:rsidRPr="00F35584" w:rsidRDefault="00B24E64" w:rsidP="003D18AD">
      <w:pPr>
        <w:pStyle w:val="PL"/>
      </w:pPr>
      <w:r w:rsidRPr="00F35584">
        <w:tab/>
        <w:t>csi-rs-MeasurementBW</w:t>
      </w:r>
      <w:r w:rsidRPr="00F35584">
        <w:tab/>
      </w:r>
      <w:r w:rsidRPr="00F35584">
        <w:tab/>
      </w:r>
      <w:r w:rsidRPr="00F35584">
        <w:tab/>
      </w:r>
      <w:r w:rsidRPr="00F35584">
        <w:tab/>
      </w:r>
      <w:r w:rsidRPr="00F35584">
        <w:rPr>
          <w:color w:val="993366"/>
        </w:rPr>
        <w:t>SEQUENCE</w:t>
      </w:r>
      <w:r w:rsidRPr="00F35584">
        <w:t xml:space="preserve"> {</w:t>
      </w:r>
    </w:p>
    <w:p w14:paraId="6F65491D" w14:textId="3AEEFC69" w:rsidR="00B24E64" w:rsidRPr="00F35584" w:rsidRDefault="00B24E64" w:rsidP="003D18AD">
      <w:pPr>
        <w:pStyle w:val="PL"/>
      </w:pPr>
      <w:r w:rsidRPr="00F35584">
        <w:tab/>
      </w:r>
      <w:r w:rsidRPr="00F35584">
        <w:tab/>
        <w:t>nrofPRBs</w:t>
      </w:r>
      <w:r w:rsidRPr="00F35584">
        <w:tab/>
      </w:r>
      <w:r w:rsidRPr="00F35584">
        <w:tab/>
      </w:r>
      <w:r w:rsidR="003D2E9D">
        <w:tab/>
      </w:r>
      <w:r w:rsidR="003D2E9D">
        <w:tab/>
      </w:r>
      <w:r w:rsidR="003D2E9D">
        <w:tab/>
      </w:r>
      <w:r w:rsidR="003D2E9D">
        <w:tab/>
      </w:r>
      <w:r w:rsidRPr="00F35584">
        <w:tab/>
      </w:r>
      <w:r w:rsidRPr="00F35584">
        <w:rPr>
          <w:color w:val="993366"/>
        </w:rPr>
        <w:t>ENUMERATED</w:t>
      </w:r>
      <w:r w:rsidRPr="00F35584">
        <w:t xml:space="preserve"> { size24, size48, size96, size192, size264},</w:t>
      </w:r>
    </w:p>
    <w:p w14:paraId="0B358541" w14:textId="04131941" w:rsidR="00B24E64" w:rsidRPr="00F35584" w:rsidRDefault="00B24E64" w:rsidP="003D18AD">
      <w:pPr>
        <w:pStyle w:val="PL"/>
        <w:rPr>
          <w:lang w:eastAsia="ko-KR"/>
        </w:rPr>
      </w:pPr>
      <w:r w:rsidRPr="00F35584">
        <w:tab/>
      </w:r>
      <w:r w:rsidRPr="00F35584">
        <w:tab/>
        <w:t>startPRB</w:t>
      </w:r>
      <w:r w:rsidRPr="00F35584">
        <w:tab/>
      </w:r>
      <w:r w:rsidRPr="00F35584">
        <w:tab/>
      </w:r>
      <w:r w:rsidR="003D2E9D">
        <w:tab/>
      </w:r>
      <w:r w:rsidR="003D2E9D">
        <w:tab/>
      </w:r>
      <w:r w:rsidR="003D2E9D">
        <w:tab/>
      </w:r>
      <w:r w:rsidR="003D2E9D">
        <w:tab/>
      </w:r>
      <w:r w:rsidRPr="00F35584">
        <w:tab/>
      </w:r>
      <w:r w:rsidRPr="00F35584">
        <w:rPr>
          <w:color w:val="993366"/>
        </w:rPr>
        <w:t>INTEGER</w:t>
      </w:r>
      <w:r w:rsidRPr="00F35584">
        <w:t>(0..</w:t>
      </w:r>
      <w:r w:rsidRPr="00F35584">
        <w:rPr>
          <w:lang w:eastAsia="zh-CN"/>
        </w:rPr>
        <w:t>2169</w:t>
      </w:r>
      <w:r w:rsidRPr="00F35584">
        <w:t>)</w:t>
      </w:r>
    </w:p>
    <w:p w14:paraId="1F45C277" w14:textId="77777777" w:rsidR="00B24E64" w:rsidRPr="00F35584" w:rsidRDefault="00B24E64" w:rsidP="007C2563">
      <w:pPr>
        <w:pStyle w:val="PL"/>
        <w:rPr>
          <w:lang w:eastAsia="ko-KR"/>
        </w:rPr>
      </w:pPr>
      <w:r w:rsidRPr="00F35584">
        <w:tab/>
        <w:t>},</w:t>
      </w:r>
    </w:p>
    <w:p w14:paraId="50E33952" w14:textId="1AE42C88" w:rsidR="00B24E64" w:rsidRPr="00F35584" w:rsidRDefault="00B24E64" w:rsidP="003D18AD">
      <w:pPr>
        <w:pStyle w:val="PL"/>
      </w:pPr>
      <w:r w:rsidRPr="00F35584">
        <w:tab/>
        <w:t>density</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{d1,d3}</w:t>
      </w:r>
      <w:r w:rsidRPr="00F35584">
        <w:tab/>
      </w:r>
      <w:r w:rsidRPr="00F35584">
        <w:tab/>
      </w:r>
      <w:r w:rsidR="00427530" w:rsidRPr="00F35584">
        <w:tab/>
      </w:r>
      <w:r w:rsidR="00427530" w:rsidRPr="00F35584">
        <w:tab/>
      </w:r>
      <w:r w:rsidR="00427530" w:rsidRPr="00F35584">
        <w:tab/>
      </w:r>
      <w:r w:rsidR="00427530" w:rsidRPr="00F35584">
        <w:tab/>
      </w:r>
      <w:r w:rsidR="00427530" w:rsidRPr="00F35584">
        <w:tab/>
      </w:r>
      <w:r w:rsidR="00427530" w:rsidRPr="00F35584">
        <w:tab/>
      </w:r>
      <w:r w:rsidR="00427530" w:rsidRPr="00F35584">
        <w:tab/>
      </w:r>
      <w:r w:rsidR="00427530" w:rsidRPr="00F35584">
        <w:tab/>
      </w:r>
      <w:r w:rsidR="00427530" w:rsidRPr="00F35584">
        <w:tab/>
      </w:r>
      <w:r w:rsidR="00427530" w:rsidRPr="00F35584">
        <w:tab/>
      </w:r>
      <w:r w:rsidRPr="00F35584">
        <w:rPr>
          <w:color w:val="993366"/>
        </w:rPr>
        <w:t>OPTIONAL</w:t>
      </w:r>
      <w:r w:rsidRPr="00F35584">
        <w:t>,</w:t>
      </w:r>
    </w:p>
    <w:p w14:paraId="317CB9F4" w14:textId="5248628D" w:rsidR="00B24E64" w:rsidRPr="00F35584" w:rsidRDefault="00B24E64" w:rsidP="003D18AD">
      <w:pPr>
        <w:pStyle w:val="PL"/>
        <w:rPr>
          <w:lang w:eastAsia="ko-KR"/>
        </w:rPr>
      </w:pPr>
      <w:r w:rsidRPr="00F35584">
        <w:tab/>
        <w:t xml:space="preserve">csi-rs-ResourceList-Mobility </w:t>
      </w:r>
      <w:r w:rsidRPr="00F35584">
        <w:tab/>
      </w:r>
      <w:r w:rsidR="003D2E9D">
        <w:tab/>
      </w:r>
      <w:r w:rsidRPr="00F35584">
        <w:rPr>
          <w:color w:val="993366"/>
        </w:rPr>
        <w:t>SEQUENCE</w:t>
      </w:r>
      <w:r w:rsidRPr="00F35584">
        <w:t xml:space="preserve"> (</w:t>
      </w:r>
      <w:r w:rsidRPr="00F35584">
        <w:rPr>
          <w:color w:val="993366"/>
        </w:rPr>
        <w:t>SIZE</w:t>
      </w:r>
      <w:r w:rsidRPr="00F35584">
        <w:t xml:space="preserve"> (1..maxNrofCSI-RS-ResourcesRRM))</w:t>
      </w:r>
      <w:r w:rsidRPr="00F35584">
        <w:tab/>
        <w:t>OF CSI-RS-Resource-Mobility</w:t>
      </w:r>
    </w:p>
    <w:p w14:paraId="18F6A028" w14:textId="77777777" w:rsidR="00B24E64" w:rsidRPr="00F35584" w:rsidRDefault="00B24E64" w:rsidP="007C2563">
      <w:pPr>
        <w:pStyle w:val="PL"/>
      </w:pPr>
      <w:r w:rsidRPr="00F35584">
        <w:t>}</w:t>
      </w:r>
    </w:p>
    <w:p w14:paraId="47744C77" w14:textId="77777777" w:rsidR="00B24E64" w:rsidRPr="00F35584" w:rsidRDefault="00B24E64" w:rsidP="00B24E64">
      <w:pPr>
        <w:pStyle w:val="PL"/>
        <w:rPr>
          <w:lang w:eastAsia="zh-CN"/>
        </w:rPr>
      </w:pPr>
    </w:p>
    <w:p w14:paraId="53A642D4" w14:textId="6F88D440" w:rsidR="00B24E64" w:rsidRPr="00F35584" w:rsidRDefault="00B24E64" w:rsidP="00B24E64">
      <w:pPr>
        <w:pStyle w:val="PL"/>
      </w:pPr>
      <w:r w:rsidRPr="00F35584">
        <w:t>CSI-RS-Resource-Mobility ::=</w:t>
      </w:r>
      <w:r w:rsidRPr="00F35584">
        <w:tab/>
      </w:r>
      <w:r w:rsidRPr="00F35584">
        <w:tab/>
      </w:r>
      <w:r w:rsidRPr="00F35584">
        <w:rPr>
          <w:color w:val="993366"/>
        </w:rPr>
        <w:t>SEQUENCE</w:t>
      </w:r>
      <w:r w:rsidRPr="00F35584">
        <w:t xml:space="preserve"> {</w:t>
      </w:r>
    </w:p>
    <w:p w14:paraId="2C5E9170" w14:textId="3F349752" w:rsidR="00B24E64" w:rsidRPr="00F35584" w:rsidRDefault="00B24E64" w:rsidP="00B24E64">
      <w:pPr>
        <w:pStyle w:val="PL"/>
      </w:pPr>
      <w:r w:rsidRPr="00F35584">
        <w:tab/>
        <w:t>csi-RS-Index</w:t>
      </w:r>
      <w:r w:rsidRPr="00F35584">
        <w:tab/>
      </w:r>
      <w:r w:rsidRPr="00F35584">
        <w:tab/>
      </w:r>
      <w:r w:rsidRPr="00F35584">
        <w:tab/>
      </w:r>
      <w:r w:rsidRPr="00F35584">
        <w:tab/>
      </w:r>
      <w:r w:rsidRPr="00F35584">
        <w:tab/>
      </w:r>
      <w:r w:rsidRPr="00F35584">
        <w:tab/>
        <w:t>CSI-RS-Index,</w:t>
      </w:r>
    </w:p>
    <w:p w14:paraId="301E4CA6" w14:textId="2C635B23" w:rsidR="00B24E64" w:rsidRPr="00F35584" w:rsidRDefault="00B24E64" w:rsidP="00B24E64">
      <w:pPr>
        <w:pStyle w:val="PL"/>
        <w:rPr>
          <w:rFonts w:eastAsia="DengXian"/>
          <w:lang w:eastAsia="zh-CN"/>
        </w:rPr>
      </w:pPr>
      <w:r w:rsidRPr="00F35584">
        <w:tab/>
        <w:t>slotConfig</w:t>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156F4BCE" w14:textId="7C48C336" w:rsidR="00B24E64" w:rsidRPr="00F35584" w:rsidRDefault="00B24E64" w:rsidP="00B24E64">
      <w:pPr>
        <w:pStyle w:val="PL"/>
        <w:rPr>
          <w:rFonts w:eastAsia="DengXian"/>
          <w:lang w:eastAsia="zh-CN"/>
        </w:rPr>
      </w:pPr>
      <w:r w:rsidRPr="00F35584">
        <w:rPr>
          <w:rFonts w:eastAsia="DengXian"/>
          <w:lang w:eastAsia="zh-CN"/>
        </w:rPr>
        <w:tab/>
      </w:r>
      <w:r w:rsidRPr="00F35584">
        <w:rPr>
          <w:rFonts w:eastAsia="DengXian"/>
          <w:lang w:eastAsia="zh-CN"/>
        </w:rPr>
        <w:tab/>
        <w:t>ms4</w:t>
      </w:r>
      <w:r w:rsidRPr="00F35584">
        <w:rPr>
          <w:rFonts w:eastAsia="DengXian"/>
          <w:lang w:eastAsia="zh-CN"/>
        </w:rPr>
        <w:tab/>
      </w:r>
      <w:r w:rsidRPr="00F35584">
        <w:rPr>
          <w:rFonts w:eastAsia="DengXian"/>
          <w:lang w:eastAsia="zh-CN"/>
        </w:rPr>
        <w:tab/>
      </w:r>
      <w:r w:rsidRPr="00F35584">
        <w:rPr>
          <w:rFonts w:eastAsia="DengXian"/>
          <w:lang w:eastAsia="zh-CN"/>
        </w:rPr>
        <w:tab/>
      </w:r>
      <w:r w:rsidRPr="00F35584">
        <w:rPr>
          <w:rFonts w:eastAsia="DengXian"/>
          <w:lang w:eastAsia="zh-CN"/>
        </w:rPr>
        <w:tab/>
      </w:r>
      <w:r w:rsidRPr="00F35584">
        <w:rPr>
          <w:rFonts w:eastAsia="DengXian"/>
          <w:lang w:eastAsia="zh-CN"/>
        </w:rPr>
        <w:tab/>
      </w:r>
      <w:r w:rsidRPr="00F35584">
        <w:rPr>
          <w:rFonts w:eastAsia="DengXian"/>
          <w:lang w:eastAsia="zh-CN"/>
        </w:rPr>
        <w:tab/>
      </w:r>
      <w:r w:rsidRPr="00F35584">
        <w:rPr>
          <w:rFonts w:eastAsia="DengXian"/>
          <w:lang w:eastAsia="zh-CN"/>
        </w:rPr>
        <w:tab/>
      </w:r>
      <w:r w:rsidRPr="00F35584">
        <w:rPr>
          <w:rFonts w:eastAsia="DengXian"/>
          <w:lang w:eastAsia="zh-CN"/>
        </w:rPr>
        <w:tab/>
      </w:r>
      <w:r w:rsidRPr="00F35584">
        <w:rPr>
          <w:rFonts w:eastAsia="DengXian"/>
          <w:lang w:eastAsia="zh-CN"/>
        </w:rPr>
        <w:tab/>
      </w:r>
      <w:r w:rsidRPr="00F35584">
        <w:rPr>
          <w:rFonts w:eastAsia="DengXian"/>
          <w:color w:val="993366"/>
          <w:lang w:eastAsia="zh-CN"/>
        </w:rPr>
        <w:t>INTEGER</w:t>
      </w:r>
      <w:r w:rsidRPr="00F35584">
        <w:rPr>
          <w:rFonts w:eastAsia="DengXian"/>
          <w:lang w:eastAsia="zh-CN"/>
        </w:rPr>
        <w:t xml:space="preserve"> (0..31),</w:t>
      </w:r>
    </w:p>
    <w:p w14:paraId="69BBECF5" w14:textId="7136D95B" w:rsidR="00B24E64" w:rsidRPr="00F35584" w:rsidRDefault="00B24E64" w:rsidP="00B24E64">
      <w:pPr>
        <w:pStyle w:val="PL"/>
        <w:rPr>
          <w:rFonts w:eastAsia="MS Mincho"/>
        </w:rPr>
      </w:pPr>
      <w:r w:rsidRPr="00F35584">
        <w:tab/>
      </w:r>
      <w:r w:rsidRPr="00F35584">
        <w:tab/>
        <w:t>ms5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w:t>
      </w:r>
      <w:r w:rsidRPr="00F35584">
        <w:rPr>
          <w:lang w:eastAsia="zh-CN"/>
        </w:rPr>
        <w:t>39</w:t>
      </w:r>
      <w:r w:rsidRPr="00F35584">
        <w:t>),</w:t>
      </w:r>
    </w:p>
    <w:p w14:paraId="697E6C03" w14:textId="26CF3C80" w:rsidR="00B24E64" w:rsidRPr="00DF6110" w:rsidRDefault="00B24E64" w:rsidP="00B24E64">
      <w:pPr>
        <w:pStyle w:val="PL"/>
      </w:pPr>
      <w:r w:rsidRPr="00F35584">
        <w:tab/>
      </w:r>
      <w:r w:rsidRPr="00F35584">
        <w:tab/>
      </w:r>
      <w:r w:rsidRPr="00DF6110">
        <w:t>ms10</w:t>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w:t>
      </w:r>
      <w:r w:rsidRPr="00DF6110">
        <w:rPr>
          <w:lang w:eastAsia="zh-CN"/>
        </w:rPr>
        <w:t>79</w:t>
      </w:r>
      <w:r w:rsidRPr="00DF6110">
        <w:t>),</w:t>
      </w:r>
    </w:p>
    <w:p w14:paraId="32029658" w14:textId="7198F286" w:rsidR="00B24E64" w:rsidRPr="00DF6110" w:rsidRDefault="00B24E64" w:rsidP="00B24E64">
      <w:pPr>
        <w:pStyle w:val="PL"/>
      </w:pPr>
      <w:r w:rsidRPr="00DF6110">
        <w:tab/>
      </w:r>
      <w:r w:rsidRPr="00DF6110">
        <w:tab/>
        <w:t>ms20</w:t>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w:t>
      </w:r>
      <w:r w:rsidRPr="00DF6110">
        <w:rPr>
          <w:lang w:eastAsia="zh-CN"/>
        </w:rPr>
        <w:t>159</w:t>
      </w:r>
      <w:r w:rsidRPr="00DF6110">
        <w:t>),</w:t>
      </w:r>
    </w:p>
    <w:p w14:paraId="284E6CFC" w14:textId="09EDD1E2" w:rsidR="00B24E64" w:rsidRPr="00DF6110" w:rsidRDefault="00B24E64" w:rsidP="00B24E64">
      <w:pPr>
        <w:pStyle w:val="PL"/>
      </w:pPr>
      <w:r w:rsidRPr="00DF6110">
        <w:tab/>
      </w:r>
      <w:r w:rsidRPr="00DF6110">
        <w:tab/>
        <w:t>ms40</w:t>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w:t>
      </w:r>
      <w:r w:rsidRPr="00DF6110">
        <w:rPr>
          <w:lang w:eastAsia="zh-CN"/>
        </w:rPr>
        <w:t>319</w:t>
      </w:r>
      <w:r w:rsidRPr="00DF6110">
        <w:t>)</w:t>
      </w:r>
    </w:p>
    <w:p w14:paraId="63B7D02B" w14:textId="77777777" w:rsidR="00B24E64" w:rsidRPr="00F35584" w:rsidRDefault="00B24E64" w:rsidP="00B24E64">
      <w:pPr>
        <w:pStyle w:val="PL"/>
      </w:pPr>
      <w:r w:rsidRPr="00DF6110">
        <w:tab/>
      </w:r>
      <w:r w:rsidRPr="00F35584">
        <w:t>},</w:t>
      </w:r>
    </w:p>
    <w:p w14:paraId="1DB9EC8C" w14:textId="55EFAE35" w:rsidR="00B24E64" w:rsidRPr="00F35584" w:rsidDel="003D2E9D" w:rsidRDefault="00B24E64" w:rsidP="003D18AD">
      <w:pPr>
        <w:pStyle w:val="PL"/>
        <w:rPr>
          <w:del w:id="1588" w:author="Rapporteur FieldDescriptionCleanup" w:date="2018-04-23T14:21:00Z"/>
          <w:color w:val="808080"/>
        </w:rPr>
      </w:pPr>
      <w:del w:id="1589" w:author="Rapporteur FieldDescriptionCleanup" w:date="2018-04-23T14:21:00Z">
        <w:r w:rsidRPr="00F35584" w:rsidDel="003D2E9D">
          <w:tab/>
        </w:r>
        <w:r w:rsidRPr="00F35584" w:rsidDel="003D2E9D">
          <w:rPr>
            <w:color w:val="808080"/>
          </w:rPr>
          <w:delText xml:space="preserve">-- Each CSI-RS resource may be associated with one SSB. If such SSB is indicated, the NW also indicates whether the UE may assume </w:delText>
        </w:r>
      </w:del>
    </w:p>
    <w:p w14:paraId="00B4720F" w14:textId="4831B2B3" w:rsidR="00B24E64" w:rsidRPr="00F35584" w:rsidDel="003D2E9D" w:rsidRDefault="00B24E64" w:rsidP="003D18AD">
      <w:pPr>
        <w:pStyle w:val="PL"/>
        <w:rPr>
          <w:del w:id="1590" w:author="Rapporteur FieldDescriptionCleanup" w:date="2018-04-23T14:21:00Z"/>
          <w:color w:val="808080"/>
        </w:rPr>
      </w:pPr>
      <w:del w:id="1591" w:author="Rapporteur FieldDescriptionCleanup" w:date="2018-04-23T14:21:00Z">
        <w:r w:rsidRPr="00F35584" w:rsidDel="003D2E9D">
          <w:tab/>
        </w:r>
        <w:r w:rsidRPr="00F35584" w:rsidDel="003D2E9D">
          <w:rPr>
            <w:color w:val="808080"/>
          </w:rPr>
          <w:delText xml:space="preserve">-- quasi-colocation of this SSB with this CSI-RS reosurce. </w:delText>
        </w:r>
      </w:del>
    </w:p>
    <w:p w14:paraId="25884998" w14:textId="44377655" w:rsidR="00B24E64" w:rsidRPr="00F35584" w:rsidDel="003D2E9D" w:rsidRDefault="00B24E64" w:rsidP="003D18AD">
      <w:pPr>
        <w:pStyle w:val="PL"/>
        <w:rPr>
          <w:del w:id="1592" w:author="Rapporteur FieldDescriptionCleanup" w:date="2018-04-23T14:21:00Z"/>
          <w:color w:val="808080"/>
        </w:rPr>
      </w:pPr>
      <w:del w:id="1593" w:author="Rapporteur FieldDescriptionCleanup" w:date="2018-04-23T14:21:00Z">
        <w:r w:rsidRPr="00F35584" w:rsidDel="003D2E9D">
          <w:tab/>
        </w:r>
        <w:r w:rsidRPr="00F35584" w:rsidDel="003D2E9D">
          <w:rPr>
            <w:color w:val="808080"/>
          </w:rPr>
          <w:delText>-- Corresponds to L1 parameter 'Associated-SSB' (see FFS_Spec, section FFS_Section)</w:delText>
        </w:r>
      </w:del>
    </w:p>
    <w:p w14:paraId="4D5CCFAA" w14:textId="07469487" w:rsidR="00B24E64" w:rsidRPr="00F35584" w:rsidRDefault="00B24E64" w:rsidP="003D18AD">
      <w:pPr>
        <w:pStyle w:val="PL"/>
      </w:pPr>
      <w:r w:rsidRPr="00F35584">
        <w:tab/>
        <w:t>associatedSSB</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C979C2C" w14:textId="5C85DAA5" w:rsidR="00B24E64" w:rsidRPr="00F35584" w:rsidRDefault="00B24E64" w:rsidP="003D18AD">
      <w:pPr>
        <w:pStyle w:val="PL"/>
      </w:pPr>
      <w:r w:rsidRPr="00F35584">
        <w:tab/>
      </w:r>
      <w:r w:rsidRPr="00F35584">
        <w:tab/>
        <w:t>ssb-Index</w:t>
      </w:r>
      <w:r w:rsidRPr="00F35584">
        <w:tab/>
      </w:r>
      <w:r w:rsidRPr="00F35584">
        <w:tab/>
      </w:r>
      <w:r w:rsidRPr="00F35584">
        <w:tab/>
      </w:r>
      <w:r w:rsidRPr="00F35584">
        <w:tab/>
      </w:r>
      <w:r w:rsidRPr="00F35584">
        <w:tab/>
      </w:r>
      <w:r w:rsidRPr="00F35584">
        <w:tab/>
      </w:r>
      <w:r w:rsidRPr="00F35584">
        <w:tab/>
        <w:t>SSB-Index,</w:t>
      </w:r>
    </w:p>
    <w:p w14:paraId="78455EB9" w14:textId="599E1148" w:rsidR="00B24E64" w:rsidRPr="00F35584" w:rsidRDefault="00B24E64" w:rsidP="00B24E64">
      <w:pPr>
        <w:pStyle w:val="PL"/>
        <w:rPr>
          <w:rFonts w:eastAsia="Malgun Gothic"/>
        </w:rPr>
      </w:pPr>
      <w:r w:rsidRPr="00F35584">
        <w:rPr>
          <w:rFonts w:eastAsia="Malgun Gothic"/>
        </w:rPr>
        <w:tab/>
      </w:r>
      <w:r w:rsidRPr="00F35584">
        <w:rPr>
          <w:rFonts w:eastAsia="Malgun Gothic"/>
        </w:rPr>
        <w:tab/>
        <w:t>isQuasiColocated</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BOOLEAN</w:t>
      </w:r>
    </w:p>
    <w:p w14:paraId="184FDED0" w14:textId="715CB930" w:rsidR="00B24E64" w:rsidRPr="00F35584" w:rsidRDefault="00B24E64" w:rsidP="00B24E64">
      <w:pPr>
        <w:pStyle w:val="PL"/>
        <w:rPr>
          <w:rFonts w:eastAsia="Malgun Gothic"/>
          <w:color w:val="808080"/>
          <w:lang w:eastAsia="ko-KR"/>
        </w:rPr>
      </w:pPr>
      <w:r w:rsidRPr="00F35584">
        <w:rPr>
          <w:rFonts w:eastAsia="Malgun Gothic"/>
        </w:rPr>
        <w:tab/>
        <w:t>}</w:t>
      </w:r>
      <w:r w:rsidRPr="00F35584">
        <w:tab/>
      </w:r>
      <w:r w:rsidRPr="00F35584">
        <w:tab/>
      </w:r>
      <w:r w:rsidRPr="00F35584">
        <w:tab/>
      </w:r>
      <w:r w:rsidRPr="00F35584">
        <w:tab/>
      </w:r>
      <w:r w:rsidR="003D2E9D">
        <w:tab/>
      </w:r>
      <w:r w:rsidR="003D2E9D">
        <w:tab/>
      </w:r>
      <w:r w:rsidR="003D2E9D">
        <w:tab/>
      </w:r>
      <w:r w:rsidR="003D2E9D">
        <w:tab/>
      </w:r>
      <w:r w:rsidR="003D2E9D">
        <w:tab/>
      </w:r>
      <w:r w:rsidR="003D2E9D">
        <w:tab/>
      </w:r>
      <w:r w:rsidR="003D2E9D">
        <w:tab/>
      </w:r>
      <w:r w:rsidR="003D2E9D">
        <w:tab/>
      </w:r>
      <w:r w:rsidR="003D2E9D">
        <w:tab/>
      </w:r>
      <w:r w:rsidR="003D2E9D">
        <w:tab/>
      </w:r>
      <w:r w:rsidR="003D2E9D">
        <w:tab/>
      </w:r>
      <w:r w:rsidR="003D2E9D">
        <w:tab/>
      </w:r>
      <w:r w:rsidR="003D2E9D">
        <w:tab/>
      </w:r>
      <w:r w:rsidR="003D2E9D">
        <w:tab/>
      </w:r>
      <w:r w:rsidR="003D2E9D">
        <w:tab/>
      </w:r>
      <w:r w:rsidR="003D2E9D">
        <w:tab/>
      </w:r>
      <w:r w:rsidR="003D2E9D">
        <w:tab/>
      </w:r>
      <w:r w:rsidR="003D2E9D">
        <w:tab/>
      </w:r>
      <w:r w:rsidR="003D2E9D">
        <w:tab/>
      </w:r>
      <w:r w:rsidR="003D2E9D">
        <w:tab/>
      </w:r>
      <w:r w:rsidR="003D2E9D">
        <w:tab/>
      </w:r>
      <w:r w:rsidRPr="00F35584">
        <w:tab/>
      </w:r>
      <w:r w:rsidRPr="00F35584">
        <w:rPr>
          <w:color w:val="993366"/>
        </w:rPr>
        <w:t>OPTIONAL</w:t>
      </w:r>
      <w:r w:rsidRPr="00F35584">
        <w:rPr>
          <w:rFonts w:eastAsia="Malgun Gothic"/>
        </w:rPr>
        <w:t xml:space="preserve">, </w:t>
      </w:r>
      <w:r w:rsidRPr="00F35584">
        <w:rPr>
          <w:rFonts w:eastAsia="Malgun Gothic"/>
          <w:color w:val="808080"/>
        </w:rPr>
        <w:t>-- Cond AssociatedSSB</w:t>
      </w:r>
    </w:p>
    <w:p w14:paraId="1E726B2C" w14:textId="0D34C664" w:rsidR="00B24E64" w:rsidRPr="00F35584" w:rsidRDefault="00B24E64" w:rsidP="00B24E64">
      <w:pPr>
        <w:pStyle w:val="PL"/>
      </w:pPr>
      <w:r w:rsidRPr="00F35584">
        <w:tab/>
        <w:t>frequencyDomainAllocation</w:t>
      </w:r>
      <w:r w:rsidRPr="00F35584">
        <w:tab/>
      </w:r>
      <w:r w:rsidRPr="00F35584">
        <w:tab/>
      </w:r>
      <w:r w:rsidRPr="00F35584">
        <w:tab/>
      </w:r>
      <w:r w:rsidRPr="00F35584">
        <w:rPr>
          <w:color w:val="993366"/>
        </w:rPr>
        <w:t>CHOICE</w:t>
      </w:r>
      <w:r w:rsidRPr="00F35584">
        <w:t xml:space="preserve"> {</w:t>
      </w:r>
    </w:p>
    <w:p w14:paraId="268640CA" w14:textId="77777777" w:rsidR="00B24E64" w:rsidRPr="00F35584" w:rsidRDefault="00B24E64" w:rsidP="00B24E64">
      <w:pPr>
        <w:pStyle w:val="PL"/>
      </w:pPr>
      <w:r w:rsidRPr="00F35584">
        <w:tab/>
      </w:r>
      <w:r w:rsidRPr="00F35584">
        <w:tab/>
        <w:t>row1</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(4)),</w:t>
      </w:r>
    </w:p>
    <w:p w14:paraId="07705C01" w14:textId="77777777" w:rsidR="00B24E64" w:rsidRPr="00F35584" w:rsidRDefault="00B24E64" w:rsidP="00B24E64">
      <w:pPr>
        <w:pStyle w:val="PL"/>
      </w:pPr>
      <w:r w:rsidRPr="00F35584">
        <w:tab/>
      </w:r>
      <w:r w:rsidRPr="00F35584">
        <w:tab/>
        <w:t>row2</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(12))</w:t>
      </w:r>
    </w:p>
    <w:p w14:paraId="7C8644F0" w14:textId="77777777" w:rsidR="00B24E64" w:rsidRPr="00F35584" w:rsidRDefault="00B24E64" w:rsidP="00B24E64">
      <w:pPr>
        <w:pStyle w:val="PL"/>
      </w:pPr>
      <w:r w:rsidRPr="00F35584">
        <w:tab/>
        <w:t>},</w:t>
      </w:r>
    </w:p>
    <w:p w14:paraId="71E3FE93" w14:textId="77777777" w:rsidR="00B24E64" w:rsidRPr="00F35584" w:rsidRDefault="00B24E64" w:rsidP="00B24E64">
      <w:pPr>
        <w:pStyle w:val="PL"/>
      </w:pPr>
      <w:r w:rsidRPr="00F35584">
        <w:tab/>
        <w:t>firstOFDMSymbolInTimeDomain</w:t>
      </w:r>
      <w:r w:rsidRPr="00F35584">
        <w:tab/>
      </w:r>
      <w:r w:rsidRPr="00F35584">
        <w:tab/>
      </w:r>
      <w:r w:rsidRPr="00F35584">
        <w:tab/>
      </w:r>
      <w:r w:rsidRPr="00F35584">
        <w:rPr>
          <w:color w:val="993366"/>
        </w:rPr>
        <w:t>INTEGER</w:t>
      </w:r>
      <w:r w:rsidRPr="00F35584">
        <w:t xml:space="preserve"> (0..13),</w:t>
      </w:r>
      <w:r w:rsidRPr="00F35584">
        <w:tab/>
      </w:r>
    </w:p>
    <w:p w14:paraId="6711ABDA" w14:textId="47D73985" w:rsidR="00B24E64" w:rsidRPr="00F35584" w:rsidRDefault="00B24E64" w:rsidP="00B24E64">
      <w:pPr>
        <w:pStyle w:val="PL"/>
      </w:pPr>
      <w:r w:rsidRPr="00F35584">
        <w:tab/>
        <w:t>sequenceGenerationConfig</w:t>
      </w:r>
      <w:r w:rsidRPr="00F35584">
        <w:tab/>
      </w:r>
      <w:r w:rsidRPr="00F35584">
        <w:tab/>
      </w:r>
      <w:r w:rsidRPr="00F35584">
        <w:tab/>
      </w:r>
      <w:r w:rsidRPr="00F35584">
        <w:rPr>
          <w:color w:val="993366"/>
        </w:rPr>
        <w:t>INTEGER</w:t>
      </w:r>
      <w:r w:rsidRPr="00F35584">
        <w:t xml:space="preserve"> (0..1023),</w:t>
      </w:r>
    </w:p>
    <w:p w14:paraId="2BFAB33F" w14:textId="77777777" w:rsidR="00B24E64" w:rsidRPr="00F35584" w:rsidRDefault="00B24E64" w:rsidP="00B24E64">
      <w:pPr>
        <w:pStyle w:val="PL"/>
      </w:pPr>
      <w:r w:rsidRPr="00F35584">
        <w:tab/>
        <w:t>...</w:t>
      </w:r>
    </w:p>
    <w:p w14:paraId="4BBB44B0" w14:textId="77777777" w:rsidR="00B24E64" w:rsidRPr="00F35584" w:rsidRDefault="00B24E64" w:rsidP="00B24E64">
      <w:pPr>
        <w:pStyle w:val="PL"/>
      </w:pPr>
      <w:r w:rsidRPr="00F35584">
        <w:t>}</w:t>
      </w:r>
    </w:p>
    <w:p w14:paraId="6A46F4BE" w14:textId="77777777" w:rsidR="00B24E64" w:rsidRPr="00F35584" w:rsidRDefault="00B24E64" w:rsidP="00B24E64">
      <w:pPr>
        <w:pStyle w:val="PL"/>
      </w:pPr>
    </w:p>
    <w:p w14:paraId="3F2810F0" w14:textId="694BD442" w:rsidR="00B24E64" w:rsidRPr="00F35584" w:rsidRDefault="00B24E64" w:rsidP="00B24E64">
      <w:pPr>
        <w:pStyle w:val="PL"/>
      </w:pPr>
      <w:r w:rsidRPr="00F35584">
        <w:t xml:space="preserve">CSI-RS-Index ::= </w:t>
      </w:r>
      <w:r w:rsidRPr="00F35584">
        <w:tab/>
      </w:r>
      <w:r w:rsidRPr="00F35584">
        <w:tab/>
      </w:r>
      <w:r w:rsidRPr="00F35584">
        <w:tab/>
      </w:r>
      <w:r w:rsidRPr="00F35584">
        <w:tab/>
      </w:r>
      <w:r w:rsidR="00693F8B">
        <w:tab/>
      </w:r>
      <w:r w:rsidRPr="00F35584">
        <w:rPr>
          <w:color w:val="993366"/>
        </w:rPr>
        <w:t>INTEGER</w:t>
      </w:r>
      <w:r w:rsidRPr="00F35584">
        <w:t xml:space="preserve"> (0..maxNrofCSI-RS-ResourcesRRM-1)</w:t>
      </w:r>
    </w:p>
    <w:p w14:paraId="7F1EA0F3" w14:textId="77777777" w:rsidR="00B24E64" w:rsidRPr="00F35584" w:rsidRDefault="00B24E64" w:rsidP="00B24E64">
      <w:pPr>
        <w:pStyle w:val="PL"/>
      </w:pPr>
    </w:p>
    <w:p w14:paraId="55117B58" w14:textId="78F22DDC" w:rsidR="00B24E64" w:rsidRPr="00F35584" w:rsidRDefault="00B24E64" w:rsidP="00B24E64">
      <w:pPr>
        <w:pStyle w:val="PL"/>
      </w:pPr>
      <w:r w:rsidRPr="00F35584">
        <w:t>Q-OffsetRangeList ::=</w:t>
      </w:r>
      <w:r w:rsidRPr="00F35584">
        <w:tab/>
      </w:r>
      <w:r w:rsidRPr="00F35584">
        <w:tab/>
      </w:r>
      <w:r w:rsidRPr="00F35584">
        <w:tab/>
      </w:r>
      <w:r w:rsidRPr="00F35584">
        <w:tab/>
      </w:r>
      <w:r w:rsidRPr="00F35584">
        <w:rPr>
          <w:color w:val="993366"/>
        </w:rPr>
        <w:t>SEQUENCE</w:t>
      </w:r>
      <w:r w:rsidRPr="00F35584">
        <w:t xml:space="preserve"> {</w:t>
      </w:r>
    </w:p>
    <w:p w14:paraId="1AB5BC8F" w14:textId="2433B1D7" w:rsidR="00B24E64" w:rsidRPr="00F35584" w:rsidRDefault="00B24E64" w:rsidP="00B24E64">
      <w:pPr>
        <w:pStyle w:val="PL"/>
      </w:pPr>
      <w:r w:rsidRPr="00F35584">
        <w:tab/>
        <w:t>rsrpOffsetSSB</w:t>
      </w:r>
      <w:r w:rsidRPr="00F35584">
        <w:tab/>
      </w:r>
      <w:r w:rsidRPr="00F35584">
        <w:tab/>
      </w:r>
      <w:r w:rsidRPr="00F35584">
        <w:tab/>
      </w:r>
      <w:r w:rsidRPr="00F35584">
        <w:tab/>
      </w:r>
      <w:r w:rsidRPr="00F35584">
        <w:tab/>
      </w:r>
      <w:r w:rsidRPr="00F35584">
        <w:tab/>
        <w:t>Q-OffsetRange</w:t>
      </w:r>
      <w:r w:rsidRPr="00F35584">
        <w:tab/>
      </w:r>
      <w:r w:rsidRPr="00F35584">
        <w:tab/>
      </w:r>
      <w:r w:rsidRPr="00F35584">
        <w:tab/>
      </w:r>
      <w:r w:rsidRPr="00F35584">
        <w:tab/>
        <w:t>DEFAULT dB0,</w:t>
      </w:r>
    </w:p>
    <w:p w14:paraId="490F6868" w14:textId="675E7C75" w:rsidR="00B24E64" w:rsidRPr="00F35584" w:rsidRDefault="00B24E64" w:rsidP="00B24E64">
      <w:pPr>
        <w:pStyle w:val="PL"/>
      </w:pPr>
      <w:r w:rsidRPr="00F35584">
        <w:tab/>
        <w:t>rsrqOffsetSSB</w:t>
      </w:r>
      <w:r w:rsidRPr="00F35584">
        <w:tab/>
      </w:r>
      <w:r w:rsidRPr="00F35584">
        <w:tab/>
      </w:r>
      <w:r w:rsidRPr="00F35584">
        <w:tab/>
      </w:r>
      <w:r w:rsidRPr="00F35584">
        <w:tab/>
      </w:r>
      <w:r w:rsidRPr="00F35584">
        <w:tab/>
      </w:r>
      <w:r w:rsidRPr="00F35584">
        <w:tab/>
        <w:t>Q-OffsetRange</w:t>
      </w:r>
      <w:r w:rsidRPr="00F35584">
        <w:tab/>
      </w:r>
      <w:r w:rsidRPr="00F35584">
        <w:tab/>
      </w:r>
      <w:r w:rsidRPr="00F35584">
        <w:tab/>
      </w:r>
      <w:r w:rsidRPr="00F35584">
        <w:tab/>
        <w:t>DEFAULT dB0,</w:t>
      </w:r>
    </w:p>
    <w:p w14:paraId="6F2528EF" w14:textId="357E2FF5" w:rsidR="00B24E64" w:rsidRPr="00DF6110" w:rsidRDefault="00B24E64" w:rsidP="00B24E64">
      <w:pPr>
        <w:pStyle w:val="PL"/>
      </w:pPr>
      <w:r w:rsidRPr="00F35584">
        <w:tab/>
      </w:r>
      <w:r w:rsidRPr="00DF6110">
        <w:t>sinrOffsetSSB</w:t>
      </w:r>
      <w:r w:rsidRPr="00DF6110">
        <w:tab/>
      </w:r>
      <w:r w:rsidRPr="00DF6110">
        <w:tab/>
      </w:r>
      <w:r w:rsidRPr="00DF6110">
        <w:tab/>
      </w:r>
      <w:r w:rsidRPr="00DF6110">
        <w:tab/>
      </w:r>
      <w:r w:rsidRPr="00DF6110">
        <w:tab/>
      </w:r>
      <w:r w:rsidRPr="00DF6110">
        <w:tab/>
        <w:t>Q-OffsetRange</w:t>
      </w:r>
      <w:r w:rsidRPr="00DF6110">
        <w:tab/>
      </w:r>
      <w:r w:rsidRPr="00DF6110">
        <w:tab/>
      </w:r>
      <w:r w:rsidRPr="00DF6110">
        <w:tab/>
      </w:r>
      <w:r w:rsidRPr="00DF6110">
        <w:tab/>
        <w:t>DEFAULT dB0,</w:t>
      </w:r>
    </w:p>
    <w:p w14:paraId="7FA039C7" w14:textId="4DEF6245" w:rsidR="00B24E64" w:rsidRPr="00DF6110" w:rsidRDefault="00B24E64" w:rsidP="00B24E64">
      <w:pPr>
        <w:pStyle w:val="PL"/>
      </w:pPr>
      <w:r w:rsidRPr="00DF6110">
        <w:tab/>
        <w:t>rsrpOffsetCSI-RS</w:t>
      </w:r>
      <w:r w:rsidRPr="00DF6110">
        <w:tab/>
      </w:r>
      <w:r w:rsidRPr="00DF6110">
        <w:tab/>
      </w:r>
      <w:r w:rsidRPr="00DF6110">
        <w:tab/>
      </w:r>
      <w:r w:rsidRPr="00DF6110">
        <w:tab/>
      </w:r>
      <w:r w:rsidRPr="00DF6110">
        <w:tab/>
        <w:t>Q-OffsetRange</w:t>
      </w:r>
      <w:r w:rsidRPr="00DF6110">
        <w:tab/>
      </w:r>
      <w:r w:rsidRPr="00DF6110">
        <w:tab/>
      </w:r>
      <w:r w:rsidRPr="00DF6110">
        <w:tab/>
      </w:r>
      <w:r w:rsidRPr="00DF6110">
        <w:tab/>
        <w:t>DEFAULT dB0,</w:t>
      </w:r>
    </w:p>
    <w:p w14:paraId="40D5894B" w14:textId="22A7F18A" w:rsidR="00B24E64" w:rsidRPr="00DF6110" w:rsidRDefault="00B24E64" w:rsidP="00B24E64">
      <w:pPr>
        <w:pStyle w:val="PL"/>
      </w:pPr>
      <w:r w:rsidRPr="00DF6110">
        <w:tab/>
        <w:t>rsrqOffsetCSI-RS</w:t>
      </w:r>
      <w:r w:rsidRPr="00DF6110">
        <w:tab/>
      </w:r>
      <w:r w:rsidRPr="00DF6110">
        <w:tab/>
      </w:r>
      <w:r w:rsidRPr="00DF6110">
        <w:tab/>
      </w:r>
      <w:r w:rsidRPr="00DF6110">
        <w:tab/>
      </w:r>
      <w:r w:rsidRPr="00DF6110">
        <w:tab/>
        <w:t>Q-OffsetRange</w:t>
      </w:r>
      <w:r w:rsidRPr="00DF6110">
        <w:tab/>
      </w:r>
      <w:r w:rsidRPr="00DF6110">
        <w:tab/>
      </w:r>
      <w:r w:rsidRPr="00DF6110">
        <w:tab/>
      </w:r>
      <w:r w:rsidRPr="00DF6110">
        <w:tab/>
        <w:t>DEFAULT dB0,</w:t>
      </w:r>
    </w:p>
    <w:p w14:paraId="5B00E1C7" w14:textId="57BAC246" w:rsidR="00B24E64" w:rsidRPr="00F35584" w:rsidRDefault="00B24E64" w:rsidP="00B24E64">
      <w:pPr>
        <w:pStyle w:val="PL"/>
      </w:pPr>
      <w:r w:rsidRPr="00DF6110">
        <w:tab/>
      </w:r>
      <w:r w:rsidRPr="00F35584">
        <w:t>sinrOffsetCSI-RS</w:t>
      </w:r>
      <w:r w:rsidRPr="00F35584">
        <w:tab/>
      </w:r>
      <w:r w:rsidRPr="00F35584">
        <w:tab/>
      </w:r>
      <w:r w:rsidRPr="00F35584">
        <w:tab/>
      </w:r>
      <w:r w:rsidRPr="00F35584">
        <w:tab/>
      </w:r>
      <w:r w:rsidRPr="00F35584">
        <w:tab/>
        <w:t>Q-OffsetRange</w:t>
      </w:r>
      <w:r w:rsidRPr="00F35584">
        <w:tab/>
      </w:r>
      <w:r w:rsidRPr="00F35584">
        <w:tab/>
      </w:r>
      <w:r w:rsidRPr="00F35584">
        <w:tab/>
      </w:r>
      <w:r w:rsidRPr="00F35584">
        <w:tab/>
        <w:t>DEFAULT dB0</w:t>
      </w:r>
    </w:p>
    <w:p w14:paraId="4BE27FD6" w14:textId="77777777" w:rsidR="00B24E64" w:rsidRPr="00F35584" w:rsidRDefault="00B24E64" w:rsidP="00B24E64">
      <w:pPr>
        <w:pStyle w:val="PL"/>
      </w:pPr>
      <w:r w:rsidRPr="00F35584">
        <w:t>}</w:t>
      </w:r>
    </w:p>
    <w:p w14:paraId="4B4F07D6" w14:textId="77777777" w:rsidR="008A75C6" w:rsidRPr="00F35584" w:rsidRDefault="008A75C6" w:rsidP="00B24E64">
      <w:pPr>
        <w:pStyle w:val="PL"/>
      </w:pPr>
    </w:p>
    <w:p w14:paraId="31EC8771" w14:textId="7F5EB6A7" w:rsidR="008A75C6" w:rsidRPr="00F35584" w:rsidRDefault="008A75C6" w:rsidP="008A75C6">
      <w:pPr>
        <w:pStyle w:val="PL"/>
      </w:pPr>
      <w:r w:rsidRPr="00F35584">
        <w:t>SSB-ToMeasure ::=</w:t>
      </w:r>
      <w:r w:rsidRPr="00F35584">
        <w:tab/>
      </w:r>
      <w:r w:rsidRPr="00F35584">
        <w:tab/>
      </w:r>
      <w:r w:rsidRPr="00F35584">
        <w:tab/>
      </w:r>
      <w:r w:rsidR="00693F8B">
        <w:tab/>
      </w:r>
      <w:r w:rsidR="00693F8B">
        <w:tab/>
      </w:r>
      <w:r w:rsidRPr="00F35584">
        <w:rPr>
          <w:color w:val="993366"/>
        </w:rPr>
        <w:t>CHOICE</w:t>
      </w:r>
      <w:r w:rsidRPr="00F35584">
        <w:t xml:space="preserve"> {</w:t>
      </w:r>
    </w:p>
    <w:p w14:paraId="6A17BA42" w14:textId="77777777" w:rsidR="008A75C6" w:rsidRPr="00F35584" w:rsidRDefault="008A75C6" w:rsidP="008A75C6">
      <w:pPr>
        <w:pStyle w:val="PL"/>
      </w:pPr>
      <w:r w:rsidRPr="00F35584">
        <w:tab/>
        <w:t>shortBitmap</w:t>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(4)),</w:t>
      </w:r>
    </w:p>
    <w:p w14:paraId="6E945B5D" w14:textId="77777777" w:rsidR="008A75C6" w:rsidRPr="00F35584" w:rsidRDefault="008A75C6" w:rsidP="008A75C6">
      <w:pPr>
        <w:pStyle w:val="PL"/>
      </w:pPr>
      <w:r w:rsidRPr="00F35584">
        <w:tab/>
        <w:t>mediumBitmap</w:t>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(8)),</w:t>
      </w:r>
    </w:p>
    <w:p w14:paraId="30E98FA0" w14:textId="77777777" w:rsidR="008A75C6" w:rsidRPr="00F35584" w:rsidRDefault="008A75C6" w:rsidP="008A75C6">
      <w:pPr>
        <w:pStyle w:val="PL"/>
      </w:pPr>
      <w:r w:rsidRPr="00F35584">
        <w:tab/>
        <w:t>longBitmap</w:t>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(64))</w:t>
      </w:r>
    </w:p>
    <w:p w14:paraId="0B37BE33" w14:textId="77777777" w:rsidR="008A75C6" w:rsidRPr="00F35584" w:rsidRDefault="008A75C6" w:rsidP="008A75C6">
      <w:pPr>
        <w:pStyle w:val="PL"/>
      </w:pPr>
      <w:r w:rsidRPr="00F35584">
        <w:t>}</w:t>
      </w:r>
    </w:p>
    <w:p w14:paraId="74887288" w14:textId="77777777" w:rsidR="008A75C6" w:rsidRPr="00F35584" w:rsidRDefault="008A75C6" w:rsidP="00B24E64">
      <w:pPr>
        <w:pStyle w:val="PL"/>
      </w:pPr>
    </w:p>
    <w:p w14:paraId="319EBA9A" w14:textId="77777777" w:rsidR="00B24E64" w:rsidRPr="00F35584" w:rsidRDefault="00B24E64" w:rsidP="00B24E64">
      <w:pPr>
        <w:pStyle w:val="PL"/>
      </w:pPr>
    </w:p>
    <w:p w14:paraId="1F06D330" w14:textId="77777777" w:rsidR="008D0416" w:rsidRDefault="008D0416" w:rsidP="008D0416">
      <w:pPr>
        <w:pStyle w:val="PL"/>
        <w:rPr>
          <w:ins w:id="1594" w:author="R2-1806431" w:date="2018-04-25T07:07:00Z"/>
        </w:rPr>
      </w:pPr>
      <w:ins w:id="1595" w:author="R2-1806431" w:date="2018-04-25T07:07:00Z">
        <w:r>
          <w:t>SSB-MTC</w:t>
        </w:r>
        <w:r>
          <w:tab/>
          <w:t>::=</w:t>
        </w:r>
        <w:r>
          <w:tab/>
        </w:r>
        <w:r>
          <w:tab/>
        </w:r>
        <w:r>
          <w:tab/>
        </w:r>
        <w:r>
          <w:tab/>
        </w:r>
        <w:r>
          <w:tab/>
        </w:r>
        <w:r>
          <w:tab/>
        </w:r>
        <w:r>
          <w:tab/>
        </w:r>
        <w:r>
          <w:tab/>
          <w:t>SEQUENCE {</w:t>
        </w:r>
      </w:ins>
    </w:p>
    <w:p w14:paraId="63E0A683" w14:textId="77777777" w:rsidR="008D0416" w:rsidRDefault="008D0416" w:rsidP="008D0416">
      <w:pPr>
        <w:pStyle w:val="PL"/>
        <w:rPr>
          <w:ins w:id="1596" w:author="R2-1806431" w:date="2018-04-25T07:07:00Z"/>
        </w:rPr>
      </w:pPr>
      <w:ins w:id="1597" w:author="R2-1806431" w:date="2018-04-25T07:07:00Z">
        <w:r>
          <w:tab/>
          <w:t xml:space="preserve">-- Periodicity and offset of the measurement window in which to receive SS/PBCH blocks. </w:t>
        </w:r>
      </w:ins>
    </w:p>
    <w:p w14:paraId="3C60D3C5" w14:textId="77777777" w:rsidR="008D0416" w:rsidRDefault="008D0416" w:rsidP="008D0416">
      <w:pPr>
        <w:pStyle w:val="PL"/>
        <w:rPr>
          <w:ins w:id="1598" w:author="R2-1806431" w:date="2018-04-25T07:07:00Z"/>
        </w:rPr>
      </w:pPr>
      <w:ins w:id="1599" w:author="R2-1806431" w:date="2018-04-25T07:07:00Z">
        <w:r>
          <w:tab/>
          <w:t>-- Periodicity and offset are given in number of subframes.</w:t>
        </w:r>
      </w:ins>
    </w:p>
    <w:p w14:paraId="69A900C9" w14:textId="77777777" w:rsidR="008D0416" w:rsidRDefault="008D0416" w:rsidP="008D0416">
      <w:pPr>
        <w:pStyle w:val="PL"/>
        <w:rPr>
          <w:ins w:id="1600" w:author="R2-1806431" w:date="2018-04-25T07:07:00Z"/>
        </w:rPr>
      </w:pPr>
      <w:ins w:id="1601" w:author="R2-1806431" w:date="2018-04-25T07:07:00Z">
        <w:r>
          <w:tab/>
          <w:t xml:space="preserve">-- FFS_FIXME: This does not match the L1 parameter table! They seem to intend an index to a hidden table in L1 specs. </w:t>
        </w:r>
      </w:ins>
    </w:p>
    <w:p w14:paraId="138FFF28" w14:textId="77777777" w:rsidR="008D0416" w:rsidRDefault="008D0416" w:rsidP="008D0416">
      <w:pPr>
        <w:pStyle w:val="PL"/>
        <w:rPr>
          <w:ins w:id="1602" w:author="R2-1806431" w:date="2018-04-25T07:07:00Z"/>
        </w:rPr>
      </w:pPr>
      <w:ins w:id="1603" w:author="R2-1806431" w:date="2018-04-25T07:07:00Z">
        <w:r>
          <w:tab/>
          <w:t>-- (see 38.213, section REF):</w:t>
        </w:r>
      </w:ins>
    </w:p>
    <w:p w14:paraId="163C56BC" w14:textId="77777777" w:rsidR="008D0416" w:rsidRDefault="008D0416" w:rsidP="008D0416">
      <w:pPr>
        <w:pStyle w:val="PL"/>
        <w:rPr>
          <w:ins w:id="1604" w:author="R2-1806431" w:date="2018-04-25T07:07:00Z"/>
        </w:rPr>
      </w:pPr>
      <w:ins w:id="1605" w:author="R2-1806431" w:date="2018-04-25T07:07:00Z">
        <w:r>
          <w:tab/>
          <w:t>periodicityAndOffset</w:t>
        </w:r>
        <w:r>
          <w:tab/>
        </w:r>
        <w:r>
          <w:tab/>
        </w:r>
        <w:r>
          <w:tab/>
        </w:r>
        <w:r>
          <w:tab/>
        </w:r>
        <w:r>
          <w:tab/>
          <w:t>CHOICE {</w:t>
        </w:r>
      </w:ins>
    </w:p>
    <w:p w14:paraId="23D81C6D" w14:textId="77777777" w:rsidR="008D0416" w:rsidRPr="00DF6110" w:rsidRDefault="008D0416" w:rsidP="008D0416">
      <w:pPr>
        <w:pStyle w:val="PL"/>
        <w:rPr>
          <w:ins w:id="1606" w:author="R2-1806431" w:date="2018-04-25T07:07:00Z"/>
        </w:rPr>
      </w:pPr>
      <w:ins w:id="1607" w:author="R2-1806431" w:date="2018-04-25T07:07:00Z">
        <w:r>
          <w:tab/>
        </w:r>
        <w:r>
          <w:tab/>
        </w:r>
        <w:r w:rsidRPr="00DF6110">
          <w:t>sf5</w:t>
        </w:r>
        <w:r w:rsidRPr="00DF6110">
          <w:tab/>
        </w:r>
        <w:r w:rsidRPr="00DF6110">
          <w:tab/>
        </w:r>
        <w:r w:rsidRPr="00DF6110">
          <w:tab/>
        </w:r>
        <w:r w:rsidRPr="00DF6110">
          <w:tab/>
        </w:r>
        <w:r w:rsidRPr="00DF6110">
          <w:tab/>
        </w:r>
        <w:r w:rsidRPr="00DF6110">
          <w:tab/>
        </w:r>
        <w:r w:rsidRPr="00DF6110">
          <w:tab/>
        </w:r>
        <w:r w:rsidRPr="00DF6110">
          <w:tab/>
        </w:r>
        <w:r w:rsidRPr="00DF6110">
          <w:tab/>
          <w:t>INTEGER (0..4),</w:t>
        </w:r>
      </w:ins>
    </w:p>
    <w:p w14:paraId="34C748EE" w14:textId="77777777" w:rsidR="008D0416" w:rsidRPr="00DF6110" w:rsidRDefault="008D0416" w:rsidP="008D0416">
      <w:pPr>
        <w:pStyle w:val="PL"/>
        <w:rPr>
          <w:ins w:id="1608" w:author="R2-1806431" w:date="2018-04-25T07:07:00Z"/>
        </w:rPr>
      </w:pPr>
      <w:ins w:id="1609" w:author="R2-1806431" w:date="2018-04-25T07:07:00Z">
        <w:r w:rsidRPr="00DF6110">
          <w:tab/>
        </w:r>
        <w:r w:rsidRPr="00DF6110">
          <w:tab/>
          <w:t>sf10</w:t>
        </w:r>
        <w:r w:rsidRPr="00DF6110">
          <w:tab/>
        </w:r>
        <w:r w:rsidRPr="00DF6110">
          <w:tab/>
        </w:r>
        <w:r w:rsidRPr="00DF6110">
          <w:tab/>
        </w:r>
        <w:r w:rsidRPr="00DF6110">
          <w:tab/>
        </w:r>
        <w:r w:rsidRPr="00DF6110">
          <w:tab/>
        </w:r>
        <w:r w:rsidRPr="00DF6110">
          <w:tab/>
        </w:r>
        <w:r w:rsidRPr="00DF6110">
          <w:tab/>
        </w:r>
        <w:r w:rsidRPr="00DF6110">
          <w:tab/>
        </w:r>
        <w:r w:rsidRPr="00DF6110">
          <w:tab/>
          <w:t>INTEGER (0..9),</w:t>
        </w:r>
      </w:ins>
    </w:p>
    <w:p w14:paraId="5C45A94D" w14:textId="77777777" w:rsidR="008D0416" w:rsidRPr="00DF6110" w:rsidRDefault="008D0416" w:rsidP="008D0416">
      <w:pPr>
        <w:pStyle w:val="PL"/>
        <w:rPr>
          <w:ins w:id="1610" w:author="R2-1806431" w:date="2018-04-25T07:07:00Z"/>
        </w:rPr>
      </w:pPr>
      <w:ins w:id="1611" w:author="R2-1806431" w:date="2018-04-25T07:07:00Z">
        <w:r w:rsidRPr="00DF6110">
          <w:tab/>
        </w:r>
        <w:r w:rsidRPr="00DF6110">
          <w:tab/>
          <w:t>sf20</w:t>
        </w:r>
        <w:r w:rsidRPr="00DF6110">
          <w:tab/>
        </w:r>
        <w:r w:rsidRPr="00DF6110">
          <w:tab/>
        </w:r>
        <w:r w:rsidRPr="00DF6110">
          <w:tab/>
        </w:r>
        <w:r w:rsidRPr="00DF6110">
          <w:tab/>
        </w:r>
        <w:r w:rsidRPr="00DF6110">
          <w:tab/>
        </w:r>
        <w:r w:rsidRPr="00DF6110">
          <w:tab/>
        </w:r>
        <w:r w:rsidRPr="00DF6110">
          <w:tab/>
        </w:r>
        <w:r w:rsidRPr="00DF6110">
          <w:tab/>
        </w:r>
        <w:r w:rsidRPr="00DF6110">
          <w:tab/>
          <w:t>INTEGER (0..19),</w:t>
        </w:r>
      </w:ins>
    </w:p>
    <w:p w14:paraId="777CDCD1" w14:textId="77777777" w:rsidR="008D0416" w:rsidRPr="00DF6110" w:rsidRDefault="008D0416" w:rsidP="008D0416">
      <w:pPr>
        <w:pStyle w:val="PL"/>
        <w:rPr>
          <w:ins w:id="1612" w:author="R2-1806431" w:date="2018-04-25T07:07:00Z"/>
        </w:rPr>
      </w:pPr>
      <w:ins w:id="1613" w:author="R2-1806431" w:date="2018-04-25T07:07:00Z">
        <w:r w:rsidRPr="00DF6110">
          <w:tab/>
        </w:r>
        <w:r w:rsidRPr="00DF6110">
          <w:tab/>
          <w:t>sf40</w:t>
        </w:r>
        <w:r w:rsidRPr="00DF6110">
          <w:tab/>
        </w:r>
        <w:r w:rsidRPr="00DF6110">
          <w:tab/>
        </w:r>
        <w:r w:rsidRPr="00DF6110">
          <w:tab/>
        </w:r>
        <w:r w:rsidRPr="00DF6110">
          <w:tab/>
        </w:r>
        <w:r w:rsidRPr="00DF6110">
          <w:tab/>
        </w:r>
        <w:r w:rsidRPr="00DF6110">
          <w:tab/>
        </w:r>
        <w:r w:rsidRPr="00DF6110">
          <w:tab/>
        </w:r>
        <w:r w:rsidRPr="00DF6110">
          <w:tab/>
        </w:r>
        <w:r w:rsidRPr="00DF6110">
          <w:tab/>
          <w:t>INTEGER (0..39),</w:t>
        </w:r>
      </w:ins>
    </w:p>
    <w:p w14:paraId="0C3022B5" w14:textId="77777777" w:rsidR="008D0416" w:rsidRPr="00DF6110" w:rsidRDefault="008D0416" w:rsidP="008D0416">
      <w:pPr>
        <w:pStyle w:val="PL"/>
        <w:rPr>
          <w:ins w:id="1614" w:author="R2-1806431" w:date="2018-04-25T07:07:00Z"/>
        </w:rPr>
      </w:pPr>
      <w:ins w:id="1615" w:author="R2-1806431" w:date="2018-04-25T07:07:00Z">
        <w:r w:rsidRPr="00DF6110">
          <w:tab/>
        </w:r>
        <w:r w:rsidRPr="00DF6110">
          <w:tab/>
          <w:t>sf80</w:t>
        </w:r>
        <w:r w:rsidRPr="00DF6110">
          <w:tab/>
        </w:r>
        <w:r w:rsidRPr="00DF6110">
          <w:tab/>
        </w:r>
        <w:r w:rsidRPr="00DF6110">
          <w:tab/>
        </w:r>
        <w:r w:rsidRPr="00DF6110">
          <w:tab/>
        </w:r>
        <w:r w:rsidRPr="00DF6110">
          <w:tab/>
        </w:r>
        <w:r w:rsidRPr="00DF6110">
          <w:tab/>
        </w:r>
        <w:r w:rsidRPr="00DF6110">
          <w:tab/>
        </w:r>
        <w:r w:rsidRPr="00DF6110">
          <w:tab/>
        </w:r>
        <w:r w:rsidRPr="00DF6110">
          <w:tab/>
          <w:t>INTEGER (0..79),</w:t>
        </w:r>
      </w:ins>
    </w:p>
    <w:p w14:paraId="2DB03912" w14:textId="77777777" w:rsidR="008D0416" w:rsidRPr="00DF6110" w:rsidRDefault="008D0416" w:rsidP="008D0416">
      <w:pPr>
        <w:pStyle w:val="PL"/>
        <w:rPr>
          <w:ins w:id="1616" w:author="R2-1806431" w:date="2018-04-25T07:07:00Z"/>
        </w:rPr>
      </w:pPr>
      <w:ins w:id="1617" w:author="R2-1806431" w:date="2018-04-25T07:07:00Z">
        <w:r w:rsidRPr="00DF6110">
          <w:tab/>
        </w:r>
        <w:r w:rsidRPr="00DF6110">
          <w:tab/>
          <w:t>sf160</w:t>
        </w:r>
        <w:r w:rsidRPr="00DF6110">
          <w:tab/>
        </w:r>
        <w:r w:rsidRPr="00DF6110">
          <w:tab/>
        </w:r>
        <w:r w:rsidRPr="00DF6110">
          <w:tab/>
        </w:r>
        <w:r w:rsidRPr="00DF6110">
          <w:tab/>
        </w:r>
        <w:r w:rsidRPr="00DF6110">
          <w:tab/>
        </w:r>
        <w:r w:rsidRPr="00DF6110">
          <w:tab/>
        </w:r>
        <w:r w:rsidRPr="00DF6110">
          <w:tab/>
        </w:r>
        <w:r w:rsidRPr="00DF6110">
          <w:tab/>
          <w:t>INTEGER (0..159)</w:t>
        </w:r>
      </w:ins>
    </w:p>
    <w:p w14:paraId="5C8A2DAC" w14:textId="77777777" w:rsidR="008D0416" w:rsidRDefault="008D0416" w:rsidP="008D0416">
      <w:pPr>
        <w:pStyle w:val="PL"/>
        <w:rPr>
          <w:ins w:id="1618" w:author="R2-1806431" w:date="2018-04-25T07:07:00Z"/>
        </w:rPr>
      </w:pPr>
      <w:ins w:id="1619" w:author="R2-1806431" w:date="2018-04-25T07:07:00Z">
        <w:r w:rsidRPr="00DF6110">
          <w:tab/>
        </w:r>
        <w:r>
          <w:t>},</w:t>
        </w:r>
      </w:ins>
    </w:p>
    <w:p w14:paraId="3C06F9EC" w14:textId="77777777" w:rsidR="008D0416" w:rsidRDefault="008D0416" w:rsidP="008D0416">
      <w:pPr>
        <w:pStyle w:val="PL"/>
        <w:rPr>
          <w:ins w:id="1620" w:author="R2-1806431" w:date="2018-04-25T07:07:00Z"/>
        </w:rPr>
      </w:pPr>
      <w:ins w:id="1621" w:author="R2-1806431" w:date="2018-04-25T07:07:00Z">
        <w:r>
          <w:tab/>
          <w:t xml:space="preserve">-- Duration of the measurement window in which to receive SS/PBCH blocks. It is given in number of subframes </w:t>
        </w:r>
      </w:ins>
    </w:p>
    <w:p w14:paraId="72AEB5C9" w14:textId="77777777" w:rsidR="008D0416" w:rsidRDefault="008D0416" w:rsidP="008D0416">
      <w:pPr>
        <w:pStyle w:val="PL"/>
        <w:rPr>
          <w:ins w:id="1622" w:author="R2-1806431" w:date="2018-04-25T07:07:00Z"/>
        </w:rPr>
      </w:pPr>
      <w:ins w:id="1623" w:author="R2-1806431" w:date="2018-04-25T07:07:00Z">
        <w:r>
          <w:tab/>
          <w:t>-- (see 38.213, section 4.1)</w:t>
        </w:r>
      </w:ins>
    </w:p>
    <w:p w14:paraId="3380E52B" w14:textId="77777777" w:rsidR="008D0416" w:rsidRDefault="008D0416" w:rsidP="008D0416">
      <w:pPr>
        <w:pStyle w:val="PL"/>
        <w:rPr>
          <w:ins w:id="1624" w:author="R2-1806431" w:date="2018-04-25T07:07:00Z"/>
        </w:rPr>
      </w:pPr>
      <w:ins w:id="1625" w:author="R2-1806431" w:date="2018-04-25T07:07:00Z">
        <w:r>
          <w:tab/>
          <w:t>duration</w:t>
        </w:r>
        <w:r>
          <w:tab/>
        </w:r>
        <w:r>
          <w:tab/>
        </w:r>
        <w:r>
          <w:tab/>
        </w:r>
        <w:r>
          <w:tab/>
        </w:r>
        <w:r>
          <w:tab/>
        </w:r>
        <w:r>
          <w:tab/>
        </w:r>
        <w:r>
          <w:tab/>
        </w:r>
        <w:r>
          <w:tab/>
          <w:t>ENUMERATED { sf1, sf2, sf3, sf4, sf5 }</w:t>
        </w:r>
      </w:ins>
    </w:p>
    <w:p w14:paraId="0D9D0A07" w14:textId="77777777" w:rsidR="008D0416" w:rsidRDefault="008D0416" w:rsidP="008D0416">
      <w:pPr>
        <w:pStyle w:val="PL"/>
        <w:rPr>
          <w:ins w:id="1626" w:author="R2-1806431" w:date="2018-04-25T07:08:00Z"/>
        </w:rPr>
      </w:pPr>
      <w:ins w:id="1627" w:author="R2-1806431" w:date="2018-04-25T07:07:00Z">
        <w:r>
          <w:t>}</w:t>
        </w:r>
      </w:ins>
    </w:p>
    <w:p w14:paraId="174656CF" w14:textId="77777777" w:rsidR="008D0416" w:rsidRDefault="008D0416" w:rsidP="008D0416">
      <w:pPr>
        <w:pStyle w:val="PL"/>
        <w:rPr>
          <w:ins w:id="1628" w:author="R2-1806431" w:date="2018-04-25T07:08:00Z"/>
        </w:rPr>
      </w:pPr>
    </w:p>
    <w:p w14:paraId="31696EB4" w14:textId="3B466967" w:rsidR="00B24E64" w:rsidRPr="00F35584" w:rsidRDefault="00B24E64" w:rsidP="008D0416">
      <w:pPr>
        <w:pStyle w:val="PL"/>
      </w:pPr>
      <w:r w:rsidRPr="00F35584">
        <w:t>ThresholdNR ::=</w:t>
      </w:r>
      <w:r w:rsidRPr="00F35584">
        <w:tab/>
      </w:r>
      <w:r w:rsidRPr="00F35584">
        <w:tab/>
      </w:r>
      <w:r w:rsidRPr="00F35584">
        <w:tab/>
      </w:r>
      <w:r w:rsidRPr="00F35584">
        <w:tab/>
      </w:r>
      <w:r w:rsidRPr="00F35584">
        <w:tab/>
      </w:r>
      <w:r w:rsidRPr="00F35584">
        <w:tab/>
      </w:r>
      <w:r w:rsidRPr="00F35584">
        <w:rPr>
          <w:color w:val="993366"/>
        </w:rPr>
        <w:t>SEQUENCE</w:t>
      </w:r>
      <w:r w:rsidRPr="00F35584">
        <w:t>{</w:t>
      </w:r>
    </w:p>
    <w:p w14:paraId="34C8B12E" w14:textId="6FE4027D" w:rsidR="00B24E64" w:rsidRPr="00F35584" w:rsidRDefault="00B24E64" w:rsidP="00B24E64">
      <w:pPr>
        <w:pStyle w:val="PL"/>
      </w:pPr>
      <w:r w:rsidRPr="00F35584">
        <w:tab/>
        <w:t>thresholdRSRP</w:t>
      </w:r>
      <w:r w:rsidRPr="00F35584">
        <w:tab/>
      </w:r>
      <w:r w:rsidRPr="00F35584">
        <w:tab/>
      </w:r>
      <w:r w:rsidRPr="00F35584">
        <w:tab/>
      </w:r>
      <w:r w:rsidRPr="00F35584">
        <w:tab/>
      </w:r>
      <w:r w:rsidRPr="00F35584">
        <w:tab/>
      </w:r>
      <w:r w:rsidRPr="00F35584">
        <w:tab/>
        <w:t>RSRP-Range</w:t>
      </w:r>
      <w:r w:rsidRPr="00F35584">
        <w:tab/>
      </w:r>
      <w:r w:rsidRPr="00F35584">
        <w:tab/>
      </w:r>
      <w:r w:rsidRPr="00F35584">
        <w:tab/>
      </w:r>
      <w:r w:rsidRPr="00F35584">
        <w:tab/>
      </w:r>
      <w:r w:rsidRPr="00F35584">
        <w:tab/>
      </w:r>
      <w:r w:rsidRPr="00F35584">
        <w:rPr>
          <w:color w:val="993366"/>
        </w:rPr>
        <w:t>OPTIONAL</w:t>
      </w:r>
      <w:r w:rsidRPr="00F35584">
        <w:t>,</w:t>
      </w:r>
    </w:p>
    <w:p w14:paraId="1241F79F" w14:textId="77777777" w:rsidR="00B24E64" w:rsidRPr="00F35584" w:rsidRDefault="00B24E64" w:rsidP="00B24E64">
      <w:pPr>
        <w:pStyle w:val="PL"/>
      </w:pPr>
      <w:r w:rsidRPr="00F35584">
        <w:tab/>
        <w:t>thresholdRSRQ</w:t>
      </w:r>
      <w:r w:rsidRPr="00F35584">
        <w:tab/>
      </w:r>
      <w:r w:rsidRPr="00F35584">
        <w:tab/>
      </w:r>
      <w:r w:rsidRPr="00F35584">
        <w:tab/>
      </w:r>
      <w:r w:rsidRPr="00F35584">
        <w:tab/>
      </w:r>
      <w:r w:rsidRPr="00F35584">
        <w:tab/>
      </w:r>
      <w:r w:rsidRPr="00F35584">
        <w:tab/>
        <w:t>RSRQ-Range</w:t>
      </w:r>
      <w:r w:rsidRPr="00F35584">
        <w:tab/>
      </w:r>
      <w:r w:rsidRPr="00F35584">
        <w:tab/>
      </w:r>
      <w:r w:rsidRPr="00F35584">
        <w:tab/>
      </w:r>
      <w:r w:rsidRPr="00F35584">
        <w:tab/>
      </w:r>
      <w:r w:rsidRPr="00F35584">
        <w:tab/>
      </w:r>
      <w:r w:rsidRPr="00F35584">
        <w:rPr>
          <w:color w:val="993366"/>
        </w:rPr>
        <w:t>OPTIONAL</w:t>
      </w:r>
      <w:r w:rsidRPr="00F35584">
        <w:t>,</w:t>
      </w:r>
    </w:p>
    <w:p w14:paraId="07C5544D" w14:textId="77777777" w:rsidR="00B24E64" w:rsidRPr="00F35584" w:rsidRDefault="00B24E64" w:rsidP="00B24E64">
      <w:pPr>
        <w:pStyle w:val="PL"/>
      </w:pPr>
      <w:r w:rsidRPr="00F35584">
        <w:tab/>
        <w:t>thresholdSINR</w:t>
      </w:r>
      <w:r w:rsidRPr="00F35584">
        <w:tab/>
      </w:r>
      <w:r w:rsidRPr="00F35584">
        <w:tab/>
      </w:r>
      <w:r w:rsidRPr="00F35584">
        <w:tab/>
      </w:r>
      <w:r w:rsidRPr="00F35584">
        <w:tab/>
      </w:r>
      <w:r w:rsidRPr="00F35584">
        <w:tab/>
      </w:r>
      <w:r w:rsidRPr="00F35584">
        <w:tab/>
        <w:t>SINR-Range</w:t>
      </w:r>
      <w:r w:rsidRPr="00F35584">
        <w:tab/>
      </w:r>
      <w:r w:rsidRPr="00F35584">
        <w:tab/>
      </w:r>
      <w:r w:rsidRPr="00F35584">
        <w:tab/>
      </w:r>
      <w:r w:rsidRPr="00F35584">
        <w:tab/>
      </w:r>
      <w:r w:rsidRPr="00F35584">
        <w:tab/>
      </w:r>
      <w:r w:rsidRPr="00F35584">
        <w:rPr>
          <w:color w:val="993366"/>
        </w:rPr>
        <w:t>OPTIONAL</w:t>
      </w:r>
    </w:p>
    <w:p w14:paraId="383FB0AA" w14:textId="77777777" w:rsidR="00B24E64" w:rsidRPr="00F35584" w:rsidRDefault="00B24E64" w:rsidP="00B24E64">
      <w:pPr>
        <w:pStyle w:val="PL"/>
        <w:rPr>
          <w:lang w:eastAsia="zh-CN"/>
        </w:rPr>
      </w:pPr>
      <w:r w:rsidRPr="00F35584">
        <w:t>}</w:t>
      </w:r>
    </w:p>
    <w:p w14:paraId="7E69476A" w14:textId="77777777" w:rsidR="00B24E64" w:rsidRPr="00F35584" w:rsidRDefault="00B24E64" w:rsidP="00B24E64">
      <w:pPr>
        <w:pStyle w:val="PL"/>
      </w:pPr>
    </w:p>
    <w:p w14:paraId="27E5AFA9" w14:textId="77C4AFFA" w:rsidR="00B24E64" w:rsidRPr="00F35584" w:rsidRDefault="00B24E64" w:rsidP="00B24E64">
      <w:pPr>
        <w:pStyle w:val="PL"/>
      </w:pPr>
      <w:r w:rsidRPr="00F35584">
        <w:t>CellsToAddModList ::=</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(1..maxNrofCellMeas))</w:t>
      </w:r>
      <w:r w:rsidRPr="00F35584">
        <w:rPr>
          <w:color w:val="993366"/>
        </w:rPr>
        <w:t xml:space="preserve"> OF</w:t>
      </w:r>
      <w:r w:rsidRPr="00F35584">
        <w:t xml:space="preserve"> CellsToAddMod</w:t>
      </w:r>
    </w:p>
    <w:p w14:paraId="3190AD81" w14:textId="77777777" w:rsidR="00B24E64" w:rsidRPr="00F35584" w:rsidRDefault="00B24E64" w:rsidP="00B24E64">
      <w:pPr>
        <w:pStyle w:val="PL"/>
      </w:pPr>
    </w:p>
    <w:p w14:paraId="165CEFCE" w14:textId="54203EF8" w:rsidR="00B24E64" w:rsidRPr="00F35584" w:rsidRDefault="00B24E64" w:rsidP="00B24E64">
      <w:pPr>
        <w:pStyle w:val="PL"/>
      </w:pPr>
      <w:r w:rsidRPr="00F35584">
        <w:t>CellsToAddMod ::=</w:t>
      </w:r>
      <w:r w:rsidRPr="00F35584">
        <w:tab/>
      </w:r>
      <w:r w:rsidRPr="00F35584">
        <w:tab/>
      </w:r>
      <w:r w:rsidRPr="00F35584">
        <w:tab/>
      </w:r>
      <w:r w:rsidRPr="00F35584">
        <w:tab/>
      </w:r>
      <w:r w:rsidRPr="00F35584">
        <w:tab/>
      </w:r>
      <w:r w:rsidRPr="00F35584">
        <w:rPr>
          <w:color w:val="993366"/>
        </w:rPr>
        <w:t>SEQUENCE</w:t>
      </w:r>
      <w:r w:rsidRPr="00F35584">
        <w:t xml:space="preserve"> {</w:t>
      </w:r>
    </w:p>
    <w:p w14:paraId="06685F52" w14:textId="6584CDC8" w:rsidR="00B24E64" w:rsidRPr="00F35584" w:rsidRDefault="00B24E64" w:rsidP="00B24E64">
      <w:pPr>
        <w:pStyle w:val="PL"/>
      </w:pPr>
      <w:r w:rsidRPr="00F35584">
        <w:tab/>
        <w:t>physCellId</w:t>
      </w:r>
      <w:r w:rsidRPr="00F35584">
        <w:tab/>
      </w:r>
      <w:r w:rsidRPr="00F35584">
        <w:tab/>
      </w:r>
      <w:r w:rsidRPr="00F35584">
        <w:tab/>
      </w:r>
      <w:r w:rsidRPr="00F35584">
        <w:tab/>
      </w:r>
      <w:r w:rsidRPr="00F35584">
        <w:tab/>
      </w:r>
      <w:r w:rsidRPr="00F35584">
        <w:tab/>
      </w:r>
      <w:r w:rsidRPr="00F35584">
        <w:tab/>
        <w:t>PhysCellId,</w:t>
      </w:r>
    </w:p>
    <w:p w14:paraId="6D1D8A14" w14:textId="3F5FFA43" w:rsidR="00B24E64" w:rsidRPr="00F35584" w:rsidRDefault="00B24E64" w:rsidP="00B24E64">
      <w:pPr>
        <w:pStyle w:val="PL"/>
      </w:pPr>
      <w:r w:rsidRPr="00F35584">
        <w:tab/>
        <w:t>cellIndividualOffset</w:t>
      </w:r>
      <w:r w:rsidRPr="00F35584">
        <w:tab/>
      </w:r>
      <w:r w:rsidRPr="00F35584">
        <w:tab/>
      </w:r>
      <w:r w:rsidRPr="00F35584">
        <w:tab/>
      </w:r>
      <w:r w:rsidRPr="00F35584">
        <w:tab/>
        <w:t>Q-OffsetRangeList</w:t>
      </w:r>
    </w:p>
    <w:p w14:paraId="2147116F" w14:textId="77777777" w:rsidR="00B24E64" w:rsidRPr="00F35584" w:rsidRDefault="00B24E64" w:rsidP="00B24E64">
      <w:pPr>
        <w:pStyle w:val="PL"/>
      </w:pPr>
      <w:r w:rsidRPr="00F35584">
        <w:t>}</w:t>
      </w:r>
    </w:p>
    <w:p w14:paraId="3E74A604" w14:textId="77777777" w:rsidR="00B24E64" w:rsidRPr="00F35584" w:rsidRDefault="00B24E64" w:rsidP="00B24E64">
      <w:pPr>
        <w:pStyle w:val="PL"/>
      </w:pPr>
    </w:p>
    <w:p w14:paraId="1C11C75D" w14:textId="702A3953" w:rsidR="00B24E64" w:rsidRPr="00F35584" w:rsidDel="00365124" w:rsidRDefault="00B24E64" w:rsidP="00B24E64">
      <w:pPr>
        <w:pStyle w:val="PL"/>
        <w:rPr>
          <w:del w:id="1629" w:author="Rapporteur FieldDescriptionCleanup" w:date="2018-04-23T14:41:00Z"/>
        </w:rPr>
      </w:pPr>
      <w:commentRangeStart w:id="1630"/>
      <w:del w:id="1631" w:author="Rapporteur FieldDescriptionCleanup" w:date="2018-04-23T14:41:00Z">
        <w:r w:rsidRPr="00F35584" w:rsidDel="00365124">
          <w:delText>BlackCellsToAddModList ::=</w:delText>
        </w:r>
        <w:r w:rsidRPr="00F35584" w:rsidDel="00365124">
          <w:tab/>
        </w:r>
        <w:r w:rsidRPr="00F35584" w:rsidDel="00365124">
          <w:tab/>
        </w:r>
        <w:r w:rsidRPr="00F35584" w:rsidDel="00365124">
          <w:tab/>
        </w:r>
        <w:r w:rsidRPr="00F35584" w:rsidDel="00365124">
          <w:rPr>
            <w:color w:val="993366"/>
          </w:rPr>
          <w:delText>SEQUENCE</w:delText>
        </w:r>
        <w:r w:rsidRPr="00F35584" w:rsidDel="00365124">
          <w:delText xml:space="preserve"> (</w:delText>
        </w:r>
        <w:r w:rsidRPr="00F35584" w:rsidDel="00365124">
          <w:rPr>
            <w:color w:val="993366"/>
          </w:rPr>
          <w:delText>SIZE</w:delText>
        </w:r>
        <w:r w:rsidRPr="00F35584" w:rsidDel="00365124">
          <w:delText xml:space="preserve"> (1..maxNrofPCI-Ranges))</w:delText>
        </w:r>
        <w:r w:rsidRPr="00F35584" w:rsidDel="00365124">
          <w:rPr>
            <w:color w:val="993366"/>
          </w:rPr>
          <w:delText xml:space="preserve"> OF</w:delText>
        </w:r>
        <w:r w:rsidRPr="00F35584" w:rsidDel="00365124">
          <w:delText xml:space="preserve"> BlackCellsToAddMod</w:delText>
        </w:r>
      </w:del>
    </w:p>
    <w:p w14:paraId="711A0171" w14:textId="397566DC" w:rsidR="00B24E64" w:rsidRPr="00F35584" w:rsidDel="00365124" w:rsidRDefault="00B24E64" w:rsidP="00B24E64">
      <w:pPr>
        <w:pStyle w:val="PL"/>
        <w:rPr>
          <w:del w:id="1632" w:author="Rapporteur FieldDescriptionCleanup" w:date="2018-04-23T14:41:00Z"/>
        </w:rPr>
      </w:pPr>
    </w:p>
    <w:p w14:paraId="0DB630E8" w14:textId="3ED2BF7E" w:rsidR="00B24E64" w:rsidRPr="00F35584" w:rsidDel="00E17ED8" w:rsidRDefault="00B24E64" w:rsidP="00B24E64">
      <w:pPr>
        <w:pStyle w:val="PL"/>
        <w:rPr>
          <w:del w:id="1633" w:author="Rapporteur FieldDescriptionCleanup" w:date="2018-04-23T15:14:00Z"/>
        </w:rPr>
      </w:pPr>
      <w:del w:id="1634" w:author="Rapporteur FieldDescriptionCleanup" w:date="2018-04-23T14:39:00Z">
        <w:r w:rsidRPr="00F35584" w:rsidDel="00365124">
          <w:delText>BlackCells</w:delText>
        </w:r>
      </w:del>
      <w:del w:id="1635" w:author="Rapporteur FieldDescriptionCleanup" w:date="2018-04-23T15:10:00Z">
        <w:r w:rsidRPr="00F35584" w:rsidDel="001A21FD">
          <w:delText>ToAddMod</w:delText>
        </w:r>
      </w:del>
      <w:del w:id="1636" w:author="Rapporteur FieldDescriptionCleanup" w:date="2018-04-23T15:14:00Z">
        <w:r w:rsidRPr="00F35584" w:rsidDel="00E17ED8">
          <w:delText xml:space="preserve"> ::=</w:delText>
        </w:r>
        <w:r w:rsidRPr="00F35584" w:rsidDel="00E17ED8">
          <w:tab/>
        </w:r>
        <w:r w:rsidRPr="00F35584" w:rsidDel="00E17ED8">
          <w:tab/>
        </w:r>
        <w:r w:rsidRPr="00F35584" w:rsidDel="00E17ED8">
          <w:tab/>
        </w:r>
        <w:r w:rsidRPr="00F35584" w:rsidDel="00E17ED8">
          <w:tab/>
        </w:r>
        <w:r w:rsidRPr="00F35584" w:rsidDel="00E17ED8">
          <w:rPr>
            <w:color w:val="993366"/>
          </w:rPr>
          <w:delText>SEQUENCE</w:delText>
        </w:r>
        <w:r w:rsidRPr="00F35584" w:rsidDel="00E17ED8">
          <w:delText xml:space="preserve"> {</w:delText>
        </w:r>
      </w:del>
    </w:p>
    <w:p w14:paraId="217EFAA4" w14:textId="1561504C" w:rsidR="00B24E64" w:rsidRPr="00F35584" w:rsidDel="00E17ED8" w:rsidRDefault="00B24E64" w:rsidP="00B24E64">
      <w:pPr>
        <w:pStyle w:val="PL"/>
        <w:rPr>
          <w:del w:id="1637" w:author="Rapporteur FieldDescriptionCleanup" w:date="2018-04-23T15:14:00Z"/>
        </w:rPr>
      </w:pPr>
      <w:del w:id="1638" w:author="Rapporteur FieldDescriptionCleanup" w:date="2018-04-23T15:14:00Z">
        <w:r w:rsidRPr="00F35584" w:rsidDel="00E17ED8">
          <w:tab/>
          <w:delText>pci-RangeIndex</w:delText>
        </w:r>
        <w:r w:rsidRPr="00F35584" w:rsidDel="00E17ED8">
          <w:tab/>
        </w:r>
        <w:r w:rsidRPr="00F35584" w:rsidDel="00E17ED8">
          <w:tab/>
        </w:r>
        <w:r w:rsidRPr="00F35584" w:rsidDel="00E17ED8">
          <w:tab/>
        </w:r>
        <w:r w:rsidRPr="00F35584" w:rsidDel="00E17ED8">
          <w:tab/>
        </w:r>
        <w:r w:rsidRPr="00F35584" w:rsidDel="00E17ED8">
          <w:tab/>
        </w:r>
        <w:r w:rsidRPr="00F35584" w:rsidDel="00E17ED8">
          <w:tab/>
          <w:delText>PCI-RangeIndex,</w:delText>
        </w:r>
        <w:r w:rsidRPr="00F35584" w:rsidDel="00E17ED8">
          <w:tab/>
        </w:r>
        <w:r w:rsidRPr="00F35584" w:rsidDel="00E17ED8">
          <w:tab/>
        </w:r>
      </w:del>
    </w:p>
    <w:p w14:paraId="1F622E90" w14:textId="5B21E117" w:rsidR="00B24E64" w:rsidRPr="00F35584" w:rsidDel="00E17ED8" w:rsidRDefault="00B24E64" w:rsidP="00B24E64">
      <w:pPr>
        <w:pStyle w:val="PL"/>
        <w:rPr>
          <w:del w:id="1639" w:author="Rapporteur FieldDescriptionCleanup" w:date="2018-04-23T15:14:00Z"/>
        </w:rPr>
      </w:pPr>
      <w:del w:id="1640" w:author="Rapporteur FieldDescriptionCleanup" w:date="2018-04-23T15:14:00Z">
        <w:r w:rsidRPr="00F35584" w:rsidDel="00E17ED8">
          <w:tab/>
          <w:delText>pci-Range</w:delText>
        </w:r>
        <w:r w:rsidRPr="00F35584" w:rsidDel="00E17ED8">
          <w:tab/>
        </w:r>
        <w:r w:rsidRPr="00F35584" w:rsidDel="00E17ED8">
          <w:tab/>
        </w:r>
        <w:r w:rsidRPr="00F35584" w:rsidDel="00E17ED8">
          <w:tab/>
        </w:r>
        <w:r w:rsidRPr="00F35584" w:rsidDel="00E17ED8">
          <w:tab/>
        </w:r>
        <w:r w:rsidRPr="00F35584" w:rsidDel="00E17ED8">
          <w:tab/>
        </w:r>
        <w:r w:rsidRPr="00F35584" w:rsidDel="00E17ED8">
          <w:tab/>
        </w:r>
        <w:r w:rsidRPr="00F35584" w:rsidDel="00E17ED8">
          <w:tab/>
          <w:delText>PCI-Range</w:delText>
        </w:r>
      </w:del>
    </w:p>
    <w:p w14:paraId="14A0FAA5" w14:textId="3DC50DB1" w:rsidR="00B24E64" w:rsidRPr="00F35584" w:rsidDel="00E17ED8" w:rsidRDefault="00B24E64" w:rsidP="00B24E64">
      <w:pPr>
        <w:pStyle w:val="PL"/>
        <w:rPr>
          <w:del w:id="1641" w:author="Rapporteur FieldDescriptionCleanup" w:date="2018-04-23T15:14:00Z"/>
        </w:rPr>
      </w:pPr>
      <w:del w:id="1642" w:author="Rapporteur FieldDescriptionCleanup" w:date="2018-04-23T15:14:00Z">
        <w:r w:rsidRPr="00F35584" w:rsidDel="00E17ED8">
          <w:delText>}</w:delText>
        </w:r>
      </w:del>
    </w:p>
    <w:p w14:paraId="7EBC457C" w14:textId="77777777" w:rsidR="00B24E64" w:rsidRPr="00F35584" w:rsidRDefault="00B24E64" w:rsidP="00B24E64">
      <w:pPr>
        <w:pStyle w:val="PL"/>
      </w:pPr>
    </w:p>
    <w:p w14:paraId="17C29312" w14:textId="77777777" w:rsidR="00B24E64" w:rsidRPr="00F35584" w:rsidRDefault="00B24E64" w:rsidP="00B24E64">
      <w:pPr>
        <w:pStyle w:val="PL"/>
      </w:pPr>
    </w:p>
    <w:p w14:paraId="1E90D81B" w14:textId="1157A1F1" w:rsidR="00B24E64" w:rsidRPr="00F35584" w:rsidDel="00365124" w:rsidRDefault="00B24E64" w:rsidP="00B24E64">
      <w:pPr>
        <w:pStyle w:val="PL"/>
        <w:rPr>
          <w:del w:id="1643" w:author="Rapporteur FieldDescriptionCleanup" w:date="2018-04-23T14:41:00Z"/>
        </w:rPr>
      </w:pPr>
      <w:del w:id="1644" w:author="Rapporteur FieldDescriptionCleanup" w:date="2018-04-23T14:41:00Z">
        <w:r w:rsidRPr="00F35584" w:rsidDel="00365124">
          <w:delText>WhiteCellsToAddModList ::=</w:delText>
        </w:r>
        <w:r w:rsidRPr="00F35584" w:rsidDel="00365124">
          <w:tab/>
        </w:r>
        <w:r w:rsidRPr="00F35584" w:rsidDel="00365124">
          <w:tab/>
        </w:r>
        <w:r w:rsidRPr="00F35584" w:rsidDel="00365124">
          <w:tab/>
        </w:r>
        <w:r w:rsidRPr="00F35584" w:rsidDel="00365124">
          <w:rPr>
            <w:color w:val="993366"/>
          </w:rPr>
          <w:delText>SEQUENCE</w:delText>
        </w:r>
        <w:r w:rsidRPr="00F35584" w:rsidDel="00365124">
          <w:delText xml:space="preserve"> (</w:delText>
        </w:r>
        <w:r w:rsidRPr="00F35584" w:rsidDel="00365124">
          <w:rPr>
            <w:color w:val="993366"/>
          </w:rPr>
          <w:delText>SIZE</w:delText>
        </w:r>
        <w:r w:rsidRPr="00F35584" w:rsidDel="00365124">
          <w:delText xml:space="preserve"> (1..maxNrofPCI-Ranges))</w:delText>
        </w:r>
        <w:r w:rsidRPr="00F35584" w:rsidDel="00365124">
          <w:rPr>
            <w:color w:val="993366"/>
          </w:rPr>
          <w:delText xml:space="preserve"> OF</w:delText>
        </w:r>
        <w:r w:rsidRPr="00F35584" w:rsidDel="00365124">
          <w:delText xml:space="preserve"> WhiteCellsToAddMod</w:delText>
        </w:r>
      </w:del>
    </w:p>
    <w:p w14:paraId="35BF50FC" w14:textId="69EC6015" w:rsidR="00B24E64" w:rsidRPr="00F35584" w:rsidDel="00365124" w:rsidRDefault="00B24E64" w:rsidP="00B24E64">
      <w:pPr>
        <w:pStyle w:val="PL"/>
        <w:rPr>
          <w:del w:id="1645" w:author="Rapporteur FieldDescriptionCleanup" w:date="2018-04-23T14:41:00Z"/>
        </w:rPr>
      </w:pPr>
    </w:p>
    <w:p w14:paraId="0792B0D6" w14:textId="576F9357" w:rsidR="00B24E64" w:rsidRPr="00F35584" w:rsidDel="00365124" w:rsidRDefault="00B24E64" w:rsidP="00B24E64">
      <w:pPr>
        <w:pStyle w:val="PL"/>
        <w:rPr>
          <w:del w:id="1646" w:author="Rapporteur FieldDescriptionCleanup" w:date="2018-04-23T14:41:00Z"/>
        </w:rPr>
      </w:pPr>
      <w:del w:id="1647" w:author="Rapporteur FieldDescriptionCleanup" w:date="2018-04-23T14:41:00Z">
        <w:r w:rsidRPr="00F35584" w:rsidDel="00365124">
          <w:delText>WhiteCellsToAddMod ::=</w:delText>
        </w:r>
        <w:r w:rsidRPr="00F35584" w:rsidDel="00365124">
          <w:tab/>
        </w:r>
        <w:r w:rsidRPr="00F35584" w:rsidDel="00365124">
          <w:tab/>
        </w:r>
        <w:r w:rsidRPr="00F35584" w:rsidDel="00365124">
          <w:tab/>
        </w:r>
        <w:r w:rsidRPr="00F35584" w:rsidDel="00365124">
          <w:tab/>
        </w:r>
        <w:r w:rsidRPr="00F35584" w:rsidDel="00365124">
          <w:rPr>
            <w:color w:val="993366"/>
          </w:rPr>
          <w:delText>SEQUENCE</w:delText>
        </w:r>
        <w:r w:rsidRPr="00F35584" w:rsidDel="00365124">
          <w:delText xml:space="preserve"> {</w:delText>
        </w:r>
      </w:del>
    </w:p>
    <w:p w14:paraId="2196BAB1" w14:textId="7F783C26" w:rsidR="00B24E64" w:rsidRPr="00F35584" w:rsidDel="00365124" w:rsidRDefault="00B24E64" w:rsidP="00B24E64">
      <w:pPr>
        <w:pStyle w:val="PL"/>
        <w:rPr>
          <w:del w:id="1648" w:author="Rapporteur FieldDescriptionCleanup" w:date="2018-04-23T14:41:00Z"/>
        </w:rPr>
      </w:pPr>
      <w:del w:id="1649" w:author="Rapporteur FieldDescriptionCleanup" w:date="2018-04-23T14:41:00Z">
        <w:r w:rsidRPr="00F35584" w:rsidDel="00365124">
          <w:tab/>
          <w:delText>pci-RangeIndex</w:delText>
        </w:r>
        <w:r w:rsidRPr="00F35584" w:rsidDel="00365124">
          <w:tab/>
        </w:r>
        <w:r w:rsidRPr="00F35584" w:rsidDel="00365124">
          <w:tab/>
        </w:r>
        <w:r w:rsidRPr="00F35584" w:rsidDel="00365124">
          <w:tab/>
        </w:r>
        <w:r w:rsidRPr="00F35584" w:rsidDel="00365124">
          <w:tab/>
        </w:r>
        <w:r w:rsidRPr="00F35584" w:rsidDel="00365124">
          <w:tab/>
        </w:r>
        <w:r w:rsidRPr="00F35584" w:rsidDel="00365124">
          <w:tab/>
          <w:delText>PCI-RangeIndex,</w:delText>
        </w:r>
      </w:del>
    </w:p>
    <w:p w14:paraId="2E84CD94" w14:textId="42A88799" w:rsidR="00B24E64" w:rsidRPr="00F35584" w:rsidDel="00365124" w:rsidRDefault="00B24E64" w:rsidP="00B24E64">
      <w:pPr>
        <w:pStyle w:val="PL"/>
        <w:rPr>
          <w:del w:id="1650" w:author="Rapporteur FieldDescriptionCleanup" w:date="2018-04-23T14:41:00Z"/>
        </w:rPr>
      </w:pPr>
      <w:del w:id="1651" w:author="Rapporteur FieldDescriptionCleanup" w:date="2018-04-23T14:41:00Z">
        <w:r w:rsidRPr="00F35584" w:rsidDel="00365124">
          <w:tab/>
          <w:delText>pci-Range</w:delText>
        </w:r>
        <w:r w:rsidRPr="00F35584" w:rsidDel="00365124">
          <w:tab/>
        </w:r>
        <w:r w:rsidRPr="00F35584" w:rsidDel="00365124">
          <w:tab/>
        </w:r>
        <w:r w:rsidRPr="00F35584" w:rsidDel="00365124">
          <w:tab/>
        </w:r>
        <w:r w:rsidRPr="00F35584" w:rsidDel="00365124">
          <w:tab/>
        </w:r>
        <w:r w:rsidRPr="00F35584" w:rsidDel="00365124">
          <w:tab/>
        </w:r>
        <w:r w:rsidRPr="00F35584" w:rsidDel="00365124">
          <w:tab/>
        </w:r>
        <w:r w:rsidRPr="00F35584" w:rsidDel="00365124">
          <w:tab/>
          <w:delText>PCI-Range</w:delText>
        </w:r>
      </w:del>
    </w:p>
    <w:p w14:paraId="37CF5FDD" w14:textId="5666D3EB" w:rsidR="00B24E64" w:rsidRPr="00F35584" w:rsidDel="00365124" w:rsidRDefault="00B24E64" w:rsidP="00B24E64">
      <w:pPr>
        <w:pStyle w:val="PL"/>
        <w:rPr>
          <w:del w:id="1652" w:author="Rapporteur FieldDescriptionCleanup" w:date="2018-04-23T14:41:00Z"/>
        </w:rPr>
      </w:pPr>
      <w:del w:id="1653" w:author="Rapporteur FieldDescriptionCleanup" w:date="2018-04-23T14:41:00Z">
        <w:r w:rsidRPr="00F35584" w:rsidDel="00365124">
          <w:delText>}</w:delText>
        </w:r>
      </w:del>
      <w:commentRangeEnd w:id="1630"/>
      <w:r w:rsidR="00E17ED8">
        <w:rPr>
          <w:rStyle w:val="CommentReference"/>
          <w:rFonts w:ascii="Times New Roman" w:eastAsia="Times New Roman" w:hAnsi="Times New Roman"/>
          <w:noProof w:val="0"/>
          <w:lang w:eastAsia="ja-JP"/>
        </w:rPr>
        <w:commentReference w:id="1630"/>
      </w:r>
    </w:p>
    <w:p w14:paraId="299D647F" w14:textId="77777777" w:rsidR="00B24E64" w:rsidRPr="00F35584" w:rsidRDefault="00B24E64" w:rsidP="00B24E64">
      <w:pPr>
        <w:pStyle w:val="PL"/>
      </w:pPr>
    </w:p>
    <w:p w14:paraId="1625335B" w14:textId="77777777" w:rsidR="00B24E64" w:rsidRPr="00F35584" w:rsidRDefault="00B24E64" w:rsidP="00C06796">
      <w:pPr>
        <w:pStyle w:val="PL"/>
        <w:rPr>
          <w:color w:val="808080"/>
        </w:rPr>
      </w:pPr>
      <w:r w:rsidRPr="00F35584">
        <w:rPr>
          <w:color w:val="808080"/>
        </w:rPr>
        <w:t>-- TAG-MEAS-OBJECT-NR-STOP</w:t>
      </w:r>
    </w:p>
    <w:p w14:paraId="2C2FEE05" w14:textId="77777777" w:rsidR="00B24E64" w:rsidRPr="00F35584" w:rsidRDefault="00B24E64" w:rsidP="00C06796">
      <w:pPr>
        <w:pStyle w:val="PL"/>
        <w:rPr>
          <w:color w:val="808080"/>
        </w:rPr>
      </w:pPr>
      <w:r w:rsidRPr="00F35584">
        <w:rPr>
          <w:color w:val="808080"/>
        </w:rPr>
        <w:t>-- ASN1STOP</w:t>
      </w:r>
    </w:p>
    <w:p w14:paraId="05D9324A" w14:textId="77777777" w:rsidR="00365124" w:rsidRDefault="00365124" w:rsidP="0036512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65124" w14:paraId="6A4528FD" w14:textId="77777777" w:rsidTr="0040018C">
        <w:tc>
          <w:tcPr>
            <w:tcW w:w="14507" w:type="dxa"/>
            <w:shd w:val="clear" w:color="auto" w:fill="auto"/>
          </w:tcPr>
          <w:p w14:paraId="61B14F89" w14:textId="7F12BCD8" w:rsidR="00365124" w:rsidRPr="0040018C" w:rsidRDefault="00365124" w:rsidP="00365124">
            <w:pPr>
              <w:pStyle w:val="TAH"/>
              <w:rPr>
                <w:szCs w:val="22"/>
              </w:rPr>
            </w:pPr>
            <w:r w:rsidRPr="0040018C">
              <w:rPr>
                <w:i/>
                <w:szCs w:val="22"/>
              </w:rPr>
              <w:lastRenderedPageBreak/>
              <w:t>CellsToAddMod field descriptions</w:t>
            </w:r>
          </w:p>
        </w:tc>
      </w:tr>
      <w:tr w:rsidR="00365124" w14:paraId="0EC3A6F8" w14:textId="77777777" w:rsidTr="0040018C">
        <w:tc>
          <w:tcPr>
            <w:tcW w:w="14507" w:type="dxa"/>
            <w:shd w:val="clear" w:color="auto" w:fill="auto"/>
          </w:tcPr>
          <w:p w14:paraId="55B00168" w14:textId="77777777" w:rsidR="00365124" w:rsidRPr="0040018C" w:rsidRDefault="00365124" w:rsidP="00365124">
            <w:pPr>
              <w:pStyle w:val="TAL"/>
              <w:rPr>
                <w:b/>
                <w:i/>
                <w:szCs w:val="22"/>
              </w:rPr>
            </w:pPr>
            <w:r w:rsidRPr="0040018C">
              <w:rPr>
                <w:b/>
                <w:i/>
                <w:szCs w:val="22"/>
              </w:rPr>
              <w:t>cellIndividualOffset</w:t>
            </w:r>
          </w:p>
          <w:p w14:paraId="3FA3ECE3" w14:textId="078EADF5" w:rsidR="00365124" w:rsidRPr="0040018C" w:rsidRDefault="00365124" w:rsidP="00365124">
            <w:pPr>
              <w:pStyle w:val="TAL"/>
              <w:rPr>
                <w:szCs w:val="22"/>
              </w:rPr>
            </w:pPr>
            <w:r w:rsidRPr="0040018C">
              <w:rPr>
                <w:szCs w:val="22"/>
              </w:rPr>
              <w:t>Cell individual offsets applicable to a specific cell.</w:t>
            </w:r>
          </w:p>
        </w:tc>
      </w:tr>
      <w:tr w:rsidR="00861B6C" w14:paraId="58EC7A42" w14:textId="77777777" w:rsidTr="0040018C">
        <w:tc>
          <w:tcPr>
            <w:tcW w:w="14507" w:type="dxa"/>
            <w:shd w:val="clear" w:color="auto" w:fill="auto"/>
          </w:tcPr>
          <w:p w14:paraId="05F5CEC8" w14:textId="77777777" w:rsidR="00861B6C" w:rsidRPr="0040018C" w:rsidRDefault="00861B6C" w:rsidP="00861B6C">
            <w:pPr>
              <w:pStyle w:val="TAL"/>
              <w:rPr>
                <w:b/>
                <w:i/>
                <w:iCs/>
                <w:szCs w:val="22"/>
                <w:lang w:val="en-GB" w:eastAsia="en-GB"/>
              </w:rPr>
            </w:pPr>
            <w:r w:rsidRPr="0040018C">
              <w:rPr>
                <w:b/>
                <w:i/>
                <w:iCs/>
                <w:szCs w:val="22"/>
                <w:lang w:val="en-GB" w:eastAsia="en-GB"/>
              </w:rPr>
              <w:t>physCellId</w:t>
            </w:r>
          </w:p>
          <w:p w14:paraId="548A4E58" w14:textId="420A8BB9" w:rsidR="00861B6C" w:rsidRPr="0040018C" w:rsidRDefault="00861B6C" w:rsidP="00861B6C">
            <w:pPr>
              <w:pStyle w:val="TAL"/>
              <w:rPr>
                <w:b/>
                <w:i/>
                <w:szCs w:val="22"/>
              </w:rPr>
            </w:pPr>
            <w:r w:rsidRPr="0040018C">
              <w:rPr>
                <w:szCs w:val="22"/>
                <w:lang w:val="en-GB" w:eastAsia="en-GB"/>
              </w:rPr>
              <w:t>Physical cell identity of a cell in the cell list.</w:t>
            </w:r>
          </w:p>
        </w:tc>
      </w:tr>
    </w:tbl>
    <w:p w14:paraId="79A7C330" w14:textId="77777777" w:rsidR="001A21FD" w:rsidRDefault="001A21FD" w:rsidP="001A21F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21FD" w14:paraId="4AD28B88" w14:textId="77777777" w:rsidTr="0040018C">
        <w:tc>
          <w:tcPr>
            <w:tcW w:w="14507" w:type="dxa"/>
            <w:shd w:val="clear" w:color="auto" w:fill="auto"/>
          </w:tcPr>
          <w:p w14:paraId="33F7F72F" w14:textId="77777777" w:rsidR="001A21FD" w:rsidRPr="0040018C" w:rsidRDefault="001A21FD" w:rsidP="006B4219">
            <w:pPr>
              <w:pStyle w:val="TAH"/>
              <w:rPr>
                <w:szCs w:val="22"/>
              </w:rPr>
            </w:pPr>
            <w:r w:rsidRPr="0040018C">
              <w:rPr>
                <w:i/>
                <w:szCs w:val="22"/>
              </w:rPr>
              <w:t>CSI-RS-CellMobility field descriptions</w:t>
            </w:r>
          </w:p>
        </w:tc>
      </w:tr>
      <w:tr w:rsidR="001A21FD" w14:paraId="1E01F405" w14:textId="77777777" w:rsidTr="0040018C">
        <w:tc>
          <w:tcPr>
            <w:tcW w:w="14507" w:type="dxa"/>
            <w:shd w:val="clear" w:color="auto" w:fill="auto"/>
          </w:tcPr>
          <w:p w14:paraId="0A3FC8DC" w14:textId="77777777" w:rsidR="001A21FD" w:rsidRPr="0040018C" w:rsidRDefault="001A21FD" w:rsidP="006B4219">
            <w:pPr>
              <w:pStyle w:val="TAL"/>
              <w:rPr>
                <w:szCs w:val="22"/>
              </w:rPr>
            </w:pPr>
            <w:r w:rsidRPr="0040018C">
              <w:rPr>
                <w:b/>
                <w:i/>
                <w:szCs w:val="22"/>
              </w:rPr>
              <w:t>csi-rs-ResourceList-Mobility</w:t>
            </w:r>
          </w:p>
          <w:p w14:paraId="4C095B57" w14:textId="77777777" w:rsidR="001A21FD" w:rsidRPr="0040018C" w:rsidRDefault="001A21FD" w:rsidP="006B4219">
            <w:pPr>
              <w:pStyle w:val="TAL"/>
              <w:rPr>
                <w:szCs w:val="22"/>
              </w:rPr>
            </w:pPr>
            <w:r w:rsidRPr="0040018C">
              <w:rPr>
                <w:szCs w:val="22"/>
              </w:rPr>
              <w:t>List of resources</w:t>
            </w:r>
          </w:p>
        </w:tc>
      </w:tr>
      <w:tr w:rsidR="001A21FD" w14:paraId="62D89C15" w14:textId="77777777" w:rsidTr="0040018C">
        <w:tc>
          <w:tcPr>
            <w:tcW w:w="14507" w:type="dxa"/>
            <w:shd w:val="clear" w:color="auto" w:fill="auto"/>
          </w:tcPr>
          <w:p w14:paraId="4BFB2E5F" w14:textId="77777777" w:rsidR="001A21FD" w:rsidRPr="0040018C" w:rsidRDefault="001A21FD" w:rsidP="006B4219">
            <w:pPr>
              <w:pStyle w:val="TAL"/>
              <w:rPr>
                <w:szCs w:val="22"/>
              </w:rPr>
            </w:pPr>
            <w:r w:rsidRPr="0040018C">
              <w:rPr>
                <w:b/>
                <w:i/>
                <w:szCs w:val="22"/>
              </w:rPr>
              <w:t>density</w:t>
            </w:r>
          </w:p>
          <w:p w14:paraId="7E2EC215" w14:textId="77777777" w:rsidR="001A21FD" w:rsidRPr="0040018C" w:rsidRDefault="001A21FD" w:rsidP="006B4219">
            <w:pPr>
              <w:pStyle w:val="TAL"/>
              <w:rPr>
                <w:szCs w:val="22"/>
              </w:rPr>
            </w:pPr>
            <w:r w:rsidRPr="0040018C">
              <w:rPr>
                <w:szCs w:val="22"/>
              </w:rPr>
              <w:t>Frequency domain density for the 1-port CSI-RS for L3 mobility Corresponds to L1 parameter 'Density' (see FFS_Spec, section FFS_Section)</w:t>
            </w:r>
          </w:p>
        </w:tc>
      </w:tr>
      <w:tr w:rsidR="001A21FD" w14:paraId="03348284" w14:textId="77777777" w:rsidTr="0040018C">
        <w:tc>
          <w:tcPr>
            <w:tcW w:w="14507" w:type="dxa"/>
            <w:shd w:val="clear" w:color="auto" w:fill="auto"/>
          </w:tcPr>
          <w:p w14:paraId="2AE8C698" w14:textId="77777777" w:rsidR="001A21FD" w:rsidRPr="0040018C" w:rsidRDefault="001A21FD" w:rsidP="006B4219">
            <w:pPr>
              <w:pStyle w:val="TAL"/>
              <w:rPr>
                <w:szCs w:val="22"/>
              </w:rPr>
            </w:pPr>
            <w:r w:rsidRPr="0040018C">
              <w:rPr>
                <w:b/>
                <w:i/>
                <w:szCs w:val="22"/>
              </w:rPr>
              <w:t>nrofPRBs</w:t>
            </w:r>
          </w:p>
          <w:p w14:paraId="3F177D73" w14:textId="77777777" w:rsidR="001A21FD" w:rsidRPr="0040018C" w:rsidRDefault="001A21FD" w:rsidP="006B4219">
            <w:pPr>
              <w:pStyle w:val="TAL"/>
              <w:rPr>
                <w:szCs w:val="22"/>
              </w:rPr>
            </w:pPr>
            <w:r w:rsidRPr="0040018C">
              <w:rPr>
                <w:szCs w:val="22"/>
              </w:rPr>
              <w:t>Allowed size of the measurement BW in PRBs Corresponds to L1 parameter 'CSI-RS-measurementBW-size' (see FFS_Spec, section FFS_Section)</w:t>
            </w:r>
          </w:p>
        </w:tc>
      </w:tr>
      <w:tr w:rsidR="001A21FD" w14:paraId="58D9863B" w14:textId="77777777" w:rsidTr="0040018C">
        <w:tc>
          <w:tcPr>
            <w:tcW w:w="14507" w:type="dxa"/>
            <w:shd w:val="clear" w:color="auto" w:fill="auto"/>
          </w:tcPr>
          <w:p w14:paraId="107FBE59" w14:textId="77777777" w:rsidR="001A21FD" w:rsidRPr="0040018C" w:rsidRDefault="001A21FD" w:rsidP="006B4219">
            <w:pPr>
              <w:pStyle w:val="TAL"/>
              <w:rPr>
                <w:szCs w:val="22"/>
              </w:rPr>
            </w:pPr>
            <w:r w:rsidRPr="0040018C">
              <w:rPr>
                <w:b/>
                <w:i/>
                <w:szCs w:val="22"/>
              </w:rPr>
              <w:t>startPRB</w:t>
            </w:r>
          </w:p>
          <w:p w14:paraId="0FB61F40" w14:textId="77777777" w:rsidR="001A21FD" w:rsidRPr="0040018C" w:rsidRDefault="001A21FD" w:rsidP="006B4219">
            <w:pPr>
              <w:pStyle w:val="TAL"/>
              <w:rPr>
                <w:szCs w:val="22"/>
              </w:rPr>
            </w:pPr>
            <w:r w:rsidRPr="0040018C">
              <w:rPr>
                <w:szCs w:val="22"/>
              </w:rPr>
              <w:t>Starting PRB index of the measurement bandwidth Corresponds to L1 parameter 'CSI-RS-measurement-BW-start' (see FFS_Spec, section FFS_Section) FFS_Value: Upper edge of value range unclear in RAN1</w:t>
            </w:r>
          </w:p>
        </w:tc>
      </w:tr>
    </w:tbl>
    <w:p w14:paraId="06411F16" w14:textId="77777777" w:rsidR="001A21FD" w:rsidRDefault="001A21FD" w:rsidP="0036512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21FD" w14:paraId="3AC4E812" w14:textId="77777777" w:rsidTr="0040018C">
        <w:tc>
          <w:tcPr>
            <w:tcW w:w="14507" w:type="dxa"/>
            <w:shd w:val="clear" w:color="auto" w:fill="auto"/>
          </w:tcPr>
          <w:p w14:paraId="7BB06FFB" w14:textId="77777777" w:rsidR="001A21FD" w:rsidRPr="0040018C" w:rsidRDefault="001A21FD" w:rsidP="006B4219">
            <w:pPr>
              <w:pStyle w:val="TAH"/>
              <w:rPr>
                <w:szCs w:val="22"/>
              </w:rPr>
            </w:pPr>
            <w:r w:rsidRPr="0040018C">
              <w:rPr>
                <w:i/>
                <w:szCs w:val="22"/>
              </w:rPr>
              <w:t>CSI-RS-ResourceConfigMobility field descriptions</w:t>
            </w:r>
          </w:p>
        </w:tc>
      </w:tr>
      <w:tr w:rsidR="001A21FD" w14:paraId="2F557F07" w14:textId="77777777" w:rsidTr="0040018C">
        <w:tc>
          <w:tcPr>
            <w:tcW w:w="14507" w:type="dxa"/>
            <w:shd w:val="clear" w:color="auto" w:fill="auto"/>
          </w:tcPr>
          <w:p w14:paraId="2F07C5FE" w14:textId="77777777" w:rsidR="001A21FD" w:rsidRPr="0040018C" w:rsidRDefault="001A21FD" w:rsidP="006B4219">
            <w:pPr>
              <w:pStyle w:val="TAL"/>
              <w:rPr>
                <w:szCs w:val="22"/>
              </w:rPr>
            </w:pPr>
            <w:r w:rsidRPr="0040018C">
              <w:rPr>
                <w:b/>
                <w:i/>
                <w:szCs w:val="22"/>
              </w:rPr>
              <w:t>csi-RS-CellList-Mobility</w:t>
            </w:r>
          </w:p>
          <w:p w14:paraId="584377BD" w14:textId="77777777" w:rsidR="001A21FD" w:rsidRPr="0040018C" w:rsidRDefault="001A21FD" w:rsidP="006B4219">
            <w:pPr>
              <w:pStyle w:val="TAL"/>
              <w:rPr>
                <w:szCs w:val="22"/>
              </w:rPr>
            </w:pPr>
            <w:r w:rsidRPr="0040018C">
              <w:rPr>
                <w:szCs w:val="22"/>
              </w:rPr>
              <w:t>List of cells</w:t>
            </w:r>
          </w:p>
        </w:tc>
      </w:tr>
      <w:tr w:rsidR="001A21FD" w14:paraId="55CEA0D8" w14:textId="77777777" w:rsidTr="0040018C">
        <w:tc>
          <w:tcPr>
            <w:tcW w:w="14507" w:type="dxa"/>
            <w:shd w:val="clear" w:color="auto" w:fill="auto"/>
          </w:tcPr>
          <w:p w14:paraId="7DF7028F" w14:textId="77777777" w:rsidR="001A21FD" w:rsidRPr="0040018C" w:rsidRDefault="001A21FD" w:rsidP="006B4219">
            <w:pPr>
              <w:pStyle w:val="TAL"/>
              <w:rPr>
                <w:szCs w:val="22"/>
              </w:rPr>
            </w:pPr>
            <w:r w:rsidRPr="0040018C">
              <w:rPr>
                <w:b/>
                <w:i/>
                <w:szCs w:val="22"/>
              </w:rPr>
              <w:t>subcarrierSpacing</w:t>
            </w:r>
          </w:p>
          <w:p w14:paraId="082A320C" w14:textId="77777777" w:rsidR="001A21FD" w:rsidRPr="0040018C" w:rsidRDefault="001A21FD" w:rsidP="006B4219">
            <w:pPr>
              <w:pStyle w:val="TAL"/>
              <w:rPr>
                <w:szCs w:val="22"/>
              </w:rPr>
            </w:pPr>
            <w:r w:rsidRPr="0040018C">
              <w:rPr>
                <w:szCs w:val="22"/>
              </w:rPr>
              <w:t>Subcarrier spacing of CSI-RS. Only the values 15, 30 or 60 kHz  (&lt;6GHz), 60 or 120 kHz (&gt;6GHz) are applicable. Corresponds to L1 parameter 'Numerology' (see 38.211, section FFS_Section)</w:t>
            </w:r>
          </w:p>
        </w:tc>
      </w:tr>
    </w:tbl>
    <w:p w14:paraId="11D2D78E" w14:textId="77777777" w:rsidR="001A21FD" w:rsidRDefault="001A21FD" w:rsidP="0036512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93F8B" w14:paraId="07A62715" w14:textId="77777777" w:rsidTr="0040018C">
        <w:tc>
          <w:tcPr>
            <w:tcW w:w="14173" w:type="dxa"/>
            <w:shd w:val="clear" w:color="auto" w:fill="auto"/>
          </w:tcPr>
          <w:p w14:paraId="3ED4E01A" w14:textId="7ADA8E82" w:rsidR="00693F8B" w:rsidRPr="0040018C" w:rsidRDefault="00693F8B" w:rsidP="00693F8B">
            <w:pPr>
              <w:pStyle w:val="TAH"/>
              <w:rPr>
                <w:szCs w:val="22"/>
              </w:rPr>
            </w:pPr>
            <w:r w:rsidRPr="0040018C">
              <w:rPr>
                <w:i/>
                <w:szCs w:val="22"/>
              </w:rPr>
              <w:lastRenderedPageBreak/>
              <w:t>CSI-RS-Resource-Mobility field descriptions</w:t>
            </w:r>
          </w:p>
        </w:tc>
      </w:tr>
      <w:tr w:rsidR="00693F8B" w:rsidRPr="00F35584" w14:paraId="2205A4BC" w14:textId="77777777" w:rsidTr="0040018C">
        <w:trPr>
          <w:trHeight w:val="52"/>
        </w:trPr>
        <w:tc>
          <w:tcPr>
            <w:tcW w:w="14173" w:type="dxa"/>
            <w:shd w:val="clear" w:color="auto" w:fill="auto"/>
            <w:hideMark/>
          </w:tcPr>
          <w:p w14:paraId="2D52FF35" w14:textId="77777777" w:rsidR="00693F8B" w:rsidRPr="0040018C" w:rsidRDefault="00693F8B" w:rsidP="006B4219">
            <w:pPr>
              <w:pStyle w:val="TAL"/>
              <w:rPr>
                <w:rFonts w:cs="Arial"/>
                <w:b/>
                <w:i/>
                <w:iCs/>
                <w:szCs w:val="18"/>
                <w:lang w:val="en-GB" w:eastAsia="ja-JP"/>
              </w:rPr>
            </w:pPr>
            <w:r w:rsidRPr="0040018C">
              <w:rPr>
                <w:rFonts w:cs="Arial"/>
                <w:b/>
                <w:i/>
                <w:iCs/>
                <w:szCs w:val="18"/>
                <w:lang w:val="en-GB" w:eastAsia="ja-JP"/>
              </w:rPr>
              <w:t>associatedSSB</w:t>
            </w:r>
          </w:p>
          <w:p w14:paraId="64155909" w14:textId="77777777" w:rsidR="00693F8B" w:rsidRPr="0040018C" w:rsidRDefault="00693F8B" w:rsidP="006B4219">
            <w:pPr>
              <w:pStyle w:val="TAL"/>
              <w:rPr>
                <w:rFonts w:cs="Arial"/>
                <w:iCs/>
                <w:szCs w:val="18"/>
                <w:lang w:val="en-GB" w:eastAsia="ja-JP"/>
              </w:rPr>
            </w:pPr>
            <w:r w:rsidRPr="0040018C">
              <w:rPr>
                <w:rFonts w:cs="Arial"/>
                <w:iCs/>
                <w:szCs w:val="18"/>
                <w:lang w:val="en-GB" w:eastAsia="ja-JP"/>
              </w:rPr>
              <w:t xml:space="preserve">If this field is present, the UE may base the timing of the CSI-RS resource indicated in </w:t>
            </w:r>
            <w:r w:rsidRPr="0040018C">
              <w:rPr>
                <w:i/>
                <w:szCs w:val="22"/>
                <w:lang w:val="en-GB"/>
              </w:rPr>
              <w:t>CSI-RS-Resource-Mobility</w:t>
            </w:r>
            <w:ins w:id="1654" w:author="Rapporteur FieldDescriptionCleanup" w:date="2018-04-23T14:20:00Z">
              <w:r w:rsidRPr="0040018C">
                <w:rPr>
                  <w:i/>
                  <w:szCs w:val="22"/>
                  <w:lang w:val="en-GB"/>
                </w:rPr>
                <w:t xml:space="preserve"> </w:t>
              </w:r>
            </w:ins>
            <w:r w:rsidRPr="0040018C">
              <w:rPr>
                <w:rFonts w:cs="Arial"/>
                <w:iCs/>
                <w:szCs w:val="18"/>
                <w:lang w:val="en-GB" w:eastAsia="ja-JP"/>
              </w:rPr>
              <w:t xml:space="preserve">on the timing of the cell indicated by the </w:t>
            </w:r>
            <w:r w:rsidRPr="0040018C">
              <w:rPr>
                <w:rFonts w:cs="Arial"/>
                <w:i/>
                <w:iCs/>
                <w:szCs w:val="18"/>
                <w:lang w:val="en-GB" w:eastAsia="ja-JP"/>
              </w:rPr>
              <w:t>cellId</w:t>
            </w:r>
            <w:ins w:id="1655" w:author="Rapporteur FieldDescriptionCleanup" w:date="2018-04-23T14:20:00Z">
              <w:r w:rsidRPr="0040018C">
                <w:rPr>
                  <w:rFonts w:cs="Arial"/>
                  <w:i/>
                  <w:iCs/>
                  <w:szCs w:val="18"/>
                  <w:lang w:val="en-GB" w:eastAsia="ja-JP"/>
                </w:rPr>
                <w:t xml:space="preserve"> </w:t>
              </w:r>
            </w:ins>
            <w:r w:rsidRPr="0040018C">
              <w:rPr>
                <w:rFonts w:cs="Arial"/>
                <w:iCs/>
                <w:szCs w:val="18"/>
                <w:lang w:val="en-GB" w:eastAsia="ja-JP"/>
              </w:rPr>
              <w:t xml:space="preserve">in the </w:t>
            </w:r>
            <w:r w:rsidRPr="0040018C">
              <w:rPr>
                <w:rFonts w:cs="Arial"/>
                <w:i/>
                <w:iCs/>
                <w:szCs w:val="18"/>
                <w:lang w:val="en-GB" w:eastAsia="ja-JP"/>
              </w:rPr>
              <w:t>CSI-RS-CellMobility</w:t>
            </w:r>
            <w:r w:rsidRPr="0040018C">
              <w:rPr>
                <w:rFonts w:cs="Arial"/>
                <w:iCs/>
                <w:szCs w:val="18"/>
                <w:lang w:val="en-GB" w:eastAsia="ja-JP"/>
              </w:rPr>
              <w:t>. In this case,the UE is not required to monitor that CSI-RS resource</w:t>
            </w:r>
            <w:ins w:id="1656" w:author="Rapporteur FieldDescriptionCleanup" w:date="2018-04-23T14:20:00Z">
              <w:r w:rsidRPr="0040018C">
                <w:rPr>
                  <w:rFonts w:cs="Arial"/>
                  <w:iCs/>
                  <w:szCs w:val="18"/>
                  <w:lang w:val="en-GB" w:eastAsia="ja-JP"/>
                </w:rPr>
                <w:t xml:space="preserve"> </w:t>
              </w:r>
            </w:ins>
            <w:r w:rsidRPr="0040018C">
              <w:rPr>
                <w:rFonts w:cs="Arial"/>
                <w:iCs/>
                <w:szCs w:val="18"/>
                <w:lang w:val="en-GB" w:eastAsia="ja-JP"/>
              </w:rPr>
              <w:t>if the UE can’t detect the SS/PBCH block indicated by this</w:t>
            </w:r>
            <w:ins w:id="1657" w:author="Rapporteur FieldDescriptionCleanup" w:date="2018-04-23T14:21:00Z">
              <w:r w:rsidRPr="0040018C">
                <w:rPr>
                  <w:rFonts w:cs="Arial"/>
                  <w:iCs/>
                  <w:szCs w:val="18"/>
                  <w:lang w:val="en-GB" w:eastAsia="ja-JP"/>
                </w:rPr>
                <w:t xml:space="preserve"> </w:t>
              </w:r>
            </w:ins>
            <w:r w:rsidRPr="0040018C">
              <w:rPr>
                <w:rFonts w:cs="Arial"/>
                <w:i/>
                <w:iCs/>
                <w:szCs w:val="18"/>
                <w:lang w:val="en-GB" w:eastAsia="ja-JP"/>
              </w:rPr>
              <w:t>associatedSSB</w:t>
            </w:r>
            <w:r w:rsidRPr="0040018C">
              <w:rPr>
                <w:rFonts w:cs="Arial"/>
                <w:iCs/>
                <w:szCs w:val="18"/>
                <w:lang w:val="en-GB" w:eastAsia="ja-JP"/>
              </w:rPr>
              <w:t>and</w:t>
            </w:r>
            <w:r w:rsidRPr="0040018C">
              <w:rPr>
                <w:rFonts w:cs="Arial"/>
                <w:i/>
                <w:iCs/>
                <w:szCs w:val="18"/>
                <w:lang w:val="en-GB" w:eastAsia="ja-JP"/>
              </w:rPr>
              <w:t>cellId</w:t>
            </w:r>
            <w:r w:rsidRPr="0040018C">
              <w:rPr>
                <w:rFonts w:cs="Arial"/>
                <w:iCs/>
                <w:szCs w:val="18"/>
                <w:lang w:val="en-GB" w:eastAsia="ja-JP"/>
              </w:rPr>
              <w:t>.</w:t>
            </w:r>
            <w:ins w:id="1658" w:author="Rapporteur FieldDescriptionCleanup" w:date="2018-04-23T14:21:00Z">
              <w:r w:rsidRPr="0040018C">
                <w:rPr>
                  <w:rFonts w:cs="Arial"/>
                  <w:iCs/>
                  <w:szCs w:val="18"/>
                  <w:lang w:val="en-GB" w:eastAsia="ja-JP"/>
                </w:rPr>
                <w:t xml:space="preserve"> </w:t>
              </w:r>
            </w:ins>
            <w:r w:rsidRPr="0040018C">
              <w:rPr>
                <w:rFonts w:cs="Arial"/>
                <w:iCs/>
                <w:szCs w:val="18"/>
                <w:lang w:val="en-GB" w:eastAsia="ja-JP"/>
              </w:rPr>
              <w:t xml:space="preserve">If this field is absent, the UE shall base the timing of the CSI-RS resource indicated in </w:t>
            </w:r>
            <w:r w:rsidRPr="0040018C">
              <w:rPr>
                <w:i/>
                <w:szCs w:val="22"/>
                <w:lang w:val="en-GB"/>
              </w:rPr>
              <w:t>CSI-RS-Resource-Mobility</w:t>
            </w:r>
            <w:r w:rsidRPr="0040018C">
              <w:rPr>
                <w:rFonts w:cs="Arial"/>
                <w:iCs/>
                <w:szCs w:val="18"/>
                <w:lang w:val="en-GB" w:eastAsia="ja-JP"/>
              </w:rPr>
              <w:t>on the timing of the serving cell.</w:t>
            </w:r>
            <w:ins w:id="1659" w:author="Rapporteur FieldDescriptionCleanup" w:date="2018-04-23T14:21:00Z">
              <w:r w:rsidRPr="0040018C">
                <w:rPr>
                  <w:rFonts w:cs="Arial"/>
                  <w:iCs/>
                  <w:szCs w:val="18"/>
                  <w:lang w:val="en-GB" w:eastAsia="ja-JP"/>
                </w:rPr>
                <w:t xml:space="preserve"> </w:t>
              </w:r>
            </w:ins>
            <w:r w:rsidRPr="0040018C">
              <w:rPr>
                <w:rFonts w:cs="Arial"/>
                <w:iCs/>
                <w:szCs w:val="18"/>
                <w:lang w:val="en-GB" w:eastAsia="ja-JP"/>
              </w:rPr>
              <w:t xml:space="preserve">In this case, the UE is required to measure the CSI-RS resource even if SS/PBCH block(s) with </w:t>
            </w:r>
            <w:r w:rsidRPr="0040018C">
              <w:rPr>
                <w:rFonts w:cs="Arial"/>
                <w:i/>
                <w:iCs/>
                <w:szCs w:val="18"/>
                <w:lang w:val="en-GB" w:eastAsia="ja-JP"/>
              </w:rPr>
              <w:t>cellId</w:t>
            </w:r>
            <w:r w:rsidRPr="0040018C">
              <w:rPr>
                <w:rFonts w:cs="Arial"/>
                <w:iCs/>
                <w:szCs w:val="18"/>
                <w:lang w:val="en-GB" w:eastAsia="ja-JP"/>
              </w:rPr>
              <w:t xml:space="preserve">in the </w:t>
            </w:r>
            <w:r w:rsidRPr="0040018C">
              <w:rPr>
                <w:rFonts w:cs="Arial"/>
                <w:i/>
                <w:iCs/>
                <w:szCs w:val="18"/>
                <w:lang w:val="en-GB" w:eastAsia="ja-JP"/>
              </w:rPr>
              <w:t>CSI-RS-CellMobility</w:t>
            </w:r>
            <w:r w:rsidRPr="0040018C">
              <w:rPr>
                <w:rFonts w:cs="Arial"/>
                <w:iCs/>
                <w:szCs w:val="18"/>
                <w:lang w:val="en-GB" w:eastAsia="ja-JP"/>
              </w:rPr>
              <w:t>are not detected.</w:t>
            </w:r>
          </w:p>
        </w:tc>
      </w:tr>
      <w:tr w:rsidR="00693F8B" w14:paraId="14CE474B" w14:textId="77777777" w:rsidTr="0040018C">
        <w:tc>
          <w:tcPr>
            <w:tcW w:w="14173" w:type="dxa"/>
            <w:shd w:val="clear" w:color="auto" w:fill="auto"/>
          </w:tcPr>
          <w:p w14:paraId="0F09D8B3" w14:textId="77777777" w:rsidR="00693F8B" w:rsidRPr="0040018C" w:rsidRDefault="00693F8B" w:rsidP="006B4219">
            <w:pPr>
              <w:pStyle w:val="TAL"/>
              <w:rPr>
                <w:b/>
                <w:i/>
                <w:szCs w:val="22"/>
              </w:rPr>
            </w:pPr>
            <w:r w:rsidRPr="0040018C">
              <w:rPr>
                <w:b/>
                <w:i/>
                <w:szCs w:val="22"/>
              </w:rPr>
              <w:t>csi-RS-Index</w:t>
            </w:r>
          </w:p>
          <w:p w14:paraId="07CB1416" w14:textId="77777777" w:rsidR="00693F8B" w:rsidRPr="0040018C" w:rsidRDefault="00693F8B" w:rsidP="006B4219">
            <w:pPr>
              <w:pStyle w:val="TAL"/>
              <w:rPr>
                <w:szCs w:val="22"/>
              </w:rPr>
            </w:pPr>
            <w:r w:rsidRPr="0040018C">
              <w:rPr>
                <w:szCs w:val="22"/>
              </w:rPr>
              <w:t>CSI-RS resource index associated to the CSI-RS resource to be measured (and used for reporting).</w:t>
            </w:r>
          </w:p>
        </w:tc>
      </w:tr>
      <w:tr w:rsidR="00693F8B" w14:paraId="4ECFB3B2" w14:textId="77777777" w:rsidTr="0040018C">
        <w:tc>
          <w:tcPr>
            <w:tcW w:w="14173" w:type="dxa"/>
            <w:shd w:val="clear" w:color="auto" w:fill="auto"/>
          </w:tcPr>
          <w:p w14:paraId="789CAD39" w14:textId="77777777" w:rsidR="00693F8B" w:rsidRPr="0040018C" w:rsidRDefault="00693F8B" w:rsidP="00693F8B">
            <w:pPr>
              <w:pStyle w:val="TAL"/>
              <w:rPr>
                <w:szCs w:val="22"/>
              </w:rPr>
            </w:pPr>
            <w:r w:rsidRPr="0040018C">
              <w:rPr>
                <w:b/>
                <w:i/>
                <w:szCs w:val="22"/>
              </w:rPr>
              <w:t>firstOFDMSymbolInTimeDomain</w:t>
            </w:r>
          </w:p>
          <w:p w14:paraId="0739C88E" w14:textId="2DAE5513" w:rsidR="00693F8B" w:rsidRPr="0040018C" w:rsidRDefault="00693F8B" w:rsidP="00693F8B">
            <w:pPr>
              <w:pStyle w:val="TAL"/>
              <w:rPr>
                <w:szCs w:val="22"/>
              </w:rPr>
            </w:pPr>
            <w:r w:rsidRPr="0040018C">
              <w:rPr>
                <w:szCs w:val="22"/>
              </w:rPr>
              <w:t>Time domain allocation within a physical resource block. The field indicates the first OFDM symbol in the PRB used for CSI-RS. Parameter l0 in 38.211, section 7.4.1.5.3. Value 2 is supported only when DL-DMRS-typeA-pos equals 3.</w:t>
            </w:r>
          </w:p>
        </w:tc>
      </w:tr>
      <w:tr w:rsidR="00693F8B" w14:paraId="45BB4406" w14:textId="77777777" w:rsidTr="0040018C">
        <w:tc>
          <w:tcPr>
            <w:tcW w:w="14173" w:type="dxa"/>
            <w:shd w:val="clear" w:color="auto" w:fill="auto"/>
          </w:tcPr>
          <w:p w14:paraId="2C11125C" w14:textId="77777777" w:rsidR="00693F8B" w:rsidRPr="0040018C" w:rsidRDefault="00693F8B" w:rsidP="00693F8B">
            <w:pPr>
              <w:pStyle w:val="TAL"/>
              <w:rPr>
                <w:szCs w:val="22"/>
              </w:rPr>
            </w:pPr>
            <w:r w:rsidRPr="0040018C">
              <w:rPr>
                <w:b/>
                <w:i/>
                <w:szCs w:val="22"/>
              </w:rPr>
              <w:t>frequencyDomainAllocation</w:t>
            </w:r>
          </w:p>
          <w:p w14:paraId="31DB50E6" w14:textId="07DE2994" w:rsidR="00693F8B" w:rsidRPr="0040018C" w:rsidRDefault="00693F8B" w:rsidP="00693F8B">
            <w:pPr>
              <w:pStyle w:val="TAL"/>
              <w:rPr>
                <w:szCs w:val="22"/>
              </w:rPr>
            </w:pPr>
            <w:r w:rsidRPr="0040018C">
              <w:rPr>
                <w:szCs w:val="22"/>
              </w:rPr>
              <w:t>Frequency domain allocation within a physical resource block in accordance with 38.211, section 7.4.1.5.3 including table 7.4.1.5.2-1. The number of bits that may be set to one depend on the chosen row in that table. For the choice "other", the row can be determined from the parmeters below and from the number of bits set to 1 in frequencyDomainAllocation.</w:t>
            </w:r>
          </w:p>
        </w:tc>
      </w:tr>
      <w:tr w:rsidR="00693F8B" w14:paraId="0BF5B66E" w14:textId="77777777" w:rsidTr="0040018C">
        <w:tc>
          <w:tcPr>
            <w:tcW w:w="14173" w:type="dxa"/>
            <w:shd w:val="clear" w:color="auto" w:fill="auto"/>
          </w:tcPr>
          <w:p w14:paraId="54888923" w14:textId="77777777" w:rsidR="00693F8B" w:rsidRPr="0040018C" w:rsidRDefault="00693F8B" w:rsidP="00693F8B">
            <w:pPr>
              <w:pStyle w:val="TAL"/>
              <w:rPr>
                <w:szCs w:val="22"/>
              </w:rPr>
            </w:pPr>
            <w:r w:rsidRPr="0040018C">
              <w:rPr>
                <w:b/>
                <w:i/>
                <w:szCs w:val="22"/>
              </w:rPr>
              <w:t>isQuasiColocated</w:t>
            </w:r>
          </w:p>
          <w:p w14:paraId="25215CE6" w14:textId="1501E32D" w:rsidR="00693F8B" w:rsidRPr="0040018C" w:rsidRDefault="00693F8B" w:rsidP="00693F8B">
            <w:pPr>
              <w:pStyle w:val="TAL"/>
              <w:rPr>
                <w:szCs w:val="22"/>
              </w:rPr>
            </w:pPr>
            <w:r w:rsidRPr="0040018C">
              <w:rPr>
                <w:szCs w:val="22"/>
              </w:rPr>
              <w:t>The CSI-RS resource is either QCL’ed not QCL’ed with the associated SSB in spatial parameters Corresponds to L1 parameter 'QCLed-SSB' (see FFS_Spec, section FFS_Section)</w:t>
            </w:r>
          </w:p>
        </w:tc>
      </w:tr>
      <w:tr w:rsidR="00693F8B" w14:paraId="61E99D8B" w14:textId="77777777" w:rsidTr="0040018C">
        <w:tc>
          <w:tcPr>
            <w:tcW w:w="14173" w:type="dxa"/>
            <w:shd w:val="clear" w:color="auto" w:fill="auto"/>
          </w:tcPr>
          <w:p w14:paraId="4048A0BF" w14:textId="77777777" w:rsidR="00693F8B" w:rsidRPr="0040018C" w:rsidRDefault="00693F8B" w:rsidP="00693F8B">
            <w:pPr>
              <w:pStyle w:val="TAL"/>
              <w:rPr>
                <w:szCs w:val="22"/>
              </w:rPr>
            </w:pPr>
            <w:r w:rsidRPr="0040018C">
              <w:rPr>
                <w:b/>
                <w:i/>
                <w:szCs w:val="22"/>
              </w:rPr>
              <w:t>sequenceGenerationConfig</w:t>
            </w:r>
          </w:p>
          <w:p w14:paraId="51130668" w14:textId="00EFC379" w:rsidR="00693F8B" w:rsidRPr="0040018C" w:rsidRDefault="00693F8B" w:rsidP="00693F8B">
            <w:pPr>
              <w:pStyle w:val="TAL"/>
              <w:rPr>
                <w:szCs w:val="22"/>
              </w:rPr>
            </w:pPr>
            <w:r w:rsidRPr="0040018C">
              <w:rPr>
                <w:szCs w:val="22"/>
              </w:rPr>
              <w:t>Scrambling ID for CSI-RS</w:t>
            </w:r>
            <w:r w:rsidRPr="0040018C">
              <w:rPr>
                <w:szCs w:val="22"/>
                <w:lang w:val="en-GB"/>
              </w:rPr>
              <w:t xml:space="preserve"> </w:t>
            </w:r>
            <w:r w:rsidRPr="0040018C">
              <w:rPr>
                <w:szCs w:val="22"/>
              </w:rPr>
              <w:t>(see 38.211, section 7.4.1.5.2)</w:t>
            </w:r>
          </w:p>
        </w:tc>
      </w:tr>
      <w:tr w:rsidR="00693F8B" w14:paraId="28D474B4" w14:textId="77777777" w:rsidTr="0040018C">
        <w:tc>
          <w:tcPr>
            <w:tcW w:w="14173" w:type="dxa"/>
            <w:shd w:val="clear" w:color="auto" w:fill="auto"/>
          </w:tcPr>
          <w:p w14:paraId="390C65EF" w14:textId="77777777" w:rsidR="00693F8B" w:rsidRPr="0040018C" w:rsidRDefault="00693F8B" w:rsidP="00693F8B">
            <w:pPr>
              <w:pStyle w:val="TAL"/>
              <w:rPr>
                <w:szCs w:val="22"/>
              </w:rPr>
            </w:pPr>
            <w:r w:rsidRPr="0040018C">
              <w:rPr>
                <w:b/>
                <w:i/>
                <w:szCs w:val="22"/>
              </w:rPr>
              <w:t>slotConfig</w:t>
            </w:r>
          </w:p>
          <w:p w14:paraId="38BF956E" w14:textId="4D503922" w:rsidR="00693F8B" w:rsidRPr="0040018C" w:rsidRDefault="00693F8B" w:rsidP="00693F8B">
            <w:pPr>
              <w:pStyle w:val="TAL"/>
              <w:rPr>
                <w:szCs w:val="22"/>
              </w:rPr>
            </w:pPr>
            <w:r w:rsidRPr="0040018C">
              <w:rPr>
                <w:szCs w:val="22"/>
              </w:rPr>
              <w:t>Indicates the CSI-RS periodicity (in milliseconds) and for each periodicity the offset (in number of slots). When subcarrierSpacingCSI-RS is set to 15kHZ, the maximum offset values for periodicities ms4/ms5/ms10/ms20/ms40 are 3/4/9/19/39 slots. When subcarrierSpacingCSI-RS is set to 30kHZ, the maximum offset values for periodicities ms4/ms5/ms10/ms20/ms40 are 7/9/19/39/79 slots. When subcarrierSpacingCSI-RS is set to 60kHZ, the maximum offset values for periodicities ms4/ms5/ms10/ms20/ms40 are 15/19/39/79/159 slots. When subcarrierSpacingCSI-RS is set 120kHZ, the maximum offset values for periodicities ms4/ms5/ms10/ms20/ms40 are 31/39/79/159/319 slots.</w:t>
            </w:r>
          </w:p>
        </w:tc>
      </w:tr>
    </w:tbl>
    <w:p w14:paraId="0456A66B" w14:textId="09248BFB" w:rsidR="000309EF" w:rsidRDefault="000309EF" w:rsidP="001A21F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21FD" w14:paraId="404FD92A" w14:textId="77777777" w:rsidTr="0040018C">
        <w:tc>
          <w:tcPr>
            <w:tcW w:w="14173" w:type="dxa"/>
            <w:shd w:val="clear" w:color="auto" w:fill="auto"/>
          </w:tcPr>
          <w:p w14:paraId="43A58799" w14:textId="330D62BB" w:rsidR="001A21FD" w:rsidRPr="0040018C" w:rsidRDefault="001A21FD" w:rsidP="001A21FD">
            <w:pPr>
              <w:pStyle w:val="TAH"/>
              <w:rPr>
                <w:szCs w:val="22"/>
              </w:rPr>
            </w:pPr>
            <w:r w:rsidRPr="0040018C">
              <w:rPr>
                <w:i/>
                <w:szCs w:val="22"/>
              </w:rPr>
              <w:lastRenderedPageBreak/>
              <w:t>MeasObjectNR field descriptions</w:t>
            </w:r>
          </w:p>
        </w:tc>
      </w:tr>
      <w:tr w:rsidR="001A21FD" w14:paraId="4884B14D" w14:textId="77777777" w:rsidTr="0040018C">
        <w:tc>
          <w:tcPr>
            <w:tcW w:w="14173" w:type="dxa"/>
            <w:shd w:val="clear" w:color="auto" w:fill="auto"/>
          </w:tcPr>
          <w:p w14:paraId="04537CE3" w14:textId="77777777" w:rsidR="001A21FD" w:rsidRPr="0040018C" w:rsidRDefault="001A21FD" w:rsidP="001A21FD">
            <w:pPr>
              <w:pStyle w:val="TAL"/>
              <w:rPr>
                <w:rFonts w:cs="Arial"/>
                <w:b/>
                <w:i/>
                <w:iCs/>
                <w:szCs w:val="18"/>
                <w:lang w:val="en-GB" w:eastAsia="ja-JP"/>
              </w:rPr>
            </w:pPr>
            <w:r w:rsidRPr="0040018C">
              <w:rPr>
                <w:rFonts w:cs="Arial"/>
                <w:b/>
                <w:i/>
                <w:iCs/>
                <w:szCs w:val="18"/>
                <w:lang w:val="en-GB" w:eastAsia="ja-JP"/>
              </w:rPr>
              <w:t>absThreshCSI-RS-Consolidation</w:t>
            </w:r>
          </w:p>
          <w:p w14:paraId="190AA5BB" w14:textId="11EAB52F" w:rsidR="001A21FD" w:rsidRPr="0040018C" w:rsidRDefault="001A21FD" w:rsidP="001A21FD">
            <w:pPr>
              <w:pStyle w:val="TAL"/>
              <w:rPr>
                <w:szCs w:val="22"/>
              </w:rPr>
            </w:pPr>
            <w:r w:rsidRPr="0040018C">
              <w:rPr>
                <w:szCs w:val="22"/>
                <w:lang w:val="en-GB" w:eastAsia="en-GB"/>
              </w:rPr>
              <w:t>Absolute threshold for the consolidation of measurement results per CSI-RS resource(s) from L1 filter(s). The values above the threshold are used as input to the derivation of cell measurement results as described in 5.5.3.3 and the L3 filter(s) per CSI-RS resource as described in 5.5.3.2.</w:t>
            </w:r>
          </w:p>
        </w:tc>
      </w:tr>
      <w:tr w:rsidR="001A21FD" w14:paraId="0B692A96" w14:textId="77777777" w:rsidTr="0040018C">
        <w:tc>
          <w:tcPr>
            <w:tcW w:w="14173" w:type="dxa"/>
            <w:shd w:val="clear" w:color="auto" w:fill="auto"/>
          </w:tcPr>
          <w:p w14:paraId="5C936327" w14:textId="77777777" w:rsidR="001A21FD" w:rsidRPr="0040018C" w:rsidRDefault="001A21FD" w:rsidP="001A21FD">
            <w:pPr>
              <w:pStyle w:val="TAL"/>
              <w:rPr>
                <w:rFonts w:cs="Arial"/>
                <w:b/>
                <w:i/>
                <w:iCs/>
                <w:szCs w:val="18"/>
                <w:lang w:val="en-GB" w:eastAsia="ja-JP"/>
              </w:rPr>
            </w:pPr>
            <w:r w:rsidRPr="0040018C">
              <w:rPr>
                <w:rFonts w:cs="Arial"/>
                <w:b/>
                <w:i/>
                <w:iCs/>
                <w:szCs w:val="18"/>
                <w:lang w:val="en-GB" w:eastAsia="ja-JP"/>
              </w:rPr>
              <w:t>absThreshSS-BlocksConsolidation</w:t>
            </w:r>
          </w:p>
          <w:p w14:paraId="46E2F1F5" w14:textId="1D4FC4E2" w:rsidR="001A21FD" w:rsidRPr="0040018C" w:rsidRDefault="001A21FD" w:rsidP="001A21FD">
            <w:pPr>
              <w:pStyle w:val="TAL"/>
              <w:rPr>
                <w:rFonts w:cs="Arial"/>
                <w:b/>
                <w:i/>
                <w:iCs/>
                <w:szCs w:val="18"/>
                <w:lang w:val="en-GB" w:eastAsia="ja-JP"/>
              </w:rPr>
            </w:pPr>
            <w:r w:rsidRPr="0040018C">
              <w:rPr>
                <w:szCs w:val="22"/>
                <w:lang w:val="en-GB" w:eastAsia="en-GB"/>
              </w:rPr>
              <w:t>Absolute threshold for the consolidation of measurement results per SS/PBCH block(s) from L1 filter(s). The values above the threshold are used as input to the derivation of cell measurement results as described in 5.5.3.3and the L3 filter(s) per SS/PBCH block index as described in 5.5.3.2.</w:t>
            </w:r>
          </w:p>
        </w:tc>
      </w:tr>
      <w:tr w:rsidR="001A21FD" w14:paraId="544FA411" w14:textId="77777777" w:rsidTr="0040018C">
        <w:tc>
          <w:tcPr>
            <w:tcW w:w="14173" w:type="dxa"/>
            <w:shd w:val="clear" w:color="auto" w:fill="auto"/>
          </w:tcPr>
          <w:p w14:paraId="0E560C9A" w14:textId="77777777" w:rsidR="001A21FD" w:rsidRPr="0040018C" w:rsidRDefault="001A21FD" w:rsidP="001A21FD">
            <w:pPr>
              <w:pStyle w:val="TAL"/>
              <w:rPr>
                <w:b/>
                <w:i/>
                <w:szCs w:val="22"/>
                <w:lang w:val="en-GB" w:eastAsia="en-GB"/>
              </w:rPr>
            </w:pPr>
            <w:r w:rsidRPr="0040018C">
              <w:rPr>
                <w:b/>
                <w:i/>
                <w:szCs w:val="22"/>
                <w:lang w:val="en-GB" w:eastAsia="en-GB"/>
              </w:rPr>
              <w:t>blackCellsToAddModList</w:t>
            </w:r>
          </w:p>
          <w:p w14:paraId="09F698C6" w14:textId="162E1D0E" w:rsidR="001A21FD" w:rsidRPr="0040018C" w:rsidRDefault="001A21FD" w:rsidP="001A21FD">
            <w:pPr>
              <w:pStyle w:val="TAL"/>
              <w:rPr>
                <w:rFonts w:cs="Arial"/>
                <w:b/>
                <w:i/>
                <w:iCs/>
                <w:szCs w:val="18"/>
                <w:lang w:val="en-GB" w:eastAsia="ja-JP"/>
              </w:rPr>
            </w:pPr>
            <w:r w:rsidRPr="0040018C">
              <w:rPr>
                <w:iCs/>
                <w:szCs w:val="22"/>
                <w:lang w:val="en-GB" w:eastAsia="en-GB"/>
              </w:rPr>
              <w:t>List of cells to add/modify in the black list of cells.</w:t>
            </w:r>
          </w:p>
        </w:tc>
      </w:tr>
      <w:tr w:rsidR="001A21FD" w14:paraId="7A6DAB79" w14:textId="77777777" w:rsidTr="0040018C">
        <w:tc>
          <w:tcPr>
            <w:tcW w:w="14173" w:type="dxa"/>
            <w:shd w:val="clear" w:color="auto" w:fill="auto"/>
          </w:tcPr>
          <w:p w14:paraId="5C584282" w14:textId="77777777" w:rsidR="001A21FD" w:rsidRPr="0040018C" w:rsidRDefault="001A21FD" w:rsidP="001A21FD">
            <w:pPr>
              <w:pStyle w:val="TAL"/>
              <w:rPr>
                <w:b/>
                <w:i/>
                <w:szCs w:val="22"/>
                <w:lang w:val="en-GB" w:eastAsia="en-GB"/>
              </w:rPr>
            </w:pPr>
            <w:r w:rsidRPr="0040018C">
              <w:rPr>
                <w:b/>
                <w:i/>
                <w:szCs w:val="22"/>
                <w:lang w:val="en-GB" w:eastAsia="en-GB"/>
              </w:rPr>
              <w:t>blackCellsToRemoveList</w:t>
            </w:r>
          </w:p>
          <w:p w14:paraId="3C67EFF7" w14:textId="40FC5150" w:rsidR="001A21FD" w:rsidRPr="0040018C" w:rsidRDefault="001A21FD" w:rsidP="001A21FD">
            <w:pPr>
              <w:pStyle w:val="TAL"/>
              <w:rPr>
                <w:b/>
                <w:i/>
                <w:szCs w:val="22"/>
                <w:lang w:val="en-GB" w:eastAsia="en-GB"/>
              </w:rPr>
            </w:pPr>
            <w:r w:rsidRPr="0040018C">
              <w:rPr>
                <w:iCs/>
                <w:szCs w:val="22"/>
                <w:lang w:val="en-GB" w:eastAsia="en-GB"/>
              </w:rPr>
              <w:t>List of cells to remove from the black list of cells.</w:t>
            </w:r>
          </w:p>
        </w:tc>
      </w:tr>
      <w:tr w:rsidR="001A21FD" w14:paraId="12D47505" w14:textId="77777777" w:rsidTr="0040018C">
        <w:tc>
          <w:tcPr>
            <w:tcW w:w="14173" w:type="dxa"/>
            <w:shd w:val="clear" w:color="auto" w:fill="auto"/>
          </w:tcPr>
          <w:p w14:paraId="7B99EFA5" w14:textId="77777777" w:rsidR="001A21FD" w:rsidRPr="0040018C" w:rsidRDefault="001A21FD" w:rsidP="001A21FD">
            <w:pPr>
              <w:pStyle w:val="TAL"/>
              <w:rPr>
                <w:b/>
                <w:i/>
                <w:szCs w:val="22"/>
                <w:lang w:val="en-GB" w:eastAsia="en-GB"/>
              </w:rPr>
            </w:pPr>
            <w:r w:rsidRPr="0040018C">
              <w:rPr>
                <w:b/>
                <w:i/>
                <w:szCs w:val="22"/>
                <w:lang w:val="en-GB" w:eastAsia="en-GB"/>
              </w:rPr>
              <w:t>cellsToAddModList</w:t>
            </w:r>
          </w:p>
          <w:p w14:paraId="613D96F1" w14:textId="5B8B7AEF" w:rsidR="001A21FD" w:rsidRPr="0040018C" w:rsidRDefault="001A21FD" w:rsidP="001A21FD">
            <w:pPr>
              <w:pStyle w:val="TAL"/>
              <w:rPr>
                <w:b/>
                <w:i/>
                <w:szCs w:val="22"/>
                <w:lang w:val="en-GB" w:eastAsia="en-GB"/>
              </w:rPr>
            </w:pPr>
            <w:r w:rsidRPr="0040018C">
              <w:rPr>
                <w:szCs w:val="22"/>
                <w:lang w:val="en-GB" w:eastAsia="en-GB"/>
              </w:rPr>
              <w:t>List of cells to add/modify in the cell list.</w:t>
            </w:r>
          </w:p>
        </w:tc>
      </w:tr>
      <w:tr w:rsidR="001A21FD" w14:paraId="163AC40E" w14:textId="77777777" w:rsidTr="0040018C">
        <w:tc>
          <w:tcPr>
            <w:tcW w:w="14173" w:type="dxa"/>
            <w:shd w:val="clear" w:color="auto" w:fill="auto"/>
          </w:tcPr>
          <w:p w14:paraId="677FFE3D" w14:textId="77777777" w:rsidR="001A21FD" w:rsidRPr="0040018C" w:rsidRDefault="001A21FD" w:rsidP="001A21FD">
            <w:pPr>
              <w:pStyle w:val="TAL"/>
              <w:rPr>
                <w:b/>
                <w:i/>
                <w:szCs w:val="22"/>
                <w:lang w:val="en-GB" w:eastAsia="en-GB"/>
              </w:rPr>
            </w:pPr>
            <w:r w:rsidRPr="0040018C">
              <w:rPr>
                <w:b/>
                <w:i/>
                <w:szCs w:val="22"/>
                <w:lang w:val="en-GB" w:eastAsia="en-GB"/>
              </w:rPr>
              <w:t>cellsToRemoveList</w:t>
            </w:r>
          </w:p>
          <w:p w14:paraId="185F2C7F" w14:textId="344949FF" w:rsidR="001A21FD" w:rsidRPr="0040018C" w:rsidRDefault="001A21FD" w:rsidP="001A21FD">
            <w:pPr>
              <w:pStyle w:val="TAL"/>
              <w:rPr>
                <w:b/>
                <w:i/>
                <w:szCs w:val="22"/>
                <w:lang w:val="en-GB" w:eastAsia="en-GB"/>
              </w:rPr>
            </w:pPr>
            <w:r w:rsidRPr="0040018C">
              <w:rPr>
                <w:szCs w:val="22"/>
                <w:lang w:val="en-GB" w:eastAsia="en-GB"/>
              </w:rPr>
              <w:t xml:space="preserve">List of cells to remove from the cell list. </w:t>
            </w:r>
          </w:p>
        </w:tc>
      </w:tr>
      <w:tr w:rsidR="001A21FD" w14:paraId="2C949FE6" w14:textId="77777777" w:rsidTr="0040018C">
        <w:tc>
          <w:tcPr>
            <w:tcW w:w="14173" w:type="dxa"/>
            <w:shd w:val="clear" w:color="auto" w:fill="auto"/>
          </w:tcPr>
          <w:p w14:paraId="5CC70016" w14:textId="77777777" w:rsidR="001A21FD" w:rsidRPr="0040018C" w:rsidRDefault="001A21FD" w:rsidP="001A21FD">
            <w:pPr>
              <w:pStyle w:val="TAL"/>
              <w:rPr>
                <w:b/>
                <w:i/>
                <w:szCs w:val="22"/>
                <w:lang w:val="en-GB" w:eastAsia="en-GB"/>
              </w:rPr>
            </w:pPr>
            <w:r w:rsidRPr="0040018C">
              <w:rPr>
                <w:b/>
                <w:i/>
                <w:szCs w:val="22"/>
                <w:lang w:val="en-GB" w:eastAsia="en-GB"/>
              </w:rPr>
              <w:t>nrofCSInrofCSI-RS-ResourcesToAverage</w:t>
            </w:r>
          </w:p>
          <w:p w14:paraId="2C900821" w14:textId="595B3B69" w:rsidR="001A21FD" w:rsidRPr="0040018C" w:rsidRDefault="001A21FD" w:rsidP="001A21FD">
            <w:pPr>
              <w:pStyle w:val="TAL"/>
              <w:rPr>
                <w:b/>
                <w:i/>
                <w:szCs w:val="22"/>
                <w:lang w:val="en-GB" w:eastAsia="en-GB"/>
              </w:rPr>
            </w:pPr>
            <w:r w:rsidRPr="0040018C">
              <w:rPr>
                <w:szCs w:val="22"/>
                <w:lang w:val="en-GB" w:eastAsia="en-GB"/>
              </w:rPr>
              <w:t>Indicates the maximum number of measurement results per beam based on CSI-RS resources to be averaged. The same value applies for each detected cell associated with this MeasObjectNR.</w:t>
            </w:r>
          </w:p>
        </w:tc>
      </w:tr>
      <w:tr w:rsidR="001A21FD" w14:paraId="2AEC9B29" w14:textId="77777777" w:rsidTr="0040018C">
        <w:tc>
          <w:tcPr>
            <w:tcW w:w="14173" w:type="dxa"/>
            <w:shd w:val="clear" w:color="auto" w:fill="auto"/>
          </w:tcPr>
          <w:p w14:paraId="52092EDD" w14:textId="77777777" w:rsidR="001A21FD" w:rsidRPr="0040018C" w:rsidRDefault="001A21FD" w:rsidP="001A21FD">
            <w:pPr>
              <w:pStyle w:val="TAL"/>
              <w:rPr>
                <w:b/>
                <w:i/>
                <w:szCs w:val="22"/>
                <w:lang w:val="en-GB" w:eastAsia="en-GB"/>
              </w:rPr>
            </w:pPr>
            <w:r w:rsidRPr="0040018C">
              <w:rPr>
                <w:b/>
                <w:i/>
                <w:szCs w:val="22"/>
                <w:lang w:val="en-GB" w:eastAsia="en-GB"/>
              </w:rPr>
              <w:t xml:space="preserve">nrofSS-BlocksToAverage  </w:t>
            </w:r>
          </w:p>
          <w:p w14:paraId="3B75A2A0" w14:textId="4557AC40" w:rsidR="001A21FD" w:rsidRPr="0040018C" w:rsidRDefault="001A21FD" w:rsidP="001A21FD">
            <w:pPr>
              <w:pStyle w:val="TAL"/>
              <w:rPr>
                <w:b/>
                <w:i/>
                <w:szCs w:val="22"/>
                <w:lang w:val="en-GB" w:eastAsia="en-GB"/>
              </w:rPr>
            </w:pPr>
            <w:r w:rsidRPr="0040018C">
              <w:rPr>
                <w:szCs w:val="22"/>
                <w:lang w:val="en-GB" w:eastAsia="en-GB"/>
              </w:rPr>
              <w:t>Indicates the maximum number of measurement results per beam based on SS/PBCH blocks to be averaged. The same value applies for each detected cell associated with this MeasObject.</w:t>
            </w:r>
          </w:p>
        </w:tc>
      </w:tr>
      <w:tr w:rsidR="001A21FD" w14:paraId="62D8CD27" w14:textId="77777777" w:rsidTr="0040018C">
        <w:tc>
          <w:tcPr>
            <w:tcW w:w="14173" w:type="dxa"/>
            <w:shd w:val="clear" w:color="auto" w:fill="auto"/>
          </w:tcPr>
          <w:p w14:paraId="32434E99" w14:textId="77777777" w:rsidR="001A21FD" w:rsidRPr="0040018C" w:rsidRDefault="001A21FD" w:rsidP="001A21FD">
            <w:pPr>
              <w:pStyle w:val="TAL"/>
              <w:rPr>
                <w:b/>
                <w:i/>
                <w:szCs w:val="22"/>
                <w:lang w:val="en-GB" w:eastAsia="en-GB"/>
              </w:rPr>
            </w:pPr>
            <w:r w:rsidRPr="0040018C">
              <w:rPr>
                <w:b/>
                <w:i/>
                <w:szCs w:val="22"/>
                <w:lang w:val="en-GB" w:eastAsia="en-GB"/>
              </w:rPr>
              <w:t>offsetFreq</w:t>
            </w:r>
          </w:p>
          <w:p w14:paraId="48398CBB" w14:textId="5B2B1FF8" w:rsidR="001A21FD" w:rsidRPr="0040018C" w:rsidRDefault="001A21FD" w:rsidP="001A21FD">
            <w:pPr>
              <w:pStyle w:val="TAL"/>
              <w:rPr>
                <w:b/>
                <w:i/>
                <w:szCs w:val="22"/>
                <w:lang w:val="en-GB" w:eastAsia="en-GB"/>
              </w:rPr>
            </w:pPr>
            <w:r w:rsidRPr="0040018C">
              <w:rPr>
                <w:szCs w:val="22"/>
                <w:lang w:val="en-GB" w:eastAsia="en-GB"/>
              </w:rPr>
              <w:t>Offset values applicable to the carrier frequency.</w:t>
            </w:r>
          </w:p>
        </w:tc>
      </w:tr>
      <w:tr w:rsidR="001A21FD" w14:paraId="0D27D59B" w14:textId="77777777" w:rsidTr="0040018C">
        <w:tc>
          <w:tcPr>
            <w:tcW w:w="14173" w:type="dxa"/>
            <w:shd w:val="clear" w:color="auto" w:fill="auto"/>
          </w:tcPr>
          <w:p w14:paraId="4C3A6291" w14:textId="77777777" w:rsidR="001A21FD" w:rsidRPr="0040018C" w:rsidRDefault="001A21FD" w:rsidP="001A21FD">
            <w:pPr>
              <w:pStyle w:val="TAL"/>
              <w:rPr>
                <w:b/>
                <w:i/>
                <w:iCs/>
                <w:szCs w:val="22"/>
                <w:lang w:val="en-GB" w:eastAsia="en-GB"/>
              </w:rPr>
            </w:pPr>
            <w:r w:rsidRPr="0040018C">
              <w:rPr>
                <w:b/>
                <w:i/>
                <w:iCs/>
                <w:szCs w:val="22"/>
                <w:lang w:val="en-GB" w:eastAsia="en-GB"/>
              </w:rPr>
              <w:t>quantityConfigIndex</w:t>
            </w:r>
          </w:p>
          <w:p w14:paraId="745572F3" w14:textId="76E4248C" w:rsidR="001A21FD" w:rsidRPr="0040018C" w:rsidRDefault="001A21FD" w:rsidP="001A21FD">
            <w:pPr>
              <w:pStyle w:val="TAL"/>
              <w:rPr>
                <w:b/>
                <w:i/>
                <w:szCs w:val="22"/>
                <w:lang w:val="en-GB" w:eastAsia="en-GB"/>
              </w:rPr>
            </w:pPr>
            <w:r w:rsidRPr="0040018C">
              <w:rPr>
                <w:szCs w:val="22"/>
                <w:lang w:val="en-GB" w:eastAsia="en-GB"/>
              </w:rPr>
              <w:t>Indicates the n-</w:t>
            </w:r>
            <w:r w:rsidRPr="0040018C">
              <w:rPr>
                <w:i/>
                <w:szCs w:val="22"/>
                <w:lang w:val="en-GB" w:eastAsia="en-GB"/>
              </w:rPr>
              <w:t>th</w:t>
            </w:r>
            <w:r w:rsidRPr="0040018C">
              <w:rPr>
                <w:szCs w:val="22"/>
                <w:lang w:val="en-GB" w:eastAsia="en-GB"/>
              </w:rPr>
              <w:t xml:space="preserve"> element of </w:t>
            </w:r>
            <w:r w:rsidRPr="0040018C">
              <w:rPr>
                <w:i/>
                <w:szCs w:val="22"/>
                <w:lang w:val="en-GB" w:eastAsia="en-GB"/>
              </w:rPr>
              <w:t>quantityConfigNR-List</w:t>
            </w:r>
            <w:ins w:id="1660" w:author="Rapporteur FieldDescriptionCleanup" w:date="2018-04-23T14:13:00Z">
              <w:r w:rsidRPr="0040018C">
                <w:rPr>
                  <w:i/>
                  <w:szCs w:val="22"/>
                  <w:lang w:val="en-GB" w:eastAsia="en-GB"/>
                </w:rPr>
                <w:t xml:space="preserve"> </w:t>
              </w:r>
            </w:ins>
            <w:r w:rsidRPr="0040018C">
              <w:rPr>
                <w:szCs w:val="22"/>
                <w:lang w:val="en-GB" w:eastAsia="en-GB"/>
              </w:rPr>
              <w:t xml:space="preserve">provided in </w:t>
            </w:r>
            <w:r w:rsidRPr="0040018C">
              <w:rPr>
                <w:i/>
                <w:szCs w:val="22"/>
                <w:lang w:val="en-GB" w:eastAsia="en-GB"/>
              </w:rPr>
              <w:t>MeasConfig</w:t>
            </w:r>
            <w:r w:rsidRPr="0040018C">
              <w:rPr>
                <w:szCs w:val="22"/>
                <w:lang w:val="en-GB" w:eastAsia="en-GB"/>
              </w:rPr>
              <w:t>.</w:t>
            </w:r>
          </w:p>
        </w:tc>
      </w:tr>
      <w:tr w:rsidR="001A21FD" w14:paraId="3D227915" w14:textId="77777777" w:rsidTr="0040018C">
        <w:tc>
          <w:tcPr>
            <w:tcW w:w="14173" w:type="dxa"/>
            <w:shd w:val="clear" w:color="auto" w:fill="auto"/>
          </w:tcPr>
          <w:p w14:paraId="6E8BEA46" w14:textId="77777777" w:rsidR="001A21FD" w:rsidRPr="0040018C" w:rsidRDefault="001A21FD" w:rsidP="001A21FD">
            <w:pPr>
              <w:pStyle w:val="TAL"/>
              <w:rPr>
                <w:szCs w:val="22"/>
                <w:lang w:val="en-GB" w:eastAsia="en-GB"/>
              </w:rPr>
            </w:pPr>
            <w:r w:rsidRPr="0040018C">
              <w:rPr>
                <w:b/>
                <w:i/>
                <w:szCs w:val="22"/>
                <w:lang w:val="en-GB" w:eastAsia="en-GB"/>
              </w:rPr>
              <w:t>referenceSignalConfig</w:t>
            </w:r>
          </w:p>
          <w:p w14:paraId="233B8322" w14:textId="08A782DC" w:rsidR="001A21FD" w:rsidRPr="0040018C" w:rsidRDefault="001A21FD" w:rsidP="001A21FD">
            <w:pPr>
              <w:pStyle w:val="TAL"/>
              <w:rPr>
                <w:b/>
                <w:i/>
                <w:iCs/>
                <w:szCs w:val="22"/>
                <w:lang w:val="en-GB" w:eastAsia="en-GB"/>
              </w:rPr>
            </w:pPr>
            <w:r w:rsidRPr="0040018C">
              <w:rPr>
                <w:szCs w:val="22"/>
                <w:lang w:val="en-GB" w:eastAsia="en-GB"/>
              </w:rPr>
              <w:t>RS configuration (e.g. SMTC window, CSI-RS resource, etc.)</w:t>
            </w:r>
          </w:p>
        </w:tc>
      </w:tr>
      <w:tr w:rsidR="00A33E59" w14:paraId="7876BD28" w14:textId="77777777" w:rsidTr="0040018C">
        <w:trPr>
          <w:ins w:id="1661" w:author="R2-1805293" w:date="2018-04-24T22:23:00Z"/>
        </w:trPr>
        <w:tc>
          <w:tcPr>
            <w:tcW w:w="14173" w:type="dxa"/>
            <w:shd w:val="clear" w:color="auto" w:fill="auto"/>
          </w:tcPr>
          <w:p w14:paraId="4246DA59" w14:textId="77777777" w:rsidR="00D4637A" w:rsidRPr="0040018C" w:rsidRDefault="00A33E59" w:rsidP="00A33E59">
            <w:pPr>
              <w:pStyle w:val="TAL"/>
              <w:rPr>
                <w:ins w:id="1662" w:author="R2-1805293" w:date="2018-04-24T22:27:00Z"/>
                <w:b/>
                <w:i/>
                <w:szCs w:val="22"/>
                <w:lang w:val="en-GB" w:eastAsia="en-GB"/>
              </w:rPr>
            </w:pPr>
            <w:ins w:id="1663" w:author="R2-1805293" w:date="2018-04-24T22:27:00Z">
              <w:r w:rsidRPr="0040018C">
                <w:rPr>
                  <w:b/>
                  <w:i/>
                  <w:szCs w:val="22"/>
                  <w:lang w:val="en-GB" w:eastAsia="en-GB"/>
                </w:rPr>
                <w:t>refFreqCSI-RS</w:t>
              </w:r>
            </w:ins>
          </w:p>
          <w:p w14:paraId="051457BE" w14:textId="05344BA6" w:rsidR="00A33E59" w:rsidRPr="0040018C" w:rsidRDefault="00A33E59" w:rsidP="00A33E59">
            <w:pPr>
              <w:pStyle w:val="TAL"/>
              <w:rPr>
                <w:ins w:id="1664" w:author="R2-1805293" w:date="2018-04-24T22:23:00Z"/>
                <w:b/>
                <w:i/>
                <w:szCs w:val="22"/>
                <w:lang w:val="en-GB" w:eastAsia="en-GB"/>
              </w:rPr>
            </w:pPr>
            <w:ins w:id="1665" w:author="R2-1805293" w:date="2018-04-24T22:25:00Z">
              <w:r w:rsidRPr="0040018C">
                <w:rPr>
                  <w:szCs w:val="22"/>
                  <w:lang w:val="en-GB" w:eastAsia="en-GB"/>
                </w:rPr>
                <w:t>Point A which is used for maping of CSI-RS to physical resources according to TS 38.211 section 7.4.1.5.3.</w:t>
              </w:r>
              <w:r w:rsidRPr="0040018C">
                <w:rPr>
                  <w:szCs w:val="22"/>
                  <w:lang w:val="en-GB" w:eastAsia="en-GB"/>
                </w:rPr>
                <w:tab/>
              </w:r>
            </w:ins>
          </w:p>
        </w:tc>
      </w:tr>
      <w:tr w:rsidR="001A21FD" w14:paraId="120D9645" w14:textId="77777777" w:rsidTr="0040018C">
        <w:tc>
          <w:tcPr>
            <w:tcW w:w="14173" w:type="dxa"/>
            <w:shd w:val="clear" w:color="auto" w:fill="auto"/>
          </w:tcPr>
          <w:p w14:paraId="3449E61C" w14:textId="2E4A7D3B" w:rsidR="001A21FD" w:rsidRPr="0040018C" w:rsidRDefault="001A21FD" w:rsidP="001A21FD">
            <w:pPr>
              <w:pStyle w:val="TAL"/>
              <w:rPr>
                <w:b/>
                <w:i/>
                <w:szCs w:val="22"/>
                <w:lang w:val="en-GB" w:eastAsia="en-GB"/>
              </w:rPr>
            </w:pPr>
            <w:r w:rsidRPr="0040018C">
              <w:rPr>
                <w:rFonts w:cs="Arial"/>
                <w:b/>
                <w:i/>
                <w:iCs/>
                <w:szCs w:val="18"/>
                <w:lang w:val="en-GB" w:eastAsia="ja-JP"/>
              </w:rPr>
              <w:t>ssbFrequency</w:t>
            </w:r>
            <w:r w:rsidRPr="0040018C">
              <w:rPr>
                <w:rFonts w:cs="Arial"/>
                <w:b/>
                <w:i/>
                <w:iCs/>
                <w:szCs w:val="18"/>
                <w:lang w:val="en-GB" w:eastAsia="ja-JP"/>
              </w:rPr>
              <w:br/>
            </w:r>
            <w:r w:rsidRPr="0040018C">
              <w:rPr>
                <w:rFonts w:cs="Arial"/>
                <w:iCs/>
                <w:szCs w:val="18"/>
                <w:lang w:val="en-GB" w:eastAsia="ja-JP"/>
              </w:rPr>
              <w:t xml:space="preserve">Indicates the frequency of the SS associated to this MeasObjectNR. </w:t>
            </w:r>
            <w:r w:rsidRPr="0040018C">
              <w:rPr>
                <w:iCs/>
                <w:szCs w:val="22"/>
                <w:lang w:val="en-GB" w:eastAsia="en-GB"/>
              </w:rPr>
              <w:t>For cell defining SSB, it will be located on the sync raster.</w:t>
            </w:r>
          </w:p>
        </w:tc>
      </w:tr>
      <w:tr w:rsidR="001A21FD" w14:paraId="14DC2FDA" w14:textId="77777777" w:rsidTr="0040018C">
        <w:tc>
          <w:tcPr>
            <w:tcW w:w="14173" w:type="dxa"/>
            <w:shd w:val="clear" w:color="auto" w:fill="auto"/>
          </w:tcPr>
          <w:p w14:paraId="5E246C33" w14:textId="77777777" w:rsidR="001A21FD" w:rsidRPr="0040018C" w:rsidRDefault="001A21FD" w:rsidP="001A21FD">
            <w:pPr>
              <w:pStyle w:val="TAL"/>
              <w:rPr>
                <w:b/>
                <w:i/>
                <w:szCs w:val="22"/>
                <w:lang w:val="en-GB"/>
              </w:rPr>
            </w:pPr>
            <w:r w:rsidRPr="0040018C">
              <w:rPr>
                <w:b/>
                <w:i/>
                <w:szCs w:val="22"/>
                <w:lang w:val="en-GB"/>
              </w:rPr>
              <w:t>whiteCellsToAddModList</w:t>
            </w:r>
          </w:p>
          <w:p w14:paraId="4054EB85" w14:textId="3657CE99" w:rsidR="001A21FD" w:rsidRPr="0040018C" w:rsidRDefault="001A21FD" w:rsidP="001A21FD">
            <w:pPr>
              <w:pStyle w:val="TAL"/>
              <w:rPr>
                <w:rFonts w:cs="Arial"/>
                <w:b/>
                <w:i/>
                <w:iCs/>
                <w:szCs w:val="18"/>
                <w:lang w:val="en-GB" w:eastAsia="ja-JP"/>
              </w:rPr>
            </w:pPr>
            <w:r w:rsidRPr="0040018C">
              <w:rPr>
                <w:szCs w:val="22"/>
                <w:lang w:val="en-GB"/>
              </w:rPr>
              <w:t>List of cells to add/modify in the white list of cells.</w:t>
            </w:r>
          </w:p>
        </w:tc>
      </w:tr>
      <w:tr w:rsidR="001A21FD" w14:paraId="6D73E62E" w14:textId="77777777" w:rsidTr="0040018C">
        <w:tc>
          <w:tcPr>
            <w:tcW w:w="14173" w:type="dxa"/>
            <w:shd w:val="clear" w:color="auto" w:fill="auto"/>
          </w:tcPr>
          <w:p w14:paraId="12526D39" w14:textId="77777777" w:rsidR="001A21FD" w:rsidRPr="0040018C" w:rsidRDefault="001A21FD" w:rsidP="001A21FD">
            <w:pPr>
              <w:pStyle w:val="TAL"/>
              <w:rPr>
                <w:b/>
                <w:i/>
                <w:szCs w:val="22"/>
                <w:lang w:val="en-GB" w:eastAsia="en-GB"/>
              </w:rPr>
            </w:pPr>
            <w:r w:rsidRPr="0040018C">
              <w:rPr>
                <w:b/>
                <w:i/>
                <w:szCs w:val="22"/>
                <w:lang w:val="en-GB" w:eastAsia="en-GB"/>
              </w:rPr>
              <w:t>whiteCellsToRemoveList</w:t>
            </w:r>
          </w:p>
          <w:p w14:paraId="75B2F528" w14:textId="7F34D694" w:rsidR="001A21FD" w:rsidRPr="0040018C" w:rsidRDefault="001A21FD" w:rsidP="001A21FD">
            <w:pPr>
              <w:pStyle w:val="TAL"/>
              <w:rPr>
                <w:b/>
                <w:i/>
                <w:szCs w:val="22"/>
                <w:lang w:val="en-GB"/>
              </w:rPr>
            </w:pPr>
            <w:r w:rsidRPr="0040018C">
              <w:rPr>
                <w:szCs w:val="22"/>
                <w:lang w:val="en-GB" w:eastAsia="ja-JP"/>
              </w:rPr>
              <w:t>List of cells to remove from the white list of cells.</w:t>
            </w:r>
          </w:p>
        </w:tc>
      </w:tr>
    </w:tbl>
    <w:p w14:paraId="5A1AE157" w14:textId="77777777" w:rsidR="001A21FD" w:rsidRDefault="001A21FD" w:rsidP="001A21F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D2E9D" w14:paraId="3F35D877" w14:textId="77777777" w:rsidTr="0040018C">
        <w:tc>
          <w:tcPr>
            <w:tcW w:w="14507" w:type="dxa"/>
            <w:shd w:val="clear" w:color="auto" w:fill="auto"/>
          </w:tcPr>
          <w:p w14:paraId="45F766F6" w14:textId="0CD33ED2" w:rsidR="003D2E9D" w:rsidRPr="0040018C" w:rsidRDefault="003D2E9D" w:rsidP="003D2E9D">
            <w:pPr>
              <w:pStyle w:val="TAH"/>
              <w:rPr>
                <w:szCs w:val="22"/>
              </w:rPr>
            </w:pPr>
            <w:r w:rsidRPr="0040018C">
              <w:rPr>
                <w:i/>
                <w:szCs w:val="22"/>
              </w:rPr>
              <w:t>ReferenceSignalConfig field descriptions</w:t>
            </w:r>
          </w:p>
        </w:tc>
      </w:tr>
      <w:tr w:rsidR="003D2E9D" w14:paraId="45C79E88" w14:textId="77777777" w:rsidTr="0040018C">
        <w:tc>
          <w:tcPr>
            <w:tcW w:w="14507" w:type="dxa"/>
            <w:shd w:val="clear" w:color="auto" w:fill="auto"/>
          </w:tcPr>
          <w:p w14:paraId="5F147025" w14:textId="77777777" w:rsidR="003D2E9D" w:rsidRPr="0040018C" w:rsidRDefault="003D2E9D" w:rsidP="003D2E9D">
            <w:pPr>
              <w:pStyle w:val="TAL"/>
              <w:rPr>
                <w:szCs w:val="22"/>
              </w:rPr>
            </w:pPr>
            <w:r w:rsidRPr="0040018C">
              <w:rPr>
                <w:b/>
                <w:i/>
                <w:szCs w:val="22"/>
              </w:rPr>
              <w:t>csi-rs-ResourceConfigMobility</w:t>
            </w:r>
          </w:p>
          <w:p w14:paraId="5D23E9A7" w14:textId="2E1F1223" w:rsidR="003D2E9D" w:rsidRPr="0040018C" w:rsidRDefault="003D2E9D" w:rsidP="003D2E9D">
            <w:pPr>
              <w:pStyle w:val="TAL"/>
              <w:rPr>
                <w:szCs w:val="22"/>
              </w:rPr>
            </w:pPr>
            <w:r w:rsidRPr="0040018C">
              <w:rPr>
                <w:szCs w:val="22"/>
              </w:rPr>
              <w:t>CSI-RS resources to be used for CSI-RS based RRM measurements</w:t>
            </w:r>
          </w:p>
        </w:tc>
      </w:tr>
      <w:tr w:rsidR="003D2E9D" w14:paraId="58FE5DE9" w14:textId="77777777" w:rsidTr="0040018C">
        <w:tc>
          <w:tcPr>
            <w:tcW w:w="14507" w:type="dxa"/>
            <w:shd w:val="clear" w:color="auto" w:fill="auto"/>
          </w:tcPr>
          <w:p w14:paraId="31C0DE80" w14:textId="77777777" w:rsidR="003D2E9D" w:rsidRPr="0040018C" w:rsidRDefault="003D2E9D" w:rsidP="003D2E9D">
            <w:pPr>
              <w:pStyle w:val="TAL"/>
              <w:rPr>
                <w:szCs w:val="22"/>
              </w:rPr>
            </w:pPr>
            <w:r w:rsidRPr="0040018C">
              <w:rPr>
                <w:b/>
                <w:i/>
                <w:szCs w:val="22"/>
              </w:rPr>
              <w:t>ssb-ConfigMobility</w:t>
            </w:r>
          </w:p>
          <w:p w14:paraId="0A8CDCC6" w14:textId="4F24A08D" w:rsidR="003D2E9D" w:rsidRPr="0040018C" w:rsidRDefault="003D2E9D" w:rsidP="003D2E9D">
            <w:pPr>
              <w:pStyle w:val="TAL"/>
              <w:rPr>
                <w:szCs w:val="22"/>
              </w:rPr>
            </w:pPr>
            <w:r w:rsidRPr="0040018C">
              <w:rPr>
                <w:szCs w:val="22"/>
              </w:rPr>
              <w:t>SSB configuration for mobility (nominal SSBs, timing configuration)</w:t>
            </w:r>
          </w:p>
        </w:tc>
      </w:tr>
    </w:tbl>
    <w:p w14:paraId="274ADB67" w14:textId="0FBAA79B" w:rsidR="003D2E9D" w:rsidRDefault="003D2E9D" w:rsidP="003D2E9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309EF" w14:paraId="367B2B86" w14:textId="77777777" w:rsidTr="0040018C">
        <w:tc>
          <w:tcPr>
            <w:tcW w:w="14173" w:type="dxa"/>
            <w:shd w:val="clear" w:color="auto" w:fill="auto"/>
          </w:tcPr>
          <w:p w14:paraId="56592F5F" w14:textId="77777777" w:rsidR="000309EF" w:rsidRPr="0040018C" w:rsidRDefault="000309EF" w:rsidP="006B4219">
            <w:pPr>
              <w:pStyle w:val="TAH"/>
              <w:rPr>
                <w:szCs w:val="22"/>
              </w:rPr>
            </w:pPr>
            <w:r w:rsidRPr="0040018C">
              <w:rPr>
                <w:i/>
                <w:szCs w:val="22"/>
              </w:rPr>
              <w:lastRenderedPageBreak/>
              <w:t>SSB-ConfigMobility field descriptions</w:t>
            </w:r>
          </w:p>
        </w:tc>
      </w:tr>
      <w:tr w:rsidR="002F67E5" w:rsidDel="00930A09" w14:paraId="72D0B9ED" w14:textId="47B9A7F2" w:rsidTr="0040018C">
        <w:trPr>
          <w:del w:id="1666" w:author="R2-1806431" w:date="2018-04-25T07:16:00Z"/>
        </w:trPr>
        <w:tc>
          <w:tcPr>
            <w:tcW w:w="14173" w:type="dxa"/>
            <w:shd w:val="clear" w:color="auto" w:fill="auto"/>
          </w:tcPr>
          <w:p w14:paraId="6B20C8D6" w14:textId="212CA220" w:rsidR="002F67E5" w:rsidRPr="0040018C" w:rsidDel="00930A09" w:rsidRDefault="002F67E5" w:rsidP="000309EF">
            <w:pPr>
              <w:pStyle w:val="TAL"/>
              <w:rPr>
                <w:del w:id="1667" w:author="R2-1806431" w:date="2018-04-25T07:16:00Z"/>
                <w:szCs w:val="22"/>
                <w:lang w:val="en-GB" w:eastAsia="en-GB"/>
              </w:rPr>
            </w:pPr>
            <w:del w:id="1668" w:author="R2-1806431" w:date="2018-04-25T07:16:00Z">
              <w:r w:rsidRPr="0040018C" w:rsidDel="00930A09">
                <w:rPr>
                  <w:b/>
                  <w:i/>
                  <w:szCs w:val="22"/>
                  <w:lang w:val="en-GB" w:eastAsia="en-GB"/>
                </w:rPr>
                <w:delText>duration</w:delText>
              </w:r>
            </w:del>
          </w:p>
          <w:p w14:paraId="6871DA4D" w14:textId="63C64107" w:rsidR="002F67E5" w:rsidRPr="0040018C" w:rsidDel="00930A09" w:rsidRDefault="002F67E5" w:rsidP="000309EF">
            <w:pPr>
              <w:pStyle w:val="TAL"/>
              <w:rPr>
                <w:del w:id="1669" w:author="R2-1806431" w:date="2018-04-25T07:16:00Z"/>
                <w:szCs w:val="22"/>
                <w:lang w:val="en-GB" w:eastAsia="en-GB"/>
              </w:rPr>
            </w:pPr>
            <w:del w:id="1670" w:author="R2-1806431" w:date="2018-04-25T07:16:00Z">
              <w:r w:rsidRPr="0040018C" w:rsidDel="00930A09">
                <w:rPr>
                  <w:szCs w:val="22"/>
                  <w:lang w:val="en-GB" w:eastAsia="en-GB"/>
                </w:rPr>
                <w:delText>Duration of the measurement window in which to receive SS/PBCH blocks. It is given in number of subframes (see 38.213, section 4.1)</w:delText>
              </w:r>
            </w:del>
          </w:p>
        </w:tc>
      </w:tr>
      <w:tr w:rsidR="000309EF" w14:paraId="6A270580" w14:textId="77777777" w:rsidTr="0040018C">
        <w:tc>
          <w:tcPr>
            <w:tcW w:w="14173" w:type="dxa"/>
            <w:shd w:val="clear" w:color="auto" w:fill="auto"/>
          </w:tcPr>
          <w:p w14:paraId="631CDFDA" w14:textId="77777777" w:rsidR="000309EF" w:rsidRPr="0040018C" w:rsidRDefault="000309EF" w:rsidP="000309EF">
            <w:pPr>
              <w:pStyle w:val="TAL"/>
              <w:rPr>
                <w:b/>
                <w:i/>
                <w:szCs w:val="22"/>
                <w:lang w:val="en-GB" w:eastAsia="en-GB"/>
              </w:rPr>
            </w:pPr>
            <w:r w:rsidRPr="0040018C">
              <w:rPr>
                <w:b/>
                <w:i/>
                <w:szCs w:val="22"/>
                <w:lang w:val="en-GB" w:eastAsia="en-GB"/>
              </w:rPr>
              <w:t>endSymbol</w:t>
            </w:r>
          </w:p>
          <w:p w14:paraId="3EF2229F" w14:textId="13DD0672" w:rsidR="000309EF" w:rsidRPr="0040018C" w:rsidRDefault="00D42C32" w:rsidP="000309EF">
            <w:pPr>
              <w:pStyle w:val="TAL"/>
              <w:rPr>
                <w:b/>
                <w:i/>
                <w:szCs w:val="22"/>
              </w:rPr>
            </w:pPr>
            <w:ins w:id="1671" w:author="R2-1805402" w:date="2018-04-24T07:54:00Z">
              <w:r w:rsidRPr="0040018C">
                <w:rPr>
                  <w:szCs w:val="22"/>
                  <w:lang w:val="en-GB" w:eastAsia="en-GB"/>
                </w:rPr>
                <w:t xml:space="preserve">Within a slot that is configured for RSSI measurements (see </w:t>
              </w:r>
              <w:r w:rsidRPr="0040018C">
                <w:rPr>
                  <w:i/>
                  <w:szCs w:val="22"/>
                  <w:lang w:val="en-GB" w:eastAsia="en-GB"/>
                </w:rPr>
                <w:t>measurementSlots</w:t>
              </w:r>
              <w:r w:rsidRPr="0040018C">
                <w:rPr>
                  <w:szCs w:val="22"/>
                  <w:lang w:val="en-GB" w:eastAsia="en-GB"/>
                </w:rPr>
                <w:t xml:space="preserve">) the UE measures the </w:t>
              </w:r>
            </w:ins>
            <w:r w:rsidR="000309EF" w:rsidRPr="0040018C">
              <w:rPr>
                <w:szCs w:val="22"/>
                <w:lang w:val="en-GB" w:eastAsia="en-GB"/>
              </w:rPr>
              <w:t xml:space="preserve">RSSI </w:t>
            </w:r>
            <w:del w:id="1672" w:author="R2-1805402" w:date="2018-04-24T07:55:00Z">
              <w:r w:rsidR="000309EF" w:rsidRPr="0040018C" w:rsidDel="00D42C32">
                <w:rPr>
                  <w:szCs w:val="22"/>
                  <w:lang w:val="en-GB" w:eastAsia="en-GB"/>
                </w:rPr>
                <w:delText xml:space="preserve">is measured </w:delText>
              </w:r>
            </w:del>
            <w:r w:rsidR="000309EF" w:rsidRPr="0040018C">
              <w:rPr>
                <w:szCs w:val="22"/>
                <w:lang w:val="en-GB" w:eastAsia="en-GB"/>
              </w:rPr>
              <w:t xml:space="preserve">from symbol 0 to symbol </w:t>
            </w:r>
            <w:r w:rsidR="000309EF" w:rsidRPr="0040018C">
              <w:rPr>
                <w:i/>
                <w:szCs w:val="22"/>
                <w:lang w:val="en-GB" w:eastAsia="en-GB"/>
              </w:rPr>
              <w:t>endSymbol</w:t>
            </w:r>
            <w:r w:rsidR="000309EF" w:rsidRPr="0040018C">
              <w:rPr>
                <w:szCs w:val="22"/>
                <w:lang w:val="en-GB" w:eastAsia="en-GB"/>
              </w:rPr>
              <w:t>.</w:t>
            </w:r>
            <w:ins w:id="1673" w:author="R2-1805402" w:date="2018-04-24T07:55:00Z">
              <w:r w:rsidRPr="0040018C">
                <w:rPr>
                  <w:szCs w:val="22"/>
                  <w:lang w:val="en-GB" w:eastAsia="en-GB"/>
                </w:rPr>
                <w:t xml:space="preserve"> This field identifies the entry in Table 5.1.3-1 in TS 38.215 which determines the actual end symbol.</w:t>
              </w:r>
            </w:ins>
          </w:p>
        </w:tc>
      </w:tr>
      <w:tr w:rsidR="00861B6C" w14:paraId="017C6BA1" w14:textId="77777777" w:rsidTr="0040018C">
        <w:tc>
          <w:tcPr>
            <w:tcW w:w="14173" w:type="dxa"/>
            <w:shd w:val="clear" w:color="auto" w:fill="auto"/>
          </w:tcPr>
          <w:p w14:paraId="48FC722D" w14:textId="77777777" w:rsidR="00861B6C" w:rsidRPr="0040018C" w:rsidRDefault="00861B6C" w:rsidP="00861B6C">
            <w:pPr>
              <w:pStyle w:val="TAL"/>
              <w:rPr>
                <w:b/>
                <w:i/>
                <w:szCs w:val="22"/>
                <w:lang w:val="en-GB"/>
              </w:rPr>
            </w:pPr>
            <w:r w:rsidRPr="0040018C">
              <w:rPr>
                <w:b/>
                <w:i/>
                <w:szCs w:val="22"/>
                <w:lang w:val="en-GB"/>
              </w:rPr>
              <w:t>measurementSlots</w:t>
            </w:r>
          </w:p>
          <w:p w14:paraId="097FA8D3" w14:textId="05FCD1BE" w:rsidR="00861B6C" w:rsidRPr="0040018C" w:rsidRDefault="00861B6C" w:rsidP="00861B6C">
            <w:pPr>
              <w:pStyle w:val="TAL"/>
              <w:rPr>
                <w:b/>
                <w:i/>
                <w:szCs w:val="22"/>
              </w:rPr>
            </w:pPr>
            <w:r w:rsidRPr="0040018C">
              <w:rPr>
                <w:szCs w:val="22"/>
                <w:lang w:val="en-GB"/>
              </w:rPr>
              <w:t>Indicates the slots in which the UE can perform RSSI measurements.</w:t>
            </w:r>
            <w:ins w:id="1674" w:author="R2-1805402" w:date="2018-04-24T07:56:00Z">
              <w:r w:rsidR="00D42C32" w:rsidRPr="0040018C">
                <w:rPr>
                  <w:szCs w:val="22"/>
                  <w:lang w:val="en-GB"/>
                </w:rPr>
                <w:t xml:space="preserve"> The length of the BIT STRING is equal to the number of slots in the configured SMTC window (determined by the </w:t>
              </w:r>
              <w:r w:rsidR="00D42C32" w:rsidRPr="0040018C">
                <w:rPr>
                  <w:i/>
                  <w:szCs w:val="22"/>
                  <w:lang w:val="en-GB"/>
                </w:rPr>
                <w:t>duration</w:t>
              </w:r>
              <w:r w:rsidR="00D42C32" w:rsidRPr="0040018C">
                <w:rPr>
                  <w:szCs w:val="22"/>
                  <w:lang w:val="en-GB"/>
                </w:rPr>
                <w:t xml:space="preserve"> and by the </w:t>
              </w:r>
              <w:r w:rsidR="00D42C32" w:rsidRPr="0040018C">
                <w:rPr>
                  <w:i/>
                  <w:szCs w:val="22"/>
                  <w:lang w:val="en-GB"/>
                </w:rPr>
                <w:t>subcarrierSpacing</w:t>
              </w:r>
              <w:r w:rsidR="00D42C32" w:rsidRPr="0040018C">
                <w:rPr>
                  <w:szCs w:val="22"/>
                  <w:lang w:val="en-GB"/>
                </w:rPr>
                <w:t>). The first (left-most / most significant) bit in the bitmap corresponds to the first slot in the SMTC window, the second bit in the bitmap corresponds to the second slot in the SMTC window, and so on. The UE measures in slots for which the corresponding bit in the bitmap is set to 1.</w:t>
              </w:r>
            </w:ins>
          </w:p>
        </w:tc>
      </w:tr>
      <w:tr w:rsidR="002F67E5" w14:paraId="4EA404E1" w14:textId="77777777" w:rsidTr="0040018C">
        <w:tc>
          <w:tcPr>
            <w:tcW w:w="14173" w:type="dxa"/>
            <w:shd w:val="clear" w:color="auto" w:fill="auto"/>
          </w:tcPr>
          <w:p w14:paraId="7A60FE88" w14:textId="77777777" w:rsidR="002F67E5" w:rsidRPr="0040018C" w:rsidRDefault="002F67E5" w:rsidP="006B4219">
            <w:pPr>
              <w:pStyle w:val="TAL"/>
              <w:rPr>
                <w:szCs w:val="22"/>
              </w:rPr>
            </w:pPr>
            <w:r w:rsidRPr="0040018C">
              <w:rPr>
                <w:b/>
                <w:i/>
                <w:szCs w:val="22"/>
              </w:rPr>
              <w:t>pci-List</w:t>
            </w:r>
          </w:p>
          <w:p w14:paraId="774FE228" w14:textId="7611A163" w:rsidR="002F67E5" w:rsidRPr="0040018C" w:rsidRDefault="002F67E5" w:rsidP="006B4219">
            <w:pPr>
              <w:pStyle w:val="TAL"/>
              <w:rPr>
                <w:szCs w:val="22"/>
              </w:rPr>
            </w:pPr>
            <w:r w:rsidRPr="0040018C">
              <w:rPr>
                <w:szCs w:val="22"/>
              </w:rPr>
              <w:t>PCIs that are known to follow this SMTC.</w:t>
            </w:r>
          </w:p>
        </w:tc>
      </w:tr>
      <w:tr w:rsidR="002F67E5" w:rsidDel="008D0416" w14:paraId="2B2D7FD2" w14:textId="2630055C" w:rsidTr="0040018C">
        <w:trPr>
          <w:del w:id="1675" w:author="R2-1806431" w:date="2018-04-25T07:14:00Z"/>
        </w:trPr>
        <w:tc>
          <w:tcPr>
            <w:tcW w:w="14173" w:type="dxa"/>
            <w:shd w:val="clear" w:color="auto" w:fill="auto"/>
          </w:tcPr>
          <w:p w14:paraId="18446EE6" w14:textId="0CB6D5F2" w:rsidR="002F67E5" w:rsidRPr="0040018C" w:rsidDel="008D0416" w:rsidRDefault="002F67E5" w:rsidP="006B4219">
            <w:pPr>
              <w:pStyle w:val="TAL"/>
              <w:rPr>
                <w:del w:id="1676" w:author="R2-1806431" w:date="2018-04-25T07:14:00Z"/>
                <w:szCs w:val="22"/>
              </w:rPr>
            </w:pPr>
            <w:del w:id="1677" w:author="R2-1806431" w:date="2018-04-25T07:14:00Z">
              <w:r w:rsidRPr="0040018C" w:rsidDel="008D0416">
                <w:rPr>
                  <w:b/>
                  <w:i/>
                  <w:szCs w:val="22"/>
                </w:rPr>
                <w:delText>periodicityAndOffset</w:delText>
              </w:r>
            </w:del>
          </w:p>
          <w:p w14:paraId="0DA32D21" w14:textId="21A2EE69" w:rsidR="002F67E5" w:rsidRPr="0040018C" w:rsidDel="008D0416" w:rsidRDefault="002F67E5" w:rsidP="006B4219">
            <w:pPr>
              <w:pStyle w:val="TAL"/>
              <w:rPr>
                <w:del w:id="1678" w:author="R2-1806431" w:date="2018-04-25T07:14:00Z"/>
                <w:szCs w:val="22"/>
              </w:rPr>
            </w:pPr>
            <w:del w:id="1679" w:author="R2-1806431" w:date="2018-04-25T07:14:00Z">
              <w:r w:rsidRPr="0040018C" w:rsidDel="008D0416">
                <w:rPr>
                  <w:szCs w:val="22"/>
                </w:rPr>
                <w:delText>Periodicity and offset of the measurement window in which to receive SS/PBCH blocks. Periodicity and offset are given in number of subframes. FFS_FIXME: This does not match the L1 parameter table! They seem to intend an index to a hidden table in L1 specs. (see 38.213, section REF):</w:delText>
              </w:r>
            </w:del>
          </w:p>
          <w:p w14:paraId="220B6BA6" w14:textId="716AB85F" w:rsidR="002F67E5" w:rsidRPr="0040018C" w:rsidDel="008D0416" w:rsidRDefault="002F67E5" w:rsidP="006B4219">
            <w:pPr>
              <w:pStyle w:val="TAL"/>
              <w:rPr>
                <w:del w:id="1680" w:author="R2-1806431" w:date="2018-04-25T07:14:00Z"/>
                <w:szCs w:val="22"/>
              </w:rPr>
            </w:pPr>
            <w:del w:id="1681" w:author="R2-1806431" w:date="2018-04-25T07:14:00Z">
              <w:r w:rsidRPr="0040018C" w:rsidDel="008D0416">
                <w:rPr>
                  <w:szCs w:val="22"/>
                </w:rPr>
                <w:delText>Periodicity for the given PCIs. Timing offset and Duration as provided in smtc1.</w:delText>
              </w:r>
            </w:del>
          </w:p>
        </w:tc>
      </w:tr>
      <w:tr w:rsidR="002F67E5" w14:paraId="4192F9C3" w14:textId="77777777" w:rsidTr="0040018C">
        <w:tc>
          <w:tcPr>
            <w:tcW w:w="14173" w:type="dxa"/>
            <w:shd w:val="clear" w:color="auto" w:fill="auto"/>
          </w:tcPr>
          <w:p w14:paraId="1AF5E4D7" w14:textId="77777777" w:rsidR="002F67E5" w:rsidRPr="0040018C" w:rsidRDefault="002F67E5" w:rsidP="006B4219">
            <w:pPr>
              <w:pStyle w:val="TAL"/>
              <w:rPr>
                <w:szCs w:val="22"/>
              </w:rPr>
            </w:pPr>
            <w:r w:rsidRPr="0040018C">
              <w:rPr>
                <w:b/>
                <w:i/>
                <w:szCs w:val="22"/>
              </w:rPr>
              <w:t>smtc1</w:t>
            </w:r>
          </w:p>
          <w:p w14:paraId="6E68B274" w14:textId="6658CA4B" w:rsidR="002F67E5" w:rsidRPr="0040018C" w:rsidRDefault="002F67E5" w:rsidP="006B4219">
            <w:pPr>
              <w:pStyle w:val="TAL"/>
              <w:rPr>
                <w:szCs w:val="22"/>
              </w:rPr>
            </w:pPr>
            <w:r w:rsidRPr="0040018C">
              <w:rPr>
                <w:szCs w:val="22"/>
              </w:rPr>
              <w:t>Primary measurement timing configuration. Applicable for intra- and inter-frequency measurements.</w:t>
            </w:r>
          </w:p>
        </w:tc>
      </w:tr>
      <w:tr w:rsidR="002F67E5" w14:paraId="4F304513" w14:textId="77777777" w:rsidTr="0040018C">
        <w:tc>
          <w:tcPr>
            <w:tcW w:w="14173" w:type="dxa"/>
            <w:shd w:val="clear" w:color="auto" w:fill="auto"/>
          </w:tcPr>
          <w:p w14:paraId="734D2B4D" w14:textId="77777777" w:rsidR="002F67E5" w:rsidRPr="0040018C" w:rsidRDefault="002F67E5" w:rsidP="006B4219">
            <w:pPr>
              <w:pStyle w:val="TAL"/>
              <w:rPr>
                <w:szCs w:val="22"/>
              </w:rPr>
            </w:pPr>
            <w:r w:rsidRPr="0040018C">
              <w:rPr>
                <w:b/>
                <w:i/>
                <w:szCs w:val="22"/>
              </w:rPr>
              <w:t>smtc2</w:t>
            </w:r>
          </w:p>
          <w:p w14:paraId="246EF16A" w14:textId="6761F821" w:rsidR="00622E4C" w:rsidRPr="0040018C" w:rsidRDefault="002F67E5" w:rsidP="00622E4C">
            <w:pPr>
              <w:pStyle w:val="TAL"/>
              <w:rPr>
                <w:szCs w:val="22"/>
              </w:rPr>
            </w:pPr>
            <w:r w:rsidRPr="0040018C">
              <w:rPr>
                <w:szCs w:val="22"/>
              </w:rPr>
              <w:t xml:space="preserve">Secondary measurement timing confguration for </w:t>
            </w:r>
            <w:ins w:id="1682" w:author="R2-1805329" w:date="2018-04-25T06:42:00Z">
              <w:r w:rsidR="00EF7310" w:rsidRPr="0040018C">
                <w:rPr>
                  <w:szCs w:val="22"/>
                </w:rPr>
                <w:t>SS corresponding to this MeasObjectNR with PCI listed in  pci-List. For these SS, the periodicity is indicated by periodicity in smtc2 and the timing offset is equal to the offset indicated in periodicityAndOffset modulo periodicity. periodicity in smtc2 can only be set to a value stricty shorter than the periodicity indicated by periodicityAndOffset in smtc1 (e.g. if periodicityAndOffset indicates sf10, periodicity can only be set of sf5, if periodicityAndOffset indicates sf5, smtc2 cannot be configured).</w:t>
              </w:r>
            </w:ins>
            <w:del w:id="1683" w:author="R2-1805329" w:date="2018-04-25T06:42:00Z">
              <w:r w:rsidRPr="0040018C" w:rsidDel="00EF7310">
                <w:rPr>
                  <w:szCs w:val="22"/>
                </w:rPr>
                <w:delText>explicitly signalled PCIs. It uses the offset and duration from smtc1. It is supported only for intra-frequency measurements in RRC CONNECTED.</w:delText>
              </w:r>
            </w:del>
          </w:p>
        </w:tc>
      </w:tr>
      <w:tr w:rsidR="000309EF" w14:paraId="4BB6703D" w14:textId="77777777" w:rsidTr="0040018C">
        <w:tc>
          <w:tcPr>
            <w:tcW w:w="14173" w:type="dxa"/>
            <w:shd w:val="clear" w:color="auto" w:fill="auto"/>
          </w:tcPr>
          <w:p w14:paraId="2E418F9E" w14:textId="77777777" w:rsidR="000309EF" w:rsidRPr="0040018C" w:rsidRDefault="000309EF" w:rsidP="006B4219">
            <w:pPr>
              <w:pStyle w:val="TAL"/>
              <w:rPr>
                <w:szCs w:val="22"/>
              </w:rPr>
            </w:pPr>
            <w:r w:rsidRPr="0040018C">
              <w:rPr>
                <w:b/>
                <w:i/>
                <w:szCs w:val="22"/>
              </w:rPr>
              <w:t>ssb-ToMeasure</w:t>
            </w:r>
          </w:p>
          <w:p w14:paraId="242F755F" w14:textId="77777777" w:rsidR="000309EF" w:rsidRPr="0040018C" w:rsidRDefault="000309EF" w:rsidP="006B4219">
            <w:pPr>
              <w:pStyle w:val="TAL"/>
              <w:rPr>
                <w:szCs w:val="22"/>
              </w:rPr>
            </w:pPr>
            <w:r w:rsidRPr="0040018C">
              <w:rPr>
                <w:szCs w:val="22"/>
              </w:rPr>
              <w:t>The set of SS blocks to be measured within the SMTC measurement duration. Corresponds to L1 parameter 'SSB-measured' (see FFS_Spec, section FFS_Section) When the field is absent the UE measures on all SS-blocks FFS_CHECK: Is this IE placed correctly.</w:t>
            </w:r>
          </w:p>
        </w:tc>
      </w:tr>
      <w:tr w:rsidR="002F67E5" w14:paraId="1BECE182" w14:textId="77777777" w:rsidTr="0040018C">
        <w:tc>
          <w:tcPr>
            <w:tcW w:w="14173" w:type="dxa"/>
            <w:shd w:val="clear" w:color="auto" w:fill="auto"/>
          </w:tcPr>
          <w:p w14:paraId="122181A4" w14:textId="77777777" w:rsidR="002F67E5" w:rsidRPr="0040018C" w:rsidRDefault="002F67E5" w:rsidP="006B4219">
            <w:pPr>
              <w:pStyle w:val="TAL"/>
              <w:rPr>
                <w:szCs w:val="22"/>
              </w:rPr>
            </w:pPr>
            <w:r w:rsidRPr="0040018C">
              <w:rPr>
                <w:b/>
                <w:i/>
                <w:szCs w:val="22"/>
              </w:rPr>
              <w:t>subcarrierSpacing</w:t>
            </w:r>
          </w:p>
          <w:p w14:paraId="6FA805A1" w14:textId="23BA2811" w:rsidR="002F67E5" w:rsidRPr="00A2586A" w:rsidRDefault="002F67E5" w:rsidP="006B4219">
            <w:pPr>
              <w:pStyle w:val="TAL"/>
              <w:rPr>
                <w:szCs w:val="22"/>
                <w:lang w:val="sv-SE"/>
                <w:rPrChange w:id="1684" w:author="Rapporteur Rev1" w:date="2018-05-07T05:36:00Z">
                  <w:rPr>
                    <w:szCs w:val="22"/>
                  </w:rPr>
                </w:rPrChange>
              </w:rPr>
            </w:pPr>
            <w:r w:rsidRPr="0040018C">
              <w:rPr>
                <w:szCs w:val="22"/>
              </w:rPr>
              <w:t>Only the values 15</w:t>
            </w:r>
            <w:del w:id="1685" w:author="Rapporteur Rev1" w:date="2018-05-07T05:35:00Z">
              <w:r w:rsidRPr="0040018C" w:rsidDel="00A2586A">
                <w:rPr>
                  <w:szCs w:val="22"/>
                </w:rPr>
                <w:delText>,</w:delText>
              </w:r>
            </w:del>
            <w:r w:rsidRPr="0040018C">
              <w:rPr>
                <w:szCs w:val="22"/>
              </w:rPr>
              <w:t xml:space="preserve"> </w:t>
            </w:r>
            <w:ins w:id="1686" w:author="Rapporteur Rev1" w:date="2018-05-07T05:36:00Z">
              <w:r w:rsidR="00A2586A">
                <w:rPr>
                  <w:szCs w:val="22"/>
                  <w:lang w:val="sv-SE"/>
                </w:rPr>
                <w:t xml:space="preserve">or </w:t>
              </w:r>
            </w:ins>
            <w:r w:rsidRPr="0040018C">
              <w:rPr>
                <w:szCs w:val="22"/>
              </w:rPr>
              <w:t>30</w:t>
            </w:r>
            <w:del w:id="1687" w:author="Rapporteur Rev1" w:date="2018-05-07T05:36:00Z">
              <w:r w:rsidRPr="0040018C" w:rsidDel="00A2586A">
                <w:rPr>
                  <w:szCs w:val="22"/>
                </w:rPr>
                <w:delText xml:space="preserve"> or 60 kHz</w:delText>
              </w:r>
            </w:del>
            <w:r w:rsidRPr="0040018C">
              <w:rPr>
                <w:szCs w:val="22"/>
              </w:rPr>
              <w:t xml:space="preserve">  (&lt;6GHz), </w:t>
            </w:r>
            <w:del w:id="1688" w:author="Rapporteur Rev1" w:date="2018-05-07T05:37:00Z">
              <w:r w:rsidRPr="0040018C" w:rsidDel="00A2586A">
                <w:rPr>
                  <w:szCs w:val="22"/>
                </w:rPr>
                <w:delText xml:space="preserve">60 or </w:delText>
              </w:r>
            </w:del>
            <w:r w:rsidRPr="0040018C">
              <w:rPr>
                <w:szCs w:val="22"/>
              </w:rPr>
              <w:t>120 kHz</w:t>
            </w:r>
            <w:ins w:id="1689" w:author="Rapporteur Rev1" w:date="2018-05-07T05:36:00Z">
              <w:r w:rsidR="00A2586A">
                <w:rPr>
                  <w:szCs w:val="22"/>
                  <w:lang w:val="sv-SE"/>
                </w:rPr>
                <w:t xml:space="preserve"> or 24</w:t>
              </w:r>
            </w:ins>
            <w:ins w:id="1690" w:author="Rapporteur Rev1" w:date="2018-05-07T05:46:00Z">
              <w:r w:rsidR="004564AE">
                <w:rPr>
                  <w:szCs w:val="22"/>
                  <w:lang w:val="sv-SE"/>
                </w:rPr>
                <w:t>0</w:t>
              </w:r>
            </w:ins>
            <w:ins w:id="1691" w:author="Rapporteur Rev1" w:date="2018-05-07T05:37:00Z">
              <w:r w:rsidR="00A2586A">
                <w:rPr>
                  <w:szCs w:val="22"/>
                  <w:lang w:val="sv-SE"/>
                </w:rPr>
                <w:t xml:space="preserve"> kHz</w:t>
              </w:r>
            </w:ins>
            <w:r w:rsidRPr="0040018C">
              <w:rPr>
                <w:szCs w:val="22"/>
              </w:rPr>
              <w:t xml:space="preserve"> (&gt;6GHz) are applicable</w:t>
            </w:r>
            <w:ins w:id="1692" w:author="Rapporteur Rev1" w:date="2018-05-07T05:36:00Z">
              <w:r w:rsidR="00A2586A">
                <w:rPr>
                  <w:szCs w:val="22"/>
                  <w:lang w:val="sv-SE"/>
                </w:rPr>
                <w:t>.</w:t>
              </w:r>
            </w:ins>
          </w:p>
        </w:tc>
      </w:tr>
      <w:tr w:rsidR="002F67E5" w14:paraId="7D1793B7" w14:textId="77777777" w:rsidTr="0040018C">
        <w:tc>
          <w:tcPr>
            <w:tcW w:w="14173" w:type="dxa"/>
            <w:shd w:val="clear" w:color="auto" w:fill="auto"/>
          </w:tcPr>
          <w:p w14:paraId="38E56B96" w14:textId="77777777" w:rsidR="002F67E5" w:rsidRPr="0040018C" w:rsidRDefault="002F67E5" w:rsidP="006B4219">
            <w:pPr>
              <w:pStyle w:val="TAL"/>
              <w:rPr>
                <w:szCs w:val="22"/>
              </w:rPr>
            </w:pPr>
            <w:r w:rsidRPr="0040018C">
              <w:rPr>
                <w:b/>
                <w:i/>
                <w:szCs w:val="22"/>
              </w:rPr>
              <w:t>useServingCellTimingForSync</w:t>
            </w:r>
          </w:p>
          <w:p w14:paraId="6CBBD642" w14:textId="545D3E6B" w:rsidR="002F67E5" w:rsidRPr="0040018C" w:rsidRDefault="002F67E5" w:rsidP="006B4219">
            <w:pPr>
              <w:pStyle w:val="TAL"/>
              <w:rPr>
                <w:szCs w:val="22"/>
              </w:rPr>
            </w:pPr>
            <w:r w:rsidRPr="0040018C">
              <w:rPr>
                <w:szCs w:val="22"/>
              </w:rPr>
              <w:t>Indicates whether the UE can utilize serving cell timing to derive the index of SS block transmitted by neighbour cell:</w:t>
            </w:r>
          </w:p>
        </w:tc>
      </w:tr>
    </w:tbl>
    <w:p w14:paraId="10BBDB66" w14:textId="77777777" w:rsidR="008D0416" w:rsidRDefault="008D0416" w:rsidP="008D041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D0416" w:rsidRPr="00B13CEE" w14:paraId="5CADFA3E" w14:textId="77777777" w:rsidTr="0040018C">
        <w:trPr>
          <w:ins w:id="1693" w:author="R2-1806431" w:date="2018-04-25T07:16:00Z"/>
        </w:trPr>
        <w:tc>
          <w:tcPr>
            <w:tcW w:w="14173" w:type="dxa"/>
            <w:shd w:val="clear" w:color="auto" w:fill="auto"/>
          </w:tcPr>
          <w:p w14:paraId="62471999" w14:textId="77777777" w:rsidR="008D0416" w:rsidRPr="0040018C" w:rsidRDefault="008D0416" w:rsidP="00075C2C">
            <w:pPr>
              <w:pStyle w:val="TAH"/>
              <w:rPr>
                <w:ins w:id="1694" w:author="R2-1806431" w:date="2018-04-25T07:16:00Z"/>
                <w:szCs w:val="22"/>
                <w:lang w:val="sv-SE"/>
              </w:rPr>
            </w:pPr>
            <w:ins w:id="1695" w:author="R2-1806431" w:date="2018-04-25T07:16:00Z">
              <w:r w:rsidRPr="0040018C">
                <w:rPr>
                  <w:i/>
                  <w:szCs w:val="22"/>
                </w:rPr>
                <w:t>SSB</w:t>
              </w:r>
              <w:r w:rsidRPr="0040018C">
                <w:rPr>
                  <w:i/>
                  <w:szCs w:val="22"/>
                  <w:lang w:val="sv-SE"/>
                </w:rPr>
                <w:t>-MTC</w:t>
              </w:r>
            </w:ins>
          </w:p>
        </w:tc>
      </w:tr>
      <w:tr w:rsidR="008D0416" w:rsidRPr="001A21FD" w14:paraId="576F9A69" w14:textId="77777777" w:rsidTr="0040018C">
        <w:trPr>
          <w:ins w:id="1696" w:author="R2-1806431" w:date="2018-04-25T07:16:00Z"/>
        </w:trPr>
        <w:tc>
          <w:tcPr>
            <w:tcW w:w="14173" w:type="dxa"/>
            <w:shd w:val="clear" w:color="auto" w:fill="auto"/>
          </w:tcPr>
          <w:p w14:paraId="1965F970" w14:textId="77777777" w:rsidR="008D0416" w:rsidRPr="0040018C" w:rsidRDefault="008D0416" w:rsidP="00075C2C">
            <w:pPr>
              <w:pStyle w:val="TAL"/>
              <w:rPr>
                <w:ins w:id="1697" w:author="R2-1806431" w:date="2018-04-25T07:16:00Z"/>
                <w:szCs w:val="22"/>
                <w:lang w:val="en-GB" w:eastAsia="en-GB"/>
              </w:rPr>
            </w:pPr>
            <w:ins w:id="1698" w:author="R2-1806431" w:date="2018-04-25T07:16:00Z">
              <w:r w:rsidRPr="0040018C">
                <w:rPr>
                  <w:b/>
                  <w:i/>
                  <w:szCs w:val="22"/>
                  <w:lang w:val="en-GB" w:eastAsia="en-GB"/>
                </w:rPr>
                <w:t>duration</w:t>
              </w:r>
            </w:ins>
          </w:p>
          <w:p w14:paraId="781EFA27" w14:textId="77777777" w:rsidR="008D0416" w:rsidRPr="0040018C" w:rsidRDefault="008D0416" w:rsidP="00075C2C">
            <w:pPr>
              <w:pStyle w:val="TAL"/>
              <w:rPr>
                <w:ins w:id="1699" w:author="R2-1806431" w:date="2018-04-25T07:16:00Z"/>
                <w:szCs w:val="22"/>
              </w:rPr>
            </w:pPr>
            <w:ins w:id="1700" w:author="R2-1806431" w:date="2018-04-25T07:16:00Z">
              <w:r w:rsidRPr="0040018C">
                <w:rPr>
                  <w:szCs w:val="22"/>
                  <w:lang w:val="en-GB" w:eastAsia="en-GB"/>
                </w:rPr>
                <w:t>Duration of the measurement window in which to receive SS/PBCH blocks. It is given in number of subframes (see 38.213, section 4.1)</w:t>
              </w:r>
            </w:ins>
          </w:p>
        </w:tc>
      </w:tr>
      <w:tr w:rsidR="008D0416" w:rsidRPr="001A21FD" w14:paraId="5635CDCE" w14:textId="77777777" w:rsidTr="0040018C">
        <w:trPr>
          <w:ins w:id="1701" w:author="R2-1806431" w:date="2018-04-25T07:16:00Z"/>
        </w:trPr>
        <w:tc>
          <w:tcPr>
            <w:tcW w:w="14173" w:type="dxa"/>
            <w:shd w:val="clear" w:color="auto" w:fill="auto"/>
          </w:tcPr>
          <w:p w14:paraId="6F838BE1" w14:textId="77777777" w:rsidR="008D0416" w:rsidRPr="0040018C" w:rsidRDefault="008D0416" w:rsidP="00075C2C">
            <w:pPr>
              <w:pStyle w:val="TAL"/>
              <w:rPr>
                <w:ins w:id="1702" w:author="R2-1806431" w:date="2018-04-25T07:16:00Z"/>
                <w:szCs w:val="22"/>
              </w:rPr>
            </w:pPr>
            <w:ins w:id="1703" w:author="R2-1806431" w:date="2018-04-25T07:16:00Z">
              <w:r w:rsidRPr="0040018C">
                <w:rPr>
                  <w:b/>
                  <w:i/>
                  <w:szCs w:val="22"/>
                </w:rPr>
                <w:t>periodicityAndOffset</w:t>
              </w:r>
            </w:ins>
          </w:p>
          <w:p w14:paraId="3F6DE872" w14:textId="77777777" w:rsidR="00930A09" w:rsidRPr="0040018C" w:rsidRDefault="008D0416" w:rsidP="00075C2C">
            <w:pPr>
              <w:pStyle w:val="TAL"/>
              <w:rPr>
                <w:ins w:id="1704" w:author="R2-1806431" w:date="2018-04-25T07:17:00Z"/>
                <w:szCs w:val="22"/>
              </w:rPr>
            </w:pPr>
            <w:ins w:id="1705" w:author="R2-1806431" w:date="2018-04-25T07:16:00Z">
              <w:r w:rsidRPr="0040018C">
                <w:rPr>
                  <w:szCs w:val="22"/>
                </w:rPr>
                <w:t xml:space="preserve">Periodicity and offset of the measurement window in which to receive SS/PBCH blocks. Periodicity and offset are given in number of subframes. </w:t>
              </w:r>
            </w:ins>
          </w:p>
          <w:p w14:paraId="249A197F" w14:textId="31E87F71" w:rsidR="008D0416" w:rsidRPr="0040018C" w:rsidRDefault="008D0416" w:rsidP="00075C2C">
            <w:pPr>
              <w:pStyle w:val="TAL"/>
              <w:rPr>
                <w:ins w:id="1706" w:author="R2-1806431" w:date="2018-04-25T07:16:00Z"/>
                <w:szCs w:val="22"/>
              </w:rPr>
            </w:pPr>
            <w:ins w:id="1707" w:author="R2-1806431" w:date="2018-04-25T07:16:00Z">
              <w:r w:rsidRPr="0040018C">
                <w:rPr>
                  <w:szCs w:val="22"/>
                </w:rPr>
                <w:t>FFS_FIXME: This does not match the L1 parameter table! They seem to intend an index to a hidden table in L1 specs. (see 38.213, section REF):</w:t>
              </w:r>
            </w:ins>
          </w:p>
          <w:p w14:paraId="46D0E033" w14:textId="77777777" w:rsidR="008D0416" w:rsidRPr="0040018C" w:rsidRDefault="008D0416" w:rsidP="00075C2C">
            <w:pPr>
              <w:pStyle w:val="TAL"/>
              <w:rPr>
                <w:ins w:id="1708" w:author="R2-1806431" w:date="2018-04-25T07:16:00Z"/>
                <w:szCs w:val="22"/>
              </w:rPr>
            </w:pPr>
            <w:ins w:id="1709" w:author="R2-1806431" w:date="2018-04-25T07:16:00Z">
              <w:r w:rsidRPr="0040018C">
                <w:rPr>
                  <w:szCs w:val="22"/>
                </w:rPr>
                <w:t>Periodicity for the given PCIs. Timing offset and Duration as provided in smtc1.</w:t>
              </w:r>
            </w:ins>
          </w:p>
        </w:tc>
      </w:tr>
    </w:tbl>
    <w:p w14:paraId="1A13C013" w14:textId="77777777" w:rsidR="001A21FD" w:rsidRDefault="001A21FD" w:rsidP="001A21F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21FD" w14:paraId="10E427B6" w14:textId="77777777" w:rsidTr="0040018C">
        <w:tc>
          <w:tcPr>
            <w:tcW w:w="14507" w:type="dxa"/>
            <w:shd w:val="clear" w:color="auto" w:fill="auto"/>
          </w:tcPr>
          <w:p w14:paraId="02BC67BB" w14:textId="77777777" w:rsidR="001A21FD" w:rsidRPr="0040018C" w:rsidRDefault="001A21FD" w:rsidP="006B4219">
            <w:pPr>
              <w:pStyle w:val="TAH"/>
              <w:rPr>
                <w:szCs w:val="22"/>
              </w:rPr>
            </w:pPr>
            <w:r w:rsidRPr="0040018C">
              <w:rPr>
                <w:i/>
                <w:szCs w:val="22"/>
              </w:rPr>
              <w:lastRenderedPageBreak/>
              <w:t>SSB-ToMeasure field descriptions</w:t>
            </w:r>
          </w:p>
        </w:tc>
      </w:tr>
      <w:tr w:rsidR="001A21FD" w14:paraId="6A2F3ADE" w14:textId="77777777" w:rsidTr="0040018C">
        <w:tc>
          <w:tcPr>
            <w:tcW w:w="14507" w:type="dxa"/>
            <w:shd w:val="clear" w:color="auto" w:fill="auto"/>
          </w:tcPr>
          <w:p w14:paraId="1BD41C22" w14:textId="77777777" w:rsidR="001A21FD" w:rsidRPr="0040018C" w:rsidRDefault="001A21FD" w:rsidP="006B4219">
            <w:pPr>
              <w:pStyle w:val="TAL"/>
              <w:rPr>
                <w:szCs w:val="22"/>
              </w:rPr>
            </w:pPr>
            <w:r w:rsidRPr="0040018C">
              <w:rPr>
                <w:b/>
                <w:i/>
                <w:szCs w:val="22"/>
              </w:rPr>
              <w:t>longBitmap</w:t>
            </w:r>
          </w:p>
          <w:p w14:paraId="3347F282" w14:textId="77777777" w:rsidR="001A21FD" w:rsidRPr="0040018C" w:rsidRDefault="001A21FD" w:rsidP="006B4219">
            <w:pPr>
              <w:pStyle w:val="TAL"/>
              <w:rPr>
                <w:szCs w:val="22"/>
              </w:rPr>
            </w:pPr>
            <w:r w:rsidRPr="0040018C">
              <w:rPr>
                <w:szCs w:val="22"/>
              </w:rPr>
              <w:t>bitmap for above 6 GHz</w:t>
            </w:r>
          </w:p>
        </w:tc>
      </w:tr>
      <w:tr w:rsidR="001A21FD" w14:paraId="60B03393" w14:textId="77777777" w:rsidTr="0040018C">
        <w:tc>
          <w:tcPr>
            <w:tcW w:w="14507" w:type="dxa"/>
            <w:shd w:val="clear" w:color="auto" w:fill="auto"/>
          </w:tcPr>
          <w:p w14:paraId="30F24817" w14:textId="77777777" w:rsidR="001A21FD" w:rsidRPr="0040018C" w:rsidRDefault="001A21FD" w:rsidP="006B4219">
            <w:pPr>
              <w:pStyle w:val="TAL"/>
              <w:rPr>
                <w:szCs w:val="22"/>
              </w:rPr>
            </w:pPr>
            <w:r w:rsidRPr="0040018C">
              <w:rPr>
                <w:b/>
                <w:i/>
                <w:szCs w:val="22"/>
              </w:rPr>
              <w:t>mediumBitmap</w:t>
            </w:r>
          </w:p>
          <w:p w14:paraId="59C47458" w14:textId="77777777" w:rsidR="001A21FD" w:rsidRPr="0040018C" w:rsidRDefault="001A21FD" w:rsidP="006B4219">
            <w:pPr>
              <w:pStyle w:val="TAL"/>
              <w:rPr>
                <w:szCs w:val="22"/>
              </w:rPr>
            </w:pPr>
            <w:r w:rsidRPr="0040018C">
              <w:rPr>
                <w:szCs w:val="22"/>
              </w:rPr>
              <w:t>bitmap for 3-6 GHz</w:t>
            </w:r>
          </w:p>
        </w:tc>
      </w:tr>
      <w:tr w:rsidR="001A21FD" w14:paraId="50F8F841" w14:textId="77777777" w:rsidTr="0040018C">
        <w:tc>
          <w:tcPr>
            <w:tcW w:w="14507" w:type="dxa"/>
            <w:shd w:val="clear" w:color="auto" w:fill="auto"/>
          </w:tcPr>
          <w:p w14:paraId="62B785E9" w14:textId="77777777" w:rsidR="001A21FD" w:rsidRPr="0040018C" w:rsidRDefault="001A21FD" w:rsidP="006B4219">
            <w:pPr>
              <w:pStyle w:val="TAL"/>
              <w:rPr>
                <w:szCs w:val="22"/>
              </w:rPr>
            </w:pPr>
            <w:r w:rsidRPr="0040018C">
              <w:rPr>
                <w:b/>
                <w:i/>
                <w:szCs w:val="22"/>
              </w:rPr>
              <w:t>shortBitmap</w:t>
            </w:r>
          </w:p>
          <w:p w14:paraId="359930FC" w14:textId="77777777" w:rsidR="001A21FD" w:rsidRPr="0040018C" w:rsidRDefault="001A21FD" w:rsidP="006B4219">
            <w:pPr>
              <w:pStyle w:val="TAL"/>
              <w:rPr>
                <w:szCs w:val="22"/>
              </w:rPr>
            </w:pPr>
            <w:r w:rsidRPr="0040018C">
              <w:rPr>
                <w:szCs w:val="22"/>
              </w:rPr>
              <w:t>bitmap for sub 3 GHz</w:t>
            </w:r>
          </w:p>
        </w:tc>
      </w:tr>
    </w:tbl>
    <w:p w14:paraId="06BC9438" w14:textId="77777777" w:rsidR="000309EF" w:rsidRPr="00F35584" w:rsidRDefault="000309EF" w:rsidP="003D2E9D"/>
    <w:p w14:paraId="18B1A264" w14:textId="77777777" w:rsidR="00B24E64" w:rsidRPr="00F35584" w:rsidRDefault="00B24E64" w:rsidP="00B24E64">
      <w:pPr>
        <w:pStyle w:val="EditorsNote"/>
        <w:rPr>
          <w:lang w:val="en-GB"/>
        </w:rPr>
      </w:pPr>
      <w:r w:rsidRPr="00F35584">
        <w:rPr>
          <w:lang w:val="en-GB"/>
        </w:rPr>
        <w:t>Editor’s Note: FFS How to support CGI reporting and whether changes are required in MeasObjectNR (e.g. introduction of cellForWhichToReportCGI). Not applicable for EN-DC.</w:t>
      </w:r>
    </w:p>
    <w:p w14:paraId="71AF83E2" w14:textId="77777777" w:rsidR="00B24E64" w:rsidRPr="00F35584" w:rsidRDefault="00B24E64" w:rsidP="00B24E64">
      <w:pPr>
        <w:pStyle w:val="EditorsNote"/>
        <w:rPr>
          <w:lang w:val="en-GB"/>
        </w:rPr>
      </w:pPr>
      <w:r w:rsidRPr="00F35584">
        <w:rPr>
          <w:lang w:val="en-GB"/>
        </w:rPr>
        <w:t>Editor’s Note: FFS Whether alternative TTT is supported in Rel-15 (not applicable for EN-DC).</w:t>
      </w:r>
    </w:p>
    <w:p w14:paraId="75635FB9" w14:textId="77777777" w:rsidR="00B24E64" w:rsidRPr="00F35584" w:rsidRDefault="00B24E64" w:rsidP="00B24E64">
      <w:pPr>
        <w:pStyle w:val="EditorsNote"/>
        <w:rPr>
          <w:lang w:val="en-GB"/>
        </w:rPr>
      </w:pPr>
      <w:r w:rsidRPr="00F35584">
        <w:rPr>
          <w:lang w:val="en-GB"/>
        </w:rPr>
        <w:t>Editor’s Note: FFS measCycleSCell. (not applicable for EN-DC)</w:t>
      </w:r>
    </w:p>
    <w:p w14:paraId="005C2855" w14:textId="77777777" w:rsidR="00B24E64" w:rsidRPr="00F35584" w:rsidRDefault="00B24E64" w:rsidP="00B24E64">
      <w:pPr>
        <w:pStyle w:val="EditorsNote"/>
        <w:rPr>
          <w:lang w:val="en-GB"/>
        </w:rPr>
      </w:pPr>
      <w:r w:rsidRPr="00F35584">
        <w:rPr>
          <w:lang w:val="en-GB"/>
        </w:rPr>
        <w:t>Editor’s Note: FFS reducedMeasPerformance (not applicable for EN-DC).</w:t>
      </w:r>
    </w:p>
    <w:p w14:paraId="6A83FC8C" w14:textId="77777777" w:rsidR="00B24E64" w:rsidRPr="00F35584" w:rsidRDefault="00B24E64" w:rsidP="00B24E64">
      <w:pPr>
        <w:pStyle w:val="EditorsNote"/>
        <w:rPr>
          <w:lang w:val="en-GB"/>
        </w:rPr>
      </w:pPr>
    </w:p>
    <w:p w14:paraId="0C27D076" w14:textId="77777777" w:rsidR="00B24E64" w:rsidRPr="00F35584" w:rsidRDefault="00B24E64" w:rsidP="00D224EC"/>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4039"/>
        <w:gridCol w:w="10016"/>
      </w:tblGrid>
      <w:tr w:rsidR="00B24E64" w:rsidRPr="00F35584" w14:paraId="38AFB252" w14:textId="77777777" w:rsidTr="00B24E64">
        <w:trPr>
          <w:cantSplit/>
          <w:tblHeader/>
        </w:trPr>
        <w:tc>
          <w:tcPr>
            <w:tcW w:w="4041" w:type="dxa"/>
            <w:tcBorders>
              <w:top w:val="single" w:sz="4" w:space="0" w:color="808080"/>
              <w:left w:val="single" w:sz="4" w:space="0" w:color="808080"/>
              <w:bottom w:val="single" w:sz="4" w:space="0" w:color="808080"/>
              <w:right w:val="single" w:sz="4" w:space="0" w:color="808080"/>
            </w:tcBorders>
            <w:hideMark/>
          </w:tcPr>
          <w:p w14:paraId="6E75012D" w14:textId="77777777" w:rsidR="00B24E64" w:rsidRPr="00F35584" w:rsidRDefault="00B24E64">
            <w:pPr>
              <w:pStyle w:val="TAH"/>
              <w:rPr>
                <w:lang w:val="en-GB"/>
              </w:rPr>
            </w:pPr>
            <w:r w:rsidRPr="00F35584">
              <w:rPr>
                <w:lang w:val="en-GB"/>
              </w:rPr>
              <w:t>Conditional presence</w:t>
            </w:r>
          </w:p>
        </w:tc>
        <w:tc>
          <w:tcPr>
            <w:tcW w:w="10021" w:type="dxa"/>
            <w:tcBorders>
              <w:top w:val="single" w:sz="4" w:space="0" w:color="808080"/>
              <w:left w:val="single" w:sz="4" w:space="0" w:color="808080"/>
              <w:bottom w:val="single" w:sz="4" w:space="0" w:color="808080"/>
              <w:right w:val="single" w:sz="4" w:space="0" w:color="808080"/>
            </w:tcBorders>
            <w:hideMark/>
          </w:tcPr>
          <w:p w14:paraId="19BB1209" w14:textId="77777777" w:rsidR="00B24E64" w:rsidRPr="00F35584" w:rsidRDefault="00B24E64">
            <w:pPr>
              <w:pStyle w:val="TAH"/>
              <w:rPr>
                <w:lang w:val="en-GB"/>
              </w:rPr>
            </w:pPr>
            <w:r w:rsidRPr="00F35584">
              <w:rPr>
                <w:lang w:val="en-GB"/>
              </w:rPr>
              <w:t>Explanation</w:t>
            </w:r>
          </w:p>
        </w:tc>
      </w:tr>
      <w:tr w:rsidR="00B24E64" w:rsidRPr="00F35584" w14:paraId="1080AFF4" w14:textId="77777777" w:rsidTr="00B24E64">
        <w:trPr>
          <w:cantSplit/>
          <w:trHeight w:val="240"/>
        </w:trPr>
        <w:tc>
          <w:tcPr>
            <w:tcW w:w="4041" w:type="dxa"/>
            <w:tcBorders>
              <w:top w:val="single" w:sz="4" w:space="0" w:color="808080"/>
              <w:left w:val="single" w:sz="4" w:space="0" w:color="808080"/>
              <w:bottom w:val="single" w:sz="4" w:space="0" w:color="808080"/>
              <w:right w:val="single" w:sz="4" w:space="0" w:color="808080"/>
            </w:tcBorders>
            <w:hideMark/>
          </w:tcPr>
          <w:p w14:paraId="4758BF77" w14:textId="77777777" w:rsidR="00B24E64" w:rsidRPr="00F35584" w:rsidRDefault="00B24E64">
            <w:pPr>
              <w:pStyle w:val="TAL"/>
              <w:rPr>
                <w:rFonts w:cs="Arial"/>
                <w:i/>
                <w:iCs/>
                <w:szCs w:val="18"/>
                <w:lang w:val="en-GB" w:eastAsia="ja-JP"/>
              </w:rPr>
            </w:pPr>
            <w:r w:rsidRPr="00F35584">
              <w:rPr>
                <w:rFonts w:cs="Arial"/>
                <w:i/>
                <w:iCs/>
                <w:szCs w:val="18"/>
                <w:lang w:val="en-GB" w:eastAsia="ja-JP"/>
              </w:rPr>
              <w:t>AssociatedSSB</w:t>
            </w:r>
          </w:p>
        </w:tc>
        <w:tc>
          <w:tcPr>
            <w:tcW w:w="10021" w:type="dxa"/>
            <w:tcBorders>
              <w:top w:val="single" w:sz="4" w:space="0" w:color="808080"/>
              <w:left w:val="single" w:sz="4" w:space="0" w:color="808080"/>
              <w:bottom w:val="single" w:sz="4" w:space="0" w:color="808080"/>
              <w:right w:val="single" w:sz="4" w:space="0" w:color="808080"/>
            </w:tcBorders>
            <w:hideMark/>
          </w:tcPr>
          <w:p w14:paraId="32B6239B" w14:textId="77777777" w:rsidR="00B24E64" w:rsidRPr="00F35584" w:rsidRDefault="00B24E64">
            <w:pPr>
              <w:pStyle w:val="TAL"/>
              <w:rPr>
                <w:rFonts w:cs="Arial"/>
                <w:iCs/>
                <w:szCs w:val="18"/>
                <w:lang w:val="en-GB" w:eastAsia="ja-JP"/>
              </w:rPr>
            </w:pPr>
            <w:r w:rsidRPr="00F35584">
              <w:rPr>
                <w:lang w:val="en-GB" w:eastAsia="en-GB"/>
              </w:rPr>
              <w:t xml:space="preserve">If </w:t>
            </w:r>
            <w:r w:rsidRPr="00F35584">
              <w:rPr>
                <w:rFonts w:cs="Arial"/>
                <w:i/>
                <w:iCs/>
                <w:szCs w:val="18"/>
                <w:lang w:val="en-GB" w:eastAsia="ja-JP"/>
              </w:rPr>
              <w:t>useServingCellTimingForSync</w:t>
            </w:r>
            <w:r w:rsidRPr="00F35584">
              <w:rPr>
                <w:rFonts w:cs="Arial"/>
                <w:iCs/>
                <w:szCs w:val="18"/>
                <w:lang w:val="en-GB" w:eastAsia="ja-JP"/>
              </w:rPr>
              <w:t xml:space="preserve"> is set to FALSE, this field is mandatory present, otherwise if </w:t>
            </w:r>
            <w:r w:rsidRPr="00F35584">
              <w:rPr>
                <w:rFonts w:cs="Arial"/>
                <w:i/>
                <w:iCs/>
                <w:szCs w:val="18"/>
                <w:lang w:val="en-GB" w:eastAsia="ja-JP"/>
              </w:rPr>
              <w:t>ssb-ConfigMobility</w:t>
            </w:r>
            <w:r w:rsidRPr="00F35584">
              <w:rPr>
                <w:rFonts w:cs="Arial"/>
                <w:iCs/>
                <w:szCs w:val="18"/>
                <w:lang w:val="en-GB" w:eastAsia="ja-JP"/>
              </w:rPr>
              <w:t xml:space="preserve"> is present, it is optionally present, otherwise, it is absent.</w:t>
            </w:r>
          </w:p>
        </w:tc>
      </w:tr>
    </w:tbl>
    <w:p w14:paraId="33EAD16C" w14:textId="77777777" w:rsidR="00D224EC" w:rsidRPr="00F35584" w:rsidRDefault="00D224EC" w:rsidP="00D224EC"/>
    <w:p w14:paraId="5270F566" w14:textId="77777777" w:rsidR="00B24E64" w:rsidRPr="00F35584" w:rsidRDefault="00B24E64" w:rsidP="00B24E64">
      <w:pPr>
        <w:pStyle w:val="Heading4"/>
        <w:rPr>
          <w:i/>
        </w:rPr>
      </w:pPr>
      <w:bookmarkStart w:id="1710" w:name="_Toc510018626"/>
      <w:r w:rsidRPr="00F35584">
        <w:t>–</w:t>
      </w:r>
      <w:r w:rsidRPr="00F35584">
        <w:tab/>
      </w:r>
      <w:r w:rsidRPr="00F35584">
        <w:rPr>
          <w:i/>
        </w:rPr>
        <w:t>MeasObjectToAddModList</w:t>
      </w:r>
      <w:bookmarkEnd w:id="1710"/>
    </w:p>
    <w:p w14:paraId="528329BD" w14:textId="77777777" w:rsidR="00B24E64" w:rsidRPr="00F35584" w:rsidRDefault="00B24E64" w:rsidP="00B24E64">
      <w:r w:rsidRPr="00F35584">
        <w:t xml:space="preserve">The IE </w:t>
      </w:r>
      <w:r w:rsidRPr="00F35584">
        <w:rPr>
          <w:i/>
        </w:rPr>
        <w:t>MeasObjectToAddModList</w:t>
      </w:r>
      <w:r w:rsidRPr="00F35584">
        <w:t xml:space="preserve"> concerns a list of measurement objects to add or modify.</w:t>
      </w:r>
    </w:p>
    <w:p w14:paraId="0CE50FC7" w14:textId="77777777" w:rsidR="00B24E64" w:rsidRPr="00F35584" w:rsidRDefault="00B24E64" w:rsidP="00B24E64">
      <w:pPr>
        <w:pStyle w:val="TH"/>
        <w:rPr>
          <w:lang w:val="en-GB"/>
        </w:rPr>
      </w:pPr>
      <w:r w:rsidRPr="00F35584">
        <w:rPr>
          <w:i/>
          <w:lang w:val="en-GB"/>
        </w:rPr>
        <w:t>MeasObjectToAddModList</w:t>
      </w:r>
      <w:r w:rsidRPr="00F35584">
        <w:rPr>
          <w:lang w:val="en-GB"/>
        </w:rPr>
        <w:t xml:space="preserve"> information element</w:t>
      </w:r>
    </w:p>
    <w:p w14:paraId="4A9B1025" w14:textId="77777777" w:rsidR="00B24E64" w:rsidRPr="00F35584" w:rsidRDefault="00B24E64" w:rsidP="00C06796">
      <w:pPr>
        <w:pStyle w:val="PL"/>
        <w:rPr>
          <w:color w:val="808080"/>
        </w:rPr>
      </w:pPr>
      <w:r w:rsidRPr="00F35584">
        <w:rPr>
          <w:color w:val="808080"/>
        </w:rPr>
        <w:t>-- ASN1START</w:t>
      </w:r>
    </w:p>
    <w:p w14:paraId="39C746E4" w14:textId="77777777" w:rsidR="00B24E64" w:rsidRPr="00F35584" w:rsidRDefault="00B24E64" w:rsidP="00C06796">
      <w:pPr>
        <w:pStyle w:val="PL"/>
        <w:rPr>
          <w:color w:val="808080"/>
        </w:rPr>
      </w:pPr>
      <w:r w:rsidRPr="00F35584">
        <w:rPr>
          <w:color w:val="808080"/>
        </w:rPr>
        <w:t>-- TAG-MEAS-OBJECT-TO-ADD-MOD-LIST-START</w:t>
      </w:r>
    </w:p>
    <w:p w14:paraId="2CF75E70" w14:textId="77777777" w:rsidR="00B24E64" w:rsidRPr="00F35584" w:rsidRDefault="00B24E64" w:rsidP="00B24E64">
      <w:pPr>
        <w:pStyle w:val="PL"/>
      </w:pPr>
    </w:p>
    <w:p w14:paraId="28EEBEB6" w14:textId="77777777" w:rsidR="00B24E64" w:rsidRPr="00F35584" w:rsidRDefault="00B24E64" w:rsidP="00B24E64">
      <w:pPr>
        <w:pStyle w:val="PL"/>
      </w:pPr>
      <w:r w:rsidRPr="00F35584">
        <w:t>MeasObjectToAddModList ::=</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(1..maxNrofObjectId))</w:t>
      </w:r>
      <w:r w:rsidRPr="00F35584">
        <w:rPr>
          <w:color w:val="993366"/>
        </w:rPr>
        <w:t xml:space="preserve"> OF</w:t>
      </w:r>
      <w:r w:rsidRPr="00F35584">
        <w:t xml:space="preserve"> MeasObjectToAddMod</w:t>
      </w:r>
    </w:p>
    <w:p w14:paraId="6A1725A7" w14:textId="77777777" w:rsidR="00B24E64" w:rsidRPr="00F35584" w:rsidRDefault="00B24E64" w:rsidP="00B24E64">
      <w:pPr>
        <w:pStyle w:val="PL"/>
      </w:pPr>
    </w:p>
    <w:p w14:paraId="150C7A32" w14:textId="77777777" w:rsidR="00B24E64" w:rsidRPr="00F35584" w:rsidRDefault="00B24E64" w:rsidP="00B24E64">
      <w:pPr>
        <w:pStyle w:val="PL"/>
      </w:pPr>
      <w:r w:rsidRPr="00F35584">
        <w:t>MeasObjectToAddMod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1AB893AD" w14:textId="77777777" w:rsidR="00B24E64" w:rsidRPr="00F35584" w:rsidRDefault="00B24E64" w:rsidP="00B24E64">
      <w:pPr>
        <w:pStyle w:val="PL"/>
      </w:pPr>
      <w:r w:rsidRPr="00F35584">
        <w:tab/>
        <w:t>measObjectId</w:t>
      </w:r>
      <w:r w:rsidRPr="00F35584">
        <w:tab/>
      </w:r>
      <w:r w:rsidRPr="00F35584">
        <w:tab/>
      </w:r>
      <w:r w:rsidRPr="00F35584">
        <w:tab/>
      </w:r>
      <w:r w:rsidRPr="00F35584">
        <w:tab/>
      </w:r>
      <w:r w:rsidRPr="00F35584">
        <w:tab/>
      </w:r>
      <w:r w:rsidRPr="00F35584">
        <w:tab/>
      </w:r>
      <w:r w:rsidRPr="00F35584">
        <w:tab/>
      </w:r>
      <w:r w:rsidRPr="00F35584">
        <w:tab/>
        <w:t>MeasObjectId,</w:t>
      </w:r>
    </w:p>
    <w:p w14:paraId="36062093" w14:textId="77777777" w:rsidR="00B24E64" w:rsidRPr="00F35584" w:rsidRDefault="00B24E64" w:rsidP="00B24E64">
      <w:pPr>
        <w:pStyle w:val="PL"/>
      </w:pPr>
      <w:r w:rsidRPr="00F35584">
        <w:tab/>
        <w:t>measObject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241C813E" w14:textId="77777777" w:rsidR="00B24E64" w:rsidRPr="00F35584" w:rsidRDefault="00B24E64" w:rsidP="00B24E64">
      <w:pPr>
        <w:pStyle w:val="PL"/>
      </w:pPr>
      <w:r w:rsidRPr="00F35584">
        <w:tab/>
      </w:r>
      <w:r w:rsidRPr="00F35584">
        <w:tab/>
        <w:t>measObjectNR</w:t>
      </w:r>
      <w:r w:rsidRPr="00F35584">
        <w:tab/>
      </w:r>
      <w:r w:rsidRPr="00F35584">
        <w:tab/>
      </w:r>
      <w:r w:rsidRPr="00F35584">
        <w:tab/>
      </w:r>
      <w:r w:rsidRPr="00F35584">
        <w:tab/>
      </w:r>
      <w:r w:rsidRPr="00F35584">
        <w:tab/>
      </w:r>
      <w:r w:rsidRPr="00F35584">
        <w:tab/>
      </w:r>
      <w:r w:rsidRPr="00F35584">
        <w:tab/>
      </w:r>
      <w:r w:rsidRPr="00F35584">
        <w:tab/>
        <w:t>MeasObjectNR,</w:t>
      </w:r>
    </w:p>
    <w:p w14:paraId="7496F931" w14:textId="77777777" w:rsidR="00B24E64" w:rsidRPr="00F35584" w:rsidRDefault="00B24E64" w:rsidP="00B24E64">
      <w:pPr>
        <w:pStyle w:val="PL"/>
      </w:pPr>
      <w:r w:rsidRPr="00F35584">
        <w:tab/>
      </w:r>
      <w:r w:rsidRPr="00F35584">
        <w:tab/>
        <w:t>...</w:t>
      </w:r>
    </w:p>
    <w:p w14:paraId="5EE2CC8D" w14:textId="77777777" w:rsidR="00B24E64" w:rsidRPr="00F35584" w:rsidRDefault="00B24E64" w:rsidP="00B24E64">
      <w:pPr>
        <w:pStyle w:val="PL"/>
      </w:pPr>
      <w:r w:rsidRPr="00F35584">
        <w:tab/>
        <w:t>}</w:t>
      </w:r>
    </w:p>
    <w:p w14:paraId="3DCE31E3" w14:textId="77777777" w:rsidR="00B24E64" w:rsidRPr="00F35584" w:rsidRDefault="00B24E64" w:rsidP="00B24E64">
      <w:pPr>
        <w:pStyle w:val="PL"/>
      </w:pPr>
      <w:r w:rsidRPr="00F35584">
        <w:t>}</w:t>
      </w:r>
    </w:p>
    <w:p w14:paraId="2A5CA430" w14:textId="77777777" w:rsidR="00B24E64" w:rsidRPr="00F35584" w:rsidRDefault="00B24E64" w:rsidP="00B24E64">
      <w:pPr>
        <w:pStyle w:val="PL"/>
      </w:pPr>
    </w:p>
    <w:p w14:paraId="3F138D4B" w14:textId="77777777" w:rsidR="00B24E64" w:rsidRPr="00F35584" w:rsidRDefault="00B24E64" w:rsidP="00C06796">
      <w:pPr>
        <w:pStyle w:val="PL"/>
        <w:rPr>
          <w:color w:val="808080"/>
        </w:rPr>
      </w:pPr>
      <w:r w:rsidRPr="00F35584">
        <w:rPr>
          <w:color w:val="808080"/>
        </w:rPr>
        <w:lastRenderedPageBreak/>
        <w:t xml:space="preserve">-- TAG-MEAS-OBJECT-TO-ADD-MOD-LIST-STOP </w:t>
      </w:r>
    </w:p>
    <w:p w14:paraId="6C205780" w14:textId="77777777" w:rsidR="00B24E64" w:rsidRPr="00F35584" w:rsidRDefault="00B24E64" w:rsidP="00C06796">
      <w:pPr>
        <w:pStyle w:val="PL"/>
        <w:rPr>
          <w:color w:val="808080"/>
        </w:rPr>
      </w:pPr>
      <w:r w:rsidRPr="00F35584">
        <w:rPr>
          <w:color w:val="808080"/>
        </w:rPr>
        <w:t>-- ASN1STOP</w:t>
      </w:r>
    </w:p>
    <w:p w14:paraId="2FC9C0DD" w14:textId="77777777" w:rsidR="00D224EC" w:rsidRPr="00F35584" w:rsidRDefault="00D224EC" w:rsidP="00D224EC">
      <w:bookmarkStart w:id="1711" w:name="_Hlk500249937"/>
    </w:p>
    <w:p w14:paraId="69F89F65" w14:textId="77777777" w:rsidR="00B24E64" w:rsidRPr="00F35584" w:rsidRDefault="00B24E64" w:rsidP="00B24E64">
      <w:pPr>
        <w:pStyle w:val="Heading4"/>
        <w:rPr>
          <w:i/>
        </w:rPr>
      </w:pPr>
      <w:bookmarkStart w:id="1712" w:name="_Toc510018627"/>
      <w:r w:rsidRPr="00F35584">
        <w:t>–</w:t>
      </w:r>
      <w:r w:rsidRPr="00F35584">
        <w:tab/>
      </w:r>
      <w:r w:rsidRPr="00F35584">
        <w:rPr>
          <w:i/>
        </w:rPr>
        <w:t>MeasResults</w:t>
      </w:r>
      <w:bookmarkEnd w:id="1712"/>
    </w:p>
    <w:p w14:paraId="0207DFFA" w14:textId="77777777" w:rsidR="00B24E64" w:rsidRPr="00F35584" w:rsidRDefault="00B24E64" w:rsidP="00B24E64">
      <w:r w:rsidRPr="00F35584">
        <w:t xml:space="preserve">The IE </w:t>
      </w:r>
      <w:r w:rsidRPr="00F35584">
        <w:rPr>
          <w:i/>
        </w:rPr>
        <w:t>MeasResults</w:t>
      </w:r>
      <w:r w:rsidRPr="00F35584">
        <w:t xml:space="preserve"> covers measured results for intra-frequency, inter-frequency, and inter-RAT mobility.</w:t>
      </w:r>
    </w:p>
    <w:p w14:paraId="03283E16" w14:textId="77777777" w:rsidR="00B24E64" w:rsidRPr="00F35584" w:rsidRDefault="00B24E64" w:rsidP="00B24E64">
      <w:pPr>
        <w:pStyle w:val="TH"/>
        <w:rPr>
          <w:lang w:val="en-GB"/>
        </w:rPr>
      </w:pPr>
      <w:r w:rsidRPr="00F35584">
        <w:rPr>
          <w:i/>
          <w:lang w:val="en-GB"/>
        </w:rPr>
        <w:t>MeasResults</w:t>
      </w:r>
      <w:r w:rsidRPr="00F35584">
        <w:rPr>
          <w:lang w:val="en-GB"/>
        </w:rPr>
        <w:t xml:space="preserve"> information element</w:t>
      </w:r>
    </w:p>
    <w:p w14:paraId="39E27151" w14:textId="77777777" w:rsidR="00B24E64" w:rsidRPr="00F35584" w:rsidRDefault="00B24E64" w:rsidP="00C06796">
      <w:pPr>
        <w:pStyle w:val="PL"/>
        <w:rPr>
          <w:color w:val="808080"/>
        </w:rPr>
      </w:pPr>
      <w:r w:rsidRPr="00F35584">
        <w:rPr>
          <w:color w:val="808080"/>
        </w:rPr>
        <w:t>-- ASN1START</w:t>
      </w:r>
    </w:p>
    <w:p w14:paraId="3F21F80E" w14:textId="77777777" w:rsidR="00B24E64" w:rsidRPr="00F35584" w:rsidRDefault="00B24E64" w:rsidP="00C06796">
      <w:pPr>
        <w:pStyle w:val="PL"/>
        <w:rPr>
          <w:color w:val="808080"/>
        </w:rPr>
      </w:pPr>
      <w:r w:rsidRPr="00F35584">
        <w:rPr>
          <w:color w:val="808080"/>
        </w:rPr>
        <w:t>-- TAG-MEAS-RESULTS-START</w:t>
      </w:r>
    </w:p>
    <w:p w14:paraId="1535F5CC" w14:textId="77777777" w:rsidR="00B24E64" w:rsidRPr="00F35584" w:rsidRDefault="00B24E64" w:rsidP="00B24E64">
      <w:pPr>
        <w:pStyle w:val="PL"/>
      </w:pPr>
    </w:p>
    <w:p w14:paraId="52235C3D" w14:textId="77777777" w:rsidR="00B24E64" w:rsidRPr="00F35584" w:rsidRDefault="00B24E64" w:rsidP="00B24E64">
      <w:pPr>
        <w:pStyle w:val="PL"/>
      </w:pPr>
      <w:r w:rsidRPr="00F35584">
        <w:t>MeasResults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319674CA" w14:textId="77777777" w:rsidR="00B24E64" w:rsidRPr="00F35584" w:rsidRDefault="00B24E64" w:rsidP="00B24E64">
      <w:pPr>
        <w:pStyle w:val="PL"/>
      </w:pPr>
      <w:r w:rsidRPr="00F35584">
        <w:tab/>
        <w:t>measId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MeasId,</w:t>
      </w:r>
    </w:p>
    <w:p w14:paraId="740B410C" w14:textId="77777777" w:rsidR="00B24E64" w:rsidRPr="00F35584" w:rsidRDefault="00B24E64" w:rsidP="00B24E64">
      <w:pPr>
        <w:pStyle w:val="PL"/>
      </w:pPr>
      <w:r w:rsidRPr="00F35584">
        <w:tab/>
        <w:t>measResultServingFreqList</w:t>
      </w:r>
      <w:r w:rsidRPr="00F35584">
        <w:tab/>
      </w:r>
      <w:r w:rsidRPr="00F35584">
        <w:tab/>
      </w:r>
      <w:r w:rsidRPr="00F35584">
        <w:tab/>
      </w:r>
      <w:r w:rsidRPr="00F35584">
        <w:tab/>
      </w:r>
      <w:r w:rsidRPr="00F35584">
        <w:tab/>
        <w:t>MeasResultServFreqList,</w:t>
      </w:r>
    </w:p>
    <w:p w14:paraId="6ECB5720" w14:textId="77777777" w:rsidR="00B24E64" w:rsidRPr="00F35584" w:rsidRDefault="00B24E64" w:rsidP="00B24E64">
      <w:pPr>
        <w:pStyle w:val="PL"/>
      </w:pPr>
      <w:r w:rsidRPr="00F35584">
        <w:tab/>
        <w:t>measResultNeighCells</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09DA6AE1" w14:textId="77777777" w:rsidR="00B24E64" w:rsidRPr="00F35584" w:rsidRDefault="00B24E64" w:rsidP="00B24E64">
      <w:pPr>
        <w:pStyle w:val="PL"/>
      </w:pPr>
      <w:r w:rsidRPr="00F35584">
        <w:tab/>
      </w:r>
      <w:r w:rsidRPr="00F35584">
        <w:tab/>
        <w:t>measResultListNR</w:t>
      </w:r>
      <w:r w:rsidRPr="00F35584">
        <w:tab/>
      </w:r>
      <w:r w:rsidRPr="00F35584">
        <w:tab/>
      </w:r>
      <w:r w:rsidRPr="00F35584">
        <w:tab/>
      </w:r>
      <w:r w:rsidRPr="00F35584">
        <w:tab/>
      </w:r>
      <w:r w:rsidRPr="00F35584">
        <w:tab/>
      </w:r>
      <w:r w:rsidRPr="00F35584">
        <w:tab/>
      </w:r>
      <w:r w:rsidRPr="00F35584">
        <w:tab/>
        <w:t>MeasResultListNR,</w:t>
      </w:r>
    </w:p>
    <w:p w14:paraId="1B42DDC8" w14:textId="77777777" w:rsidR="00B24E64" w:rsidRPr="00F35584" w:rsidRDefault="00B24E64" w:rsidP="00B24E64">
      <w:pPr>
        <w:pStyle w:val="PL"/>
      </w:pPr>
      <w:r w:rsidRPr="00F35584">
        <w:tab/>
      </w:r>
      <w:r w:rsidRPr="00F35584">
        <w:tab/>
        <w:t>...</w:t>
      </w:r>
    </w:p>
    <w:p w14:paraId="6F43034A" w14:textId="77777777" w:rsidR="00B24E64" w:rsidRPr="00F35584" w:rsidRDefault="00B24E64" w:rsidP="00B24E64">
      <w:pPr>
        <w:pStyle w:val="PL"/>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78E23294" w14:textId="77777777" w:rsidR="00B24E64" w:rsidRPr="00F35584" w:rsidRDefault="00B24E64" w:rsidP="00B24E64">
      <w:pPr>
        <w:pStyle w:val="PL"/>
      </w:pPr>
      <w:r w:rsidRPr="00F35584">
        <w:tab/>
        <w:t>...</w:t>
      </w:r>
    </w:p>
    <w:p w14:paraId="18BB4BFB" w14:textId="77777777" w:rsidR="00B24E64" w:rsidRPr="00F35584" w:rsidRDefault="00B24E64" w:rsidP="00B24E64">
      <w:pPr>
        <w:pStyle w:val="PL"/>
      </w:pPr>
      <w:r w:rsidRPr="00F35584">
        <w:t>}</w:t>
      </w:r>
    </w:p>
    <w:p w14:paraId="645EAB88" w14:textId="77777777" w:rsidR="00B24E64" w:rsidRPr="00F35584" w:rsidRDefault="00B24E64" w:rsidP="00B24E64">
      <w:pPr>
        <w:pStyle w:val="PL"/>
      </w:pPr>
    </w:p>
    <w:p w14:paraId="1EE767F6" w14:textId="77777777" w:rsidR="00B24E64" w:rsidRPr="00F35584" w:rsidRDefault="00B24E64" w:rsidP="00B24E64">
      <w:pPr>
        <w:pStyle w:val="PL"/>
      </w:pPr>
      <w:r w:rsidRPr="00F35584">
        <w:t>MeasResultServFreqList ::=</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(1..maxNrofS</w:t>
      </w:r>
      <w:r w:rsidRPr="00F35584">
        <w:rPr>
          <w:lang w:eastAsia="ja-JP"/>
        </w:rPr>
        <w:t>erving</w:t>
      </w:r>
      <w:r w:rsidRPr="00F35584">
        <w:t>Cells))</w:t>
      </w:r>
      <w:r w:rsidRPr="00F35584">
        <w:rPr>
          <w:color w:val="993366"/>
        </w:rPr>
        <w:t xml:space="preserve"> OF</w:t>
      </w:r>
      <w:r w:rsidRPr="00F35584">
        <w:t xml:space="preserve"> MeasResultServFreq</w:t>
      </w:r>
    </w:p>
    <w:p w14:paraId="2E8BFCE5" w14:textId="77777777" w:rsidR="00B24E64" w:rsidRPr="00F35584" w:rsidRDefault="00B24E64" w:rsidP="00B24E64">
      <w:pPr>
        <w:pStyle w:val="PL"/>
      </w:pPr>
    </w:p>
    <w:p w14:paraId="4B719D54" w14:textId="77777777" w:rsidR="00B24E64" w:rsidRPr="00F35584" w:rsidRDefault="00B24E64" w:rsidP="00B24E64">
      <w:pPr>
        <w:pStyle w:val="PL"/>
      </w:pPr>
      <w:r w:rsidRPr="00F35584">
        <w:t>MeasResultServFreq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60AD8BEF" w14:textId="77777777" w:rsidR="00B24E64" w:rsidRPr="00F35584" w:rsidRDefault="00B24E64" w:rsidP="00B24E64">
      <w:pPr>
        <w:pStyle w:val="PL"/>
      </w:pPr>
      <w:r w:rsidRPr="00F35584">
        <w:tab/>
        <w:t>servFreqId</w:t>
      </w:r>
      <w:r w:rsidRPr="00F35584">
        <w:tab/>
      </w:r>
      <w:r w:rsidRPr="00F35584">
        <w:tab/>
      </w:r>
      <w:r w:rsidRPr="00F35584">
        <w:tab/>
      </w:r>
      <w:r w:rsidRPr="00F35584">
        <w:tab/>
      </w:r>
      <w:r w:rsidRPr="00F35584">
        <w:tab/>
      </w:r>
      <w:r w:rsidRPr="00F35584">
        <w:tab/>
      </w:r>
      <w:r w:rsidRPr="00F35584">
        <w:tab/>
      </w:r>
      <w:r w:rsidRPr="00F35584">
        <w:tab/>
      </w:r>
      <w:r w:rsidRPr="00F35584">
        <w:tab/>
        <w:t>ServCellIndex,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14:paraId="7CDE49A7" w14:textId="77777777" w:rsidR="00B24E64" w:rsidRPr="00F35584" w:rsidRDefault="00B24E64" w:rsidP="00B24E64">
      <w:pPr>
        <w:pStyle w:val="PL"/>
      </w:pPr>
      <w:r w:rsidRPr="00F35584">
        <w:tab/>
        <w:t>measResultServingCell</w:t>
      </w:r>
      <w:r w:rsidRPr="00F35584">
        <w:tab/>
      </w:r>
      <w:r w:rsidRPr="00F35584">
        <w:tab/>
      </w:r>
      <w:r w:rsidRPr="00F35584">
        <w:tab/>
      </w:r>
      <w:r w:rsidRPr="00F35584">
        <w:tab/>
      </w:r>
      <w:r w:rsidRPr="00F35584">
        <w:tab/>
      </w:r>
      <w:r w:rsidRPr="00F35584">
        <w:tab/>
        <w:t>MeasResultNR,</w:t>
      </w:r>
    </w:p>
    <w:p w14:paraId="76BC9934" w14:textId="77777777" w:rsidR="00B24E64" w:rsidRPr="00F35584" w:rsidRDefault="00B24E64" w:rsidP="00B24E64">
      <w:pPr>
        <w:pStyle w:val="PL"/>
      </w:pPr>
      <w:r w:rsidRPr="00F35584">
        <w:tab/>
        <w:t>measResultBestNeighCell</w:t>
      </w:r>
      <w:r w:rsidRPr="00F35584">
        <w:tab/>
      </w:r>
      <w:r w:rsidRPr="00F35584">
        <w:tab/>
      </w:r>
      <w:r w:rsidRPr="00F35584">
        <w:tab/>
      </w:r>
      <w:r w:rsidRPr="00F35584">
        <w:tab/>
      </w:r>
      <w:r w:rsidRPr="00F35584">
        <w:tab/>
      </w:r>
      <w:r w:rsidRPr="00F35584">
        <w:tab/>
        <w:t>MeasResultNR,</w:t>
      </w:r>
    </w:p>
    <w:p w14:paraId="3C4E64BD" w14:textId="77777777" w:rsidR="00B24E64" w:rsidRPr="00F35584" w:rsidRDefault="00B24E64" w:rsidP="00B24E64">
      <w:pPr>
        <w:pStyle w:val="PL"/>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14:paraId="267B8273" w14:textId="77777777" w:rsidR="00B24E64" w:rsidRPr="00F35584" w:rsidRDefault="00B24E64" w:rsidP="00B24E64">
      <w:pPr>
        <w:pStyle w:val="PL"/>
      </w:pPr>
      <w:r w:rsidRPr="00F35584">
        <w:t>}</w:t>
      </w:r>
    </w:p>
    <w:p w14:paraId="6B483CCF" w14:textId="77777777" w:rsidR="00B24E64" w:rsidRPr="00F35584" w:rsidRDefault="00B24E64" w:rsidP="00B24E64">
      <w:pPr>
        <w:pStyle w:val="PL"/>
      </w:pPr>
    </w:p>
    <w:p w14:paraId="4D51B288" w14:textId="77777777" w:rsidR="00B24E64" w:rsidRPr="00F35584" w:rsidRDefault="00B24E64" w:rsidP="00B24E64">
      <w:pPr>
        <w:pStyle w:val="PL"/>
      </w:pPr>
      <w:r w:rsidRPr="00F35584">
        <w:t>MeasResultListNR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(1..maxCellReport))</w:t>
      </w:r>
      <w:r w:rsidRPr="00F35584">
        <w:rPr>
          <w:color w:val="993366"/>
        </w:rPr>
        <w:t xml:space="preserve"> OF</w:t>
      </w:r>
      <w:r w:rsidRPr="00F35584">
        <w:t xml:space="preserve"> MeasResultNR</w:t>
      </w:r>
    </w:p>
    <w:p w14:paraId="523AE372" w14:textId="77777777" w:rsidR="00B24E64" w:rsidRPr="00F35584" w:rsidRDefault="00B24E64" w:rsidP="00B24E64">
      <w:pPr>
        <w:pStyle w:val="PL"/>
      </w:pPr>
    </w:p>
    <w:p w14:paraId="383476AA" w14:textId="77777777" w:rsidR="00B24E64" w:rsidRPr="00F35584" w:rsidRDefault="00B24E64" w:rsidP="00B24E64">
      <w:pPr>
        <w:pStyle w:val="PL"/>
      </w:pPr>
      <w:r w:rsidRPr="00F35584">
        <w:t>MeasResultNR ::=</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4FB920F6" w14:textId="77777777" w:rsidR="00B24E64" w:rsidRPr="00F35584" w:rsidRDefault="00B24E64" w:rsidP="00B24E64">
      <w:pPr>
        <w:pStyle w:val="PL"/>
      </w:pPr>
      <w:r w:rsidRPr="00F35584">
        <w:tab/>
        <w:t>physCellId</w:t>
      </w:r>
      <w:r w:rsidRPr="00F35584">
        <w:tab/>
      </w:r>
      <w:r w:rsidRPr="00F35584">
        <w:tab/>
      </w:r>
      <w:r w:rsidRPr="00F35584">
        <w:tab/>
      </w:r>
      <w:r w:rsidRPr="00F35584">
        <w:tab/>
      </w:r>
      <w:r w:rsidRPr="00F35584">
        <w:tab/>
      </w:r>
      <w:r w:rsidRPr="00F35584">
        <w:tab/>
      </w:r>
      <w:r w:rsidRPr="00F35584">
        <w:tab/>
      </w:r>
      <w:r w:rsidRPr="00F35584">
        <w:tab/>
      </w:r>
      <w:r w:rsidRPr="00F35584">
        <w:tab/>
        <w:t>PhysCellId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0C3268F8" w14:textId="77777777" w:rsidR="00B24E64" w:rsidRPr="00F35584" w:rsidRDefault="00B24E64" w:rsidP="00C06796">
      <w:pPr>
        <w:pStyle w:val="PL"/>
        <w:rPr>
          <w:color w:val="808080"/>
        </w:rPr>
      </w:pPr>
      <w:r w:rsidRPr="00F35584">
        <w:tab/>
      </w:r>
      <w:r w:rsidRPr="00F35584">
        <w:rPr>
          <w:color w:val="808080"/>
        </w:rPr>
        <w:t xml:space="preserve">--FFS: Details of cgi info </w:t>
      </w:r>
    </w:p>
    <w:p w14:paraId="04F19F48" w14:textId="77777777" w:rsidR="00B24E64" w:rsidRPr="00F35584" w:rsidRDefault="00B24E64" w:rsidP="00B24E64">
      <w:pPr>
        <w:pStyle w:val="PL"/>
      </w:pPr>
      <w:r w:rsidRPr="00F35584">
        <w:tab/>
        <w:t>cgi-Info</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{ffsTypeAndValue}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44782E93" w14:textId="77777777" w:rsidR="00B24E64" w:rsidRPr="00F35584" w:rsidRDefault="00B24E64" w:rsidP="00B24E64">
      <w:pPr>
        <w:pStyle w:val="PL"/>
      </w:pPr>
      <w:r w:rsidRPr="00F35584">
        <w:tab/>
        <w:t>measResult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519F97B1" w14:textId="77777777" w:rsidR="00B24E64" w:rsidRPr="00F35584" w:rsidRDefault="00B24E64" w:rsidP="00B24E64">
      <w:pPr>
        <w:pStyle w:val="PL"/>
      </w:pPr>
      <w:r w:rsidRPr="00F35584">
        <w:tab/>
      </w:r>
      <w:r w:rsidRPr="00F35584">
        <w:tab/>
        <w:t>cellResults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w:t>
      </w:r>
    </w:p>
    <w:p w14:paraId="728B366B" w14:textId="77777777" w:rsidR="00B24E64" w:rsidRPr="00F35584" w:rsidRDefault="00B24E64" w:rsidP="00B24E64">
      <w:pPr>
        <w:pStyle w:val="PL"/>
      </w:pPr>
      <w:r w:rsidRPr="00F35584">
        <w:tab/>
      </w:r>
      <w:r w:rsidRPr="00F35584">
        <w:tab/>
      </w:r>
      <w:r w:rsidRPr="00F35584">
        <w:tab/>
        <w:t>resultsSSB-Cell</w:t>
      </w:r>
      <w:r w:rsidRPr="00F35584">
        <w:tab/>
      </w:r>
      <w:r w:rsidRPr="00F35584">
        <w:tab/>
      </w:r>
      <w:r w:rsidRPr="00F35584">
        <w:tab/>
      </w:r>
      <w:r w:rsidRPr="00F35584">
        <w:tab/>
      </w:r>
      <w:r w:rsidRPr="00F35584">
        <w:tab/>
      </w:r>
      <w:r w:rsidRPr="00F35584">
        <w:tab/>
      </w:r>
      <w:r w:rsidRPr="00F35584">
        <w:tab/>
      </w:r>
      <w:r w:rsidRPr="00F35584">
        <w:tab/>
        <w:t>MeasQuantityResults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61B38DE5" w14:textId="77777777" w:rsidR="00B24E64" w:rsidRPr="00F35584" w:rsidRDefault="00B24E64" w:rsidP="00B24E64">
      <w:pPr>
        <w:pStyle w:val="PL"/>
      </w:pPr>
      <w:r w:rsidRPr="00F35584">
        <w:tab/>
      </w:r>
      <w:r w:rsidRPr="00F35584">
        <w:tab/>
      </w:r>
      <w:r w:rsidRPr="00F35584">
        <w:tab/>
        <w:t>resultsCSI-RS-Cell</w:t>
      </w:r>
      <w:r w:rsidRPr="00F35584">
        <w:tab/>
      </w:r>
      <w:r w:rsidRPr="00F35584">
        <w:tab/>
      </w:r>
      <w:r w:rsidRPr="00F35584">
        <w:tab/>
      </w:r>
      <w:r w:rsidRPr="00F35584">
        <w:tab/>
      </w:r>
      <w:r w:rsidRPr="00F35584">
        <w:tab/>
      </w:r>
      <w:r w:rsidRPr="00F35584">
        <w:tab/>
      </w:r>
      <w:r w:rsidRPr="00F35584">
        <w:tab/>
        <w:t>MeasQuantityResults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p>
    <w:p w14:paraId="4057811A" w14:textId="77777777" w:rsidR="00B24E64" w:rsidRPr="00F35584" w:rsidRDefault="00B24E64" w:rsidP="00B24E64">
      <w:pPr>
        <w:pStyle w:val="PL"/>
      </w:pPr>
      <w:r w:rsidRPr="00F35584">
        <w:tab/>
      </w:r>
      <w:r w:rsidRPr="00F35584">
        <w:tab/>
        <w:t>},</w:t>
      </w:r>
    </w:p>
    <w:p w14:paraId="7800A666" w14:textId="77777777" w:rsidR="00B24E64" w:rsidRPr="00F35584" w:rsidRDefault="00B24E64" w:rsidP="00B24E64">
      <w:pPr>
        <w:pStyle w:val="PL"/>
      </w:pPr>
      <w:r w:rsidRPr="00F35584">
        <w:tab/>
      </w:r>
      <w:r w:rsidRPr="00F35584">
        <w:tab/>
        <w:t>rsIndexResults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w:t>
      </w:r>
    </w:p>
    <w:p w14:paraId="4BFC7CBB" w14:textId="77777777" w:rsidR="00B24E64" w:rsidRPr="00F35584" w:rsidRDefault="00B24E64" w:rsidP="00B24E64">
      <w:pPr>
        <w:pStyle w:val="PL"/>
      </w:pPr>
      <w:r w:rsidRPr="00F35584">
        <w:tab/>
      </w:r>
      <w:r w:rsidRPr="00F35584">
        <w:tab/>
      </w:r>
      <w:r w:rsidRPr="00F35584">
        <w:tab/>
        <w:t>resultsSSB-Indexes</w:t>
      </w:r>
      <w:r w:rsidRPr="00F35584">
        <w:tab/>
      </w:r>
      <w:r w:rsidRPr="00F35584">
        <w:tab/>
      </w:r>
      <w:r w:rsidRPr="00F35584">
        <w:tab/>
      </w:r>
      <w:r w:rsidRPr="00F35584">
        <w:tab/>
      </w:r>
      <w:r w:rsidRPr="00F35584">
        <w:tab/>
      </w:r>
      <w:r w:rsidRPr="00F35584">
        <w:tab/>
      </w:r>
      <w:r w:rsidRPr="00F35584">
        <w:tab/>
        <w:t>ResultsPerSSB-IndexList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p>
    <w:p w14:paraId="3049FE82" w14:textId="77777777" w:rsidR="00B24E64" w:rsidRPr="00F35584" w:rsidRDefault="00B24E64" w:rsidP="00B24E64">
      <w:pPr>
        <w:pStyle w:val="PL"/>
      </w:pPr>
      <w:r w:rsidRPr="00F35584">
        <w:tab/>
      </w:r>
      <w:r w:rsidRPr="00F35584">
        <w:tab/>
      </w:r>
      <w:r w:rsidRPr="00F35584">
        <w:tab/>
        <w:t>resultsCSI-RS-Indexes</w:t>
      </w:r>
      <w:r w:rsidRPr="00F35584">
        <w:tab/>
      </w:r>
      <w:r w:rsidRPr="00F35584">
        <w:tab/>
      </w:r>
      <w:r w:rsidRPr="00F35584">
        <w:tab/>
      </w:r>
      <w:r w:rsidRPr="00F35584">
        <w:tab/>
      </w:r>
      <w:r w:rsidRPr="00F35584">
        <w:tab/>
      </w:r>
      <w:r w:rsidRPr="00F35584">
        <w:tab/>
        <w:t>ResultsPerCSI-RS-IndexList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p>
    <w:p w14:paraId="21B57C46" w14:textId="77777777" w:rsidR="00B24E64" w:rsidRPr="00F35584" w:rsidRDefault="00B24E64" w:rsidP="00B24E64">
      <w:pPr>
        <w:pStyle w:val="PL"/>
      </w:pPr>
      <w:r w:rsidRPr="00F35584">
        <w:tab/>
      </w: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p>
    <w:p w14:paraId="4A6D4200" w14:textId="77777777" w:rsidR="00B24E64" w:rsidRPr="00F35584" w:rsidRDefault="00B24E64" w:rsidP="00B24E64">
      <w:pPr>
        <w:pStyle w:val="PL"/>
      </w:pPr>
      <w:r w:rsidRPr="00F35584">
        <w:tab/>
        <w:t>},</w:t>
      </w:r>
    </w:p>
    <w:p w14:paraId="5C89D928" w14:textId="77777777" w:rsidR="00B24E64" w:rsidRPr="00F35584" w:rsidRDefault="00B24E64" w:rsidP="00B24E64">
      <w:pPr>
        <w:pStyle w:val="PL"/>
      </w:pPr>
      <w:r w:rsidRPr="00F35584">
        <w:tab/>
        <w:t>...</w:t>
      </w:r>
    </w:p>
    <w:p w14:paraId="2F5CC799" w14:textId="77777777" w:rsidR="00B24E64" w:rsidRPr="00F35584" w:rsidRDefault="00B24E64" w:rsidP="00B24E64">
      <w:pPr>
        <w:pStyle w:val="PL"/>
      </w:pPr>
      <w:r w:rsidRPr="00F35584">
        <w:t>}</w:t>
      </w:r>
    </w:p>
    <w:p w14:paraId="1561F9EC" w14:textId="77777777" w:rsidR="00B24E64" w:rsidRPr="00F35584" w:rsidRDefault="00B24E64" w:rsidP="00B24E64">
      <w:pPr>
        <w:pStyle w:val="PL"/>
      </w:pPr>
    </w:p>
    <w:p w14:paraId="6ABD9532" w14:textId="77777777" w:rsidR="00B24E64" w:rsidRPr="00F35584" w:rsidRDefault="00B24E64" w:rsidP="00B24E64">
      <w:pPr>
        <w:pStyle w:val="PL"/>
      </w:pPr>
    </w:p>
    <w:p w14:paraId="06117D6D" w14:textId="4A7961E7" w:rsidR="00B24E64" w:rsidRPr="00F35584" w:rsidRDefault="00B24E64" w:rsidP="00B24E64">
      <w:pPr>
        <w:pStyle w:val="PL"/>
      </w:pPr>
      <w:r w:rsidRPr="00F35584">
        <w:t xml:space="preserve">MeasQuantityResults ::= </w:t>
      </w:r>
      <w:r w:rsidRPr="00F35584">
        <w:tab/>
      </w:r>
      <w:r w:rsidRPr="00F35584">
        <w:tab/>
      </w:r>
      <w:r w:rsidR="006325EE">
        <w:tab/>
      </w:r>
      <w:r w:rsidRPr="00F35584">
        <w:rPr>
          <w:color w:val="993366"/>
        </w:rPr>
        <w:t>SEQUENCE</w:t>
      </w:r>
      <w:r w:rsidRPr="00F35584">
        <w:t xml:space="preserve"> {</w:t>
      </w:r>
    </w:p>
    <w:p w14:paraId="68058567" w14:textId="1C929E1F" w:rsidR="00B24E64" w:rsidRPr="00F35584" w:rsidRDefault="00B24E64" w:rsidP="00B24E64">
      <w:pPr>
        <w:pStyle w:val="PL"/>
      </w:pPr>
      <w:r w:rsidRPr="00F35584">
        <w:tab/>
        <w:t>rsrp</w:t>
      </w:r>
      <w:r w:rsidRPr="00F35584">
        <w:tab/>
      </w:r>
      <w:r w:rsidRPr="00F35584">
        <w:tab/>
      </w:r>
      <w:r w:rsidRPr="00F35584">
        <w:tab/>
      </w:r>
      <w:r w:rsidRPr="00F35584">
        <w:tab/>
      </w:r>
      <w:r w:rsidRPr="00F35584">
        <w:tab/>
      </w:r>
      <w:r w:rsidRPr="00F35584">
        <w:tab/>
      </w:r>
      <w:r w:rsidRPr="00F35584">
        <w:tab/>
      </w:r>
      <w:r w:rsidR="006325EE">
        <w:tab/>
      </w:r>
      <w:r w:rsidRPr="00F35584">
        <w:t>RSRP-Range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36DBB336" w14:textId="09035D96" w:rsidR="00B24E64" w:rsidRPr="00F35584" w:rsidRDefault="00B24E64" w:rsidP="00B24E64">
      <w:pPr>
        <w:pStyle w:val="PL"/>
      </w:pPr>
      <w:r w:rsidRPr="00F35584">
        <w:tab/>
        <w:t>rsrq</w:t>
      </w:r>
      <w:r w:rsidRPr="00F35584">
        <w:tab/>
      </w:r>
      <w:r w:rsidRPr="00F35584">
        <w:tab/>
      </w:r>
      <w:r w:rsidRPr="00F35584">
        <w:tab/>
      </w:r>
      <w:r w:rsidRPr="00F35584">
        <w:tab/>
      </w:r>
      <w:r w:rsidRPr="00F35584">
        <w:tab/>
      </w:r>
      <w:r w:rsidRPr="00F35584">
        <w:tab/>
      </w:r>
      <w:r w:rsidR="006325EE">
        <w:tab/>
      </w:r>
      <w:r w:rsidRPr="00F35584">
        <w:tab/>
        <w:t>RSRQ-Range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2576DC96" w14:textId="3760F4E3" w:rsidR="00B24E64" w:rsidRPr="00F35584" w:rsidRDefault="00B24E64" w:rsidP="00B24E64">
      <w:pPr>
        <w:pStyle w:val="PL"/>
      </w:pPr>
      <w:r w:rsidRPr="00F35584">
        <w:tab/>
        <w:t>sinr</w:t>
      </w:r>
      <w:r w:rsidRPr="00F35584">
        <w:tab/>
      </w:r>
      <w:r w:rsidRPr="00F35584">
        <w:tab/>
      </w:r>
      <w:r w:rsidRPr="00F35584">
        <w:tab/>
      </w:r>
      <w:r w:rsidRPr="00F35584">
        <w:tab/>
      </w:r>
      <w:r w:rsidRPr="00F35584">
        <w:tab/>
      </w:r>
      <w:r w:rsidRPr="00F35584">
        <w:tab/>
      </w:r>
      <w:r w:rsidR="006325EE">
        <w:tab/>
      </w:r>
      <w:r w:rsidRPr="00F35584">
        <w:tab/>
        <w:t>SINR-Range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p>
    <w:p w14:paraId="5BF92249" w14:textId="77777777" w:rsidR="00B24E64" w:rsidRPr="00F35584" w:rsidRDefault="00B24E64" w:rsidP="00B24E64">
      <w:pPr>
        <w:pStyle w:val="PL"/>
      </w:pPr>
      <w:r w:rsidRPr="00F35584">
        <w:t>}</w:t>
      </w:r>
    </w:p>
    <w:p w14:paraId="7FA52268" w14:textId="77777777" w:rsidR="00B24E64" w:rsidRPr="00F35584" w:rsidRDefault="00B24E64" w:rsidP="00B24E64">
      <w:pPr>
        <w:pStyle w:val="PL"/>
      </w:pPr>
    </w:p>
    <w:p w14:paraId="7D25F274" w14:textId="77777777" w:rsidR="00B24E64" w:rsidRPr="00F35584" w:rsidRDefault="00B24E64" w:rsidP="00B24E64">
      <w:pPr>
        <w:pStyle w:val="PL"/>
      </w:pPr>
      <w:r w:rsidRPr="00F35584">
        <w:t xml:space="preserve">ResultsPerSSB-IndexList::= </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(1..maxNrofSSBs))</w:t>
      </w:r>
      <w:r w:rsidRPr="00F35584">
        <w:rPr>
          <w:color w:val="993366"/>
        </w:rPr>
        <w:t xml:space="preserve"> OF</w:t>
      </w:r>
      <w:r w:rsidRPr="00F35584">
        <w:t xml:space="preserve"> ResultsPerSSB-Index</w:t>
      </w:r>
    </w:p>
    <w:p w14:paraId="33D343F4" w14:textId="77777777" w:rsidR="00B24E64" w:rsidRPr="00F35584" w:rsidRDefault="00B24E64" w:rsidP="00B24E64">
      <w:pPr>
        <w:pStyle w:val="PL"/>
      </w:pPr>
    </w:p>
    <w:p w14:paraId="4AE2AC33" w14:textId="77777777" w:rsidR="00B24E64" w:rsidRPr="00F35584" w:rsidRDefault="00B24E64" w:rsidP="00B24E64">
      <w:pPr>
        <w:pStyle w:val="PL"/>
      </w:pPr>
      <w:r w:rsidRPr="00F35584">
        <w:t xml:space="preserve">ResultsPerSSB-Index ::= </w:t>
      </w:r>
      <w:r w:rsidRPr="00F35584">
        <w:tab/>
      </w:r>
      <w:r w:rsidRPr="00F35584">
        <w:tab/>
      </w:r>
      <w:r w:rsidRPr="00F35584">
        <w:tab/>
      </w:r>
      <w:r w:rsidRPr="00F35584">
        <w:tab/>
      </w:r>
      <w:r w:rsidRPr="00F35584">
        <w:tab/>
      </w:r>
      <w:r w:rsidRPr="00F35584">
        <w:rPr>
          <w:color w:val="993366"/>
        </w:rPr>
        <w:t>SEQUENCE</w:t>
      </w:r>
      <w:r w:rsidRPr="00F35584">
        <w:t xml:space="preserve"> {</w:t>
      </w:r>
    </w:p>
    <w:p w14:paraId="74F50215" w14:textId="77777777" w:rsidR="00B24E64" w:rsidRPr="00F35584" w:rsidRDefault="00B24E64" w:rsidP="00B24E64">
      <w:pPr>
        <w:pStyle w:val="PL"/>
      </w:pPr>
      <w:r w:rsidRPr="00F35584">
        <w:tab/>
        <w:t>ssb-Index</w:t>
      </w:r>
      <w:r w:rsidRPr="00F35584">
        <w:tab/>
      </w:r>
      <w:r w:rsidRPr="00F35584">
        <w:tab/>
      </w:r>
      <w:r w:rsidRPr="00F35584">
        <w:tab/>
      </w:r>
      <w:r w:rsidRPr="00F35584">
        <w:tab/>
      </w:r>
      <w:r w:rsidRPr="00F35584">
        <w:tab/>
      </w:r>
      <w:r w:rsidRPr="00F35584">
        <w:tab/>
      </w:r>
      <w:r w:rsidRPr="00F35584">
        <w:tab/>
      </w:r>
      <w:r w:rsidRPr="00F35584">
        <w:tab/>
      </w:r>
      <w:r w:rsidRPr="00F35584">
        <w:tab/>
        <w:t>SSB-Index,</w:t>
      </w:r>
    </w:p>
    <w:p w14:paraId="765DCC7F" w14:textId="77777777" w:rsidR="00B24E64" w:rsidRPr="00F35584" w:rsidRDefault="00B24E64" w:rsidP="00B24E64">
      <w:pPr>
        <w:pStyle w:val="PL"/>
      </w:pPr>
      <w:r w:rsidRPr="00F35584">
        <w:tab/>
        <w:t>ssb-Results</w:t>
      </w:r>
      <w:r w:rsidRPr="00F35584">
        <w:tab/>
      </w:r>
      <w:r w:rsidRPr="00F35584">
        <w:tab/>
      </w:r>
      <w:r w:rsidRPr="00F35584">
        <w:tab/>
      </w:r>
      <w:r w:rsidRPr="00F35584">
        <w:tab/>
      </w:r>
      <w:r w:rsidRPr="00F35584">
        <w:tab/>
      </w:r>
      <w:r w:rsidRPr="00F35584">
        <w:tab/>
      </w:r>
      <w:r w:rsidRPr="00F35584">
        <w:tab/>
      </w:r>
      <w:r w:rsidRPr="00F35584">
        <w:tab/>
      </w:r>
      <w:r w:rsidRPr="00F35584">
        <w:tab/>
        <w:t>MeasQuantityResults</w:t>
      </w:r>
      <w:r w:rsidRPr="00F35584">
        <w:tab/>
      </w:r>
      <w:r w:rsidRPr="00F35584">
        <w:tab/>
      </w:r>
      <w:r w:rsidRPr="00F35584">
        <w:tab/>
      </w:r>
      <w:r w:rsidRPr="00F35584">
        <w:tab/>
      </w:r>
      <w:r w:rsidRPr="00F35584">
        <w:tab/>
      </w:r>
      <w:r w:rsidRPr="00F35584">
        <w:tab/>
      </w:r>
      <w:r w:rsidRPr="00F35584">
        <w:tab/>
      </w:r>
      <w:r w:rsidRPr="00F35584">
        <w:rPr>
          <w:color w:val="993366"/>
        </w:rPr>
        <w:t>OPTIONAL</w:t>
      </w:r>
    </w:p>
    <w:p w14:paraId="077B217F" w14:textId="77777777" w:rsidR="00B24E64" w:rsidRPr="00F35584" w:rsidRDefault="00B24E64" w:rsidP="00B24E64">
      <w:pPr>
        <w:pStyle w:val="PL"/>
      </w:pPr>
      <w:r w:rsidRPr="00F35584">
        <w:t>}</w:t>
      </w:r>
    </w:p>
    <w:p w14:paraId="19C0B445" w14:textId="77777777" w:rsidR="00B24E64" w:rsidRPr="00F35584" w:rsidRDefault="00B24E64" w:rsidP="00B24E64">
      <w:pPr>
        <w:pStyle w:val="PL"/>
      </w:pPr>
    </w:p>
    <w:p w14:paraId="10D07836" w14:textId="77777777" w:rsidR="00B24E64" w:rsidRPr="00F35584" w:rsidRDefault="00B24E64" w:rsidP="00B24E64">
      <w:pPr>
        <w:pStyle w:val="PL"/>
      </w:pPr>
      <w:r w:rsidRPr="00F35584">
        <w:t xml:space="preserve">ResultsPerCSI-RS-IndexList::= </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(1..maxNrofCSI-RS))</w:t>
      </w:r>
      <w:r w:rsidRPr="00F35584">
        <w:rPr>
          <w:color w:val="993366"/>
        </w:rPr>
        <w:t xml:space="preserve"> OF</w:t>
      </w:r>
      <w:r w:rsidRPr="00F35584">
        <w:t xml:space="preserve"> ResultsPerCSI-RS-Index</w:t>
      </w:r>
    </w:p>
    <w:p w14:paraId="28A06B7D" w14:textId="77777777" w:rsidR="00B24E64" w:rsidRPr="00F35584" w:rsidRDefault="00B24E64" w:rsidP="00B24E64">
      <w:pPr>
        <w:pStyle w:val="PL"/>
      </w:pPr>
    </w:p>
    <w:p w14:paraId="2D4852E8" w14:textId="77777777" w:rsidR="00B24E64" w:rsidRPr="00F35584" w:rsidRDefault="00B24E64" w:rsidP="00B24E64">
      <w:pPr>
        <w:pStyle w:val="PL"/>
      </w:pPr>
      <w:r w:rsidRPr="00F35584">
        <w:t xml:space="preserve">ResultsPerCSI-RS-Index ::= </w:t>
      </w:r>
      <w:r w:rsidRPr="00F35584">
        <w:tab/>
      </w:r>
      <w:r w:rsidRPr="00F35584">
        <w:tab/>
      </w:r>
      <w:r w:rsidRPr="00F35584">
        <w:tab/>
      </w:r>
      <w:r w:rsidRPr="00F35584">
        <w:tab/>
      </w:r>
      <w:r w:rsidRPr="00F35584">
        <w:tab/>
      </w:r>
      <w:r w:rsidRPr="00F35584">
        <w:rPr>
          <w:color w:val="993366"/>
        </w:rPr>
        <w:t>SEQUENCE</w:t>
      </w:r>
      <w:r w:rsidRPr="00F35584">
        <w:t xml:space="preserve"> {</w:t>
      </w:r>
    </w:p>
    <w:p w14:paraId="4AA16679" w14:textId="77777777" w:rsidR="00B24E64" w:rsidRPr="00F35584" w:rsidRDefault="00B24E64" w:rsidP="00B24E64">
      <w:pPr>
        <w:pStyle w:val="PL"/>
      </w:pPr>
      <w:r w:rsidRPr="00F35584">
        <w:tab/>
        <w:t>csi-RS-Index</w:t>
      </w:r>
      <w:r w:rsidRPr="00F35584">
        <w:tab/>
      </w:r>
      <w:r w:rsidRPr="00F35584">
        <w:tab/>
      </w:r>
      <w:r w:rsidRPr="00F35584">
        <w:tab/>
      </w:r>
      <w:r w:rsidRPr="00F35584">
        <w:tab/>
      </w:r>
      <w:r w:rsidRPr="00F35584">
        <w:tab/>
      </w:r>
      <w:r w:rsidRPr="00F35584">
        <w:tab/>
      </w:r>
      <w:r w:rsidRPr="00F35584">
        <w:tab/>
      </w:r>
      <w:r w:rsidRPr="00F35584">
        <w:tab/>
        <w:t>CSI-RS-Index,</w:t>
      </w:r>
    </w:p>
    <w:p w14:paraId="2CE501C8" w14:textId="77777777" w:rsidR="00B24E64" w:rsidRPr="00F35584" w:rsidRDefault="00B24E64" w:rsidP="00B24E64">
      <w:pPr>
        <w:pStyle w:val="PL"/>
      </w:pPr>
      <w:r w:rsidRPr="00F35584">
        <w:tab/>
        <w:t>csi-RS-Results</w:t>
      </w:r>
      <w:r w:rsidRPr="00F35584">
        <w:tab/>
      </w:r>
      <w:r w:rsidRPr="00F35584">
        <w:tab/>
      </w:r>
      <w:r w:rsidRPr="00F35584">
        <w:tab/>
      </w:r>
      <w:r w:rsidRPr="00F35584">
        <w:tab/>
      </w:r>
      <w:r w:rsidRPr="00F35584">
        <w:tab/>
      </w:r>
      <w:r w:rsidRPr="00F35584">
        <w:tab/>
      </w:r>
      <w:r w:rsidRPr="00F35584">
        <w:tab/>
      </w:r>
      <w:r w:rsidRPr="00F35584">
        <w:tab/>
        <w:t>MeasQuantityResults</w:t>
      </w:r>
      <w:r w:rsidRPr="00F35584">
        <w:tab/>
      </w:r>
      <w:r w:rsidRPr="00F35584">
        <w:tab/>
      </w:r>
      <w:r w:rsidRPr="00F35584">
        <w:tab/>
      </w:r>
      <w:r w:rsidRPr="00F35584">
        <w:tab/>
      </w:r>
      <w:r w:rsidRPr="00F35584">
        <w:tab/>
      </w:r>
      <w:r w:rsidRPr="00F35584">
        <w:tab/>
      </w:r>
      <w:r w:rsidRPr="00F35584">
        <w:tab/>
      </w:r>
      <w:r w:rsidRPr="00F35584">
        <w:rPr>
          <w:color w:val="993366"/>
        </w:rPr>
        <w:t>OPTIONAL</w:t>
      </w:r>
    </w:p>
    <w:p w14:paraId="6882169E" w14:textId="77777777" w:rsidR="00B24E64" w:rsidRPr="00F35584" w:rsidRDefault="00B24E64" w:rsidP="00B24E64">
      <w:pPr>
        <w:pStyle w:val="PL"/>
      </w:pPr>
      <w:r w:rsidRPr="00F35584">
        <w:t>}</w:t>
      </w:r>
    </w:p>
    <w:p w14:paraId="61AA97BE" w14:textId="77777777" w:rsidR="00B24E64" w:rsidRPr="00F35584" w:rsidRDefault="00B24E64" w:rsidP="00B24E64">
      <w:pPr>
        <w:pStyle w:val="PL"/>
      </w:pPr>
    </w:p>
    <w:p w14:paraId="688C46E3" w14:textId="77777777" w:rsidR="00B24E64" w:rsidRPr="00F35584" w:rsidRDefault="00B24E64" w:rsidP="00C06796">
      <w:pPr>
        <w:pStyle w:val="PL"/>
        <w:rPr>
          <w:color w:val="808080"/>
        </w:rPr>
      </w:pPr>
      <w:r w:rsidRPr="00F35584">
        <w:rPr>
          <w:color w:val="808080"/>
        </w:rPr>
        <w:t>-- TAG-MEAS-RESULTS-STOP</w:t>
      </w:r>
    </w:p>
    <w:p w14:paraId="68885DC3" w14:textId="77777777" w:rsidR="00B24E64" w:rsidRPr="00F35584" w:rsidRDefault="00B24E64" w:rsidP="00C06796">
      <w:pPr>
        <w:pStyle w:val="PL"/>
        <w:rPr>
          <w:color w:val="808080"/>
        </w:rPr>
      </w:pPr>
      <w:r w:rsidRPr="00F35584">
        <w:rPr>
          <w:color w:val="808080"/>
        </w:rPr>
        <w:t>-- ASN1STOP</w:t>
      </w:r>
    </w:p>
    <w:p w14:paraId="5281DFE0" w14:textId="77777777" w:rsidR="00B24E64" w:rsidRPr="00F35584" w:rsidRDefault="00B24E64" w:rsidP="00B24E64">
      <w:pPr>
        <w:pStyle w:val="EditorsNote"/>
        <w:rPr>
          <w:lang w:val="en-GB"/>
        </w:rPr>
      </w:pPr>
      <w:bookmarkStart w:id="1713" w:name="_Hlk497717815"/>
      <w:r w:rsidRPr="00F35584">
        <w:rPr>
          <w:lang w:val="en-GB"/>
        </w:rPr>
        <w:t xml:space="preserve">Editor’s Note: FFS </w:t>
      </w:r>
      <w:r w:rsidRPr="00F35584">
        <w:rPr>
          <w:i/>
          <w:lang w:val="en-GB"/>
        </w:rPr>
        <w:t>locationInfo</w:t>
      </w:r>
      <w:r w:rsidRPr="00F35584">
        <w:rPr>
          <w:lang w:val="en-GB"/>
        </w:rPr>
        <w:t>.</w:t>
      </w:r>
    </w:p>
    <w:bookmarkEnd w:id="1711"/>
    <w:bookmarkEnd w:id="1713"/>
    <w:p w14:paraId="5B766CA4" w14:textId="77777777" w:rsidR="00B24E64" w:rsidRPr="00F35584" w:rsidRDefault="00B24E64" w:rsidP="00D224EC"/>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B24E64" w:rsidRPr="00F35584" w14:paraId="5772015A" w14:textId="77777777" w:rsidTr="006E184C">
        <w:trPr>
          <w:cantSplit/>
          <w:tblHeader/>
        </w:trPr>
        <w:tc>
          <w:tcPr>
            <w:tcW w:w="14062" w:type="dxa"/>
            <w:tcBorders>
              <w:top w:val="single" w:sz="4" w:space="0" w:color="808080"/>
              <w:left w:val="single" w:sz="4" w:space="0" w:color="808080"/>
              <w:bottom w:val="single" w:sz="4" w:space="0" w:color="808080"/>
              <w:right w:val="single" w:sz="4" w:space="0" w:color="808080"/>
            </w:tcBorders>
            <w:hideMark/>
          </w:tcPr>
          <w:p w14:paraId="6932A85E" w14:textId="77777777" w:rsidR="00B24E64" w:rsidRPr="00F35584" w:rsidRDefault="00B24E64">
            <w:pPr>
              <w:pStyle w:val="TAH"/>
              <w:rPr>
                <w:lang w:val="en-GB" w:eastAsia="en-GB"/>
              </w:rPr>
            </w:pPr>
            <w:r w:rsidRPr="00F35584">
              <w:rPr>
                <w:i/>
                <w:lang w:val="en-GB" w:eastAsia="en-GB"/>
              </w:rPr>
              <w:lastRenderedPageBreak/>
              <w:t xml:space="preserve">MeasResults </w:t>
            </w:r>
            <w:r w:rsidRPr="00F35584">
              <w:rPr>
                <w:lang w:val="en-GB" w:eastAsia="en-GB"/>
              </w:rPr>
              <w:t>field descriptions</w:t>
            </w:r>
          </w:p>
        </w:tc>
      </w:tr>
      <w:tr w:rsidR="00B24E64" w:rsidRPr="00F35584" w14:paraId="72EEE4E2"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4BAAC66A" w14:textId="77777777" w:rsidR="00B24E64" w:rsidRPr="00F35584" w:rsidRDefault="00B24E64">
            <w:pPr>
              <w:pStyle w:val="TAL"/>
              <w:rPr>
                <w:b/>
                <w:i/>
                <w:lang w:val="en-GB" w:eastAsia="en-GB"/>
              </w:rPr>
            </w:pPr>
            <w:r w:rsidRPr="00F35584">
              <w:rPr>
                <w:b/>
                <w:i/>
                <w:lang w:val="en-GB" w:eastAsia="en-GB"/>
              </w:rPr>
              <w:t>csi-rs-Index</w:t>
            </w:r>
          </w:p>
          <w:p w14:paraId="718ABFD9" w14:textId="77777777" w:rsidR="00B24E64" w:rsidRPr="00F35584" w:rsidRDefault="00B24E64">
            <w:pPr>
              <w:pStyle w:val="TAL"/>
              <w:rPr>
                <w:lang w:val="en-GB" w:eastAsia="en-GB"/>
              </w:rPr>
            </w:pPr>
            <w:r w:rsidRPr="00F35584">
              <w:rPr>
                <w:bCs/>
                <w:iCs/>
                <w:lang w:val="en-GB" w:eastAsia="en-GB"/>
              </w:rPr>
              <w:t>CSI-RS resource index associated to the measurement information to be reported.</w:t>
            </w:r>
          </w:p>
        </w:tc>
      </w:tr>
      <w:tr w:rsidR="00B24E64" w:rsidRPr="00F35584" w14:paraId="494DED05"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51CFB872" w14:textId="77777777" w:rsidR="00B24E64" w:rsidRPr="00F35584" w:rsidRDefault="00B24E64">
            <w:pPr>
              <w:pStyle w:val="TAL"/>
              <w:rPr>
                <w:b/>
                <w:bCs/>
                <w:i/>
                <w:lang w:val="en-GB" w:eastAsia="en-GB"/>
              </w:rPr>
            </w:pPr>
            <w:r w:rsidRPr="00F35584">
              <w:rPr>
                <w:b/>
                <w:bCs/>
                <w:i/>
                <w:lang w:val="en-GB" w:eastAsia="en-GB"/>
              </w:rPr>
              <w:t>measId</w:t>
            </w:r>
          </w:p>
          <w:p w14:paraId="28E3E17B" w14:textId="77777777" w:rsidR="00B24E64" w:rsidRPr="00F35584" w:rsidRDefault="00B24E64">
            <w:pPr>
              <w:pStyle w:val="TAL"/>
              <w:rPr>
                <w:lang w:val="en-GB" w:eastAsia="en-GB"/>
              </w:rPr>
            </w:pPr>
            <w:r w:rsidRPr="00F35584">
              <w:rPr>
                <w:lang w:val="en-GB" w:eastAsia="en-GB"/>
              </w:rPr>
              <w:t>Identifies the measurement identity for which the reporting is being performed.</w:t>
            </w:r>
          </w:p>
        </w:tc>
      </w:tr>
      <w:tr w:rsidR="00B24E64" w:rsidRPr="00F35584" w14:paraId="57FB94E9"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4D8AC1A4" w14:textId="77777777" w:rsidR="00B24E64" w:rsidRPr="00F35584" w:rsidRDefault="00B24E64">
            <w:pPr>
              <w:pStyle w:val="TAL"/>
              <w:rPr>
                <w:b/>
                <w:bCs/>
                <w:i/>
                <w:lang w:val="en-GB" w:eastAsia="en-GB"/>
              </w:rPr>
            </w:pPr>
            <w:r w:rsidRPr="00F35584">
              <w:rPr>
                <w:b/>
                <w:bCs/>
                <w:i/>
                <w:lang w:val="en-GB" w:eastAsia="en-GB"/>
              </w:rPr>
              <w:t>measResult</w:t>
            </w:r>
          </w:p>
          <w:p w14:paraId="5F338ED6" w14:textId="77777777" w:rsidR="00B24E64" w:rsidRPr="00F35584" w:rsidRDefault="00B24E64">
            <w:pPr>
              <w:pStyle w:val="TAL"/>
              <w:rPr>
                <w:bCs/>
                <w:lang w:val="en-GB" w:eastAsia="en-GB"/>
              </w:rPr>
            </w:pPr>
            <w:r w:rsidRPr="00F35584">
              <w:rPr>
                <w:lang w:val="en-GB" w:eastAsia="en-GB"/>
              </w:rPr>
              <w:t>Measured results of an NR cell.</w:t>
            </w:r>
          </w:p>
        </w:tc>
      </w:tr>
      <w:tr w:rsidR="00B24E64" w:rsidRPr="00F35584" w14:paraId="280AFFD3"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698CA16F" w14:textId="77777777" w:rsidR="00B24E64" w:rsidRPr="00F35584" w:rsidRDefault="00B24E64">
            <w:pPr>
              <w:pStyle w:val="TAL"/>
              <w:rPr>
                <w:b/>
                <w:bCs/>
                <w:i/>
                <w:lang w:val="en-GB" w:eastAsia="en-GB"/>
              </w:rPr>
            </w:pPr>
            <w:r w:rsidRPr="00F35584">
              <w:rPr>
                <w:b/>
                <w:bCs/>
                <w:i/>
                <w:lang w:val="en-GB" w:eastAsia="en-GB"/>
              </w:rPr>
              <w:t>measResultListNR</w:t>
            </w:r>
          </w:p>
          <w:p w14:paraId="531A03A7" w14:textId="77777777" w:rsidR="00B24E64" w:rsidRPr="00F35584" w:rsidRDefault="00B24E64">
            <w:pPr>
              <w:pStyle w:val="TAL"/>
              <w:rPr>
                <w:bCs/>
                <w:lang w:val="en-GB" w:eastAsia="en-GB"/>
              </w:rPr>
            </w:pPr>
            <w:r w:rsidRPr="00F35584">
              <w:rPr>
                <w:lang w:val="en-GB" w:eastAsia="en-GB"/>
              </w:rPr>
              <w:t>List of measured results for the maximum number of reported best cells for an NR measurement identity.</w:t>
            </w:r>
          </w:p>
        </w:tc>
      </w:tr>
      <w:tr w:rsidR="00B24E64" w:rsidRPr="00F35584" w14:paraId="35FE67A6"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4905198B" w14:textId="77777777" w:rsidR="00B24E64" w:rsidRPr="00F35584" w:rsidRDefault="00B24E64">
            <w:pPr>
              <w:pStyle w:val="TAL"/>
              <w:rPr>
                <w:b/>
                <w:bCs/>
                <w:i/>
                <w:lang w:val="en-GB" w:eastAsia="en-GB"/>
              </w:rPr>
            </w:pPr>
            <w:r w:rsidRPr="00F35584">
              <w:rPr>
                <w:b/>
                <w:bCs/>
                <w:i/>
                <w:lang w:val="en-GB" w:eastAsia="en-GB"/>
              </w:rPr>
              <w:t xml:space="preserve">measResultServingFreqList </w:t>
            </w:r>
          </w:p>
          <w:p w14:paraId="63B1C5CE" w14:textId="77777777" w:rsidR="00B24E64" w:rsidRPr="00F35584" w:rsidRDefault="00B24E64">
            <w:pPr>
              <w:pStyle w:val="TAL"/>
              <w:rPr>
                <w:bCs/>
                <w:lang w:val="en-GB" w:eastAsia="en-GB"/>
              </w:rPr>
            </w:pPr>
            <w:r w:rsidRPr="00F35584">
              <w:rPr>
                <w:lang w:val="en-GB" w:eastAsia="en-GB"/>
              </w:rPr>
              <w:t>Measured results of the serving frequencies including measurement results of SpCell, configured SCell(s) and best neighbouring cell on each serving frequency.</w:t>
            </w:r>
          </w:p>
        </w:tc>
      </w:tr>
      <w:tr w:rsidR="00B24E64" w:rsidRPr="00F35584" w14:paraId="0A88252A"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7BDB0FC9" w14:textId="77777777" w:rsidR="00B24E64" w:rsidRPr="00F35584" w:rsidRDefault="00B24E64">
            <w:pPr>
              <w:pStyle w:val="TAL"/>
              <w:rPr>
                <w:b/>
                <w:bCs/>
                <w:i/>
                <w:iCs/>
                <w:lang w:val="en-GB" w:eastAsia="en-GB"/>
              </w:rPr>
            </w:pPr>
            <w:r w:rsidRPr="00F35584">
              <w:rPr>
                <w:b/>
                <w:bCs/>
                <w:i/>
                <w:iCs/>
                <w:lang w:val="en-GB" w:eastAsia="en-GB"/>
              </w:rPr>
              <w:t>resultsCSI-RS-Indexes</w:t>
            </w:r>
          </w:p>
          <w:p w14:paraId="1DF992F9" w14:textId="77777777" w:rsidR="00B24E64" w:rsidRPr="00F35584" w:rsidRDefault="00B24E64">
            <w:pPr>
              <w:pStyle w:val="TAL"/>
              <w:rPr>
                <w:bCs/>
                <w:lang w:val="en-GB" w:eastAsia="en-GB"/>
              </w:rPr>
            </w:pPr>
            <w:r w:rsidRPr="00F35584">
              <w:rPr>
                <w:lang w:val="en-GB" w:eastAsia="en-GB"/>
              </w:rPr>
              <w:t>List of measurement information per CSI-RS resource index of an NR cell.</w:t>
            </w:r>
          </w:p>
        </w:tc>
      </w:tr>
      <w:tr w:rsidR="00B24E64" w:rsidRPr="00F35584" w14:paraId="041E5821"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24067368" w14:textId="77777777" w:rsidR="00B24E64" w:rsidRPr="00F35584" w:rsidRDefault="00B24E64">
            <w:pPr>
              <w:pStyle w:val="TAL"/>
              <w:rPr>
                <w:b/>
                <w:bCs/>
                <w:i/>
                <w:iCs/>
                <w:lang w:val="en-GB" w:eastAsia="en-GB"/>
              </w:rPr>
            </w:pPr>
            <w:r w:rsidRPr="00F35584">
              <w:rPr>
                <w:b/>
                <w:bCs/>
                <w:i/>
                <w:iCs/>
                <w:lang w:val="en-GB" w:eastAsia="en-GB"/>
              </w:rPr>
              <w:t>resultsSSB-Indexes</w:t>
            </w:r>
          </w:p>
          <w:p w14:paraId="26862AA2" w14:textId="77777777" w:rsidR="00B24E64" w:rsidRPr="00F35584" w:rsidRDefault="00B24E64">
            <w:pPr>
              <w:pStyle w:val="TAL"/>
              <w:rPr>
                <w:bCs/>
                <w:iCs/>
                <w:lang w:val="en-GB" w:eastAsia="en-GB"/>
              </w:rPr>
            </w:pPr>
            <w:r w:rsidRPr="00F35584">
              <w:rPr>
                <w:lang w:val="en-GB" w:eastAsia="en-GB"/>
              </w:rPr>
              <w:t>List of measurement information per SS/PBCH index of an NR cell.</w:t>
            </w:r>
          </w:p>
        </w:tc>
      </w:tr>
      <w:tr w:rsidR="00B24E64" w:rsidRPr="00F35584" w14:paraId="7ABA4477"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1B27A436" w14:textId="77777777" w:rsidR="00B24E64" w:rsidRPr="00F35584" w:rsidRDefault="00B24E64">
            <w:pPr>
              <w:pStyle w:val="TAL"/>
              <w:rPr>
                <w:b/>
                <w:bCs/>
                <w:i/>
                <w:iCs/>
                <w:lang w:val="en-GB" w:eastAsia="en-GB"/>
              </w:rPr>
            </w:pPr>
            <w:r w:rsidRPr="00F35584">
              <w:rPr>
                <w:b/>
                <w:bCs/>
                <w:i/>
                <w:iCs/>
                <w:lang w:val="en-GB" w:eastAsia="en-GB"/>
              </w:rPr>
              <w:t>resultsCSI-RS-Cell</w:t>
            </w:r>
          </w:p>
          <w:p w14:paraId="5AD36443" w14:textId="77777777" w:rsidR="00B24E64" w:rsidRPr="00F35584" w:rsidRDefault="00B24E64">
            <w:pPr>
              <w:pStyle w:val="TAL"/>
              <w:rPr>
                <w:bCs/>
                <w:iCs/>
                <w:lang w:val="en-GB" w:eastAsia="en-GB"/>
              </w:rPr>
            </w:pPr>
            <w:r w:rsidRPr="00F35584">
              <w:rPr>
                <w:bCs/>
                <w:iCs/>
                <w:lang w:val="en-GB" w:eastAsia="en-GB"/>
              </w:rPr>
              <w:t>Cell level measurement results (e.g. RSRP, RSRQ, SINR) to be reported derived from CSI-RS measurements.</w:t>
            </w:r>
          </w:p>
        </w:tc>
      </w:tr>
      <w:tr w:rsidR="00B24E64" w:rsidRPr="00F35584" w14:paraId="4A87657E"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56E1792C" w14:textId="77777777" w:rsidR="00B24E64" w:rsidRPr="00F35584" w:rsidRDefault="00B24E64">
            <w:pPr>
              <w:pStyle w:val="TAL"/>
              <w:rPr>
                <w:b/>
                <w:bCs/>
                <w:i/>
                <w:iCs/>
                <w:lang w:val="en-GB" w:eastAsia="en-GB"/>
              </w:rPr>
            </w:pPr>
            <w:r w:rsidRPr="00F35584">
              <w:rPr>
                <w:b/>
                <w:bCs/>
                <w:i/>
                <w:iCs/>
                <w:lang w:val="en-GB" w:eastAsia="en-GB"/>
              </w:rPr>
              <w:t>resultsSSB-Cell</w:t>
            </w:r>
          </w:p>
          <w:p w14:paraId="22F27536" w14:textId="77777777" w:rsidR="00B24E64" w:rsidRPr="00F35584" w:rsidRDefault="00B24E64">
            <w:pPr>
              <w:pStyle w:val="TAL"/>
              <w:rPr>
                <w:bCs/>
                <w:iCs/>
                <w:lang w:val="en-GB" w:eastAsia="en-GB"/>
              </w:rPr>
            </w:pPr>
            <w:r w:rsidRPr="00F35584">
              <w:rPr>
                <w:bCs/>
                <w:iCs/>
                <w:lang w:val="en-GB" w:eastAsia="en-GB"/>
              </w:rPr>
              <w:t>Cell level measurement results (e.g. RSRP, RSRQ, SINR) to be reported derived on SS/PBCH block measurements.</w:t>
            </w:r>
          </w:p>
        </w:tc>
      </w:tr>
      <w:tr w:rsidR="00B24E64" w:rsidRPr="00F35584" w14:paraId="341AACCF"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474D7A8D" w14:textId="77777777" w:rsidR="00B24E64" w:rsidRPr="00F35584" w:rsidRDefault="00B24E64">
            <w:pPr>
              <w:pStyle w:val="TAL"/>
              <w:rPr>
                <w:b/>
                <w:bCs/>
                <w:i/>
                <w:iCs/>
                <w:lang w:val="en-GB" w:eastAsia="en-GB"/>
              </w:rPr>
            </w:pPr>
            <w:r w:rsidRPr="00F35584">
              <w:rPr>
                <w:b/>
                <w:bCs/>
                <w:i/>
                <w:iCs/>
                <w:lang w:val="en-GB" w:eastAsia="en-GB"/>
              </w:rPr>
              <w:t>rsrp</w:t>
            </w:r>
          </w:p>
          <w:p w14:paraId="02633CA8" w14:textId="77777777" w:rsidR="00B24E64" w:rsidRPr="00F35584" w:rsidRDefault="00B24E64">
            <w:pPr>
              <w:pStyle w:val="TAL"/>
              <w:rPr>
                <w:b/>
                <w:bCs/>
                <w:i/>
                <w:iCs/>
                <w:lang w:val="en-GB" w:eastAsia="en-GB"/>
              </w:rPr>
            </w:pPr>
            <w:r w:rsidRPr="00F35584">
              <w:rPr>
                <w:bCs/>
                <w:iCs/>
                <w:lang w:val="en-GB" w:eastAsia="en-GB"/>
              </w:rPr>
              <w:t>Measured SS-RSRP or CSI-RSRP resultsas defined in TS 38.215 [9], either per NR cell from the L1 filter(s) or per (SS/PBCH)/(CSI-RS) index as specified in 5.5.3.3a.</w:t>
            </w:r>
          </w:p>
        </w:tc>
      </w:tr>
      <w:tr w:rsidR="00B24E64" w:rsidRPr="00F35584" w14:paraId="0941E340"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7E644861" w14:textId="77777777" w:rsidR="00B24E64" w:rsidRPr="00F35584" w:rsidRDefault="00B24E64">
            <w:pPr>
              <w:pStyle w:val="TAL"/>
              <w:rPr>
                <w:b/>
                <w:bCs/>
                <w:i/>
                <w:iCs/>
                <w:lang w:val="en-GB" w:eastAsia="en-GB"/>
              </w:rPr>
            </w:pPr>
            <w:r w:rsidRPr="00F35584">
              <w:rPr>
                <w:b/>
                <w:bCs/>
                <w:i/>
                <w:iCs/>
                <w:lang w:val="en-GB" w:eastAsia="en-GB"/>
              </w:rPr>
              <w:t>rsrq</w:t>
            </w:r>
          </w:p>
          <w:p w14:paraId="6839B782" w14:textId="77777777" w:rsidR="00B24E64" w:rsidRPr="00F35584" w:rsidRDefault="00B24E64">
            <w:pPr>
              <w:pStyle w:val="TAL"/>
              <w:rPr>
                <w:b/>
                <w:bCs/>
                <w:i/>
                <w:iCs/>
                <w:lang w:val="en-GB" w:eastAsia="en-GB"/>
              </w:rPr>
            </w:pPr>
            <w:r w:rsidRPr="00F35584">
              <w:rPr>
                <w:bCs/>
                <w:iCs/>
                <w:lang w:val="en-GB" w:eastAsia="en-GB"/>
              </w:rPr>
              <w:t>Measured SS-RSRQ or CSI-RSRQ results as defined in TS 38.215 [9], either per NR cell from the L1 filter(s) or per (SS/PBCH)/(CSI-RS) index as specified in 5.5.3.3a.</w:t>
            </w:r>
          </w:p>
        </w:tc>
      </w:tr>
      <w:tr w:rsidR="00B24E64" w:rsidRPr="00F35584" w14:paraId="0556C7D8"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3FB7CCBE" w14:textId="77777777" w:rsidR="00B24E64" w:rsidRPr="00F35584" w:rsidRDefault="00B24E64">
            <w:pPr>
              <w:pStyle w:val="TAL"/>
              <w:rPr>
                <w:b/>
                <w:bCs/>
                <w:i/>
                <w:iCs/>
                <w:lang w:val="en-GB" w:eastAsia="en-GB"/>
              </w:rPr>
            </w:pPr>
            <w:r w:rsidRPr="00F35584">
              <w:rPr>
                <w:b/>
                <w:bCs/>
                <w:i/>
                <w:iCs/>
                <w:lang w:val="en-GB" w:eastAsia="en-GB"/>
              </w:rPr>
              <w:t>sinr</w:t>
            </w:r>
          </w:p>
          <w:p w14:paraId="09365B3C" w14:textId="77777777" w:rsidR="00B24E64" w:rsidRPr="00F35584" w:rsidRDefault="00B24E64">
            <w:pPr>
              <w:pStyle w:val="TAL"/>
              <w:rPr>
                <w:b/>
                <w:bCs/>
                <w:i/>
                <w:iCs/>
                <w:lang w:val="en-GB" w:eastAsia="en-GB"/>
              </w:rPr>
            </w:pPr>
            <w:r w:rsidRPr="00F35584">
              <w:rPr>
                <w:bCs/>
                <w:iCs/>
                <w:lang w:val="en-GB" w:eastAsia="en-GB"/>
              </w:rPr>
              <w:t>Measured SS-SINR or CSI-SINR results as defined in TS 38.215 [9], either per NR cell from the L1 filter(s) or per (SS/PBCH)/(CSI-RS) index as specified in 5.5.3.3a.</w:t>
            </w:r>
          </w:p>
        </w:tc>
      </w:tr>
      <w:tr w:rsidR="00B24E64" w:rsidRPr="00F35584" w14:paraId="45E35199"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6D3D620A" w14:textId="77777777" w:rsidR="00B24E64" w:rsidRPr="00F35584" w:rsidRDefault="00B24E64">
            <w:pPr>
              <w:pStyle w:val="TAL"/>
              <w:rPr>
                <w:b/>
                <w:bCs/>
                <w:i/>
                <w:iCs/>
                <w:lang w:val="en-GB" w:eastAsia="en-GB"/>
              </w:rPr>
            </w:pPr>
            <w:r w:rsidRPr="00F35584">
              <w:rPr>
                <w:b/>
                <w:bCs/>
                <w:i/>
                <w:iCs/>
                <w:lang w:val="en-GB" w:eastAsia="en-GB"/>
              </w:rPr>
              <w:t>ssb-Index</w:t>
            </w:r>
          </w:p>
          <w:p w14:paraId="66E6F8CA" w14:textId="77777777" w:rsidR="00B24E64" w:rsidRPr="00F35584" w:rsidRDefault="00B24E64">
            <w:pPr>
              <w:pStyle w:val="TAL"/>
              <w:rPr>
                <w:bCs/>
                <w:iCs/>
                <w:lang w:val="en-GB" w:eastAsia="en-GB"/>
              </w:rPr>
            </w:pPr>
            <w:r w:rsidRPr="00F35584">
              <w:rPr>
                <w:lang w:val="en-GB" w:eastAsia="en-GB"/>
              </w:rPr>
              <w:t>SS/PBCH block index associated to the measurement information to be reported.</w:t>
            </w:r>
          </w:p>
        </w:tc>
      </w:tr>
    </w:tbl>
    <w:p w14:paraId="3CBE29DB" w14:textId="77777777" w:rsidR="00D224EC" w:rsidRPr="00F35584" w:rsidRDefault="00D224EC" w:rsidP="00D224EC">
      <w:bookmarkStart w:id="1714" w:name="_Hlk508887437"/>
    </w:p>
    <w:p w14:paraId="66589724" w14:textId="77777777" w:rsidR="007F78C2" w:rsidRPr="00F35584" w:rsidRDefault="007F78C2" w:rsidP="007F78C2">
      <w:pPr>
        <w:pStyle w:val="Heading4"/>
        <w:rPr>
          <w:i/>
          <w:iCs/>
        </w:rPr>
      </w:pPr>
      <w:bookmarkStart w:id="1715" w:name="_Toc510018628"/>
      <w:r w:rsidRPr="00F35584">
        <w:rPr>
          <w:i/>
          <w:iCs/>
        </w:rPr>
        <w:t>–</w:t>
      </w:r>
      <w:r w:rsidRPr="00F35584">
        <w:rPr>
          <w:i/>
          <w:iCs/>
        </w:rPr>
        <w:tab/>
      </w:r>
      <w:bookmarkStart w:id="1716" w:name="_Hlk498032025"/>
      <w:bookmarkStart w:id="1717" w:name="_Hlk507084058"/>
      <w:r w:rsidRPr="00F35584">
        <w:rPr>
          <w:i/>
          <w:iCs/>
          <w:noProof/>
        </w:rPr>
        <w:t>MeasResultSCG-Failure</w:t>
      </w:r>
      <w:bookmarkEnd w:id="1715"/>
      <w:bookmarkEnd w:id="1716"/>
      <w:bookmarkEnd w:id="1717"/>
    </w:p>
    <w:p w14:paraId="6FAB1F16" w14:textId="77777777" w:rsidR="007F78C2" w:rsidRPr="00F35584" w:rsidRDefault="007F78C2" w:rsidP="007F78C2">
      <w:r w:rsidRPr="00F35584">
        <w:t xml:space="preserve">The IE </w:t>
      </w:r>
      <w:r w:rsidRPr="00F35584">
        <w:rPr>
          <w:i/>
        </w:rPr>
        <w:t>MeasResultSCG-Failure</w:t>
      </w:r>
      <w:r w:rsidRPr="00F35584">
        <w:t xml:space="preserve"> is used to provide information regarding failures detected by the UE in case of EN-DC.</w:t>
      </w:r>
    </w:p>
    <w:p w14:paraId="12D4751F" w14:textId="77777777" w:rsidR="007F78C2" w:rsidRPr="00F35584" w:rsidRDefault="007F78C2" w:rsidP="007F78C2">
      <w:pPr>
        <w:pStyle w:val="TH"/>
        <w:rPr>
          <w:bCs/>
          <w:i/>
          <w:iCs/>
          <w:lang w:val="en-GB"/>
        </w:rPr>
      </w:pPr>
      <w:r w:rsidRPr="00F35584">
        <w:rPr>
          <w:bCs/>
          <w:i/>
          <w:iCs/>
          <w:lang w:val="en-GB"/>
        </w:rPr>
        <w:t xml:space="preserve">MeasResultSCG-Failure </w:t>
      </w:r>
      <w:r w:rsidRPr="00F35584">
        <w:rPr>
          <w:lang w:val="en-GB"/>
        </w:rPr>
        <w:t>information element</w:t>
      </w:r>
    </w:p>
    <w:p w14:paraId="7B9DEFEA" w14:textId="77777777" w:rsidR="007F78C2" w:rsidRPr="00F35584" w:rsidRDefault="007F78C2" w:rsidP="00C06796">
      <w:pPr>
        <w:pStyle w:val="PL"/>
        <w:rPr>
          <w:color w:val="808080"/>
        </w:rPr>
      </w:pPr>
      <w:r w:rsidRPr="00F35584">
        <w:rPr>
          <w:color w:val="808080"/>
        </w:rPr>
        <w:t>-- ASN1START</w:t>
      </w:r>
    </w:p>
    <w:p w14:paraId="7509D30C" w14:textId="77777777" w:rsidR="007F78C2" w:rsidRPr="00F35584" w:rsidRDefault="007F78C2" w:rsidP="00C06796">
      <w:pPr>
        <w:pStyle w:val="PL"/>
        <w:rPr>
          <w:color w:val="808080"/>
        </w:rPr>
      </w:pPr>
      <w:r w:rsidRPr="00F35584">
        <w:rPr>
          <w:color w:val="808080"/>
        </w:rPr>
        <w:t>-- TAG-MEAS-RESULT-SCG-FAILURE-START</w:t>
      </w:r>
    </w:p>
    <w:p w14:paraId="14F27B0F" w14:textId="77777777" w:rsidR="007F78C2" w:rsidRPr="00F35584" w:rsidRDefault="007F78C2" w:rsidP="007F78C2">
      <w:pPr>
        <w:pStyle w:val="PL"/>
      </w:pPr>
    </w:p>
    <w:p w14:paraId="3567A021" w14:textId="77777777" w:rsidR="007F78C2" w:rsidRPr="00F35584" w:rsidRDefault="007F78C2" w:rsidP="007F78C2">
      <w:pPr>
        <w:pStyle w:val="PL"/>
      </w:pPr>
      <w:r w:rsidRPr="00F35584">
        <w:t xml:space="preserve">MeasResultSCG-Failure ::= </w:t>
      </w:r>
      <w:r w:rsidRPr="00F35584">
        <w:tab/>
      </w:r>
      <w:r w:rsidRPr="00F35584">
        <w:tab/>
      </w:r>
      <w:r w:rsidRPr="00F35584">
        <w:tab/>
      </w:r>
      <w:r w:rsidRPr="00F35584">
        <w:rPr>
          <w:color w:val="993366"/>
        </w:rPr>
        <w:t>SEQUENCE</w:t>
      </w:r>
      <w:r w:rsidRPr="00F35584">
        <w:t xml:space="preserve"> {</w:t>
      </w:r>
    </w:p>
    <w:p w14:paraId="6376D5DF" w14:textId="77777777" w:rsidR="007F78C2" w:rsidRPr="00F35584" w:rsidRDefault="007F78C2" w:rsidP="007F78C2">
      <w:pPr>
        <w:pStyle w:val="PL"/>
      </w:pPr>
      <w:r w:rsidRPr="00F35584">
        <w:rPr>
          <w:rFonts w:eastAsia="SimSun"/>
          <w:lang w:eastAsia="zh-CN"/>
        </w:rPr>
        <w:tab/>
      </w:r>
      <w:r w:rsidRPr="00F35584">
        <w:t>measResultServFreqList</w:t>
      </w:r>
      <w:r w:rsidRPr="00F35584">
        <w:tab/>
      </w:r>
      <w:r w:rsidRPr="00F35584">
        <w:tab/>
      </w:r>
      <w:r w:rsidRPr="00F35584">
        <w:tab/>
      </w:r>
      <w:r w:rsidRPr="00F35584">
        <w:tab/>
      </w:r>
      <w:r w:rsidRPr="00F35584">
        <w:tab/>
        <w:t>MeasResultServFreqList2NR,</w:t>
      </w:r>
    </w:p>
    <w:p w14:paraId="60F7BB94" w14:textId="77777777" w:rsidR="007F78C2" w:rsidRPr="00F35584" w:rsidRDefault="007F78C2" w:rsidP="007F78C2">
      <w:pPr>
        <w:pStyle w:val="PL"/>
      </w:pPr>
      <w:r w:rsidRPr="00F35584">
        <w:tab/>
        <w:t>measResultNeighCells</w:t>
      </w:r>
      <w:r w:rsidRPr="00F35584">
        <w:tab/>
      </w:r>
      <w:r w:rsidRPr="00F35584">
        <w:tab/>
      </w:r>
      <w:r w:rsidRPr="00F35584">
        <w:tab/>
      </w:r>
      <w:r w:rsidRPr="00F35584">
        <w:tab/>
      </w:r>
      <w:r w:rsidRPr="00F35584">
        <w:tab/>
      </w:r>
      <w:r w:rsidRPr="00F35584">
        <w:tab/>
        <w:t>MeasResultList2NR,</w:t>
      </w:r>
    </w:p>
    <w:p w14:paraId="1AE4085E" w14:textId="77777777" w:rsidR="007F78C2" w:rsidRPr="00F35584" w:rsidRDefault="007F78C2" w:rsidP="007F78C2">
      <w:pPr>
        <w:pStyle w:val="PL"/>
      </w:pPr>
      <w:r w:rsidRPr="00F35584">
        <w:tab/>
        <w:t>...</w:t>
      </w:r>
    </w:p>
    <w:p w14:paraId="3921AB55" w14:textId="77777777" w:rsidR="007F78C2" w:rsidRPr="00F35584" w:rsidRDefault="007F78C2" w:rsidP="007F78C2">
      <w:pPr>
        <w:pStyle w:val="PL"/>
        <w:rPr>
          <w:rFonts w:eastAsia="Malgun Gothic"/>
        </w:rPr>
      </w:pPr>
      <w:r w:rsidRPr="00F35584">
        <w:t>}</w:t>
      </w:r>
    </w:p>
    <w:p w14:paraId="5BB6A3A9" w14:textId="77777777" w:rsidR="007F78C2" w:rsidRPr="00F35584" w:rsidRDefault="007F78C2" w:rsidP="007F78C2">
      <w:pPr>
        <w:pStyle w:val="PL"/>
      </w:pPr>
    </w:p>
    <w:p w14:paraId="08B164B0" w14:textId="570CE006" w:rsidR="007F78C2" w:rsidRPr="00F35584" w:rsidRDefault="007F78C2" w:rsidP="007F78C2">
      <w:pPr>
        <w:pStyle w:val="PL"/>
      </w:pPr>
      <w:r w:rsidRPr="00F35584">
        <w:t>MeasResultServFreqList2NR ::=</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(1..maxNrofS</w:t>
      </w:r>
      <w:r w:rsidRPr="00F35584">
        <w:rPr>
          <w:lang w:eastAsia="ja-JP"/>
        </w:rPr>
        <w:t>erving</w:t>
      </w:r>
      <w:r w:rsidRPr="00F35584">
        <w:t>Cells))</w:t>
      </w:r>
      <w:r w:rsidRPr="00F35584">
        <w:rPr>
          <w:color w:val="993366"/>
        </w:rPr>
        <w:t xml:space="preserve"> OF</w:t>
      </w:r>
      <w:r w:rsidRPr="00F35584">
        <w:t xml:space="preserve"> MeasResultServFreq2NR</w:t>
      </w:r>
    </w:p>
    <w:p w14:paraId="187062B2" w14:textId="77777777" w:rsidR="007F78C2" w:rsidRPr="00F35584" w:rsidRDefault="007F78C2" w:rsidP="007F78C2">
      <w:pPr>
        <w:pStyle w:val="PL"/>
      </w:pPr>
    </w:p>
    <w:p w14:paraId="2A870754" w14:textId="10784664" w:rsidR="007F78C2" w:rsidRPr="00F35584" w:rsidRDefault="007F78C2" w:rsidP="007F78C2">
      <w:pPr>
        <w:pStyle w:val="PL"/>
      </w:pPr>
      <w:r w:rsidRPr="00F35584">
        <w:t>MeasResultServFreq2NR ::=</w:t>
      </w:r>
      <w:r w:rsidRPr="00F35584">
        <w:tab/>
      </w:r>
      <w:r w:rsidRPr="00F35584">
        <w:tab/>
      </w:r>
      <w:r w:rsidRPr="00F35584">
        <w:tab/>
      </w:r>
      <w:r w:rsidRPr="00F35584">
        <w:rPr>
          <w:color w:val="993366"/>
        </w:rPr>
        <w:t>SEQUENCE</w:t>
      </w:r>
      <w:r w:rsidRPr="00F35584">
        <w:t xml:space="preserve"> {</w:t>
      </w:r>
    </w:p>
    <w:p w14:paraId="1930F1FE" w14:textId="0A503E1F" w:rsidR="007F78C2" w:rsidRPr="00F35584" w:rsidRDefault="007F78C2" w:rsidP="007F78C2">
      <w:pPr>
        <w:pStyle w:val="PL"/>
      </w:pPr>
      <w:r w:rsidRPr="00F35584">
        <w:tab/>
        <w:t>ssbFrequency</w:t>
      </w:r>
      <w:r w:rsidRPr="00F35584">
        <w:tab/>
      </w:r>
      <w:r w:rsidRPr="00F35584">
        <w:tab/>
      </w:r>
      <w:r w:rsidRPr="00F35584">
        <w:tab/>
      </w:r>
      <w:r w:rsidRPr="00F35584">
        <w:tab/>
      </w:r>
      <w:r w:rsidRPr="00F35584">
        <w:tab/>
      </w:r>
      <w:r w:rsidRPr="00F35584">
        <w:tab/>
        <w:t>ARFCN-ValueNR</w:t>
      </w:r>
      <w:r w:rsidRPr="00F35584">
        <w:tab/>
      </w:r>
      <w:r w:rsidRPr="00F35584">
        <w:tab/>
      </w:r>
      <w:r w:rsidR="00ED0B38">
        <w:tab/>
      </w:r>
      <w:r w:rsidR="00ED0B38">
        <w:tab/>
      </w:r>
      <w:r w:rsidR="00ED0B38">
        <w:tab/>
      </w:r>
      <w:r w:rsidR="00ED0B38">
        <w:tab/>
      </w:r>
      <w:r w:rsidRPr="00F35584">
        <w:tab/>
      </w:r>
      <w:r w:rsidRPr="00F35584">
        <w:rPr>
          <w:color w:val="993366"/>
        </w:rPr>
        <w:t>OPTIONAL</w:t>
      </w:r>
      <w:r w:rsidRPr="00F35584">
        <w:t>,</w:t>
      </w:r>
    </w:p>
    <w:p w14:paraId="05C053E6" w14:textId="5A61372C" w:rsidR="007F78C2" w:rsidRPr="00F35584" w:rsidRDefault="007F78C2" w:rsidP="007F78C2">
      <w:pPr>
        <w:pStyle w:val="PL"/>
      </w:pPr>
      <w:r w:rsidRPr="00F35584">
        <w:tab/>
        <w:t>refFreqCSI-RS</w:t>
      </w:r>
      <w:r w:rsidRPr="00F35584">
        <w:tab/>
      </w:r>
      <w:r w:rsidRPr="00F35584">
        <w:tab/>
      </w:r>
      <w:r w:rsidRPr="00F35584">
        <w:tab/>
      </w:r>
      <w:r w:rsidRPr="00F35584">
        <w:tab/>
      </w:r>
      <w:r w:rsidRPr="00F35584">
        <w:tab/>
      </w:r>
      <w:r w:rsidRPr="00F35584">
        <w:tab/>
        <w:t>ARFCN-ValueNR</w:t>
      </w:r>
      <w:r w:rsidRPr="00F35584">
        <w:tab/>
      </w:r>
      <w:r w:rsidRPr="00F35584">
        <w:tab/>
      </w:r>
      <w:r w:rsidR="00ED0B38">
        <w:tab/>
      </w:r>
      <w:r w:rsidR="00ED0B38">
        <w:tab/>
      </w:r>
      <w:r w:rsidR="00ED0B38">
        <w:tab/>
      </w:r>
      <w:r w:rsidR="00ED0B38">
        <w:tab/>
      </w:r>
      <w:r w:rsidRPr="00F35584">
        <w:tab/>
      </w:r>
      <w:r w:rsidRPr="00F35584">
        <w:rPr>
          <w:color w:val="993366"/>
        </w:rPr>
        <w:t>OPTIONAL</w:t>
      </w:r>
      <w:r w:rsidRPr="00F35584">
        <w:t>,</w:t>
      </w:r>
    </w:p>
    <w:p w14:paraId="3E5F61FE" w14:textId="560C68B0" w:rsidR="007F78C2" w:rsidRPr="00F35584" w:rsidRDefault="007F78C2" w:rsidP="007F78C2">
      <w:pPr>
        <w:pStyle w:val="PL"/>
      </w:pPr>
      <w:r w:rsidRPr="00F35584">
        <w:tab/>
        <w:t>measResultServingCell</w:t>
      </w:r>
      <w:r w:rsidRPr="00F35584">
        <w:tab/>
      </w:r>
      <w:r w:rsidRPr="00F35584">
        <w:tab/>
      </w:r>
      <w:r w:rsidRPr="00F35584">
        <w:tab/>
      </w:r>
      <w:r w:rsidRPr="00F35584">
        <w:tab/>
        <w:t>MeasResultNR,</w:t>
      </w:r>
    </w:p>
    <w:p w14:paraId="6C3F1308" w14:textId="6E83CB51" w:rsidR="007F78C2" w:rsidRPr="00F35584" w:rsidRDefault="007F78C2" w:rsidP="007F78C2">
      <w:pPr>
        <w:pStyle w:val="PL"/>
      </w:pPr>
      <w:r w:rsidRPr="00F35584">
        <w:tab/>
        <w:t>measResultBestNeighCell</w:t>
      </w:r>
      <w:r w:rsidRPr="00F35584">
        <w:tab/>
      </w:r>
      <w:r w:rsidRPr="00F35584">
        <w:tab/>
      </w:r>
      <w:r w:rsidRPr="00F35584">
        <w:tab/>
      </w:r>
      <w:r w:rsidRPr="00F35584">
        <w:tab/>
        <w:t>MeasResultNR</w:t>
      </w:r>
      <w:r w:rsidRPr="00F35584">
        <w:tab/>
      </w:r>
      <w:r w:rsidRPr="00F35584">
        <w:tab/>
      </w:r>
      <w:r w:rsidR="00ED0B38">
        <w:tab/>
      </w:r>
      <w:r w:rsidR="00ED0B38">
        <w:tab/>
      </w:r>
      <w:r w:rsidR="00ED0B38">
        <w:tab/>
      </w:r>
      <w:r w:rsidR="00ED0B38">
        <w:tab/>
      </w:r>
      <w:r w:rsidR="00ED0B38">
        <w:tab/>
      </w:r>
      <w:r w:rsidRPr="00F35584">
        <w:rPr>
          <w:color w:val="993366"/>
        </w:rPr>
        <w:t>OPTIONAL</w:t>
      </w:r>
    </w:p>
    <w:p w14:paraId="4AC9F7DE" w14:textId="77777777" w:rsidR="007F78C2" w:rsidRPr="00F35584" w:rsidRDefault="007F78C2" w:rsidP="007F78C2">
      <w:pPr>
        <w:pStyle w:val="PL"/>
      </w:pPr>
      <w:r w:rsidRPr="00F35584">
        <w:t>}</w:t>
      </w:r>
    </w:p>
    <w:p w14:paraId="4136D119" w14:textId="77777777" w:rsidR="007F78C2" w:rsidRPr="00F35584" w:rsidRDefault="007F78C2" w:rsidP="007F78C2">
      <w:pPr>
        <w:pStyle w:val="PL"/>
      </w:pPr>
    </w:p>
    <w:p w14:paraId="6F007090" w14:textId="60928D68" w:rsidR="007F78C2" w:rsidRPr="00F35584" w:rsidRDefault="007F78C2" w:rsidP="007F78C2">
      <w:pPr>
        <w:pStyle w:val="PL"/>
      </w:pPr>
      <w:r w:rsidRPr="00F35584">
        <w:t>MeasResultList2NR ::=</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(1..maxFreq))</w:t>
      </w:r>
      <w:r w:rsidRPr="00F35584">
        <w:rPr>
          <w:color w:val="993366"/>
        </w:rPr>
        <w:t xml:space="preserve"> OF</w:t>
      </w:r>
      <w:r w:rsidRPr="00F35584">
        <w:t xml:space="preserve"> MeasResult2NR</w:t>
      </w:r>
    </w:p>
    <w:p w14:paraId="7EEB4543" w14:textId="77777777" w:rsidR="007F78C2" w:rsidRPr="00F35584" w:rsidRDefault="007F78C2" w:rsidP="007F78C2">
      <w:pPr>
        <w:pStyle w:val="PL"/>
      </w:pPr>
    </w:p>
    <w:p w14:paraId="22CD0C69" w14:textId="272112A5" w:rsidR="007F78C2" w:rsidRPr="00F35584" w:rsidRDefault="007F78C2" w:rsidP="007F78C2">
      <w:pPr>
        <w:pStyle w:val="PL"/>
      </w:pPr>
      <w:r w:rsidRPr="00F35584">
        <w:t>MeasResult2NR ::=</w:t>
      </w:r>
      <w:r w:rsidRPr="00F35584">
        <w:tab/>
      </w:r>
      <w:r w:rsidRPr="00F35584">
        <w:tab/>
      </w:r>
      <w:r w:rsidRPr="00F35584">
        <w:tab/>
      </w:r>
      <w:r w:rsidRPr="00F35584">
        <w:tab/>
      </w:r>
      <w:r w:rsidRPr="00F35584">
        <w:tab/>
      </w:r>
      <w:r w:rsidRPr="00F35584">
        <w:rPr>
          <w:color w:val="993366"/>
        </w:rPr>
        <w:t>SEQUENCE</w:t>
      </w:r>
      <w:r w:rsidRPr="00F35584">
        <w:t xml:space="preserve"> {</w:t>
      </w:r>
      <w:r w:rsidRPr="00F35584">
        <w:tab/>
      </w:r>
    </w:p>
    <w:p w14:paraId="2F61CF5E" w14:textId="4F9B73F0" w:rsidR="007F78C2" w:rsidRPr="00F35584" w:rsidRDefault="007F78C2" w:rsidP="007F78C2">
      <w:pPr>
        <w:pStyle w:val="PL"/>
      </w:pPr>
      <w:r w:rsidRPr="00F35584">
        <w:tab/>
        <w:t>ssbFrequency</w:t>
      </w:r>
      <w:r w:rsidRPr="00F35584">
        <w:tab/>
      </w:r>
      <w:r w:rsidRPr="00F35584">
        <w:tab/>
      </w:r>
      <w:r w:rsidRPr="00F35584">
        <w:tab/>
      </w:r>
      <w:r w:rsidRPr="00F35584">
        <w:tab/>
      </w:r>
      <w:r w:rsidRPr="00F35584">
        <w:tab/>
      </w:r>
      <w:r w:rsidRPr="00F35584">
        <w:tab/>
        <w:t>ARFCN-ValueNR</w:t>
      </w:r>
      <w:r w:rsidRPr="00F35584">
        <w:tab/>
      </w:r>
      <w:r w:rsidRPr="00F35584">
        <w:tab/>
      </w:r>
      <w:r w:rsidR="00ED0B38">
        <w:tab/>
      </w:r>
      <w:r w:rsidR="00ED0B38">
        <w:tab/>
      </w:r>
      <w:r w:rsidR="00ED0B38">
        <w:tab/>
      </w:r>
      <w:r w:rsidR="00ED0B38">
        <w:tab/>
      </w:r>
      <w:r w:rsidRPr="00F35584">
        <w:tab/>
      </w:r>
      <w:r w:rsidRPr="00F35584">
        <w:rPr>
          <w:color w:val="993366"/>
        </w:rPr>
        <w:t>OPTIONAL</w:t>
      </w:r>
      <w:r w:rsidRPr="00F35584">
        <w:t>,</w:t>
      </w:r>
    </w:p>
    <w:p w14:paraId="565D1DF7" w14:textId="6C4C6394" w:rsidR="007F78C2" w:rsidRPr="00F35584" w:rsidRDefault="007F78C2" w:rsidP="007F78C2">
      <w:pPr>
        <w:pStyle w:val="PL"/>
      </w:pPr>
      <w:r w:rsidRPr="00F35584">
        <w:tab/>
        <w:t>refFreqCSI-RS</w:t>
      </w:r>
      <w:r w:rsidRPr="00F35584">
        <w:tab/>
      </w:r>
      <w:r w:rsidRPr="00F35584">
        <w:tab/>
      </w:r>
      <w:r w:rsidRPr="00F35584">
        <w:tab/>
      </w:r>
      <w:r w:rsidRPr="00F35584">
        <w:tab/>
      </w:r>
      <w:r w:rsidRPr="00F35584">
        <w:tab/>
      </w:r>
      <w:r w:rsidRPr="00F35584">
        <w:tab/>
        <w:t>ARFCN-ValueNR</w:t>
      </w:r>
      <w:r w:rsidRPr="00F35584">
        <w:tab/>
      </w:r>
      <w:r w:rsidRPr="00F35584">
        <w:tab/>
      </w:r>
      <w:r w:rsidR="00ED0B38">
        <w:tab/>
      </w:r>
      <w:r w:rsidR="00ED0B38">
        <w:tab/>
      </w:r>
      <w:r w:rsidR="00ED0B38">
        <w:tab/>
      </w:r>
      <w:r w:rsidR="00ED0B38">
        <w:tab/>
      </w:r>
      <w:r w:rsidRPr="00F35584">
        <w:tab/>
      </w:r>
      <w:r w:rsidRPr="00F35584">
        <w:rPr>
          <w:color w:val="993366"/>
        </w:rPr>
        <w:t>OPTIONAL</w:t>
      </w:r>
      <w:r w:rsidRPr="00F35584">
        <w:t>,</w:t>
      </w:r>
    </w:p>
    <w:p w14:paraId="4D537E3F" w14:textId="0AC6B162" w:rsidR="007F78C2" w:rsidRPr="00F35584" w:rsidRDefault="007F78C2" w:rsidP="007F78C2">
      <w:pPr>
        <w:pStyle w:val="PL"/>
      </w:pPr>
      <w:r w:rsidRPr="00F35584">
        <w:tab/>
        <w:t>measResult</w:t>
      </w:r>
      <w:r w:rsidRPr="00F35584">
        <w:rPr>
          <w:lang w:eastAsia="zh-CN"/>
        </w:rPr>
        <w:t>ListNR</w:t>
      </w:r>
      <w:r w:rsidRPr="00F35584">
        <w:tab/>
      </w:r>
      <w:r w:rsidRPr="00F35584">
        <w:tab/>
      </w:r>
      <w:r w:rsidRPr="00F35584">
        <w:tab/>
      </w:r>
      <w:r w:rsidRPr="00F35584">
        <w:tab/>
      </w:r>
      <w:r w:rsidRPr="00F35584">
        <w:tab/>
        <w:t>MeasResultListNR</w:t>
      </w:r>
    </w:p>
    <w:p w14:paraId="171F17D9" w14:textId="77777777" w:rsidR="007F78C2" w:rsidRPr="00F35584" w:rsidRDefault="007F78C2" w:rsidP="007F78C2">
      <w:pPr>
        <w:pStyle w:val="PL"/>
      </w:pPr>
      <w:r w:rsidRPr="00F35584">
        <w:t>}</w:t>
      </w:r>
    </w:p>
    <w:p w14:paraId="1EE294F5" w14:textId="77777777" w:rsidR="007F78C2" w:rsidRPr="00F35584" w:rsidRDefault="007F78C2" w:rsidP="007F78C2">
      <w:pPr>
        <w:pStyle w:val="PL"/>
      </w:pPr>
    </w:p>
    <w:p w14:paraId="75794C86" w14:textId="77777777" w:rsidR="007F78C2" w:rsidRPr="00F35584" w:rsidRDefault="007F78C2" w:rsidP="00C06796">
      <w:pPr>
        <w:pStyle w:val="PL"/>
        <w:rPr>
          <w:color w:val="808080"/>
        </w:rPr>
      </w:pPr>
      <w:r w:rsidRPr="00F35584">
        <w:rPr>
          <w:color w:val="808080"/>
        </w:rPr>
        <w:t>-- TAG-MEAS-RESULT-SCG-FAILURE-STOP</w:t>
      </w:r>
    </w:p>
    <w:p w14:paraId="4979A27F" w14:textId="77777777" w:rsidR="007F78C2" w:rsidRPr="00F35584" w:rsidRDefault="007F78C2" w:rsidP="00C06796">
      <w:pPr>
        <w:pStyle w:val="PL"/>
        <w:rPr>
          <w:color w:val="808080"/>
        </w:rPr>
      </w:pPr>
      <w:r w:rsidRPr="00F35584">
        <w:rPr>
          <w:color w:val="808080"/>
        </w:rPr>
        <w:t>-- ASN1STOP</w:t>
      </w:r>
    </w:p>
    <w:p w14:paraId="5A5BB8AD" w14:textId="77777777" w:rsidR="00D224EC" w:rsidRPr="00F35584" w:rsidRDefault="00D224EC" w:rsidP="00D224EC"/>
    <w:p w14:paraId="0BC8BD30" w14:textId="77777777" w:rsidR="00370753" w:rsidRPr="00F35584" w:rsidRDefault="00370753" w:rsidP="00370753">
      <w:pPr>
        <w:pStyle w:val="Heading4"/>
        <w:rPr>
          <w:i/>
          <w:iCs/>
        </w:rPr>
      </w:pPr>
      <w:bookmarkStart w:id="1718" w:name="_Toc510018629"/>
      <w:r w:rsidRPr="00F35584">
        <w:t>–</w:t>
      </w:r>
      <w:r w:rsidRPr="00F35584">
        <w:tab/>
      </w:r>
      <w:r w:rsidRPr="00F35584">
        <w:rPr>
          <w:i/>
          <w:iCs/>
        </w:rPr>
        <w:t>MeasResult</w:t>
      </w:r>
      <w:r w:rsidR="00BF6F0E" w:rsidRPr="00F35584">
        <w:t>CellList</w:t>
      </w:r>
      <w:r w:rsidRPr="00F35584">
        <w:rPr>
          <w:i/>
          <w:iCs/>
        </w:rPr>
        <w:t>SFTD</w:t>
      </w:r>
      <w:bookmarkEnd w:id="1718"/>
    </w:p>
    <w:p w14:paraId="2F0E82FA" w14:textId="77777777" w:rsidR="00370753" w:rsidRPr="00F35584" w:rsidRDefault="00370753" w:rsidP="00370753">
      <w:r w:rsidRPr="00F35584">
        <w:t xml:space="preserve">The IE </w:t>
      </w:r>
      <w:r w:rsidRPr="00F35584">
        <w:rPr>
          <w:i/>
          <w:iCs/>
        </w:rPr>
        <w:t>MeasResult</w:t>
      </w:r>
      <w:r w:rsidR="00BF6F0E" w:rsidRPr="00F35584">
        <w:rPr>
          <w:i/>
        </w:rPr>
        <w:t>CellList</w:t>
      </w:r>
      <w:r w:rsidRPr="00F35584">
        <w:rPr>
          <w:i/>
          <w:iCs/>
        </w:rPr>
        <w:t>SFTD</w:t>
      </w:r>
      <w:r w:rsidRPr="00F35584">
        <w:t xml:space="preserve"> consists of SFN and radio frame boundary difference between the PCell and an NR</w:t>
      </w:r>
      <w:r w:rsidR="00113CDA" w:rsidRPr="00F35584">
        <w:t xml:space="preserve"> </w:t>
      </w:r>
      <w:r w:rsidRPr="00F35584">
        <w:t xml:space="preserve"> cell as specified in TS 38.215 [</w:t>
      </w:r>
      <w:r w:rsidR="0026677E" w:rsidRPr="00F35584">
        <w:t>9</w:t>
      </w:r>
      <w:r w:rsidRPr="00F35584">
        <w:t>] and TS 38.133 [</w:t>
      </w:r>
      <w:r w:rsidR="0026677E" w:rsidRPr="00F35584">
        <w:t>14</w:t>
      </w:r>
      <w:r w:rsidRPr="00F35584">
        <w:t>].</w:t>
      </w:r>
    </w:p>
    <w:p w14:paraId="5AC36E8F" w14:textId="77777777" w:rsidR="00370753" w:rsidRPr="00F35584" w:rsidRDefault="00370753" w:rsidP="007C2563">
      <w:pPr>
        <w:pStyle w:val="TH"/>
        <w:rPr>
          <w:lang w:val="en-GB"/>
        </w:rPr>
      </w:pPr>
      <w:r w:rsidRPr="00F35584">
        <w:rPr>
          <w:iCs/>
          <w:lang w:val="en-GB"/>
        </w:rPr>
        <w:t>MeasResult</w:t>
      </w:r>
      <w:r w:rsidR="00BF6F0E" w:rsidRPr="00F35584">
        <w:rPr>
          <w:lang w:val="en-GB"/>
        </w:rPr>
        <w:t>CellList</w:t>
      </w:r>
      <w:r w:rsidRPr="00F35584">
        <w:rPr>
          <w:iCs/>
          <w:lang w:val="en-GB"/>
        </w:rPr>
        <w:t>SFTD</w:t>
      </w:r>
      <w:r w:rsidRPr="00F35584">
        <w:rPr>
          <w:i/>
          <w:iCs/>
          <w:lang w:val="en-GB"/>
        </w:rPr>
        <w:t xml:space="preserve"> </w:t>
      </w:r>
      <w:r w:rsidRPr="00F35584">
        <w:rPr>
          <w:lang w:val="en-GB"/>
        </w:rPr>
        <w:t>information element</w:t>
      </w:r>
    </w:p>
    <w:p w14:paraId="16755791" w14:textId="77777777" w:rsidR="00370753" w:rsidRPr="00F35584" w:rsidRDefault="00370753" w:rsidP="00B24E64">
      <w:pPr>
        <w:pStyle w:val="PL"/>
        <w:rPr>
          <w:color w:val="808080"/>
        </w:rPr>
      </w:pPr>
      <w:r w:rsidRPr="00F35584">
        <w:rPr>
          <w:color w:val="808080"/>
        </w:rPr>
        <w:t>-- ASN1START</w:t>
      </w:r>
    </w:p>
    <w:p w14:paraId="2EAD1391" w14:textId="77777777" w:rsidR="00370753" w:rsidRPr="00F35584" w:rsidRDefault="00370753" w:rsidP="00C06796">
      <w:pPr>
        <w:pStyle w:val="PL"/>
        <w:rPr>
          <w:color w:val="808080"/>
        </w:rPr>
      </w:pPr>
      <w:r w:rsidRPr="00F35584">
        <w:rPr>
          <w:color w:val="808080"/>
        </w:rPr>
        <w:t>-- TAG-MEASRESULT</w:t>
      </w:r>
      <w:r w:rsidR="00BF6F0E" w:rsidRPr="00F35584">
        <w:rPr>
          <w:color w:val="808080"/>
        </w:rPr>
        <w:t>-CELL-LIST-</w:t>
      </w:r>
      <w:r w:rsidRPr="00F35584">
        <w:rPr>
          <w:color w:val="808080"/>
        </w:rPr>
        <w:t>SFTD-START</w:t>
      </w:r>
    </w:p>
    <w:p w14:paraId="40D47CDD" w14:textId="77777777" w:rsidR="00370753" w:rsidRPr="00F35584" w:rsidRDefault="00370753" w:rsidP="006E184C">
      <w:pPr>
        <w:pStyle w:val="PL"/>
      </w:pPr>
    </w:p>
    <w:p w14:paraId="32C7064C" w14:textId="77777777" w:rsidR="00370753" w:rsidRPr="00F35584" w:rsidRDefault="00370753" w:rsidP="006E184C">
      <w:pPr>
        <w:pStyle w:val="PL"/>
      </w:pPr>
      <w:r w:rsidRPr="00F35584">
        <w:t>MeasResultCellListSFTD ::=</w:t>
      </w:r>
      <w:r w:rsidR="00B36754" w:rsidRPr="00F35584">
        <w:tab/>
      </w:r>
      <w:r w:rsidR="00B36754" w:rsidRPr="00F35584">
        <w:tab/>
      </w:r>
      <w:r w:rsidR="00B36754" w:rsidRPr="00F35584">
        <w:tab/>
      </w:r>
      <w:r w:rsidRPr="00F35584">
        <w:rPr>
          <w:color w:val="993366"/>
        </w:rPr>
        <w:t>SEQUENCE</w:t>
      </w:r>
      <w:r w:rsidRPr="00F35584">
        <w:t xml:space="preserve"> (</w:t>
      </w:r>
      <w:r w:rsidRPr="00F35584">
        <w:rPr>
          <w:color w:val="993366"/>
        </w:rPr>
        <w:t>SIZE</w:t>
      </w:r>
      <w:r w:rsidRPr="00F35584">
        <w:t xml:space="preserve"> (1..maxCellSFTD))</w:t>
      </w:r>
      <w:r w:rsidRPr="00F35584">
        <w:rPr>
          <w:color w:val="993366"/>
        </w:rPr>
        <w:t xml:space="preserve"> OF</w:t>
      </w:r>
      <w:r w:rsidRPr="00F35584">
        <w:t xml:space="preserve"> MeasResultCellSFTD</w:t>
      </w:r>
    </w:p>
    <w:p w14:paraId="18496D8D" w14:textId="77777777" w:rsidR="00370753" w:rsidRPr="00F35584" w:rsidRDefault="00370753" w:rsidP="006E184C">
      <w:pPr>
        <w:pStyle w:val="PL"/>
      </w:pPr>
    </w:p>
    <w:p w14:paraId="53FC68D4" w14:textId="55E509CF" w:rsidR="00370753" w:rsidRPr="00F35584" w:rsidRDefault="00370753" w:rsidP="006E184C">
      <w:pPr>
        <w:pStyle w:val="PL"/>
      </w:pPr>
      <w:r w:rsidRPr="00F35584">
        <w:t>MeasResultCellSFTD ::=</w:t>
      </w:r>
      <w:r w:rsidR="00B36754" w:rsidRPr="00F35584">
        <w:tab/>
      </w:r>
      <w:r w:rsidR="006325EE">
        <w:tab/>
      </w:r>
      <w:r w:rsidR="006325EE">
        <w:tab/>
      </w:r>
      <w:r w:rsidR="006325EE">
        <w:tab/>
      </w:r>
      <w:r w:rsidRPr="00F35584">
        <w:rPr>
          <w:color w:val="993366"/>
        </w:rPr>
        <w:t>SEQUENCE</w:t>
      </w:r>
      <w:r w:rsidRPr="00F35584">
        <w:t xml:space="preserve"> {</w:t>
      </w:r>
    </w:p>
    <w:p w14:paraId="154E661C" w14:textId="77777777" w:rsidR="00370753" w:rsidRPr="00F35584" w:rsidRDefault="00B36754" w:rsidP="006E184C">
      <w:pPr>
        <w:pStyle w:val="PL"/>
      </w:pPr>
      <w:r w:rsidRPr="00F35584">
        <w:tab/>
      </w:r>
      <w:r w:rsidR="00370753" w:rsidRPr="00F35584">
        <w:t>physCellId</w:t>
      </w:r>
      <w:r w:rsidR="0026677E" w:rsidRPr="00F35584">
        <w:tab/>
      </w:r>
      <w:r w:rsidR="0026677E" w:rsidRPr="00F35584">
        <w:tab/>
      </w:r>
      <w:r w:rsidR="0026677E" w:rsidRPr="00F35584">
        <w:tab/>
      </w:r>
      <w:r w:rsidR="0026677E" w:rsidRPr="00F35584">
        <w:tab/>
      </w:r>
      <w:r w:rsidR="0026677E" w:rsidRPr="00F35584">
        <w:tab/>
      </w:r>
      <w:r w:rsidR="0026677E" w:rsidRPr="00F35584">
        <w:tab/>
      </w:r>
      <w:r w:rsidR="0026677E" w:rsidRPr="00F35584">
        <w:tab/>
      </w:r>
      <w:r w:rsidR="00370753" w:rsidRPr="00F35584">
        <w:t>PhysCellId,</w:t>
      </w:r>
    </w:p>
    <w:p w14:paraId="7BAFF285" w14:textId="77777777" w:rsidR="00370753" w:rsidRPr="00F35584" w:rsidRDefault="00B36754" w:rsidP="006E184C">
      <w:pPr>
        <w:pStyle w:val="PL"/>
      </w:pPr>
      <w:r w:rsidRPr="00F35584">
        <w:tab/>
      </w:r>
      <w:r w:rsidR="00370753" w:rsidRPr="00F35584">
        <w:t>sfn-OffsetResult</w:t>
      </w:r>
      <w:r w:rsidR="0026677E" w:rsidRPr="00F35584">
        <w:tab/>
      </w:r>
      <w:r w:rsidR="0026677E" w:rsidRPr="00F35584">
        <w:tab/>
      </w:r>
      <w:r w:rsidR="0026677E" w:rsidRPr="00F35584">
        <w:tab/>
      </w:r>
      <w:r w:rsidR="0026677E" w:rsidRPr="00F35584">
        <w:tab/>
      </w:r>
      <w:r w:rsidR="0026677E" w:rsidRPr="00F35584">
        <w:tab/>
      </w:r>
      <w:r w:rsidR="00370753" w:rsidRPr="00F35584">
        <w:rPr>
          <w:color w:val="993366"/>
        </w:rPr>
        <w:t>INTEGER</w:t>
      </w:r>
      <w:r w:rsidR="00370753" w:rsidRPr="00F35584">
        <w:t xml:space="preserve"> (0..1023),</w:t>
      </w:r>
    </w:p>
    <w:p w14:paraId="27F7DAEB" w14:textId="77777777" w:rsidR="00370753" w:rsidRPr="00F35584" w:rsidRDefault="00B36754" w:rsidP="006E184C">
      <w:pPr>
        <w:pStyle w:val="PL"/>
      </w:pPr>
      <w:r w:rsidRPr="00F35584">
        <w:tab/>
      </w:r>
      <w:r w:rsidR="00370753" w:rsidRPr="00F35584">
        <w:t>frameBoundaryOffsetResult</w:t>
      </w:r>
      <w:r w:rsidR="0026677E" w:rsidRPr="00F35584">
        <w:tab/>
      </w:r>
      <w:r w:rsidR="0026677E" w:rsidRPr="00F35584">
        <w:tab/>
      </w:r>
      <w:r w:rsidR="0026677E" w:rsidRPr="00F35584">
        <w:tab/>
      </w:r>
      <w:r w:rsidR="00370753" w:rsidRPr="00F35584">
        <w:rPr>
          <w:color w:val="993366"/>
        </w:rPr>
        <w:t>INTEGER</w:t>
      </w:r>
      <w:r w:rsidR="00370753" w:rsidRPr="00F35584">
        <w:t xml:space="preserve"> (-30720..30719),</w:t>
      </w:r>
    </w:p>
    <w:p w14:paraId="6A9633EC" w14:textId="77777777" w:rsidR="00370753" w:rsidRPr="00F35584" w:rsidRDefault="00B36754" w:rsidP="006E184C">
      <w:pPr>
        <w:pStyle w:val="PL"/>
      </w:pPr>
      <w:r w:rsidRPr="00F35584">
        <w:tab/>
      </w:r>
      <w:r w:rsidR="00370753" w:rsidRPr="00F35584">
        <w:t>rsrp</w:t>
      </w:r>
      <w:r w:rsidR="0026677E" w:rsidRPr="00F35584">
        <w:t>-</w:t>
      </w:r>
      <w:r w:rsidR="00370753" w:rsidRPr="00F35584">
        <w:t>Resul</w:t>
      </w:r>
      <w:r w:rsidR="0026677E" w:rsidRPr="00F35584">
        <w:t>t</w:t>
      </w:r>
      <w:r w:rsidR="0026677E" w:rsidRPr="00F35584">
        <w:tab/>
      </w:r>
      <w:r w:rsidR="0026677E" w:rsidRPr="00F35584">
        <w:tab/>
      </w:r>
      <w:r w:rsidR="0026677E" w:rsidRPr="00F35584">
        <w:tab/>
      </w:r>
      <w:r w:rsidR="0026677E" w:rsidRPr="00F35584">
        <w:tab/>
      </w:r>
      <w:r w:rsidR="0026677E" w:rsidRPr="00F35584">
        <w:tab/>
      </w:r>
      <w:r w:rsidR="0026677E" w:rsidRPr="00F35584">
        <w:tab/>
      </w:r>
      <w:r w:rsidR="0026677E" w:rsidRPr="00F35584">
        <w:tab/>
      </w:r>
      <w:r w:rsidR="00370753" w:rsidRPr="00F35584">
        <w:t>RSRP-Range</w:t>
      </w:r>
      <w:r w:rsidRPr="00F35584">
        <w:tab/>
      </w:r>
      <w:r w:rsidRPr="00F35584">
        <w:tab/>
      </w:r>
      <w:r w:rsidRPr="00F35584">
        <w:tab/>
      </w:r>
      <w:r w:rsidRPr="00F35584">
        <w:tab/>
      </w:r>
      <w:r w:rsidRPr="00F35584">
        <w:tab/>
      </w:r>
      <w:r w:rsidRPr="00F35584">
        <w:tab/>
      </w:r>
      <w:r w:rsidR="00370753" w:rsidRPr="00F35584">
        <w:rPr>
          <w:color w:val="993366"/>
        </w:rPr>
        <w:t>OPTIONAL</w:t>
      </w:r>
    </w:p>
    <w:p w14:paraId="1F52DAAC" w14:textId="77777777" w:rsidR="00370753" w:rsidRPr="00F35584" w:rsidRDefault="00370753" w:rsidP="006E184C">
      <w:pPr>
        <w:pStyle w:val="PL"/>
      </w:pPr>
      <w:r w:rsidRPr="00F35584">
        <w:t>}</w:t>
      </w:r>
    </w:p>
    <w:p w14:paraId="489BCE94" w14:textId="77777777" w:rsidR="00370753" w:rsidRPr="00F35584" w:rsidRDefault="00370753" w:rsidP="006E184C">
      <w:pPr>
        <w:pStyle w:val="PL"/>
      </w:pPr>
    </w:p>
    <w:p w14:paraId="1C50D24B" w14:textId="77777777" w:rsidR="00370753" w:rsidRPr="00F35584" w:rsidRDefault="00370753" w:rsidP="00C06796">
      <w:pPr>
        <w:pStyle w:val="PL"/>
        <w:rPr>
          <w:color w:val="808080"/>
        </w:rPr>
      </w:pPr>
      <w:r w:rsidRPr="00F35584">
        <w:rPr>
          <w:color w:val="808080"/>
        </w:rPr>
        <w:t>-- TAG-MEASRESULT</w:t>
      </w:r>
      <w:r w:rsidR="00BF6F0E" w:rsidRPr="00F35584">
        <w:rPr>
          <w:color w:val="808080"/>
        </w:rPr>
        <w:t>-CELL-LIST-</w:t>
      </w:r>
      <w:r w:rsidRPr="00F35584">
        <w:rPr>
          <w:color w:val="808080"/>
        </w:rPr>
        <w:t>SFTD-STOP</w:t>
      </w:r>
    </w:p>
    <w:p w14:paraId="63A04882" w14:textId="77777777" w:rsidR="00370753" w:rsidRPr="00F35584" w:rsidRDefault="00370753" w:rsidP="006E184C">
      <w:pPr>
        <w:pStyle w:val="PL"/>
        <w:rPr>
          <w:color w:val="808080"/>
        </w:rPr>
      </w:pPr>
      <w:r w:rsidRPr="00F35584">
        <w:rPr>
          <w:color w:val="808080"/>
        </w:rPr>
        <w:t>-- ASN1STOP</w:t>
      </w:r>
    </w:p>
    <w:p w14:paraId="170A8516" w14:textId="77777777" w:rsidR="00370753" w:rsidRPr="00F35584" w:rsidRDefault="00370753" w:rsidP="00370753"/>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370753" w:rsidRPr="00F35584" w14:paraId="67838E85" w14:textId="77777777" w:rsidTr="00032340">
        <w:trPr>
          <w:cantSplit/>
          <w:tblHeader/>
        </w:trPr>
        <w:tc>
          <w:tcPr>
            <w:tcW w:w="14062" w:type="dxa"/>
          </w:tcPr>
          <w:p w14:paraId="09A05903" w14:textId="77777777" w:rsidR="00370753" w:rsidRPr="00F35584" w:rsidRDefault="00370753" w:rsidP="00032340">
            <w:pPr>
              <w:pStyle w:val="TAH"/>
              <w:rPr>
                <w:lang w:val="en-GB" w:eastAsia="en-GB"/>
              </w:rPr>
            </w:pPr>
            <w:r w:rsidRPr="00F35584">
              <w:rPr>
                <w:i/>
                <w:lang w:val="en-GB" w:eastAsia="en-GB"/>
              </w:rPr>
              <w:t>MeasResultSFTD</w:t>
            </w:r>
            <w:r w:rsidRPr="00F35584">
              <w:rPr>
                <w:lang w:val="en-GB" w:eastAsia="en-GB"/>
              </w:rPr>
              <w:t xml:space="preserve"> field descriptions</w:t>
            </w:r>
          </w:p>
        </w:tc>
      </w:tr>
      <w:tr w:rsidR="00370753" w:rsidRPr="00F35584" w14:paraId="7B3630BB" w14:textId="77777777" w:rsidTr="00032340">
        <w:trPr>
          <w:cantSplit/>
          <w:trHeight w:val="52"/>
        </w:trPr>
        <w:tc>
          <w:tcPr>
            <w:tcW w:w="14062" w:type="dxa"/>
          </w:tcPr>
          <w:p w14:paraId="3CFF7AA1" w14:textId="77777777" w:rsidR="00370753" w:rsidRPr="00F35584" w:rsidRDefault="00370753" w:rsidP="00370753">
            <w:pPr>
              <w:pStyle w:val="TAL"/>
              <w:rPr>
                <w:b/>
                <w:i/>
                <w:lang w:val="en-GB" w:eastAsia="en-GB"/>
              </w:rPr>
            </w:pPr>
            <w:r w:rsidRPr="00F35584">
              <w:rPr>
                <w:b/>
                <w:i/>
                <w:lang w:val="en-GB" w:eastAsia="en-GB"/>
              </w:rPr>
              <w:t>sfn-OffsetResult</w:t>
            </w:r>
          </w:p>
          <w:p w14:paraId="30104510" w14:textId="77777777" w:rsidR="00370753" w:rsidRPr="00F35584" w:rsidRDefault="00370753" w:rsidP="00370753">
            <w:pPr>
              <w:pStyle w:val="TAL"/>
              <w:rPr>
                <w:lang w:val="en-GB" w:eastAsia="en-GB"/>
              </w:rPr>
            </w:pPr>
            <w:r w:rsidRPr="00F35584">
              <w:rPr>
                <w:lang w:val="en-GB" w:eastAsia="en-GB"/>
              </w:rPr>
              <w:t>Indicates the SFN difference between the PCell and the NR cell as an integer value according to TS 38.215 [</w:t>
            </w:r>
            <w:r w:rsidR="0026677E" w:rsidRPr="00F35584">
              <w:rPr>
                <w:lang w:val="en-GB" w:eastAsia="en-GB"/>
              </w:rPr>
              <w:t>9</w:t>
            </w:r>
            <w:r w:rsidRPr="00F35584">
              <w:rPr>
                <w:lang w:val="en-GB" w:eastAsia="en-GB"/>
              </w:rPr>
              <w:t>].</w:t>
            </w:r>
          </w:p>
        </w:tc>
      </w:tr>
      <w:tr w:rsidR="00370753" w:rsidRPr="00F35584" w14:paraId="7DE6D07B" w14:textId="77777777" w:rsidTr="00032340">
        <w:trPr>
          <w:cantSplit/>
          <w:trHeight w:val="52"/>
        </w:trPr>
        <w:tc>
          <w:tcPr>
            <w:tcW w:w="14062" w:type="dxa"/>
          </w:tcPr>
          <w:p w14:paraId="68F85F6E" w14:textId="77777777" w:rsidR="00370753" w:rsidRPr="00F35584" w:rsidRDefault="00370753" w:rsidP="00370753">
            <w:pPr>
              <w:pStyle w:val="TAL"/>
              <w:rPr>
                <w:b/>
                <w:i/>
                <w:lang w:val="en-GB" w:eastAsia="en-GB"/>
              </w:rPr>
            </w:pPr>
            <w:r w:rsidRPr="00F35584">
              <w:rPr>
                <w:b/>
                <w:i/>
                <w:lang w:val="en-GB" w:eastAsia="en-GB"/>
              </w:rPr>
              <w:t>frameBoundaryOffsetResult</w:t>
            </w:r>
          </w:p>
          <w:p w14:paraId="1B71F593" w14:textId="77777777" w:rsidR="00370753" w:rsidRPr="00F35584" w:rsidRDefault="00370753" w:rsidP="00370753">
            <w:pPr>
              <w:pStyle w:val="TAL"/>
              <w:rPr>
                <w:lang w:val="en-GB" w:eastAsia="en-GB"/>
              </w:rPr>
            </w:pPr>
            <w:r w:rsidRPr="00F35584">
              <w:rPr>
                <w:lang w:val="en-GB" w:eastAsia="en-GB"/>
              </w:rPr>
              <w:t>Indicates the frame boundary difference between the PCell and the NR cell as an integer value according to TS 38.215 [</w:t>
            </w:r>
            <w:r w:rsidR="0026677E" w:rsidRPr="00F35584">
              <w:rPr>
                <w:lang w:val="en-GB" w:eastAsia="en-GB"/>
              </w:rPr>
              <w:t>9</w:t>
            </w:r>
            <w:r w:rsidRPr="00F35584">
              <w:rPr>
                <w:lang w:val="en-GB" w:eastAsia="en-GB"/>
              </w:rPr>
              <w:t>].</w:t>
            </w:r>
          </w:p>
        </w:tc>
      </w:tr>
      <w:bookmarkEnd w:id="1714"/>
    </w:tbl>
    <w:p w14:paraId="1AD8F4D9" w14:textId="77777777" w:rsidR="00370753" w:rsidRPr="00F35584" w:rsidRDefault="00370753" w:rsidP="006E184C"/>
    <w:p w14:paraId="1035ED8B" w14:textId="77777777" w:rsidR="007F78C2" w:rsidRPr="00F35584" w:rsidRDefault="007F78C2" w:rsidP="007F78C2">
      <w:pPr>
        <w:pStyle w:val="Heading4"/>
      </w:pPr>
      <w:bookmarkStart w:id="1719" w:name="_Toc510018630"/>
      <w:r w:rsidRPr="00F35584">
        <w:lastRenderedPageBreak/>
        <w:t>–</w:t>
      </w:r>
      <w:r w:rsidRPr="00F35584">
        <w:tab/>
      </w:r>
      <w:r w:rsidRPr="00F35584">
        <w:rPr>
          <w:i/>
        </w:rPr>
        <w:t>MultiFrequencyBandListNR</w:t>
      </w:r>
      <w:bookmarkEnd w:id="1719"/>
    </w:p>
    <w:p w14:paraId="7FE6B69F" w14:textId="77777777" w:rsidR="007F78C2" w:rsidRPr="00F35584" w:rsidRDefault="007F78C2" w:rsidP="007F78C2">
      <w:r w:rsidRPr="00F35584">
        <w:t xml:space="preserve">The IE </w:t>
      </w:r>
      <w:r w:rsidRPr="00F35584">
        <w:rPr>
          <w:i/>
        </w:rPr>
        <w:t>MultiFrequencyBandListNR</w:t>
      </w:r>
      <w:r w:rsidRPr="00F35584">
        <w:t xml:space="preserve"> is used to configure a list of one or multiple NR frequency bands.</w:t>
      </w:r>
    </w:p>
    <w:p w14:paraId="50F8FCC1" w14:textId="77777777" w:rsidR="007F78C2" w:rsidRPr="00F35584" w:rsidRDefault="007F78C2" w:rsidP="007F78C2">
      <w:pPr>
        <w:pStyle w:val="TH"/>
        <w:rPr>
          <w:lang w:val="en-GB"/>
        </w:rPr>
      </w:pPr>
      <w:r w:rsidRPr="00F35584">
        <w:rPr>
          <w:i/>
          <w:lang w:val="en-GB"/>
        </w:rPr>
        <w:t>MultiFrequencyBandListNR</w:t>
      </w:r>
      <w:r w:rsidRPr="00F35584">
        <w:rPr>
          <w:lang w:val="en-GB"/>
        </w:rPr>
        <w:t xml:space="preserve"> information element</w:t>
      </w:r>
    </w:p>
    <w:p w14:paraId="7B054FDA" w14:textId="77777777" w:rsidR="007F78C2" w:rsidRPr="00F35584" w:rsidRDefault="007F78C2" w:rsidP="007F78C2">
      <w:pPr>
        <w:pStyle w:val="PL"/>
        <w:rPr>
          <w:color w:val="808080"/>
        </w:rPr>
      </w:pPr>
      <w:r w:rsidRPr="00F35584">
        <w:rPr>
          <w:color w:val="808080"/>
        </w:rPr>
        <w:t>-- ASN1START</w:t>
      </w:r>
    </w:p>
    <w:p w14:paraId="15D552F0" w14:textId="77777777" w:rsidR="007F78C2" w:rsidRPr="00F35584" w:rsidRDefault="007F78C2" w:rsidP="007F78C2">
      <w:pPr>
        <w:pStyle w:val="PL"/>
        <w:rPr>
          <w:color w:val="808080"/>
        </w:rPr>
      </w:pPr>
      <w:r w:rsidRPr="00F35584">
        <w:rPr>
          <w:color w:val="808080"/>
        </w:rPr>
        <w:t>-- TAG-MULTIFREQUENCYBANDLISTNR-START</w:t>
      </w:r>
    </w:p>
    <w:p w14:paraId="33DB74AA" w14:textId="77777777" w:rsidR="007F78C2" w:rsidRPr="00F35584" w:rsidRDefault="007F78C2" w:rsidP="007F78C2">
      <w:pPr>
        <w:pStyle w:val="PL"/>
      </w:pPr>
    </w:p>
    <w:p w14:paraId="05176F6F" w14:textId="5D29A9D7" w:rsidR="007F78C2" w:rsidRPr="00F35584" w:rsidRDefault="007F78C2" w:rsidP="007F78C2">
      <w:pPr>
        <w:pStyle w:val="PL"/>
      </w:pPr>
      <w:r w:rsidRPr="00F35584">
        <w:t>MultiFrequencyBandListNR ::=</w:t>
      </w:r>
      <w:r w:rsidR="00ED0B38">
        <w:tab/>
      </w:r>
      <w:r w:rsidR="00ED0B38">
        <w:tab/>
      </w:r>
      <w:r w:rsidRPr="00F35584">
        <w:rPr>
          <w:color w:val="993366"/>
        </w:rPr>
        <w:t>SEQUENCE</w:t>
      </w:r>
      <w:r w:rsidRPr="00F35584">
        <w:t xml:space="preserve"> (</w:t>
      </w:r>
      <w:r w:rsidRPr="00F35584">
        <w:rPr>
          <w:color w:val="993366"/>
        </w:rPr>
        <w:t>SIZE</w:t>
      </w:r>
      <w:r w:rsidRPr="00F35584">
        <w:t xml:space="preserve"> (1..maxNrofMultiBands))</w:t>
      </w:r>
      <w:r w:rsidRPr="00F35584">
        <w:rPr>
          <w:color w:val="993366"/>
        </w:rPr>
        <w:t xml:space="preserve"> OF</w:t>
      </w:r>
      <w:r w:rsidRPr="00F35584">
        <w:t xml:space="preserve"> FreqBandIndicatorNR</w:t>
      </w:r>
    </w:p>
    <w:p w14:paraId="6F1AA859" w14:textId="77777777" w:rsidR="007F78C2" w:rsidRPr="00F35584" w:rsidRDefault="007F78C2" w:rsidP="007F78C2">
      <w:pPr>
        <w:pStyle w:val="PL"/>
      </w:pPr>
    </w:p>
    <w:p w14:paraId="6CB952EB" w14:textId="77777777" w:rsidR="007F78C2" w:rsidRPr="00F35584" w:rsidRDefault="007F78C2" w:rsidP="007F78C2">
      <w:pPr>
        <w:pStyle w:val="PL"/>
        <w:rPr>
          <w:color w:val="808080"/>
        </w:rPr>
      </w:pPr>
      <w:r w:rsidRPr="00F35584">
        <w:rPr>
          <w:color w:val="808080"/>
        </w:rPr>
        <w:t>-- TAG-MULTIFREQUENCYBANDLISTNR-STOP</w:t>
      </w:r>
    </w:p>
    <w:p w14:paraId="1CAEF37D" w14:textId="77777777" w:rsidR="007F78C2" w:rsidRPr="00F35584" w:rsidRDefault="007F78C2" w:rsidP="007F78C2">
      <w:pPr>
        <w:pStyle w:val="PL"/>
        <w:rPr>
          <w:color w:val="808080"/>
        </w:rPr>
      </w:pPr>
      <w:r w:rsidRPr="00F35584">
        <w:rPr>
          <w:color w:val="808080"/>
        </w:rPr>
        <w:t>-- ASN1STOP</w:t>
      </w:r>
    </w:p>
    <w:p w14:paraId="7EBFCE75" w14:textId="77777777" w:rsidR="00D224EC" w:rsidRPr="00F35584" w:rsidRDefault="00D224EC" w:rsidP="00D224EC"/>
    <w:p w14:paraId="5EFA9103" w14:textId="77777777" w:rsidR="003104CF" w:rsidRPr="00F35584" w:rsidRDefault="003104CF" w:rsidP="003104CF">
      <w:pPr>
        <w:pStyle w:val="Heading4"/>
        <w:rPr>
          <w:ins w:id="1720" w:author="Rapporteur FieldDescriptionCleanup" w:date="2018-05-02T20:46:00Z"/>
        </w:rPr>
      </w:pPr>
      <w:bookmarkStart w:id="1721" w:name="_Toc510018631"/>
      <w:ins w:id="1722" w:author="Rapporteur FieldDescriptionCleanup" w:date="2018-05-02T20:46:00Z">
        <w:r w:rsidRPr="00F35584">
          <w:t>–</w:t>
        </w:r>
        <w:r w:rsidRPr="00F35584">
          <w:tab/>
        </w:r>
        <w:commentRangeStart w:id="1723"/>
        <w:r w:rsidRPr="00F35584">
          <w:rPr>
            <w:i/>
          </w:rPr>
          <w:t>NZP-CSI-RS-Resource</w:t>
        </w:r>
        <w:commentRangeEnd w:id="1723"/>
        <w:r>
          <w:rPr>
            <w:rStyle w:val="CommentReference"/>
            <w:rFonts w:ascii="Times New Roman" w:hAnsi="Times New Roman"/>
          </w:rPr>
          <w:commentReference w:id="1723"/>
        </w:r>
      </w:ins>
    </w:p>
    <w:p w14:paraId="4D9A098C" w14:textId="77777777" w:rsidR="003104CF" w:rsidRPr="00F35584" w:rsidRDefault="003104CF" w:rsidP="003104CF">
      <w:pPr>
        <w:rPr>
          <w:ins w:id="1724" w:author="Rapporteur FieldDescriptionCleanup" w:date="2018-05-02T20:46:00Z"/>
        </w:rPr>
      </w:pPr>
      <w:ins w:id="1725" w:author="Rapporteur FieldDescriptionCleanup" w:date="2018-05-02T20:46:00Z">
        <w:r w:rsidRPr="00F35584">
          <w:t xml:space="preserve">The IE </w:t>
        </w:r>
        <w:r w:rsidRPr="00F35584">
          <w:rPr>
            <w:i/>
          </w:rPr>
          <w:t>NZP-CSI-RS-Resource</w:t>
        </w:r>
        <w:r w:rsidRPr="00F35584">
          <w:t xml:space="preserve"> is used to configure Non-Zero-Power (NZP) CSI-RStransmitted in the cell where the IE is included, which the UE may be configured to measure on (see 38.214, section 5.2.2.3.1).</w:t>
        </w:r>
      </w:ins>
    </w:p>
    <w:p w14:paraId="296D2F34" w14:textId="77777777" w:rsidR="003104CF" w:rsidRPr="00F35584" w:rsidRDefault="003104CF" w:rsidP="003104CF">
      <w:pPr>
        <w:pStyle w:val="TH"/>
        <w:rPr>
          <w:ins w:id="1726" w:author="Rapporteur FieldDescriptionCleanup" w:date="2018-05-02T20:46:00Z"/>
          <w:lang w:val="en-GB"/>
        </w:rPr>
      </w:pPr>
      <w:ins w:id="1727" w:author="Rapporteur FieldDescriptionCleanup" w:date="2018-05-02T20:46:00Z">
        <w:r w:rsidRPr="00F35584">
          <w:rPr>
            <w:i/>
            <w:lang w:val="en-GB"/>
          </w:rPr>
          <w:t>NZP-CSI-RS-Resource</w:t>
        </w:r>
        <w:r w:rsidRPr="00F35584">
          <w:rPr>
            <w:lang w:val="en-GB"/>
          </w:rPr>
          <w:t xml:space="preserve"> information element</w:t>
        </w:r>
      </w:ins>
    </w:p>
    <w:p w14:paraId="5CB8B495" w14:textId="77777777" w:rsidR="003104CF" w:rsidRPr="00F35584" w:rsidRDefault="003104CF" w:rsidP="003104CF">
      <w:pPr>
        <w:pStyle w:val="PL"/>
        <w:rPr>
          <w:ins w:id="1728" w:author="Rapporteur FieldDescriptionCleanup" w:date="2018-05-02T20:46:00Z"/>
          <w:color w:val="808080"/>
        </w:rPr>
      </w:pPr>
      <w:ins w:id="1729" w:author="Rapporteur FieldDescriptionCleanup" w:date="2018-05-02T20:46:00Z">
        <w:r w:rsidRPr="00F35584">
          <w:rPr>
            <w:color w:val="808080"/>
          </w:rPr>
          <w:t>-- ASN1START</w:t>
        </w:r>
      </w:ins>
    </w:p>
    <w:p w14:paraId="34F4980A" w14:textId="77777777" w:rsidR="003104CF" w:rsidRPr="00F35584" w:rsidRDefault="003104CF" w:rsidP="003104CF">
      <w:pPr>
        <w:pStyle w:val="PL"/>
        <w:rPr>
          <w:ins w:id="1730" w:author="Rapporteur FieldDescriptionCleanup" w:date="2018-05-02T20:46:00Z"/>
          <w:color w:val="808080"/>
        </w:rPr>
      </w:pPr>
      <w:ins w:id="1731" w:author="Rapporteur FieldDescriptionCleanup" w:date="2018-05-02T20:46:00Z">
        <w:r w:rsidRPr="00F35584">
          <w:rPr>
            <w:color w:val="808080"/>
          </w:rPr>
          <w:t>-- TAG-NZP-CSI-RS-RESOURCE-START</w:t>
        </w:r>
      </w:ins>
    </w:p>
    <w:p w14:paraId="26797E4B" w14:textId="77777777" w:rsidR="003104CF" w:rsidRPr="00F35584" w:rsidRDefault="003104CF" w:rsidP="003104CF">
      <w:pPr>
        <w:pStyle w:val="PL"/>
        <w:rPr>
          <w:ins w:id="1732" w:author="Rapporteur FieldDescriptionCleanup" w:date="2018-05-02T20:46:00Z"/>
        </w:rPr>
      </w:pPr>
      <w:ins w:id="1733" w:author="Rapporteur FieldDescriptionCleanup" w:date="2018-05-02T20:46:00Z">
        <w:r w:rsidRPr="00F35584">
          <w:t>NZP-CSI-RS-Resource ::=</w:t>
        </w:r>
        <w:r w:rsidRPr="00F35584">
          <w:tab/>
        </w:r>
        <w:r w:rsidRPr="00F35584">
          <w:tab/>
        </w:r>
        <w:r>
          <w:tab/>
        </w:r>
        <w:r>
          <w:tab/>
        </w:r>
        <w:r w:rsidRPr="00F35584">
          <w:rPr>
            <w:color w:val="993366"/>
          </w:rPr>
          <w:t>SEQUENCE</w:t>
        </w:r>
        <w:r w:rsidRPr="00F35584">
          <w:t xml:space="preserve"> {</w:t>
        </w:r>
      </w:ins>
    </w:p>
    <w:p w14:paraId="1DEEC1BD" w14:textId="77777777" w:rsidR="003104CF" w:rsidRPr="00F35584" w:rsidRDefault="003104CF" w:rsidP="003104CF">
      <w:pPr>
        <w:pStyle w:val="PL"/>
        <w:rPr>
          <w:ins w:id="1734" w:author="Rapporteur FieldDescriptionCleanup" w:date="2018-05-02T20:46:00Z"/>
        </w:rPr>
      </w:pPr>
      <w:ins w:id="1735" w:author="Rapporteur FieldDescriptionCleanup" w:date="2018-05-02T20:46:00Z">
        <w:r w:rsidRPr="00F35584">
          <w:tab/>
          <w:t>nzp-CSI-RS-ResourceId</w:t>
        </w:r>
        <w:r w:rsidRPr="00F35584">
          <w:tab/>
        </w:r>
        <w:r w:rsidRPr="00F35584">
          <w:tab/>
        </w:r>
        <w:r w:rsidRPr="00F35584">
          <w:tab/>
        </w:r>
        <w:r w:rsidRPr="00F35584">
          <w:tab/>
          <w:t>NZP-CSI-RS-ResourceId,</w:t>
        </w:r>
      </w:ins>
    </w:p>
    <w:p w14:paraId="6B8B35DE" w14:textId="77777777" w:rsidR="003104CF" w:rsidRPr="00F35584" w:rsidRDefault="003104CF" w:rsidP="003104CF">
      <w:pPr>
        <w:pStyle w:val="PL"/>
        <w:rPr>
          <w:ins w:id="1736" w:author="Rapporteur FieldDescriptionCleanup" w:date="2018-05-02T20:46:00Z"/>
        </w:rPr>
      </w:pPr>
      <w:ins w:id="1737" w:author="Rapporteur FieldDescriptionCleanup" w:date="2018-05-02T20:46:00Z">
        <w:r w:rsidRPr="00F35584">
          <w:tab/>
          <w:t>resourceMapping</w:t>
        </w:r>
        <w:r w:rsidRPr="00F35584">
          <w:tab/>
        </w:r>
        <w:r w:rsidRPr="00F35584">
          <w:tab/>
        </w:r>
        <w:r w:rsidRPr="00F35584">
          <w:tab/>
        </w:r>
        <w:r w:rsidRPr="00F35584">
          <w:tab/>
        </w:r>
        <w:r w:rsidRPr="00F35584">
          <w:tab/>
        </w:r>
        <w:r w:rsidRPr="00F35584">
          <w:tab/>
          <w:t>CSI-RS-ResourceMapping,</w:t>
        </w:r>
      </w:ins>
    </w:p>
    <w:p w14:paraId="569E670E" w14:textId="77777777" w:rsidR="003104CF" w:rsidRPr="00F35584" w:rsidRDefault="003104CF" w:rsidP="003104CF">
      <w:pPr>
        <w:pStyle w:val="PL"/>
        <w:rPr>
          <w:ins w:id="1738" w:author="Rapporteur FieldDescriptionCleanup" w:date="2018-05-02T20:46:00Z"/>
        </w:rPr>
      </w:pPr>
      <w:ins w:id="1739" w:author="Rapporteur FieldDescriptionCleanup" w:date="2018-05-02T20:46:00Z">
        <w:r w:rsidRPr="00F35584">
          <w:tab/>
          <w:t>powerControlOffset</w:t>
        </w:r>
        <w:r w:rsidRPr="00F35584">
          <w:tab/>
        </w:r>
        <w:r w:rsidRPr="00F35584">
          <w:tab/>
        </w:r>
        <w:r w:rsidRPr="00F35584">
          <w:tab/>
        </w:r>
        <w:r w:rsidRPr="00F35584">
          <w:tab/>
        </w:r>
        <w:r w:rsidRPr="00F35584">
          <w:tab/>
        </w:r>
        <w:r w:rsidRPr="00F35584">
          <w:rPr>
            <w:color w:val="993366"/>
          </w:rPr>
          <w:t>INTEGER</w:t>
        </w:r>
        <w:r w:rsidRPr="00F35584">
          <w:t>(-8..15),</w:t>
        </w:r>
      </w:ins>
    </w:p>
    <w:p w14:paraId="15E46306" w14:textId="77777777" w:rsidR="003104CF" w:rsidRPr="00F35584" w:rsidRDefault="003104CF" w:rsidP="003104CF">
      <w:pPr>
        <w:pStyle w:val="PL"/>
        <w:rPr>
          <w:ins w:id="1740" w:author="Rapporteur FieldDescriptionCleanup" w:date="2018-05-02T20:46:00Z"/>
        </w:rPr>
      </w:pPr>
      <w:ins w:id="1741" w:author="Rapporteur FieldDescriptionCleanup" w:date="2018-05-02T20:46:00Z">
        <w:r w:rsidRPr="00F35584">
          <w:tab/>
          <w:t>powerControlOffsetSS</w:t>
        </w:r>
        <w:r w:rsidRPr="00F35584">
          <w:tab/>
        </w:r>
        <w:r w:rsidRPr="00F35584">
          <w:tab/>
        </w:r>
        <w:r w:rsidRPr="00F35584">
          <w:tab/>
        </w:r>
        <w:r w:rsidRPr="00F35584">
          <w:tab/>
        </w:r>
        <w:r w:rsidRPr="00F35584">
          <w:rPr>
            <w:color w:val="993366"/>
          </w:rPr>
          <w:t>ENUMERATED</w:t>
        </w:r>
        <w:r>
          <w:rPr>
            <w:color w:val="993366"/>
          </w:rPr>
          <w:t xml:space="preserve"> </w:t>
        </w:r>
        <w:r w:rsidRPr="00F35584">
          <w:t>{db-3, db0, db3, db6}</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ins>
    </w:p>
    <w:p w14:paraId="75B795F9" w14:textId="77777777" w:rsidR="003104CF" w:rsidRPr="00F35584" w:rsidRDefault="003104CF" w:rsidP="003104CF">
      <w:pPr>
        <w:pStyle w:val="PL"/>
        <w:rPr>
          <w:ins w:id="1742" w:author="Rapporteur FieldDescriptionCleanup" w:date="2018-05-02T20:46:00Z"/>
        </w:rPr>
      </w:pPr>
      <w:ins w:id="1743" w:author="Rapporteur FieldDescriptionCleanup" w:date="2018-05-02T20:46:00Z">
        <w:r w:rsidRPr="00F35584">
          <w:tab/>
          <w:t>scramblingID</w:t>
        </w:r>
        <w:r w:rsidRPr="00F35584">
          <w:tab/>
        </w:r>
        <w:r w:rsidRPr="00F35584">
          <w:tab/>
        </w:r>
        <w:r w:rsidRPr="00F35584">
          <w:tab/>
        </w:r>
        <w:r w:rsidRPr="00F35584">
          <w:tab/>
        </w:r>
        <w:r w:rsidRPr="00F35584">
          <w:tab/>
        </w:r>
        <w:r w:rsidRPr="00F35584">
          <w:tab/>
          <w:t>ScramblingId,</w:t>
        </w:r>
      </w:ins>
    </w:p>
    <w:p w14:paraId="1F016586" w14:textId="77777777" w:rsidR="003104CF" w:rsidRPr="00F35584" w:rsidRDefault="003104CF" w:rsidP="003104CF">
      <w:pPr>
        <w:pStyle w:val="PL"/>
        <w:rPr>
          <w:ins w:id="1744" w:author="Rapporteur FieldDescriptionCleanup" w:date="2018-05-02T20:46:00Z"/>
          <w:color w:val="808080"/>
        </w:rPr>
      </w:pPr>
      <w:ins w:id="1745" w:author="Rapporteur FieldDescriptionCleanup" w:date="2018-05-02T20:46:00Z">
        <w:r w:rsidRPr="00F35584">
          <w:tab/>
          <w:t>periodicityAndOffset</w:t>
        </w:r>
        <w:r w:rsidRPr="00F35584">
          <w:tab/>
        </w:r>
        <w:r w:rsidRPr="00F35584">
          <w:tab/>
        </w:r>
        <w:r w:rsidRPr="00F35584">
          <w:tab/>
        </w:r>
        <w:r w:rsidRPr="00F35584">
          <w:tab/>
          <w:t>CSI-ResourcePeriodicityAndOffset</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--Cond PeriodicOrSemiPersistent</w:t>
        </w:r>
      </w:ins>
    </w:p>
    <w:p w14:paraId="13A08718" w14:textId="77777777" w:rsidR="003104CF" w:rsidRPr="00F35584" w:rsidRDefault="003104CF" w:rsidP="003104CF">
      <w:pPr>
        <w:pStyle w:val="PL"/>
        <w:rPr>
          <w:ins w:id="1746" w:author="Rapporteur FieldDescriptionCleanup" w:date="2018-05-02T20:46:00Z"/>
          <w:color w:val="808080"/>
        </w:rPr>
      </w:pPr>
      <w:ins w:id="1747" w:author="Rapporteur FieldDescriptionCleanup" w:date="2018-05-02T20:46:00Z">
        <w:r w:rsidRPr="00F35584">
          <w:tab/>
          <w:t>qcl-InfoPeriodicCSI-RS</w:t>
        </w:r>
        <w:r w:rsidRPr="00F35584">
          <w:tab/>
        </w:r>
        <w:r w:rsidRPr="00F35584">
          <w:tab/>
        </w:r>
        <w:r w:rsidRPr="00F35584">
          <w:tab/>
        </w:r>
        <w:r w:rsidRPr="00F35584">
          <w:tab/>
          <w:t>TCI-StateId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tab/>
        </w:r>
        <w:r w:rsidRPr="00F35584">
          <w:tab/>
        </w:r>
        <w:r w:rsidRPr="00F35584">
          <w:rPr>
            <w:color w:val="993366"/>
          </w:rPr>
          <w:t>OPTIONAL</w:t>
        </w:r>
        <w:r w:rsidRPr="00F35584">
          <w:t xml:space="preserve">, </w:t>
        </w:r>
        <w:r w:rsidRPr="00F35584">
          <w:rPr>
            <w:color w:val="808080"/>
          </w:rPr>
          <w:t>--Cond Periodic</w:t>
        </w:r>
      </w:ins>
    </w:p>
    <w:p w14:paraId="106B6D27" w14:textId="77777777" w:rsidR="003104CF" w:rsidRPr="00F35584" w:rsidRDefault="003104CF" w:rsidP="003104CF">
      <w:pPr>
        <w:pStyle w:val="PL"/>
        <w:rPr>
          <w:ins w:id="1748" w:author="Rapporteur FieldDescriptionCleanup" w:date="2018-05-02T20:46:00Z"/>
        </w:rPr>
      </w:pPr>
      <w:ins w:id="1749" w:author="Rapporteur FieldDescriptionCleanup" w:date="2018-05-02T20:46:00Z">
        <w:r w:rsidRPr="00F35584">
          <w:tab/>
          <w:t>...</w:t>
        </w:r>
      </w:ins>
    </w:p>
    <w:p w14:paraId="044724F3" w14:textId="77777777" w:rsidR="003104CF" w:rsidRPr="00F35584" w:rsidRDefault="003104CF" w:rsidP="003104CF">
      <w:pPr>
        <w:pStyle w:val="PL"/>
        <w:rPr>
          <w:ins w:id="1750" w:author="Rapporteur FieldDescriptionCleanup" w:date="2018-05-02T20:46:00Z"/>
        </w:rPr>
      </w:pPr>
      <w:ins w:id="1751" w:author="Rapporteur FieldDescriptionCleanup" w:date="2018-05-02T20:46:00Z">
        <w:r w:rsidRPr="00F35584">
          <w:t>}</w:t>
        </w:r>
      </w:ins>
    </w:p>
    <w:p w14:paraId="38611F19" w14:textId="77777777" w:rsidR="003104CF" w:rsidRPr="00F35584" w:rsidRDefault="003104CF" w:rsidP="003104CF">
      <w:pPr>
        <w:pStyle w:val="PL"/>
        <w:rPr>
          <w:ins w:id="1752" w:author="Rapporteur FieldDescriptionCleanup" w:date="2018-05-02T20:46:00Z"/>
        </w:rPr>
      </w:pPr>
    </w:p>
    <w:p w14:paraId="00F2CAFE" w14:textId="77777777" w:rsidR="003104CF" w:rsidRPr="00F35584" w:rsidRDefault="003104CF" w:rsidP="003104CF">
      <w:pPr>
        <w:pStyle w:val="PL"/>
        <w:rPr>
          <w:ins w:id="1753" w:author="Rapporteur FieldDescriptionCleanup" w:date="2018-05-02T20:46:00Z"/>
          <w:color w:val="808080"/>
        </w:rPr>
      </w:pPr>
      <w:ins w:id="1754" w:author="Rapporteur FieldDescriptionCleanup" w:date="2018-05-02T20:46:00Z">
        <w:r w:rsidRPr="00F35584">
          <w:rPr>
            <w:color w:val="808080"/>
          </w:rPr>
          <w:t>-- TAG-NZP-CSI-RS-RESOURCE-STOP</w:t>
        </w:r>
      </w:ins>
    </w:p>
    <w:p w14:paraId="7D621BA1" w14:textId="77777777" w:rsidR="003104CF" w:rsidRPr="00F35584" w:rsidRDefault="003104CF" w:rsidP="003104CF">
      <w:pPr>
        <w:pStyle w:val="PL"/>
        <w:rPr>
          <w:ins w:id="1755" w:author="Rapporteur FieldDescriptionCleanup" w:date="2018-05-02T20:46:00Z"/>
          <w:color w:val="808080"/>
        </w:rPr>
      </w:pPr>
      <w:ins w:id="1756" w:author="Rapporteur FieldDescriptionCleanup" w:date="2018-05-02T20:46:00Z">
        <w:r w:rsidRPr="00F35584">
          <w:rPr>
            <w:color w:val="808080"/>
          </w:rPr>
          <w:t>-- ASN1STOP</w:t>
        </w:r>
      </w:ins>
    </w:p>
    <w:p w14:paraId="37CAF9E2" w14:textId="77777777" w:rsidR="003104CF" w:rsidRDefault="003104CF" w:rsidP="003104CF">
      <w:pPr>
        <w:rPr>
          <w:ins w:id="1757" w:author="Rapporteur FieldDescriptionCleanup" w:date="2018-05-02T20:46: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104CF" w14:paraId="585538EE" w14:textId="77777777" w:rsidTr="005F3420">
        <w:trPr>
          <w:ins w:id="1758" w:author="Rapporteur FieldDescriptionCleanup" w:date="2018-05-02T20:46:00Z"/>
        </w:trPr>
        <w:tc>
          <w:tcPr>
            <w:tcW w:w="14507" w:type="dxa"/>
            <w:shd w:val="clear" w:color="auto" w:fill="auto"/>
          </w:tcPr>
          <w:p w14:paraId="00E12501" w14:textId="77777777" w:rsidR="003104CF" w:rsidRPr="0040018C" w:rsidRDefault="003104CF" w:rsidP="005F3420">
            <w:pPr>
              <w:pStyle w:val="TAH"/>
              <w:rPr>
                <w:ins w:id="1759" w:author="Rapporteur FieldDescriptionCleanup" w:date="2018-05-02T20:46:00Z"/>
                <w:szCs w:val="22"/>
              </w:rPr>
            </w:pPr>
            <w:ins w:id="1760" w:author="Rapporteur FieldDescriptionCleanup" w:date="2018-05-02T20:46:00Z">
              <w:r w:rsidRPr="0040018C">
                <w:rPr>
                  <w:i/>
                  <w:szCs w:val="22"/>
                </w:rPr>
                <w:lastRenderedPageBreak/>
                <w:t>NZP-CSI-RS-Resource field descriptions</w:t>
              </w:r>
            </w:ins>
          </w:p>
        </w:tc>
      </w:tr>
      <w:tr w:rsidR="003104CF" w14:paraId="62FD958D" w14:textId="77777777" w:rsidTr="005F3420">
        <w:trPr>
          <w:ins w:id="1761" w:author="Rapporteur FieldDescriptionCleanup" w:date="2018-05-02T20:46:00Z"/>
        </w:trPr>
        <w:tc>
          <w:tcPr>
            <w:tcW w:w="14507" w:type="dxa"/>
            <w:shd w:val="clear" w:color="auto" w:fill="auto"/>
          </w:tcPr>
          <w:p w14:paraId="5875EAB0" w14:textId="77777777" w:rsidR="003104CF" w:rsidRPr="0040018C" w:rsidRDefault="003104CF" w:rsidP="005F3420">
            <w:pPr>
              <w:pStyle w:val="TAL"/>
              <w:rPr>
                <w:ins w:id="1762" w:author="Rapporteur FieldDescriptionCleanup" w:date="2018-05-02T20:46:00Z"/>
                <w:szCs w:val="22"/>
              </w:rPr>
            </w:pPr>
            <w:ins w:id="1763" w:author="Rapporteur FieldDescriptionCleanup" w:date="2018-05-02T20:46:00Z">
              <w:r w:rsidRPr="0040018C">
                <w:rPr>
                  <w:b/>
                  <w:i/>
                  <w:szCs w:val="22"/>
                </w:rPr>
                <w:t>periodicityAndOffset</w:t>
              </w:r>
            </w:ins>
          </w:p>
          <w:p w14:paraId="3EB93A47" w14:textId="77777777" w:rsidR="003104CF" w:rsidRPr="0040018C" w:rsidRDefault="003104CF" w:rsidP="005F3420">
            <w:pPr>
              <w:pStyle w:val="TAL"/>
              <w:rPr>
                <w:ins w:id="1764" w:author="Rapporteur FieldDescriptionCleanup" w:date="2018-05-02T20:46:00Z"/>
                <w:szCs w:val="22"/>
              </w:rPr>
            </w:pPr>
            <w:ins w:id="1765" w:author="Rapporteur FieldDescriptionCleanup" w:date="2018-05-02T20:46:00Z">
              <w:r w:rsidRPr="0040018C">
                <w:rPr>
                  <w:szCs w:val="22"/>
                </w:rPr>
                <w:t xml:space="preserve">Periodicity and slot offset </w:t>
              </w:r>
              <w:r w:rsidRPr="003104CF">
                <w:rPr>
                  <w:i/>
                  <w:szCs w:val="22"/>
                </w:rPr>
                <w:t>sl1</w:t>
              </w:r>
              <w:r w:rsidRPr="0040018C">
                <w:rPr>
                  <w:szCs w:val="22"/>
                </w:rPr>
                <w:t xml:space="preserve"> corresponds to a periodicity of 1 slot, </w:t>
              </w:r>
              <w:r w:rsidRPr="003104CF">
                <w:rPr>
                  <w:i/>
                  <w:szCs w:val="22"/>
                </w:rPr>
                <w:t>sl2</w:t>
              </w:r>
              <w:r w:rsidRPr="0040018C">
                <w:rPr>
                  <w:szCs w:val="22"/>
                </w:rPr>
                <w:t xml:space="preserve"> to a periodicity of two slots, and so on. The corresponding offset is also given in number of slots. Corresponds to L1 parameter 'CSI-RS-timeConfig' (see 38.214, section 5.2.2.3.1)</w:t>
              </w:r>
            </w:ins>
          </w:p>
        </w:tc>
      </w:tr>
      <w:tr w:rsidR="003104CF" w14:paraId="5C6A59C8" w14:textId="77777777" w:rsidTr="005F3420">
        <w:trPr>
          <w:ins w:id="1766" w:author="Rapporteur FieldDescriptionCleanup" w:date="2018-05-02T20:46:00Z"/>
        </w:trPr>
        <w:tc>
          <w:tcPr>
            <w:tcW w:w="14507" w:type="dxa"/>
            <w:shd w:val="clear" w:color="auto" w:fill="auto"/>
          </w:tcPr>
          <w:p w14:paraId="355F214F" w14:textId="77777777" w:rsidR="003104CF" w:rsidRPr="0040018C" w:rsidRDefault="003104CF" w:rsidP="005F3420">
            <w:pPr>
              <w:pStyle w:val="TAL"/>
              <w:rPr>
                <w:ins w:id="1767" w:author="Rapporteur FieldDescriptionCleanup" w:date="2018-05-02T20:46:00Z"/>
                <w:szCs w:val="22"/>
              </w:rPr>
            </w:pPr>
            <w:ins w:id="1768" w:author="Rapporteur FieldDescriptionCleanup" w:date="2018-05-02T20:46:00Z">
              <w:r w:rsidRPr="0040018C">
                <w:rPr>
                  <w:b/>
                  <w:i/>
                  <w:szCs w:val="22"/>
                </w:rPr>
                <w:t>powerControlOffset</w:t>
              </w:r>
            </w:ins>
          </w:p>
          <w:p w14:paraId="1D8D9A6F" w14:textId="77777777" w:rsidR="003104CF" w:rsidRPr="0040018C" w:rsidRDefault="003104CF" w:rsidP="005F3420">
            <w:pPr>
              <w:pStyle w:val="TAL"/>
              <w:rPr>
                <w:ins w:id="1769" w:author="Rapporteur FieldDescriptionCleanup" w:date="2018-05-02T20:46:00Z"/>
                <w:szCs w:val="22"/>
              </w:rPr>
            </w:pPr>
            <w:ins w:id="1770" w:author="Rapporteur FieldDescriptionCleanup" w:date="2018-05-02T20:46:00Z">
              <w:r w:rsidRPr="0040018C">
                <w:rPr>
                  <w:szCs w:val="22"/>
                </w:rPr>
                <w:t>Power offset of NZP CSI-RS RE to PDSCH RE. Value in dB. Corresponds to L1 parameter Pc (see 38.214, sections 5.2.2.3.1 and 4.1)</w:t>
              </w:r>
            </w:ins>
          </w:p>
        </w:tc>
      </w:tr>
      <w:tr w:rsidR="003104CF" w14:paraId="0DDAFB59" w14:textId="77777777" w:rsidTr="005F3420">
        <w:trPr>
          <w:ins w:id="1771" w:author="Rapporteur FieldDescriptionCleanup" w:date="2018-05-02T20:46:00Z"/>
        </w:trPr>
        <w:tc>
          <w:tcPr>
            <w:tcW w:w="14507" w:type="dxa"/>
            <w:shd w:val="clear" w:color="auto" w:fill="auto"/>
          </w:tcPr>
          <w:p w14:paraId="7703361A" w14:textId="77777777" w:rsidR="003104CF" w:rsidRPr="0040018C" w:rsidRDefault="003104CF" w:rsidP="005F3420">
            <w:pPr>
              <w:pStyle w:val="TAL"/>
              <w:rPr>
                <w:ins w:id="1772" w:author="Rapporteur FieldDescriptionCleanup" w:date="2018-05-02T20:46:00Z"/>
                <w:szCs w:val="22"/>
              </w:rPr>
            </w:pPr>
            <w:ins w:id="1773" w:author="Rapporteur FieldDescriptionCleanup" w:date="2018-05-02T20:46:00Z">
              <w:r w:rsidRPr="0040018C">
                <w:rPr>
                  <w:b/>
                  <w:i/>
                  <w:szCs w:val="22"/>
                </w:rPr>
                <w:t>powerControlOffsetSS</w:t>
              </w:r>
            </w:ins>
          </w:p>
          <w:p w14:paraId="513F8B97" w14:textId="77777777" w:rsidR="003104CF" w:rsidRPr="0040018C" w:rsidRDefault="003104CF" w:rsidP="005F3420">
            <w:pPr>
              <w:pStyle w:val="TAL"/>
              <w:rPr>
                <w:ins w:id="1774" w:author="Rapporteur FieldDescriptionCleanup" w:date="2018-05-02T20:46:00Z"/>
                <w:szCs w:val="22"/>
              </w:rPr>
            </w:pPr>
            <w:ins w:id="1775" w:author="Rapporteur FieldDescriptionCleanup" w:date="2018-05-02T20:46:00Z">
              <w:r w:rsidRPr="0040018C">
                <w:rPr>
                  <w:szCs w:val="22"/>
                </w:rPr>
                <w:t>Power offset of NZP CSI-RS RE to SS RE. Value in dB. Corresponds to L1 parameter 'Pc_SS' (see 38.214, section 5.2.2.3.1)</w:t>
              </w:r>
            </w:ins>
          </w:p>
        </w:tc>
      </w:tr>
      <w:tr w:rsidR="003104CF" w14:paraId="1CCC108A" w14:textId="77777777" w:rsidTr="005F3420">
        <w:trPr>
          <w:ins w:id="1776" w:author="Rapporteur FieldDescriptionCleanup" w:date="2018-05-02T20:46:00Z"/>
        </w:trPr>
        <w:tc>
          <w:tcPr>
            <w:tcW w:w="14507" w:type="dxa"/>
            <w:shd w:val="clear" w:color="auto" w:fill="auto"/>
          </w:tcPr>
          <w:p w14:paraId="24E9307E" w14:textId="77777777" w:rsidR="003104CF" w:rsidRPr="0040018C" w:rsidRDefault="003104CF" w:rsidP="005F3420">
            <w:pPr>
              <w:pStyle w:val="TAL"/>
              <w:rPr>
                <w:ins w:id="1777" w:author="Rapporteur FieldDescriptionCleanup" w:date="2018-05-02T20:46:00Z"/>
                <w:szCs w:val="22"/>
              </w:rPr>
            </w:pPr>
            <w:ins w:id="1778" w:author="Rapporteur FieldDescriptionCleanup" w:date="2018-05-02T20:46:00Z">
              <w:r w:rsidRPr="0040018C">
                <w:rPr>
                  <w:b/>
                  <w:i/>
                  <w:szCs w:val="22"/>
                </w:rPr>
                <w:t>qcl-InfoPeriodicCSI-RS</w:t>
              </w:r>
            </w:ins>
          </w:p>
          <w:p w14:paraId="20F61D3A" w14:textId="79BBD43C" w:rsidR="003104CF" w:rsidRPr="0040018C" w:rsidRDefault="003104CF" w:rsidP="003104CF">
            <w:pPr>
              <w:pStyle w:val="TAL"/>
              <w:rPr>
                <w:ins w:id="1779" w:author="Rapporteur FieldDescriptionCleanup" w:date="2018-05-02T20:46:00Z"/>
                <w:szCs w:val="22"/>
              </w:rPr>
            </w:pPr>
            <w:ins w:id="1780" w:author="Rapporteur FieldDescriptionCleanup" w:date="2018-05-02T20:46:00Z">
              <w:r w:rsidRPr="0040018C">
                <w:rPr>
                  <w:szCs w:val="22"/>
                </w:rPr>
                <w:t xml:space="preserve">For a target periodic CSI-RS, contains a reference to one TCI-State in TCI-States for providing the QCL source and QCL type. For periodic CSI-RS, the source can be SSB or another periodic-CSI-RS. </w:t>
              </w:r>
            </w:ins>
            <w:ins w:id="1781" w:author="R2-1806228" w:date="2018-05-02T20:50:00Z">
              <w:r w:rsidRPr="003104CF">
                <w:rPr>
                  <w:szCs w:val="22"/>
                </w:rPr>
                <w:t xml:space="preserve">Refers to the TCI-State which has this value for tci-StateId and is defined in </w:t>
              </w:r>
              <w:r w:rsidRPr="003104CF">
                <w:rPr>
                  <w:i/>
                  <w:szCs w:val="22"/>
                </w:rPr>
                <w:t>tci-StatesToAddModList</w:t>
              </w:r>
              <w:r w:rsidRPr="003104CF">
                <w:rPr>
                  <w:szCs w:val="22"/>
                </w:rPr>
                <w:t xml:space="preserve"> in the </w:t>
              </w:r>
              <w:r w:rsidRPr="003104CF">
                <w:rPr>
                  <w:i/>
                  <w:szCs w:val="22"/>
                </w:rPr>
                <w:t>PDSCH-Config</w:t>
              </w:r>
              <w:r w:rsidRPr="003104CF">
                <w:rPr>
                  <w:szCs w:val="22"/>
                </w:rPr>
                <w:t xml:space="preserve"> included in the </w:t>
              </w:r>
              <w:r w:rsidRPr="003104CF">
                <w:rPr>
                  <w:i/>
                  <w:szCs w:val="22"/>
                </w:rPr>
                <w:t>BWP-Downlink</w:t>
              </w:r>
              <w:r w:rsidRPr="003104CF">
                <w:rPr>
                  <w:szCs w:val="22"/>
                </w:rPr>
                <w:t xml:space="preserve"> corresponding to the serving cell and to the DL BWP to which the resource belong to.</w:t>
              </w:r>
              <w:r>
                <w:rPr>
                  <w:szCs w:val="22"/>
                  <w:lang w:val="sv-SE"/>
                </w:rPr>
                <w:t xml:space="preserve"> </w:t>
              </w:r>
            </w:ins>
            <w:ins w:id="1782" w:author="Rapporteur FieldDescriptionCleanup" w:date="2018-05-02T20:46:00Z">
              <w:r w:rsidRPr="0040018C">
                <w:rPr>
                  <w:szCs w:val="22"/>
                </w:rPr>
                <w:t>Corresponds to L1 parameter 'QCL-Info-PeriodicCSI-RS' (see 38.214, section 5.2.2.3.1)</w:t>
              </w:r>
            </w:ins>
          </w:p>
        </w:tc>
      </w:tr>
      <w:tr w:rsidR="003104CF" w14:paraId="16588E08" w14:textId="77777777" w:rsidTr="005F3420">
        <w:trPr>
          <w:ins w:id="1783" w:author="Rapporteur FieldDescriptionCleanup" w:date="2018-05-02T20:46:00Z"/>
        </w:trPr>
        <w:tc>
          <w:tcPr>
            <w:tcW w:w="14507" w:type="dxa"/>
            <w:shd w:val="clear" w:color="auto" w:fill="auto"/>
          </w:tcPr>
          <w:p w14:paraId="5BA34922" w14:textId="77777777" w:rsidR="003104CF" w:rsidRPr="0040018C" w:rsidRDefault="003104CF" w:rsidP="005F3420">
            <w:pPr>
              <w:pStyle w:val="TAL"/>
              <w:rPr>
                <w:ins w:id="1784" w:author="Rapporteur FieldDescriptionCleanup" w:date="2018-05-02T20:46:00Z"/>
                <w:szCs w:val="22"/>
              </w:rPr>
            </w:pPr>
            <w:ins w:id="1785" w:author="Rapporteur FieldDescriptionCleanup" w:date="2018-05-02T20:46:00Z">
              <w:r w:rsidRPr="0040018C">
                <w:rPr>
                  <w:b/>
                  <w:i/>
                  <w:szCs w:val="22"/>
                </w:rPr>
                <w:t>resourceMapping</w:t>
              </w:r>
            </w:ins>
          </w:p>
          <w:p w14:paraId="223996BD" w14:textId="77777777" w:rsidR="003104CF" w:rsidRPr="0040018C" w:rsidRDefault="003104CF" w:rsidP="005F3420">
            <w:pPr>
              <w:pStyle w:val="TAL"/>
              <w:rPr>
                <w:ins w:id="1786" w:author="Rapporteur FieldDescriptionCleanup" w:date="2018-05-02T20:46:00Z"/>
                <w:szCs w:val="22"/>
              </w:rPr>
            </w:pPr>
            <w:ins w:id="1787" w:author="Rapporteur FieldDescriptionCleanup" w:date="2018-05-02T20:46:00Z">
              <w:r w:rsidRPr="0040018C">
                <w:rPr>
                  <w:szCs w:val="22"/>
                </w:rPr>
                <w:t>OFDM symbol location(s) in a slot and subcarrier occupancy in a PRB of the CSI-RS resource</w:t>
              </w:r>
            </w:ins>
          </w:p>
        </w:tc>
      </w:tr>
      <w:tr w:rsidR="003104CF" w14:paraId="2D55830D" w14:textId="77777777" w:rsidTr="005F3420">
        <w:trPr>
          <w:ins w:id="1788" w:author="Rapporteur FieldDescriptionCleanup" w:date="2018-05-02T20:46:00Z"/>
        </w:trPr>
        <w:tc>
          <w:tcPr>
            <w:tcW w:w="14507" w:type="dxa"/>
            <w:shd w:val="clear" w:color="auto" w:fill="auto"/>
          </w:tcPr>
          <w:p w14:paraId="5E4D7350" w14:textId="77777777" w:rsidR="003104CF" w:rsidRPr="0040018C" w:rsidRDefault="003104CF" w:rsidP="005F3420">
            <w:pPr>
              <w:pStyle w:val="TAL"/>
              <w:rPr>
                <w:ins w:id="1789" w:author="Rapporteur FieldDescriptionCleanup" w:date="2018-05-02T20:46:00Z"/>
                <w:szCs w:val="22"/>
              </w:rPr>
            </w:pPr>
            <w:ins w:id="1790" w:author="Rapporteur FieldDescriptionCleanup" w:date="2018-05-02T20:46:00Z">
              <w:r w:rsidRPr="0040018C">
                <w:rPr>
                  <w:b/>
                  <w:i/>
                  <w:szCs w:val="22"/>
                </w:rPr>
                <w:t>scramblingID</w:t>
              </w:r>
            </w:ins>
          </w:p>
          <w:p w14:paraId="5C4DBCEC" w14:textId="77777777" w:rsidR="003104CF" w:rsidRPr="0040018C" w:rsidRDefault="003104CF" w:rsidP="005F3420">
            <w:pPr>
              <w:pStyle w:val="TAL"/>
              <w:rPr>
                <w:ins w:id="1791" w:author="Rapporteur FieldDescriptionCleanup" w:date="2018-05-02T20:46:00Z"/>
                <w:szCs w:val="22"/>
              </w:rPr>
            </w:pPr>
            <w:ins w:id="1792" w:author="Rapporteur FieldDescriptionCleanup" w:date="2018-05-02T20:46:00Z">
              <w:r w:rsidRPr="0040018C">
                <w:rPr>
                  <w:szCs w:val="22"/>
                </w:rPr>
                <w:t>Scrambling ID (see 38.214, section 5.2.2.3.1)</w:t>
              </w:r>
            </w:ins>
          </w:p>
        </w:tc>
      </w:tr>
    </w:tbl>
    <w:p w14:paraId="449150FB" w14:textId="77777777" w:rsidR="003104CF" w:rsidRPr="00F35584" w:rsidRDefault="003104CF" w:rsidP="003104CF">
      <w:pPr>
        <w:rPr>
          <w:ins w:id="1793" w:author="Rapporteur FieldDescriptionCleanup" w:date="2018-05-02T20:46:00Z"/>
        </w:rPr>
      </w:pPr>
    </w:p>
    <w:p w14:paraId="15DC7D0F" w14:textId="77777777" w:rsidR="003104CF" w:rsidRPr="00F35584" w:rsidRDefault="003104CF" w:rsidP="003104CF">
      <w:pPr>
        <w:pStyle w:val="Heading4"/>
        <w:rPr>
          <w:ins w:id="1794" w:author="Rapporteur FieldDescriptionCleanup" w:date="2018-05-02T20:46:00Z"/>
        </w:rPr>
      </w:pPr>
      <w:ins w:id="1795" w:author="Rapporteur FieldDescriptionCleanup" w:date="2018-05-02T20:46:00Z">
        <w:r w:rsidRPr="00F35584">
          <w:t>–</w:t>
        </w:r>
        <w:r w:rsidRPr="00F35584">
          <w:tab/>
        </w:r>
        <w:commentRangeStart w:id="1796"/>
        <w:r w:rsidRPr="00F35584">
          <w:rPr>
            <w:i/>
          </w:rPr>
          <w:t>NZP-CSI-RS-ResourceId</w:t>
        </w:r>
      </w:ins>
      <w:commentRangeEnd w:id="1796"/>
      <w:ins w:id="1797" w:author="Rapporteur FieldDescriptionCleanup" w:date="2018-05-02T20:47:00Z">
        <w:r>
          <w:rPr>
            <w:rStyle w:val="CommentReference"/>
            <w:rFonts w:ascii="Times New Roman" w:hAnsi="Times New Roman"/>
          </w:rPr>
          <w:commentReference w:id="1796"/>
        </w:r>
      </w:ins>
    </w:p>
    <w:p w14:paraId="46B6740D" w14:textId="77777777" w:rsidR="003104CF" w:rsidRPr="00F35584" w:rsidRDefault="003104CF" w:rsidP="003104CF">
      <w:pPr>
        <w:rPr>
          <w:ins w:id="1798" w:author="Rapporteur FieldDescriptionCleanup" w:date="2018-05-02T20:46:00Z"/>
        </w:rPr>
      </w:pPr>
      <w:ins w:id="1799" w:author="Rapporteur FieldDescriptionCleanup" w:date="2018-05-02T20:46:00Z">
        <w:r w:rsidRPr="00F35584">
          <w:t xml:space="preserve">The IE </w:t>
        </w:r>
        <w:r w:rsidRPr="00F35584">
          <w:rPr>
            <w:i/>
          </w:rPr>
          <w:t>NZP-CSI-RS-ResourceId</w:t>
        </w:r>
        <w:r w:rsidRPr="00F35584">
          <w:t xml:space="preserve"> is used to identify one NZP-CSI-RS-Resource.</w:t>
        </w:r>
      </w:ins>
    </w:p>
    <w:p w14:paraId="608EFB20" w14:textId="77777777" w:rsidR="003104CF" w:rsidRPr="00F35584" w:rsidRDefault="003104CF" w:rsidP="003104CF">
      <w:pPr>
        <w:pStyle w:val="TH"/>
        <w:rPr>
          <w:ins w:id="1800" w:author="Rapporteur FieldDescriptionCleanup" w:date="2018-05-02T20:46:00Z"/>
          <w:lang w:val="en-GB"/>
        </w:rPr>
      </w:pPr>
      <w:ins w:id="1801" w:author="Rapporteur FieldDescriptionCleanup" w:date="2018-05-02T20:46:00Z">
        <w:r w:rsidRPr="00F35584">
          <w:rPr>
            <w:i/>
            <w:lang w:val="en-GB"/>
          </w:rPr>
          <w:t>NZP-CSI-RS-ResourceId</w:t>
        </w:r>
        <w:r w:rsidRPr="00F35584">
          <w:rPr>
            <w:lang w:val="en-GB"/>
          </w:rPr>
          <w:t xml:space="preserve"> information element</w:t>
        </w:r>
      </w:ins>
    </w:p>
    <w:p w14:paraId="6844E3BF" w14:textId="77777777" w:rsidR="003104CF" w:rsidRPr="00F35584" w:rsidRDefault="003104CF" w:rsidP="003104CF">
      <w:pPr>
        <w:pStyle w:val="PL"/>
        <w:rPr>
          <w:ins w:id="1802" w:author="Rapporteur FieldDescriptionCleanup" w:date="2018-05-02T20:46:00Z"/>
          <w:color w:val="808080"/>
        </w:rPr>
      </w:pPr>
      <w:ins w:id="1803" w:author="Rapporteur FieldDescriptionCleanup" w:date="2018-05-02T20:46:00Z">
        <w:r w:rsidRPr="00F35584">
          <w:rPr>
            <w:color w:val="808080"/>
          </w:rPr>
          <w:t>-- ASN1START</w:t>
        </w:r>
      </w:ins>
    </w:p>
    <w:p w14:paraId="35E21085" w14:textId="77777777" w:rsidR="003104CF" w:rsidRPr="00F35584" w:rsidRDefault="003104CF" w:rsidP="003104CF">
      <w:pPr>
        <w:pStyle w:val="PL"/>
        <w:rPr>
          <w:ins w:id="1804" w:author="Rapporteur FieldDescriptionCleanup" w:date="2018-05-02T20:46:00Z"/>
          <w:color w:val="808080"/>
        </w:rPr>
      </w:pPr>
      <w:ins w:id="1805" w:author="Rapporteur FieldDescriptionCleanup" w:date="2018-05-02T20:46:00Z">
        <w:r w:rsidRPr="00F35584">
          <w:rPr>
            <w:color w:val="808080"/>
          </w:rPr>
          <w:t>-- TAG-NZP-CSI-RS-RESOURCEID-START</w:t>
        </w:r>
      </w:ins>
    </w:p>
    <w:p w14:paraId="3CA09B01" w14:textId="77777777" w:rsidR="003104CF" w:rsidRDefault="003104CF" w:rsidP="003104CF">
      <w:pPr>
        <w:pStyle w:val="PL"/>
        <w:rPr>
          <w:ins w:id="1806" w:author="Rapporteur FieldDescriptionCleanup" w:date="2018-05-02T20:46:00Z"/>
        </w:rPr>
      </w:pPr>
    </w:p>
    <w:p w14:paraId="78674349" w14:textId="77777777" w:rsidR="003104CF" w:rsidRPr="00F35584" w:rsidRDefault="003104CF" w:rsidP="003104CF">
      <w:pPr>
        <w:pStyle w:val="PL"/>
        <w:rPr>
          <w:ins w:id="1807" w:author="Rapporteur FieldDescriptionCleanup" w:date="2018-05-02T20:46:00Z"/>
        </w:rPr>
      </w:pPr>
      <w:ins w:id="1808" w:author="Rapporteur FieldDescriptionCleanup" w:date="2018-05-02T20:46:00Z">
        <w:r w:rsidRPr="00F35584">
          <w:t xml:space="preserve">NZP-CSI-RS-ResourceId ::= </w:t>
        </w:r>
        <w:r w:rsidRPr="00F35584">
          <w:tab/>
        </w:r>
        <w:r w:rsidRPr="00F35584">
          <w:tab/>
        </w:r>
        <w:r w:rsidRPr="00F35584">
          <w:tab/>
        </w:r>
        <w:r w:rsidRPr="00F35584">
          <w:rPr>
            <w:color w:val="993366"/>
          </w:rPr>
          <w:t>INTEGER</w:t>
        </w:r>
        <w:r w:rsidRPr="00F35584">
          <w:t xml:space="preserve"> (0..maxNrofNZP-CSI-RS-Resources-1)</w:t>
        </w:r>
      </w:ins>
    </w:p>
    <w:p w14:paraId="2C8D4420" w14:textId="77777777" w:rsidR="003104CF" w:rsidRPr="00F35584" w:rsidRDefault="003104CF" w:rsidP="003104CF">
      <w:pPr>
        <w:pStyle w:val="PL"/>
        <w:rPr>
          <w:ins w:id="1809" w:author="Rapporteur FieldDescriptionCleanup" w:date="2018-05-02T20:46:00Z"/>
        </w:rPr>
      </w:pPr>
    </w:p>
    <w:p w14:paraId="427B5C29" w14:textId="77777777" w:rsidR="003104CF" w:rsidRPr="00F35584" w:rsidRDefault="003104CF" w:rsidP="003104CF">
      <w:pPr>
        <w:pStyle w:val="PL"/>
        <w:rPr>
          <w:ins w:id="1810" w:author="Rapporteur FieldDescriptionCleanup" w:date="2018-05-02T20:46:00Z"/>
          <w:color w:val="808080"/>
        </w:rPr>
      </w:pPr>
      <w:ins w:id="1811" w:author="Rapporteur FieldDescriptionCleanup" w:date="2018-05-02T20:46:00Z">
        <w:r w:rsidRPr="00F35584">
          <w:rPr>
            <w:color w:val="808080"/>
          </w:rPr>
          <w:t>-- TAG-NZP-CSI-RS-RESOURCEID-STOP</w:t>
        </w:r>
      </w:ins>
    </w:p>
    <w:p w14:paraId="118B7740" w14:textId="77777777" w:rsidR="003104CF" w:rsidRPr="00F35584" w:rsidRDefault="003104CF" w:rsidP="003104CF">
      <w:pPr>
        <w:pStyle w:val="PL"/>
        <w:rPr>
          <w:ins w:id="1812" w:author="Rapporteur FieldDescriptionCleanup" w:date="2018-05-02T20:46:00Z"/>
          <w:color w:val="808080"/>
        </w:rPr>
      </w:pPr>
      <w:ins w:id="1813" w:author="Rapporteur FieldDescriptionCleanup" w:date="2018-05-02T20:46:00Z">
        <w:r w:rsidRPr="00F35584">
          <w:rPr>
            <w:color w:val="808080"/>
          </w:rPr>
          <w:t>-- ASN1STOP</w:t>
        </w:r>
      </w:ins>
    </w:p>
    <w:p w14:paraId="2E6A8A5F" w14:textId="77777777" w:rsidR="003104CF" w:rsidRPr="00F35584" w:rsidRDefault="003104CF" w:rsidP="003104CF">
      <w:pPr>
        <w:rPr>
          <w:ins w:id="1814" w:author="Rapporteur FieldDescriptionCleanup" w:date="2018-05-02T20:46:00Z"/>
        </w:rPr>
      </w:pPr>
    </w:p>
    <w:p w14:paraId="1F606CB8" w14:textId="57B3BC5E" w:rsidR="007F02A2" w:rsidRPr="00F35584" w:rsidRDefault="007F02A2" w:rsidP="007F02A2">
      <w:pPr>
        <w:pStyle w:val="Heading4"/>
      </w:pPr>
      <w:r w:rsidRPr="00F35584">
        <w:t>–</w:t>
      </w:r>
      <w:r w:rsidRPr="00F35584">
        <w:tab/>
      </w:r>
      <w:r w:rsidRPr="00F35584">
        <w:rPr>
          <w:i/>
        </w:rPr>
        <w:t>NZP-CSI-RS-ResourceSet</w:t>
      </w:r>
      <w:bookmarkEnd w:id="1721"/>
    </w:p>
    <w:p w14:paraId="51379F64" w14:textId="77777777" w:rsidR="007F02A2" w:rsidRPr="00F35584" w:rsidRDefault="007F02A2" w:rsidP="007F02A2">
      <w:r w:rsidRPr="00F35584">
        <w:t xml:space="preserve">The IE </w:t>
      </w:r>
      <w:r w:rsidRPr="00F35584">
        <w:rPr>
          <w:i/>
        </w:rPr>
        <w:t>NZP-CSI-RS-ResourceSet</w:t>
      </w:r>
      <w:r w:rsidRPr="00F35584">
        <w:t xml:space="preserve"> is a set of Non-Zero-Power (NZP) CSI-RS resources (their IDs) and set-specific parameters. </w:t>
      </w:r>
    </w:p>
    <w:p w14:paraId="5DEAA348" w14:textId="77777777" w:rsidR="007F02A2" w:rsidRPr="00F35584" w:rsidRDefault="007F02A2" w:rsidP="007F02A2">
      <w:pPr>
        <w:pStyle w:val="TH"/>
        <w:rPr>
          <w:lang w:val="en-GB"/>
        </w:rPr>
      </w:pPr>
      <w:r w:rsidRPr="00F35584">
        <w:rPr>
          <w:i/>
          <w:lang w:val="en-GB"/>
        </w:rPr>
        <w:t>NZP-CSI-RS-ResourceSet</w:t>
      </w:r>
      <w:r w:rsidRPr="00F35584">
        <w:rPr>
          <w:lang w:val="en-GB"/>
        </w:rPr>
        <w:t xml:space="preserve"> information element</w:t>
      </w:r>
    </w:p>
    <w:p w14:paraId="0D86E6D6" w14:textId="77777777" w:rsidR="007F02A2" w:rsidRPr="00F35584" w:rsidRDefault="007F02A2" w:rsidP="007F02A2">
      <w:pPr>
        <w:pStyle w:val="PL"/>
        <w:rPr>
          <w:color w:val="808080"/>
        </w:rPr>
      </w:pPr>
      <w:r w:rsidRPr="00F35584">
        <w:rPr>
          <w:color w:val="808080"/>
        </w:rPr>
        <w:t>-- ASN1START</w:t>
      </w:r>
    </w:p>
    <w:p w14:paraId="0B5265E1" w14:textId="77777777" w:rsidR="007F02A2" w:rsidRPr="00F35584" w:rsidRDefault="007F02A2" w:rsidP="007F02A2">
      <w:pPr>
        <w:pStyle w:val="PL"/>
        <w:rPr>
          <w:color w:val="808080"/>
        </w:rPr>
      </w:pPr>
      <w:r w:rsidRPr="00F35584">
        <w:rPr>
          <w:color w:val="808080"/>
        </w:rPr>
        <w:t>-- TAG-NZP-CSI-RS-RESOURCESET-START</w:t>
      </w:r>
    </w:p>
    <w:p w14:paraId="731B1CD0" w14:textId="482918C7" w:rsidR="007F02A2" w:rsidRPr="00F35584" w:rsidRDefault="007F02A2" w:rsidP="007F02A2">
      <w:pPr>
        <w:pStyle w:val="PL"/>
      </w:pPr>
      <w:r w:rsidRPr="00F35584">
        <w:t xml:space="preserve">NZP-CSI-RS-ResourceSet ::= </w:t>
      </w:r>
      <w:r w:rsidRPr="00F35584">
        <w:tab/>
      </w:r>
      <w:r w:rsidRPr="00F35584">
        <w:tab/>
      </w:r>
      <w:r w:rsidR="00ED0B38">
        <w:tab/>
      </w:r>
      <w:r w:rsidRPr="00F35584">
        <w:rPr>
          <w:color w:val="993366"/>
        </w:rPr>
        <w:t>SEQUENCE</w:t>
      </w:r>
      <w:r w:rsidRPr="00F35584">
        <w:t xml:space="preserve"> {</w:t>
      </w:r>
    </w:p>
    <w:p w14:paraId="722D3A9D" w14:textId="38115F25" w:rsidR="007F02A2" w:rsidRPr="00F35584" w:rsidRDefault="007F02A2" w:rsidP="007F02A2">
      <w:pPr>
        <w:pStyle w:val="PL"/>
      </w:pPr>
      <w:r w:rsidRPr="00F35584">
        <w:tab/>
        <w:t>nzp-CSI-ResourceSetId</w:t>
      </w:r>
      <w:r w:rsidRPr="00F35584">
        <w:tab/>
      </w:r>
      <w:r w:rsidRPr="00F35584">
        <w:tab/>
      </w:r>
      <w:r w:rsidRPr="00F35584">
        <w:tab/>
      </w:r>
      <w:r w:rsidRPr="00F35584">
        <w:tab/>
        <w:t>NZP-CSI-RS-ResourceSetId,</w:t>
      </w:r>
      <w:r w:rsidRPr="00F35584">
        <w:tab/>
      </w:r>
    </w:p>
    <w:p w14:paraId="4C2E9E55" w14:textId="54AE2D52" w:rsidR="007F02A2" w:rsidRPr="00F35584" w:rsidRDefault="007F02A2" w:rsidP="007F02A2">
      <w:pPr>
        <w:pStyle w:val="PL"/>
      </w:pPr>
      <w:r w:rsidRPr="00F35584">
        <w:tab/>
        <w:t>nzp-CSI-RS-Resources</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(1..maxNrofNZP-CSI-RS-ResourcesPerSet))</w:t>
      </w:r>
      <w:r w:rsidRPr="00F35584">
        <w:rPr>
          <w:color w:val="993366"/>
        </w:rPr>
        <w:t xml:space="preserve"> OF</w:t>
      </w:r>
      <w:r w:rsidRPr="00F35584">
        <w:t xml:space="preserve"> NZP-CSI-RS-ResourceId,</w:t>
      </w:r>
    </w:p>
    <w:p w14:paraId="337D021D" w14:textId="768AAA3B" w:rsidR="007F02A2" w:rsidRPr="00F35584" w:rsidRDefault="007F02A2" w:rsidP="007F02A2">
      <w:pPr>
        <w:pStyle w:val="PL"/>
      </w:pPr>
      <w:r w:rsidRPr="00F35584">
        <w:lastRenderedPageBreak/>
        <w:tab/>
        <w:t>repetition</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 on, off }</w:t>
      </w:r>
      <w:r w:rsidRPr="00F35584">
        <w:tab/>
      </w:r>
      <w:r w:rsidRPr="00F35584">
        <w:tab/>
      </w:r>
      <w:r w:rsidR="00ED0B38">
        <w:tab/>
      </w:r>
      <w:r w:rsidR="00ED0B38">
        <w:tab/>
      </w:r>
      <w:r w:rsidR="00ED0B38">
        <w:tab/>
      </w:r>
      <w:r w:rsidR="00ED0B38">
        <w:tab/>
      </w:r>
      <w:r w:rsidR="00ED0B38">
        <w:tab/>
      </w:r>
      <w:r w:rsidR="00ED0B38">
        <w:tab/>
      </w:r>
      <w:r w:rsidR="00ED0B38">
        <w:tab/>
      </w:r>
      <w:r w:rsidR="00ED0B38">
        <w:tab/>
      </w:r>
      <w:r w:rsidR="00ED0B38">
        <w:tab/>
      </w:r>
      <w:r w:rsidR="00ED0B38">
        <w:tab/>
      </w:r>
      <w:r w:rsidR="00ED0B38">
        <w:tab/>
      </w:r>
      <w:r w:rsidR="00ED0B38">
        <w:tab/>
      </w:r>
      <w:r w:rsidRPr="00F35584">
        <w:tab/>
      </w:r>
      <w:commentRangeStart w:id="1815"/>
      <w:r w:rsidRPr="00F35584">
        <w:rPr>
          <w:color w:val="993366"/>
        </w:rPr>
        <w:t>OPTIONAL</w:t>
      </w:r>
      <w:r w:rsidRPr="00F35584">
        <w:t>,</w:t>
      </w:r>
      <w:commentRangeEnd w:id="1815"/>
      <w:r w:rsidR="00ED0B38">
        <w:rPr>
          <w:rStyle w:val="CommentReference"/>
          <w:rFonts w:ascii="Times New Roman" w:eastAsia="Times New Roman" w:hAnsi="Times New Roman"/>
          <w:noProof w:val="0"/>
          <w:lang w:eastAsia="ja-JP"/>
        </w:rPr>
        <w:commentReference w:id="1815"/>
      </w:r>
    </w:p>
    <w:p w14:paraId="5DC6E734" w14:textId="3C208650" w:rsidR="007F02A2" w:rsidRPr="00F35584" w:rsidRDefault="007F02A2" w:rsidP="007F02A2">
      <w:pPr>
        <w:pStyle w:val="PL"/>
        <w:rPr>
          <w:color w:val="808080"/>
        </w:rPr>
      </w:pPr>
      <w:bookmarkStart w:id="1816" w:name="_Hlk503908011"/>
      <w:r w:rsidRPr="00F35584">
        <w:tab/>
        <w:t>aperiodicTriggeringOffset</w:t>
      </w:r>
      <w:r w:rsidRPr="00F35584">
        <w:tab/>
      </w:r>
      <w:r w:rsidRPr="00F35584">
        <w:tab/>
      </w:r>
      <w:r w:rsidRPr="00F35584">
        <w:tab/>
      </w:r>
      <w:r w:rsidRPr="00F35584">
        <w:rPr>
          <w:color w:val="993366"/>
        </w:rPr>
        <w:t>INTEGER</w:t>
      </w:r>
      <w:r w:rsidRPr="00F35584">
        <w:t>(0..4)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32A09979" w14:textId="18E04001" w:rsidR="007F02A2" w:rsidRPr="00F35584" w:rsidRDefault="007F02A2" w:rsidP="00922DF6">
      <w:pPr>
        <w:pStyle w:val="PL"/>
      </w:pPr>
      <w:r w:rsidRPr="00F35584">
        <w:tab/>
        <w:t>trs-Info</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commentRangeStart w:id="1817"/>
      <w:r w:rsidRPr="00F35584">
        <w:rPr>
          <w:color w:val="993366"/>
        </w:rPr>
        <w:t>OPTIONAL</w:t>
      </w:r>
      <w:commentRangeEnd w:id="1817"/>
      <w:r w:rsidR="00ED0B38">
        <w:rPr>
          <w:rStyle w:val="CommentReference"/>
          <w:rFonts w:ascii="Times New Roman" w:eastAsia="Times New Roman" w:hAnsi="Times New Roman"/>
          <w:noProof w:val="0"/>
          <w:lang w:eastAsia="ja-JP"/>
        </w:rPr>
        <w:commentReference w:id="1817"/>
      </w:r>
      <w:r w:rsidRPr="00F35584">
        <w:t>,</w:t>
      </w:r>
      <w:ins w:id="1818" w:author="R2-1806228" w:date="2018-05-02T20:40:00Z">
        <w:r w:rsidR="003104CF">
          <w:tab/>
        </w:r>
        <w:r w:rsidR="003104CF" w:rsidRPr="003104CF">
          <w:t>-- Need R</w:t>
        </w:r>
      </w:ins>
    </w:p>
    <w:p w14:paraId="562C79CB" w14:textId="77777777" w:rsidR="007F02A2" w:rsidRPr="00F35584" w:rsidRDefault="007F02A2" w:rsidP="00922DF6">
      <w:pPr>
        <w:pStyle w:val="PL"/>
      </w:pPr>
      <w:r w:rsidRPr="00F35584">
        <w:tab/>
        <w:t>...</w:t>
      </w:r>
    </w:p>
    <w:p w14:paraId="03493B7D" w14:textId="77777777" w:rsidR="007F02A2" w:rsidRPr="00F35584" w:rsidRDefault="007F02A2" w:rsidP="007F02A2">
      <w:pPr>
        <w:pStyle w:val="PL"/>
      </w:pPr>
      <w:r w:rsidRPr="00F35584">
        <w:t>}</w:t>
      </w:r>
    </w:p>
    <w:bookmarkEnd w:id="1816"/>
    <w:p w14:paraId="2B7BDC9D" w14:textId="77777777" w:rsidR="007F02A2" w:rsidRPr="00F35584" w:rsidRDefault="007F02A2" w:rsidP="007F02A2">
      <w:pPr>
        <w:pStyle w:val="PL"/>
      </w:pPr>
    </w:p>
    <w:p w14:paraId="49CB4156" w14:textId="77777777" w:rsidR="007F02A2" w:rsidRPr="00F35584" w:rsidRDefault="007F02A2" w:rsidP="007F02A2">
      <w:pPr>
        <w:pStyle w:val="PL"/>
        <w:rPr>
          <w:color w:val="808080"/>
        </w:rPr>
      </w:pPr>
      <w:r w:rsidRPr="00F35584">
        <w:rPr>
          <w:color w:val="808080"/>
        </w:rPr>
        <w:t>-- TAG-NZP-CSI-RS-RESOURCESET-STOP</w:t>
      </w:r>
    </w:p>
    <w:p w14:paraId="159669F8" w14:textId="77777777" w:rsidR="007F02A2" w:rsidRPr="00F35584" w:rsidRDefault="007F02A2" w:rsidP="007F02A2">
      <w:pPr>
        <w:pStyle w:val="PL"/>
        <w:rPr>
          <w:color w:val="808080"/>
        </w:rPr>
      </w:pPr>
      <w:r w:rsidRPr="00F35584">
        <w:rPr>
          <w:color w:val="808080"/>
        </w:rPr>
        <w:t>-- ASN1STOP</w:t>
      </w:r>
    </w:p>
    <w:p w14:paraId="466C0DE2" w14:textId="77777777" w:rsidR="00D224EC" w:rsidRDefault="00D224EC"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2EFED100" w14:textId="77777777" w:rsidTr="0040018C">
        <w:tc>
          <w:tcPr>
            <w:tcW w:w="14507" w:type="dxa"/>
            <w:shd w:val="clear" w:color="auto" w:fill="auto"/>
          </w:tcPr>
          <w:p w14:paraId="3A5D792F" w14:textId="77777777" w:rsidR="008379C9" w:rsidRPr="0040018C" w:rsidRDefault="008379C9" w:rsidP="008379C9">
            <w:pPr>
              <w:pStyle w:val="TAH"/>
              <w:rPr>
                <w:szCs w:val="22"/>
              </w:rPr>
            </w:pPr>
            <w:r w:rsidRPr="0040018C">
              <w:rPr>
                <w:i/>
                <w:szCs w:val="22"/>
              </w:rPr>
              <w:t>NZP-CSI-RS-ResourceSet field descriptions</w:t>
            </w:r>
          </w:p>
        </w:tc>
      </w:tr>
      <w:tr w:rsidR="008379C9" w14:paraId="66CB050A" w14:textId="77777777" w:rsidTr="0040018C">
        <w:tc>
          <w:tcPr>
            <w:tcW w:w="14507" w:type="dxa"/>
            <w:shd w:val="clear" w:color="auto" w:fill="auto"/>
          </w:tcPr>
          <w:p w14:paraId="00A4A713" w14:textId="77777777" w:rsidR="008379C9" w:rsidRPr="0040018C" w:rsidRDefault="008379C9" w:rsidP="008379C9">
            <w:pPr>
              <w:pStyle w:val="TAL"/>
              <w:rPr>
                <w:szCs w:val="22"/>
              </w:rPr>
            </w:pPr>
            <w:r w:rsidRPr="0040018C">
              <w:rPr>
                <w:b/>
                <w:i/>
                <w:szCs w:val="22"/>
              </w:rPr>
              <w:t>aperiodicTriggeringOffset</w:t>
            </w:r>
          </w:p>
          <w:p w14:paraId="47AA2E9D" w14:textId="77777777" w:rsidR="008379C9" w:rsidRPr="0040018C" w:rsidRDefault="008379C9" w:rsidP="008379C9">
            <w:pPr>
              <w:pStyle w:val="TAL"/>
              <w:rPr>
                <w:szCs w:val="22"/>
              </w:rPr>
            </w:pPr>
            <w:r w:rsidRPr="0040018C">
              <w:rPr>
                <w:szCs w:val="22"/>
              </w:rPr>
              <w:t>Offset X between the slot containing the DCI that triggers a set of aperiodic NZP CSI-RS resources and the slot in which the CSI-RS resource set is transmitted. When the field is absent the UE applies the value 0. Corresponds to L1 parameter 'Aperiodic-NZP-CSI-RS-TriggeringOffset' (see 38,214, section FFS_Section)</w:t>
            </w:r>
          </w:p>
        </w:tc>
      </w:tr>
      <w:tr w:rsidR="008379C9" w14:paraId="33C666FD" w14:textId="77777777" w:rsidTr="0040018C">
        <w:tc>
          <w:tcPr>
            <w:tcW w:w="14507" w:type="dxa"/>
            <w:shd w:val="clear" w:color="auto" w:fill="auto"/>
          </w:tcPr>
          <w:p w14:paraId="158D4B4B" w14:textId="77777777" w:rsidR="008379C9" w:rsidRPr="0040018C" w:rsidRDefault="008379C9" w:rsidP="008379C9">
            <w:pPr>
              <w:pStyle w:val="TAL"/>
              <w:rPr>
                <w:szCs w:val="22"/>
              </w:rPr>
            </w:pPr>
            <w:r w:rsidRPr="0040018C">
              <w:rPr>
                <w:b/>
                <w:i/>
                <w:szCs w:val="22"/>
              </w:rPr>
              <w:t>nzp-CSI-RS-Resources</w:t>
            </w:r>
          </w:p>
          <w:p w14:paraId="688E3CFB" w14:textId="0AFA4A66" w:rsidR="008379C9" w:rsidRPr="0040018C" w:rsidRDefault="008379C9" w:rsidP="008379C9">
            <w:pPr>
              <w:pStyle w:val="TAL"/>
              <w:rPr>
                <w:szCs w:val="22"/>
              </w:rPr>
            </w:pPr>
            <w:r w:rsidRPr="0040018C">
              <w:rPr>
                <w:szCs w:val="22"/>
              </w:rPr>
              <w:t>NZP-CSI-RS-Resources assocaited with this NZP-CSI-RS resource set. Corresponds to L1 parameter 'CSI-RS-ResourceConfigList' (see 38.214, section 5.2)</w:t>
            </w:r>
            <w:r w:rsidR="00ED0B38" w:rsidRPr="0040018C">
              <w:rPr>
                <w:szCs w:val="22"/>
                <w:lang w:val="en-GB"/>
              </w:rPr>
              <w:t>.</w:t>
            </w:r>
            <w:r w:rsidRPr="0040018C">
              <w:rPr>
                <w:szCs w:val="22"/>
              </w:rPr>
              <w:t xml:space="preserve"> For CSI, there are at most 8 NZP CSI RS resources per resource set</w:t>
            </w:r>
          </w:p>
        </w:tc>
      </w:tr>
      <w:tr w:rsidR="008379C9" w14:paraId="72719C0B" w14:textId="77777777" w:rsidTr="0040018C">
        <w:tc>
          <w:tcPr>
            <w:tcW w:w="14507" w:type="dxa"/>
            <w:shd w:val="clear" w:color="auto" w:fill="auto"/>
          </w:tcPr>
          <w:p w14:paraId="5D69D0C6" w14:textId="77777777" w:rsidR="008379C9" w:rsidRPr="0040018C" w:rsidRDefault="008379C9" w:rsidP="008379C9">
            <w:pPr>
              <w:pStyle w:val="TAL"/>
              <w:rPr>
                <w:szCs w:val="22"/>
              </w:rPr>
            </w:pPr>
            <w:r w:rsidRPr="0040018C">
              <w:rPr>
                <w:b/>
                <w:i/>
                <w:szCs w:val="22"/>
              </w:rPr>
              <w:t>repetition</w:t>
            </w:r>
          </w:p>
          <w:p w14:paraId="3F7B261A" w14:textId="630E98EA" w:rsidR="008379C9" w:rsidRPr="0040018C" w:rsidRDefault="008379C9" w:rsidP="008379C9">
            <w:pPr>
              <w:pStyle w:val="TAL"/>
              <w:rPr>
                <w:szCs w:val="22"/>
              </w:rPr>
            </w:pPr>
            <w:r w:rsidRPr="0040018C">
              <w:rPr>
                <w:szCs w:val="22"/>
              </w:rPr>
              <w:t>Indicates whether repetition is on/off. If set to set to 'OFF', the UE may not assume that the NZP-CSI-RS resources within the resource set are transmitted with the same downlink spatial domain transmission filter and with same NrofPorts in every symbol. Corresponds to L1 parameter 'CSI-RS-ResourceRep' (see 38.214, sections 5.2.2.3.1 and 5.1.6.1.2)</w:t>
            </w:r>
            <w:r w:rsidR="00ED0B38" w:rsidRPr="0040018C">
              <w:rPr>
                <w:szCs w:val="22"/>
                <w:lang w:val="en-GB"/>
              </w:rPr>
              <w:t>.</w:t>
            </w:r>
            <w:r w:rsidRPr="0040018C">
              <w:rPr>
                <w:szCs w:val="22"/>
              </w:rPr>
              <w:t xml:space="preserve"> Can only be configured for CSI-RS resource sets which are associated with CSI-ReportConfig with report of L1 RSRP or “no report”</w:t>
            </w:r>
          </w:p>
        </w:tc>
      </w:tr>
      <w:tr w:rsidR="008379C9" w14:paraId="31AD9DD8" w14:textId="77777777" w:rsidTr="0040018C">
        <w:tc>
          <w:tcPr>
            <w:tcW w:w="14507" w:type="dxa"/>
            <w:shd w:val="clear" w:color="auto" w:fill="auto"/>
          </w:tcPr>
          <w:p w14:paraId="0B7C41B8" w14:textId="77777777" w:rsidR="008379C9" w:rsidRPr="0040018C" w:rsidRDefault="008379C9" w:rsidP="008379C9">
            <w:pPr>
              <w:pStyle w:val="TAL"/>
              <w:rPr>
                <w:szCs w:val="22"/>
              </w:rPr>
            </w:pPr>
            <w:r w:rsidRPr="0040018C">
              <w:rPr>
                <w:b/>
                <w:i/>
                <w:szCs w:val="22"/>
              </w:rPr>
              <w:t>trs-Info</w:t>
            </w:r>
          </w:p>
          <w:p w14:paraId="38F1DCBA" w14:textId="0D97B9B1" w:rsidR="008379C9" w:rsidRPr="0040018C" w:rsidRDefault="008379C9" w:rsidP="008379C9">
            <w:pPr>
              <w:pStyle w:val="TAL"/>
              <w:rPr>
                <w:szCs w:val="22"/>
              </w:rPr>
            </w:pPr>
            <w:r w:rsidRPr="0040018C">
              <w:rPr>
                <w:szCs w:val="22"/>
              </w:rPr>
              <w:t xml:space="preserve">Indicates that the antenna port for all NZP-CSI-RS resources in the CSI-RS resource set is same. </w:t>
            </w:r>
            <w:ins w:id="1819" w:author="R2-1806228" w:date="2018-05-02T20:39:00Z">
              <w:r w:rsidR="003104CF" w:rsidRPr="003104CF">
                <w:rPr>
                  <w:szCs w:val="22"/>
                </w:rPr>
                <w:t>If the field is absent or released the UE applies the value "false".</w:t>
              </w:r>
            </w:ins>
            <w:ins w:id="1820" w:author="R2-1806228" w:date="2018-05-02T20:40:00Z">
              <w:r w:rsidR="003104CF">
                <w:rPr>
                  <w:szCs w:val="22"/>
                  <w:lang w:val="sv-SE"/>
                </w:rPr>
                <w:t xml:space="preserve"> </w:t>
              </w:r>
            </w:ins>
            <w:r w:rsidRPr="0040018C">
              <w:rPr>
                <w:szCs w:val="22"/>
              </w:rPr>
              <w:t>Corresponds to L1 parameter 'TRS-Info' (see 38.214, section 5.2.2.3.1)</w:t>
            </w:r>
          </w:p>
        </w:tc>
      </w:tr>
    </w:tbl>
    <w:p w14:paraId="6C8D2BE0" w14:textId="77777777" w:rsidR="008379C9" w:rsidRPr="00F35584" w:rsidRDefault="008379C9" w:rsidP="008379C9"/>
    <w:p w14:paraId="7ED92A5B" w14:textId="77777777" w:rsidR="007F02A2" w:rsidRPr="00F35584" w:rsidRDefault="007F02A2" w:rsidP="007F02A2">
      <w:pPr>
        <w:pStyle w:val="Heading4"/>
      </w:pPr>
      <w:bookmarkStart w:id="1821" w:name="_Toc510018632"/>
      <w:r w:rsidRPr="00F35584">
        <w:t>–</w:t>
      </w:r>
      <w:r w:rsidRPr="00F35584">
        <w:tab/>
      </w:r>
      <w:r w:rsidRPr="00F35584">
        <w:rPr>
          <w:i/>
        </w:rPr>
        <w:t>NZP-CSI-RS-ResourceSetId</w:t>
      </w:r>
      <w:bookmarkEnd w:id="1821"/>
    </w:p>
    <w:p w14:paraId="6C3ADA2B" w14:textId="77777777" w:rsidR="007F02A2" w:rsidRPr="00F35584" w:rsidRDefault="007F02A2" w:rsidP="007F02A2">
      <w:r w:rsidRPr="00F35584">
        <w:t xml:space="preserve">The IE </w:t>
      </w:r>
      <w:r w:rsidRPr="00F35584">
        <w:rPr>
          <w:i/>
        </w:rPr>
        <w:t>NZP-CSI-RS-ResourceSetId</w:t>
      </w:r>
      <w:r w:rsidRPr="00F35584">
        <w:t xml:space="preserve"> is used to identify one </w:t>
      </w:r>
      <w:r w:rsidRPr="00F35584">
        <w:rPr>
          <w:i/>
        </w:rPr>
        <w:t>NZP-CSI-RS-ResourceSet</w:t>
      </w:r>
      <w:r w:rsidRPr="00F35584">
        <w:t>.</w:t>
      </w:r>
    </w:p>
    <w:p w14:paraId="28D0A03B" w14:textId="77777777" w:rsidR="007F02A2" w:rsidRPr="00F35584" w:rsidRDefault="007F02A2" w:rsidP="007F02A2">
      <w:pPr>
        <w:pStyle w:val="TH"/>
        <w:rPr>
          <w:lang w:val="en-GB"/>
        </w:rPr>
      </w:pPr>
      <w:r w:rsidRPr="00F35584">
        <w:rPr>
          <w:i/>
          <w:lang w:val="en-GB"/>
        </w:rPr>
        <w:t>NZP-CSI-RS-ResourceSetId</w:t>
      </w:r>
      <w:r w:rsidRPr="00F35584">
        <w:rPr>
          <w:lang w:val="en-GB"/>
        </w:rPr>
        <w:t xml:space="preserve"> information element</w:t>
      </w:r>
    </w:p>
    <w:p w14:paraId="669FAD9B" w14:textId="77777777" w:rsidR="007F02A2" w:rsidRPr="00F35584" w:rsidRDefault="007F02A2" w:rsidP="007F02A2">
      <w:pPr>
        <w:pStyle w:val="PL"/>
        <w:rPr>
          <w:color w:val="808080"/>
        </w:rPr>
      </w:pPr>
      <w:r w:rsidRPr="00F35584">
        <w:rPr>
          <w:color w:val="808080"/>
        </w:rPr>
        <w:t>-- ASN1START</w:t>
      </w:r>
    </w:p>
    <w:p w14:paraId="16D3F9AA" w14:textId="77777777" w:rsidR="007F02A2" w:rsidRPr="00F35584" w:rsidRDefault="007F02A2" w:rsidP="007F02A2">
      <w:pPr>
        <w:pStyle w:val="PL"/>
        <w:rPr>
          <w:color w:val="808080"/>
        </w:rPr>
      </w:pPr>
      <w:r w:rsidRPr="00F35584">
        <w:rPr>
          <w:color w:val="808080"/>
        </w:rPr>
        <w:t>-- TAG-NZP-CSI-RS-RESOURCESETID-START</w:t>
      </w:r>
    </w:p>
    <w:p w14:paraId="2F9A87E3" w14:textId="77777777" w:rsidR="00ED0B38" w:rsidRDefault="00ED0B38" w:rsidP="007F02A2">
      <w:pPr>
        <w:pStyle w:val="PL"/>
      </w:pPr>
    </w:p>
    <w:p w14:paraId="5D1DA6E1" w14:textId="527FF196" w:rsidR="007F02A2" w:rsidRPr="00F35584" w:rsidRDefault="007F02A2" w:rsidP="007F02A2">
      <w:pPr>
        <w:pStyle w:val="PL"/>
      </w:pPr>
      <w:r w:rsidRPr="00F35584">
        <w:t>NZP-CSI-RS-ResourceSetId ::=</w:t>
      </w:r>
      <w:r w:rsidR="00ED0B38">
        <w:tab/>
      </w:r>
      <w:r w:rsidR="00ED0B38">
        <w:tab/>
      </w:r>
      <w:r w:rsidRPr="00F35584">
        <w:rPr>
          <w:color w:val="993366"/>
        </w:rPr>
        <w:t>INTEGER</w:t>
      </w:r>
      <w:r w:rsidRPr="00F35584">
        <w:t xml:space="preserve"> (0..maxNrofNZP-CSI-RS-ResourceSets-1)</w:t>
      </w:r>
    </w:p>
    <w:p w14:paraId="5597E173" w14:textId="77777777" w:rsidR="007F02A2" w:rsidRPr="00F35584" w:rsidRDefault="007F02A2" w:rsidP="007F02A2">
      <w:pPr>
        <w:pStyle w:val="PL"/>
      </w:pPr>
    </w:p>
    <w:p w14:paraId="3EB0DF34" w14:textId="77777777" w:rsidR="007F02A2" w:rsidRPr="00F35584" w:rsidRDefault="007F02A2" w:rsidP="007F02A2">
      <w:pPr>
        <w:pStyle w:val="PL"/>
        <w:rPr>
          <w:color w:val="808080"/>
        </w:rPr>
      </w:pPr>
      <w:r w:rsidRPr="00F35584">
        <w:rPr>
          <w:color w:val="808080"/>
        </w:rPr>
        <w:t>-- TAG-NZP-CSI-RS-RESOURCESETID-STOP</w:t>
      </w:r>
    </w:p>
    <w:p w14:paraId="226FB358" w14:textId="77777777" w:rsidR="007F02A2" w:rsidRPr="00F35584" w:rsidRDefault="007F02A2" w:rsidP="007F02A2">
      <w:pPr>
        <w:pStyle w:val="PL"/>
        <w:rPr>
          <w:color w:val="808080"/>
        </w:rPr>
      </w:pPr>
      <w:r w:rsidRPr="00F35584">
        <w:rPr>
          <w:color w:val="808080"/>
        </w:rPr>
        <w:t>-- ASN1STOP</w:t>
      </w:r>
    </w:p>
    <w:p w14:paraId="32400E90" w14:textId="77777777" w:rsidR="00D224EC" w:rsidRPr="00F35584" w:rsidRDefault="00D224EC" w:rsidP="00D224EC"/>
    <w:p w14:paraId="5E7B6AC0" w14:textId="2F6E4E5D" w:rsidR="007F02A2" w:rsidRPr="00F35584" w:rsidDel="003104CF" w:rsidRDefault="007F02A2" w:rsidP="007F02A2">
      <w:pPr>
        <w:pStyle w:val="Heading4"/>
        <w:rPr>
          <w:del w:id="1822" w:author="Rapporteur FieldDescriptionCleanup" w:date="2018-05-02T20:45:00Z"/>
        </w:rPr>
      </w:pPr>
      <w:bookmarkStart w:id="1823" w:name="_Toc510018633"/>
      <w:del w:id="1824" w:author="Rapporteur FieldDescriptionCleanup" w:date="2018-05-02T20:45:00Z">
        <w:r w:rsidRPr="00F35584" w:rsidDel="003104CF">
          <w:delText>–</w:delText>
        </w:r>
        <w:r w:rsidRPr="00F35584" w:rsidDel="003104CF">
          <w:tab/>
        </w:r>
        <w:commentRangeStart w:id="1825"/>
        <w:r w:rsidRPr="00F35584" w:rsidDel="003104CF">
          <w:rPr>
            <w:i/>
          </w:rPr>
          <w:delText>NZP-CSI-RS-Resource</w:delText>
        </w:r>
      </w:del>
      <w:bookmarkEnd w:id="1823"/>
      <w:commentRangeEnd w:id="1825"/>
      <w:r w:rsidR="003104CF">
        <w:rPr>
          <w:rStyle w:val="CommentReference"/>
          <w:rFonts w:ascii="Times New Roman" w:hAnsi="Times New Roman"/>
        </w:rPr>
        <w:commentReference w:id="1825"/>
      </w:r>
    </w:p>
    <w:p w14:paraId="3FBB29AE" w14:textId="7ED9B69B" w:rsidR="007F02A2" w:rsidRPr="00F35584" w:rsidDel="003104CF" w:rsidRDefault="007F02A2" w:rsidP="007F02A2">
      <w:pPr>
        <w:rPr>
          <w:del w:id="1826" w:author="Rapporteur FieldDescriptionCleanup" w:date="2018-05-02T20:45:00Z"/>
        </w:rPr>
      </w:pPr>
      <w:del w:id="1827" w:author="Rapporteur FieldDescriptionCleanup" w:date="2018-05-02T20:45:00Z">
        <w:r w:rsidRPr="00F35584" w:rsidDel="003104CF">
          <w:delText xml:space="preserve">The IE </w:delText>
        </w:r>
        <w:r w:rsidRPr="00F35584" w:rsidDel="003104CF">
          <w:rPr>
            <w:i/>
          </w:rPr>
          <w:delText>NZP-CSI-RS-Resource</w:delText>
        </w:r>
        <w:r w:rsidRPr="00F35584" w:rsidDel="003104CF">
          <w:delText xml:space="preserve"> is used to configure Non-Zero-Power (NZP) CSI-RStransmitted in the cell where the IE is included, which the UE may be configured to measure on (see 38.214, section 5.2.2.3.1).</w:delText>
        </w:r>
      </w:del>
    </w:p>
    <w:p w14:paraId="0A3AE190" w14:textId="77922718" w:rsidR="007F02A2" w:rsidRPr="00F35584" w:rsidDel="003104CF" w:rsidRDefault="007F02A2" w:rsidP="007F02A2">
      <w:pPr>
        <w:pStyle w:val="TH"/>
        <w:rPr>
          <w:del w:id="1828" w:author="Rapporteur FieldDescriptionCleanup" w:date="2018-05-02T20:45:00Z"/>
          <w:lang w:val="en-GB"/>
        </w:rPr>
      </w:pPr>
      <w:del w:id="1829" w:author="Rapporteur FieldDescriptionCleanup" w:date="2018-05-02T20:45:00Z">
        <w:r w:rsidRPr="00F35584" w:rsidDel="003104CF">
          <w:rPr>
            <w:i/>
            <w:lang w:val="en-GB"/>
          </w:rPr>
          <w:lastRenderedPageBreak/>
          <w:delText>NZP-CSI-RS-Resource</w:delText>
        </w:r>
        <w:r w:rsidRPr="00F35584" w:rsidDel="003104CF">
          <w:rPr>
            <w:lang w:val="en-GB"/>
          </w:rPr>
          <w:delText xml:space="preserve"> information element</w:delText>
        </w:r>
      </w:del>
    </w:p>
    <w:p w14:paraId="0FEC13A1" w14:textId="3CF2C559" w:rsidR="007F02A2" w:rsidRPr="00F35584" w:rsidDel="003104CF" w:rsidRDefault="007F02A2" w:rsidP="007F02A2">
      <w:pPr>
        <w:pStyle w:val="PL"/>
        <w:rPr>
          <w:del w:id="1830" w:author="Rapporteur FieldDescriptionCleanup" w:date="2018-05-02T20:45:00Z"/>
          <w:color w:val="808080"/>
        </w:rPr>
      </w:pPr>
      <w:del w:id="1831" w:author="Rapporteur FieldDescriptionCleanup" w:date="2018-05-02T20:45:00Z">
        <w:r w:rsidRPr="00F35584" w:rsidDel="003104CF">
          <w:rPr>
            <w:color w:val="808080"/>
          </w:rPr>
          <w:delText>-- ASN1START</w:delText>
        </w:r>
      </w:del>
    </w:p>
    <w:p w14:paraId="6EB9B172" w14:textId="651E252D" w:rsidR="007F02A2" w:rsidRPr="00F35584" w:rsidDel="003104CF" w:rsidRDefault="007F02A2" w:rsidP="007F02A2">
      <w:pPr>
        <w:pStyle w:val="PL"/>
        <w:rPr>
          <w:del w:id="1832" w:author="Rapporteur FieldDescriptionCleanup" w:date="2018-05-02T20:45:00Z"/>
          <w:color w:val="808080"/>
        </w:rPr>
      </w:pPr>
      <w:del w:id="1833" w:author="Rapporteur FieldDescriptionCleanup" w:date="2018-05-02T20:45:00Z">
        <w:r w:rsidRPr="00F35584" w:rsidDel="003104CF">
          <w:rPr>
            <w:color w:val="808080"/>
          </w:rPr>
          <w:delText>-- TAG-NZP-CSI-RS-RESOURCE-START</w:delText>
        </w:r>
      </w:del>
    </w:p>
    <w:p w14:paraId="64D957D3" w14:textId="68626CD1" w:rsidR="007F02A2" w:rsidRPr="00F35584" w:rsidDel="003104CF" w:rsidRDefault="007F02A2" w:rsidP="007F02A2">
      <w:pPr>
        <w:pStyle w:val="PL"/>
        <w:rPr>
          <w:del w:id="1834" w:author="Rapporteur FieldDescriptionCleanup" w:date="2018-05-02T20:45:00Z"/>
        </w:rPr>
      </w:pPr>
      <w:del w:id="1835" w:author="Rapporteur FieldDescriptionCleanup" w:date="2018-05-02T20:45:00Z">
        <w:r w:rsidRPr="00F35584" w:rsidDel="003104CF">
          <w:delText>NZP-CSI-RS-Resource ::=</w:delText>
        </w:r>
        <w:r w:rsidRPr="00F35584" w:rsidDel="003104CF">
          <w:tab/>
        </w:r>
        <w:r w:rsidRPr="00F35584" w:rsidDel="003104CF">
          <w:tab/>
        </w:r>
        <w:r w:rsidR="00ED0B38" w:rsidDel="003104CF">
          <w:tab/>
        </w:r>
        <w:r w:rsidR="00ED0B38" w:rsidDel="003104CF">
          <w:tab/>
        </w:r>
        <w:r w:rsidRPr="00F35584" w:rsidDel="003104CF">
          <w:rPr>
            <w:color w:val="993366"/>
          </w:rPr>
          <w:delText>SEQUENCE</w:delText>
        </w:r>
        <w:r w:rsidRPr="00F35584" w:rsidDel="003104CF">
          <w:delText xml:space="preserve"> {</w:delText>
        </w:r>
      </w:del>
    </w:p>
    <w:p w14:paraId="010B2BC6" w14:textId="22F58118" w:rsidR="007F02A2" w:rsidRPr="00F35584" w:rsidDel="003104CF" w:rsidRDefault="007F02A2" w:rsidP="007F02A2">
      <w:pPr>
        <w:pStyle w:val="PL"/>
        <w:rPr>
          <w:del w:id="1836" w:author="Rapporteur FieldDescriptionCleanup" w:date="2018-05-02T20:45:00Z"/>
        </w:rPr>
      </w:pPr>
      <w:del w:id="1837" w:author="Rapporteur FieldDescriptionCleanup" w:date="2018-05-02T20:45:00Z">
        <w:r w:rsidRPr="00F35584" w:rsidDel="003104CF">
          <w:tab/>
          <w:delText>nzp-CSI-RS-ResourceId</w:delText>
        </w:r>
        <w:r w:rsidRPr="00F35584" w:rsidDel="003104CF">
          <w:tab/>
        </w:r>
        <w:r w:rsidRPr="00F35584" w:rsidDel="003104CF">
          <w:tab/>
        </w:r>
        <w:r w:rsidRPr="00F35584" w:rsidDel="003104CF">
          <w:tab/>
        </w:r>
        <w:r w:rsidRPr="00F35584" w:rsidDel="003104CF">
          <w:tab/>
          <w:delText>NZP-CSI-RS-ResourceId,</w:delText>
        </w:r>
      </w:del>
    </w:p>
    <w:p w14:paraId="249AF08C" w14:textId="3F66302A" w:rsidR="007F02A2" w:rsidRPr="00F35584" w:rsidDel="003104CF" w:rsidRDefault="007F02A2" w:rsidP="007F02A2">
      <w:pPr>
        <w:pStyle w:val="PL"/>
        <w:rPr>
          <w:del w:id="1838" w:author="Rapporteur FieldDescriptionCleanup" w:date="2018-05-02T20:45:00Z"/>
        </w:rPr>
      </w:pPr>
      <w:del w:id="1839" w:author="Rapporteur FieldDescriptionCleanup" w:date="2018-05-02T20:45:00Z">
        <w:r w:rsidRPr="00F35584" w:rsidDel="003104CF">
          <w:tab/>
          <w:delText>resourceMapping</w:delText>
        </w:r>
        <w:r w:rsidRPr="00F35584" w:rsidDel="003104CF">
          <w:tab/>
        </w:r>
        <w:r w:rsidRPr="00F35584" w:rsidDel="003104CF">
          <w:tab/>
        </w:r>
        <w:r w:rsidRPr="00F35584" w:rsidDel="003104CF">
          <w:tab/>
        </w:r>
        <w:r w:rsidRPr="00F35584" w:rsidDel="003104CF">
          <w:tab/>
        </w:r>
        <w:r w:rsidRPr="00F35584" w:rsidDel="003104CF">
          <w:tab/>
        </w:r>
        <w:r w:rsidRPr="00F35584" w:rsidDel="003104CF">
          <w:tab/>
          <w:delText>CSI-RS-ResourceMapping,</w:delText>
        </w:r>
      </w:del>
    </w:p>
    <w:p w14:paraId="670AE561" w14:textId="624A3C6F" w:rsidR="007F02A2" w:rsidRPr="00F35584" w:rsidDel="003104CF" w:rsidRDefault="007F02A2" w:rsidP="007F02A2">
      <w:pPr>
        <w:pStyle w:val="PL"/>
        <w:rPr>
          <w:del w:id="1840" w:author="Rapporteur FieldDescriptionCleanup" w:date="2018-05-02T20:45:00Z"/>
        </w:rPr>
      </w:pPr>
      <w:del w:id="1841" w:author="Rapporteur FieldDescriptionCleanup" w:date="2018-05-02T20:45:00Z">
        <w:r w:rsidRPr="00F35584" w:rsidDel="003104CF">
          <w:tab/>
          <w:delText>powerControlOffset</w:delText>
        </w:r>
        <w:r w:rsidRPr="00F35584" w:rsidDel="003104CF">
          <w:tab/>
        </w:r>
        <w:r w:rsidRPr="00F35584" w:rsidDel="003104CF">
          <w:tab/>
        </w:r>
        <w:r w:rsidRPr="00F35584" w:rsidDel="003104CF">
          <w:tab/>
        </w:r>
        <w:r w:rsidRPr="00F35584" w:rsidDel="003104CF">
          <w:tab/>
        </w:r>
        <w:r w:rsidRPr="00F35584" w:rsidDel="003104CF">
          <w:tab/>
        </w:r>
        <w:r w:rsidRPr="00F35584" w:rsidDel="003104CF">
          <w:rPr>
            <w:color w:val="993366"/>
          </w:rPr>
          <w:delText>INTEGER</w:delText>
        </w:r>
        <w:r w:rsidRPr="00F35584" w:rsidDel="003104CF">
          <w:delText>(-8..15),</w:delText>
        </w:r>
      </w:del>
    </w:p>
    <w:p w14:paraId="280E9A43" w14:textId="47FBFBEA" w:rsidR="007F02A2" w:rsidRPr="00F35584" w:rsidDel="003104CF" w:rsidRDefault="007F02A2" w:rsidP="007F02A2">
      <w:pPr>
        <w:pStyle w:val="PL"/>
        <w:rPr>
          <w:del w:id="1842" w:author="Rapporteur FieldDescriptionCleanup" w:date="2018-05-02T20:45:00Z"/>
        </w:rPr>
      </w:pPr>
      <w:del w:id="1843" w:author="Rapporteur FieldDescriptionCleanup" w:date="2018-05-02T20:45:00Z">
        <w:r w:rsidRPr="00F35584" w:rsidDel="003104CF">
          <w:tab/>
          <w:delText>powerControlOffsetSS</w:delText>
        </w:r>
        <w:r w:rsidRPr="00F35584" w:rsidDel="003104CF">
          <w:tab/>
        </w:r>
        <w:r w:rsidRPr="00F35584" w:rsidDel="003104CF">
          <w:tab/>
        </w:r>
        <w:r w:rsidRPr="00F35584" w:rsidDel="003104CF">
          <w:tab/>
        </w:r>
        <w:r w:rsidRPr="00F35584" w:rsidDel="003104CF">
          <w:tab/>
        </w:r>
        <w:r w:rsidRPr="00F35584" w:rsidDel="003104CF">
          <w:rPr>
            <w:color w:val="993366"/>
          </w:rPr>
          <w:delText>ENUMERATED</w:delText>
        </w:r>
        <w:r w:rsidR="00ED0B38" w:rsidDel="003104CF">
          <w:rPr>
            <w:color w:val="993366"/>
          </w:rPr>
          <w:delText xml:space="preserve"> </w:delText>
        </w:r>
        <w:r w:rsidRPr="00F35584" w:rsidDel="003104CF">
          <w:delText>{db-3, db0, db3, db6}</w:delText>
        </w:r>
        <w:r w:rsidRPr="00F35584" w:rsidDel="003104CF">
          <w:tab/>
        </w:r>
        <w:r w:rsidRPr="00F35584" w:rsidDel="003104CF">
          <w:tab/>
        </w:r>
        <w:r w:rsidRPr="00F35584" w:rsidDel="003104CF">
          <w:tab/>
        </w:r>
        <w:r w:rsidRPr="00F35584" w:rsidDel="003104CF">
          <w:tab/>
        </w:r>
        <w:r w:rsidRPr="00F35584" w:rsidDel="003104CF">
          <w:tab/>
        </w:r>
        <w:r w:rsidRPr="00F35584" w:rsidDel="003104CF">
          <w:tab/>
        </w:r>
        <w:r w:rsidRPr="00F35584" w:rsidDel="003104CF">
          <w:tab/>
        </w:r>
        <w:r w:rsidRPr="00F35584" w:rsidDel="003104CF">
          <w:rPr>
            <w:color w:val="993366"/>
          </w:rPr>
          <w:delText>OPTIONAL</w:delText>
        </w:r>
        <w:r w:rsidRPr="00F35584" w:rsidDel="003104CF">
          <w:delText>,</w:delText>
        </w:r>
        <w:r w:rsidRPr="00F35584" w:rsidDel="003104CF">
          <w:tab/>
        </w:r>
      </w:del>
    </w:p>
    <w:p w14:paraId="5340BA3B" w14:textId="28FC2816" w:rsidR="007F02A2" w:rsidRPr="00F35584" w:rsidDel="003104CF" w:rsidRDefault="007F02A2" w:rsidP="007F02A2">
      <w:pPr>
        <w:pStyle w:val="PL"/>
        <w:rPr>
          <w:del w:id="1844" w:author="Rapporteur FieldDescriptionCleanup" w:date="2018-05-02T20:45:00Z"/>
        </w:rPr>
      </w:pPr>
      <w:del w:id="1845" w:author="Rapporteur FieldDescriptionCleanup" w:date="2018-05-02T20:45:00Z">
        <w:r w:rsidRPr="00F35584" w:rsidDel="003104CF">
          <w:tab/>
          <w:delText>scramblingID</w:delText>
        </w:r>
        <w:r w:rsidRPr="00F35584" w:rsidDel="003104CF">
          <w:tab/>
        </w:r>
        <w:r w:rsidRPr="00F35584" w:rsidDel="003104CF">
          <w:tab/>
        </w:r>
        <w:r w:rsidRPr="00F35584" w:rsidDel="003104CF">
          <w:tab/>
        </w:r>
        <w:r w:rsidRPr="00F35584" w:rsidDel="003104CF">
          <w:tab/>
        </w:r>
        <w:r w:rsidRPr="00F35584" w:rsidDel="003104CF">
          <w:tab/>
        </w:r>
        <w:r w:rsidRPr="00F35584" w:rsidDel="003104CF">
          <w:tab/>
          <w:delText>ScramblingId,</w:delText>
        </w:r>
      </w:del>
    </w:p>
    <w:p w14:paraId="7535449E" w14:textId="6F8E6FD6" w:rsidR="007F02A2" w:rsidRPr="00F35584" w:rsidDel="003104CF" w:rsidRDefault="007F02A2" w:rsidP="007F02A2">
      <w:pPr>
        <w:pStyle w:val="PL"/>
        <w:rPr>
          <w:del w:id="1846" w:author="Rapporteur FieldDescriptionCleanup" w:date="2018-05-02T20:45:00Z"/>
          <w:color w:val="808080"/>
        </w:rPr>
      </w:pPr>
      <w:del w:id="1847" w:author="Rapporteur FieldDescriptionCleanup" w:date="2018-05-02T20:45:00Z">
        <w:r w:rsidRPr="00F35584" w:rsidDel="003104CF">
          <w:tab/>
          <w:delText>periodicityAndOffset</w:delText>
        </w:r>
        <w:r w:rsidRPr="00F35584" w:rsidDel="003104CF">
          <w:tab/>
        </w:r>
        <w:r w:rsidRPr="00F35584" w:rsidDel="003104CF">
          <w:tab/>
        </w:r>
        <w:r w:rsidRPr="00F35584" w:rsidDel="003104CF">
          <w:tab/>
        </w:r>
        <w:r w:rsidRPr="00F35584" w:rsidDel="003104CF">
          <w:tab/>
          <w:delText>CSI-ResourcePeriodicityAndOffset</w:delText>
        </w:r>
        <w:r w:rsidRPr="00F35584" w:rsidDel="003104CF">
          <w:tab/>
        </w:r>
        <w:r w:rsidRPr="00F35584" w:rsidDel="003104CF">
          <w:tab/>
        </w:r>
        <w:r w:rsidRPr="00F35584" w:rsidDel="003104CF">
          <w:tab/>
        </w:r>
        <w:r w:rsidRPr="00F35584" w:rsidDel="003104CF">
          <w:tab/>
        </w:r>
        <w:r w:rsidRPr="00F35584" w:rsidDel="003104CF">
          <w:tab/>
        </w:r>
        <w:r w:rsidRPr="00F35584" w:rsidDel="003104CF">
          <w:tab/>
        </w:r>
        <w:r w:rsidRPr="00F35584" w:rsidDel="003104CF">
          <w:tab/>
        </w:r>
        <w:r w:rsidRPr="00F35584" w:rsidDel="003104CF">
          <w:rPr>
            <w:color w:val="993366"/>
          </w:rPr>
          <w:delText>OPTIONAL</w:delText>
        </w:r>
        <w:r w:rsidRPr="00F35584" w:rsidDel="003104CF">
          <w:delText xml:space="preserve">, </w:delText>
        </w:r>
        <w:r w:rsidRPr="00F35584" w:rsidDel="003104CF">
          <w:rPr>
            <w:color w:val="808080"/>
          </w:rPr>
          <w:delText>--Cond PeriodicOrSemiPersistent</w:delText>
        </w:r>
      </w:del>
    </w:p>
    <w:p w14:paraId="179663C7" w14:textId="6114708F" w:rsidR="007F02A2" w:rsidRPr="00F35584" w:rsidDel="003104CF" w:rsidRDefault="007F02A2" w:rsidP="007F02A2">
      <w:pPr>
        <w:pStyle w:val="PL"/>
        <w:rPr>
          <w:del w:id="1848" w:author="Rapporteur FieldDescriptionCleanup" w:date="2018-05-02T20:45:00Z"/>
          <w:color w:val="808080"/>
        </w:rPr>
      </w:pPr>
      <w:del w:id="1849" w:author="Rapporteur FieldDescriptionCleanup" w:date="2018-05-02T20:45:00Z">
        <w:r w:rsidRPr="00F35584" w:rsidDel="003104CF">
          <w:tab/>
          <w:delText>qcl-InfoPeriodicCSI-RS</w:delText>
        </w:r>
        <w:r w:rsidRPr="00F35584" w:rsidDel="003104CF">
          <w:tab/>
        </w:r>
        <w:r w:rsidRPr="00F35584" w:rsidDel="003104CF">
          <w:tab/>
        </w:r>
        <w:r w:rsidRPr="00F35584" w:rsidDel="003104CF">
          <w:tab/>
        </w:r>
        <w:r w:rsidRPr="00F35584" w:rsidDel="003104CF">
          <w:tab/>
          <w:delText>TCI-StateId</w:delText>
        </w:r>
        <w:r w:rsidRPr="00F35584" w:rsidDel="003104CF">
          <w:tab/>
        </w:r>
        <w:r w:rsidRPr="00F35584" w:rsidDel="003104CF">
          <w:tab/>
        </w:r>
        <w:r w:rsidRPr="00F35584" w:rsidDel="003104CF">
          <w:tab/>
        </w:r>
        <w:r w:rsidRPr="00F35584" w:rsidDel="003104CF">
          <w:tab/>
        </w:r>
        <w:r w:rsidRPr="00F35584" w:rsidDel="003104CF">
          <w:tab/>
        </w:r>
        <w:r w:rsidRPr="00F35584" w:rsidDel="003104CF">
          <w:tab/>
        </w:r>
        <w:r w:rsidRPr="00F35584" w:rsidDel="003104CF">
          <w:tab/>
        </w:r>
        <w:r w:rsidRPr="00F35584" w:rsidDel="003104CF">
          <w:tab/>
        </w:r>
        <w:r w:rsidRPr="00F35584" w:rsidDel="003104CF">
          <w:tab/>
        </w:r>
        <w:r w:rsidRPr="00F35584" w:rsidDel="003104CF">
          <w:tab/>
        </w:r>
        <w:r w:rsidRPr="00F35584" w:rsidDel="003104CF">
          <w:tab/>
        </w:r>
        <w:r w:rsidR="00ED0B38" w:rsidDel="003104CF">
          <w:tab/>
        </w:r>
        <w:r w:rsidRPr="00F35584" w:rsidDel="003104CF">
          <w:tab/>
        </w:r>
        <w:r w:rsidRPr="00F35584" w:rsidDel="003104CF">
          <w:rPr>
            <w:color w:val="993366"/>
          </w:rPr>
          <w:delText>OPTIONAL</w:delText>
        </w:r>
        <w:r w:rsidRPr="00F35584" w:rsidDel="003104CF">
          <w:delText xml:space="preserve">, </w:delText>
        </w:r>
        <w:r w:rsidRPr="00F35584" w:rsidDel="003104CF">
          <w:rPr>
            <w:color w:val="808080"/>
          </w:rPr>
          <w:delText>--Cond Periodic</w:delText>
        </w:r>
      </w:del>
    </w:p>
    <w:p w14:paraId="7F7E7EDD" w14:textId="682EFE4E" w:rsidR="007F02A2" w:rsidRPr="00F35584" w:rsidDel="003104CF" w:rsidRDefault="007F02A2" w:rsidP="007F02A2">
      <w:pPr>
        <w:pStyle w:val="PL"/>
        <w:rPr>
          <w:del w:id="1850" w:author="Rapporteur FieldDescriptionCleanup" w:date="2018-05-02T20:45:00Z"/>
        </w:rPr>
      </w:pPr>
      <w:del w:id="1851" w:author="Rapporteur FieldDescriptionCleanup" w:date="2018-05-02T20:45:00Z">
        <w:r w:rsidRPr="00F35584" w:rsidDel="003104CF">
          <w:tab/>
          <w:delText>...</w:delText>
        </w:r>
      </w:del>
    </w:p>
    <w:p w14:paraId="32D5DF9E" w14:textId="6DDEE6CD" w:rsidR="007F02A2" w:rsidRPr="00F35584" w:rsidDel="003104CF" w:rsidRDefault="007F02A2" w:rsidP="007F02A2">
      <w:pPr>
        <w:pStyle w:val="PL"/>
        <w:rPr>
          <w:del w:id="1852" w:author="Rapporteur FieldDescriptionCleanup" w:date="2018-05-02T20:45:00Z"/>
        </w:rPr>
      </w:pPr>
      <w:del w:id="1853" w:author="Rapporteur FieldDescriptionCleanup" w:date="2018-05-02T20:45:00Z">
        <w:r w:rsidRPr="00F35584" w:rsidDel="003104CF">
          <w:delText>}</w:delText>
        </w:r>
      </w:del>
    </w:p>
    <w:p w14:paraId="51F089A3" w14:textId="1B4938F7" w:rsidR="007F02A2" w:rsidRPr="00F35584" w:rsidDel="003104CF" w:rsidRDefault="007F02A2" w:rsidP="007F02A2">
      <w:pPr>
        <w:pStyle w:val="PL"/>
        <w:rPr>
          <w:del w:id="1854" w:author="Rapporteur FieldDescriptionCleanup" w:date="2018-05-02T20:45:00Z"/>
        </w:rPr>
      </w:pPr>
    </w:p>
    <w:p w14:paraId="13DD18DF" w14:textId="234811B7" w:rsidR="007F02A2" w:rsidRPr="00F35584" w:rsidDel="003104CF" w:rsidRDefault="007F02A2" w:rsidP="007F02A2">
      <w:pPr>
        <w:pStyle w:val="PL"/>
        <w:rPr>
          <w:del w:id="1855" w:author="Rapporteur FieldDescriptionCleanup" w:date="2018-05-02T20:45:00Z"/>
          <w:color w:val="808080"/>
        </w:rPr>
      </w:pPr>
      <w:del w:id="1856" w:author="Rapporteur FieldDescriptionCleanup" w:date="2018-05-02T20:45:00Z">
        <w:r w:rsidRPr="00F35584" w:rsidDel="003104CF">
          <w:rPr>
            <w:color w:val="808080"/>
          </w:rPr>
          <w:delText>-- TAG-NZP-CSI-RS-RESOURCE-STOP</w:delText>
        </w:r>
      </w:del>
    </w:p>
    <w:p w14:paraId="240FD0A5" w14:textId="1EDC6FE0" w:rsidR="007F02A2" w:rsidRPr="00F35584" w:rsidDel="003104CF" w:rsidRDefault="007F02A2" w:rsidP="007F02A2">
      <w:pPr>
        <w:pStyle w:val="PL"/>
        <w:rPr>
          <w:del w:id="1857" w:author="Rapporteur FieldDescriptionCleanup" w:date="2018-05-02T20:45:00Z"/>
          <w:color w:val="808080"/>
        </w:rPr>
      </w:pPr>
      <w:del w:id="1858" w:author="Rapporteur FieldDescriptionCleanup" w:date="2018-05-02T20:45:00Z">
        <w:r w:rsidRPr="00F35584" w:rsidDel="003104CF">
          <w:rPr>
            <w:color w:val="808080"/>
          </w:rPr>
          <w:delText>-- ASN1STOP</w:delText>
        </w:r>
      </w:del>
    </w:p>
    <w:p w14:paraId="0DC4152C" w14:textId="09BCA86A" w:rsidR="00D224EC" w:rsidDel="003104CF" w:rsidRDefault="00D224EC" w:rsidP="008379C9">
      <w:pPr>
        <w:rPr>
          <w:del w:id="1859" w:author="Rapporteur FieldDescriptionCleanup" w:date="2018-05-02T20:45: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rsidDel="003104CF" w14:paraId="0DD4A43B" w14:textId="170DBFAC" w:rsidTr="0040018C">
        <w:trPr>
          <w:del w:id="1860" w:author="Rapporteur FieldDescriptionCleanup" w:date="2018-05-02T20:45:00Z"/>
        </w:trPr>
        <w:tc>
          <w:tcPr>
            <w:tcW w:w="14507" w:type="dxa"/>
            <w:shd w:val="clear" w:color="auto" w:fill="auto"/>
          </w:tcPr>
          <w:p w14:paraId="366CFA8C" w14:textId="777322DF" w:rsidR="008379C9" w:rsidRPr="0040018C" w:rsidDel="003104CF" w:rsidRDefault="008379C9" w:rsidP="008379C9">
            <w:pPr>
              <w:pStyle w:val="TAH"/>
              <w:rPr>
                <w:del w:id="1861" w:author="Rapporteur FieldDescriptionCleanup" w:date="2018-05-02T20:45:00Z"/>
                <w:szCs w:val="22"/>
              </w:rPr>
            </w:pPr>
            <w:del w:id="1862" w:author="Rapporteur FieldDescriptionCleanup" w:date="2018-05-02T20:45:00Z">
              <w:r w:rsidRPr="0040018C" w:rsidDel="003104CF">
                <w:rPr>
                  <w:i/>
                  <w:szCs w:val="22"/>
                </w:rPr>
                <w:delText>NZP-CSI-RS-Resource field descriptions</w:delText>
              </w:r>
            </w:del>
          </w:p>
        </w:tc>
      </w:tr>
      <w:tr w:rsidR="008379C9" w:rsidDel="003104CF" w14:paraId="1A42FE68" w14:textId="6D664D15" w:rsidTr="0040018C">
        <w:trPr>
          <w:del w:id="1863" w:author="Rapporteur FieldDescriptionCleanup" w:date="2018-05-02T20:45:00Z"/>
        </w:trPr>
        <w:tc>
          <w:tcPr>
            <w:tcW w:w="14507" w:type="dxa"/>
            <w:shd w:val="clear" w:color="auto" w:fill="auto"/>
          </w:tcPr>
          <w:p w14:paraId="31AD16F8" w14:textId="70EF4404" w:rsidR="008379C9" w:rsidRPr="0040018C" w:rsidDel="003104CF" w:rsidRDefault="008379C9" w:rsidP="008379C9">
            <w:pPr>
              <w:pStyle w:val="TAL"/>
              <w:rPr>
                <w:del w:id="1864" w:author="Rapporteur FieldDescriptionCleanup" w:date="2018-05-02T20:45:00Z"/>
                <w:szCs w:val="22"/>
              </w:rPr>
            </w:pPr>
            <w:del w:id="1865" w:author="Rapporteur FieldDescriptionCleanup" w:date="2018-05-02T20:45:00Z">
              <w:r w:rsidRPr="0040018C" w:rsidDel="003104CF">
                <w:rPr>
                  <w:b/>
                  <w:i/>
                  <w:szCs w:val="22"/>
                </w:rPr>
                <w:delText>periodicityAndOffset</w:delText>
              </w:r>
            </w:del>
          </w:p>
          <w:p w14:paraId="5856F006" w14:textId="00198094" w:rsidR="008379C9" w:rsidRPr="0040018C" w:rsidDel="003104CF" w:rsidRDefault="008379C9" w:rsidP="008379C9">
            <w:pPr>
              <w:pStyle w:val="TAL"/>
              <w:rPr>
                <w:del w:id="1866" w:author="Rapporteur FieldDescriptionCleanup" w:date="2018-05-02T20:45:00Z"/>
                <w:szCs w:val="22"/>
              </w:rPr>
            </w:pPr>
            <w:del w:id="1867" w:author="Rapporteur FieldDescriptionCleanup" w:date="2018-05-02T20:45:00Z">
              <w:r w:rsidRPr="0040018C" w:rsidDel="003104CF">
                <w:rPr>
                  <w:szCs w:val="22"/>
                </w:rPr>
                <w:delText>Periodicity and slot offset sl1 corresponds to a periodicity of 1 slot, sl2 to a periodicity of two slots, and so on. The corresponding offset is also given in number of slots. Corresponds to L1 parameter 'CSI-RS-timeConfig' (see 38.214, section 5.2.2.3.1)</w:delText>
              </w:r>
            </w:del>
          </w:p>
        </w:tc>
      </w:tr>
      <w:tr w:rsidR="008379C9" w:rsidDel="003104CF" w14:paraId="2E5AFAA1" w14:textId="161D080D" w:rsidTr="0040018C">
        <w:trPr>
          <w:del w:id="1868" w:author="Rapporteur FieldDescriptionCleanup" w:date="2018-05-02T20:45:00Z"/>
        </w:trPr>
        <w:tc>
          <w:tcPr>
            <w:tcW w:w="14507" w:type="dxa"/>
            <w:shd w:val="clear" w:color="auto" w:fill="auto"/>
          </w:tcPr>
          <w:p w14:paraId="1726A8A9" w14:textId="344675AE" w:rsidR="008379C9" w:rsidRPr="0040018C" w:rsidDel="003104CF" w:rsidRDefault="008379C9" w:rsidP="008379C9">
            <w:pPr>
              <w:pStyle w:val="TAL"/>
              <w:rPr>
                <w:del w:id="1869" w:author="Rapporteur FieldDescriptionCleanup" w:date="2018-05-02T20:45:00Z"/>
                <w:szCs w:val="22"/>
              </w:rPr>
            </w:pPr>
            <w:del w:id="1870" w:author="Rapporteur FieldDescriptionCleanup" w:date="2018-05-02T20:45:00Z">
              <w:r w:rsidRPr="0040018C" w:rsidDel="003104CF">
                <w:rPr>
                  <w:b/>
                  <w:i/>
                  <w:szCs w:val="22"/>
                </w:rPr>
                <w:delText>powerControlOffset</w:delText>
              </w:r>
            </w:del>
          </w:p>
          <w:p w14:paraId="41211CCF" w14:textId="0E1D539B" w:rsidR="008379C9" w:rsidRPr="0040018C" w:rsidDel="003104CF" w:rsidRDefault="008379C9" w:rsidP="008379C9">
            <w:pPr>
              <w:pStyle w:val="TAL"/>
              <w:rPr>
                <w:del w:id="1871" w:author="Rapporteur FieldDescriptionCleanup" w:date="2018-05-02T20:45:00Z"/>
                <w:szCs w:val="22"/>
              </w:rPr>
            </w:pPr>
            <w:del w:id="1872" w:author="Rapporteur FieldDescriptionCleanup" w:date="2018-05-02T20:45:00Z">
              <w:r w:rsidRPr="0040018C" w:rsidDel="003104CF">
                <w:rPr>
                  <w:szCs w:val="22"/>
                </w:rPr>
                <w:delText>Power offset of NZP CSI-RS RE to PDSCH RE. Value in dB. Corresponds to L1 parameter Pc (see 38.214, sections 5.2.2.3.1 and 4.1)</w:delText>
              </w:r>
            </w:del>
          </w:p>
        </w:tc>
      </w:tr>
      <w:tr w:rsidR="008379C9" w:rsidDel="003104CF" w14:paraId="1D89A68B" w14:textId="504300F0" w:rsidTr="0040018C">
        <w:trPr>
          <w:del w:id="1873" w:author="Rapporteur FieldDescriptionCleanup" w:date="2018-05-02T20:45:00Z"/>
        </w:trPr>
        <w:tc>
          <w:tcPr>
            <w:tcW w:w="14507" w:type="dxa"/>
            <w:shd w:val="clear" w:color="auto" w:fill="auto"/>
          </w:tcPr>
          <w:p w14:paraId="734DCCA0" w14:textId="5F36F247" w:rsidR="008379C9" w:rsidRPr="0040018C" w:rsidDel="003104CF" w:rsidRDefault="008379C9" w:rsidP="008379C9">
            <w:pPr>
              <w:pStyle w:val="TAL"/>
              <w:rPr>
                <w:del w:id="1874" w:author="Rapporteur FieldDescriptionCleanup" w:date="2018-05-02T20:45:00Z"/>
                <w:szCs w:val="22"/>
              </w:rPr>
            </w:pPr>
            <w:del w:id="1875" w:author="Rapporteur FieldDescriptionCleanup" w:date="2018-05-02T20:45:00Z">
              <w:r w:rsidRPr="0040018C" w:rsidDel="003104CF">
                <w:rPr>
                  <w:b/>
                  <w:i/>
                  <w:szCs w:val="22"/>
                </w:rPr>
                <w:delText>powerControlOffsetSS</w:delText>
              </w:r>
            </w:del>
          </w:p>
          <w:p w14:paraId="0AB003AC" w14:textId="59F96921" w:rsidR="008379C9" w:rsidRPr="0040018C" w:rsidDel="003104CF" w:rsidRDefault="008379C9" w:rsidP="008379C9">
            <w:pPr>
              <w:pStyle w:val="TAL"/>
              <w:rPr>
                <w:del w:id="1876" w:author="Rapporteur FieldDescriptionCleanup" w:date="2018-05-02T20:45:00Z"/>
                <w:szCs w:val="22"/>
              </w:rPr>
            </w:pPr>
            <w:del w:id="1877" w:author="Rapporteur FieldDescriptionCleanup" w:date="2018-05-02T20:45:00Z">
              <w:r w:rsidRPr="0040018C" w:rsidDel="003104CF">
                <w:rPr>
                  <w:szCs w:val="22"/>
                </w:rPr>
                <w:delText>Power offset of NZP CSI-RS RE to SS RE. Value in dB. Corresponds to L1 parameter 'Pc_SS' (see 38.214, section 5.2.2.3.1)</w:delText>
              </w:r>
            </w:del>
          </w:p>
        </w:tc>
      </w:tr>
      <w:tr w:rsidR="008379C9" w:rsidDel="003104CF" w14:paraId="1BB97ACE" w14:textId="262ACA28" w:rsidTr="0040018C">
        <w:trPr>
          <w:del w:id="1878" w:author="Rapporteur FieldDescriptionCleanup" w:date="2018-05-02T20:45:00Z"/>
        </w:trPr>
        <w:tc>
          <w:tcPr>
            <w:tcW w:w="14507" w:type="dxa"/>
            <w:shd w:val="clear" w:color="auto" w:fill="auto"/>
          </w:tcPr>
          <w:p w14:paraId="44C6D9CB" w14:textId="357F15D2" w:rsidR="008379C9" w:rsidRPr="0040018C" w:rsidDel="003104CF" w:rsidRDefault="008379C9" w:rsidP="008379C9">
            <w:pPr>
              <w:pStyle w:val="TAL"/>
              <w:rPr>
                <w:del w:id="1879" w:author="Rapporteur FieldDescriptionCleanup" w:date="2018-05-02T20:45:00Z"/>
                <w:szCs w:val="22"/>
              </w:rPr>
            </w:pPr>
            <w:del w:id="1880" w:author="Rapporteur FieldDescriptionCleanup" w:date="2018-05-02T20:45:00Z">
              <w:r w:rsidRPr="0040018C" w:rsidDel="003104CF">
                <w:rPr>
                  <w:b/>
                  <w:i/>
                  <w:szCs w:val="22"/>
                </w:rPr>
                <w:delText>qcl-InfoPeriodicCSI-RS</w:delText>
              </w:r>
            </w:del>
          </w:p>
          <w:p w14:paraId="1B9E1C89" w14:textId="0B75181D" w:rsidR="008379C9" w:rsidRPr="0040018C" w:rsidDel="003104CF" w:rsidRDefault="008379C9" w:rsidP="008379C9">
            <w:pPr>
              <w:pStyle w:val="TAL"/>
              <w:rPr>
                <w:del w:id="1881" w:author="Rapporteur FieldDescriptionCleanup" w:date="2018-05-02T20:45:00Z"/>
                <w:szCs w:val="22"/>
              </w:rPr>
            </w:pPr>
            <w:del w:id="1882" w:author="Rapporteur FieldDescriptionCleanup" w:date="2018-05-02T20:45:00Z">
              <w:r w:rsidRPr="0040018C" w:rsidDel="003104CF">
                <w:rPr>
                  <w:szCs w:val="22"/>
                </w:rPr>
                <w:delText>For a target periodic CSI-RS, contains a reference to one TCI-State in TCI-States for providing the QCL source and QCL type. For periodic CSI-RS, the source can be SSB or another periodic-CSI-RS. Corresponds to L1 parameter 'QCL-Info-PeriodicCSI-RS' (see 38.214, section 5.2.2.3.1)</w:delText>
              </w:r>
            </w:del>
          </w:p>
        </w:tc>
      </w:tr>
      <w:tr w:rsidR="008379C9" w:rsidDel="003104CF" w14:paraId="23303CC1" w14:textId="48B6CDDA" w:rsidTr="0040018C">
        <w:trPr>
          <w:del w:id="1883" w:author="Rapporteur FieldDescriptionCleanup" w:date="2018-05-02T20:45:00Z"/>
        </w:trPr>
        <w:tc>
          <w:tcPr>
            <w:tcW w:w="14507" w:type="dxa"/>
            <w:shd w:val="clear" w:color="auto" w:fill="auto"/>
          </w:tcPr>
          <w:p w14:paraId="35A8EBCE" w14:textId="7FE99543" w:rsidR="008379C9" w:rsidRPr="0040018C" w:rsidDel="003104CF" w:rsidRDefault="008379C9" w:rsidP="008379C9">
            <w:pPr>
              <w:pStyle w:val="TAL"/>
              <w:rPr>
                <w:del w:id="1884" w:author="Rapporteur FieldDescriptionCleanup" w:date="2018-05-02T20:45:00Z"/>
                <w:szCs w:val="22"/>
              </w:rPr>
            </w:pPr>
            <w:del w:id="1885" w:author="Rapporteur FieldDescriptionCleanup" w:date="2018-05-02T20:45:00Z">
              <w:r w:rsidRPr="0040018C" w:rsidDel="003104CF">
                <w:rPr>
                  <w:b/>
                  <w:i/>
                  <w:szCs w:val="22"/>
                </w:rPr>
                <w:delText>resourceMapping</w:delText>
              </w:r>
            </w:del>
          </w:p>
          <w:p w14:paraId="2C6B15CE" w14:textId="6780868D" w:rsidR="008379C9" w:rsidRPr="0040018C" w:rsidDel="003104CF" w:rsidRDefault="008379C9" w:rsidP="008379C9">
            <w:pPr>
              <w:pStyle w:val="TAL"/>
              <w:rPr>
                <w:del w:id="1886" w:author="Rapporteur FieldDescriptionCleanup" w:date="2018-05-02T20:45:00Z"/>
                <w:szCs w:val="22"/>
              </w:rPr>
            </w:pPr>
            <w:del w:id="1887" w:author="Rapporteur FieldDescriptionCleanup" w:date="2018-05-02T20:45:00Z">
              <w:r w:rsidRPr="0040018C" w:rsidDel="003104CF">
                <w:rPr>
                  <w:szCs w:val="22"/>
                </w:rPr>
                <w:delText>OFDM symbol location(s) in a slot and subcarrier occupancy in a PRB of the CSI-RS resource</w:delText>
              </w:r>
            </w:del>
          </w:p>
        </w:tc>
      </w:tr>
      <w:tr w:rsidR="008379C9" w:rsidDel="003104CF" w14:paraId="58B435B6" w14:textId="5BF6D6F0" w:rsidTr="0040018C">
        <w:trPr>
          <w:del w:id="1888" w:author="Rapporteur FieldDescriptionCleanup" w:date="2018-05-02T20:45:00Z"/>
        </w:trPr>
        <w:tc>
          <w:tcPr>
            <w:tcW w:w="14507" w:type="dxa"/>
            <w:shd w:val="clear" w:color="auto" w:fill="auto"/>
          </w:tcPr>
          <w:p w14:paraId="0C978571" w14:textId="3C0D32C1" w:rsidR="008379C9" w:rsidRPr="0040018C" w:rsidDel="003104CF" w:rsidRDefault="008379C9" w:rsidP="008379C9">
            <w:pPr>
              <w:pStyle w:val="TAL"/>
              <w:rPr>
                <w:del w:id="1889" w:author="Rapporteur FieldDescriptionCleanup" w:date="2018-05-02T20:45:00Z"/>
                <w:szCs w:val="22"/>
              </w:rPr>
            </w:pPr>
            <w:del w:id="1890" w:author="Rapporteur FieldDescriptionCleanup" w:date="2018-05-02T20:45:00Z">
              <w:r w:rsidRPr="0040018C" w:rsidDel="003104CF">
                <w:rPr>
                  <w:b/>
                  <w:i/>
                  <w:szCs w:val="22"/>
                </w:rPr>
                <w:delText>scramblingID</w:delText>
              </w:r>
            </w:del>
          </w:p>
          <w:p w14:paraId="2BE704E9" w14:textId="6160DC78" w:rsidR="008379C9" w:rsidRPr="0040018C" w:rsidDel="003104CF" w:rsidRDefault="008379C9" w:rsidP="008379C9">
            <w:pPr>
              <w:pStyle w:val="TAL"/>
              <w:rPr>
                <w:del w:id="1891" w:author="Rapporteur FieldDescriptionCleanup" w:date="2018-05-02T20:45:00Z"/>
                <w:szCs w:val="22"/>
              </w:rPr>
            </w:pPr>
            <w:del w:id="1892" w:author="Rapporteur FieldDescriptionCleanup" w:date="2018-05-02T20:45:00Z">
              <w:r w:rsidRPr="0040018C" w:rsidDel="003104CF">
                <w:rPr>
                  <w:szCs w:val="22"/>
                </w:rPr>
                <w:delText>Scrambling ID (see 38.214, section 5.2.2.3.1)</w:delText>
              </w:r>
            </w:del>
          </w:p>
        </w:tc>
      </w:tr>
    </w:tbl>
    <w:p w14:paraId="147D6382" w14:textId="27A08BE2" w:rsidR="008379C9" w:rsidRPr="00F35584" w:rsidDel="003104CF" w:rsidRDefault="008379C9" w:rsidP="008379C9">
      <w:pPr>
        <w:rPr>
          <w:del w:id="1893" w:author="Rapporteur FieldDescriptionCleanup" w:date="2018-05-02T20:45:00Z"/>
        </w:rPr>
      </w:pPr>
    </w:p>
    <w:p w14:paraId="295F2448" w14:textId="5B28EAF8" w:rsidR="007F02A2" w:rsidRPr="00F35584" w:rsidDel="003104CF" w:rsidRDefault="007F02A2" w:rsidP="007F02A2">
      <w:pPr>
        <w:pStyle w:val="Heading4"/>
        <w:rPr>
          <w:del w:id="1894" w:author="Rapporteur FieldDescriptionCleanup" w:date="2018-05-02T20:45:00Z"/>
        </w:rPr>
      </w:pPr>
      <w:bookmarkStart w:id="1895" w:name="_Toc510018634"/>
      <w:del w:id="1896" w:author="Rapporteur FieldDescriptionCleanup" w:date="2018-05-02T20:45:00Z">
        <w:r w:rsidRPr="00F35584" w:rsidDel="003104CF">
          <w:delText>–</w:delText>
        </w:r>
        <w:r w:rsidRPr="00F35584" w:rsidDel="003104CF">
          <w:tab/>
        </w:r>
        <w:commentRangeStart w:id="1897"/>
        <w:r w:rsidRPr="00F35584" w:rsidDel="003104CF">
          <w:rPr>
            <w:i/>
          </w:rPr>
          <w:delText>NZP-CSI-RS-ResourceId</w:delText>
        </w:r>
      </w:del>
      <w:bookmarkEnd w:id="1895"/>
      <w:commentRangeEnd w:id="1897"/>
      <w:r w:rsidR="003104CF">
        <w:rPr>
          <w:rStyle w:val="CommentReference"/>
          <w:rFonts w:ascii="Times New Roman" w:hAnsi="Times New Roman"/>
        </w:rPr>
        <w:commentReference w:id="1897"/>
      </w:r>
    </w:p>
    <w:p w14:paraId="41FF9E85" w14:textId="03FFDF53" w:rsidR="007F02A2" w:rsidRPr="00F35584" w:rsidDel="003104CF" w:rsidRDefault="007F02A2" w:rsidP="007F02A2">
      <w:pPr>
        <w:rPr>
          <w:del w:id="1898" w:author="Rapporteur FieldDescriptionCleanup" w:date="2018-05-02T20:45:00Z"/>
        </w:rPr>
      </w:pPr>
      <w:del w:id="1899" w:author="Rapporteur FieldDescriptionCleanup" w:date="2018-05-02T20:45:00Z">
        <w:r w:rsidRPr="00F35584" w:rsidDel="003104CF">
          <w:delText xml:space="preserve">The IE </w:delText>
        </w:r>
        <w:r w:rsidRPr="00F35584" w:rsidDel="003104CF">
          <w:rPr>
            <w:i/>
          </w:rPr>
          <w:delText>NZP-CSI-RS-ResourceId</w:delText>
        </w:r>
        <w:r w:rsidRPr="00F35584" w:rsidDel="003104CF">
          <w:delText xml:space="preserve"> is used to identify one NZP-CSI-RS-Resource.</w:delText>
        </w:r>
      </w:del>
    </w:p>
    <w:p w14:paraId="06712F48" w14:textId="1B0D3FA5" w:rsidR="007F02A2" w:rsidRPr="00F35584" w:rsidDel="003104CF" w:rsidRDefault="007F02A2" w:rsidP="007F02A2">
      <w:pPr>
        <w:pStyle w:val="TH"/>
        <w:rPr>
          <w:del w:id="1900" w:author="Rapporteur FieldDescriptionCleanup" w:date="2018-05-02T20:45:00Z"/>
          <w:lang w:val="en-GB"/>
        </w:rPr>
      </w:pPr>
      <w:del w:id="1901" w:author="Rapporteur FieldDescriptionCleanup" w:date="2018-05-02T20:45:00Z">
        <w:r w:rsidRPr="00F35584" w:rsidDel="003104CF">
          <w:rPr>
            <w:i/>
            <w:lang w:val="en-GB"/>
          </w:rPr>
          <w:delText>NZP-CSI-RS-ResourceId</w:delText>
        </w:r>
        <w:r w:rsidRPr="00F35584" w:rsidDel="003104CF">
          <w:rPr>
            <w:lang w:val="en-GB"/>
          </w:rPr>
          <w:delText xml:space="preserve"> information element</w:delText>
        </w:r>
      </w:del>
    </w:p>
    <w:p w14:paraId="3F2FA443" w14:textId="664F65D8" w:rsidR="007F02A2" w:rsidRPr="00F35584" w:rsidDel="003104CF" w:rsidRDefault="007F02A2" w:rsidP="007F02A2">
      <w:pPr>
        <w:pStyle w:val="PL"/>
        <w:rPr>
          <w:del w:id="1902" w:author="Rapporteur FieldDescriptionCleanup" w:date="2018-05-02T20:45:00Z"/>
          <w:color w:val="808080"/>
        </w:rPr>
      </w:pPr>
      <w:del w:id="1903" w:author="Rapporteur FieldDescriptionCleanup" w:date="2018-05-02T20:45:00Z">
        <w:r w:rsidRPr="00F35584" w:rsidDel="003104CF">
          <w:rPr>
            <w:color w:val="808080"/>
          </w:rPr>
          <w:delText>-- ASN1START</w:delText>
        </w:r>
      </w:del>
    </w:p>
    <w:p w14:paraId="21BD86A4" w14:textId="01F8FC9F" w:rsidR="007F02A2" w:rsidRPr="00F35584" w:rsidDel="003104CF" w:rsidRDefault="007F02A2" w:rsidP="007F02A2">
      <w:pPr>
        <w:pStyle w:val="PL"/>
        <w:rPr>
          <w:del w:id="1904" w:author="Rapporteur FieldDescriptionCleanup" w:date="2018-05-02T20:45:00Z"/>
          <w:color w:val="808080"/>
        </w:rPr>
      </w:pPr>
      <w:del w:id="1905" w:author="Rapporteur FieldDescriptionCleanup" w:date="2018-05-02T20:45:00Z">
        <w:r w:rsidRPr="00F35584" w:rsidDel="003104CF">
          <w:rPr>
            <w:color w:val="808080"/>
          </w:rPr>
          <w:delText>-- TAG-NZP-CSI-RS-RESOURCEID-START</w:delText>
        </w:r>
      </w:del>
    </w:p>
    <w:p w14:paraId="2BEA80DD" w14:textId="47FFFFAE" w:rsidR="00ED0B38" w:rsidDel="003104CF" w:rsidRDefault="00ED0B38" w:rsidP="007F02A2">
      <w:pPr>
        <w:pStyle w:val="PL"/>
        <w:rPr>
          <w:del w:id="1906" w:author="Rapporteur FieldDescriptionCleanup" w:date="2018-05-02T20:45:00Z"/>
        </w:rPr>
      </w:pPr>
    </w:p>
    <w:p w14:paraId="7EE3156B" w14:textId="2B20F72B" w:rsidR="007F02A2" w:rsidRPr="00F35584" w:rsidDel="003104CF" w:rsidRDefault="007F02A2" w:rsidP="007F02A2">
      <w:pPr>
        <w:pStyle w:val="PL"/>
        <w:rPr>
          <w:del w:id="1907" w:author="Rapporteur FieldDescriptionCleanup" w:date="2018-05-02T20:45:00Z"/>
        </w:rPr>
      </w:pPr>
      <w:del w:id="1908" w:author="Rapporteur FieldDescriptionCleanup" w:date="2018-05-02T20:45:00Z">
        <w:r w:rsidRPr="00F35584" w:rsidDel="003104CF">
          <w:delText xml:space="preserve">NZP-CSI-RS-ResourceId ::= </w:delText>
        </w:r>
        <w:r w:rsidRPr="00F35584" w:rsidDel="003104CF">
          <w:tab/>
        </w:r>
        <w:r w:rsidRPr="00F35584" w:rsidDel="003104CF">
          <w:tab/>
        </w:r>
        <w:r w:rsidRPr="00F35584" w:rsidDel="003104CF">
          <w:tab/>
        </w:r>
        <w:r w:rsidRPr="00F35584" w:rsidDel="003104CF">
          <w:rPr>
            <w:color w:val="993366"/>
          </w:rPr>
          <w:delText>INTEGER</w:delText>
        </w:r>
        <w:r w:rsidRPr="00F35584" w:rsidDel="003104CF">
          <w:delText xml:space="preserve"> (0..maxNrofNZP-CSI-RS-Resources-1)</w:delText>
        </w:r>
      </w:del>
    </w:p>
    <w:p w14:paraId="68B9B3E3" w14:textId="2AB6F7A0" w:rsidR="007F02A2" w:rsidRPr="00F35584" w:rsidDel="003104CF" w:rsidRDefault="007F02A2" w:rsidP="007F02A2">
      <w:pPr>
        <w:pStyle w:val="PL"/>
        <w:rPr>
          <w:del w:id="1909" w:author="Rapporteur FieldDescriptionCleanup" w:date="2018-05-02T20:45:00Z"/>
        </w:rPr>
      </w:pPr>
    </w:p>
    <w:p w14:paraId="3736FBC9" w14:textId="48468825" w:rsidR="007F02A2" w:rsidRPr="00F35584" w:rsidDel="003104CF" w:rsidRDefault="007F02A2" w:rsidP="007F02A2">
      <w:pPr>
        <w:pStyle w:val="PL"/>
        <w:rPr>
          <w:del w:id="1910" w:author="Rapporteur FieldDescriptionCleanup" w:date="2018-05-02T20:45:00Z"/>
          <w:color w:val="808080"/>
        </w:rPr>
      </w:pPr>
      <w:del w:id="1911" w:author="Rapporteur FieldDescriptionCleanup" w:date="2018-05-02T20:45:00Z">
        <w:r w:rsidRPr="00F35584" w:rsidDel="003104CF">
          <w:rPr>
            <w:color w:val="808080"/>
          </w:rPr>
          <w:delText>-- TAG-NZP-CSI-RS-RESOURCEID-STOP</w:delText>
        </w:r>
      </w:del>
    </w:p>
    <w:p w14:paraId="53660C36" w14:textId="54E1D72C" w:rsidR="007F02A2" w:rsidRPr="00F35584" w:rsidDel="003104CF" w:rsidRDefault="007F02A2" w:rsidP="007F02A2">
      <w:pPr>
        <w:pStyle w:val="PL"/>
        <w:rPr>
          <w:del w:id="1912" w:author="Rapporteur FieldDescriptionCleanup" w:date="2018-05-02T20:45:00Z"/>
          <w:color w:val="808080"/>
        </w:rPr>
      </w:pPr>
      <w:del w:id="1913" w:author="Rapporteur FieldDescriptionCleanup" w:date="2018-05-02T20:45:00Z">
        <w:r w:rsidRPr="00F35584" w:rsidDel="003104CF">
          <w:rPr>
            <w:color w:val="808080"/>
          </w:rPr>
          <w:delText>-- ASN1STOP</w:delText>
        </w:r>
      </w:del>
    </w:p>
    <w:p w14:paraId="0CEF4452" w14:textId="770883C1" w:rsidR="00D224EC" w:rsidRPr="00F35584" w:rsidDel="003104CF" w:rsidRDefault="00D224EC" w:rsidP="00D224EC">
      <w:pPr>
        <w:rPr>
          <w:del w:id="1914" w:author="Rapporteur FieldDescriptionCleanup" w:date="2018-05-02T20:45:00Z"/>
        </w:rPr>
      </w:pPr>
    </w:p>
    <w:p w14:paraId="521CA2F4" w14:textId="105033A1" w:rsidR="009C0E19" w:rsidRPr="00F35584" w:rsidRDefault="009C0E19" w:rsidP="009C0E19">
      <w:pPr>
        <w:pStyle w:val="Heading4"/>
      </w:pPr>
      <w:bookmarkStart w:id="1915" w:name="_Toc510018635"/>
      <w:r w:rsidRPr="00F35584">
        <w:t>–</w:t>
      </w:r>
      <w:r w:rsidRPr="00F35584">
        <w:tab/>
      </w:r>
      <w:r w:rsidRPr="00F35584">
        <w:rPr>
          <w:i/>
          <w:noProof/>
        </w:rPr>
        <w:t>P-Max</w:t>
      </w:r>
      <w:bookmarkEnd w:id="1915"/>
    </w:p>
    <w:p w14:paraId="2FA44814" w14:textId="77777777" w:rsidR="009C0E19" w:rsidRPr="00F35584" w:rsidRDefault="009C0E19" w:rsidP="009C0E19">
      <w:r w:rsidRPr="00F35584">
        <w:t xml:space="preserve">The IE </w:t>
      </w:r>
      <w:r w:rsidRPr="00F35584">
        <w:rPr>
          <w:i/>
        </w:rPr>
        <w:t>P-Max</w:t>
      </w:r>
      <w:r w:rsidRPr="00F35584">
        <w:t xml:space="preserve"> is used to limit the UE's uplink transmission power on a carrier frequency, see TS 38.101 [14].</w:t>
      </w:r>
    </w:p>
    <w:p w14:paraId="4C6DEE26" w14:textId="77777777" w:rsidR="009C0E19" w:rsidRPr="00F35584" w:rsidRDefault="009C0E19" w:rsidP="009F0F71">
      <w:pPr>
        <w:pStyle w:val="TH"/>
        <w:rPr>
          <w:lang w:val="en-GB"/>
        </w:rPr>
      </w:pPr>
      <w:r w:rsidRPr="00F35584">
        <w:rPr>
          <w:bCs/>
          <w:i/>
          <w:iCs/>
          <w:lang w:val="en-GB"/>
        </w:rPr>
        <w:t>P-Max</w:t>
      </w:r>
      <w:r w:rsidRPr="00F35584">
        <w:rPr>
          <w:lang w:val="en-GB"/>
        </w:rPr>
        <w:t xml:space="preserve"> information element</w:t>
      </w:r>
    </w:p>
    <w:p w14:paraId="3055FB33" w14:textId="77777777" w:rsidR="009C0E19" w:rsidRPr="00F35584" w:rsidRDefault="009C0E19" w:rsidP="00C06796">
      <w:pPr>
        <w:pStyle w:val="PL"/>
        <w:rPr>
          <w:color w:val="808080"/>
        </w:rPr>
      </w:pPr>
      <w:r w:rsidRPr="00F35584">
        <w:rPr>
          <w:color w:val="808080"/>
        </w:rPr>
        <w:t>-- ASN1START</w:t>
      </w:r>
    </w:p>
    <w:p w14:paraId="6D92B3BC" w14:textId="77777777" w:rsidR="009C0E19" w:rsidRPr="00F35584" w:rsidRDefault="009C0E19" w:rsidP="00C06796">
      <w:pPr>
        <w:pStyle w:val="PL"/>
        <w:rPr>
          <w:color w:val="808080"/>
        </w:rPr>
      </w:pPr>
      <w:r w:rsidRPr="00F35584">
        <w:rPr>
          <w:color w:val="808080"/>
        </w:rPr>
        <w:t>-- TAG-P-MAX-START</w:t>
      </w:r>
    </w:p>
    <w:p w14:paraId="300615D4" w14:textId="77777777" w:rsidR="009C0E19" w:rsidRPr="00F35584" w:rsidRDefault="009C0E19" w:rsidP="009C0E19">
      <w:pPr>
        <w:pStyle w:val="PL"/>
      </w:pPr>
    </w:p>
    <w:p w14:paraId="74803A75" w14:textId="3553C610" w:rsidR="009C0E19" w:rsidRPr="00F35584" w:rsidRDefault="009C0E19" w:rsidP="009C0E19">
      <w:pPr>
        <w:pStyle w:val="PL"/>
      </w:pPr>
      <w:r w:rsidRPr="00F35584">
        <w:t>P-Max ::=</w:t>
      </w:r>
      <w:r w:rsidRPr="00F35584">
        <w:tab/>
      </w:r>
      <w:r w:rsidRPr="00F35584">
        <w:tab/>
      </w:r>
      <w:r w:rsidRPr="00F35584">
        <w:tab/>
      </w:r>
      <w:r w:rsidRPr="00F35584">
        <w:tab/>
      </w:r>
      <w:r w:rsidR="00ED0B38">
        <w:tab/>
      </w:r>
      <w:r w:rsidR="00ED0B38">
        <w:tab/>
      </w:r>
      <w:r w:rsidR="00ED0B38">
        <w:tab/>
      </w:r>
      <w:r w:rsidRPr="00F35584">
        <w:rPr>
          <w:color w:val="993366"/>
        </w:rPr>
        <w:t>INTEGER</w:t>
      </w:r>
      <w:r w:rsidRPr="00F35584">
        <w:t xml:space="preserve"> (-30..33)</w:t>
      </w:r>
    </w:p>
    <w:p w14:paraId="764F8F8A" w14:textId="77777777" w:rsidR="009C0E19" w:rsidRPr="00F35584" w:rsidRDefault="009C0E19" w:rsidP="009C0E19">
      <w:pPr>
        <w:pStyle w:val="PL"/>
      </w:pPr>
    </w:p>
    <w:p w14:paraId="654296D8" w14:textId="77777777" w:rsidR="009C0E19" w:rsidRPr="00F35584" w:rsidRDefault="009C0E19" w:rsidP="00C06796">
      <w:pPr>
        <w:pStyle w:val="PL"/>
        <w:rPr>
          <w:color w:val="808080"/>
        </w:rPr>
      </w:pPr>
      <w:r w:rsidRPr="00F35584">
        <w:rPr>
          <w:color w:val="808080"/>
        </w:rPr>
        <w:t>-- TAG-P-MAX-STOP</w:t>
      </w:r>
    </w:p>
    <w:p w14:paraId="46A1C418" w14:textId="77777777" w:rsidR="009C0E19" w:rsidRPr="00F35584" w:rsidRDefault="009C0E19" w:rsidP="00C06796">
      <w:pPr>
        <w:pStyle w:val="PL"/>
        <w:rPr>
          <w:color w:val="808080"/>
        </w:rPr>
      </w:pPr>
      <w:r w:rsidRPr="00F35584">
        <w:rPr>
          <w:color w:val="808080"/>
        </w:rPr>
        <w:t>-- ASN1STOP</w:t>
      </w:r>
    </w:p>
    <w:p w14:paraId="46ECAE93" w14:textId="77777777" w:rsidR="00D224EC" w:rsidRPr="00F35584" w:rsidRDefault="00D224EC" w:rsidP="00D224EC">
      <w:pPr>
        <w:rPr>
          <w:rFonts w:eastAsia="MS Mincho"/>
        </w:rPr>
      </w:pPr>
    </w:p>
    <w:p w14:paraId="00F21FCA" w14:textId="77777777" w:rsidR="002C77C4" w:rsidRPr="00F35584" w:rsidRDefault="002C77C4" w:rsidP="002C77C4">
      <w:pPr>
        <w:pStyle w:val="Heading4"/>
        <w:rPr>
          <w:rFonts w:eastAsia="MS Mincho"/>
        </w:rPr>
      </w:pPr>
      <w:bookmarkStart w:id="1916" w:name="_Toc510018636"/>
      <w:r w:rsidRPr="00F35584">
        <w:rPr>
          <w:rFonts w:eastAsia="MS Mincho"/>
        </w:rPr>
        <w:t>–</w:t>
      </w:r>
      <w:r w:rsidRPr="00F35584">
        <w:rPr>
          <w:rFonts w:eastAsia="MS Mincho"/>
        </w:rPr>
        <w:tab/>
      </w:r>
      <w:r w:rsidRPr="00F35584">
        <w:rPr>
          <w:rFonts w:eastAsia="MS Mincho"/>
          <w:i/>
        </w:rPr>
        <w:t>PCI-List</w:t>
      </w:r>
      <w:bookmarkEnd w:id="1916"/>
    </w:p>
    <w:p w14:paraId="63BA2873" w14:textId="77777777" w:rsidR="002C77C4" w:rsidRPr="00F35584" w:rsidRDefault="002C77C4" w:rsidP="002C77C4">
      <w:pPr>
        <w:rPr>
          <w:rFonts w:eastAsia="MS Mincho"/>
        </w:rPr>
      </w:pPr>
      <w:r w:rsidRPr="00F35584">
        <w:t xml:space="preserve">The IE </w:t>
      </w:r>
      <w:r w:rsidRPr="00F35584">
        <w:rPr>
          <w:i/>
        </w:rPr>
        <w:t>PCI-List</w:t>
      </w:r>
      <w:r w:rsidRPr="00F35584">
        <w:t xml:space="preserve"> concerns a list of physical cell identities, which may be used for different purposes.</w:t>
      </w:r>
    </w:p>
    <w:p w14:paraId="77AEBA16" w14:textId="77777777" w:rsidR="002C77C4" w:rsidRPr="00F35584" w:rsidRDefault="002C77C4" w:rsidP="002C77C4">
      <w:pPr>
        <w:pStyle w:val="TH"/>
        <w:rPr>
          <w:lang w:val="en-GB"/>
        </w:rPr>
      </w:pPr>
      <w:r w:rsidRPr="00F35584">
        <w:rPr>
          <w:i/>
          <w:lang w:val="en-GB"/>
        </w:rPr>
        <w:t>PCI-List</w:t>
      </w:r>
      <w:r w:rsidRPr="00F35584">
        <w:rPr>
          <w:lang w:val="en-GB"/>
        </w:rPr>
        <w:t xml:space="preserve"> information element</w:t>
      </w:r>
    </w:p>
    <w:p w14:paraId="0525E265" w14:textId="77777777" w:rsidR="002C77C4" w:rsidRPr="00F35584" w:rsidRDefault="002C77C4" w:rsidP="00C06796">
      <w:pPr>
        <w:pStyle w:val="PL"/>
        <w:rPr>
          <w:color w:val="808080"/>
        </w:rPr>
      </w:pPr>
      <w:r w:rsidRPr="00F35584">
        <w:rPr>
          <w:color w:val="808080"/>
        </w:rPr>
        <w:t>-- ASN1START</w:t>
      </w:r>
    </w:p>
    <w:p w14:paraId="196AEEAC" w14:textId="77777777" w:rsidR="002C77C4" w:rsidRPr="00F35584" w:rsidRDefault="002C77C4" w:rsidP="00C06796">
      <w:pPr>
        <w:pStyle w:val="PL"/>
        <w:rPr>
          <w:color w:val="808080"/>
        </w:rPr>
      </w:pPr>
      <w:r w:rsidRPr="00F35584">
        <w:rPr>
          <w:color w:val="808080"/>
        </w:rPr>
        <w:t>-- TAG-PCI-LIST-START</w:t>
      </w:r>
    </w:p>
    <w:p w14:paraId="3652F5E1" w14:textId="77777777" w:rsidR="002C77C4" w:rsidRPr="00F35584" w:rsidRDefault="002C77C4" w:rsidP="00C06796">
      <w:pPr>
        <w:pStyle w:val="PL"/>
      </w:pPr>
    </w:p>
    <w:p w14:paraId="27AF97D3" w14:textId="77777777" w:rsidR="002C77C4" w:rsidRPr="00F35584" w:rsidRDefault="002C77C4" w:rsidP="002C77C4">
      <w:pPr>
        <w:pStyle w:val="PL"/>
      </w:pPr>
      <w:r w:rsidRPr="00F35584">
        <w:t>PCI-List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(1..maxNrofCellMeas))</w:t>
      </w:r>
      <w:r w:rsidRPr="00F35584">
        <w:rPr>
          <w:color w:val="993366"/>
        </w:rPr>
        <w:t xml:space="preserve"> OF</w:t>
      </w:r>
      <w:r w:rsidRPr="00F35584">
        <w:t xml:space="preserve"> PhysCellId</w:t>
      </w:r>
    </w:p>
    <w:p w14:paraId="16604063" w14:textId="77777777" w:rsidR="002C77C4" w:rsidRPr="00F35584" w:rsidRDefault="002C77C4" w:rsidP="002C77C4">
      <w:pPr>
        <w:pStyle w:val="PL"/>
      </w:pPr>
    </w:p>
    <w:p w14:paraId="0592DB6D" w14:textId="77777777" w:rsidR="002C77C4" w:rsidRPr="00F35584" w:rsidRDefault="002C77C4" w:rsidP="00C06796">
      <w:pPr>
        <w:pStyle w:val="PL"/>
        <w:rPr>
          <w:color w:val="808080"/>
        </w:rPr>
      </w:pPr>
      <w:r w:rsidRPr="00F35584">
        <w:rPr>
          <w:color w:val="808080"/>
        </w:rPr>
        <w:t>-- TAG-PCI-LIST-STOP</w:t>
      </w:r>
    </w:p>
    <w:p w14:paraId="6DF8A6AF" w14:textId="77777777" w:rsidR="002C77C4" w:rsidRPr="00F35584" w:rsidRDefault="002C77C4" w:rsidP="00C06796">
      <w:pPr>
        <w:pStyle w:val="PL"/>
        <w:rPr>
          <w:color w:val="808080"/>
        </w:rPr>
      </w:pPr>
      <w:r w:rsidRPr="00F35584">
        <w:rPr>
          <w:color w:val="808080"/>
        </w:rPr>
        <w:t>-- ASN1STOP</w:t>
      </w:r>
    </w:p>
    <w:p w14:paraId="3A1531AF" w14:textId="77777777" w:rsidR="00DA581D" w:rsidRPr="001A21FD" w:rsidRDefault="00DA581D" w:rsidP="00DA581D">
      <w:pPr>
        <w:rPr>
          <w:rFonts w:eastAsia="MS Mincho"/>
        </w:rPr>
      </w:pPr>
    </w:p>
    <w:p w14:paraId="0B19A38D" w14:textId="77777777" w:rsidR="002C77C4" w:rsidRPr="00F35584" w:rsidRDefault="002C77C4" w:rsidP="002C77C4">
      <w:pPr>
        <w:pStyle w:val="Heading4"/>
        <w:rPr>
          <w:rFonts w:eastAsia="MS Mincho"/>
        </w:rPr>
      </w:pPr>
      <w:bookmarkStart w:id="1917" w:name="_Toc510018637"/>
      <w:r w:rsidRPr="00F35584">
        <w:rPr>
          <w:rFonts w:eastAsia="MS Mincho"/>
        </w:rPr>
        <w:t>–</w:t>
      </w:r>
      <w:r w:rsidRPr="00F35584">
        <w:rPr>
          <w:rFonts w:eastAsia="MS Mincho"/>
        </w:rPr>
        <w:tab/>
      </w:r>
      <w:r w:rsidRPr="00F35584">
        <w:rPr>
          <w:rFonts w:eastAsia="MS Mincho"/>
          <w:i/>
        </w:rPr>
        <w:t>PCI-Range</w:t>
      </w:r>
      <w:bookmarkEnd w:id="1917"/>
    </w:p>
    <w:p w14:paraId="71A40374" w14:textId="77777777" w:rsidR="002C77C4" w:rsidRPr="00F35584" w:rsidRDefault="002C77C4" w:rsidP="002C77C4">
      <w:pPr>
        <w:keepNext/>
        <w:keepLines/>
        <w:rPr>
          <w:rFonts w:eastAsia="MS Mincho"/>
          <w:iCs/>
        </w:rPr>
      </w:pPr>
      <w:r w:rsidRPr="00F35584">
        <w:t xml:space="preserve">The IE </w:t>
      </w:r>
      <w:r w:rsidRPr="00F35584">
        <w:rPr>
          <w:i/>
        </w:rPr>
        <w:t>PCI-Range</w:t>
      </w:r>
      <w:r w:rsidRPr="00F35584">
        <w:rPr>
          <w:iCs/>
        </w:rPr>
        <w:t xml:space="preserve"> is used to encode either a single or a range of physical cell identities. The range is encoded by using a </w:t>
      </w:r>
      <w:r w:rsidRPr="00F35584">
        <w:rPr>
          <w:i/>
          <w:iCs/>
        </w:rPr>
        <w:t>start</w:t>
      </w:r>
      <w:r w:rsidRPr="00F35584">
        <w:rPr>
          <w:iCs/>
        </w:rPr>
        <w:t xml:space="preserve"> value and by indicating the number of consecutive physical cell identities (including </w:t>
      </w:r>
      <w:r w:rsidRPr="00F35584">
        <w:rPr>
          <w:i/>
          <w:iCs/>
        </w:rPr>
        <w:t>start</w:t>
      </w:r>
      <w:r w:rsidRPr="00F35584">
        <w:rPr>
          <w:iCs/>
        </w:rPr>
        <w:t xml:space="preserve">) in the range. For fields comprising multiple occurrences of </w:t>
      </w:r>
      <w:r w:rsidRPr="00F35584">
        <w:rPr>
          <w:i/>
        </w:rPr>
        <w:t>PCI-Range</w:t>
      </w:r>
      <w:r w:rsidRPr="00F35584">
        <w:rPr>
          <w:iCs/>
        </w:rPr>
        <w:t>, the Network may configure overlapping ranges of physical cell identities.</w:t>
      </w:r>
    </w:p>
    <w:p w14:paraId="3C2571ED" w14:textId="77777777" w:rsidR="002C77C4" w:rsidRPr="00F35584" w:rsidRDefault="002C77C4" w:rsidP="002C77C4">
      <w:pPr>
        <w:pStyle w:val="TH"/>
        <w:rPr>
          <w:lang w:val="en-GB"/>
        </w:rPr>
      </w:pPr>
      <w:r w:rsidRPr="00F35584">
        <w:rPr>
          <w:bCs/>
          <w:i/>
          <w:iCs/>
          <w:lang w:val="en-GB"/>
        </w:rPr>
        <w:t xml:space="preserve">PCI-Range </w:t>
      </w:r>
      <w:r w:rsidRPr="00F35584">
        <w:rPr>
          <w:lang w:val="en-GB"/>
        </w:rPr>
        <w:t>information element</w:t>
      </w:r>
    </w:p>
    <w:p w14:paraId="03906373" w14:textId="77777777" w:rsidR="002C77C4" w:rsidRPr="00F35584" w:rsidRDefault="002C77C4" w:rsidP="002C77C4">
      <w:pPr>
        <w:pStyle w:val="PL"/>
        <w:rPr>
          <w:color w:val="808080"/>
        </w:rPr>
      </w:pPr>
      <w:r w:rsidRPr="00F35584">
        <w:rPr>
          <w:color w:val="808080"/>
        </w:rPr>
        <w:t>-- ASN1START</w:t>
      </w:r>
    </w:p>
    <w:p w14:paraId="5543D7CA" w14:textId="77777777" w:rsidR="002C77C4" w:rsidRPr="00F35584" w:rsidRDefault="002C77C4" w:rsidP="002C77C4">
      <w:pPr>
        <w:pStyle w:val="PL"/>
        <w:rPr>
          <w:color w:val="808080"/>
        </w:rPr>
      </w:pPr>
      <w:r w:rsidRPr="00F35584">
        <w:rPr>
          <w:color w:val="808080"/>
        </w:rPr>
        <w:t>-- TAG-PCI-RANGE-START</w:t>
      </w:r>
    </w:p>
    <w:p w14:paraId="26BA563F" w14:textId="77777777" w:rsidR="002C77C4" w:rsidRPr="00F35584" w:rsidRDefault="002C77C4" w:rsidP="002C77C4">
      <w:pPr>
        <w:pStyle w:val="PL"/>
      </w:pPr>
    </w:p>
    <w:p w14:paraId="558B7E03" w14:textId="7BCC083E" w:rsidR="002C77C4" w:rsidRPr="00F35584" w:rsidRDefault="002C77C4" w:rsidP="002C77C4">
      <w:pPr>
        <w:pStyle w:val="PL"/>
      </w:pPr>
      <w:r w:rsidRPr="00F35584">
        <w:lastRenderedPageBreak/>
        <w:t>PCI-Range ::=</w:t>
      </w:r>
      <w:r w:rsidRPr="00F35584">
        <w:tab/>
      </w:r>
      <w:r w:rsidRPr="00F35584">
        <w:tab/>
      </w:r>
      <w:r w:rsidRPr="00F35584">
        <w:tab/>
      </w:r>
      <w:r w:rsidRPr="00F35584">
        <w:tab/>
      </w:r>
      <w:r w:rsidR="00ED0B38">
        <w:tab/>
      </w:r>
      <w:r w:rsidR="00ED0B38">
        <w:tab/>
      </w:r>
      <w:r w:rsidRPr="00F35584">
        <w:rPr>
          <w:color w:val="993366"/>
        </w:rPr>
        <w:t>SEQUENCE</w:t>
      </w:r>
      <w:r w:rsidRPr="00F35584">
        <w:t xml:space="preserve"> {</w:t>
      </w:r>
    </w:p>
    <w:p w14:paraId="636E0BBC" w14:textId="1B686273" w:rsidR="002C77C4" w:rsidRPr="00F35584" w:rsidRDefault="002C77C4" w:rsidP="002C77C4">
      <w:pPr>
        <w:pStyle w:val="PL"/>
      </w:pPr>
      <w:r w:rsidRPr="00F35584">
        <w:tab/>
        <w:t>start</w:t>
      </w:r>
      <w:r w:rsidRPr="00F35584">
        <w:tab/>
      </w:r>
      <w:r w:rsidRPr="00F35584">
        <w:tab/>
      </w:r>
      <w:r w:rsidRPr="00F35584">
        <w:tab/>
      </w:r>
      <w:r w:rsidRPr="00F35584">
        <w:tab/>
      </w:r>
      <w:r w:rsidRPr="00F35584">
        <w:tab/>
      </w:r>
      <w:r w:rsidRPr="00F35584">
        <w:tab/>
      </w:r>
      <w:r w:rsidR="00ED0B38">
        <w:tab/>
      </w:r>
      <w:r w:rsidRPr="00F35584">
        <w:tab/>
        <w:t>PhysCellId,</w:t>
      </w:r>
    </w:p>
    <w:p w14:paraId="35626613" w14:textId="35B79CEF" w:rsidR="00676F41" w:rsidRDefault="002C77C4" w:rsidP="002C77C4">
      <w:pPr>
        <w:pStyle w:val="PL"/>
      </w:pPr>
      <w:r w:rsidRPr="00F35584">
        <w:tab/>
        <w:t>range</w:t>
      </w:r>
      <w:r w:rsidRPr="00F35584">
        <w:tab/>
      </w:r>
      <w:r w:rsidRPr="00F35584">
        <w:tab/>
      </w:r>
      <w:r w:rsidRPr="00F35584">
        <w:tab/>
      </w:r>
      <w:r w:rsidRPr="00F35584">
        <w:tab/>
      </w:r>
      <w:r w:rsidRPr="00F35584">
        <w:tab/>
      </w:r>
      <w:r w:rsidRPr="00F35584">
        <w:tab/>
      </w:r>
      <w:r w:rsidR="00ED0B38">
        <w:tab/>
      </w:r>
      <w:r w:rsidRPr="00F35584">
        <w:tab/>
      </w:r>
      <w:r w:rsidRPr="00F35584">
        <w:rPr>
          <w:color w:val="993366"/>
        </w:rPr>
        <w:t>ENUMERATED</w:t>
      </w:r>
      <w:r w:rsidRPr="00F35584">
        <w:t xml:space="preserve"> {</w:t>
      </w:r>
      <w:r w:rsidR="00676F41">
        <w:t xml:space="preserve"> </w:t>
      </w:r>
      <w:r w:rsidRPr="00F35584">
        <w:t>n4, n8, n12, n16, n24, n32, n48, n64, n84,</w:t>
      </w:r>
      <w:r w:rsidR="00676F41">
        <w:t xml:space="preserve"> </w:t>
      </w:r>
    </w:p>
    <w:p w14:paraId="3F3EC194" w14:textId="15BB5E1B" w:rsidR="002C77C4" w:rsidRPr="00F35584" w:rsidRDefault="00676F41" w:rsidP="002C77C4">
      <w:pPr>
        <w:pStyle w:val="PL"/>
        <w:rPr>
          <w:color w:val="808080"/>
        </w:rPr>
      </w:pPr>
      <w:r>
        <w:tab/>
      </w:r>
      <w:r>
        <w:tab/>
      </w:r>
      <w:r>
        <w:tab/>
      </w:r>
      <w:r>
        <w:tab/>
      </w:r>
      <w:r>
        <w:tab/>
      </w:r>
      <w:r>
        <w:tab/>
      </w:r>
      <w:r>
        <w:tab/>
      </w:r>
      <w:r>
        <w:tab/>
      </w:r>
      <w:r>
        <w:tab/>
      </w:r>
      <w:r w:rsidR="00ED0B38">
        <w:tab/>
      </w:r>
      <w:r>
        <w:tab/>
      </w:r>
      <w:r>
        <w:tab/>
      </w:r>
      <w:r>
        <w:tab/>
        <w:t xml:space="preserve"> </w:t>
      </w:r>
      <w:r w:rsidR="002C77C4" w:rsidRPr="00F35584">
        <w:t>n96, n128, n168, n252, n504, n1008,</w:t>
      </w:r>
      <w:r>
        <w:t xml:space="preserve"> </w:t>
      </w:r>
      <w:r w:rsidR="002C77C4" w:rsidRPr="00F35584">
        <w:t xml:space="preserve">spare1} </w:t>
      </w:r>
      <w:r>
        <w:tab/>
      </w:r>
      <w:r>
        <w:tab/>
      </w:r>
      <w:r>
        <w:tab/>
      </w:r>
      <w:r>
        <w:tab/>
      </w:r>
      <w:r w:rsidR="002C77C4" w:rsidRPr="00F35584">
        <w:tab/>
      </w:r>
      <w:r w:rsidR="002C77C4" w:rsidRPr="00F35584">
        <w:rPr>
          <w:color w:val="993366"/>
        </w:rPr>
        <w:t>OPTIONAL</w:t>
      </w:r>
      <w:r w:rsidR="002C77C4" w:rsidRPr="00F35584">
        <w:tab/>
      </w:r>
      <w:r w:rsidR="00ED0B38">
        <w:t xml:space="preserve"> </w:t>
      </w:r>
      <w:r w:rsidR="002C77C4" w:rsidRPr="00F35584">
        <w:rPr>
          <w:color w:val="808080"/>
        </w:rPr>
        <w:t xml:space="preserve">-- Need </w:t>
      </w:r>
      <w:r w:rsidR="002C77C4" w:rsidRPr="00F35584">
        <w:rPr>
          <w:color w:val="808080"/>
          <w:lang w:eastAsia="ja-JP"/>
        </w:rPr>
        <w:t>N</w:t>
      </w:r>
      <w:del w:id="1918" w:author="R2-1805216" w:date="2018-04-27T08:15:00Z">
        <w:r w:rsidR="002C77C4" w:rsidRPr="00F35584" w:rsidDel="00A21FA6">
          <w:rPr>
            <w:color w:val="808080"/>
            <w:lang w:eastAsia="ja-JP"/>
          </w:rPr>
          <w:delText>ss</w:delText>
        </w:r>
      </w:del>
    </w:p>
    <w:p w14:paraId="65952C52" w14:textId="77777777" w:rsidR="002C77C4" w:rsidRPr="00F35584" w:rsidRDefault="002C77C4" w:rsidP="002C77C4">
      <w:pPr>
        <w:pStyle w:val="PL"/>
      </w:pPr>
      <w:r w:rsidRPr="00F35584">
        <w:t>}</w:t>
      </w:r>
    </w:p>
    <w:p w14:paraId="26D232A9" w14:textId="77777777" w:rsidR="002C77C4" w:rsidRPr="00F35584" w:rsidRDefault="002C77C4" w:rsidP="002C77C4">
      <w:pPr>
        <w:pStyle w:val="PL"/>
      </w:pPr>
    </w:p>
    <w:p w14:paraId="68EE544F" w14:textId="77777777" w:rsidR="002C77C4" w:rsidRPr="00F35584" w:rsidRDefault="002C77C4" w:rsidP="002C77C4">
      <w:pPr>
        <w:pStyle w:val="PL"/>
        <w:rPr>
          <w:color w:val="808080"/>
        </w:rPr>
      </w:pPr>
      <w:r w:rsidRPr="00F35584">
        <w:rPr>
          <w:color w:val="808080"/>
        </w:rPr>
        <w:t>-- TAG-PCI-RANGE-STOP</w:t>
      </w:r>
    </w:p>
    <w:p w14:paraId="1A254F84" w14:textId="77777777" w:rsidR="002C77C4" w:rsidRPr="00F35584" w:rsidRDefault="002C77C4" w:rsidP="002C77C4">
      <w:pPr>
        <w:pStyle w:val="PL"/>
        <w:rPr>
          <w:color w:val="808080"/>
        </w:rPr>
      </w:pPr>
      <w:r w:rsidRPr="00F35584">
        <w:rPr>
          <w:color w:val="808080"/>
        </w:rPr>
        <w:t>-- ASN1STOP</w:t>
      </w:r>
    </w:p>
    <w:p w14:paraId="24683540" w14:textId="77777777" w:rsidR="002C77C4" w:rsidRPr="00F35584" w:rsidRDefault="002C77C4" w:rsidP="002C77C4">
      <w:pPr>
        <w:rPr>
          <w:iCs/>
        </w:rPr>
      </w:pPr>
    </w:p>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2C77C4" w:rsidRPr="00F35584" w14:paraId="5301DB4A" w14:textId="77777777" w:rsidTr="00ED0B38">
        <w:trPr>
          <w:cantSplit/>
          <w:tblHeader/>
        </w:trPr>
        <w:tc>
          <w:tcPr>
            <w:tcW w:w="14055" w:type="dxa"/>
            <w:tcBorders>
              <w:top w:val="single" w:sz="4" w:space="0" w:color="808080"/>
              <w:left w:val="single" w:sz="4" w:space="0" w:color="808080"/>
              <w:bottom w:val="single" w:sz="4" w:space="0" w:color="808080"/>
              <w:right w:val="single" w:sz="4" w:space="0" w:color="808080"/>
            </w:tcBorders>
            <w:hideMark/>
          </w:tcPr>
          <w:p w14:paraId="4CCF97DD" w14:textId="77777777" w:rsidR="002C77C4" w:rsidRPr="00F35584" w:rsidRDefault="002C77C4" w:rsidP="00CE59C2">
            <w:pPr>
              <w:pStyle w:val="TAH"/>
              <w:rPr>
                <w:lang w:val="en-GB" w:eastAsia="en-GB"/>
              </w:rPr>
            </w:pPr>
            <w:r w:rsidRPr="00F35584">
              <w:rPr>
                <w:i/>
                <w:lang w:val="en-GB" w:eastAsia="en-GB"/>
              </w:rPr>
              <w:t>PCI-Range</w:t>
            </w:r>
            <w:r w:rsidRPr="00F35584">
              <w:rPr>
                <w:iCs/>
                <w:lang w:val="en-GB" w:eastAsia="en-GB"/>
              </w:rPr>
              <w:t xml:space="preserve"> field descriptions</w:t>
            </w:r>
          </w:p>
        </w:tc>
      </w:tr>
      <w:tr w:rsidR="002C77C4" w:rsidRPr="00F35584" w14:paraId="4D058154" w14:textId="77777777" w:rsidTr="00ED0B38">
        <w:trPr>
          <w:cantSplit/>
        </w:trPr>
        <w:tc>
          <w:tcPr>
            <w:tcW w:w="14055" w:type="dxa"/>
            <w:tcBorders>
              <w:top w:val="single" w:sz="4" w:space="0" w:color="808080"/>
              <w:left w:val="single" w:sz="4" w:space="0" w:color="808080"/>
              <w:bottom w:val="single" w:sz="4" w:space="0" w:color="808080"/>
              <w:right w:val="single" w:sz="4" w:space="0" w:color="808080"/>
            </w:tcBorders>
            <w:hideMark/>
          </w:tcPr>
          <w:p w14:paraId="09469634" w14:textId="77777777" w:rsidR="002C77C4" w:rsidRPr="00F35584" w:rsidRDefault="002C77C4" w:rsidP="00CE59C2">
            <w:pPr>
              <w:pStyle w:val="TAL"/>
              <w:rPr>
                <w:b/>
                <w:bCs/>
                <w:i/>
                <w:lang w:val="en-GB" w:eastAsia="en-GB"/>
              </w:rPr>
            </w:pPr>
            <w:r w:rsidRPr="00F35584">
              <w:rPr>
                <w:b/>
                <w:bCs/>
                <w:i/>
                <w:lang w:val="en-GB" w:eastAsia="en-GB"/>
              </w:rPr>
              <w:t>range</w:t>
            </w:r>
          </w:p>
          <w:p w14:paraId="73FD0714" w14:textId="77777777" w:rsidR="002C77C4" w:rsidRPr="00F35584" w:rsidRDefault="002C77C4" w:rsidP="00CE59C2">
            <w:pPr>
              <w:pStyle w:val="TAL"/>
              <w:rPr>
                <w:iCs/>
                <w:lang w:val="en-GB" w:eastAsia="en-GB"/>
              </w:rPr>
            </w:pPr>
            <w:r w:rsidRPr="00F35584">
              <w:rPr>
                <w:iCs/>
                <w:lang w:val="en-GB" w:eastAsia="en-GB"/>
              </w:rPr>
              <w:t xml:space="preserve">Indicates the number of </w:t>
            </w:r>
            <w:r w:rsidRPr="00F35584">
              <w:rPr>
                <w:bCs/>
                <w:lang w:val="en-GB" w:eastAsia="en-GB"/>
              </w:rPr>
              <w:t>physical cell identities</w:t>
            </w:r>
            <w:r w:rsidRPr="00F35584">
              <w:rPr>
                <w:iCs/>
                <w:lang w:val="en-GB" w:eastAsia="en-GB"/>
              </w:rPr>
              <w:t xml:space="preserve"> in the range (including </w:t>
            </w:r>
            <w:r w:rsidRPr="00F35584">
              <w:rPr>
                <w:i/>
                <w:iCs/>
                <w:lang w:val="en-GB" w:eastAsia="en-GB"/>
              </w:rPr>
              <w:t>start</w:t>
            </w:r>
            <w:r w:rsidRPr="00F35584">
              <w:rPr>
                <w:iCs/>
                <w:lang w:val="en-GB" w:eastAsia="en-GB"/>
              </w:rPr>
              <w:t xml:space="preserve">). Value n4 corresponds with 4, n8 corresponds with 8 and so on. The UE shall apply value 1 in case the field is absent, in which case only the physical cell identity value indicated by </w:t>
            </w:r>
            <w:r w:rsidRPr="00F35584">
              <w:rPr>
                <w:i/>
                <w:iCs/>
                <w:lang w:val="en-GB" w:eastAsia="en-GB"/>
              </w:rPr>
              <w:t>start</w:t>
            </w:r>
            <w:r w:rsidRPr="00F35584">
              <w:rPr>
                <w:iCs/>
                <w:lang w:val="en-GB" w:eastAsia="en-GB"/>
              </w:rPr>
              <w:t xml:space="preserve"> applies.</w:t>
            </w:r>
          </w:p>
        </w:tc>
      </w:tr>
      <w:tr w:rsidR="002C77C4" w:rsidRPr="00F35584" w14:paraId="4846E119" w14:textId="77777777" w:rsidTr="00ED0B38">
        <w:trPr>
          <w:cantSplit/>
        </w:trPr>
        <w:tc>
          <w:tcPr>
            <w:tcW w:w="14055" w:type="dxa"/>
            <w:tcBorders>
              <w:top w:val="single" w:sz="4" w:space="0" w:color="808080"/>
              <w:left w:val="single" w:sz="4" w:space="0" w:color="808080"/>
              <w:bottom w:val="single" w:sz="4" w:space="0" w:color="808080"/>
              <w:right w:val="single" w:sz="4" w:space="0" w:color="808080"/>
            </w:tcBorders>
            <w:hideMark/>
          </w:tcPr>
          <w:p w14:paraId="673F3F1E" w14:textId="77777777" w:rsidR="002C77C4" w:rsidRPr="00F35584" w:rsidRDefault="002C77C4" w:rsidP="00CE59C2">
            <w:pPr>
              <w:pStyle w:val="TAL"/>
              <w:rPr>
                <w:b/>
                <w:bCs/>
                <w:i/>
                <w:lang w:val="en-GB" w:eastAsia="en-GB"/>
              </w:rPr>
            </w:pPr>
            <w:r w:rsidRPr="00F35584">
              <w:rPr>
                <w:b/>
                <w:bCs/>
                <w:i/>
                <w:lang w:val="en-GB" w:eastAsia="en-GB"/>
              </w:rPr>
              <w:t>start</w:t>
            </w:r>
          </w:p>
          <w:p w14:paraId="0065464E" w14:textId="77777777" w:rsidR="002C77C4" w:rsidRPr="00F35584" w:rsidRDefault="002C77C4" w:rsidP="00CE59C2">
            <w:pPr>
              <w:pStyle w:val="TAL"/>
              <w:rPr>
                <w:bCs/>
                <w:lang w:val="en-GB" w:eastAsia="en-GB"/>
              </w:rPr>
            </w:pPr>
            <w:r w:rsidRPr="00F35584">
              <w:rPr>
                <w:bCs/>
                <w:lang w:val="en-GB" w:eastAsia="en-GB"/>
              </w:rPr>
              <w:t>Indicates the lowest physical cell identity in the range.</w:t>
            </w:r>
          </w:p>
        </w:tc>
      </w:tr>
    </w:tbl>
    <w:p w14:paraId="17B558D8" w14:textId="77777777" w:rsidR="00ED0B38" w:rsidRDefault="00ED0B38" w:rsidP="00ED0B38">
      <w:pPr>
        <w:rPr>
          <w:ins w:id="1919" w:author="Rapporteur FieldDescriptionCleanup" w:date="2018-04-23T15:11:00Z"/>
          <w:rFonts w:eastAsia="MS Mincho"/>
        </w:rPr>
      </w:pPr>
    </w:p>
    <w:p w14:paraId="231E0C58" w14:textId="77777777" w:rsidR="00ED0B38" w:rsidRDefault="00ED0B38" w:rsidP="00ED0B38">
      <w:pPr>
        <w:pStyle w:val="Heading4"/>
        <w:rPr>
          <w:ins w:id="1920" w:author="Rapporteur FieldDescriptionCleanup" w:date="2018-04-23T15:11:00Z"/>
          <w:rFonts w:eastAsia="MS Mincho"/>
        </w:rPr>
      </w:pPr>
      <w:ins w:id="1921" w:author="Rapporteur FieldDescriptionCleanup" w:date="2018-04-23T15:11:00Z">
        <w:r>
          <w:rPr>
            <w:rFonts w:eastAsia="MS Mincho"/>
          </w:rPr>
          <w:t>–</w:t>
        </w:r>
        <w:r>
          <w:rPr>
            <w:rFonts w:eastAsia="MS Mincho"/>
          </w:rPr>
          <w:tab/>
        </w:r>
        <w:r>
          <w:rPr>
            <w:rFonts w:eastAsia="MS Mincho"/>
            <w:i/>
          </w:rPr>
          <w:t>PCI-RangeElement</w:t>
        </w:r>
      </w:ins>
    </w:p>
    <w:p w14:paraId="52CC5672" w14:textId="77777777" w:rsidR="00ED0B38" w:rsidRDefault="00ED0B38" w:rsidP="00ED0B38">
      <w:pPr>
        <w:rPr>
          <w:ins w:id="1922" w:author="Rapporteur FieldDescriptionCleanup" w:date="2018-04-23T15:11:00Z"/>
          <w:rFonts w:eastAsia="MS Mincho"/>
        </w:rPr>
      </w:pPr>
      <w:ins w:id="1923" w:author="Rapporteur FieldDescriptionCleanup" w:date="2018-04-23T15:11:00Z">
        <w:r>
          <w:rPr>
            <w:rFonts w:eastAsia="MS Mincho"/>
          </w:rPr>
          <w:t xml:space="preserve">The IE </w:t>
        </w:r>
        <w:r>
          <w:rPr>
            <w:rFonts w:eastAsia="MS Mincho"/>
            <w:i/>
          </w:rPr>
          <w:t>PCI-RangeElement</w:t>
        </w:r>
        <w:r>
          <w:rPr>
            <w:rFonts w:eastAsia="MS Mincho"/>
          </w:rPr>
          <w:t xml:space="preserve"> is used to define a PCI-Range as part o</w:t>
        </w:r>
      </w:ins>
      <w:ins w:id="1924" w:author="Rapporteur FieldDescriptionCleanup" w:date="2018-04-23T15:12:00Z">
        <w:r>
          <w:rPr>
            <w:rFonts w:eastAsia="MS Mincho"/>
          </w:rPr>
          <w:t>f a list (e.g. AddMod list).</w:t>
        </w:r>
      </w:ins>
    </w:p>
    <w:p w14:paraId="041D4263" w14:textId="77777777" w:rsidR="00ED0B38" w:rsidRDefault="00ED0B38" w:rsidP="00ED0B38">
      <w:pPr>
        <w:pStyle w:val="TH"/>
        <w:rPr>
          <w:ins w:id="1925" w:author="Rapporteur FieldDescriptionCleanup" w:date="2018-04-23T15:11:00Z"/>
          <w:rFonts w:eastAsia="MS Mincho"/>
        </w:rPr>
      </w:pPr>
      <w:ins w:id="1926" w:author="Rapporteur FieldDescriptionCleanup" w:date="2018-04-23T15:11:00Z">
        <w:r>
          <w:rPr>
            <w:rFonts w:eastAsia="MS Mincho"/>
            <w:i/>
          </w:rPr>
          <w:t>PCI-RangeElement</w:t>
        </w:r>
        <w:r>
          <w:rPr>
            <w:rFonts w:eastAsia="MS Mincho"/>
          </w:rPr>
          <w:t xml:space="preserve"> information element</w:t>
        </w:r>
      </w:ins>
    </w:p>
    <w:p w14:paraId="718883D0" w14:textId="77777777" w:rsidR="00ED0B38" w:rsidRDefault="00ED0B38" w:rsidP="00ED0B38">
      <w:pPr>
        <w:pStyle w:val="PL"/>
        <w:rPr>
          <w:ins w:id="1927" w:author="Rapporteur FieldDescriptionCleanup" w:date="2018-04-23T15:11:00Z"/>
        </w:rPr>
      </w:pPr>
      <w:ins w:id="1928" w:author="Rapporteur FieldDescriptionCleanup" w:date="2018-04-23T15:11:00Z">
        <w:r>
          <w:t>-- ASN1START</w:t>
        </w:r>
      </w:ins>
    </w:p>
    <w:p w14:paraId="1D35B714" w14:textId="77777777" w:rsidR="00ED0B38" w:rsidRDefault="00ED0B38" w:rsidP="00ED0B38">
      <w:pPr>
        <w:pStyle w:val="PL"/>
        <w:rPr>
          <w:ins w:id="1929" w:author="Rapporteur FieldDescriptionCleanup" w:date="2018-04-23T15:11:00Z"/>
        </w:rPr>
      </w:pPr>
      <w:ins w:id="1930" w:author="Rapporteur FieldDescriptionCleanup" w:date="2018-04-23T15:11:00Z">
        <w:r>
          <w:t>-- TAG-PCI-RANGEELEMENT-START</w:t>
        </w:r>
      </w:ins>
    </w:p>
    <w:p w14:paraId="30BD3F20" w14:textId="77777777" w:rsidR="00ED0B38" w:rsidRDefault="00ED0B38" w:rsidP="00ED0B38">
      <w:pPr>
        <w:pStyle w:val="PL"/>
        <w:rPr>
          <w:ins w:id="1931" w:author="Rapporteur FieldDescriptionCleanup" w:date="2018-04-23T15:11:00Z"/>
        </w:rPr>
      </w:pPr>
    </w:p>
    <w:p w14:paraId="672B85B1" w14:textId="77777777" w:rsidR="00ED0B38" w:rsidRPr="00F35584" w:rsidRDefault="00ED0B38" w:rsidP="00ED0B38">
      <w:pPr>
        <w:pStyle w:val="PL"/>
        <w:rPr>
          <w:ins w:id="1932" w:author="Rapporteur FieldDescriptionCleanup" w:date="2018-04-23T15:11:00Z"/>
        </w:rPr>
      </w:pPr>
      <w:ins w:id="1933" w:author="Rapporteur FieldDescriptionCleanup" w:date="2018-04-23T15:11:00Z">
        <w:r w:rsidRPr="001A21FD">
          <w:t>PCI-Range</w:t>
        </w:r>
        <w:r>
          <w:t>Element</w:t>
        </w:r>
        <w:r w:rsidRPr="00F35584">
          <w:t xml:space="preserve"> ::=</w:t>
        </w:r>
        <w:r w:rsidRPr="00F35584">
          <w:tab/>
        </w:r>
        <w:r w:rsidRPr="00F35584">
          <w:tab/>
        </w:r>
        <w:r w:rsidRPr="00F35584">
          <w:tab/>
        </w:r>
        <w:r w:rsidRPr="00F35584">
          <w:tab/>
        </w:r>
        <w:r w:rsidRPr="00F35584">
          <w:rPr>
            <w:color w:val="993366"/>
          </w:rPr>
          <w:t>SEQUENCE</w:t>
        </w:r>
        <w:r w:rsidRPr="00F35584">
          <w:t xml:space="preserve"> {</w:t>
        </w:r>
      </w:ins>
    </w:p>
    <w:p w14:paraId="0BB4B3B1" w14:textId="77777777" w:rsidR="00ED0B38" w:rsidRPr="00F35584" w:rsidRDefault="00ED0B38" w:rsidP="00ED0B38">
      <w:pPr>
        <w:pStyle w:val="PL"/>
        <w:rPr>
          <w:ins w:id="1934" w:author="Rapporteur FieldDescriptionCleanup" w:date="2018-04-23T15:11:00Z"/>
        </w:rPr>
      </w:pPr>
      <w:ins w:id="1935" w:author="Rapporteur FieldDescriptionCleanup" w:date="2018-04-23T15:11:00Z">
        <w:r w:rsidRPr="00F35584">
          <w:tab/>
          <w:t>pci-RangeIndex</w:t>
        </w:r>
        <w:r w:rsidRPr="00F35584">
          <w:tab/>
        </w:r>
        <w:r w:rsidRPr="00F35584">
          <w:tab/>
        </w:r>
        <w:r w:rsidRPr="00F35584">
          <w:tab/>
        </w:r>
        <w:r w:rsidRPr="00F35584">
          <w:tab/>
        </w:r>
        <w:r w:rsidRPr="00F35584">
          <w:tab/>
        </w:r>
        <w:r w:rsidRPr="00F35584">
          <w:tab/>
          <w:t>PCI-RangeIndex,</w:t>
        </w:r>
        <w:r w:rsidRPr="00F35584">
          <w:tab/>
        </w:r>
      </w:ins>
    </w:p>
    <w:p w14:paraId="2E5E3F5B" w14:textId="77777777" w:rsidR="00ED0B38" w:rsidRPr="00F35584" w:rsidRDefault="00ED0B38" w:rsidP="00ED0B38">
      <w:pPr>
        <w:pStyle w:val="PL"/>
        <w:rPr>
          <w:ins w:id="1936" w:author="Rapporteur FieldDescriptionCleanup" w:date="2018-04-23T15:11:00Z"/>
        </w:rPr>
      </w:pPr>
      <w:ins w:id="1937" w:author="Rapporteur FieldDescriptionCleanup" w:date="2018-04-23T15:11:00Z">
        <w:r w:rsidRPr="00F35584">
          <w:tab/>
          <w:t>pci-Range</w:t>
        </w:r>
        <w:r w:rsidRPr="00F35584">
          <w:tab/>
        </w:r>
        <w:r w:rsidRPr="00F35584">
          <w:tab/>
        </w:r>
        <w:r w:rsidRPr="00F35584">
          <w:tab/>
        </w:r>
        <w:r w:rsidRPr="00F35584">
          <w:tab/>
        </w:r>
        <w:r w:rsidRPr="00F35584">
          <w:tab/>
        </w:r>
        <w:r w:rsidRPr="00F35584">
          <w:tab/>
        </w:r>
        <w:r w:rsidRPr="00F35584">
          <w:tab/>
          <w:t>PCI-Range</w:t>
        </w:r>
      </w:ins>
    </w:p>
    <w:p w14:paraId="70B1466B" w14:textId="77777777" w:rsidR="00ED0B38" w:rsidRPr="00F35584" w:rsidRDefault="00ED0B38" w:rsidP="00ED0B38">
      <w:pPr>
        <w:pStyle w:val="PL"/>
        <w:rPr>
          <w:ins w:id="1938" w:author="Rapporteur FieldDescriptionCleanup" w:date="2018-04-23T15:11:00Z"/>
        </w:rPr>
      </w:pPr>
      <w:ins w:id="1939" w:author="Rapporteur FieldDescriptionCleanup" w:date="2018-04-23T15:11:00Z">
        <w:r w:rsidRPr="00F35584">
          <w:t>}</w:t>
        </w:r>
      </w:ins>
    </w:p>
    <w:p w14:paraId="5BE77832" w14:textId="77777777" w:rsidR="00ED0B38" w:rsidRDefault="00ED0B38" w:rsidP="00ED0B38">
      <w:pPr>
        <w:pStyle w:val="PL"/>
        <w:rPr>
          <w:ins w:id="1940" w:author="Rapporteur FieldDescriptionCleanup" w:date="2018-04-23T15:11:00Z"/>
        </w:rPr>
      </w:pPr>
    </w:p>
    <w:p w14:paraId="59FB03C8" w14:textId="77777777" w:rsidR="00ED0B38" w:rsidRDefault="00ED0B38" w:rsidP="00ED0B38">
      <w:pPr>
        <w:pStyle w:val="PL"/>
        <w:rPr>
          <w:ins w:id="1941" w:author="Rapporteur FieldDescriptionCleanup" w:date="2018-04-23T15:11:00Z"/>
        </w:rPr>
      </w:pPr>
      <w:ins w:id="1942" w:author="Rapporteur FieldDescriptionCleanup" w:date="2018-04-23T15:11:00Z">
        <w:r>
          <w:t>-- TAG-PCI-RANGEELEMENT-STOP</w:t>
        </w:r>
      </w:ins>
    </w:p>
    <w:p w14:paraId="0DCD05E5" w14:textId="77777777" w:rsidR="00ED0B38" w:rsidRDefault="00ED0B38" w:rsidP="00ED0B38">
      <w:pPr>
        <w:pStyle w:val="PL"/>
        <w:rPr>
          <w:ins w:id="1943" w:author="Rapporteur FieldDescriptionCleanup" w:date="2018-04-23T15:12:00Z"/>
        </w:rPr>
      </w:pPr>
      <w:ins w:id="1944" w:author="Rapporteur FieldDescriptionCleanup" w:date="2018-04-23T15:11:00Z">
        <w:r>
          <w:t>-- ASN1STOP</w:t>
        </w:r>
      </w:ins>
    </w:p>
    <w:p w14:paraId="0D67EDCC" w14:textId="77777777" w:rsidR="00ED0B38" w:rsidRDefault="00ED0B38" w:rsidP="00ED0B38">
      <w:pPr>
        <w:rPr>
          <w:ins w:id="1945" w:author="Rapporteur FieldDescriptionCleanup" w:date="2018-04-23T15:12:00Z"/>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D0B38" w14:paraId="7B40BFED" w14:textId="77777777" w:rsidTr="0040018C">
        <w:trPr>
          <w:ins w:id="1946" w:author="Rapporteur FieldDescriptionCleanup" w:date="2018-04-23T15:12:00Z"/>
        </w:trPr>
        <w:tc>
          <w:tcPr>
            <w:tcW w:w="14173" w:type="dxa"/>
            <w:shd w:val="clear" w:color="auto" w:fill="auto"/>
          </w:tcPr>
          <w:p w14:paraId="671A6926" w14:textId="77777777" w:rsidR="00ED0B38" w:rsidRPr="0040018C" w:rsidRDefault="00ED0B38" w:rsidP="006B4219">
            <w:pPr>
              <w:pStyle w:val="TAH"/>
              <w:rPr>
                <w:ins w:id="1947" w:author="Rapporteur FieldDescriptionCleanup" w:date="2018-04-23T15:12:00Z"/>
                <w:szCs w:val="22"/>
              </w:rPr>
            </w:pPr>
            <w:ins w:id="1948" w:author="Rapporteur FieldDescriptionCleanup" w:date="2018-04-23T15:12:00Z">
              <w:r w:rsidRPr="0040018C">
                <w:rPr>
                  <w:i/>
                  <w:szCs w:val="22"/>
                </w:rPr>
                <w:t>PCI-Range</w:t>
              </w:r>
              <w:r w:rsidRPr="0040018C">
                <w:rPr>
                  <w:i/>
                  <w:szCs w:val="22"/>
                  <w:lang w:val="en-GB"/>
                </w:rPr>
                <w:t>Element</w:t>
              </w:r>
              <w:r w:rsidRPr="0040018C">
                <w:rPr>
                  <w:i/>
                  <w:szCs w:val="22"/>
                </w:rPr>
                <w:t xml:space="preserve"> field descriptions</w:t>
              </w:r>
            </w:ins>
          </w:p>
        </w:tc>
      </w:tr>
      <w:tr w:rsidR="00ED0B38" w14:paraId="3D464001" w14:textId="77777777" w:rsidTr="0040018C">
        <w:trPr>
          <w:ins w:id="1949" w:author="Rapporteur FieldDescriptionCleanup" w:date="2018-04-23T15:12:00Z"/>
        </w:trPr>
        <w:tc>
          <w:tcPr>
            <w:tcW w:w="14173" w:type="dxa"/>
            <w:shd w:val="clear" w:color="auto" w:fill="auto"/>
          </w:tcPr>
          <w:p w14:paraId="7E0FE13A" w14:textId="77777777" w:rsidR="00ED0B38" w:rsidRPr="0040018C" w:rsidRDefault="00ED0B38" w:rsidP="006B4219">
            <w:pPr>
              <w:pStyle w:val="TAL"/>
              <w:rPr>
                <w:ins w:id="1950" w:author="Rapporteur FieldDescriptionCleanup" w:date="2018-04-23T15:12:00Z"/>
                <w:b/>
                <w:i/>
                <w:szCs w:val="22"/>
              </w:rPr>
            </w:pPr>
            <w:ins w:id="1951" w:author="Rapporteur FieldDescriptionCleanup" w:date="2018-04-23T15:12:00Z">
              <w:r w:rsidRPr="0040018C">
                <w:rPr>
                  <w:b/>
                  <w:i/>
                  <w:szCs w:val="22"/>
                </w:rPr>
                <w:t>pci-Range</w:t>
              </w:r>
            </w:ins>
          </w:p>
          <w:p w14:paraId="42407145" w14:textId="77777777" w:rsidR="00ED0B38" w:rsidRPr="0040018C" w:rsidRDefault="00ED0B38" w:rsidP="006B4219">
            <w:pPr>
              <w:pStyle w:val="TAL"/>
              <w:rPr>
                <w:ins w:id="1952" w:author="Rapporteur FieldDescriptionCleanup" w:date="2018-04-23T15:12:00Z"/>
                <w:szCs w:val="22"/>
              </w:rPr>
            </w:pPr>
            <w:ins w:id="1953" w:author="Rapporteur FieldDescriptionCleanup" w:date="2018-04-23T15:12:00Z">
              <w:r w:rsidRPr="0040018C">
                <w:rPr>
                  <w:szCs w:val="22"/>
                </w:rPr>
                <w:t>Physical cell identity or a range of physical cell identities.</w:t>
              </w:r>
            </w:ins>
          </w:p>
        </w:tc>
      </w:tr>
    </w:tbl>
    <w:p w14:paraId="62364FDA" w14:textId="77777777" w:rsidR="00D224EC" w:rsidRPr="00F35584" w:rsidRDefault="00D224EC" w:rsidP="00D224EC">
      <w:pPr>
        <w:rPr>
          <w:rFonts w:eastAsia="MS Mincho"/>
        </w:rPr>
      </w:pPr>
    </w:p>
    <w:p w14:paraId="58A24944" w14:textId="77777777" w:rsidR="002C77C4" w:rsidRPr="00F35584" w:rsidRDefault="002C77C4" w:rsidP="002C77C4">
      <w:pPr>
        <w:pStyle w:val="Heading4"/>
        <w:rPr>
          <w:rFonts w:eastAsia="MS Mincho"/>
        </w:rPr>
      </w:pPr>
      <w:bookmarkStart w:id="1954" w:name="_Toc510018638"/>
      <w:r w:rsidRPr="00F35584">
        <w:rPr>
          <w:rFonts w:eastAsia="MS Mincho"/>
        </w:rPr>
        <w:t>–</w:t>
      </w:r>
      <w:r w:rsidRPr="00F35584">
        <w:rPr>
          <w:rFonts w:eastAsia="MS Mincho"/>
        </w:rPr>
        <w:tab/>
      </w:r>
      <w:r w:rsidRPr="00F35584">
        <w:rPr>
          <w:rFonts w:eastAsia="MS Mincho"/>
          <w:i/>
        </w:rPr>
        <w:t>PCI-RangeIndex</w:t>
      </w:r>
      <w:bookmarkEnd w:id="1954"/>
    </w:p>
    <w:p w14:paraId="64E1A532" w14:textId="77777777" w:rsidR="002C77C4" w:rsidRPr="00F35584" w:rsidRDefault="002C77C4" w:rsidP="002C77C4">
      <w:pPr>
        <w:rPr>
          <w:rFonts w:eastAsia="MS Mincho"/>
        </w:rPr>
      </w:pPr>
      <w:r w:rsidRPr="00F35584">
        <w:t>The IE PCI-RangeIndex identifies a physical cell id range, which may be used for different purposes.</w:t>
      </w:r>
    </w:p>
    <w:p w14:paraId="3F8B53CB" w14:textId="77777777" w:rsidR="002C77C4" w:rsidRPr="00F35584" w:rsidRDefault="002C77C4" w:rsidP="002C77C4">
      <w:pPr>
        <w:pStyle w:val="TH"/>
        <w:rPr>
          <w:lang w:val="en-GB"/>
        </w:rPr>
      </w:pPr>
      <w:r w:rsidRPr="00F35584">
        <w:rPr>
          <w:i/>
          <w:lang w:val="en-GB"/>
        </w:rPr>
        <w:lastRenderedPageBreak/>
        <w:t>PCI-RangeIndex</w:t>
      </w:r>
      <w:r w:rsidRPr="00F35584">
        <w:rPr>
          <w:lang w:val="en-GB"/>
        </w:rPr>
        <w:t xml:space="preserve"> information element</w:t>
      </w:r>
    </w:p>
    <w:p w14:paraId="5F1A6A69" w14:textId="77777777" w:rsidR="002C77C4" w:rsidRPr="00F35584" w:rsidRDefault="002C77C4" w:rsidP="00C06796">
      <w:pPr>
        <w:pStyle w:val="PL"/>
        <w:rPr>
          <w:color w:val="808080"/>
        </w:rPr>
      </w:pPr>
      <w:r w:rsidRPr="00F35584">
        <w:rPr>
          <w:color w:val="808080"/>
        </w:rPr>
        <w:t>-- ASN1START</w:t>
      </w:r>
    </w:p>
    <w:p w14:paraId="13712BEB" w14:textId="77777777" w:rsidR="002C77C4" w:rsidRPr="00F35584" w:rsidRDefault="002C77C4" w:rsidP="00C06796">
      <w:pPr>
        <w:pStyle w:val="PL"/>
        <w:rPr>
          <w:color w:val="808080"/>
        </w:rPr>
      </w:pPr>
      <w:r w:rsidRPr="00F35584">
        <w:rPr>
          <w:color w:val="808080"/>
        </w:rPr>
        <w:t>-- TAG-PCI-RANGE-INDEX-START</w:t>
      </w:r>
    </w:p>
    <w:p w14:paraId="77AE8DD1" w14:textId="77777777" w:rsidR="002C77C4" w:rsidRPr="00F35584" w:rsidRDefault="002C77C4" w:rsidP="002C77C4">
      <w:pPr>
        <w:pStyle w:val="PL"/>
      </w:pPr>
    </w:p>
    <w:p w14:paraId="141EE989" w14:textId="0754C6BF" w:rsidR="002C77C4" w:rsidRPr="00F35584" w:rsidRDefault="002C77C4" w:rsidP="002C77C4">
      <w:pPr>
        <w:pStyle w:val="PL"/>
      </w:pPr>
      <w:r w:rsidRPr="00F35584">
        <w:t>PCI-RangeIndex ::=</w:t>
      </w:r>
      <w:r w:rsidRPr="00F35584">
        <w:tab/>
      </w:r>
      <w:r w:rsidRPr="00F35584">
        <w:tab/>
      </w:r>
      <w:r w:rsidRPr="00F35584">
        <w:tab/>
      </w:r>
      <w:r w:rsidRPr="00F35584">
        <w:tab/>
      </w:r>
      <w:r w:rsidRPr="00F35584">
        <w:tab/>
      </w:r>
      <w:r w:rsidRPr="00F35584">
        <w:rPr>
          <w:color w:val="993366"/>
        </w:rPr>
        <w:t>INTEGER</w:t>
      </w:r>
      <w:r w:rsidRPr="00F35584">
        <w:t xml:space="preserve"> (1..maxNrofPCI-Ranges)</w:t>
      </w:r>
    </w:p>
    <w:p w14:paraId="00F1EF89" w14:textId="77777777" w:rsidR="002C77C4" w:rsidRPr="00F35584" w:rsidRDefault="002C77C4" w:rsidP="002C77C4">
      <w:pPr>
        <w:pStyle w:val="PL"/>
      </w:pPr>
    </w:p>
    <w:p w14:paraId="5C7F082D" w14:textId="77777777" w:rsidR="002C77C4" w:rsidRPr="00F35584" w:rsidRDefault="002C77C4" w:rsidP="00C06796">
      <w:pPr>
        <w:pStyle w:val="PL"/>
        <w:rPr>
          <w:color w:val="808080"/>
        </w:rPr>
      </w:pPr>
      <w:r w:rsidRPr="00F35584">
        <w:rPr>
          <w:color w:val="808080"/>
        </w:rPr>
        <w:t>-- TAG-PCI-RANGE-INDEX-STOP</w:t>
      </w:r>
    </w:p>
    <w:p w14:paraId="1069830A" w14:textId="77777777" w:rsidR="002C77C4" w:rsidRPr="00F35584" w:rsidRDefault="002C77C4" w:rsidP="00C06796">
      <w:pPr>
        <w:pStyle w:val="PL"/>
        <w:rPr>
          <w:color w:val="808080"/>
        </w:rPr>
      </w:pPr>
      <w:r w:rsidRPr="00F35584">
        <w:rPr>
          <w:color w:val="808080"/>
        </w:rPr>
        <w:t>-- ASN1STOP</w:t>
      </w:r>
    </w:p>
    <w:p w14:paraId="3AD4C9A9" w14:textId="77777777" w:rsidR="00D224EC" w:rsidRPr="00F35584" w:rsidRDefault="00D224EC" w:rsidP="00D224EC">
      <w:pPr>
        <w:rPr>
          <w:rFonts w:eastAsia="MS Mincho"/>
        </w:rPr>
      </w:pPr>
    </w:p>
    <w:p w14:paraId="1049269F" w14:textId="77777777" w:rsidR="002C77C4" w:rsidRPr="00F35584" w:rsidRDefault="002C77C4" w:rsidP="002C77C4">
      <w:pPr>
        <w:pStyle w:val="Heading4"/>
        <w:rPr>
          <w:rFonts w:eastAsia="MS Mincho"/>
        </w:rPr>
      </w:pPr>
      <w:bookmarkStart w:id="1955" w:name="_Toc510018639"/>
      <w:r w:rsidRPr="00F35584">
        <w:rPr>
          <w:rFonts w:eastAsia="MS Mincho"/>
        </w:rPr>
        <w:t>–</w:t>
      </w:r>
      <w:r w:rsidRPr="00F35584">
        <w:rPr>
          <w:rFonts w:eastAsia="MS Mincho"/>
        </w:rPr>
        <w:tab/>
      </w:r>
      <w:r w:rsidRPr="00F35584">
        <w:rPr>
          <w:rFonts w:eastAsia="MS Mincho"/>
          <w:i/>
        </w:rPr>
        <w:t>PCI-RangeIndexList</w:t>
      </w:r>
      <w:bookmarkEnd w:id="1955"/>
    </w:p>
    <w:p w14:paraId="615B6D83" w14:textId="77777777" w:rsidR="002C77C4" w:rsidRPr="00F35584" w:rsidRDefault="002C77C4" w:rsidP="002C77C4">
      <w:pPr>
        <w:rPr>
          <w:rFonts w:eastAsia="MS Mincho"/>
        </w:rPr>
      </w:pPr>
      <w:r w:rsidRPr="00F35584">
        <w:t xml:space="preserve">The IE </w:t>
      </w:r>
      <w:r w:rsidRPr="00F35584">
        <w:rPr>
          <w:i/>
        </w:rPr>
        <w:t>PCI-RangeIndexList</w:t>
      </w:r>
      <w:r w:rsidRPr="00F35584">
        <w:t xml:space="preserve"> concerns a list of indexes of physical cell id ranges, which may be used for different purposes.</w:t>
      </w:r>
    </w:p>
    <w:p w14:paraId="0B852CEF" w14:textId="77777777" w:rsidR="002C77C4" w:rsidRPr="00F35584" w:rsidRDefault="002C77C4" w:rsidP="002C77C4">
      <w:pPr>
        <w:pStyle w:val="TH"/>
        <w:rPr>
          <w:lang w:val="en-GB"/>
        </w:rPr>
      </w:pPr>
      <w:r w:rsidRPr="00F35584">
        <w:rPr>
          <w:i/>
          <w:lang w:val="en-GB"/>
        </w:rPr>
        <w:t>PCI-RangeIndexList</w:t>
      </w:r>
      <w:r w:rsidRPr="00F35584">
        <w:rPr>
          <w:lang w:val="en-GB"/>
        </w:rPr>
        <w:t xml:space="preserve"> information element</w:t>
      </w:r>
    </w:p>
    <w:p w14:paraId="0F198759" w14:textId="77777777" w:rsidR="002C77C4" w:rsidRPr="00F35584" w:rsidRDefault="002C77C4" w:rsidP="00C06796">
      <w:pPr>
        <w:pStyle w:val="PL"/>
        <w:rPr>
          <w:color w:val="808080"/>
        </w:rPr>
      </w:pPr>
      <w:r w:rsidRPr="00F35584">
        <w:rPr>
          <w:color w:val="808080"/>
        </w:rPr>
        <w:t>-- ASN1START</w:t>
      </w:r>
    </w:p>
    <w:p w14:paraId="616A0F7C" w14:textId="77777777" w:rsidR="002C77C4" w:rsidRPr="00F35584" w:rsidRDefault="002C77C4" w:rsidP="00C06796">
      <w:pPr>
        <w:pStyle w:val="PL"/>
        <w:rPr>
          <w:color w:val="808080"/>
        </w:rPr>
      </w:pPr>
      <w:r w:rsidRPr="00F35584">
        <w:rPr>
          <w:color w:val="808080"/>
        </w:rPr>
        <w:t>-- TAG-PCI-RANGE-INDEX-LIST-START</w:t>
      </w:r>
    </w:p>
    <w:p w14:paraId="3CE1040E" w14:textId="77777777" w:rsidR="002C77C4" w:rsidRPr="00F35584" w:rsidRDefault="002C77C4" w:rsidP="002C77C4">
      <w:pPr>
        <w:pStyle w:val="PL"/>
      </w:pPr>
    </w:p>
    <w:p w14:paraId="1F65582B" w14:textId="3BE186AD" w:rsidR="002C77C4" w:rsidRPr="00F35584" w:rsidRDefault="002C77C4" w:rsidP="002C77C4">
      <w:pPr>
        <w:pStyle w:val="PL"/>
      </w:pPr>
      <w:r w:rsidRPr="00F35584">
        <w:t>PCI-RangeIndexList ::=</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(1..maxNrofPCI-Ranges))</w:t>
      </w:r>
      <w:r w:rsidRPr="00F35584">
        <w:rPr>
          <w:color w:val="993366"/>
        </w:rPr>
        <w:t xml:space="preserve"> OF</w:t>
      </w:r>
      <w:r w:rsidRPr="00F35584">
        <w:t xml:space="preserve"> PCI-RangeIndex</w:t>
      </w:r>
    </w:p>
    <w:p w14:paraId="0DF41D40" w14:textId="77777777" w:rsidR="002C77C4" w:rsidRPr="00F35584" w:rsidRDefault="002C77C4" w:rsidP="002C77C4">
      <w:pPr>
        <w:pStyle w:val="PL"/>
      </w:pPr>
    </w:p>
    <w:p w14:paraId="6912D97E" w14:textId="77777777" w:rsidR="002C77C4" w:rsidRPr="00F35584" w:rsidRDefault="002C77C4" w:rsidP="00C06796">
      <w:pPr>
        <w:pStyle w:val="PL"/>
        <w:rPr>
          <w:color w:val="808080"/>
        </w:rPr>
      </w:pPr>
      <w:r w:rsidRPr="00F35584">
        <w:rPr>
          <w:color w:val="808080"/>
        </w:rPr>
        <w:t>-- TAG-PCI-Range-INDEX-LIST-STOP</w:t>
      </w:r>
    </w:p>
    <w:p w14:paraId="132EAE4A" w14:textId="77777777" w:rsidR="002C77C4" w:rsidRPr="00F35584" w:rsidRDefault="002C77C4" w:rsidP="00C06796">
      <w:pPr>
        <w:pStyle w:val="PL"/>
        <w:rPr>
          <w:color w:val="808080"/>
        </w:rPr>
      </w:pPr>
      <w:r w:rsidRPr="00F35584">
        <w:rPr>
          <w:color w:val="808080"/>
        </w:rPr>
        <w:t>-- ASN1STOP</w:t>
      </w:r>
    </w:p>
    <w:p w14:paraId="00E0F580" w14:textId="77777777" w:rsidR="00D224EC" w:rsidRPr="00F35584" w:rsidRDefault="00D224EC" w:rsidP="00D224EC"/>
    <w:p w14:paraId="5136CDD8" w14:textId="77777777" w:rsidR="00E22251" w:rsidRPr="00F35584" w:rsidRDefault="00E22251" w:rsidP="00E22251">
      <w:pPr>
        <w:pStyle w:val="Heading4"/>
      </w:pPr>
      <w:bookmarkStart w:id="1956" w:name="_Toc510018640"/>
      <w:r w:rsidRPr="00F35584">
        <w:t>–</w:t>
      </w:r>
      <w:r w:rsidRPr="00F35584">
        <w:tab/>
      </w:r>
      <w:r w:rsidRPr="00F35584">
        <w:rPr>
          <w:i/>
        </w:rPr>
        <w:t>PDCCH-Config</w:t>
      </w:r>
      <w:bookmarkEnd w:id="1956"/>
    </w:p>
    <w:p w14:paraId="3E83C6F7" w14:textId="77777777" w:rsidR="00E22251" w:rsidRPr="00F35584" w:rsidRDefault="00E22251" w:rsidP="00E22251">
      <w:r w:rsidRPr="00F35584">
        <w:t xml:space="preserve">The </w:t>
      </w:r>
      <w:r w:rsidRPr="00F35584">
        <w:rPr>
          <w:i/>
        </w:rPr>
        <w:t xml:space="preserve">PDCCH-Config </w:t>
      </w:r>
      <w:r w:rsidRPr="00F35584">
        <w:t xml:space="preserve">IE is used to configure UE specific PDCCH parameters such as control resource sets (CORESET), search spaces and additional parameters for acquiring the PDCCH. </w:t>
      </w:r>
    </w:p>
    <w:p w14:paraId="6074BB75" w14:textId="77777777" w:rsidR="00E22251" w:rsidRPr="00F35584" w:rsidRDefault="00E22251" w:rsidP="00E22251">
      <w:pPr>
        <w:pStyle w:val="TH"/>
        <w:rPr>
          <w:lang w:val="en-GB"/>
        </w:rPr>
      </w:pPr>
      <w:r w:rsidRPr="00F35584">
        <w:rPr>
          <w:bCs/>
          <w:i/>
          <w:iCs/>
          <w:lang w:val="en-GB"/>
        </w:rPr>
        <w:t xml:space="preserve">PDCCH-Config </w:t>
      </w:r>
      <w:r w:rsidRPr="00F35584">
        <w:rPr>
          <w:lang w:val="en-GB"/>
        </w:rPr>
        <w:t>information element</w:t>
      </w:r>
    </w:p>
    <w:p w14:paraId="79486D83" w14:textId="77777777" w:rsidR="00E22251" w:rsidRPr="00F35584" w:rsidRDefault="00E22251" w:rsidP="00C06796">
      <w:pPr>
        <w:pStyle w:val="PL"/>
        <w:rPr>
          <w:color w:val="808080"/>
        </w:rPr>
      </w:pPr>
      <w:r w:rsidRPr="00F35584">
        <w:rPr>
          <w:color w:val="808080"/>
        </w:rPr>
        <w:t>-- ASN1START</w:t>
      </w:r>
    </w:p>
    <w:p w14:paraId="6A9E3E03" w14:textId="77777777" w:rsidR="00E22251" w:rsidRPr="00F35584" w:rsidRDefault="00E22251" w:rsidP="00C06796">
      <w:pPr>
        <w:pStyle w:val="PL"/>
        <w:rPr>
          <w:color w:val="808080"/>
        </w:rPr>
      </w:pPr>
      <w:r w:rsidRPr="00F35584">
        <w:rPr>
          <w:color w:val="808080"/>
        </w:rPr>
        <w:t>-- TAG-PDCCH-CONFIG-START</w:t>
      </w:r>
    </w:p>
    <w:p w14:paraId="53BDEA02" w14:textId="77777777" w:rsidR="00E22251" w:rsidRPr="00F35584" w:rsidRDefault="00E22251" w:rsidP="00E22251">
      <w:pPr>
        <w:pStyle w:val="PL"/>
      </w:pPr>
    </w:p>
    <w:p w14:paraId="37C71E4D" w14:textId="7FB3332B" w:rsidR="00E22251" w:rsidRPr="00F35584" w:rsidRDefault="00E22251" w:rsidP="00E22251">
      <w:pPr>
        <w:pStyle w:val="PL"/>
      </w:pPr>
      <w:r w:rsidRPr="00F35584">
        <w:t xml:space="preserve">PDCCH-Config ::= </w:t>
      </w:r>
      <w:r w:rsidRPr="00F35584">
        <w:tab/>
      </w:r>
      <w:r w:rsidRPr="00F35584">
        <w:tab/>
      </w:r>
      <w:r w:rsidRPr="00F35584">
        <w:tab/>
      </w:r>
      <w:r w:rsidRPr="00F35584">
        <w:tab/>
      </w:r>
      <w:r w:rsidRPr="00F35584">
        <w:tab/>
      </w:r>
      <w:r w:rsidRPr="00F35584">
        <w:rPr>
          <w:color w:val="993366"/>
        </w:rPr>
        <w:t>SEQUENCE</w:t>
      </w:r>
      <w:r w:rsidRPr="00F35584">
        <w:t xml:space="preserve"> {</w:t>
      </w:r>
    </w:p>
    <w:p w14:paraId="6CE24610" w14:textId="6A369D3B" w:rsidR="00E22251" w:rsidRPr="00F35584" w:rsidRDefault="00E22251" w:rsidP="00E22251">
      <w:pPr>
        <w:pStyle w:val="PL"/>
      </w:pPr>
      <w:r w:rsidRPr="00F35584">
        <w:tab/>
        <w:t>controlResourceSetToAddModList</w:t>
      </w:r>
      <w:r w:rsidRPr="00F35584">
        <w:tab/>
      </w:r>
      <w:r w:rsidRPr="00F35584">
        <w:tab/>
      </w:r>
      <w:r w:rsidRPr="00F35584">
        <w:rPr>
          <w:color w:val="993366"/>
        </w:rPr>
        <w:t>SEQUENCE</w:t>
      </w:r>
      <w:r w:rsidRPr="00F35584">
        <w:t>(</w:t>
      </w:r>
      <w:r w:rsidRPr="00F35584">
        <w:rPr>
          <w:color w:val="993366"/>
        </w:rPr>
        <w:t>SIZE</w:t>
      </w:r>
      <w:r w:rsidRPr="00F35584">
        <w:t xml:space="preserve"> (1..</w:t>
      </w:r>
      <w:r w:rsidR="00677B52" w:rsidRPr="00F35584">
        <w:t>3</w:t>
      </w:r>
      <w:r w:rsidRPr="00F35584">
        <w:t>))</w:t>
      </w:r>
      <w:r w:rsidRPr="00F35584">
        <w:rPr>
          <w:color w:val="993366"/>
        </w:rPr>
        <w:t xml:space="preserve"> OF</w:t>
      </w:r>
      <w:r w:rsidRPr="00F35584">
        <w:t xml:space="preserve"> ControlResourceSet </w:t>
      </w:r>
      <w:r w:rsidRPr="00F35584">
        <w:tab/>
      </w:r>
      <w:r w:rsidR="00ED0B38">
        <w:tab/>
      </w:r>
      <w:r w:rsidR="00ED0B38">
        <w:tab/>
      </w:r>
      <w:r w:rsidRPr="00F35584">
        <w:tab/>
      </w:r>
      <w:r w:rsidR="00ED0B38">
        <w:tab/>
      </w:r>
      <w:r w:rsidR="00ED0B38">
        <w:tab/>
      </w:r>
      <w:r w:rsidRPr="00F35584">
        <w:rPr>
          <w:color w:val="993366"/>
        </w:rPr>
        <w:t>OPTIONAL</w:t>
      </w:r>
      <w:r w:rsidRPr="00F35584">
        <w:t>,</w:t>
      </w:r>
      <w:ins w:id="1957" w:author="Rapporteur FieldDescriptionCleanup" w:date="2018-04-23T15:24:00Z">
        <w:r w:rsidR="00ED0B38">
          <w:tab/>
          <w:t>-- Need N</w:t>
        </w:r>
      </w:ins>
    </w:p>
    <w:p w14:paraId="3FA6C8B3" w14:textId="56693B9C" w:rsidR="00E22251" w:rsidRPr="00F35584" w:rsidRDefault="00E22251" w:rsidP="00E22251">
      <w:pPr>
        <w:pStyle w:val="PL"/>
      </w:pPr>
      <w:r w:rsidRPr="00F35584">
        <w:tab/>
        <w:t>controlResourceSetToReleaseList</w:t>
      </w:r>
      <w:r w:rsidRPr="00F35584">
        <w:tab/>
      </w:r>
      <w:r w:rsidRPr="00F35584">
        <w:tab/>
      </w:r>
      <w:r w:rsidRPr="00F35584">
        <w:rPr>
          <w:color w:val="993366"/>
        </w:rPr>
        <w:t>SEQUENCE</w:t>
      </w:r>
      <w:r w:rsidRPr="00F35584">
        <w:t>(</w:t>
      </w:r>
      <w:r w:rsidRPr="00F35584">
        <w:rPr>
          <w:color w:val="993366"/>
        </w:rPr>
        <w:t>SIZE</w:t>
      </w:r>
      <w:r w:rsidRPr="00F35584">
        <w:t xml:space="preserve"> (1..</w:t>
      </w:r>
      <w:r w:rsidR="00677B52" w:rsidRPr="00F35584">
        <w:t>3</w:t>
      </w:r>
      <w:r w:rsidRPr="00F35584">
        <w:t>))</w:t>
      </w:r>
      <w:r w:rsidRPr="00F35584">
        <w:rPr>
          <w:color w:val="993366"/>
        </w:rPr>
        <w:t xml:space="preserve"> OF</w:t>
      </w:r>
      <w:r w:rsidRPr="00F35584">
        <w:t xml:space="preserve"> ControlResourceSetId</w:t>
      </w:r>
      <w:r w:rsidRPr="00F35584">
        <w:tab/>
      </w:r>
      <w:r w:rsidRPr="00F35584">
        <w:tab/>
      </w:r>
      <w:r w:rsidRPr="00F35584">
        <w:tab/>
      </w:r>
      <w:r w:rsidR="00ED0B38">
        <w:tab/>
      </w:r>
      <w:r w:rsidR="00ED0B38">
        <w:tab/>
      </w:r>
      <w:r w:rsidR="00ED0B38">
        <w:tab/>
      </w:r>
      <w:r w:rsidRPr="00F35584">
        <w:rPr>
          <w:color w:val="993366"/>
        </w:rPr>
        <w:t>OPTIONAL</w:t>
      </w:r>
      <w:r w:rsidRPr="00F35584">
        <w:t>,</w:t>
      </w:r>
      <w:ins w:id="1958" w:author="Rapporteur FieldDescriptionCleanup" w:date="2018-04-23T15:24:00Z">
        <w:r w:rsidR="00ED0B38" w:rsidRPr="00ED0B38">
          <w:t xml:space="preserve"> </w:t>
        </w:r>
        <w:r w:rsidR="00ED0B38">
          <w:tab/>
          <w:t>-- Need N</w:t>
        </w:r>
      </w:ins>
    </w:p>
    <w:p w14:paraId="7C6E62A6" w14:textId="198C8135" w:rsidR="00E22251" w:rsidRPr="00F35584" w:rsidRDefault="00E22251" w:rsidP="00E22251">
      <w:pPr>
        <w:pStyle w:val="PL"/>
      </w:pPr>
      <w:r w:rsidRPr="00F35584">
        <w:tab/>
        <w:t>searchSpacesToAddModList</w:t>
      </w:r>
      <w:r w:rsidRPr="00F35584">
        <w:tab/>
      </w:r>
      <w:r w:rsidRPr="00F35584">
        <w:tab/>
      </w:r>
      <w:r w:rsidRPr="00F35584">
        <w:tab/>
      </w:r>
      <w:r w:rsidRPr="00F35584">
        <w:rPr>
          <w:color w:val="993366"/>
        </w:rPr>
        <w:t>SEQUENCE</w:t>
      </w:r>
      <w:r w:rsidRPr="00F35584">
        <w:t>(</w:t>
      </w:r>
      <w:r w:rsidRPr="00F35584">
        <w:rPr>
          <w:color w:val="993366"/>
        </w:rPr>
        <w:t>SIZE</w:t>
      </w:r>
      <w:r w:rsidRPr="00F35584">
        <w:t xml:space="preserve"> (1..1</w:t>
      </w:r>
      <w:r w:rsidR="00677B52" w:rsidRPr="00F35584">
        <w:t>0</w:t>
      </w:r>
      <w:r w:rsidRPr="00F35584">
        <w:t>))</w:t>
      </w:r>
      <w:r w:rsidRPr="00F35584">
        <w:rPr>
          <w:color w:val="993366"/>
        </w:rPr>
        <w:t xml:space="preserve"> OF</w:t>
      </w:r>
      <w:r w:rsidRPr="00F35584">
        <w:t xml:space="preserve"> SearchSpace</w:t>
      </w:r>
      <w:r w:rsidRPr="00F35584">
        <w:tab/>
      </w:r>
      <w:r w:rsidRPr="00F35584">
        <w:tab/>
      </w:r>
      <w:r w:rsidRPr="00F35584">
        <w:tab/>
      </w:r>
      <w:r w:rsidR="00ED0B38">
        <w:tab/>
      </w:r>
      <w:r w:rsidR="00ED0B38">
        <w:tab/>
      </w:r>
      <w:r w:rsidRPr="00F35584">
        <w:tab/>
      </w:r>
      <w:r w:rsidRPr="00F35584">
        <w:tab/>
      </w:r>
      <w:r w:rsidRPr="00F35584">
        <w:tab/>
      </w:r>
      <w:r w:rsidRPr="00F35584">
        <w:rPr>
          <w:color w:val="993366"/>
        </w:rPr>
        <w:t>OPTIONAL</w:t>
      </w:r>
      <w:r w:rsidRPr="00F35584">
        <w:t>,</w:t>
      </w:r>
      <w:ins w:id="1959" w:author="Rapporteur FieldDescriptionCleanup" w:date="2018-04-23T15:24:00Z">
        <w:r w:rsidR="00ED0B38" w:rsidRPr="00ED0B38">
          <w:t xml:space="preserve"> </w:t>
        </w:r>
        <w:r w:rsidR="00ED0B38">
          <w:tab/>
          <w:t>-- Need N</w:t>
        </w:r>
      </w:ins>
    </w:p>
    <w:p w14:paraId="31CB8287" w14:textId="4FBAC639" w:rsidR="00E22251" w:rsidRPr="00F35584" w:rsidRDefault="00E22251" w:rsidP="00E22251">
      <w:pPr>
        <w:pStyle w:val="PL"/>
      </w:pPr>
      <w:r w:rsidRPr="00F35584">
        <w:tab/>
        <w:t>searchSpacesToReleaseList</w:t>
      </w:r>
      <w:r w:rsidRPr="00F35584">
        <w:tab/>
      </w:r>
      <w:r w:rsidRPr="00F35584">
        <w:tab/>
      </w:r>
      <w:r w:rsidRPr="00F35584">
        <w:tab/>
      </w:r>
      <w:r w:rsidRPr="00F35584">
        <w:rPr>
          <w:color w:val="993366"/>
        </w:rPr>
        <w:t>SEQUENCE</w:t>
      </w:r>
      <w:r w:rsidRPr="00F35584">
        <w:t>(</w:t>
      </w:r>
      <w:r w:rsidRPr="00F35584">
        <w:rPr>
          <w:color w:val="993366"/>
        </w:rPr>
        <w:t>SIZE</w:t>
      </w:r>
      <w:r w:rsidRPr="00F35584">
        <w:t xml:space="preserve"> (1..1</w:t>
      </w:r>
      <w:r w:rsidR="00677B52" w:rsidRPr="00F35584">
        <w:t>0</w:t>
      </w:r>
      <w:r w:rsidRPr="00F35584">
        <w:t>))</w:t>
      </w:r>
      <w:r w:rsidRPr="00F35584">
        <w:rPr>
          <w:color w:val="993366"/>
        </w:rPr>
        <w:t xml:space="preserve"> OF</w:t>
      </w:r>
      <w:r w:rsidRPr="00F35584">
        <w:t xml:space="preserve"> SearchSpaceId</w:t>
      </w:r>
      <w:r w:rsidRPr="00F35584">
        <w:tab/>
      </w:r>
      <w:r w:rsidRPr="00F35584">
        <w:tab/>
      </w:r>
      <w:r w:rsidRPr="00F35584">
        <w:tab/>
      </w:r>
      <w:r w:rsidRPr="00F35584">
        <w:tab/>
      </w:r>
      <w:r w:rsidR="00ED0B38">
        <w:tab/>
      </w:r>
      <w:r w:rsidR="00ED0B38">
        <w:tab/>
      </w:r>
      <w:r w:rsidRPr="00F35584">
        <w:tab/>
      </w:r>
      <w:r w:rsidRPr="00F35584">
        <w:tab/>
      </w:r>
      <w:r w:rsidRPr="00F35584">
        <w:rPr>
          <w:color w:val="993366"/>
        </w:rPr>
        <w:t>OPTIONAL</w:t>
      </w:r>
      <w:r w:rsidRPr="00F35584">
        <w:t>,</w:t>
      </w:r>
      <w:ins w:id="1960" w:author="Rapporteur FieldDescriptionCleanup" w:date="2018-04-23T15:24:00Z">
        <w:r w:rsidR="00ED0B38" w:rsidRPr="00ED0B38">
          <w:t xml:space="preserve"> </w:t>
        </w:r>
        <w:r w:rsidR="00ED0B38">
          <w:tab/>
          <w:t>-- Need N</w:t>
        </w:r>
      </w:ins>
    </w:p>
    <w:p w14:paraId="675B3135" w14:textId="52B6A683" w:rsidR="00E22251" w:rsidRPr="00F35584" w:rsidRDefault="00E22251" w:rsidP="00E22251">
      <w:pPr>
        <w:pStyle w:val="PL"/>
        <w:rPr>
          <w:color w:val="808080"/>
        </w:rPr>
      </w:pPr>
      <w:r w:rsidRPr="00F35584">
        <w:tab/>
        <w:t>downlinkPreemption</w:t>
      </w:r>
      <w:r w:rsidRPr="00F35584">
        <w:tab/>
      </w:r>
      <w:r w:rsidRPr="00F35584">
        <w:tab/>
      </w:r>
      <w:r w:rsidRPr="00F35584">
        <w:tab/>
      </w:r>
      <w:r w:rsidRPr="00F35584">
        <w:tab/>
      </w:r>
      <w:r w:rsidRPr="00F35584">
        <w:tab/>
      </w:r>
      <w:r w:rsidR="00855E1F" w:rsidRPr="00F35584">
        <w:t xml:space="preserve">SetupRelease { </w:t>
      </w:r>
      <w:r w:rsidRPr="00F35584">
        <w:t>DownlinkPreemption</w:t>
      </w:r>
      <w:r w:rsidR="00855E1F" w:rsidRPr="00F35584">
        <w:t xml:space="preserv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00855E1F" w:rsidRPr="00F35584">
        <w:tab/>
      </w:r>
      <w:r w:rsidR="00855E1F" w:rsidRPr="00F35584">
        <w:rPr>
          <w:color w:val="808080"/>
        </w:rPr>
        <w:t>-- Need M</w:t>
      </w:r>
    </w:p>
    <w:p w14:paraId="32D045B8" w14:textId="69E1471F" w:rsidR="00E22251" w:rsidRPr="00F35584" w:rsidRDefault="00E22251" w:rsidP="00E22251">
      <w:pPr>
        <w:pStyle w:val="PL"/>
        <w:rPr>
          <w:color w:val="808080"/>
        </w:rPr>
      </w:pPr>
      <w:bookmarkStart w:id="1961" w:name="_Hlk508823445"/>
      <w:r w:rsidRPr="00F35584">
        <w:tab/>
        <w:t>slotFormatIndicator</w:t>
      </w:r>
      <w:r w:rsidRPr="00F35584">
        <w:tab/>
      </w:r>
      <w:r w:rsidRPr="00F35584">
        <w:tab/>
      </w:r>
      <w:r w:rsidRPr="00F35584">
        <w:tab/>
      </w:r>
      <w:r w:rsidRPr="00F35584">
        <w:tab/>
      </w:r>
      <w:r w:rsidRPr="00F35584">
        <w:tab/>
      </w:r>
      <w:r w:rsidR="00855E1F" w:rsidRPr="00F35584">
        <w:t xml:space="preserve">SetupRelease { </w:t>
      </w:r>
      <w:r w:rsidRPr="00F35584">
        <w:t>SlotFormatIndicator</w:t>
      </w:r>
      <w:r w:rsidR="00855E1F" w:rsidRPr="00F35584">
        <w:t xml:space="preserve"> }</w:t>
      </w:r>
      <w:r w:rsidRPr="00F35584">
        <w:tab/>
      </w:r>
      <w:r w:rsidRPr="00F35584">
        <w:tab/>
      </w:r>
      <w:r w:rsidRPr="00F35584">
        <w:tab/>
      </w:r>
      <w:r w:rsidRPr="00F35584">
        <w:tab/>
      </w:r>
      <w:r w:rsidRPr="00F35584">
        <w:tab/>
      </w:r>
      <w:r w:rsidRPr="00F35584">
        <w:tab/>
      </w:r>
      <w:r w:rsidRPr="00F35584">
        <w:tab/>
      </w:r>
      <w:r w:rsidR="00ED0B38">
        <w:tab/>
      </w:r>
      <w:r w:rsidRPr="00F35584">
        <w:rPr>
          <w:color w:val="993366"/>
        </w:rPr>
        <w:t>OPTIONAL</w:t>
      </w:r>
      <w:r w:rsidRPr="00F35584">
        <w:t>,</w:t>
      </w:r>
      <w:r w:rsidR="00855E1F" w:rsidRPr="00F35584">
        <w:tab/>
      </w:r>
      <w:r w:rsidR="00855E1F" w:rsidRPr="00F35584">
        <w:rPr>
          <w:color w:val="808080"/>
        </w:rPr>
        <w:t>-- Need M</w:t>
      </w:r>
    </w:p>
    <w:p w14:paraId="7B0F7D14" w14:textId="7E585054" w:rsidR="00193043" w:rsidRPr="00F35584" w:rsidRDefault="00193043" w:rsidP="00193043">
      <w:pPr>
        <w:pStyle w:val="PL"/>
        <w:rPr>
          <w:color w:val="808080"/>
        </w:rPr>
      </w:pPr>
      <w:bookmarkStart w:id="1962" w:name="_Hlk508633395"/>
      <w:bookmarkEnd w:id="1961"/>
      <w:r w:rsidRPr="00F35584">
        <w:tab/>
        <w:t>tpc</w:t>
      </w:r>
      <w:r w:rsidR="0018468A" w:rsidRPr="00F35584">
        <w:t>-PUSCH</w:t>
      </w:r>
      <w:r w:rsidRPr="00F35584">
        <w:tab/>
      </w:r>
      <w:r w:rsidRPr="00F35584">
        <w:tab/>
      </w:r>
      <w:r w:rsidRPr="00F35584">
        <w:tab/>
      </w:r>
      <w:r w:rsidRPr="00F35584">
        <w:tab/>
      </w:r>
      <w:r w:rsidRPr="00F35584">
        <w:tab/>
      </w:r>
      <w:r w:rsidRPr="00F35584">
        <w:tab/>
      </w:r>
      <w:r w:rsidRPr="00F35584">
        <w:tab/>
      </w:r>
      <w:r w:rsidR="0018468A" w:rsidRPr="00F35584">
        <w:t>SetupRelease { PUSCH-</w:t>
      </w:r>
      <w:r w:rsidRPr="00F35584">
        <w:t>TPC-CommandConfig</w:t>
      </w:r>
      <w:r w:rsidR="0018468A" w:rsidRPr="00F35584">
        <w:t xml:space="preserve"> }</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xml:space="preserve">-- </w:t>
      </w:r>
      <w:r w:rsidR="007D6418" w:rsidRPr="00F35584">
        <w:rPr>
          <w:color w:val="808080"/>
        </w:rPr>
        <w:t>Need M</w:t>
      </w:r>
    </w:p>
    <w:p w14:paraId="1C3E7548" w14:textId="5A344AE7" w:rsidR="0018468A" w:rsidRPr="00F35584" w:rsidRDefault="0018468A" w:rsidP="0018468A">
      <w:pPr>
        <w:pStyle w:val="PL"/>
        <w:rPr>
          <w:color w:val="808080"/>
        </w:rPr>
      </w:pPr>
      <w:r w:rsidRPr="00F35584">
        <w:tab/>
        <w:t>tpc-PUCCH</w:t>
      </w:r>
      <w:r w:rsidRPr="00F35584">
        <w:tab/>
      </w:r>
      <w:r w:rsidRPr="00F35584">
        <w:tab/>
      </w:r>
      <w:r w:rsidRPr="00F35584">
        <w:tab/>
      </w:r>
      <w:r w:rsidRPr="00F35584">
        <w:tab/>
      </w:r>
      <w:r w:rsidRPr="00F35584">
        <w:tab/>
      </w:r>
      <w:r w:rsidRPr="00F35584">
        <w:tab/>
      </w:r>
      <w:r w:rsidRPr="00F35584">
        <w:tab/>
        <w:t>SetupRelease { PUCCH-TPC-CommandConfig }</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P</w:t>
      </w:r>
      <w:r w:rsidR="007D6418" w:rsidRPr="00F35584">
        <w:rPr>
          <w:color w:val="808080"/>
        </w:rPr>
        <w:t>UCCH-</w:t>
      </w:r>
      <w:r w:rsidRPr="00F35584">
        <w:rPr>
          <w:color w:val="808080"/>
        </w:rPr>
        <w:t>CellOnly</w:t>
      </w:r>
    </w:p>
    <w:bookmarkEnd w:id="1962"/>
    <w:p w14:paraId="49556B67" w14:textId="77777777" w:rsidR="001E16A8" w:rsidRDefault="001E16A8" w:rsidP="00E22251">
      <w:pPr>
        <w:pStyle w:val="PL"/>
        <w:rPr>
          <w:ins w:id="1963" w:author="R2-1805892" w:date="2018-04-24T17:09:00Z"/>
        </w:rPr>
      </w:pPr>
      <w:ins w:id="1964" w:author="R2-1805892" w:date="2018-04-24T17:09:00Z">
        <w:r>
          <w:tab/>
        </w:r>
        <w:r w:rsidRPr="001E16A8">
          <w:t>tpc-SRS</w:t>
        </w:r>
        <w:r w:rsidRPr="001E16A8">
          <w:tab/>
        </w:r>
        <w:r w:rsidRPr="001E16A8">
          <w:tab/>
        </w:r>
        <w:r w:rsidRPr="001E16A8">
          <w:tab/>
        </w:r>
        <w:r w:rsidRPr="001E16A8">
          <w:tab/>
        </w:r>
        <w:r w:rsidRPr="001E16A8">
          <w:tab/>
        </w:r>
        <w:r w:rsidRPr="001E16A8">
          <w:tab/>
        </w:r>
        <w:r w:rsidRPr="001E16A8">
          <w:tab/>
        </w:r>
        <w:r w:rsidRPr="001E16A8">
          <w:tab/>
          <w:t>SetupRelease { SRS-TPC-CommandConfig}</w:t>
        </w:r>
        <w:r w:rsidRPr="001E16A8">
          <w:tab/>
        </w:r>
        <w:r w:rsidRPr="001E16A8">
          <w:tab/>
        </w:r>
        <w:r w:rsidRPr="001E16A8">
          <w:tab/>
        </w:r>
        <w:r w:rsidRPr="001E16A8">
          <w:tab/>
        </w:r>
        <w:r w:rsidRPr="001E16A8">
          <w:tab/>
        </w:r>
        <w:r w:rsidRPr="001E16A8">
          <w:tab/>
        </w:r>
        <w:r w:rsidRPr="001E16A8">
          <w:tab/>
        </w:r>
        <w:r w:rsidRPr="001E16A8">
          <w:tab/>
          <w:t>OPTIONAL,</w:t>
        </w:r>
        <w:r w:rsidRPr="001E16A8">
          <w:tab/>
          <w:t>-- Need M</w:t>
        </w:r>
      </w:ins>
    </w:p>
    <w:p w14:paraId="088BA624" w14:textId="1B9BF6BD" w:rsidR="0018468A" w:rsidRPr="00F35584" w:rsidRDefault="0018468A" w:rsidP="00E22251">
      <w:pPr>
        <w:pStyle w:val="PL"/>
      </w:pPr>
      <w:r w:rsidRPr="00F35584">
        <w:tab/>
        <w:t>...</w:t>
      </w:r>
    </w:p>
    <w:p w14:paraId="70716C65" w14:textId="77777777" w:rsidR="00E22251" w:rsidRPr="00F35584" w:rsidRDefault="00E22251" w:rsidP="00E22251">
      <w:pPr>
        <w:pStyle w:val="PL"/>
      </w:pPr>
      <w:r w:rsidRPr="00F35584">
        <w:t>}</w:t>
      </w:r>
    </w:p>
    <w:p w14:paraId="4A585D2C" w14:textId="77777777" w:rsidR="00823D64" w:rsidRPr="00F35584" w:rsidRDefault="00823D64" w:rsidP="00C06796">
      <w:pPr>
        <w:pStyle w:val="PL"/>
      </w:pPr>
    </w:p>
    <w:p w14:paraId="3AFB2BD7" w14:textId="77777777" w:rsidR="00823D64" w:rsidRPr="00F35584" w:rsidRDefault="00823D64" w:rsidP="00C06796">
      <w:pPr>
        <w:pStyle w:val="PL"/>
        <w:rPr>
          <w:color w:val="808080"/>
        </w:rPr>
      </w:pPr>
      <w:r w:rsidRPr="00F35584">
        <w:rPr>
          <w:color w:val="808080"/>
        </w:rPr>
        <w:t xml:space="preserve">-- TAG-PDCCH-CONFIG-STOP </w:t>
      </w:r>
    </w:p>
    <w:p w14:paraId="50CD9C30" w14:textId="77777777" w:rsidR="00823D64" w:rsidRPr="00F35584" w:rsidRDefault="00823D64" w:rsidP="00C06796">
      <w:pPr>
        <w:pStyle w:val="PL"/>
        <w:rPr>
          <w:color w:val="808080"/>
        </w:rPr>
      </w:pPr>
      <w:r w:rsidRPr="00F35584">
        <w:rPr>
          <w:color w:val="808080"/>
        </w:rPr>
        <w:t>-- ASN1STOP</w:t>
      </w:r>
    </w:p>
    <w:p w14:paraId="7AEDC968" w14:textId="77777777" w:rsidR="00E22251" w:rsidRDefault="00E22251" w:rsidP="008379C9">
      <w:pPr>
        <w:rPr>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3A51F829" w14:textId="77777777" w:rsidTr="0040018C">
        <w:tc>
          <w:tcPr>
            <w:tcW w:w="14173" w:type="dxa"/>
            <w:shd w:val="clear" w:color="auto" w:fill="auto"/>
          </w:tcPr>
          <w:p w14:paraId="0F54912C" w14:textId="77777777" w:rsidR="008379C9" w:rsidRPr="0040018C" w:rsidRDefault="008379C9" w:rsidP="008379C9">
            <w:pPr>
              <w:pStyle w:val="TAH"/>
              <w:rPr>
                <w:szCs w:val="22"/>
              </w:rPr>
            </w:pPr>
            <w:r w:rsidRPr="0040018C">
              <w:rPr>
                <w:i/>
                <w:szCs w:val="22"/>
              </w:rPr>
              <w:t>PDCCH-Config field descriptions</w:t>
            </w:r>
          </w:p>
        </w:tc>
      </w:tr>
      <w:tr w:rsidR="008379C9" w14:paraId="47F4052B" w14:textId="77777777" w:rsidTr="0040018C">
        <w:tc>
          <w:tcPr>
            <w:tcW w:w="14173" w:type="dxa"/>
            <w:shd w:val="clear" w:color="auto" w:fill="auto"/>
          </w:tcPr>
          <w:p w14:paraId="75AA190E" w14:textId="77777777" w:rsidR="008379C9" w:rsidRPr="0040018C" w:rsidRDefault="008379C9" w:rsidP="008379C9">
            <w:pPr>
              <w:pStyle w:val="TAL"/>
              <w:rPr>
                <w:szCs w:val="22"/>
              </w:rPr>
            </w:pPr>
            <w:r w:rsidRPr="0040018C">
              <w:rPr>
                <w:b/>
                <w:i/>
                <w:szCs w:val="22"/>
              </w:rPr>
              <w:t>controlResourceSetToAddModList</w:t>
            </w:r>
          </w:p>
          <w:p w14:paraId="199017F6" w14:textId="77777777" w:rsidR="008379C9" w:rsidRPr="0040018C" w:rsidRDefault="008379C9" w:rsidP="008379C9">
            <w:pPr>
              <w:pStyle w:val="TAL"/>
              <w:rPr>
                <w:szCs w:val="22"/>
              </w:rPr>
            </w:pPr>
            <w:r w:rsidRPr="0040018C">
              <w:rPr>
                <w:szCs w:val="22"/>
              </w:rPr>
              <w:t>List of UE specifically configured Control Resource Sets (CORESETs) to be used by the UE. The network configures at most 3 CORESETs per BWP per cell (including the initial CORESET).</w:t>
            </w:r>
          </w:p>
        </w:tc>
      </w:tr>
      <w:tr w:rsidR="008379C9" w14:paraId="2BFB7B6E" w14:textId="77777777" w:rsidTr="0040018C">
        <w:tc>
          <w:tcPr>
            <w:tcW w:w="14173" w:type="dxa"/>
            <w:shd w:val="clear" w:color="auto" w:fill="auto"/>
          </w:tcPr>
          <w:p w14:paraId="7777236D" w14:textId="77777777" w:rsidR="008379C9" w:rsidRPr="0040018C" w:rsidRDefault="008379C9" w:rsidP="008379C9">
            <w:pPr>
              <w:pStyle w:val="TAL"/>
              <w:rPr>
                <w:szCs w:val="22"/>
              </w:rPr>
            </w:pPr>
            <w:r w:rsidRPr="0040018C">
              <w:rPr>
                <w:b/>
                <w:i/>
                <w:szCs w:val="22"/>
              </w:rPr>
              <w:t>downlinkPreemption</w:t>
            </w:r>
          </w:p>
          <w:p w14:paraId="52F75EB1" w14:textId="77777777" w:rsidR="006B4219" w:rsidRPr="0040018C" w:rsidRDefault="008379C9" w:rsidP="008379C9">
            <w:pPr>
              <w:pStyle w:val="TAL"/>
              <w:rPr>
                <w:szCs w:val="22"/>
              </w:rPr>
            </w:pPr>
            <w:r w:rsidRPr="0040018C">
              <w:rPr>
                <w:szCs w:val="22"/>
              </w:rPr>
              <w:t xml:space="preserve">Configuration of downlink preemtption indications to be monitored in this cell. Corresponds to L1 parameter 'Preemp-DL' (see 38.214, section 11.2) </w:t>
            </w:r>
          </w:p>
          <w:p w14:paraId="30970083" w14:textId="71F4AF56" w:rsidR="008379C9" w:rsidRPr="0040018C" w:rsidRDefault="008379C9" w:rsidP="008379C9">
            <w:pPr>
              <w:pStyle w:val="TAL"/>
              <w:rPr>
                <w:szCs w:val="22"/>
              </w:rPr>
            </w:pPr>
            <w:r w:rsidRPr="0040018C">
              <w:rPr>
                <w:szCs w:val="22"/>
              </w:rPr>
              <w:t>FFS_RAN1: LS R1-1801281 indicates this is "Per Cell (but association with each configured BWP is needed)" =&gt; Unclear, keep on BWP for now.</w:t>
            </w:r>
          </w:p>
        </w:tc>
      </w:tr>
      <w:tr w:rsidR="008379C9" w14:paraId="0E2E94C0" w14:textId="77777777" w:rsidTr="0040018C">
        <w:tc>
          <w:tcPr>
            <w:tcW w:w="14173" w:type="dxa"/>
            <w:shd w:val="clear" w:color="auto" w:fill="auto"/>
          </w:tcPr>
          <w:p w14:paraId="69BAFCA1" w14:textId="77777777" w:rsidR="008379C9" w:rsidRPr="0040018C" w:rsidRDefault="008379C9" w:rsidP="008379C9">
            <w:pPr>
              <w:pStyle w:val="TAL"/>
              <w:rPr>
                <w:szCs w:val="22"/>
              </w:rPr>
            </w:pPr>
            <w:r w:rsidRPr="0040018C">
              <w:rPr>
                <w:b/>
                <w:i/>
                <w:szCs w:val="22"/>
              </w:rPr>
              <w:t>searchSpacesToAddModList</w:t>
            </w:r>
          </w:p>
          <w:p w14:paraId="457AAC3E" w14:textId="6C46E407" w:rsidR="008379C9" w:rsidRPr="0040018C" w:rsidRDefault="008379C9" w:rsidP="008379C9">
            <w:pPr>
              <w:pStyle w:val="TAL"/>
              <w:rPr>
                <w:szCs w:val="22"/>
              </w:rPr>
            </w:pPr>
            <w:r w:rsidRPr="0040018C">
              <w:rPr>
                <w:szCs w:val="22"/>
              </w:rPr>
              <w:t xml:space="preserve">List of UE specifically configured </w:t>
            </w:r>
            <w:ins w:id="1965" w:author="R2-1805402" w:date="2018-04-24T07:57:00Z">
              <w:r w:rsidR="00D42C32" w:rsidRPr="0040018C">
                <w:rPr>
                  <w:color w:val="808080"/>
                  <w:szCs w:val="22"/>
                </w:rPr>
                <w:t>Search Spaces</w:t>
              </w:r>
            </w:ins>
            <w:del w:id="1966" w:author="R2-1805402" w:date="2018-04-24T07:57:00Z">
              <w:r w:rsidRPr="0040018C" w:rsidDel="00D42C32">
                <w:rPr>
                  <w:szCs w:val="22"/>
                </w:rPr>
                <w:delText>Control Resource Sets (CORESETs)</w:delText>
              </w:r>
            </w:del>
            <w:r w:rsidRPr="0040018C">
              <w:rPr>
                <w:szCs w:val="22"/>
              </w:rPr>
              <w:t>. The network configures at most 10 Search Spaces per BWP per cell (including the initial Search Space).</w:t>
            </w:r>
          </w:p>
        </w:tc>
      </w:tr>
      <w:tr w:rsidR="008379C9" w14:paraId="13D175FE" w14:textId="77777777" w:rsidTr="0040018C">
        <w:tc>
          <w:tcPr>
            <w:tcW w:w="14173" w:type="dxa"/>
            <w:shd w:val="clear" w:color="auto" w:fill="auto"/>
          </w:tcPr>
          <w:p w14:paraId="2C0D5581" w14:textId="77777777" w:rsidR="008379C9" w:rsidRPr="0040018C" w:rsidRDefault="008379C9" w:rsidP="008379C9">
            <w:pPr>
              <w:pStyle w:val="TAL"/>
              <w:rPr>
                <w:szCs w:val="22"/>
              </w:rPr>
            </w:pPr>
            <w:r w:rsidRPr="0040018C">
              <w:rPr>
                <w:b/>
                <w:i/>
                <w:szCs w:val="22"/>
              </w:rPr>
              <w:t>slotFormatIndicator</w:t>
            </w:r>
          </w:p>
          <w:p w14:paraId="5C10FAC6" w14:textId="1EA96BFF" w:rsidR="00ED0B38" w:rsidRPr="0040018C" w:rsidRDefault="00ED0B38" w:rsidP="00ED0B38">
            <w:pPr>
              <w:pStyle w:val="TAL"/>
              <w:rPr>
                <w:szCs w:val="22"/>
                <w:lang w:val="en-GB"/>
              </w:rPr>
            </w:pPr>
            <w:r w:rsidRPr="0040018C">
              <w:rPr>
                <w:szCs w:val="22"/>
              </w:rPr>
              <w:t>Configuration of Slot-Format-Indicators to be monitored in this cell</w:t>
            </w:r>
            <w:r w:rsidRPr="0040018C">
              <w:rPr>
                <w:szCs w:val="22"/>
                <w:lang w:val="en-GB"/>
              </w:rPr>
              <w:t>.</w:t>
            </w:r>
          </w:p>
          <w:p w14:paraId="169601D8" w14:textId="438EE5C1" w:rsidR="008379C9" w:rsidRPr="0040018C" w:rsidRDefault="008379C9" w:rsidP="00ED0B38">
            <w:pPr>
              <w:pStyle w:val="TAL"/>
              <w:rPr>
                <w:szCs w:val="22"/>
              </w:rPr>
            </w:pPr>
            <w:r w:rsidRPr="0040018C">
              <w:rPr>
                <w:szCs w:val="22"/>
              </w:rPr>
              <w:t>FFS_RAN1 discusses still whether this SFI payload configuration is BWP- or Cell-Specific.</w:t>
            </w:r>
          </w:p>
        </w:tc>
      </w:tr>
      <w:tr w:rsidR="008379C9" w14:paraId="576CE963" w14:textId="77777777" w:rsidTr="0040018C">
        <w:tc>
          <w:tcPr>
            <w:tcW w:w="14173" w:type="dxa"/>
            <w:shd w:val="clear" w:color="auto" w:fill="auto"/>
          </w:tcPr>
          <w:p w14:paraId="65A83F6D" w14:textId="77777777" w:rsidR="008379C9" w:rsidRPr="0040018C" w:rsidRDefault="008379C9" w:rsidP="008379C9">
            <w:pPr>
              <w:pStyle w:val="TAL"/>
              <w:rPr>
                <w:szCs w:val="22"/>
              </w:rPr>
            </w:pPr>
            <w:r w:rsidRPr="0040018C">
              <w:rPr>
                <w:b/>
                <w:i/>
                <w:szCs w:val="22"/>
              </w:rPr>
              <w:t>tpc-PUCCH</w:t>
            </w:r>
          </w:p>
          <w:p w14:paraId="0296349C" w14:textId="0BD9883A" w:rsidR="008379C9" w:rsidRPr="0040018C" w:rsidRDefault="008379C9" w:rsidP="008379C9">
            <w:pPr>
              <w:pStyle w:val="TAL"/>
              <w:rPr>
                <w:szCs w:val="22"/>
              </w:rPr>
            </w:pPr>
            <w:r w:rsidRPr="0040018C">
              <w:rPr>
                <w:szCs w:val="22"/>
              </w:rPr>
              <w:t>Enable and configure reception of group TPC commands f</w:t>
            </w:r>
            <w:ins w:id="1967" w:author="R2-1805568" w:date="2018-04-26T15:32:00Z">
              <w:r w:rsidR="005835C9" w:rsidRPr="0040018C">
                <w:rPr>
                  <w:szCs w:val="22"/>
                  <w:lang w:val="en-US"/>
                </w:rPr>
                <w:t>o</w:t>
              </w:r>
            </w:ins>
            <w:del w:id="1968" w:author="R2-1805568" w:date="2018-04-26T15:32:00Z">
              <w:r w:rsidRPr="0040018C" w:rsidDel="005835C9">
                <w:rPr>
                  <w:szCs w:val="22"/>
                </w:rPr>
                <w:delText>p</w:delText>
              </w:r>
            </w:del>
            <w:r w:rsidRPr="0040018C">
              <w:rPr>
                <w:szCs w:val="22"/>
              </w:rPr>
              <w:t>r PUCCH</w:t>
            </w:r>
          </w:p>
        </w:tc>
      </w:tr>
      <w:tr w:rsidR="008379C9" w14:paraId="763684B1" w14:textId="77777777" w:rsidTr="0040018C">
        <w:tc>
          <w:tcPr>
            <w:tcW w:w="14173" w:type="dxa"/>
            <w:shd w:val="clear" w:color="auto" w:fill="auto"/>
          </w:tcPr>
          <w:p w14:paraId="084254F6" w14:textId="77777777" w:rsidR="008379C9" w:rsidRPr="0040018C" w:rsidRDefault="008379C9" w:rsidP="008379C9">
            <w:pPr>
              <w:pStyle w:val="TAL"/>
              <w:rPr>
                <w:szCs w:val="22"/>
              </w:rPr>
            </w:pPr>
            <w:r w:rsidRPr="0040018C">
              <w:rPr>
                <w:b/>
                <w:i/>
                <w:szCs w:val="22"/>
              </w:rPr>
              <w:t>tpc-PUSCH</w:t>
            </w:r>
          </w:p>
          <w:p w14:paraId="73C20B40" w14:textId="77777777" w:rsidR="008379C9" w:rsidRPr="0040018C" w:rsidRDefault="008379C9" w:rsidP="008379C9">
            <w:pPr>
              <w:pStyle w:val="TAL"/>
              <w:rPr>
                <w:szCs w:val="22"/>
              </w:rPr>
            </w:pPr>
            <w:r w:rsidRPr="0040018C">
              <w:rPr>
                <w:szCs w:val="22"/>
              </w:rPr>
              <w:t>Enable and configure reception of group TPC commands for PUSCH</w:t>
            </w:r>
          </w:p>
        </w:tc>
      </w:tr>
      <w:tr w:rsidR="001E16A8" w14:paraId="39D66F60" w14:textId="77777777" w:rsidTr="0040018C">
        <w:trPr>
          <w:ins w:id="1969" w:author="R2-1805892" w:date="2018-04-24T17:10:00Z"/>
        </w:trPr>
        <w:tc>
          <w:tcPr>
            <w:tcW w:w="14173" w:type="dxa"/>
            <w:shd w:val="clear" w:color="auto" w:fill="auto"/>
          </w:tcPr>
          <w:p w14:paraId="39CBF6DE" w14:textId="77777777" w:rsidR="001E16A8" w:rsidRPr="0040018C" w:rsidRDefault="001E16A8" w:rsidP="001E16A8">
            <w:pPr>
              <w:pStyle w:val="TAL"/>
              <w:rPr>
                <w:ins w:id="1970" w:author="R2-1805892" w:date="2018-04-24T17:11:00Z"/>
                <w:b/>
                <w:i/>
                <w:szCs w:val="22"/>
              </w:rPr>
            </w:pPr>
            <w:ins w:id="1971" w:author="R2-1805892" w:date="2018-04-24T17:10:00Z">
              <w:r w:rsidRPr="0040018C">
                <w:rPr>
                  <w:b/>
                  <w:i/>
                  <w:szCs w:val="22"/>
                </w:rPr>
                <w:t>tpc-SRS</w:t>
              </w:r>
            </w:ins>
          </w:p>
          <w:p w14:paraId="1386EA47" w14:textId="02A61DA5" w:rsidR="001E16A8" w:rsidRPr="0040018C" w:rsidRDefault="001E16A8" w:rsidP="001E16A8">
            <w:pPr>
              <w:pStyle w:val="TAL"/>
              <w:rPr>
                <w:ins w:id="1972" w:author="R2-1805892" w:date="2018-04-24T17:10:00Z"/>
                <w:szCs w:val="22"/>
                <w:lang w:val="en-US"/>
              </w:rPr>
            </w:pPr>
            <w:ins w:id="1973" w:author="R2-1805892" w:date="2018-04-24T17:11:00Z">
              <w:r w:rsidRPr="0040018C">
                <w:rPr>
                  <w:szCs w:val="22"/>
                </w:rPr>
                <w:t>Enable and configure reception of group TPC commands for SRS</w:t>
              </w:r>
            </w:ins>
          </w:p>
        </w:tc>
      </w:tr>
    </w:tbl>
    <w:p w14:paraId="248D709D" w14:textId="77777777" w:rsidR="008379C9" w:rsidRPr="00F35584" w:rsidRDefault="008379C9" w:rsidP="008379C9">
      <w:pPr>
        <w:rPr>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E7BB5" w:rsidRPr="00F35584" w14:paraId="53E5773F" w14:textId="77777777" w:rsidTr="00E01771">
        <w:tc>
          <w:tcPr>
            <w:tcW w:w="2834" w:type="dxa"/>
          </w:tcPr>
          <w:p w14:paraId="612609AE" w14:textId="77777777" w:rsidR="00CE7BB5" w:rsidRPr="00F35584" w:rsidRDefault="00CE7BB5" w:rsidP="00CE7BB5">
            <w:pPr>
              <w:pStyle w:val="TAH"/>
              <w:rPr>
                <w:lang w:val="en-GB" w:eastAsia="sv-SE"/>
              </w:rPr>
            </w:pPr>
            <w:r w:rsidRPr="00F35584">
              <w:rPr>
                <w:lang w:val="en-GB" w:eastAsia="sv-SE"/>
              </w:rPr>
              <w:t>Conditional Presence</w:t>
            </w:r>
          </w:p>
        </w:tc>
        <w:tc>
          <w:tcPr>
            <w:tcW w:w="7141" w:type="dxa"/>
          </w:tcPr>
          <w:p w14:paraId="0B4E3F77" w14:textId="77777777" w:rsidR="00CE7BB5" w:rsidRPr="00F35584" w:rsidRDefault="00CE7BB5" w:rsidP="00CE7BB5">
            <w:pPr>
              <w:pStyle w:val="TAH"/>
              <w:rPr>
                <w:lang w:val="en-GB" w:eastAsia="sv-SE"/>
              </w:rPr>
            </w:pPr>
            <w:r w:rsidRPr="00F35584">
              <w:rPr>
                <w:lang w:val="en-GB" w:eastAsia="sv-SE"/>
              </w:rPr>
              <w:t>Explanation</w:t>
            </w:r>
          </w:p>
        </w:tc>
      </w:tr>
      <w:tr w:rsidR="00CE7BB5" w:rsidRPr="00F35584" w14:paraId="73E4FD5C" w14:textId="77777777" w:rsidTr="00E01771">
        <w:tc>
          <w:tcPr>
            <w:tcW w:w="2834" w:type="dxa"/>
          </w:tcPr>
          <w:p w14:paraId="251C7C83" w14:textId="77777777" w:rsidR="00CE7BB5" w:rsidRPr="00F35584" w:rsidRDefault="007D6418" w:rsidP="00CE7BB5">
            <w:pPr>
              <w:pStyle w:val="TAL"/>
              <w:rPr>
                <w:i/>
                <w:lang w:val="en-GB" w:eastAsia="sv-SE"/>
              </w:rPr>
            </w:pPr>
            <w:r w:rsidRPr="00F35584">
              <w:rPr>
                <w:i/>
                <w:lang w:val="en-GB" w:eastAsia="sv-SE"/>
              </w:rPr>
              <w:t>PUCCH-CellOnly</w:t>
            </w:r>
          </w:p>
        </w:tc>
        <w:tc>
          <w:tcPr>
            <w:tcW w:w="7141" w:type="dxa"/>
          </w:tcPr>
          <w:p w14:paraId="50E17226" w14:textId="4DE756EE" w:rsidR="00CE7BB5" w:rsidRPr="00F35584" w:rsidRDefault="00CE7BB5" w:rsidP="00CE7BB5">
            <w:pPr>
              <w:pStyle w:val="TAL"/>
              <w:rPr>
                <w:lang w:val="en-GB" w:eastAsia="sv-SE"/>
              </w:rPr>
            </w:pPr>
            <w:r w:rsidRPr="00F35584">
              <w:rPr>
                <w:lang w:val="en-GB" w:eastAsia="sv-SE"/>
              </w:rPr>
              <w:t xml:space="preserve">The field is optionally present, Need </w:t>
            </w:r>
            <w:r w:rsidR="007D6418" w:rsidRPr="00F35584">
              <w:rPr>
                <w:lang w:val="en-GB" w:eastAsia="sv-SE"/>
              </w:rPr>
              <w:t>M</w:t>
            </w:r>
            <w:r w:rsidRPr="00F35584">
              <w:rPr>
                <w:lang w:val="en-GB" w:eastAsia="sv-SE"/>
              </w:rPr>
              <w:t>, for the PDCCH-Config of an SpCells</w:t>
            </w:r>
            <w:r w:rsidR="007D6418" w:rsidRPr="00F35584">
              <w:rPr>
                <w:lang w:val="en-GB" w:eastAsia="sv-SE"/>
              </w:rPr>
              <w:t xml:space="preserve"> as well as for </w:t>
            </w:r>
            <w:ins w:id="1974" w:author="R2-1805568" w:date="2018-04-26T15:43:00Z">
              <w:r w:rsidR="007B3443">
                <w:rPr>
                  <w:lang w:val="en-GB" w:eastAsia="sv-SE"/>
                </w:rPr>
                <w:t xml:space="preserve">PUCCH </w:t>
              </w:r>
            </w:ins>
            <w:r w:rsidR="007D6418" w:rsidRPr="00F35584">
              <w:rPr>
                <w:lang w:val="en-GB" w:eastAsia="sv-SE"/>
              </w:rPr>
              <w:t>SCells</w:t>
            </w:r>
            <w:del w:id="1975" w:author="R2-1805568" w:date="2018-04-26T15:44:00Z">
              <w:r w:rsidR="007D6418" w:rsidRPr="00F35584" w:rsidDel="007B3443">
                <w:rPr>
                  <w:lang w:val="en-GB" w:eastAsia="sv-SE"/>
                </w:rPr>
                <w:delText xml:space="preserve"> configured with PUCCH</w:delText>
              </w:r>
            </w:del>
            <w:r w:rsidRPr="00F35584">
              <w:rPr>
                <w:lang w:val="en-GB" w:eastAsia="sv-SE"/>
              </w:rPr>
              <w:t xml:space="preserve">. The </w:t>
            </w:r>
            <w:ins w:id="1976" w:author="R2-1805568" w:date="2018-04-26T15:44:00Z">
              <w:r w:rsidR="007B3443">
                <w:rPr>
                  <w:lang w:val="en-GB" w:eastAsia="sv-SE"/>
                </w:rPr>
                <w:t>f</w:t>
              </w:r>
            </w:ins>
            <w:del w:id="1977" w:author="R2-1805568" w:date="2018-04-26T15:44:00Z">
              <w:r w:rsidRPr="00F35584" w:rsidDel="007B3443">
                <w:rPr>
                  <w:lang w:val="en-GB" w:eastAsia="sv-SE"/>
                </w:rPr>
                <w:delText>F</w:delText>
              </w:r>
            </w:del>
            <w:r w:rsidRPr="00F35584">
              <w:rPr>
                <w:lang w:val="en-GB" w:eastAsia="sv-SE"/>
              </w:rPr>
              <w:t>ield is absent otherwise.</w:t>
            </w:r>
          </w:p>
        </w:tc>
      </w:tr>
    </w:tbl>
    <w:p w14:paraId="32D89F4B" w14:textId="77777777" w:rsidR="00D224EC" w:rsidRPr="00F35584" w:rsidRDefault="00D224EC" w:rsidP="00D224EC"/>
    <w:p w14:paraId="3B63D73D" w14:textId="77777777" w:rsidR="007F78C2" w:rsidRPr="00F35584" w:rsidRDefault="007F78C2" w:rsidP="007F78C2">
      <w:pPr>
        <w:pStyle w:val="Heading4"/>
      </w:pPr>
      <w:bookmarkStart w:id="1978" w:name="_Toc510018641"/>
      <w:r w:rsidRPr="00F35584">
        <w:t>–</w:t>
      </w:r>
      <w:r w:rsidRPr="00F35584">
        <w:tab/>
      </w:r>
      <w:r w:rsidRPr="00F35584">
        <w:rPr>
          <w:i/>
        </w:rPr>
        <w:t>PDCCH-ConfigCommon</w:t>
      </w:r>
      <w:bookmarkEnd w:id="1978"/>
    </w:p>
    <w:p w14:paraId="00451495" w14:textId="77777777" w:rsidR="007F78C2" w:rsidRPr="00F35584" w:rsidRDefault="007F78C2" w:rsidP="007F78C2">
      <w:r w:rsidRPr="00F35584">
        <w:t xml:space="preserve">The IE </w:t>
      </w:r>
      <w:r w:rsidRPr="00F35584">
        <w:rPr>
          <w:i/>
        </w:rPr>
        <w:t>PDCCH-ConfigCommon</w:t>
      </w:r>
      <w:r w:rsidRPr="00F35584">
        <w:t xml:space="preserve"> is used to configure cell specific PDCCH parameters provided in SIB as well as during handover and PSCell/SCell addition.</w:t>
      </w:r>
    </w:p>
    <w:p w14:paraId="75334E4D" w14:textId="77777777" w:rsidR="007F78C2" w:rsidRPr="00F35584" w:rsidRDefault="007F78C2" w:rsidP="007F78C2">
      <w:pPr>
        <w:pStyle w:val="TH"/>
        <w:rPr>
          <w:lang w:val="en-GB"/>
        </w:rPr>
      </w:pPr>
      <w:r w:rsidRPr="00F35584">
        <w:rPr>
          <w:i/>
          <w:lang w:val="en-GB"/>
        </w:rPr>
        <w:t>PDCCH-ConfigCommon</w:t>
      </w:r>
      <w:r w:rsidRPr="00F35584">
        <w:rPr>
          <w:lang w:val="en-GB"/>
        </w:rPr>
        <w:t xml:space="preserve"> information element</w:t>
      </w:r>
    </w:p>
    <w:p w14:paraId="4C4FC653" w14:textId="77777777" w:rsidR="007F78C2" w:rsidRPr="00F35584" w:rsidRDefault="007F78C2" w:rsidP="007F78C2">
      <w:pPr>
        <w:pStyle w:val="PL"/>
        <w:rPr>
          <w:color w:val="808080"/>
        </w:rPr>
      </w:pPr>
      <w:r w:rsidRPr="00F35584">
        <w:rPr>
          <w:color w:val="808080"/>
        </w:rPr>
        <w:t>-- ASN1START</w:t>
      </w:r>
    </w:p>
    <w:p w14:paraId="2B784B06" w14:textId="77777777" w:rsidR="007F78C2" w:rsidRPr="00F35584" w:rsidRDefault="007F78C2" w:rsidP="007F78C2">
      <w:pPr>
        <w:pStyle w:val="PL"/>
        <w:rPr>
          <w:color w:val="808080"/>
        </w:rPr>
      </w:pPr>
      <w:r w:rsidRPr="00F35584">
        <w:rPr>
          <w:color w:val="808080"/>
        </w:rPr>
        <w:t>-- TAG-PDCCH-CONFIGCOMMON-START</w:t>
      </w:r>
    </w:p>
    <w:p w14:paraId="40E2FC19" w14:textId="77777777" w:rsidR="007F78C2" w:rsidRPr="00F35584" w:rsidRDefault="007F78C2" w:rsidP="007F78C2">
      <w:pPr>
        <w:pStyle w:val="PL"/>
      </w:pPr>
    </w:p>
    <w:p w14:paraId="5EEE1988" w14:textId="6FDD120B" w:rsidR="007F78C2" w:rsidRPr="00F35584" w:rsidRDefault="007F78C2" w:rsidP="007F78C2">
      <w:pPr>
        <w:pStyle w:val="PL"/>
      </w:pPr>
      <w:bookmarkStart w:id="1979" w:name="_Hlk506396559"/>
      <w:r w:rsidRPr="00F35584">
        <w:t>PDCCH-ConfigCommon</w:t>
      </w:r>
      <w:bookmarkEnd w:id="1979"/>
      <w:r w:rsidRPr="00F35584">
        <w:t xml:space="preserve"> ::=</w:t>
      </w:r>
      <w:r w:rsidRPr="00F35584">
        <w:tab/>
      </w:r>
      <w:r w:rsidRPr="00F35584">
        <w:tab/>
      </w:r>
      <w:r w:rsidRPr="00F35584">
        <w:tab/>
      </w:r>
      <w:r w:rsidRPr="00F35584">
        <w:tab/>
      </w:r>
      <w:r w:rsidRPr="00F35584">
        <w:rPr>
          <w:color w:val="993366"/>
        </w:rPr>
        <w:t>SEQUENCE</w:t>
      </w:r>
      <w:r w:rsidRPr="00F35584">
        <w:t xml:space="preserve"> {</w:t>
      </w:r>
    </w:p>
    <w:p w14:paraId="6F565710" w14:textId="2EAA7081" w:rsidR="007F78C2" w:rsidRPr="00F35584" w:rsidRDefault="007F78C2" w:rsidP="007F78C2">
      <w:pPr>
        <w:pStyle w:val="PL"/>
        <w:rPr>
          <w:color w:val="808080"/>
        </w:rPr>
      </w:pPr>
      <w:r w:rsidRPr="00F35584">
        <w:tab/>
        <w:t>commonControlResourcesSets</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(1..2))</w:t>
      </w:r>
      <w:r w:rsidRPr="00F35584">
        <w:rPr>
          <w:color w:val="993366"/>
        </w:rPr>
        <w:t xml:space="preserve"> OF</w:t>
      </w:r>
      <w:r w:rsidRPr="00F35584">
        <w:t xml:space="preserve"> ControlResourceSet</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5E56E6CA" w14:textId="782F3DA5" w:rsidR="007F78C2" w:rsidRPr="00F35584" w:rsidRDefault="007F78C2" w:rsidP="007F78C2">
      <w:pPr>
        <w:pStyle w:val="PL"/>
        <w:rPr>
          <w:color w:val="808080"/>
        </w:rPr>
      </w:pPr>
      <w:r w:rsidRPr="00F35584">
        <w:tab/>
        <w:t>commonSearchSpaces</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(1..4))</w:t>
      </w:r>
      <w:r w:rsidRPr="00F35584">
        <w:rPr>
          <w:color w:val="993366"/>
        </w:rPr>
        <w:t xml:space="preserve"> OF</w:t>
      </w:r>
      <w:r w:rsidRPr="00F35584">
        <w:t xml:space="preserve"> SearchSpace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18E8239A" w14:textId="026760D5" w:rsidR="007F78C2" w:rsidRPr="00F35584" w:rsidRDefault="007F78C2" w:rsidP="007F78C2">
      <w:pPr>
        <w:pStyle w:val="PL"/>
        <w:rPr>
          <w:color w:val="808080"/>
        </w:rPr>
      </w:pPr>
      <w:r w:rsidRPr="00F35584">
        <w:tab/>
        <w:t>searchSpaceSIB1</w:t>
      </w:r>
      <w:r w:rsidRPr="00F35584">
        <w:tab/>
      </w:r>
      <w:r w:rsidRPr="00F35584">
        <w:tab/>
      </w:r>
      <w:r w:rsidRPr="00F35584">
        <w:tab/>
      </w:r>
      <w:r w:rsidRPr="00F35584">
        <w:tab/>
      </w:r>
      <w:r w:rsidRPr="00F35584">
        <w:tab/>
      </w:r>
      <w:r w:rsidRPr="00F35584">
        <w:tab/>
        <w:t>SearchSpaceId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1CAA9C05" w14:textId="014E4BA9" w:rsidR="007F78C2" w:rsidRPr="00F35584" w:rsidRDefault="007F78C2" w:rsidP="007F78C2">
      <w:pPr>
        <w:pStyle w:val="PL"/>
        <w:rPr>
          <w:color w:val="808080"/>
        </w:rPr>
      </w:pPr>
      <w:r w:rsidRPr="00F35584">
        <w:tab/>
        <w:t>searchSpaceOtherSystemInformation</w:t>
      </w:r>
      <w:r w:rsidRPr="00F35584">
        <w:tab/>
        <w:t>SearchSpaceId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583033D2" w14:textId="0E006251" w:rsidR="007F78C2" w:rsidRPr="00F35584" w:rsidRDefault="007F78C2" w:rsidP="007F78C2">
      <w:pPr>
        <w:pStyle w:val="PL"/>
        <w:rPr>
          <w:color w:val="808080"/>
        </w:rPr>
      </w:pPr>
      <w:r w:rsidRPr="00F35584">
        <w:lastRenderedPageBreak/>
        <w:tab/>
        <w:t>pagingSearchSpace</w:t>
      </w:r>
      <w:r w:rsidRPr="00F35584">
        <w:tab/>
      </w:r>
      <w:r w:rsidRPr="00F35584">
        <w:tab/>
      </w:r>
      <w:r w:rsidRPr="00F35584">
        <w:tab/>
      </w:r>
      <w:r w:rsidRPr="00F35584">
        <w:tab/>
      </w:r>
      <w:r w:rsidRPr="00F35584">
        <w:tab/>
        <w:t>SearchSpaceId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4C40EE7B" w14:textId="07E07D06" w:rsidR="007F78C2" w:rsidRPr="00F35584" w:rsidDel="00B7245F" w:rsidRDefault="007F78C2" w:rsidP="007F78C2">
      <w:pPr>
        <w:pStyle w:val="PL"/>
        <w:rPr>
          <w:del w:id="1980" w:author="R2-1806200" w:date="2018-04-25T15:37:00Z"/>
          <w:color w:val="808080"/>
        </w:rPr>
      </w:pPr>
      <w:del w:id="1981" w:author="R2-1806200" w:date="2018-04-25T15:37:00Z">
        <w:r w:rsidRPr="00F35584" w:rsidDel="00B7245F">
          <w:tab/>
          <w:delText>ra-ControlResourceSet</w:delText>
        </w:r>
        <w:r w:rsidRPr="00F35584" w:rsidDel="00B7245F">
          <w:tab/>
        </w:r>
        <w:r w:rsidRPr="00F35584" w:rsidDel="00B7245F">
          <w:tab/>
        </w:r>
        <w:r w:rsidRPr="00F35584" w:rsidDel="00B7245F">
          <w:tab/>
        </w:r>
        <w:r w:rsidRPr="00F35584" w:rsidDel="00B7245F">
          <w:tab/>
          <w:delText>ControlResourceSetId</w:delText>
        </w:r>
        <w:r w:rsidRPr="00F35584" w:rsidDel="00B7245F">
          <w:tab/>
        </w:r>
        <w:r w:rsidRPr="00F35584" w:rsidDel="00B7245F">
          <w:tab/>
        </w:r>
        <w:r w:rsidRPr="00F35584" w:rsidDel="00B7245F">
          <w:tab/>
        </w:r>
        <w:r w:rsidRPr="00F35584" w:rsidDel="00B7245F">
          <w:tab/>
        </w:r>
        <w:r w:rsidRPr="00F35584" w:rsidDel="00B7245F">
          <w:tab/>
        </w:r>
        <w:r w:rsidRPr="00F35584" w:rsidDel="00B7245F">
          <w:tab/>
        </w:r>
        <w:r w:rsidRPr="00F35584" w:rsidDel="00B7245F">
          <w:tab/>
        </w:r>
        <w:r w:rsidRPr="00F35584" w:rsidDel="00B7245F">
          <w:tab/>
        </w:r>
        <w:r w:rsidRPr="00F35584" w:rsidDel="00B7245F">
          <w:tab/>
        </w:r>
        <w:r w:rsidRPr="00F35584" w:rsidDel="00B7245F">
          <w:tab/>
        </w:r>
        <w:r w:rsidRPr="00F35584" w:rsidDel="00B7245F">
          <w:tab/>
        </w:r>
        <w:r w:rsidRPr="00F35584" w:rsidDel="00B7245F">
          <w:tab/>
        </w:r>
        <w:r w:rsidRPr="00F35584" w:rsidDel="00B7245F">
          <w:rPr>
            <w:color w:val="993366"/>
          </w:rPr>
          <w:delText>OPTIONAL</w:delText>
        </w:r>
        <w:r w:rsidRPr="00F35584" w:rsidDel="00B7245F">
          <w:delText xml:space="preserve">, </w:delText>
        </w:r>
        <w:r w:rsidRPr="00F35584" w:rsidDel="00B7245F">
          <w:tab/>
        </w:r>
        <w:r w:rsidRPr="00F35584" w:rsidDel="00B7245F">
          <w:rPr>
            <w:color w:val="808080"/>
          </w:rPr>
          <w:delText>-- Need S</w:delText>
        </w:r>
      </w:del>
    </w:p>
    <w:p w14:paraId="7209D3CD" w14:textId="5FC8DC89" w:rsidR="007F78C2" w:rsidRPr="00F35584" w:rsidRDefault="007F78C2" w:rsidP="007F78C2">
      <w:pPr>
        <w:pStyle w:val="PL"/>
        <w:rPr>
          <w:color w:val="808080"/>
        </w:rPr>
      </w:pPr>
      <w:r w:rsidRPr="00F35584">
        <w:tab/>
        <w:t>ra-SearchSpace</w:t>
      </w:r>
      <w:r w:rsidRPr="00F35584">
        <w:tab/>
      </w:r>
      <w:r w:rsidRPr="00F35584">
        <w:tab/>
      </w:r>
      <w:r w:rsidRPr="00F35584">
        <w:tab/>
      </w:r>
      <w:r w:rsidRPr="00F35584">
        <w:tab/>
      </w:r>
      <w:r w:rsidRPr="00F35584">
        <w:tab/>
      </w:r>
      <w:r w:rsidRPr="00F35584">
        <w:tab/>
        <w:t>SearchSpaceId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2B3B8B2F" w14:textId="04F8C087" w:rsidR="007F78C2" w:rsidRPr="00F35584" w:rsidRDefault="007F78C2" w:rsidP="007F78C2">
      <w:pPr>
        <w:pStyle w:val="PL"/>
      </w:pPr>
      <w:r w:rsidRPr="00F35584">
        <w:tab/>
        <w:t>...</w:t>
      </w:r>
    </w:p>
    <w:p w14:paraId="26575D9F" w14:textId="77777777" w:rsidR="007F78C2" w:rsidRPr="00F35584" w:rsidRDefault="007F78C2" w:rsidP="007F78C2">
      <w:pPr>
        <w:pStyle w:val="PL"/>
      </w:pPr>
      <w:r w:rsidRPr="00F35584">
        <w:t>}</w:t>
      </w:r>
    </w:p>
    <w:p w14:paraId="00AF648C" w14:textId="77777777" w:rsidR="007F78C2" w:rsidRPr="00F35584" w:rsidRDefault="007F78C2" w:rsidP="007F78C2">
      <w:pPr>
        <w:pStyle w:val="PL"/>
      </w:pPr>
    </w:p>
    <w:p w14:paraId="63B102C8" w14:textId="77777777" w:rsidR="007F78C2" w:rsidRPr="00F35584" w:rsidRDefault="007F78C2" w:rsidP="007F78C2">
      <w:pPr>
        <w:pStyle w:val="PL"/>
        <w:rPr>
          <w:color w:val="808080"/>
        </w:rPr>
      </w:pPr>
      <w:r w:rsidRPr="00F35584">
        <w:rPr>
          <w:color w:val="808080"/>
        </w:rPr>
        <w:t>-- TAG-PDCCH-CONFIGCOMMON-STOP</w:t>
      </w:r>
    </w:p>
    <w:p w14:paraId="18C4AE24" w14:textId="77777777" w:rsidR="007F78C2" w:rsidRPr="00F35584" w:rsidRDefault="007F78C2" w:rsidP="007F78C2">
      <w:pPr>
        <w:pStyle w:val="PL"/>
        <w:rPr>
          <w:color w:val="808080"/>
        </w:rPr>
      </w:pPr>
      <w:r w:rsidRPr="00F35584">
        <w:rPr>
          <w:color w:val="808080"/>
        </w:rPr>
        <w:t>-- ASN1STOP</w:t>
      </w:r>
    </w:p>
    <w:p w14:paraId="4C596734" w14:textId="77777777" w:rsidR="00D224EC" w:rsidRDefault="00D224EC" w:rsidP="008379C9">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51622665" w14:textId="77777777" w:rsidTr="0040018C">
        <w:tc>
          <w:tcPr>
            <w:tcW w:w="14173" w:type="dxa"/>
            <w:shd w:val="clear" w:color="auto" w:fill="auto"/>
          </w:tcPr>
          <w:p w14:paraId="1CD924B6" w14:textId="77777777" w:rsidR="008379C9" w:rsidRPr="0040018C" w:rsidRDefault="008379C9" w:rsidP="008379C9">
            <w:pPr>
              <w:pStyle w:val="TAH"/>
              <w:rPr>
                <w:rFonts w:eastAsia="SimSun"/>
                <w:szCs w:val="22"/>
              </w:rPr>
            </w:pPr>
            <w:r w:rsidRPr="0040018C">
              <w:rPr>
                <w:rFonts w:eastAsia="SimSun"/>
                <w:i/>
                <w:szCs w:val="22"/>
              </w:rPr>
              <w:t>PDCCH-ConfigCommon field descriptions</w:t>
            </w:r>
          </w:p>
        </w:tc>
      </w:tr>
      <w:tr w:rsidR="008379C9" w14:paraId="1FA9F2B0" w14:textId="77777777" w:rsidTr="0040018C">
        <w:tc>
          <w:tcPr>
            <w:tcW w:w="14173" w:type="dxa"/>
            <w:shd w:val="clear" w:color="auto" w:fill="auto"/>
          </w:tcPr>
          <w:p w14:paraId="3D67C716" w14:textId="77777777" w:rsidR="008379C9" w:rsidRPr="0040018C" w:rsidRDefault="008379C9" w:rsidP="008379C9">
            <w:pPr>
              <w:pStyle w:val="TAL"/>
              <w:rPr>
                <w:rFonts w:eastAsia="SimSun"/>
                <w:szCs w:val="22"/>
              </w:rPr>
            </w:pPr>
            <w:r w:rsidRPr="0040018C">
              <w:rPr>
                <w:rFonts w:eastAsia="SimSun"/>
                <w:b/>
                <w:i/>
                <w:szCs w:val="22"/>
              </w:rPr>
              <w:t>commonControlResourcesSets</w:t>
            </w:r>
          </w:p>
          <w:p w14:paraId="514D5B07" w14:textId="7E8B3B62" w:rsidR="008379C9" w:rsidRPr="0040018C" w:rsidRDefault="008379C9" w:rsidP="008379C9">
            <w:pPr>
              <w:pStyle w:val="TAL"/>
              <w:rPr>
                <w:rFonts w:eastAsia="SimSun"/>
                <w:szCs w:val="22"/>
              </w:rPr>
            </w:pPr>
            <w:r w:rsidRPr="0040018C">
              <w:rPr>
                <w:rFonts w:eastAsia="SimSun"/>
                <w:szCs w:val="22"/>
              </w:rPr>
              <w:t>A list of common control resource sets. Only CORESETs with ControlResourceSetId = 0 or 1 are allowed. The CORESET#0 corresponds to the CORESET configured in MIB (see pdcch-ConfigSIB1) and is used to provide that information to the UE by dedicated signalling during handover and (P)SCell addition. The CORESET#1 may be configured an</w:t>
            </w:r>
            <w:ins w:id="1982" w:author="R2-1806200" w:date="2018-04-25T15:39:00Z">
              <w:r w:rsidR="00B7245F" w:rsidRPr="0040018C">
                <w:rPr>
                  <w:rFonts w:eastAsia="SimSun"/>
                  <w:szCs w:val="22"/>
                  <w:lang w:val="en-US"/>
                </w:rPr>
                <w:t>d</w:t>
              </w:r>
            </w:ins>
            <w:r w:rsidRPr="0040018C">
              <w:rPr>
                <w:rFonts w:eastAsia="SimSun"/>
                <w:szCs w:val="22"/>
              </w:rPr>
              <w:t xml:space="preserve"> used for RAR (see ra-</w:t>
            </w:r>
            <w:ins w:id="1983" w:author="R2-1806200" w:date="2018-04-25T15:36:00Z">
              <w:r w:rsidR="00B7245F" w:rsidRPr="0040018C">
                <w:rPr>
                  <w:color w:val="808080"/>
                  <w:szCs w:val="22"/>
                </w:rPr>
                <w:t>SearchSpace</w:t>
              </w:r>
            </w:ins>
            <w:del w:id="1984" w:author="R2-1806200" w:date="2018-04-25T15:36:00Z">
              <w:r w:rsidRPr="0040018C" w:rsidDel="00B7245F">
                <w:rPr>
                  <w:rFonts w:eastAsia="SimSun"/>
                  <w:szCs w:val="22"/>
                </w:rPr>
                <w:delText>ControlResourceSet</w:delText>
              </w:r>
            </w:del>
            <w:r w:rsidRPr="0040018C">
              <w:rPr>
                <w:rFonts w:eastAsia="SimSun"/>
                <w:szCs w:val="22"/>
              </w:rPr>
              <w:t>).</w:t>
            </w:r>
          </w:p>
        </w:tc>
      </w:tr>
      <w:tr w:rsidR="008379C9" w14:paraId="1D3E4F38" w14:textId="77777777" w:rsidTr="0040018C">
        <w:tc>
          <w:tcPr>
            <w:tcW w:w="14173" w:type="dxa"/>
            <w:shd w:val="clear" w:color="auto" w:fill="auto"/>
          </w:tcPr>
          <w:p w14:paraId="55D006EE" w14:textId="77777777" w:rsidR="008379C9" w:rsidRPr="0040018C" w:rsidRDefault="008379C9" w:rsidP="008379C9">
            <w:pPr>
              <w:pStyle w:val="TAL"/>
              <w:rPr>
                <w:rFonts w:eastAsia="SimSun"/>
                <w:szCs w:val="22"/>
              </w:rPr>
            </w:pPr>
            <w:r w:rsidRPr="0040018C">
              <w:rPr>
                <w:rFonts w:eastAsia="SimSun"/>
                <w:b/>
                <w:i/>
                <w:szCs w:val="22"/>
              </w:rPr>
              <w:t>commonSearchSpaces</w:t>
            </w:r>
          </w:p>
          <w:p w14:paraId="28A6ACC2" w14:textId="77777777" w:rsidR="008379C9" w:rsidRPr="0040018C" w:rsidRDefault="008379C9" w:rsidP="008379C9">
            <w:pPr>
              <w:pStyle w:val="TAL"/>
              <w:rPr>
                <w:rFonts w:eastAsia="SimSun"/>
                <w:szCs w:val="22"/>
              </w:rPr>
            </w:pPr>
            <w:r w:rsidRPr="0040018C">
              <w:rPr>
                <w:rFonts w:eastAsia="SimSun"/>
                <w:szCs w:val="22"/>
              </w:rPr>
              <w:t>A list of additional common search spaces.</w:t>
            </w:r>
          </w:p>
        </w:tc>
      </w:tr>
      <w:tr w:rsidR="008379C9" w14:paraId="1FCA9968" w14:textId="77777777" w:rsidTr="0040018C">
        <w:tc>
          <w:tcPr>
            <w:tcW w:w="14173" w:type="dxa"/>
            <w:shd w:val="clear" w:color="auto" w:fill="auto"/>
          </w:tcPr>
          <w:p w14:paraId="7A71C86B" w14:textId="77777777" w:rsidR="008379C9" w:rsidRPr="0040018C" w:rsidRDefault="008379C9" w:rsidP="008379C9">
            <w:pPr>
              <w:pStyle w:val="TAL"/>
              <w:rPr>
                <w:rFonts w:eastAsia="SimSun"/>
                <w:szCs w:val="22"/>
              </w:rPr>
            </w:pPr>
            <w:r w:rsidRPr="0040018C">
              <w:rPr>
                <w:rFonts w:eastAsia="SimSun"/>
                <w:b/>
                <w:i/>
                <w:szCs w:val="22"/>
              </w:rPr>
              <w:t>pagingSearchSpace</w:t>
            </w:r>
          </w:p>
          <w:p w14:paraId="7A22B019" w14:textId="77777777" w:rsidR="008379C9" w:rsidRPr="0040018C" w:rsidRDefault="008379C9" w:rsidP="008379C9">
            <w:pPr>
              <w:pStyle w:val="TAL"/>
              <w:rPr>
                <w:rFonts w:eastAsia="SimSun"/>
                <w:szCs w:val="22"/>
              </w:rPr>
            </w:pPr>
            <w:r w:rsidRPr="0040018C">
              <w:rPr>
                <w:rFonts w:eastAsia="SimSun"/>
                <w:szCs w:val="22"/>
              </w:rPr>
              <w:t>ID of the Search space for paging. Corresponds to L1 parameter 'paging-SearchSpace' (see 38.213, section 10) If the field is absent, the monitoring occasions are derived as described in 38.213, section 10.1 and section 13.</w:t>
            </w:r>
          </w:p>
        </w:tc>
      </w:tr>
      <w:tr w:rsidR="008379C9" w:rsidDel="00B7245F" w14:paraId="5E799EB5" w14:textId="5E0FF965" w:rsidTr="0040018C">
        <w:trPr>
          <w:del w:id="1985" w:author="R2-1806200" w:date="2018-04-25T15:36:00Z"/>
        </w:trPr>
        <w:tc>
          <w:tcPr>
            <w:tcW w:w="14173" w:type="dxa"/>
            <w:shd w:val="clear" w:color="auto" w:fill="auto"/>
          </w:tcPr>
          <w:p w14:paraId="3A6BFB08" w14:textId="6954E2AE" w:rsidR="008379C9" w:rsidRPr="0040018C" w:rsidDel="00B7245F" w:rsidRDefault="008379C9" w:rsidP="008379C9">
            <w:pPr>
              <w:pStyle w:val="TAL"/>
              <w:rPr>
                <w:del w:id="1986" w:author="R2-1806200" w:date="2018-04-25T15:36:00Z"/>
                <w:rFonts w:eastAsia="SimSun"/>
                <w:szCs w:val="22"/>
              </w:rPr>
            </w:pPr>
            <w:del w:id="1987" w:author="R2-1806200" w:date="2018-04-25T15:36:00Z">
              <w:r w:rsidRPr="0040018C" w:rsidDel="00B7245F">
                <w:rPr>
                  <w:rFonts w:eastAsia="SimSun"/>
                  <w:b/>
                  <w:i/>
                  <w:szCs w:val="22"/>
                </w:rPr>
                <w:delText>ra-ControlResourceSet</w:delText>
              </w:r>
            </w:del>
          </w:p>
          <w:p w14:paraId="5B8A29FC" w14:textId="505B6A75" w:rsidR="008379C9" w:rsidRPr="0040018C" w:rsidDel="00B7245F" w:rsidRDefault="008379C9" w:rsidP="008379C9">
            <w:pPr>
              <w:pStyle w:val="TAL"/>
              <w:rPr>
                <w:del w:id="1988" w:author="R2-1806200" w:date="2018-04-25T15:36:00Z"/>
                <w:rFonts w:eastAsia="SimSun"/>
                <w:szCs w:val="22"/>
              </w:rPr>
            </w:pPr>
            <w:del w:id="1989" w:author="R2-1806200" w:date="2018-04-25T15:36:00Z">
              <w:r w:rsidRPr="0040018C" w:rsidDel="00B7245F">
                <w:rPr>
                  <w:rFonts w:eastAsia="SimSun"/>
                  <w:szCs w:val="22"/>
                </w:rPr>
                <w:delText>CORESET configured for random access. When the field is absent the UE uses the CORESET according to pdcch-ConfigSIB1 which is associated with ControlResourceSetId = 0. Corresponds to L1 parameter 'rach-coreset-configuration' (see 38.211?, section FFS_Section)</w:delText>
              </w:r>
            </w:del>
          </w:p>
        </w:tc>
      </w:tr>
      <w:tr w:rsidR="008379C9" w14:paraId="16B18C42" w14:textId="77777777" w:rsidTr="0040018C">
        <w:tc>
          <w:tcPr>
            <w:tcW w:w="14173" w:type="dxa"/>
            <w:shd w:val="clear" w:color="auto" w:fill="auto"/>
          </w:tcPr>
          <w:p w14:paraId="7ACA70C0" w14:textId="77777777" w:rsidR="008379C9" w:rsidRPr="0040018C" w:rsidRDefault="008379C9" w:rsidP="008379C9">
            <w:pPr>
              <w:pStyle w:val="TAL"/>
              <w:rPr>
                <w:rFonts w:eastAsia="SimSun"/>
                <w:szCs w:val="22"/>
              </w:rPr>
            </w:pPr>
            <w:r w:rsidRPr="0040018C">
              <w:rPr>
                <w:rFonts w:eastAsia="SimSun"/>
                <w:b/>
                <w:i/>
                <w:szCs w:val="22"/>
              </w:rPr>
              <w:t>ra-SearchSpace</w:t>
            </w:r>
          </w:p>
          <w:p w14:paraId="43545E46" w14:textId="77777777" w:rsidR="008379C9" w:rsidRPr="0040018C" w:rsidRDefault="008379C9" w:rsidP="008379C9">
            <w:pPr>
              <w:pStyle w:val="TAL"/>
              <w:rPr>
                <w:rFonts w:eastAsia="SimSun"/>
                <w:szCs w:val="22"/>
              </w:rPr>
            </w:pPr>
            <w:r w:rsidRPr="0040018C">
              <w:rPr>
                <w:rFonts w:eastAsia="SimSun"/>
                <w:szCs w:val="22"/>
              </w:rPr>
              <w:t>ID of the Search space for random access procedure. Corresponds to L1 parameter 'ra-SearchSpace' (see 38.214?, section FFS_Section) If the field is absent, the monitoring occasions are derived as described in 38.213, section 10.1 and section 13.</w:t>
            </w:r>
          </w:p>
        </w:tc>
      </w:tr>
      <w:tr w:rsidR="008379C9" w14:paraId="01003E81" w14:textId="77777777" w:rsidTr="0040018C">
        <w:tc>
          <w:tcPr>
            <w:tcW w:w="14173" w:type="dxa"/>
            <w:shd w:val="clear" w:color="auto" w:fill="auto"/>
          </w:tcPr>
          <w:p w14:paraId="345E77E0" w14:textId="77777777" w:rsidR="008379C9" w:rsidRPr="0040018C" w:rsidRDefault="008379C9" w:rsidP="008379C9">
            <w:pPr>
              <w:pStyle w:val="TAL"/>
              <w:rPr>
                <w:rFonts w:eastAsia="SimSun"/>
                <w:szCs w:val="22"/>
              </w:rPr>
            </w:pPr>
            <w:r w:rsidRPr="0040018C">
              <w:rPr>
                <w:rFonts w:eastAsia="SimSun"/>
                <w:b/>
                <w:i/>
                <w:szCs w:val="22"/>
              </w:rPr>
              <w:t>searchSpaceOtherSystemInformation</w:t>
            </w:r>
          </w:p>
          <w:p w14:paraId="2729932F" w14:textId="77777777" w:rsidR="008379C9" w:rsidRPr="0040018C" w:rsidRDefault="008379C9" w:rsidP="008379C9">
            <w:pPr>
              <w:pStyle w:val="TAL"/>
              <w:rPr>
                <w:rFonts w:eastAsia="SimSun"/>
                <w:szCs w:val="22"/>
              </w:rPr>
            </w:pPr>
            <w:r w:rsidRPr="0040018C">
              <w:rPr>
                <w:rFonts w:eastAsia="SimSun"/>
                <w:szCs w:val="22"/>
              </w:rPr>
              <w:t>ID of the Search space for other system information, i.e., SIB2 and beyond. Corresponds to L1 parameter 'osi-SearchSpace' (see 38.213, section 10) If the field is absent, the monitoring occasions are derived as described in 38.213, section 10.1 and section 13.</w:t>
            </w:r>
          </w:p>
        </w:tc>
      </w:tr>
      <w:tr w:rsidR="008379C9" w14:paraId="51FF7E60" w14:textId="77777777" w:rsidTr="0040018C">
        <w:tc>
          <w:tcPr>
            <w:tcW w:w="14173" w:type="dxa"/>
            <w:shd w:val="clear" w:color="auto" w:fill="auto"/>
          </w:tcPr>
          <w:p w14:paraId="016A98D5" w14:textId="77777777" w:rsidR="008379C9" w:rsidRPr="0040018C" w:rsidRDefault="008379C9" w:rsidP="008379C9">
            <w:pPr>
              <w:pStyle w:val="TAL"/>
              <w:rPr>
                <w:rFonts w:eastAsia="SimSun"/>
                <w:szCs w:val="22"/>
              </w:rPr>
            </w:pPr>
            <w:r w:rsidRPr="0040018C">
              <w:rPr>
                <w:rFonts w:eastAsia="SimSun"/>
                <w:b/>
                <w:i/>
                <w:szCs w:val="22"/>
              </w:rPr>
              <w:t>searchSpaceSIB1</w:t>
            </w:r>
          </w:p>
          <w:p w14:paraId="7490AB1E" w14:textId="154D6A09" w:rsidR="006B4219" w:rsidRPr="0040018C" w:rsidRDefault="006B4219" w:rsidP="008379C9">
            <w:pPr>
              <w:pStyle w:val="TAL"/>
              <w:rPr>
                <w:rFonts w:eastAsia="SimSun"/>
                <w:szCs w:val="22"/>
              </w:rPr>
            </w:pPr>
            <w:r w:rsidRPr="0040018C">
              <w:rPr>
                <w:rFonts w:eastAsia="SimSun"/>
                <w:szCs w:val="22"/>
              </w:rPr>
              <w:t>ID of the search space for SIB1 message.</w:t>
            </w:r>
          </w:p>
          <w:p w14:paraId="7175DF2C" w14:textId="2E45F054" w:rsidR="008379C9" w:rsidRPr="0040018C" w:rsidRDefault="008379C9" w:rsidP="006B4219">
            <w:pPr>
              <w:pStyle w:val="TAL"/>
              <w:rPr>
                <w:rFonts w:eastAsia="SimSun"/>
                <w:szCs w:val="22"/>
              </w:rPr>
            </w:pPr>
            <w:r w:rsidRPr="0040018C">
              <w:rPr>
                <w:rFonts w:eastAsia="SimSun"/>
                <w:szCs w:val="22"/>
              </w:rPr>
              <w:t>Corresponds to L1 parameter 'rmsi-SearchSpace' (see 38.213, section 10)</w:t>
            </w:r>
          </w:p>
        </w:tc>
      </w:tr>
    </w:tbl>
    <w:p w14:paraId="519FFCDE" w14:textId="77777777" w:rsidR="008379C9" w:rsidRPr="00F35584" w:rsidRDefault="008379C9" w:rsidP="008379C9">
      <w:pPr>
        <w:rPr>
          <w:rFonts w:eastAsia="SimSun"/>
        </w:rPr>
      </w:pPr>
    </w:p>
    <w:p w14:paraId="01B4C23E" w14:textId="77777777" w:rsidR="00BC561A" w:rsidRPr="00F35584" w:rsidRDefault="00BC561A" w:rsidP="00BC561A">
      <w:pPr>
        <w:pStyle w:val="Heading4"/>
        <w:rPr>
          <w:rFonts w:eastAsia="SimSun"/>
        </w:rPr>
      </w:pPr>
      <w:bookmarkStart w:id="1990" w:name="_Toc510018642"/>
      <w:r w:rsidRPr="00F35584">
        <w:rPr>
          <w:rFonts w:eastAsia="SimSun"/>
        </w:rPr>
        <w:t>–</w:t>
      </w:r>
      <w:r w:rsidRPr="00F35584">
        <w:rPr>
          <w:rFonts w:eastAsia="SimSun"/>
        </w:rPr>
        <w:tab/>
      </w:r>
      <w:r w:rsidRPr="00F35584">
        <w:rPr>
          <w:rFonts w:eastAsia="SimSun"/>
          <w:i/>
        </w:rPr>
        <w:t>PDCP-Config</w:t>
      </w:r>
      <w:bookmarkEnd w:id="1990"/>
      <w:r w:rsidRPr="00F35584">
        <w:rPr>
          <w:rFonts w:eastAsia="SimSun"/>
        </w:rPr>
        <w:t xml:space="preserve"> </w:t>
      </w:r>
    </w:p>
    <w:p w14:paraId="0E8C8617" w14:textId="77777777" w:rsidR="00BC561A" w:rsidRPr="00F35584" w:rsidRDefault="00BC561A" w:rsidP="00BC561A">
      <w:r w:rsidRPr="00F35584">
        <w:t xml:space="preserve">The IE </w:t>
      </w:r>
      <w:r w:rsidRPr="00F35584">
        <w:rPr>
          <w:i/>
        </w:rPr>
        <w:t>PDCP-Config</w:t>
      </w:r>
      <w:r w:rsidRPr="00F35584">
        <w:t xml:space="preserve"> is used to set the configurable PDCP parameters for signalling and data radio bearers.</w:t>
      </w:r>
    </w:p>
    <w:p w14:paraId="4000D15C" w14:textId="77777777" w:rsidR="00BC561A" w:rsidRPr="00F35584" w:rsidRDefault="00BC561A" w:rsidP="00BC561A">
      <w:pPr>
        <w:pStyle w:val="TH"/>
        <w:rPr>
          <w:rFonts w:eastAsia="SimSun"/>
          <w:lang w:val="en-GB" w:eastAsia="zh-CN"/>
        </w:rPr>
      </w:pPr>
      <w:r w:rsidRPr="00F35584">
        <w:rPr>
          <w:i/>
          <w:lang w:val="en-GB" w:eastAsia="zh-CN"/>
        </w:rPr>
        <w:t>PDCP-Config</w:t>
      </w:r>
      <w:r w:rsidRPr="00F35584">
        <w:rPr>
          <w:lang w:val="en-GB" w:eastAsia="zh-CN"/>
        </w:rPr>
        <w:t xml:space="preserve"> information element</w:t>
      </w:r>
    </w:p>
    <w:p w14:paraId="7A6C9F51" w14:textId="77777777" w:rsidR="00BC561A" w:rsidRPr="00F35584" w:rsidRDefault="00BC561A" w:rsidP="00C06796">
      <w:pPr>
        <w:pStyle w:val="PL"/>
        <w:rPr>
          <w:color w:val="808080"/>
        </w:rPr>
      </w:pPr>
      <w:r w:rsidRPr="00F35584">
        <w:rPr>
          <w:color w:val="808080"/>
        </w:rPr>
        <w:t>-- ASN1START</w:t>
      </w:r>
    </w:p>
    <w:p w14:paraId="3428F205" w14:textId="77777777" w:rsidR="00BC561A" w:rsidRPr="00F35584" w:rsidRDefault="00BC561A" w:rsidP="00C06796">
      <w:pPr>
        <w:pStyle w:val="PL"/>
        <w:rPr>
          <w:color w:val="808080"/>
        </w:rPr>
      </w:pPr>
      <w:r w:rsidRPr="00F35584">
        <w:rPr>
          <w:color w:val="808080"/>
        </w:rPr>
        <w:t>-- TAG-PDCP-CONFIG-START</w:t>
      </w:r>
    </w:p>
    <w:p w14:paraId="21D96C94" w14:textId="77777777" w:rsidR="00BC561A" w:rsidRPr="00F35584" w:rsidRDefault="00BC561A" w:rsidP="00BC561A">
      <w:pPr>
        <w:pStyle w:val="PL"/>
      </w:pPr>
    </w:p>
    <w:p w14:paraId="2D273D89" w14:textId="77777777" w:rsidR="00BC561A" w:rsidRPr="00F35584" w:rsidRDefault="00BC561A" w:rsidP="00BC561A">
      <w:pPr>
        <w:pStyle w:val="PL"/>
      </w:pPr>
      <w:r w:rsidRPr="00F35584">
        <w:t>PDCP-Config ::=</w:t>
      </w:r>
      <w:r w:rsidRPr="00F35584">
        <w:tab/>
      </w:r>
      <w:r w:rsidRPr="00F35584">
        <w:tab/>
      </w:r>
      <w:r w:rsidRPr="00F35584">
        <w:tab/>
      </w:r>
      <w:r w:rsidRPr="00F35584">
        <w:rPr>
          <w:color w:val="993366"/>
        </w:rPr>
        <w:t>SEQUENCE</w:t>
      </w:r>
      <w:r w:rsidRPr="00F35584">
        <w:t xml:space="preserve"> {</w:t>
      </w:r>
    </w:p>
    <w:p w14:paraId="55708D74" w14:textId="77777777" w:rsidR="00BC561A" w:rsidRPr="00F35584" w:rsidRDefault="00BC561A" w:rsidP="00BC561A">
      <w:pPr>
        <w:pStyle w:val="PL"/>
      </w:pPr>
      <w:r w:rsidRPr="00F35584">
        <w:tab/>
        <w:t>drb</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59EF8F6E" w14:textId="77777777" w:rsidR="00BC561A" w:rsidRPr="00F35584" w:rsidRDefault="00BC561A" w:rsidP="00BC561A">
      <w:pPr>
        <w:pStyle w:val="PL"/>
        <w:rPr>
          <w:color w:val="808080"/>
        </w:rPr>
      </w:pPr>
      <w:r w:rsidRPr="00F35584">
        <w:lastRenderedPageBreak/>
        <w:tab/>
      </w:r>
      <w:r w:rsidRPr="00F35584">
        <w:tab/>
        <w:t>discardTimer</w:t>
      </w:r>
      <w:r w:rsidRPr="00F35584">
        <w:tab/>
      </w:r>
      <w:r w:rsidRPr="00F35584">
        <w:tab/>
      </w:r>
      <w:r w:rsidRPr="00F35584">
        <w:tab/>
      </w:r>
      <w:r w:rsidRPr="00F35584">
        <w:rPr>
          <w:color w:val="993366"/>
        </w:rPr>
        <w:t>ENUMERATED</w:t>
      </w:r>
      <w:r w:rsidRPr="00F35584">
        <w:t xml:space="preserve"> {ms10, ms20, ms30, ms40, ms50, ms60, ms75, ms100, ms150, ms200, ms250, ms300, ms500, ms750, ms1500, infinity}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Setup</w:t>
      </w:r>
    </w:p>
    <w:p w14:paraId="565E4534" w14:textId="77777777" w:rsidR="00BC561A" w:rsidRPr="00F35584" w:rsidRDefault="00BC561A" w:rsidP="00BC561A">
      <w:pPr>
        <w:pStyle w:val="PL"/>
        <w:rPr>
          <w:color w:val="808080"/>
          <w:lang w:eastAsia="ja-JP"/>
        </w:rPr>
      </w:pPr>
      <w:r w:rsidRPr="00F35584">
        <w:tab/>
      </w:r>
      <w:r w:rsidRPr="00F35584">
        <w:tab/>
        <w:t>pdcp-SN-SizeUL</w:t>
      </w:r>
      <w:r w:rsidRPr="00F35584">
        <w:tab/>
      </w:r>
      <w:r w:rsidRPr="00F35584">
        <w:tab/>
      </w:r>
      <w:r w:rsidRPr="00F35584">
        <w:tab/>
      </w:r>
      <w:r w:rsidRPr="00F35584">
        <w:rPr>
          <w:color w:val="993366"/>
        </w:rPr>
        <w:t>ENUMERATED</w:t>
      </w:r>
      <w:r w:rsidRPr="00F35584">
        <w:t xml:space="preserve"> {len12bits, len18bits}</w:t>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Setup2</w:t>
      </w:r>
    </w:p>
    <w:p w14:paraId="7991B859" w14:textId="77777777" w:rsidR="00BC561A" w:rsidRPr="00F35584" w:rsidRDefault="00BC561A" w:rsidP="00BC561A">
      <w:pPr>
        <w:pStyle w:val="PL"/>
        <w:rPr>
          <w:color w:val="808080"/>
        </w:rPr>
      </w:pPr>
      <w:r w:rsidRPr="00F35584">
        <w:tab/>
      </w:r>
      <w:r w:rsidRPr="00F35584">
        <w:tab/>
        <w:t>pdcp-SN-SizeDL</w:t>
      </w:r>
      <w:r w:rsidRPr="00F35584">
        <w:tab/>
      </w:r>
      <w:r w:rsidRPr="00F35584">
        <w:tab/>
      </w:r>
      <w:r w:rsidRPr="00F35584">
        <w:tab/>
      </w:r>
      <w:r w:rsidRPr="00F35584">
        <w:rPr>
          <w:color w:val="993366"/>
        </w:rPr>
        <w:t>ENUMERATED</w:t>
      </w:r>
      <w:r w:rsidRPr="00F35584">
        <w:t xml:space="preserve"> {len12bits, len18bits}</w:t>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Setup2</w:t>
      </w:r>
    </w:p>
    <w:p w14:paraId="665A3414" w14:textId="77777777" w:rsidR="00BC561A" w:rsidRPr="00F35584" w:rsidRDefault="00BC561A" w:rsidP="00BC561A">
      <w:pPr>
        <w:pStyle w:val="PL"/>
      </w:pPr>
      <w:r w:rsidRPr="00F35584">
        <w:tab/>
      </w:r>
      <w:r w:rsidRPr="00F35584">
        <w:tab/>
        <w:t>headerCompression</w:t>
      </w:r>
      <w:r w:rsidRPr="00F35584">
        <w:tab/>
      </w:r>
      <w:r w:rsidRPr="00F35584">
        <w:tab/>
      </w:r>
      <w:r w:rsidRPr="00F35584">
        <w:rPr>
          <w:color w:val="993366"/>
        </w:rPr>
        <w:t>CHOICE</w:t>
      </w:r>
      <w:r w:rsidRPr="00F35584">
        <w:t xml:space="preserve"> {</w:t>
      </w:r>
    </w:p>
    <w:p w14:paraId="2D8CC5F3" w14:textId="77777777" w:rsidR="00BC561A" w:rsidRPr="00F35584" w:rsidRDefault="00BC561A" w:rsidP="00BC561A">
      <w:pPr>
        <w:pStyle w:val="PL"/>
      </w:pPr>
      <w:r w:rsidRPr="00F35584">
        <w:tab/>
      </w:r>
      <w:r w:rsidRPr="00F35584">
        <w:tab/>
      </w:r>
      <w:r w:rsidRPr="00F35584">
        <w:tab/>
        <w:t>notUsed</w:t>
      </w:r>
      <w:r w:rsidRPr="00F35584">
        <w:tab/>
      </w:r>
      <w:r w:rsidRPr="00F35584">
        <w:tab/>
      </w:r>
      <w:r w:rsidRPr="00F35584">
        <w:tab/>
      </w:r>
      <w:r w:rsidRPr="00F35584">
        <w:tab/>
      </w:r>
      <w:r w:rsidRPr="00F35584">
        <w:tab/>
      </w:r>
      <w:r w:rsidRPr="00F35584">
        <w:rPr>
          <w:color w:val="993366"/>
        </w:rPr>
        <w:t>NULL</w:t>
      </w:r>
      <w:r w:rsidRPr="00F35584">
        <w:t>,</w:t>
      </w:r>
    </w:p>
    <w:p w14:paraId="0C92B739" w14:textId="77777777" w:rsidR="00BC561A" w:rsidRPr="00F35584" w:rsidRDefault="00BC561A" w:rsidP="00BC561A">
      <w:pPr>
        <w:pStyle w:val="PL"/>
      </w:pPr>
      <w:r w:rsidRPr="00F35584">
        <w:tab/>
      </w:r>
      <w:r w:rsidRPr="00F35584">
        <w:tab/>
      </w:r>
      <w:r w:rsidRPr="00F35584">
        <w:tab/>
        <w:t>rohc</w:t>
      </w:r>
      <w:r w:rsidRPr="00F35584">
        <w:tab/>
      </w:r>
      <w:r w:rsidRPr="00F35584">
        <w:tab/>
      </w:r>
      <w:r w:rsidRPr="00F35584">
        <w:tab/>
      </w:r>
      <w:r w:rsidRPr="00F35584">
        <w:tab/>
      </w:r>
      <w:r w:rsidRPr="00F35584">
        <w:tab/>
      </w:r>
      <w:r w:rsidRPr="00F35584">
        <w:rPr>
          <w:color w:val="993366"/>
        </w:rPr>
        <w:t>SEQUENCE</w:t>
      </w:r>
      <w:r w:rsidRPr="00F35584">
        <w:t xml:space="preserve"> {</w:t>
      </w:r>
    </w:p>
    <w:p w14:paraId="738BC52B" w14:textId="77777777" w:rsidR="00BC561A" w:rsidRPr="00F35584" w:rsidRDefault="00BC561A" w:rsidP="00BC561A">
      <w:pPr>
        <w:pStyle w:val="PL"/>
      </w:pPr>
      <w:r w:rsidRPr="00F35584">
        <w:tab/>
      </w:r>
      <w:r w:rsidRPr="00F35584">
        <w:tab/>
      </w:r>
      <w:r w:rsidRPr="00F35584">
        <w:tab/>
      </w:r>
      <w:r w:rsidRPr="00F35584">
        <w:tab/>
        <w:t>maxCID</w:t>
      </w:r>
      <w:r w:rsidRPr="00F35584">
        <w:tab/>
      </w:r>
      <w:r w:rsidRPr="00F35584">
        <w:tab/>
      </w:r>
      <w:r w:rsidRPr="00F35584">
        <w:tab/>
      </w:r>
      <w:r w:rsidRPr="00F35584">
        <w:tab/>
      </w:r>
      <w:r w:rsidRPr="00F35584">
        <w:tab/>
      </w:r>
      <w:r w:rsidRPr="00F35584">
        <w:rPr>
          <w:color w:val="993366"/>
        </w:rPr>
        <w:t>INTEGER</w:t>
      </w:r>
      <w:r w:rsidRPr="00F35584">
        <w:t xml:space="preserve"> (1..16383)</w:t>
      </w:r>
      <w:r w:rsidRPr="00F35584">
        <w:tab/>
      </w:r>
      <w:r w:rsidRPr="00F35584">
        <w:tab/>
      </w:r>
      <w:r w:rsidRPr="00F35584">
        <w:tab/>
      </w:r>
      <w:r w:rsidRPr="00F35584">
        <w:tab/>
        <w:t>DEFAULT 15,</w:t>
      </w:r>
    </w:p>
    <w:p w14:paraId="5417FD0E" w14:textId="77777777" w:rsidR="00BC561A" w:rsidRPr="00F35584" w:rsidRDefault="00BC561A" w:rsidP="00BC561A">
      <w:pPr>
        <w:pStyle w:val="PL"/>
      </w:pPr>
      <w:r w:rsidRPr="00F35584">
        <w:tab/>
      </w:r>
      <w:r w:rsidRPr="00F35584">
        <w:tab/>
      </w:r>
      <w:r w:rsidRPr="00F35584">
        <w:tab/>
      </w:r>
      <w:r w:rsidRPr="00F35584">
        <w:tab/>
        <w:t>profiles</w:t>
      </w:r>
      <w:r w:rsidRPr="00F35584">
        <w:tab/>
      </w:r>
      <w:r w:rsidRPr="00F35584">
        <w:tab/>
      </w:r>
      <w:r w:rsidRPr="00F35584">
        <w:tab/>
      </w:r>
      <w:r w:rsidRPr="00F35584">
        <w:tab/>
      </w:r>
      <w:r w:rsidRPr="00F35584">
        <w:rPr>
          <w:color w:val="993366"/>
        </w:rPr>
        <w:t>SEQUENCE</w:t>
      </w:r>
      <w:r w:rsidRPr="00F35584">
        <w:t xml:space="preserve"> {</w:t>
      </w:r>
    </w:p>
    <w:p w14:paraId="3753D46F" w14:textId="77777777" w:rsidR="00BC561A" w:rsidRPr="00F35584" w:rsidRDefault="00BC561A" w:rsidP="00BC561A">
      <w:pPr>
        <w:pStyle w:val="PL"/>
      </w:pPr>
      <w:r w:rsidRPr="00F35584">
        <w:tab/>
      </w:r>
      <w:r w:rsidRPr="00F35584">
        <w:tab/>
      </w:r>
      <w:r w:rsidRPr="00F35584">
        <w:tab/>
      </w:r>
      <w:r w:rsidRPr="00F35584">
        <w:tab/>
      </w:r>
      <w:r w:rsidRPr="00F35584">
        <w:tab/>
        <w:t>profile0x0001</w:t>
      </w:r>
      <w:r w:rsidRPr="00F35584">
        <w:tab/>
      </w:r>
      <w:r w:rsidRPr="00F35584">
        <w:tab/>
      </w:r>
      <w:r w:rsidRPr="00F35584">
        <w:tab/>
      </w:r>
      <w:r w:rsidRPr="00F35584">
        <w:rPr>
          <w:color w:val="993366"/>
        </w:rPr>
        <w:t>BOOLEAN</w:t>
      </w:r>
      <w:r w:rsidRPr="00F35584">
        <w:t>,</w:t>
      </w:r>
    </w:p>
    <w:p w14:paraId="260971B4" w14:textId="77777777" w:rsidR="00BC561A" w:rsidRPr="00F35584" w:rsidRDefault="00BC561A" w:rsidP="00BC561A">
      <w:pPr>
        <w:pStyle w:val="PL"/>
      </w:pPr>
      <w:r w:rsidRPr="00F35584">
        <w:tab/>
      </w:r>
      <w:r w:rsidRPr="00F35584">
        <w:tab/>
      </w:r>
      <w:r w:rsidRPr="00F35584">
        <w:tab/>
      </w:r>
      <w:r w:rsidRPr="00F35584">
        <w:tab/>
      </w:r>
      <w:r w:rsidRPr="00F35584">
        <w:tab/>
        <w:t>profile0x0002</w:t>
      </w:r>
      <w:r w:rsidRPr="00F35584">
        <w:tab/>
      </w:r>
      <w:r w:rsidRPr="00F35584">
        <w:tab/>
      </w:r>
      <w:r w:rsidRPr="00F35584">
        <w:tab/>
      </w:r>
      <w:r w:rsidRPr="00F35584">
        <w:rPr>
          <w:color w:val="993366"/>
        </w:rPr>
        <w:t>BOOLEAN</w:t>
      </w:r>
      <w:r w:rsidRPr="00F35584">
        <w:t>,</w:t>
      </w:r>
    </w:p>
    <w:p w14:paraId="535BD5E4" w14:textId="77777777" w:rsidR="00BC561A" w:rsidRPr="00F35584" w:rsidRDefault="00BC561A" w:rsidP="00BC561A">
      <w:pPr>
        <w:pStyle w:val="PL"/>
      </w:pPr>
      <w:r w:rsidRPr="00F35584">
        <w:tab/>
      </w:r>
      <w:r w:rsidRPr="00F35584">
        <w:tab/>
      </w:r>
      <w:r w:rsidRPr="00F35584">
        <w:tab/>
      </w:r>
      <w:r w:rsidRPr="00F35584">
        <w:tab/>
      </w:r>
      <w:r w:rsidRPr="00F35584">
        <w:tab/>
        <w:t>profile0x0003</w:t>
      </w:r>
      <w:r w:rsidRPr="00F35584">
        <w:tab/>
      </w:r>
      <w:r w:rsidRPr="00F35584">
        <w:tab/>
      </w:r>
      <w:r w:rsidRPr="00F35584">
        <w:tab/>
      </w:r>
      <w:r w:rsidRPr="00F35584">
        <w:rPr>
          <w:color w:val="993366"/>
        </w:rPr>
        <w:t>BOOLEAN</w:t>
      </w:r>
      <w:r w:rsidRPr="00F35584">
        <w:t>,</w:t>
      </w:r>
    </w:p>
    <w:p w14:paraId="05295AF5" w14:textId="77777777" w:rsidR="00BC561A" w:rsidRPr="00F35584" w:rsidRDefault="00BC561A" w:rsidP="00BC561A">
      <w:pPr>
        <w:pStyle w:val="PL"/>
      </w:pPr>
      <w:r w:rsidRPr="00F35584">
        <w:tab/>
      </w:r>
      <w:r w:rsidRPr="00F35584">
        <w:tab/>
      </w:r>
      <w:r w:rsidRPr="00F35584">
        <w:tab/>
      </w:r>
      <w:r w:rsidRPr="00F35584">
        <w:tab/>
      </w:r>
      <w:r w:rsidRPr="00F35584">
        <w:tab/>
        <w:t>profile0x0004</w:t>
      </w:r>
      <w:r w:rsidRPr="00F35584">
        <w:tab/>
      </w:r>
      <w:r w:rsidRPr="00F35584">
        <w:tab/>
      </w:r>
      <w:r w:rsidRPr="00F35584">
        <w:tab/>
      </w:r>
      <w:r w:rsidRPr="00F35584">
        <w:rPr>
          <w:color w:val="993366"/>
        </w:rPr>
        <w:t>BOOLEAN</w:t>
      </w:r>
      <w:r w:rsidRPr="00F35584">
        <w:t>,</w:t>
      </w:r>
    </w:p>
    <w:p w14:paraId="1E93154A" w14:textId="77777777" w:rsidR="00BC561A" w:rsidRPr="00F35584" w:rsidRDefault="00BC561A" w:rsidP="00BC561A">
      <w:pPr>
        <w:pStyle w:val="PL"/>
      </w:pPr>
      <w:r w:rsidRPr="00F35584">
        <w:tab/>
      </w:r>
      <w:r w:rsidRPr="00F35584">
        <w:tab/>
      </w:r>
      <w:r w:rsidRPr="00F35584">
        <w:tab/>
      </w:r>
      <w:r w:rsidRPr="00F35584">
        <w:tab/>
      </w:r>
      <w:r w:rsidRPr="00F35584">
        <w:tab/>
        <w:t>profile0x0006</w:t>
      </w:r>
      <w:r w:rsidRPr="00F35584">
        <w:tab/>
      </w:r>
      <w:r w:rsidRPr="00F35584">
        <w:tab/>
      </w:r>
      <w:r w:rsidRPr="00F35584">
        <w:tab/>
      </w:r>
      <w:r w:rsidRPr="00F35584">
        <w:rPr>
          <w:color w:val="993366"/>
        </w:rPr>
        <w:t>BOOLEAN</w:t>
      </w:r>
      <w:r w:rsidRPr="00F35584">
        <w:t>,</w:t>
      </w:r>
    </w:p>
    <w:p w14:paraId="0BA478C6" w14:textId="77777777" w:rsidR="00BC561A" w:rsidRPr="00F35584" w:rsidRDefault="00BC561A" w:rsidP="00BC561A">
      <w:pPr>
        <w:pStyle w:val="PL"/>
      </w:pPr>
      <w:r w:rsidRPr="00F35584">
        <w:tab/>
      </w:r>
      <w:r w:rsidRPr="00F35584">
        <w:tab/>
      </w:r>
      <w:r w:rsidRPr="00F35584">
        <w:tab/>
      </w:r>
      <w:r w:rsidRPr="00F35584">
        <w:tab/>
      </w:r>
      <w:r w:rsidRPr="00F35584">
        <w:tab/>
        <w:t>profile0x0101</w:t>
      </w:r>
      <w:r w:rsidRPr="00F35584">
        <w:tab/>
      </w:r>
      <w:r w:rsidRPr="00F35584">
        <w:tab/>
      </w:r>
      <w:r w:rsidRPr="00F35584">
        <w:tab/>
      </w:r>
      <w:r w:rsidRPr="00F35584">
        <w:rPr>
          <w:color w:val="993366"/>
        </w:rPr>
        <w:t>BOOLEAN</w:t>
      </w:r>
      <w:r w:rsidRPr="00F35584">
        <w:t>,</w:t>
      </w:r>
    </w:p>
    <w:p w14:paraId="3FBA02F2" w14:textId="77777777" w:rsidR="00BC561A" w:rsidRPr="00F35584" w:rsidRDefault="00BC561A" w:rsidP="00BC561A">
      <w:pPr>
        <w:pStyle w:val="PL"/>
      </w:pPr>
      <w:r w:rsidRPr="00F35584">
        <w:tab/>
      </w:r>
      <w:r w:rsidRPr="00F35584">
        <w:tab/>
      </w:r>
      <w:r w:rsidRPr="00F35584">
        <w:tab/>
      </w:r>
      <w:r w:rsidRPr="00F35584">
        <w:tab/>
      </w:r>
      <w:r w:rsidRPr="00F35584">
        <w:tab/>
        <w:t>profile0x0102</w:t>
      </w:r>
      <w:r w:rsidRPr="00F35584">
        <w:tab/>
      </w:r>
      <w:r w:rsidRPr="00F35584">
        <w:tab/>
      </w:r>
      <w:r w:rsidRPr="00F35584">
        <w:tab/>
      </w:r>
      <w:r w:rsidRPr="00F35584">
        <w:rPr>
          <w:color w:val="993366"/>
        </w:rPr>
        <w:t>BOOLEAN</w:t>
      </w:r>
      <w:r w:rsidRPr="00F35584">
        <w:t>,</w:t>
      </w:r>
    </w:p>
    <w:p w14:paraId="5E0FCE89" w14:textId="77777777" w:rsidR="00BC561A" w:rsidRPr="00F35584" w:rsidRDefault="00BC561A" w:rsidP="00BC561A">
      <w:pPr>
        <w:pStyle w:val="PL"/>
      </w:pPr>
      <w:r w:rsidRPr="00F35584">
        <w:tab/>
      </w:r>
      <w:r w:rsidRPr="00F35584">
        <w:tab/>
      </w:r>
      <w:r w:rsidRPr="00F35584">
        <w:tab/>
      </w:r>
      <w:r w:rsidRPr="00F35584">
        <w:tab/>
      </w:r>
      <w:r w:rsidRPr="00F35584">
        <w:tab/>
        <w:t>profile0x0103</w:t>
      </w:r>
      <w:r w:rsidRPr="00F35584">
        <w:tab/>
      </w:r>
      <w:r w:rsidRPr="00F35584">
        <w:tab/>
      </w:r>
      <w:r w:rsidRPr="00F35584">
        <w:tab/>
      </w:r>
      <w:r w:rsidRPr="00F35584">
        <w:rPr>
          <w:color w:val="993366"/>
        </w:rPr>
        <w:t>BOOLEAN</w:t>
      </w:r>
      <w:r w:rsidRPr="00F35584">
        <w:t>,</w:t>
      </w:r>
    </w:p>
    <w:p w14:paraId="1F7348B2" w14:textId="77777777" w:rsidR="00BC561A" w:rsidRPr="00F35584" w:rsidRDefault="00BC561A" w:rsidP="00BC561A">
      <w:pPr>
        <w:pStyle w:val="PL"/>
      </w:pPr>
      <w:r w:rsidRPr="00F35584">
        <w:tab/>
      </w:r>
      <w:r w:rsidRPr="00F35584">
        <w:tab/>
      </w:r>
      <w:r w:rsidRPr="00F35584">
        <w:tab/>
      </w:r>
      <w:r w:rsidRPr="00F35584">
        <w:tab/>
      </w:r>
      <w:r w:rsidRPr="00F35584">
        <w:tab/>
        <w:t>profile0x0104</w:t>
      </w:r>
      <w:r w:rsidRPr="00F35584">
        <w:tab/>
      </w:r>
      <w:r w:rsidRPr="00F35584">
        <w:tab/>
      </w:r>
      <w:r w:rsidRPr="00F35584">
        <w:tab/>
      </w:r>
      <w:r w:rsidRPr="00F35584">
        <w:rPr>
          <w:color w:val="993366"/>
        </w:rPr>
        <w:t>BOOLEAN</w:t>
      </w:r>
    </w:p>
    <w:p w14:paraId="24B88FDC" w14:textId="77777777" w:rsidR="00BC561A" w:rsidRPr="00F35584" w:rsidRDefault="00BC561A" w:rsidP="00BC561A">
      <w:pPr>
        <w:pStyle w:val="PL"/>
      </w:pPr>
      <w:r w:rsidRPr="00F35584">
        <w:tab/>
      </w:r>
      <w:r w:rsidRPr="00F35584">
        <w:tab/>
      </w:r>
      <w:r w:rsidRPr="00F35584">
        <w:tab/>
      </w:r>
      <w:r w:rsidRPr="00F35584">
        <w:tab/>
        <w:t>},</w:t>
      </w:r>
    </w:p>
    <w:p w14:paraId="5773B16E" w14:textId="77777777" w:rsidR="00BC561A" w:rsidRPr="00F35584" w:rsidRDefault="00BC561A" w:rsidP="00BC561A">
      <w:pPr>
        <w:pStyle w:val="PL"/>
      </w:pPr>
      <w:r w:rsidRPr="00F35584">
        <w:tab/>
      </w:r>
      <w:r w:rsidRPr="00F35584">
        <w:tab/>
      </w:r>
      <w:r w:rsidRPr="00F35584">
        <w:tab/>
      </w:r>
      <w:r w:rsidRPr="00F35584">
        <w:tab/>
        <w:t>drb-ContinueROHC</w:t>
      </w:r>
      <w:r w:rsidRPr="00F35584">
        <w:tab/>
      </w:r>
      <w:r w:rsidRPr="00F35584">
        <w:tab/>
      </w:r>
      <w:r w:rsidRPr="00F35584">
        <w:tab/>
      </w:r>
      <w:r w:rsidRPr="00F35584">
        <w:rPr>
          <w:color w:val="993366"/>
        </w:rPr>
        <w:t>BOOLEAN</w:t>
      </w:r>
      <w:r w:rsidRPr="00F35584">
        <w:t xml:space="preserve"> </w:t>
      </w:r>
    </w:p>
    <w:p w14:paraId="0C6A9FE2" w14:textId="77777777" w:rsidR="00BC561A" w:rsidRPr="00F35584" w:rsidRDefault="00BC561A" w:rsidP="00BC561A">
      <w:pPr>
        <w:pStyle w:val="PL"/>
      </w:pPr>
      <w:r w:rsidRPr="00F35584">
        <w:tab/>
      </w:r>
      <w:r w:rsidRPr="00F35584">
        <w:tab/>
      </w:r>
      <w:r w:rsidRPr="00F35584">
        <w:tab/>
        <w:t>},</w:t>
      </w:r>
    </w:p>
    <w:p w14:paraId="7184492F" w14:textId="77777777" w:rsidR="00BC561A" w:rsidRPr="00F35584" w:rsidRDefault="00BC561A" w:rsidP="00BC561A">
      <w:pPr>
        <w:pStyle w:val="PL"/>
      </w:pPr>
      <w:r w:rsidRPr="00F35584">
        <w:tab/>
      </w:r>
      <w:r w:rsidRPr="00F35584">
        <w:tab/>
      </w:r>
      <w:r w:rsidRPr="00F35584">
        <w:tab/>
        <w:t>uplinkOnlyROHC</w:t>
      </w:r>
      <w:r w:rsidRPr="00F35584">
        <w:tab/>
      </w:r>
      <w:r w:rsidRPr="00F35584">
        <w:tab/>
      </w:r>
      <w:r w:rsidRPr="00F35584">
        <w:tab/>
      </w:r>
      <w:r w:rsidRPr="00F35584">
        <w:rPr>
          <w:color w:val="993366"/>
        </w:rPr>
        <w:t>SEQUENCE</w:t>
      </w:r>
      <w:r w:rsidRPr="00F35584">
        <w:t xml:space="preserve"> {</w:t>
      </w:r>
    </w:p>
    <w:p w14:paraId="7AF89717" w14:textId="77777777" w:rsidR="00BC561A" w:rsidRPr="00F35584" w:rsidRDefault="00BC561A" w:rsidP="00BC561A">
      <w:pPr>
        <w:pStyle w:val="PL"/>
      </w:pPr>
      <w:r w:rsidRPr="00F35584">
        <w:tab/>
      </w:r>
      <w:r w:rsidRPr="00F35584">
        <w:tab/>
      </w:r>
      <w:r w:rsidRPr="00F35584">
        <w:tab/>
      </w:r>
      <w:r w:rsidRPr="00F35584">
        <w:tab/>
        <w:t>maxCID</w:t>
      </w:r>
      <w:r w:rsidRPr="00F35584">
        <w:tab/>
      </w:r>
      <w:r w:rsidRPr="00F35584">
        <w:tab/>
      </w:r>
      <w:r w:rsidRPr="00F35584">
        <w:tab/>
      </w:r>
      <w:r w:rsidRPr="00F35584">
        <w:tab/>
      </w:r>
      <w:r w:rsidRPr="00F35584">
        <w:tab/>
      </w:r>
      <w:r w:rsidRPr="00F35584">
        <w:rPr>
          <w:color w:val="993366"/>
        </w:rPr>
        <w:t>INTEGER</w:t>
      </w:r>
      <w:r w:rsidRPr="00F35584">
        <w:t xml:space="preserve"> (1..16383)</w:t>
      </w:r>
      <w:r w:rsidRPr="00F35584">
        <w:tab/>
      </w:r>
      <w:r w:rsidRPr="00F35584">
        <w:tab/>
      </w:r>
      <w:r w:rsidRPr="00F35584">
        <w:tab/>
      </w:r>
      <w:r w:rsidRPr="00F35584">
        <w:tab/>
        <w:t>DEFAULT 15,</w:t>
      </w:r>
    </w:p>
    <w:p w14:paraId="2DC959D9" w14:textId="77777777" w:rsidR="00BC561A" w:rsidRPr="00F35584" w:rsidRDefault="00BC561A" w:rsidP="00BC561A">
      <w:pPr>
        <w:pStyle w:val="PL"/>
      </w:pPr>
      <w:r w:rsidRPr="00F35584">
        <w:tab/>
      </w:r>
      <w:r w:rsidRPr="00F35584">
        <w:tab/>
      </w:r>
      <w:r w:rsidRPr="00F35584">
        <w:tab/>
      </w:r>
      <w:r w:rsidRPr="00F35584">
        <w:tab/>
        <w:t>profiles</w:t>
      </w:r>
      <w:r w:rsidRPr="00F35584">
        <w:tab/>
      </w:r>
      <w:r w:rsidRPr="00F35584">
        <w:tab/>
      </w:r>
      <w:r w:rsidRPr="00F35584">
        <w:tab/>
      </w:r>
      <w:r w:rsidRPr="00F35584">
        <w:tab/>
      </w:r>
      <w:r w:rsidRPr="00F35584">
        <w:rPr>
          <w:color w:val="993366"/>
        </w:rPr>
        <w:t>SEQUENCE</w:t>
      </w:r>
      <w:r w:rsidRPr="00F35584">
        <w:t xml:space="preserve"> {</w:t>
      </w:r>
    </w:p>
    <w:p w14:paraId="2088A37D" w14:textId="77777777" w:rsidR="00BC561A" w:rsidRPr="00F35584" w:rsidRDefault="00BC561A" w:rsidP="00BC561A">
      <w:pPr>
        <w:pStyle w:val="PL"/>
      </w:pPr>
      <w:r w:rsidRPr="00F35584">
        <w:tab/>
      </w:r>
      <w:r w:rsidRPr="00F35584">
        <w:tab/>
      </w:r>
      <w:r w:rsidRPr="00F35584">
        <w:tab/>
      </w:r>
      <w:r w:rsidRPr="00F35584">
        <w:tab/>
      </w:r>
      <w:r w:rsidRPr="00F35584">
        <w:tab/>
        <w:t>profile0x0006</w:t>
      </w:r>
      <w:r w:rsidRPr="00F35584">
        <w:tab/>
      </w:r>
      <w:r w:rsidRPr="00F35584">
        <w:tab/>
      </w:r>
      <w:r w:rsidRPr="00F35584">
        <w:tab/>
      </w:r>
      <w:r w:rsidRPr="00F35584">
        <w:rPr>
          <w:color w:val="993366"/>
        </w:rPr>
        <w:t>BOOLEAN</w:t>
      </w:r>
    </w:p>
    <w:p w14:paraId="34F4BB17" w14:textId="77777777" w:rsidR="00BC561A" w:rsidRPr="00F35584" w:rsidRDefault="00BC561A" w:rsidP="00BC561A">
      <w:pPr>
        <w:pStyle w:val="PL"/>
      </w:pPr>
      <w:r w:rsidRPr="00F35584">
        <w:tab/>
      </w:r>
      <w:r w:rsidRPr="00F35584">
        <w:tab/>
      </w:r>
      <w:r w:rsidRPr="00F35584">
        <w:tab/>
      </w:r>
      <w:r w:rsidRPr="00F35584">
        <w:tab/>
        <w:t>},</w:t>
      </w:r>
    </w:p>
    <w:p w14:paraId="2BBA428A" w14:textId="77777777" w:rsidR="00BC561A" w:rsidRPr="00F35584" w:rsidRDefault="00BC561A" w:rsidP="00BC561A">
      <w:pPr>
        <w:pStyle w:val="PL"/>
      </w:pPr>
      <w:r w:rsidRPr="00F35584">
        <w:tab/>
      </w:r>
      <w:r w:rsidRPr="00F35584">
        <w:tab/>
      </w:r>
      <w:r w:rsidRPr="00F35584">
        <w:tab/>
      </w:r>
      <w:r w:rsidRPr="00F35584">
        <w:tab/>
        <w:t>drb-ContinueROHC</w:t>
      </w:r>
      <w:r w:rsidRPr="00F35584">
        <w:tab/>
      </w:r>
      <w:r w:rsidRPr="00F35584">
        <w:tab/>
      </w:r>
      <w:r w:rsidRPr="00F35584">
        <w:tab/>
      </w:r>
      <w:r w:rsidRPr="00F35584">
        <w:rPr>
          <w:color w:val="993366"/>
        </w:rPr>
        <w:t>BOOLEAN</w:t>
      </w:r>
      <w:r w:rsidRPr="00F35584">
        <w:t xml:space="preserve"> </w:t>
      </w:r>
    </w:p>
    <w:p w14:paraId="2397722A" w14:textId="77777777" w:rsidR="00BC561A" w:rsidRPr="00F35584" w:rsidRDefault="00BC561A" w:rsidP="00BC561A">
      <w:pPr>
        <w:pStyle w:val="PL"/>
      </w:pPr>
      <w:r w:rsidRPr="00F35584">
        <w:tab/>
      </w:r>
      <w:r w:rsidRPr="00F35584">
        <w:tab/>
      </w:r>
      <w:r w:rsidRPr="00F35584">
        <w:tab/>
        <w:t>},</w:t>
      </w:r>
    </w:p>
    <w:p w14:paraId="04037A6C" w14:textId="77777777" w:rsidR="00BC561A" w:rsidRPr="00F35584" w:rsidRDefault="00BC561A" w:rsidP="00BC561A">
      <w:pPr>
        <w:pStyle w:val="PL"/>
      </w:pPr>
      <w:r w:rsidRPr="00F35584">
        <w:tab/>
      </w:r>
      <w:r w:rsidRPr="00F35584">
        <w:tab/>
      </w:r>
      <w:r w:rsidRPr="00F35584">
        <w:tab/>
        <w:t>...</w:t>
      </w:r>
    </w:p>
    <w:p w14:paraId="147C2773" w14:textId="77777777" w:rsidR="00BC561A" w:rsidRPr="00F35584" w:rsidRDefault="00BC561A" w:rsidP="00BC561A">
      <w:pPr>
        <w:pStyle w:val="PL"/>
      </w:pPr>
      <w:r w:rsidRPr="00F35584">
        <w:tab/>
      </w:r>
      <w:r w:rsidRPr="00F35584">
        <w:tab/>
        <w:t>},</w:t>
      </w:r>
    </w:p>
    <w:p w14:paraId="7A0232AD" w14:textId="77777777" w:rsidR="00BC561A" w:rsidRPr="00F35584" w:rsidRDefault="00BC561A" w:rsidP="00BC561A">
      <w:pPr>
        <w:pStyle w:val="PL"/>
        <w:rPr>
          <w:color w:val="808080"/>
        </w:rPr>
      </w:pPr>
      <w:r w:rsidRPr="00F35584">
        <w:tab/>
      </w:r>
      <w:r w:rsidRPr="00F35584">
        <w:tab/>
        <w:t>integrityProtection</w:t>
      </w:r>
      <w:r w:rsidRPr="00F35584">
        <w:tab/>
      </w:r>
      <w:r w:rsidRPr="00F35584">
        <w:tab/>
      </w:r>
      <w:r w:rsidRPr="00F35584">
        <w:rPr>
          <w:color w:val="993366"/>
        </w:rPr>
        <w:t>ENUMERATED</w:t>
      </w:r>
      <w:r w:rsidRPr="00F35584">
        <w:t xml:space="preserve"> { enabled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ConnectedTo5GC</w:t>
      </w:r>
    </w:p>
    <w:p w14:paraId="415F1720" w14:textId="77777777" w:rsidR="00BC561A" w:rsidRPr="00F35584" w:rsidRDefault="00BC561A" w:rsidP="00BC561A">
      <w:pPr>
        <w:pStyle w:val="PL"/>
        <w:rPr>
          <w:color w:val="808080"/>
        </w:rPr>
      </w:pPr>
      <w:r w:rsidRPr="00F35584">
        <w:tab/>
      </w:r>
      <w:r w:rsidRPr="00F35584">
        <w:tab/>
        <w:t>statusReportRequired</w:t>
      </w:r>
      <w:r w:rsidRPr="00F35584">
        <w:tab/>
      </w:r>
      <w:r w:rsidRPr="00F35584">
        <w:rPr>
          <w:color w:val="993366"/>
        </w:rPr>
        <w:t>ENUMERATED</w:t>
      </w:r>
      <w:r w:rsidRPr="00F35584">
        <w:t xml:space="preserve"> { true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Rlc-AM</w:t>
      </w:r>
    </w:p>
    <w:p w14:paraId="7806FF43" w14:textId="77777777" w:rsidR="00BC561A" w:rsidRPr="00F35584" w:rsidRDefault="00BC561A" w:rsidP="00BC561A">
      <w:pPr>
        <w:pStyle w:val="PL"/>
      </w:pPr>
      <w:r w:rsidRPr="00F35584">
        <w:tab/>
      </w:r>
      <w:r w:rsidRPr="00F35584">
        <w:tab/>
        <w:t>outOfOrderDelivery</w:t>
      </w:r>
      <w:r w:rsidRPr="00F35584">
        <w:tab/>
      </w:r>
      <w:r w:rsidRPr="00F35584">
        <w:tab/>
      </w:r>
      <w:r w:rsidRPr="00F35584">
        <w:rPr>
          <w:color w:val="993366"/>
        </w:rPr>
        <w:t>BOOLEAN</w:t>
      </w:r>
    </w:p>
    <w:p w14:paraId="3F7BA8F9" w14:textId="77777777" w:rsidR="00BC561A" w:rsidRPr="00F35584" w:rsidRDefault="00BC561A" w:rsidP="00BC561A">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DRB</w:t>
      </w:r>
    </w:p>
    <w:p w14:paraId="060E2736" w14:textId="77777777" w:rsidR="00BC561A" w:rsidRPr="00F35584" w:rsidRDefault="00BC561A" w:rsidP="00BC561A">
      <w:pPr>
        <w:pStyle w:val="PL"/>
      </w:pPr>
      <w:r w:rsidRPr="00F35584">
        <w:tab/>
        <w:t>moreThanOneRLC</w:t>
      </w:r>
      <w:r w:rsidRPr="00F35584">
        <w:tab/>
      </w:r>
      <w:r w:rsidRPr="00F35584">
        <w:tab/>
      </w:r>
      <w:r w:rsidRPr="00F35584">
        <w:tab/>
      </w:r>
      <w:r w:rsidRPr="00F35584">
        <w:rPr>
          <w:color w:val="993366"/>
        </w:rPr>
        <w:t>SEQUENCE</w:t>
      </w:r>
      <w:r w:rsidRPr="00F35584">
        <w:t xml:space="preserve"> {</w:t>
      </w:r>
    </w:p>
    <w:p w14:paraId="6802F26B" w14:textId="77777777" w:rsidR="00BC561A" w:rsidRPr="00F35584" w:rsidRDefault="00BC561A" w:rsidP="00BC561A">
      <w:pPr>
        <w:pStyle w:val="PL"/>
      </w:pPr>
      <w:r w:rsidRPr="00F35584">
        <w:tab/>
      </w:r>
      <w:r w:rsidRPr="00F35584">
        <w:tab/>
        <w:t>primaryPath</w:t>
      </w:r>
      <w:r w:rsidRPr="00F35584">
        <w:tab/>
      </w:r>
      <w:r w:rsidRPr="00F35584">
        <w:tab/>
      </w:r>
      <w:r w:rsidRPr="00F35584">
        <w:tab/>
      </w:r>
      <w:r w:rsidRPr="00F35584">
        <w:tab/>
      </w:r>
      <w:r w:rsidRPr="00F35584">
        <w:rPr>
          <w:color w:val="993366"/>
        </w:rPr>
        <w:t>SEQUENCE</w:t>
      </w:r>
      <w:r w:rsidRPr="00F35584">
        <w:t xml:space="preserve"> {</w:t>
      </w:r>
    </w:p>
    <w:p w14:paraId="541AEEBA" w14:textId="77777777" w:rsidR="00BC561A" w:rsidRPr="00F35584" w:rsidRDefault="00BC561A" w:rsidP="00BC561A">
      <w:pPr>
        <w:pStyle w:val="PL"/>
        <w:rPr>
          <w:color w:val="808080"/>
        </w:rPr>
      </w:pPr>
      <w:r w:rsidRPr="00F35584">
        <w:tab/>
      </w:r>
      <w:r w:rsidRPr="00F35584">
        <w:tab/>
      </w:r>
      <w:r w:rsidRPr="00F35584">
        <w:tab/>
        <w:t>cellGroup</w:t>
      </w:r>
      <w:r w:rsidRPr="00F35584">
        <w:tab/>
      </w:r>
      <w:r w:rsidRPr="00F35584">
        <w:tab/>
      </w:r>
      <w:r w:rsidRPr="00F35584">
        <w:tab/>
      </w:r>
      <w:r w:rsidRPr="00F35584">
        <w:tab/>
        <w:t>CellGroupId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28453914" w14:textId="77777777" w:rsidR="00BC561A" w:rsidRPr="00F35584" w:rsidRDefault="00BC561A" w:rsidP="00BC561A">
      <w:pPr>
        <w:pStyle w:val="PL"/>
        <w:rPr>
          <w:color w:val="808080"/>
        </w:rPr>
      </w:pPr>
      <w:r w:rsidRPr="00F35584">
        <w:tab/>
      </w:r>
      <w:r w:rsidRPr="00F35584">
        <w:tab/>
      </w:r>
      <w:r w:rsidRPr="00F35584">
        <w:tab/>
        <w:t>logicalChannel</w:t>
      </w:r>
      <w:r w:rsidRPr="00F35584">
        <w:tab/>
      </w:r>
      <w:r w:rsidRPr="00F35584">
        <w:tab/>
      </w:r>
      <w:r w:rsidRPr="00F35584">
        <w:tab/>
        <w:t>LogicalChannelIdentity</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R</w:t>
      </w:r>
    </w:p>
    <w:p w14:paraId="02AB7023" w14:textId="77777777" w:rsidR="00BC561A" w:rsidRPr="00F35584" w:rsidRDefault="00BC561A" w:rsidP="00BC561A">
      <w:pPr>
        <w:pStyle w:val="PL"/>
      </w:pPr>
      <w:r w:rsidRPr="00F35584">
        <w:tab/>
      </w:r>
      <w:r w:rsidRPr="00F35584">
        <w:tab/>
        <w:t>},</w:t>
      </w:r>
    </w:p>
    <w:p w14:paraId="05F9A737" w14:textId="77777777" w:rsidR="00BC561A" w:rsidRPr="00F35584" w:rsidRDefault="00BC561A" w:rsidP="00BC561A">
      <w:pPr>
        <w:pStyle w:val="PL"/>
        <w:rPr>
          <w:color w:val="808080"/>
        </w:rPr>
      </w:pPr>
      <w:r w:rsidRPr="00F35584">
        <w:tab/>
      </w:r>
      <w:r w:rsidRPr="00F35584">
        <w:tab/>
      </w:r>
      <w:bookmarkStart w:id="1991" w:name="_Hlk505682973"/>
      <w:r w:rsidRPr="00F35584">
        <w:rPr>
          <w:rFonts w:eastAsia="Malgun Gothic"/>
        </w:rPr>
        <w:t>ul-DataSplitThreshold</w:t>
      </w:r>
      <w:bookmarkEnd w:id="1991"/>
      <w:r w:rsidRPr="00F35584">
        <w:rPr>
          <w:rFonts w:eastAsia="Malgun Gothic"/>
        </w:rPr>
        <w:tab/>
      </w:r>
      <w:r w:rsidRPr="00F35584">
        <w:t xml:space="preserve">UL-DataSplitThreshold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SplitBearer</w:t>
      </w:r>
      <w:r w:rsidRPr="00F35584">
        <w:rPr>
          <w:color w:val="808080"/>
        </w:rPr>
        <w:tab/>
      </w:r>
      <w:r w:rsidRPr="00F35584">
        <w:rPr>
          <w:color w:val="808080"/>
        </w:rPr>
        <w:tab/>
      </w:r>
      <w:r w:rsidRPr="00F35584">
        <w:rPr>
          <w:color w:val="808080"/>
        </w:rPr>
        <w:tab/>
      </w:r>
      <w:r w:rsidRPr="00F35584">
        <w:rPr>
          <w:color w:val="808080"/>
        </w:rPr>
        <w:tab/>
      </w:r>
      <w:r w:rsidRPr="00F35584">
        <w:rPr>
          <w:color w:val="808080"/>
        </w:rPr>
        <w:tab/>
      </w:r>
      <w:r w:rsidRPr="00F35584">
        <w:rPr>
          <w:color w:val="808080"/>
        </w:rPr>
        <w:tab/>
      </w:r>
    </w:p>
    <w:p w14:paraId="55909ACF" w14:textId="77777777" w:rsidR="00BC561A" w:rsidRPr="00F35584" w:rsidRDefault="00BC561A" w:rsidP="00BC561A">
      <w:pPr>
        <w:pStyle w:val="PL"/>
        <w:rPr>
          <w:color w:val="808080"/>
        </w:rPr>
      </w:pPr>
      <w:bookmarkStart w:id="1992" w:name="_Hlk508823599"/>
      <w:r w:rsidRPr="00F35584">
        <w:tab/>
      </w:r>
      <w:r w:rsidRPr="00F35584">
        <w:tab/>
        <w:t>pdcp-Duplication</w:t>
      </w:r>
      <w:r w:rsidRPr="00F35584">
        <w:tab/>
      </w:r>
      <w:r w:rsidRPr="00F35584">
        <w:tab/>
      </w:r>
      <w:r w:rsidRPr="00F35584">
        <w:tab/>
      </w:r>
      <w:r w:rsidRPr="00F35584">
        <w:rPr>
          <w:color w:val="993366"/>
        </w:rPr>
        <w:t>ENUMERATED</w:t>
      </w:r>
      <w:r w:rsidRPr="00F35584">
        <w:t xml:space="preserve"> { true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R</w:t>
      </w:r>
    </w:p>
    <w:bookmarkEnd w:id="1992"/>
    <w:p w14:paraId="278FE004" w14:textId="77777777" w:rsidR="00BC561A" w:rsidRPr="00F35584" w:rsidRDefault="00BC561A" w:rsidP="00BC561A">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MoreThanOneRLC</w:t>
      </w:r>
    </w:p>
    <w:p w14:paraId="5591C86D" w14:textId="77777777" w:rsidR="00BC561A" w:rsidRPr="00F35584" w:rsidRDefault="00BC561A" w:rsidP="00BC561A">
      <w:pPr>
        <w:pStyle w:val="PL"/>
      </w:pPr>
    </w:p>
    <w:p w14:paraId="54C2E8AB" w14:textId="77777777" w:rsidR="00BC561A" w:rsidRPr="00F35584" w:rsidRDefault="00BC561A" w:rsidP="00BC561A">
      <w:pPr>
        <w:pStyle w:val="PL"/>
      </w:pPr>
      <w:r w:rsidRPr="00F35584">
        <w:tab/>
        <w:t>t-Reordering</w:t>
      </w:r>
      <w:r w:rsidRPr="00F35584">
        <w:tab/>
      </w:r>
      <w:r w:rsidRPr="00F35584">
        <w:tab/>
      </w:r>
      <w:r w:rsidRPr="00F35584">
        <w:tab/>
      </w:r>
      <w:r w:rsidRPr="00F35584">
        <w:tab/>
      </w:r>
      <w:r w:rsidRPr="00F35584">
        <w:rPr>
          <w:color w:val="993366"/>
        </w:rPr>
        <w:t>ENUMERATED</w:t>
      </w:r>
      <w:r w:rsidRPr="00F35584">
        <w:t xml:space="preserve"> {</w:t>
      </w:r>
    </w:p>
    <w:p w14:paraId="5464D79D"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t xml:space="preserve">ms0, ms1, ms2, ms4, ms5, ms8, ms10, ms15, ms20, ms30, ms40, ms50, ms60, ms80, ms100, ms120, ms140, ms160, ms180, ms200, ms220, </w:t>
      </w:r>
    </w:p>
    <w:p w14:paraId="3BB086AA"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t>ms240, ms260, ms280, ms300,</w:t>
      </w:r>
      <w:r w:rsidRPr="00F35584">
        <w:tab/>
        <w:t>ms500, ms750, ms1000, ms1250, ms1500, ms1750, ms2000, ms2250, ms2500, ms2750,</w:t>
      </w:r>
    </w:p>
    <w:p w14:paraId="7E2AFF6C" w14:textId="77777777" w:rsidR="00BC561A" w:rsidRPr="00DF6110"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DF6110">
        <w:t>ms3000, spare28, spare27, spare26, spare25, spare24, spare23, spare22, spare21, spare20,</w:t>
      </w:r>
    </w:p>
    <w:p w14:paraId="5295C001" w14:textId="77777777" w:rsidR="00BC561A" w:rsidRPr="00DF6110" w:rsidRDefault="00BC561A" w:rsidP="00BC561A">
      <w:pPr>
        <w:pStyle w:val="PL"/>
      </w:pPr>
      <w:r w:rsidRPr="00DF6110">
        <w:tab/>
      </w:r>
      <w:r w:rsidRPr="00DF6110">
        <w:tab/>
      </w:r>
      <w:r w:rsidRPr="00DF6110">
        <w:tab/>
      </w:r>
      <w:r w:rsidRPr="00DF6110">
        <w:tab/>
      </w:r>
      <w:r w:rsidRPr="00DF6110">
        <w:tab/>
      </w:r>
      <w:r w:rsidRPr="00DF6110">
        <w:tab/>
      </w:r>
      <w:r w:rsidRPr="00DF6110">
        <w:tab/>
      </w:r>
      <w:r w:rsidRPr="00DF6110">
        <w:tab/>
      </w:r>
      <w:r w:rsidRPr="00DF6110">
        <w:tab/>
        <w:t>spare19, spare18, spare17, spare16, spare15, spare14, spare13, spare12, spare11, spare10, spare09,</w:t>
      </w:r>
    </w:p>
    <w:p w14:paraId="55F3C43F" w14:textId="77777777" w:rsidR="00BC561A" w:rsidRPr="00F35584" w:rsidRDefault="00BC561A" w:rsidP="00BC561A">
      <w:pPr>
        <w:pStyle w:val="PL"/>
        <w:rPr>
          <w:color w:val="808080"/>
        </w:rPr>
      </w:pPr>
      <w:r w:rsidRPr="00DF6110">
        <w:tab/>
      </w:r>
      <w:r w:rsidRPr="00DF6110">
        <w:tab/>
      </w:r>
      <w:r w:rsidRPr="00DF6110">
        <w:tab/>
      </w:r>
      <w:r w:rsidRPr="00DF6110">
        <w:tab/>
      </w:r>
      <w:r w:rsidRPr="00DF6110">
        <w:tab/>
      </w:r>
      <w:r w:rsidRPr="00DF6110">
        <w:tab/>
      </w:r>
      <w:r w:rsidRPr="00DF6110">
        <w:tab/>
      </w:r>
      <w:r w:rsidRPr="00DF6110">
        <w:tab/>
      </w:r>
      <w:r w:rsidRPr="00DF6110">
        <w:tab/>
      </w:r>
      <w:r w:rsidRPr="00F35584">
        <w:t>spare08, spare07, spare06, spare05, spare04, spare03, spare02, spare01 }</w:t>
      </w:r>
      <w:r w:rsidRPr="00F35584">
        <w:tab/>
      </w:r>
      <w:r w:rsidRPr="00F35584">
        <w:tab/>
      </w:r>
      <w:r w:rsidRPr="00F35584">
        <w:rPr>
          <w:color w:val="993366"/>
        </w:rPr>
        <w:t>OPTIONAL</w:t>
      </w:r>
      <w:r w:rsidRPr="00F35584">
        <w:t xml:space="preserve">, </w:t>
      </w:r>
      <w:r w:rsidRPr="00F35584">
        <w:rPr>
          <w:color w:val="808080"/>
        </w:rPr>
        <w:t>-- Need S</w:t>
      </w:r>
    </w:p>
    <w:p w14:paraId="03BC9595" w14:textId="77777777" w:rsidR="00BC561A" w:rsidRPr="00F35584" w:rsidRDefault="00BC561A" w:rsidP="00BC561A">
      <w:pPr>
        <w:pStyle w:val="PL"/>
      </w:pPr>
    </w:p>
    <w:p w14:paraId="74C32FCB" w14:textId="77777777" w:rsidR="00BC561A" w:rsidRPr="00F35584" w:rsidRDefault="00BC561A" w:rsidP="00BC561A">
      <w:pPr>
        <w:pStyle w:val="PL"/>
      </w:pPr>
      <w:r w:rsidRPr="00F35584">
        <w:lastRenderedPageBreak/>
        <w:tab/>
      </w:r>
    </w:p>
    <w:p w14:paraId="7F0D8790" w14:textId="77777777" w:rsidR="00BC561A" w:rsidRPr="00F35584" w:rsidRDefault="00BC561A" w:rsidP="00BC561A">
      <w:pPr>
        <w:pStyle w:val="PL"/>
      </w:pPr>
      <w:r w:rsidRPr="00F35584">
        <w:tab/>
        <w:t>...</w:t>
      </w:r>
    </w:p>
    <w:p w14:paraId="4516933A" w14:textId="77777777" w:rsidR="00BC561A" w:rsidRPr="00F35584" w:rsidRDefault="00BC561A" w:rsidP="00BC561A">
      <w:pPr>
        <w:pStyle w:val="PL"/>
      </w:pPr>
      <w:r w:rsidRPr="00F35584">
        <w:t>}</w:t>
      </w:r>
    </w:p>
    <w:p w14:paraId="0E1AF1EA" w14:textId="77777777" w:rsidR="00BC561A" w:rsidRPr="00F35584" w:rsidRDefault="00BC561A" w:rsidP="00BC561A">
      <w:pPr>
        <w:pStyle w:val="PL"/>
      </w:pPr>
    </w:p>
    <w:p w14:paraId="3ABF4951" w14:textId="77777777" w:rsidR="00BC561A" w:rsidRPr="00F35584" w:rsidRDefault="00BC561A" w:rsidP="00BC561A">
      <w:pPr>
        <w:pStyle w:val="PL"/>
      </w:pPr>
      <w:r w:rsidRPr="00F35584">
        <w:t xml:space="preserve">UL-DataSplitThreshold ::= </w:t>
      </w:r>
      <w:r w:rsidRPr="00F35584">
        <w:rPr>
          <w:color w:val="993366"/>
        </w:rPr>
        <w:t>ENUMERATED</w:t>
      </w:r>
      <w:r w:rsidRPr="00F35584">
        <w:t xml:space="preserve"> { </w:t>
      </w:r>
    </w:p>
    <w:p w14:paraId="576C81D0"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b0, b100, b200, b400, b800, b1600, b3200, b6400, b12800,</w:t>
      </w:r>
      <w:r w:rsidRPr="00F35584" w:rsidDel="00673430">
        <w:t xml:space="preserve"> </w:t>
      </w:r>
      <w:r w:rsidRPr="00F35584">
        <w:t xml:space="preserve">b25600, b51200, b102400, b204800, </w:t>
      </w:r>
    </w:p>
    <w:p w14:paraId="78BCFD26"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 xml:space="preserve">b409600, b819200, b1228800, b1638400, b2457600, b3276800, b4096000, b4915200, b5734400, </w:t>
      </w:r>
    </w:p>
    <w:p w14:paraId="05488CED"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 xml:space="preserve">b6553600, </w:t>
      </w:r>
      <w:r w:rsidRPr="00F35584">
        <w:rPr>
          <w:lang w:eastAsia="ja-JP"/>
        </w:rPr>
        <w:t>infinity</w:t>
      </w:r>
      <w:r w:rsidRPr="00F35584">
        <w:t>, spare8, spare7, spare6, spare5, spare4, spare3, spare2, spare1}</w:t>
      </w:r>
    </w:p>
    <w:p w14:paraId="4B5305C9" w14:textId="77777777" w:rsidR="00BC561A" w:rsidRPr="00F35584" w:rsidRDefault="00BC561A" w:rsidP="00BC561A">
      <w:pPr>
        <w:pStyle w:val="PL"/>
      </w:pPr>
    </w:p>
    <w:p w14:paraId="4B11D7DF" w14:textId="77777777" w:rsidR="00BC561A" w:rsidRPr="00F35584" w:rsidRDefault="00BC561A" w:rsidP="00C06796">
      <w:pPr>
        <w:pStyle w:val="PL"/>
        <w:rPr>
          <w:color w:val="808080"/>
        </w:rPr>
      </w:pPr>
      <w:r w:rsidRPr="00F35584">
        <w:rPr>
          <w:color w:val="808080"/>
        </w:rPr>
        <w:t>-- TAG-PDCP-CONFIG-STOP</w:t>
      </w:r>
    </w:p>
    <w:p w14:paraId="0693566A" w14:textId="77777777" w:rsidR="00BC561A" w:rsidRPr="00F35584" w:rsidRDefault="00BC561A" w:rsidP="00C06796">
      <w:pPr>
        <w:pStyle w:val="PL"/>
        <w:rPr>
          <w:color w:val="808080"/>
        </w:rPr>
      </w:pPr>
      <w:r w:rsidRPr="00F35584">
        <w:rPr>
          <w:color w:val="808080"/>
        </w:rPr>
        <w:t>-- ASN1STOP</w:t>
      </w:r>
    </w:p>
    <w:p w14:paraId="5D66D029" w14:textId="77777777" w:rsidR="00BC561A" w:rsidRPr="00F35584" w:rsidRDefault="00BC561A" w:rsidP="00BC561A"/>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BC561A" w:rsidRPr="00F35584" w14:paraId="330EF14F" w14:textId="77777777" w:rsidTr="00BC561A">
        <w:trPr>
          <w:cantSplit/>
          <w:tblHeader/>
        </w:trPr>
        <w:tc>
          <w:tcPr>
            <w:tcW w:w="14062" w:type="dxa"/>
          </w:tcPr>
          <w:p w14:paraId="4C4CA2D0" w14:textId="77777777" w:rsidR="00BC561A" w:rsidRPr="00F35584" w:rsidRDefault="00BC561A" w:rsidP="00BC561A">
            <w:pPr>
              <w:pStyle w:val="TAH"/>
              <w:rPr>
                <w:lang w:val="en-GB" w:eastAsia="en-GB"/>
              </w:rPr>
            </w:pPr>
            <w:r w:rsidRPr="00F35584">
              <w:rPr>
                <w:i/>
                <w:lang w:val="en-GB" w:eastAsia="en-GB"/>
              </w:rPr>
              <w:lastRenderedPageBreak/>
              <w:t>PDCP-Config</w:t>
            </w:r>
            <w:r w:rsidR="00F4041C">
              <w:rPr>
                <w:i/>
                <w:lang w:val="en-GB" w:eastAsia="en-GB"/>
              </w:rPr>
              <w:t xml:space="preserve"> </w:t>
            </w:r>
            <w:r w:rsidRPr="00F35584">
              <w:rPr>
                <w:lang w:val="en-GB" w:eastAsia="en-GB"/>
              </w:rPr>
              <w:t>field descriptions</w:t>
            </w:r>
          </w:p>
        </w:tc>
      </w:tr>
      <w:tr w:rsidR="00BC561A" w:rsidRPr="00F35584" w14:paraId="7E23F112" w14:textId="77777777" w:rsidTr="00BC561A">
        <w:trPr>
          <w:cantSplit/>
          <w:trHeight w:val="52"/>
        </w:trPr>
        <w:tc>
          <w:tcPr>
            <w:tcW w:w="14062" w:type="dxa"/>
          </w:tcPr>
          <w:p w14:paraId="5F4C452E" w14:textId="77777777" w:rsidR="00BC561A" w:rsidRPr="00F35584" w:rsidRDefault="00BC561A" w:rsidP="00BC561A">
            <w:pPr>
              <w:pStyle w:val="TAL"/>
              <w:rPr>
                <w:b/>
                <w:bCs/>
                <w:i/>
                <w:lang w:val="en-GB" w:eastAsia="en-GB"/>
              </w:rPr>
            </w:pPr>
            <w:r w:rsidRPr="00F35584">
              <w:rPr>
                <w:b/>
                <w:bCs/>
                <w:i/>
                <w:lang w:val="en-GB" w:eastAsia="en-GB"/>
              </w:rPr>
              <w:t>discardTimer</w:t>
            </w:r>
          </w:p>
          <w:p w14:paraId="0C06DB9E" w14:textId="77777777" w:rsidR="00BC561A" w:rsidRPr="00F35584" w:rsidRDefault="00BC561A" w:rsidP="00BC561A">
            <w:pPr>
              <w:pStyle w:val="TAL"/>
              <w:rPr>
                <w:b/>
                <w:bCs/>
                <w:i/>
                <w:lang w:val="en-GB" w:eastAsia="en-GB"/>
              </w:rPr>
            </w:pPr>
            <w:r w:rsidRPr="00F35584">
              <w:rPr>
                <w:lang w:val="en-GB" w:eastAsia="en-GB"/>
              </w:rPr>
              <w:t xml:space="preserve">Value in ms of </w:t>
            </w:r>
            <w:r w:rsidRPr="00F35584">
              <w:rPr>
                <w:i/>
                <w:lang w:val="en-GB" w:eastAsia="en-GB"/>
              </w:rPr>
              <w:t xml:space="preserve">discardTimer </w:t>
            </w:r>
            <w:r w:rsidRPr="00F35584">
              <w:rPr>
                <w:lang w:val="en-GB" w:eastAsia="en-GB"/>
              </w:rPr>
              <w:t>specified in TS 38.323 [5]. Value ms50 corresponds to 50 ms, ms100 corresponds to 100 ms and so on.</w:t>
            </w:r>
          </w:p>
        </w:tc>
      </w:tr>
      <w:tr w:rsidR="00BC561A" w:rsidRPr="00F35584" w14:paraId="4AB2ADF6" w14:textId="77777777" w:rsidTr="00BC561A">
        <w:trPr>
          <w:cantSplit/>
          <w:trHeight w:val="52"/>
        </w:trPr>
        <w:tc>
          <w:tcPr>
            <w:tcW w:w="14062" w:type="dxa"/>
          </w:tcPr>
          <w:p w14:paraId="43E433FA" w14:textId="77777777" w:rsidR="00BC561A" w:rsidRPr="00F35584" w:rsidRDefault="00BC561A" w:rsidP="000C5F94">
            <w:pPr>
              <w:pStyle w:val="TAL"/>
              <w:rPr>
                <w:b/>
                <w:i/>
                <w:lang w:val="en-GB" w:eastAsia="en-GB"/>
              </w:rPr>
            </w:pPr>
            <w:r w:rsidRPr="00F35584">
              <w:rPr>
                <w:b/>
                <w:i/>
                <w:lang w:val="en-GB" w:eastAsia="en-GB"/>
              </w:rPr>
              <w:t>drb-ContinueROHC</w:t>
            </w:r>
          </w:p>
          <w:p w14:paraId="24AAE227" w14:textId="77777777" w:rsidR="00BC561A" w:rsidRPr="00F35584" w:rsidRDefault="00BC561A" w:rsidP="000C5F94">
            <w:pPr>
              <w:pStyle w:val="TAL"/>
              <w:rPr>
                <w:lang w:val="en-GB" w:eastAsia="en-GB"/>
              </w:rPr>
            </w:pPr>
            <w:r w:rsidRPr="00F35584">
              <w:rPr>
                <w:rFonts w:cs="Arial"/>
                <w:lang w:val="en-GB"/>
              </w:rPr>
              <w:t xml:space="preserve">Indicates whether the PDCP entity continues or resets the ROHC header compression protocol during PDCP re-establishment. This field </w:t>
            </w:r>
            <w:r w:rsidRPr="00F35584">
              <w:rPr>
                <w:rFonts w:eastAsia="Yu Mincho" w:cs="Arial"/>
                <w:lang w:val="en-GB" w:eastAsia="ja-JP"/>
              </w:rPr>
              <w:t>is</w:t>
            </w:r>
            <w:r w:rsidRPr="00F35584">
              <w:rPr>
                <w:rFonts w:cs="Arial"/>
                <w:lang w:val="en-GB"/>
              </w:rPr>
              <w:t xml:space="preserve"> set to true only in case of reconfiguration with sync where the PDCP termination point is not changed.</w:t>
            </w:r>
          </w:p>
        </w:tc>
      </w:tr>
      <w:tr w:rsidR="00BC561A" w:rsidRPr="00F35584" w14:paraId="5BB04F5D" w14:textId="77777777" w:rsidTr="00BC561A">
        <w:trPr>
          <w:cantSplit/>
          <w:trHeight w:val="52"/>
        </w:trPr>
        <w:tc>
          <w:tcPr>
            <w:tcW w:w="14062" w:type="dxa"/>
          </w:tcPr>
          <w:p w14:paraId="43C88E42" w14:textId="77777777" w:rsidR="00BC561A" w:rsidRPr="00F35584" w:rsidRDefault="00BC561A" w:rsidP="000C5F94">
            <w:pPr>
              <w:pStyle w:val="TAL"/>
              <w:rPr>
                <w:b/>
                <w:i/>
                <w:lang w:val="en-GB" w:eastAsia="en-GB"/>
              </w:rPr>
            </w:pPr>
            <w:r w:rsidRPr="00F35584">
              <w:rPr>
                <w:b/>
                <w:i/>
                <w:lang w:val="en-GB" w:eastAsia="en-GB"/>
              </w:rPr>
              <w:t>headerCompression</w:t>
            </w:r>
          </w:p>
          <w:p w14:paraId="0006564B" w14:textId="77777777" w:rsidR="00BC561A" w:rsidRPr="00F35584" w:rsidRDefault="00BC561A" w:rsidP="000C5F94">
            <w:pPr>
              <w:pStyle w:val="TAL"/>
              <w:rPr>
                <w:lang w:val="en-GB"/>
              </w:rPr>
            </w:pPr>
            <w:r w:rsidRPr="00F35584">
              <w:rPr>
                <w:lang w:val="en-GB" w:eastAsia="zh-CN"/>
              </w:rPr>
              <w:t xml:space="preserve">If rohc is configured, the UE shall apply the configured ROHC profile(s) in both uplink and downlink. If uplinkOnlyROHC is configured, the UE shall apply the configure ROHC profile(s) in uplink (there is no header compression in downlink). </w:t>
            </w:r>
            <w:r w:rsidRPr="00F35584">
              <w:rPr>
                <w:lang w:val="en-GB"/>
              </w:rPr>
              <w:t>ROHC can be configured for any bearer type. ROHC should be configured at reconfiguration involving PDCP re-establishment if the RB was previously configured with ROHC.  Header compression should not be configured when out-of-order delivery is allowed for PDCP SDUs.</w:t>
            </w:r>
          </w:p>
          <w:p w14:paraId="0E292655" w14:textId="77777777" w:rsidR="00BC561A" w:rsidRPr="00F35584" w:rsidRDefault="00BC561A" w:rsidP="000C5F94">
            <w:pPr>
              <w:pStyle w:val="TAL"/>
              <w:rPr>
                <w:lang w:val="en-GB" w:eastAsia="zh-CN"/>
              </w:rPr>
            </w:pPr>
          </w:p>
        </w:tc>
      </w:tr>
      <w:tr w:rsidR="00BC561A" w:rsidRPr="00F35584" w14:paraId="234F4B3D" w14:textId="77777777" w:rsidTr="00BC561A">
        <w:trPr>
          <w:cantSplit/>
          <w:trHeight w:val="52"/>
        </w:trPr>
        <w:tc>
          <w:tcPr>
            <w:tcW w:w="14062" w:type="dxa"/>
          </w:tcPr>
          <w:p w14:paraId="15E18B08" w14:textId="77777777" w:rsidR="00BC561A" w:rsidRPr="00F35584" w:rsidRDefault="00BC561A" w:rsidP="00BC561A">
            <w:pPr>
              <w:pStyle w:val="TAL"/>
              <w:rPr>
                <w:b/>
                <w:bCs/>
                <w:i/>
                <w:lang w:val="en-GB" w:eastAsia="en-GB"/>
              </w:rPr>
            </w:pPr>
            <w:r w:rsidRPr="00F35584">
              <w:rPr>
                <w:b/>
                <w:bCs/>
                <w:i/>
                <w:lang w:val="en-GB" w:eastAsia="en-GB"/>
              </w:rPr>
              <w:t>integrityProtection</w:t>
            </w:r>
          </w:p>
          <w:p w14:paraId="089F76EB" w14:textId="77777777" w:rsidR="00BC561A" w:rsidRPr="00F35584" w:rsidRDefault="00BC561A" w:rsidP="00BC561A">
            <w:pPr>
              <w:pStyle w:val="TAL"/>
              <w:rPr>
                <w:bCs/>
                <w:lang w:val="en-GB" w:eastAsia="en-GB"/>
              </w:rPr>
            </w:pPr>
            <w:r w:rsidRPr="00F35584">
              <w:rPr>
                <w:bCs/>
                <w:lang w:val="en-GB" w:eastAsia="en-GB"/>
              </w:rPr>
              <w:t>Indicates whether or not integrity protection is configured for this radio bearer.  The value of integrityProtection for a DRB can only be changed using reconfiguration with sync.</w:t>
            </w:r>
          </w:p>
          <w:p w14:paraId="68A1D402" w14:textId="77777777" w:rsidR="00BC561A" w:rsidRPr="00F35584" w:rsidRDefault="00BC561A" w:rsidP="00BC561A">
            <w:pPr>
              <w:pStyle w:val="TAL"/>
              <w:rPr>
                <w:bCs/>
                <w:lang w:val="en-GB" w:eastAsia="en-GB"/>
              </w:rPr>
            </w:pPr>
            <w:r w:rsidRPr="00F35584">
              <w:rPr>
                <w:bCs/>
                <w:lang w:val="en-GB" w:eastAsia="en-GB"/>
              </w:rPr>
              <w:t>FFS: text to indicate where to find the key.</w:t>
            </w:r>
          </w:p>
        </w:tc>
      </w:tr>
      <w:tr w:rsidR="00BC561A" w:rsidRPr="00F35584" w14:paraId="4AA532F5" w14:textId="77777777" w:rsidTr="00BC561A">
        <w:trPr>
          <w:cantSplit/>
          <w:trHeight w:val="52"/>
        </w:trPr>
        <w:tc>
          <w:tcPr>
            <w:tcW w:w="14062" w:type="dxa"/>
          </w:tcPr>
          <w:p w14:paraId="340615F6" w14:textId="77777777" w:rsidR="00BC561A" w:rsidRPr="00F35584" w:rsidRDefault="00BC561A" w:rsidP="00BC561A">
            <w:pPr>
              <w:pStyle w:val="TAL"/>
              <w:rPr>
                <w:b/>
                <w:bCs/>
                <w:i/>
                <w:lang w:val="en-GB" w:eastAsia="en-GB"/>
              </w:rPr>
            </w:pPr>
            <w:r w:rsidRPr="00F35584">
              <w:rPr>
                <w:b/>
                <w:bCs/>
                <w:i/>
                <w:lang w:val="en-GB" w:eastAsia="en-GB"/>
              </w:rPr>
              <w:t>maxCID</w:t>
            </w:r>
          </w:p>
          <w:p w14:paraId="68855E0C" w14:textId="77777777" w:rsidR="00BC561A" w:rsidRPr="00F35584" w:rsidRDefault="00BC561A" w:rsidP="00BC561A">
            <w:pPr>
              <w:pStyle w:val="TAL"/>
              <w:rPr>
                <w:lang w:val="en-GB" w:eastAsia="en-GB"/>
              </w:rPr>
            </w:pPr>
            <w:r w:rsidRPr="00F35584">
              <w:rPr>
                <w:lang w:val="en-GB" w:eastAsia="en-GB"/>
              </w:rPr>
              <w:t>Indicates the value of the MAX_CID parameter as specified in TS 38.323 [5]</w:t>
            </w:r>
          </w:p>
          <w:p w14:paraId="5F75F0D6" w14:textId="77777777" w:rsidR="00BC561A" w:rsidRPr="00F35584" w:rsidRDefault="00BC561A" w:rsidP="00BC561A">
            <w:pPr>
              <w:pStyle w:val="TAL"/>
              <w:rPr>
                <w:lang w:val="en-GB" w:eastAsia="ko-KR"/>
              </w:rPr>
            </w:pPr>
            <w:r w:rsidRPr="00F35584">
              <w:rPr>
                <w:lang w:val="en-GB" w:eastAsia="en-GB"/>
              </w:rPr>
              <w:t>FFS: need to specify something with respect to UE capabilities.</w:t>
            </w:r>
          </w:p>
        </w:tc>
      </w:tr>
      <w:tr w:rsidR="008379C9" w:rsidRPr="00F35584" w14:paraId="05C3ECC7" w14:textId="77777777" w:rsidTr="00BC561A">
        <w:trPr>
          <w:cantSplit/>
          <w:trHeight w:val="52"/>
        </w:trPr>
        <w:tc>
          <w:tcPr>
            <w:tcW w:w="14062" w:type="dxa"/>
          </w:tcPr>
          <w:p w14:paraId="3EA0CC74" w14:textId="77777777" w:rsidR="008379C9" w:rsidRDefault="008379C9" w:rsidP="00BC561A">
            <w:pPr>
              <w:pStyle w:val="TAL"/>
              <w:rPr>
                <w:bCs/>
                <w:lang w:val="en-GB" w:eastAsia="en-GB"/>
              </w:rPr>
            </w:pPr>
            <w:r>
              <w:rPr>
                <w:b/>
                <w:bCs/>
                <w:i/>
                <w:lang w:val="en-GB" w:eastAsia="en-GB"/>
              </w:rPr>
              <w:t>moreThanOneRLC</w:t>
            </w:r>
          </w:p>
          <w:p w14:paraId="39D043C0" w14:textId="77777777" w:rsidR="008379C9" w:rsidRPr="008379C9" w:rsidRDefault="008379C9" w:rsidP="00BC561A">
            <w:pPr>
              <w:pStyle w:val="TAL"/>
              <w:rPr>
                <w:bCs/>
                <w:lang w:val="en-GB" w:eastAsia="en-GB"/>
              </w:rPr>
            </w:pPr>
            <w:r>
              <w:rPr>
                <w:bCs/>
                <w:lang w:val="en-GB" w:eastAsia="en-GB"/>
              </w:rPr>
              <w:t>FFS / TODO: Handle more than two secondary cell groups</w:t>
            </w:r>
          </w:p>
        </w:tc>
      </w:tr>
      <w:tr w:rsidR="00BC561A" w:rsidRPr="00F35584" w14:paraId="2E0EF9FD" w14:textId="77777777" w:rsidTr="00BC561A">
        <w:trPr>
          <w:cantSplit/>
          <w:trHeight w:val="52"/>
        </w:trPr>
        <w:tc>
          <w:tcPr>
            <w:tcW w:w="14062" w:type="dxa"/>
          </w:tcPr>
          <w:p w14:paraId="485F4178" w14:textId="77777777" w:rsidR="00BC561A" w:rsidRPr="00F35584" w:rsidRDefault="00BC561A" w:rsidP="00BC561A">
            <w:pPr>
              <w:pStyle w:val="TAL"/>
              <w:rPr>
                <w:b/>
                <w:bCs/>
                <w:i/>
                <w:lang w:val="en-GB" w:eastAsia="en-GB"/>
              </w:rPr>
            </w:pPr>
            <w:r w:rsidRPr="00F35584">
              <w:rPr>
                <w:b/>
                <w:bCs/>
                <w:i/>
                <w:lang w:val="en-GB" w:eastAsia="en-GB"/>
              </w:rPr>
              <w:t>outOfOrderDelivery</w:t>
            </w:r>
          </w:p>
          <w:p w14:paraId="095F74C2" w14:textId="77777777" w:rsidR="00BC561A" w:rsidRPr="00F35584" w:rsidRDefault="00BC561A" w:rsidP="00BC561A">
            <w:pPr>
              <w:pStyle w:val="TAL"/>
              <w:rPr>
                <w:bCs/>
                <w:lang w:val="en-GB" w:eastAsia="ja-JP"/>
              </w:rPr>
            </w:pPr>
            <w:r w:rsidRPr="00F35584">
              <w:rPr>
                <w:bCs/>
                <w:lang w:val="en-GB" w:eastAsia="en-GB"/>
              </w:rPr>
              <w:t xml:space="preserve">Indicates whether or not </w:t>
            </w:r>
            <w:r w:rsidRPr="00F35584">
              <w:rPr>
                <w:i/>
                <w:lang w:val="en-GB" w:eastAsia="ko-KR"/>
              </w:rPr>
              <w:t>outOfOrderDelivery</w:t>
            </w:r>
            <w:r w:rsidRPr="00F35584">
              <w:rPr>
                <w:lang w:val="en-GB" w:eastAsia="ko-KR"/>
              </w:rPr>
              <w:t xml:space="preserve"> specified in TS 38.323 [5] is configured.</w:t>
            </w:r>
            <w:r w:rsidRPr="00F35584">
              <w:rPr>
                <w:lang w:val="en-GB" w:eastAsia="ja-JP"/>
              </w:rPr>
              <w:t xml:space="preserve"> </w:t>
            </w:r>
            <w:r w:rsidRPr="00F35584">
              <w:rPr>
                <w:lang w:val="en-GB"/>
              </w:rPr>
              <w:t>Out-of-order delivery is configured only when the radio bearer is established</w:t>
            </w:r>
          </w:p>
        </w:tc>
      </w:tr>
      <w:tr w:rsidR="00BC561A" w:rsidRPr="00F35584" w14:paraId="692578C1" w14:textId="77777777" w:rsidTr="00BC561A">
        <w:trPr>
          <w:cantSplit/>
          <w:trHeight w:val="52"/>
        </w:trPr>
        <w:tc>
          <w:tcPr>
            <w:tcW w:w="14062" w:type="dxa"/>
          </w:tcPr>
          <w:p w14:paraId="0F992BA4" w14:textId="77777777" w:rsidR="00BC561A" w:rsidRPr="00F35584" w:rsidRDefault="00BC561A" w:rsidP="00BC561A">
            <w:pPr>
              <w:pStyle w:val="TAL"/>
              <w:rPr>
                <w:b/>
                <w:bCs/>
                <w:i/>
                <w:lang w:val="en-GB" w:eastAsia="en-GB"/>
              </w:rPr>
            </w:pPr>
            <w:r w:rsidRPr="00F35584">
              <w:rPr>
                <w:b/>
                <w:bCs/>
                <w:i/>
                <w:lang w:val="en-GB" w:eastAsia="en-GB"/>
              </w:rPr>
              <w:t>pdcp-</w:t>
            </w:r>
            <w:r w:rsidRPr="00F35584">
              <w:rPr>
                <w:rFonts w:eastAsia="Yu Mincho"/>
                <w:b/>
                <w:bCs/>
                <w:i/>
                <w:lang w:val="en-GB" w:eastAsia="ja-JP"/>
              </w:rPr>
              <w:t>Duplication</w:t>
            </w:r>
          </w:p>
          <w:p w14:paraId="022BE60F" w14:textId="77777777" w:rsidR="00BC561A" w:rsidRPr="00F35584" w:rsidRDefault="00BC561A" w:rsidP="00BC561A">
            <w:pPr>
              <w:pStyle w:val="TAL"/>
              <w:rPr>
                <w:b/>
                <w:bCs/>
                <w:i/>
                <w:lang w:val="en-GB" w:eastAsia="en-GB"/>
              </w:rPr>
            </w:pPr>
            <w:r w:rsidRPr="00F35584">
              <w:rPr>
                <w:rFonts w:eastAsia="Malgun Gothic"/>
                <w:lang w:val="en-GB" w:eastAsia="ko-KR"/>
              </w:rPr>
              <w:t>Indicates whether or not uplink duplication is configured</w:t>
            </w:r>
            <w:r w:rsidRPr="00F35584">
              <w:rPr>
                <w:rFonts w:eastAsia="Yu Mincho"/>
                <w:lang w:val="en-GB" w:eastAsia="ja-JP"/>
              </w:rPr>
              <w:t xml:space="preserve"> as specified in TS 38.323 [5]</w:t>
            </w:r>
            <w:r w:rsidRPr="00F35584">
              <w:rPr>
                <w:rFonts w:eastAsia="Malgun Gothic"/>
                <w:lang w:val="en-GB" w:eastAsia="ko-KR"/>
              </w:rPr>
              <w:t>. This field is absent in this version of the specification.</w:t>
            </w:r>
          </w:p>
        </w:tc>
      </w:tr>
      <w:tr w:rsidR="00BC561A" w:rsidRPr="00F35584" w14:paraId="2BED3A6D" w14:textId="77777777" w:rsidTr="00BC561A">
        <w:trPr>
          <w:cantSplit/>
          <w:trHeight w:val="52"/>
        </w:trPr>
        <w:tc>
          <w:tcPr>
            <w:tcW w:w="14062" w:type="dxa"/>
          </w:tcPr>
          <w:p w14:paraId="5D9683DE" w14:textId="77777777" w:rsidR="00BC561A" w:rsidRPr="00F35584" w:rsidRDefault="00BC561A" w:rsidP="00BC561A">
            <w:pPr>
              <w:pStyle w:val="TAL"/>
              <w:rPr>
                <w:b/>
                <w:bCs/>
                <w:i/>
                <w:lang w:val="en-GB" w:eastAsia="en-GB"/>
              </w:rPr>
            </w:pPr>
            <w:r w:rsidRPr="00F35584">
              <w:rPr>
                <w:b/>
                <w:bCs/>
                <w:i/>
                <w:lang w:val="en-GB" w:eastAsia="en-GB"/>
              </w:rPr>
              <w:t>pdcp-SN-Size</w:t>
            </w:r>
          </w:p>
          <w:p w14:paraId="724DC0E0" w14:textId="77777777" w:rsidR="00BC561A" w:rsidRPr="00F35584" w:rsidRDefault="00BC561A" w:rsidP="00BC561A">
            <w:pPr>
              <w:pStyle w:val="TAL"/>
              <w:rPr>
                <w:b/>
                <w:bCs/>
                <w:i/>
                <w:lang w:val="en-GB" w:eastAsia="en-GB"/>
              </w:rPr>
            </w:pPr>
            <w:r w:rsidRPr="00F35584">
              <w:rPr>
                <w:bCs/>
                <w:lang w:val="en-GB" w:eastAsia="en-GB"/>
              </w:rPr>
              <w:t>PDCP sequence number size, 12 or 18 bits.</w:t>
            </w:r>
          </w:p>
        </w:tc>
      </w:tr>
      <w:tr w:rsidR="00BC561A" w:rsidRPr="00F35584" w14:paraId="27F7789E" w14:textId="77777777" w:rsidTr="00BC561A">
        <w:trPr>
          <w:cantSplit/>
          <w:trHeight w:val="52"/>
        </w:trPr>
        <w:tc>
          <w:tcPr>
            <w:tcW w:w="14062" w:type="dxa"/>
          </w:tcPr>
          <w:p w14:paraId="46E7348D" w14:textId="77777777" w:rsidR="00BC561A" w:rsidRPr="00F35584" w:rsidRDefault="00BC561A" w:rsidP="00BC561A">
            <w:pPr>
              <w:pStyle w:val="TAL"/>
              <w:rPr>
                <w:b/>
                <w:i/>
                <w:iCs/>
                <w:lang w:val="en-GB" w:eastAsia="en-GB"/>
              </w:rPr>
            </w:pPr>
            <w:r w:rsidRPr="00F35584">
              <w:rPr>
                <w:b/>
                <w:i/>
                <w:iCs/>
                <w:lang w:val="en-GB" w:eastAsia="en-GB"/>
              </w:rPr>
              <w:t>primaryPath</w:t>
            </w:r>
          </w:p>
          <w:p w14:paraId="2ED7CD9B" w14:textId="77777777" w:rsidR="00BC561A" w:rsidRPr="00F35584" w:rsidRDefault="00BC561A" w:rsidP="00BC561A">
            <w:pPr>
              <w:pStyle w:val="TAL"/>
              <w:rPr>
                <w:b/>
                <w:bCs/>
                <w:i/>
                <w:lang w:val="en-GB" w:eastAsia="en-GB"/>
              </w:rPr>
            </w:pPr>
            <w:r w:rsidRPr="00F35584">
              <w:rPr>
                <w:iCs/>
                <w:lang w:val="en-GB" w:eastAsia="en-GB"/>
              </w:rPr>
              <w:t>Indicates the cell group ID and LCID of the primary RLC entity as specified in TS 38.323 clause 5.2.1 for UL data tranmission when more than one RLC entity is associated with the PDCP entity. In this version of the specification, only cell group ID corresponding to MCG is supported for SRBs.</w:t>
            </w:r>
          </w:p>
        </w:tc>
      </w:tr>
      <w:tr w:rsidR="00BC561A" w:rsidRPr="00F35584" w14:paraId="1AECD5C9" w14:textId="77777777" w:rsidTr="00BC561A">
        <w:trPr>
          <w:cantSplit/>
          <w:trHeight w:val="52"/>
        </w:trPr>
        <w:tc>
          <w:tcPr>
            <w:tcW w:w="14062" w:type="dxa"/>
          </w:tcPr>
          <w:p w14:paraId="5BDB1FE9" w14:textId="77777777" w:rsidR="00BC561A" w:rsidRPr="00F35584" w:rsidRDefault="00BC561A" w:rsidP="00BC561A">
            <w:pPr>
              <w:pStyle w:val="TAL"/>
              <w:rPr>
                <w:b/>
                <w:bCs/>
                <w:i/>
                <w:lang w:val="en-GB" w:eastAsia="en-GB"/>
              </w:rPr>
            </w:pPr>
            <w:r w:rsidRPr="00F35584">
              <w:rPr>
                <w:b/>
                <w:bCs/>
                <w:i/>
                <w:lang w:val="en-GB" w:eastAsia="en-GB"/>
              </w:rPr>
              <w:t>pdcp-SN-Size</w:t>
            </w:r>
          </w:p>
          <w:p w14:paraId="006417AC" w14:textId="77777777" w:rsidR="00BC561A" w:rsidRPr="00F35584" w:rsidRDefault="00BC561A" w:rsidP="00BC561A">
            <w:pPr>
              <w:pStyle w:val="TAL"/>
              <w:rPr>
                <w:bCs/>
                <w:lang w:val="en-GB" w:eastAsia="en-GB"/>
              </w:rPr>
            </w:pPr>
            <w:r w:rsidRPr="00F35584">
              <w:rPr>
                <w:bCs/>
                <w:lang w:val="en-GB" w:eastAsia="en-GB"/>
              </w:rPr>
              <w:t>PDCP sequence number size, 12 or 18 bits.</w:t>
            </w:r>
          </w:p>
        </w:tc>
      </w:tr>
      <w:tr w:rsidR="00BC561A" w:rsidRPr="00F35584" w14:paraId="185EEDCF" w14:textId="77777777" w:rsidTr="00BC561A">
        <w:trPr>
          <w:cantSplit/>
          <w:trHeight w:val="52"/>
        </w:trPr>
        <w:tc>
          <w:tcPr>
            <w:tcW w:w="14062" w:type="dxa"/>
          </w:tcPr>
          <w:p w14:paraId="0AD2519F" w14:textId="77777777" w:rsidR="00BC561A" w:rsidRPr="00F35584" w:rsidRDefault="00BC561A" w:rsidP="00BC561A">
            <w:pPr>
              <w:pStyle w:val="TAL"/>
              <w:rPr>
                <w:b/>
                <w:i/>
                <w:lang w:val="en-GB"/>
              </w:rPr>
            </w:pPr>
            <w:r w:rsidRPr="00F35584">
              <w:rPr>
                <w:b/>
                <w:i/>
                <w:lang w:val="en-GB"/>
              </w:rPr>
              <w:t>statusReportRequired</w:t>
            </w:r>
          </w:p>
          <w:p w14:paraId="4191FB35" w14:textId="77777777" w:rsidR="00BC561A" w:rsidRPr="00F35584" w:rsidRDefault="00BC561A" w:rsidP="00BC561A">
            <w:pPr>
              <w:pStyle w:val="TAL"/>
              <w:rPr>
                <w:bCs/>
                <w:lang w:val="en-GB" w:eastAsia="en-GB"/>
              </w:rPr>
            </w:pPr>
            <w:r w:rsidRPr="00F35584">
              <w:rPr>
                <w:bCs/>
                <w:lang w:val="en-GB" w:eastAsia="en-GB"/>
              </w:rPr>
              <w:t>For AM DRBs, indicates whether the DRB is configured to send a PDCP status report in the uplink, as specified in TS 38.323 [5]. For UL DRBs, the value shall be ignored by the UE.</w:t>
            </w:r>
          </w:p>
        </w:tc>
      </w:tr>
      <w:tr w:rsidR="00BC561A" w:rsidRPr="00F35584" w14:paraId="284F7CD1" w14:textId="77777777" w:rsidTr="00BC561A">
        <w:trPr>
          <w:cantSplit/>
          <w:trHeight w:val="52"/>
        </w:trPr>
        <w:tc>
          <w:tcPr>
            <w:tcW w:w="14062" w:type="dxa"/>
          </w:tcPr>
          <w:p w14:paraId="0CD5D19A" w14:textId="77777777" w:rsidR="00BC561A" w:rsidRPr="00F35584" w:rsidRDefault="00BC561A" w:rsidP="00BC561A">
            <w:pPr>
              <w:pStyle w:val="TAL"/>
              <w:rPr>
                <w:b/>
                <w:bCs/>
                <w:i/>
                <w:lang w:val="en-GB" w:eastAsia="en-GB"/>
              </w:rPr>
            </w:pPr>
            <w:r w:rsidRPr="00F35584">
              <w:rPr>
                <w:b/>
                <w:bCs/>
                <w:i/>
                <w:lang w:val="en-GB" w:eastAsia="en-GB"/>
              </w:rPr>
              <w:t>t-Reordering</w:t>
            </w:r>
          </w:p>
          <w:p w14:paraId="01D6CBA7" w14:textId="77777777" w:rsidR="00BC561A" w:rsidRPr="00F35584" w:rsidRDefault="00BC561A" w:rsidP="00BC561A">
            <w:pPr>
              <w:pStyle w:val="TAL"/>
              <w:rPr>
                <w:bCs/>
                <w:lang w:val="en-GB" w:eastAsia="en-GB"/>
              </w:rPr>
            </w:pPr>
            <w:r w:rsidRPr="00F35584">
              <w:rPr>
                <w:bCs/>
                <w:lang w:val="en-GB" w:eastAsia="en-GB"/>
              </w:rPr>
              <w:t xml:space="preserve">Value in ms of t-Reordering specified in TS 38.323 [5]. Value ms0 corresponds to 0ms, value ms20 corresponds to 20ms, value ms40 corresponds to 40ms, and so on.  When the field is absent the UE applies the value </w:t>
            </w:r>
            <w:r w:rsidRPr="00F35584">
              <w:rPr>
                <w:bCs/>
                <w:i/>
                <w:lang w:val="en-GB" w:eastAsia="en-GB"/>
              </w:rPr>
              <w:t>infinity</w:t>
            </w:r>
            <w:r w:rsidRPr="00F35584">
              <w:rPr>
                <w:bCs/>
                <w:lang w:val="en-GB" w:eastAsia="en-GB"/>
              </w:rPr>
              <w:t>.</w:t>
            </w:r>
          </w:p>
        </w:tc>
      </w:tr>
      <w:tr w:rsidR="00BC561A" w:rsidRPr="00F35584" w14:paraId="354E4E6C" w14:textId="77777777" w:rsidTr="00BC561A">
        <w:trPr>
          <w:cantSplit/>
          <w:trHeight w:val="52"/>
        </w:trPr>
        <w:tc>
          <w:tcPr>
            <w:tcW w:w="14062" w:type="dxa"/>
          </w:tcPr>
          <w:p w14:paraId="0C742BC8" w14:textId="77777777" w:rsidR="00BC561A" w:rsidRPr="00F35584" w:rsidRDefault="00BC561A" w:rsidP="00BC561A">
            <w:pPr>
              <w:pStyle w:val="TAL"/>
              <w:rPr>
                <w:rFonts w:eastAsia="Malgun Gothic"/>
                <w:b/>
                <w:i/>
                <w:lang w:val="en-GB" w:eastAsia="ko-KR"/>
              </w:rPr>
            </w:pPr>
            <w:r w:rsidRPr="00F35584">
              <w:rPr>
                <w:rFonts w:eastAsia="Malgun Gothic"/>
                <w:b/>
                <w:i/>
                <w:lang w:val="en-GB" w:eastAsia="ko-KR"/>
              </w:rPr>
              <w:t>ul-DataSplitThreshold</w:t>
            </w:r>
          </w:p>
          <w:p w14:paraId="5FC05792" w14:textId="77777777" w:rsidR="00BC561A" w:rsidRPr="00F35584" w:rsidRDefault="00BC561A" w:rsidP="00BC561A">
            <w:pPr>
              <w:pStyle w:val="TAL"/>
              <w:rPr>
                <w:bCs/>
                <w:lang w:val="en-GB" w:eastAsia="en-GB"/>
              </w:rPr>
            </w:pPr>
            <w:r w:rsidRPr="00F35584">
              <w:rPr>
                <w:bCs/>
                <w:lang w:val="en-GB" w:eastAsia="en-GB"/>
              </w:rPr>
              <w:t xml:space="preserve">Parameter specified in TS 38.323 [5]. Value b0 corresponds to 0 bits, value b100 corresponds to 100 bits, value b200 corresponds to 200 bits, and so on. </w:t>
            </w:r>
          </w:p>
          <w:p w14:paraId="70EC538D" w14:textId="77777777" w:rsidR="00BC561A" w:rsidRPr="00F35584" w:rsidRDefault="00BC561A" w:rsidP="00BC561A">
            <w:pPr>
              <w:pStyle w:val="TAL"/>
              <w:rPr>
                <w:bCs/>
                <w:lang w:val="en-GB" w:eastAsia="en-GB"/>
              </w:rPr>
            </w:pPr>
          </w:p>
        </w:tc>
      </w:tr>
      <w:tr w:rsidR="00BC561A" w:rsidRPr="00F35584" w14:paraId="1C1ADA95" w14:textId="77777777" w:rsidTr="00BC561A">
        <w:trPr>
          <w:cantSplit/>
          <w:trHeight w:val="52"/>
        </w:trPr>
        <w:tc>
          <w:tcPr>
            <w:tcW w:w="14062" w:type="dxa"/>
          </w:tcPr>
          <w:p w14:paraId="18234500" w14:textId="77777777" w:rsidR="00BC561A" w:rsidRPr="00F35584" w:rsidRDefault="00BC561A" w:rsidP="00BC561A">
            <w:pPr>
              <w:pStyle w:val="TAL"/>
              <w:rPr>
                <w:rFonts w:eastAsia="Malgun Gothic"/>
                <w:lang w:val="en-GB" w:eastAsia="ko-KR"/>
              </w:rPr>
            </w:pPr>
          </w:p>
        </w:tc>
      </w:tr>
    </w:tbl>
    <w:p w14:paraId="4D4047D7" w14:textId="77777777" w:rsidR="00BC561A" w:rsidRPr="00F35584" w:rsidRDefault="00BC561A" w:rsidP="00BC561A"/>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864"/>
        <w:gridCol w:w="11198"/>
      </w:tblGrid>
      <w:tr w:rsidR="00BC561A" w:rsidRPr="00F35584" w14:paraId="36D3FA27" w14:textId="77777777" w:rsidTr="00BC561A">
        <w:trPr>
          <w:cantSplit/>
          <w:tblHeader/>
        </w:trPr>
        <w:tc>
          <w:tcPr>
            <w:tcW w:w="2864" w:type="dxa"/>
          </w:tcPr>
          <w:p w14:paraId="3610E869" w14:textId="77777777" w:rsidR="00BC561A" w:rsidRPr="00E368D4" w:rsidRDefault="00BC561A" w:rsidP="007C2563">
            <w:pPr>
              <w:pStyle w:val="TAH"/>
              <w:rPr>
                <w:lang w:val="en-GB"/>
              </w:rPr>
            </w:pPr>
            <w:r w:rsidRPr="00E368D4">
              <w:rPr>
                <w:lang w:val="en-GB"/>
              </w:rPr>
              <w:lastRenderedPageBreak/>
              <w:t>Conditional presence</w:t>
            </w:r>
          </w:p>
        </w:tc>
        <w:tc>
          <w:tcPr>
            <w:tcW w:w="11198" w:type="dxa"/>
          </w:tcPr>
          <w:p w14:paraId="41B0CDCD" w14:textId="77777777" w:rsidR="00BC561A" w:rsidRPr="00F35584" w:rsidRDefault="00BC561A" w:rsidP="007C2563">
            <w:pPr>
              <w:pStyle w:val="TAH"/>
              <w:rPr>
                <w:lang w:val="en-GB"/>
              </w:rPr>
            </w:pPr>
            <w:r w:rsidRPr="00F35584">
              <w:rPr>
                <w:lang w:val="en-GB"/>
              </w:rPr>
              <w:t>Explanation</w:t>
            </w:r>
          </w:p>
        </w:tc>
      </w:tr>
      <w:tr w:rsidR="00BC561A" w:rsidRPr="00F35584" w14:paraId="30D435BB" w14:textId="77777777" w:rsidTr="00BC561A">
        <w:trPr>
          <w:cantSplit/>
          <w:tblHeader/>
        </w:trPr>
        <w:tc>
          <w:tcPr>
            <w:tcW w:w="2864" w:type="dxa"/>
          </w:tcPr>
          <w:p w14:paraId="7D308B59" w14:textId="77777777" w:rsidR="00BC561A" w:rsidRPr="00F35584" w:rsidRDefault="00BC561A" w:rsidP="007C2563">
            <w:pPr>
              <w:pStyle w:val="TAL"/>
              <w:rPr>
                <w:i/>
                <w:lang w:val="en-GB"/>
              </w:rPr>
            </w:pPr>
            <w:r w:rsidRPr="00F35584">
              <w:rPr>
                <w:i/>
                <w:lang w:val="en-GB"/>
              </w:rPr>
              <w:t>DRB</w:t>
            </w:r>
          </w:p>
        </w:tc>
        <w:tc>
          <w:tcPr>
            <w:tcW w:w="11198" w:type="dxa"/>
          </w:tcPr>
          <w:p w14:paraId="4A5EC5B9" w14:textId="77777777" w:rsidR="00BC561A" w:rsidRPr="00F35584" w:rsidRDefault="00BC561A" w:rsidP="007C2563">
            <w:pPr>
              <w:pStyle w:val="TAL"/>
              <w:rPr>
                <w:lang w:val="en-GB"/>
              </w:rPr>
            </w:pPr>
            <w:r w:rsidRPr="00F35584">
              <w:rPr>
                <w:lang w:val="en-GB"/>
              </w:rPr>
              <w:t>This field is mandatory present when the corresponding DRB is being set up, not present for SRBs.  Otherwise this field is optionally present, need M.</w:t>
            </w:r>
          </w:p>
        </w:tc>
      </w:tr>
      <w:tr w:rsidR="00BC561A" w:rsidRPr="00F35584" w14:paraId="1BCD1B95" w14:textId="77777777" w:rsidTr="00BC561A">
        <w:trPr>
          <w:cantSplit/>
        </w:trPr>
        <w:tc>
          <w:tcPr>
            <w:tcW w:w="2864" w:type="dxa"/>
          </w:tcPr>
          <w:p w14:paraId="581E1382" w14:textId="77777777" w:rsidR="00BC561A" w:rsidRPr="00F35584" w:rsidRDefault="00BC561A" w:rsidP="007C2563">
            <w:pPr>
              <w:pStyle w:val="TAL"/>
              <w:rPr>
                <w:i/>
                <w:lang w:val="en-GB"/>
              </w:rPr>
            </w:pPr>
            <w:r w:rsidRPr="00F35584">
              <w:rPr>
                <w:i/>
                <w:lang w:val="en-GB"/>
              </w:rPr>
              <w:t>MoreThanOneRLC</w:t>
            </w:r>
          </w:p>
        </w:tc>
        <w:tc>
          <w:tcPr>
            <w:tcW w:w="11198" w:type="dxa"/>
          </w:tcPr>
          <w:p w14:paraId="14DF547F" w14:textId="77777777" w:rsidR="00BC561A" w:rsidRPr="00F35584" w:rsidRDefault="00BC561A" w:rsidP="007C2563">
            <w:pPr>
              <w:pStyle w:val="TAL"/>
              <w:rPr>
                <w:lang w:val="en-GB"/>
              </w:rPr>
            </w:pPr>
            <w:r w:rsidRPr="00F35584">
              <w:rPr>
                <w:lang w:val="en-GB"/>
              </w:rPr>
              <w:t>This field is mandatory present upon RRC reconfiguration with setup of a PDCP entity for a radio bearer with more than one associated logical channel and upon RRC reconfiguration with the association of an additional logical channel to the PDCP entity.</w:t>
            </w:r>
          </w:p>
          <w:p w14:paraId="56B93FB0" w14:textId="77777777" w:rsidR="00BC561A" w:rsidRPr="00F35584" w:rsidRDefault="00BC561A" w:rsidP="007C2563">
            <w:pPr>
              <w:pStyle w:val="TAL"/>
              <w:rPr>
                <w:lang w:val="en-GB"/>
              </w:rPr>
            </w:pPr>
            <w:r w:rsidRPr="00F35584">
              <w:rPr>
                <w:lang w:val="en-GB"/>
              </w:rPr>
              <w:t>Upon RRC reconfiguration when a PDCP entity is associated with multiple logical channels, this field is optionally present need M. Otherwise, this field is absent and all its included parameters are released.</w:t>
            </w:r>
          </w:p>
        </w:tc>
      </w:tr>
      <w:tr w:rsidR="00BC561A" w:rsidRPr="00F35584" w14:paraId="76EA403D" w14:textId="77777777" w:rsidTr="00BC561A">
        <w:trPr>
          <w:cantSplit/>
        </w:trPr>
        <w:tc>
          <w:tcPr>
            <w:tcW w:w="2864" w:type="dxa"/>
          </w:tcPr>
          <w:p w14:paraId="26A7D209" w14:textId="77777777" w:rsidR="00BC561A" w:rsidRPr="00F35584" w:rsidRDefault="00BC561A" w:rsidP="007C2563">
            <w:pPr>
              <w:pStyle w:val="TAL"/>
              <w:rPr>
                <w:i/>
                <w:lang w:val="en-GB"/>
              </w:rPr>
            </w:pPr>
            <w:r w:rsidRPr="00F35584">
              <w:rPr>
                <w:i/>
                <w:lang w:val="en-GB"/>
              </w:rPr>
              <w:t>Rlc-AM</w:t>
            </w:r>
          </w:p>
        </w:tc>
        <w:tc>
          <w:tcPr>
            <w:tcW w:w="11198" w:type="dxa"/>
          </w:tcPr>
          <w:p w14:paraId="0F3171DF" w14:textId="77777777" w:rsidR="00BC561A" w:rsidRPr="00F35584" w:rsidRDefault="00BC561A" w:rsidP="007C2563">
            <w:pPr>
              <w:pStyle w:val="TAL"/>
              <w:rPr>
                <w:lang w:val="en-GB"/>
              </w:rPr>
            </w:pPr>
            <w:r w:rsidRPr="00F35584">
              <w:rPr>
                <w:lang w:val="en-GB"/>
              </w:rPr>
              <w:t>The field is mandatory present upon setup of a PDCP entity for a radio bearer configured with RLC AM. Otherwise, the field is optionally present, need R.</w:t>
            </w:r>
          </w:p>
        </w:tc>
      </w:tr>
      <w:tr w:rsidR="00BC561A" w:rsidRPr="00F35584" w14:paraId="60566514" w14:textId="77777777" w:rsidTr="00BC561A">
        <w:trPr>
          <w:cantSplit/>
        </w:trPr>
        <w:tc>
          <w:tcPr>
            <w:tcW w:w="2864" w:type="dxa"/>
            <w:tcBorders>
              <w:top w:val="single" w:sz="4" w:space="0" w:color="808080"/>
              <w:left w:val="single" w:sz="4" w:space="0" w:color="808080"/>
              <w:bottom w:val="single" w:sz="4" w:space="0" w:color="808080"/>
              <w:right w:val="single" w:sz="4" w:space="0" w:color="808080"/>
            </w:tcBorders>
          </w:tcPr>
          <w:p w14:paraId="13AF6843" w14:textId="77777777" w:rsidR="00BC561A" w:rsidRPr="00F35584" w:rsidRDefault="00BC561A" w:rsidP="007C2563">
            <w:pPr>
              <w:pStyle w:val="TAL"/>
              <w:rPr>
                <w:i/>
                <w:lang w:val="en-GB"/>
              </w:rPr>
            </w:pPr>
            <w:r w:rsidRPr="00F35584">
              <w:rPr>
                <w:i/>
                <w:lang w:val="en-GB"/>
              </w:rPr>
              <w:t>Setup</w:t>
            </w:r>
          </w:p>
        </w:tc>
        <w:tc>
          <w:tcPr>
            <w:tcW w:w="11198" w:type="dxa"/>
            <w:tcBorders>
              <w:top w:val="single" w:sz="4" w:space="0" w:color="808080"/>
              <w:left w:val="single" w:sz="4" w:space="0" w:color="808080"/>
              <w:bottom w:val="single" w:sz="4" w:space="0" w:color="808080"/>
              <w:right w:val="single" w:sz="4" w:space="0" w:color="808080"/>
            </w:tcBorders>
          </w:tcPr>
          <w:p w14:paraId="4B3F8ECE" w14:textId="77777777" w:rsidR="00BC561A" w:rsidRPr="00F35584" w:rsidRDefault="00BC561A" w:rsidP="007C2563">
            <w:pPr>
              <w:pStyle w:val="TAL"/>
              <w:rPr>
                <w:lang w:val="en-GB"/>
              </w:rPr>
            </w:pPr>
            <w:r w:rsidRPr="00F35584">
              <w:rPr>
                <w:lang w:val="en-GB"/>
              </w:rPr>
              <w:t>The field is mandatory present in case of radio bearer setup. Otherwise the field is optionally present, need M.</w:t>
            </w:r>
          </w:p>
        </w:tc>
      </w:tr>
      <w:tr w:rsidR="00BC561A" w:rsidRPr="00F35584" w14:paraId="740C999A" w14:textId="77777777" w:rsidTr="00BC561A">
        <w:trPr>
          <w:cantSplit/>
        </w:trPr>
        <w:tc>
          <w:tcPr>
            <w:tcW w:w="2864" w:type="dxa"/>
            <w:tcBorders>
              <w:top w:val="single" w:sz="4" w:space="0" w:color="808080"/>
              <w:left w:val="single" w:sz="4" w:space="0" w:color="808080"/>
              <w:bottom w:val="single" w:sz="4" w:space="0" w:color="808080"/>
              <w:right w:val="single" w:sz="4" w:space="0" w:color="808080"/>
            </w:tcBorders>
          </w:tcPr>
          <w:p w14:paraId="6D708DD9" w14:textId="77777777" w:rsidR="00BC561A" w:rsidRPr="00F35584" w:rsidRDefault="00BC561A" w:rsidP="007C2563">
            <w:pPr>
              <w:pStyle w:val="TAL"/>
              <w:rPr>
                <w:i/>
                <w:lang w:val="en-GB"/>
              </w:rPr>
            </w:pPr>
            <w:r w:rsidRPr="00F35584">
              <w:rPr>
                <w:i/>
                <w:lang w:val="en-GB"/>
              </w:rPr>
              <w:t>SplitBearer</w:t>
            </w:r>
          </w:p>
        </w:tc>
        <w:tc>
          <w:tcPr>
            <w:tcW w:w="11198" w:type="dxa"/>
            <w:tcBorders>
              <w:top w:val="single" w:sz="4" w:space="0" w:color="808080"/>
              <w:left w:val="single" w:sz="4" w:space="0" w:color="808080"/>
              <w:bottom w:val="single" w:sz="4" w:space="0" w:color="808080"/>
              <w:right w:val="single" w:sz="4" w:space="0" w:color="808080"/>
            </w:tcBorders>
          </w:tcPr>
          <w:p w14:paraId="11FEB904" w14:textId="2132F4AC" w:rsidR="00BC561A" w:rsidRPr="00F35584" w:rsidRDefault="00BC561A" w:rsidP="007C2563">
            <w:pPr>
              <w:pStyle w:val="TAL"/>
              <w:rPr>
                <w:lang w:val="en-GB"/>
              </w:rPr>
            </w:pPr>
            <w:r w:rsidRPr="00F35584">
              <w:rPr>
                <w:lang w:val="en-GB" w:eastAsia="en-GB"/>
              </w:rPr>
              <w:t xml:space="preserve">The field is optional present, need M, </w:t>
            </w:r>
            <w:del w:id="1993" w:author="R2-1806022" w:date="2018-04-27T07:29:00Z">
              <w:r w:rsidRPr="00F35584" w:rsidDel="002D2270">
                <w:rPr>
                  <w:lang w:val="en-GB" w:eastAsia="en-GB"/>
                </w:rPr>
                <w:delText>i</w:delText>
              </w:r>
            </w:del>
            <w:r w:rsidRPr="00F35584">
              <w:rPr>
                <w:lang w:val="en-GB" w:eastAsia="en-GB"/>
              </w:rPr>
              <w:t xml:space="preserve">n case of radio bearer with </w:t>
            </w:r>
            <w:r w:rsidRPr="00F35584">
              <w:rPr>
                <w:lang w:val="en-GB"/>
              </w:rPr>
              <w:t>more than one associated RLC mapped to different cell groups</w:t>
            </w:r>
            <w:ins w:id="1994" w:author="R2-1806022" w:date="2018-04-27T07:30:00Z">
              <w:r w:rsidR="001B6A9B">
                <w:rPr>
                  <w:lang w:val="en-GB"/>
                </w:rPr>
                <w:t>.</w:t>
              </w:r>
            </w:ins>
            <w:del w:id="1995" w:author="R2-1806022" w:date="2018-04-27T07:30:00Z">
              <w:r w:rsidR="00CA6C7B" w:rsidDel="001B6A9B">
                <w:rPr>
                  <w:lang w:val="en-GB"/>
                </w:rPr>
                <w:delText>,</w:delText>
              </w:r>
            </w:del>
            <w:r w:rsidR="00CA6C7B">
              <w:rPr>
                <w:lang w:val="en-GB"/>
              </w:rPr>
              <w:t xml:space="preserve"> </w:t>
            </w:r>
            <w:ins w:id="1996" w:author="R2-1806022" w:date="2018-04-27T07:20:00Z">
              <w:r w:rsidR="001B6A9B">
                <w:t>I</w:t>
              </w:r>
              <w:r w:rsidR="00CA6C7B">
                <w:t xml:space="preserve">f the field is absent when the split bearer is configured for the radio bearer first time, then the default value </w:t>
              </w:r>
              <w:r w:rsidR="00CA6C7B" w:rsidRPr="00351FA5">
                <w:rPr>
                  <w:i/>
                </w:rPr>
                <w:t>infinity</w:t>
              </w:r>
              <w:r w:rsidR="00CA6C7B">
                <w:t xml:space="preserve"> is applied</w:t>
              </w:r>
            </w:ins>
            <w:r w:rsidRPr="00F35584">
              <w:rPr>
                <w:lang w:val="en-GB" w:eastAsia="en-GB"/>
              </w:rPr>
              <w:t xml:space="preserve">. </w:t>
            </w:r>
            <w:del w:id="1997" w:author="Rapporteur Rev1" w:date="2018-05-07T05:14:00Z">
              <w:r w:rsidRPr="00F35584" w:rsidDel="00E835AC">
                <w:rPr>
                  <w:lang w:val="en-GB" w:eastAsia="en-GB"/>
                </w:rPr>
                <w:delText>Otherwise the field is not present and the UE shall delete any existing value for this field.</w:delText>
              </w:r>
            </w:del>
          </w:p>
        </w:tc>
      </w:tr>
      <w:tr w:rsidR="00BC561A" w:rsidRPr="00F35584" w14:paraId="31507511" w14:textId="77777777" w:rsidTr="006E184C">
        <w:trPr>
          <w:cantSplit/>
          <w:trHeight w:val="188"/>
        </w:trPr>
        <w:tc>
          <w:tcPr>
            <w:tcW w:w="2864" w:type="dxa"/>
            <w:tcBorders>
              <w:top w:val="single" w:sz="4" w:space="0" w:color="808080"/>
              <w:left w:val="single" w:sz="4" w:space="0" w:color="808080"/>
              <w:bottom w:val="single" w:sz="4" w:space="0" w:color="808080"/>
              <w:right w:val="single" w:sz="4" w:space="0" w:color="808080"/>
            </w:tcBorders>
          </w:tcPr>
          <w:p w14:paraId="226DB045" w14:textId="77777777" w:rsidR="00BC561A" w:rsidRPr="00F35584" w:rsidRDefault="00BC561A" w:rsidP="007C2563">
            <w:pPr>
              <w:pStyle w:val="TAL"/>
              <w:rPr>
                <w:i/>
                <w:lang w:val="en-GB"/>
              </w:rPr>
            </w:pPr>
            <w:r w:rsidRPr="00F35584">
              <w:rPr>
                <w:i/>
                <w:lang w:val="en-GB"/>
              </w:rPr>
              <w:t>ConnectedTo5GC</w:t>
            </w:r>
          </w:p>
        </w:tc>
        <w:tc>
          <w:tcPr>
            <w:tcW w:w="11198" w:type="dxa"/>
            <w:tcBorders>
              <w:top w:val="single" w:sz="4" w:space="0" w:color="808080"/>
              <w:left w:val="single" w:sz="4" w:space="0" w:color="808080"/>
              <w:bottom w:val="single" w:sz="4" w:space="0" w:color="808080"/>
              <w:right w:val="single" w:sz="4" w:space="0" w:color="808080"/>
            </w:tcBorders>
          </w:tcPr>
          <w:p w14:paraId="650FFC57" w14:textId="77777777" w:rsidR="00BC561A" w:rsidRPr="00F35584" w:rsidRDefault="00BC561A" w:rsidP="007C2563">
            <w:pPr>
              <w:pStyle w:val="TAL"/>
              <w:rPr>
                <w:lang w:val="en-GB" w:eastAsia="en-GB"/>
              </w:rPr>
            </w:pPr>
            <w:r w:rsidRPr="00F35584">
              <w:rPr>
                <w:lang w:val="en-GB" w:eastAsia="en-GB"/>
              </w:rPr>
              <w:t>The field is optionally present, need R, if EN-DC is not configured, and absent if EN-DC is configured.</w:t>
            </w:r>
          </w:p>
        </w:tc>
      </w:tr>
      <w:tr w:rsidR="00BC561A" w:rsidRPr="00F35584" w14:paraId="4E21F809" w14:textId="77777777" w:rsidTr="00BC561A">
        <w:trPr>
          <w:cantSplit/>
          <w:trHeight w:val="188"/>
        </w:trPr>
        <w:tc>
          <w:tcPr>
            <w:tcW w:w="2864" w:type="dxa"/>
            <w:tcBorders>
              <w:top w:val="single" w:sz="4" w:space="0" w:color="808080"/>
              <w:left w:val="single" w:sz="4" w:space="0" w:color="808080"/>
              <w:bottom w:val="single" w:sz="4" w:space="0" w:color="808080"/>
              <w:right w:val="single" w:sz="4" w:space="0" w:color="808080"/>
            </w:tcBorders>
          </w:tcPr>
          <w:p w14:paraId="76A7D062" w14:textId="77777777" w:rsidR="00BC561A" w:rsidRPr="00F35584" w:rsidRDefault="00BC561A" w:rsidP="007C2563">
            <w:pPr>
              <w:pStyle w:val="TAL"/>
              <w:rPr>
                <w:i/>
                <w:lang w:val="en-GB"/>
              </w:rPr>
            </w:pPr>
            <w:r w:rsidRPr="00F35584">
              <w:rPr>
                <w:i/>
                <w:lang w:val="en-GB"/>
              </w:rPr>
              <w:t>Setup2</w:t>
            </w:r>
          </w:p>
        </w:tc>
        <w:tc>
          <w:tcPr>
            <w:tcW w:w="11198" w:type="dxa"/>
            <w:tcBorders>
              <w:top w:val="single" w:sz="4" w:space="0" w:color="808080"/>
              <w:left w:val="single" w:sz="4" w:space="0" w:color="808080"/>
              <w:bottom w:val="single" w:sz="4" w:space="0" w:color="808080"/>
              <w:right w:val="single" w:sz="4" w:space="0" w:color="808080"/>
            </w:tcBorders>
          </w:tcPr>
          <w:p w14:paraId="1EF23D2F" w14:textId="77777777" w:rsidR="00BC561A" w:rsidRPr="00F35584" w:rsidRDefault="00BC561A" w:rsidP="007C2563">
            <w:pPr>
              <w:pStyle w:val="TAL"/>
              <w:rPr>
                <w:lang w:val="en-GB" w:eastAsia="en-GB"/>
              </w:rPr>
            </w:pPr>
            <w:r w:rsidRPr="00F35584">
              <w:rPr>
                <w:lang w:val="en-GB"/>
              </w:rPr>
              <w:t xml:space="preserve">This field is mandatory present </w:t>
            </w:r>
            <w:r w:rsidRPr="00F35584">
              <w:rPr>
                <w:lang w:val="en-GB" w:eastAsia="ja-JP"/>
              </w:rPr>
              <w:t>in case for radio bearer setup for RLC-AM and RLC-UM. This field is optionally present in case for handover and reestablishment for for RLC-UM.</w:t>
            </w:r>
            <w:r w:rsidRPr="00F35584">
              <w:rPr>
                <w:lang w:val="en-GB"/>
              </w:rPr>
              <w:t>.</w:t>
            </w:r>
            <w:r w:rsidRPr="00F35584">
              <w:rPr>
                <w:lang w:val="en-GB" w:eastAsia="ja-JP"/>
              </w:rPr>
              <w:t>Otherwise, ths field is not present.</w:t>
            </w:r>
          </w:p>
        </w:tc>
      </w:tr>
    </w:tbl>
    <w:p w14:paraId="08354172" w14:textId="77777777" w:rsidR="00D224EC" w:rsidRPr="00F35584" w:rsidRDefault="00D224EC" w:rsidP="00D224EC"/>
    <w:p w14:paraId="7E1C7386" w14:textId="77777777" w:rsidR="00BC015C" w:rsidRPr="00F35584" w:rsidRDefault="00BC015C" w:rsidP="00BC015C">
      <w:pPr>
        <w:pStyle w:val="Heading4"/>
      </w:pPr>
      <w:bookmarkStart w:id="1998" w:name="_Toc510018643"/>
      <w:r w:rsidRPr="00F35584">
        <w:t>–</w:t>
      </w:r>
      <w:r w:rsidRPr="00F35584">
        <w:tab/>
      </w:r>
      <w:bookmarkStart w:id="1999" w:name="_Hlk513471280"/>
      <w:r w:rsidRPr="00F35584">
        <w:rPr>
          <w:i/>
        </w:rPr>
        <w:t>PDSCH-Config</w:t>
      </w:r>
      <w:bookmarkEnd w:id="1998"/>
      <w:bookmarkEnd w:id="1999"/>
    </w:p>
    <w:p w14:paraId="2488D5F7" w14:textId="77777777" w:rsidR="00BC015C" w:rsidRPr="00F35584" w:rsidRDefault="00BC015C" w:rsidP="00BC015C">
      <w:r w:rsidRPr="00F35584">
        <w:t xml:space="preserve">The </w:t>
      </w:r>
      <w:r w:rsidRPr="00F35584">
        <w:rPr>
          <w:i/>
        </w:rPr>
        <w:t xml:space="preserve">PDSCH-Config </w:t>
      </w:r>
      <w:r w:rsidRPr="00F35584">
        <w:t xml:space="preserve">IE is used to configure the UE specific PDSCH parameters. </w:t>
      </w:r>
    </w:p>
    <w:p w14:paraId="308528FE" w14:textId="77777777" w:rsidR="00BC015C" w:rsidRPr="00F35584" w:rsidRDefault="00BC015C" w:rsidP="00BC015C">
      <w:pPr>
        <w:pStyle w:val="TH"/>
        <w:rPr>
          <w:lang w:val="en-GB"/>
        </w:rPr>
      </w:pPr>
      <w:r w:rsidRPr="00F35584">
        <w:rPr>
          <w:bCs/>
          <w:i/>
          <w:iCs/>
          <w:lang w:val="en-GB"/>
        </w:rPr>
        <w:t xml:space="preserve">PDSCH-Config </w:t>
      </w:r>
      <w:r w:rsidRPr="00F35584">
        <w:rPr>
          <w:lang w:val="en-GB"/>
        </w:rPr>
        <w:t>information element</w:t>
      </w:r>
    </w:p>
    <w:p w14:paraId="7F825DF4" w14:textId="77777777" w:rsidR="00BC015C" w:rsidRPr="00F35584" w:rsidRDefault="00BC015C" w:rsidP="00C06796">
      <w:pPr>
        <w:pStyle w:val="PL"/>
        <w:rPr>
          <w:color w:val="808080"/>
        </w:rPr>
      </w:pPr>
      <w:r w:rsidRPr="00F35584">
        <w:rPr>
          <w:color w:val="808080"/>
        </w:rPr>
        <w:t>-- ASN1START</w:t>
      </w:r>
    </w:p>
    <w:p w14:paraId="475B56FF" w14:textId="77777777" w:rsidR="00BC015C" w:rsidRPr="00F35584" w:rsidRDefault="00BC015C" w:rsidP="00C06796">
      <w:pPr>
        <w:pStyle w:val="PL"/>
        <w:rPr>
          <w:color w:val="808080"/>
        </w:rPr>
      </w:pPr>
      <w:r w:rsidRPr="00F35584">
        <w:rPr>
          <w:color w:val="808080"/>
        </w:rPr>
        <w:t>-- TAG-PDSCH-CONFIG-START</w:t>
      </w:r>
    </w:p>
    <w:p w14:paraId="16254A22" w14:textId="77777777" w:rsidR="00BC015C" w:rsidRPr="00F35584" w:rsidRDefault="00BC015C" w:rsidP="00BC015C">
      <w:pPr>
        <w:pStyle w:val="PL"/>
      </w:pPr>
    </w:p>
    <w:p w14:paraId="2F99B77F" w14:textId="5BD391E8" w:rsidR="00BC015C" w:rsidRPr="00F35584" w:rsidRDefault="00BC015C" w:rsidP="00BC015C">
      <w:pPr>
        <w:pStyle w:val="PL"/>
      </w:pPr>
      <w:r w:rsidRPr="00F35584">
        <w:t xml:space="preserve">PDSCH-Config ::=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37213F01" w14:textId="6B340D6A" w:rsidR="00BC015C" w:rsidRPr="00F35584" w:rsidRDefault="00BC015C" w:rsidP="00BC015C">
      <w:pPr>
        <w:pStyle w:val="PL"/>
      </w:pPr>
      <w:r w:rsidRPr="00F35584">
        <w:tab/>
        <w:t>dataScramblingIdentityPDSCH</w:t>
      </w:r>
      <w:r w:rsidRPr="00F35584">
        <w:tab/>
      </w:r>
      <w:r w:rsidRPr="00F35584">
        <w:tab/>
      </w:r>
      <w:r w:rsidRPr="00F35584">
        <w:tab/>
      </w:r>
      <w:r w:rsidR="00A304EC">
        <w:tab/>
      </w:r>
      <w:r w:rsidRPr="00F35584">
        <w:rPr>
          <w:color w:val="993366"/>
        </w:rPr>
        <w:t>INTEGER</w:t>
      </w:r>
      <w:r w:rsidRPr="00F35584">
        <w:t xml:space="preserve"> (0..</w:t>
      </w:r>
      <w:del w:id="2000" w:author="Rapporteur Rev 2" w:date="2018-05-10T15:59:00Z">
        <w:r w:rsidRPr="00F35584" w:rsidDel="007A3E83">
          <w:delText>1007</w:delText>
        </w:r>
      </w:del>
      <w:ins w:id="2001" w:author="Rapporteur Rev 2" w:date="2018-05-10T15:59:00Z">
        <w:r w:rsidR="007A3E83" w:rsidRPr="00F35584">
          <w:t>10</w:t>
        </w:r>
        <w:r w:rsidR="007A3E83">
          <w:t>2</w:t>
        </w:r>
      </w:ins>
      <w:ins w:id="2002" w:author="Rapporteur Rev 2" w:date="2018-05-10T16:01:00Z">
        <w:r w:rsidR="007A3E83">
          <w:t>3</w:t>
        </w:r>
      </w:ins>
      <w:r w:rsidRPr="00F35584">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117AE83A" w14:textId="5E7DB4B8" w:rsidR="00553F8F" w:rsidRPr="00F35584" w:rsidRDefault="00553F8F" w:rsidP="00BC015C">
      <w:pPr>
        <w:pStyle w:val="PL"/>
        <w:rPr>
          <w:color w:val="808080"/>
        </w:rPr>
      </w:pPr>
      <w:r w:rsidRPr="00F35584">
        <w:tab/>
        <w:t>dmrs-DownlinkForPDSCH-MappingTypeA</w:t>
      </w:r>
      <w:r w:rsidRPr="00F35584">
        <w:tab/>
      </w:r>
      <w:r w:rsidRPr="00F35584">
        <w:tab/>
        <w:t>SetupRelease { DMRS-DownlinkConfig }</w:t>
      </w:r>
      <w:r w:rsidRPr="00F35584">
        <w:tab/>
      </w:r>
      <w:r w:rsidRPr="00F35584">
        <w:tab/>
      </w:r>
      <w:r w:rsidRPr="00F35584">
        <w:tab/>
      </w:r>
      <w:r w:rsidRPr="00F35584">
        <w:tab/>
      </w:r>
      <w:r w:rsidRPr="00F35584">
        <w:tab/>
      </w:r>
      <w:r w:rsidRPr="00F35584">
        <w:tab/>
      </w:r>
      <w:r w:rsidR="00A304EC">
        <w:tab/>
      </w:r>
      <w:r w:rsidRPr="00F35584">
        <w:tab/>
      </w:r>
      <w:r w:rsidRPr="00F35584">
        <w:tab/>
      </w:r>
      <w:r w:rsidRPr="00F35584">
        <w:rPr>
          <w:color w:val="993366"/>
        </w:rPr>
        <w:t>OPTIONAL</w:t>
      </w:r>
      <w:r w:rsidRPr="00F35584">
        <w:t>,</w:t>
      </w:r>
      <w:r w:rsidRPr="00F35584">
        <w:tab/>
      </w:r>
      <w:r w:rsidRPr="00F35584">
        <w:rPr>
          <w:color w:val="808080"/>
        </w:rPr>
        <w:t>-- Need M</w:t>
      </w:r>
    </w:p>
    <w:p w14:paraId="332BAAE6" w14:textId="6F6ED3AB" w:rsidR="00BC015C" w:rsidRPr="00F35584" w:rsidRDefault="00BC015C" w:rsidP="00BC015C">
      <w:pPr>
        <w:pStyle w:val="PL"/>
        <w:rPr>
          <w:color w:val="808080"/>
        </w:rPr>
      </w:pPr>
      <w:r w:rsidRPr="00F35584">
        <w:tab/>
        <w:t>dmrs-Downlink</w:t>
      </w:r>
      <w:r w:rsidR="00553F8F" w:rsidRPr="00F35584">
        <w:t>ForPDSCH-MappingTypeB</w:t>
      </w:r>
      <w:r w:rsidRPr="00F35584">
        <w:tab/>
      </w:r>
      <w:r w:rsidRPr="00F35584">
        <w:tab/>
        <w:t xml:space="preserve">SetupRelease { DMRS-DownlinkConfig } </w:t>
      </w:r>
      <w:r w:rsidRPr="00F35584">
        <w:tab/>
      </w:r>
      <w:r w:rsidRPr="00F35584">
        <w:tab/>
      </w:r>
      <w:r w:rsidRPr="00F35584">
        <w:tab/>
      </w:r>
      <w:r w:rsidRPr="00F35584">
        <w:tab/>
      </w:r>
      <w:r w:rsidRPr="00F35584">
        <w:tab/>
      </w:r>
      <w:r w:rsidRPr="00F35584">
        <w:tab/>
      </w:r>
      <w:r w:rsidRPr="00F35584">
        <w:tab/>
      </w:r>
      <w:r w:rsidR="00A304EC">
        <w:tab/>
      </w:r>
      <w:r w:rsidR="00A304EC">
        <w:tab/>
      </w:r>
      <w:r w:rsidRPr="00F35584">
        <w:rPr>
          <w:color w:val="993366"/>
        </w:rPr>
        <w:t>OPTIONAL</w:t>
      </w:r>
      <w:r w:rsidRPr="00F35584">
        <w:t>,</w:t>
      </w:r>
      <w:r w:rsidRPr="00F35584">
        <w:tab/>
      </w:r>
      <w:r w:rsidRPr="00F35584">
        <w:rPr>
          <w:color w:val="808080"/>
        </w:rPr>
        <w:t>-- Need M</w:t>
      </w:r>
    </w:p>
    <w:p w14:paraId="2D480B61" w14:textId="77777777" w:rsidR="00BC015C" w:rsidRPr="00F35584" w:rsidRDefault="00BC015C" w:rsidP="00BC015C">
      <w:pPr>
        <w:pStyle w:val="PL"/>
      </w:pPr>
    </w:p>
    <w:p w14:paraId="3FE94934" w14:textId="56E9C036" w:rsidR="00BC015C" w:rsidRPr="00F35584" w:rsidRDefault="00BC015C" w:rsidP="00BC015C">
      <w:pPr>
        <w:pStyle w:val="PL"/>
        <w:rPr>
          <w:color w:val="808080"/>
        </w:rPr>
      </w:pPr>
      <w:r w:rsidRPr="00F35584">
        <w:tab/>
        <w:t>tci-StatesToAddModList</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(1..maxNrofTCI-States))</w:t>
      </w:r>
      <w:r w:rsidRPr="00F35584">
        <w:rPr>
          <w:color w:val="993366"/>
        </w:rPr>
        <w:t xml:space="preserve"> OF</w:t>
      </w:r>
      <w:r w:rsidRPr="00F35584">
        <w:t xml:space="preserve"> TCI-State</w:t>
      </w:r>
      <w:r w:rsidRPr="00F35584">
        <w:tab/>
      </w:r>
      <w:r w:rsidRPr="00F35584">
        <w:tab/>
      </w:r>
      <w:r w:rsidRPr="00F35584">
        <w:tab/>
      </w:r>
      <w:r w:rsidRPr="00F35584">
        <w:tab/>
      </w:r>
      <w:r w:rsidRPr="00F35584">
        <w:tab/>
      </w:r>
      <w:r w:rsidR="00A304EC">
        <w:tab/>
      </w:r>
      <w:r w:rsidRPr="00F35584">
        <w:rPr>
          <w:color w:val="993366"/>
        </w:rPr>
        <w:t>OPTIONAL</w:t>
      </w:r>
      <w:r w:rsidRPr="00F35584">
        <w:t>,</w:t>
      </w:r>
      <w:r w:rsidRPr="00F35584">
        <w:tab/>
      </w:r>
      <w:r w:rsidRPr="00F35584">
        <w:rPr>
          <w:color w:val="808080"/>
        </w:rPr>
        <w:t>-- Need N</w:t>
      </w:r>
    </w:p>
    <w:p w14:paraId="73AA15DF" w14:textId="44813FE5" w:rsidR="00BC015C" w:rsidRPr="00F35584" w:rsidRDefault="00BC015C" w:rsidP="00BC015C">
      <w:pPr>
        <w:pStyle w:val="PL"/>
        <w:rPr>
          <w:color w:val="808080"/>
        </w:rPr>
      </w:pPr>
      <w:r w:rsidRPr="00F35584">
        <w:tab/>
        <w:t>tci-StatesToReleaseList</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(1..maxNrofTCI-States))</w:t>
      </w:r>
      <w:r w:rsidRPr="00F35584">
        <w:rPr>
          <w:color w:val="993366"/>
        </w:rPr>
        <w:t xml:space="preserve"> OF</w:t>
      </w:r>
      <w:r w:rsidRPr="00F35584">
        <w:t xml:space="preserve"> TCI-StateId</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5F15FEE0" w14:textId="6F78C501" w:rsidR="00BC015C" w:rsidRPr="00F35584" w:rsidRDefault="00BC015C" w:rsidP="00BC015C">
      <w:pPr>
        <w:pStyle w:val="PL"/>
      </w:pPr>
      <w:r w:rsidRPr="00F35584">
        <w:tab/>
        <w:t>vrb-ToPRB-Interleaver</w:t>
      </w:r>
      <w:r w:rsidRPr="00F35584">
        <w:tab/>
      </w:r>
      <w:r w:rsidRPr="00F35584">
        <w:tab/>
      </w:r>
      <w:r w:rsidRPr="00F35584">
        <w:tab/>
      </w:r>
      <w:r w:rsidRPr="00F35584">
        <w:tab/>
      </w:r>
      <w:r w:rsidRPr="00F35584">
        <w:tab/>
      </w:r>
      <w:r w:rsidRPr="00F35584">
        <w:rPr>
          <w:color w:val="993366"/>
        </w:rPr>
        <w:t>ENUMERATED</w:t>
      </w:r>
      <w:r w:rsidRPr="00F35584">
        <w:t xml:space="preserve"> {n2, n4}</w:t>
      </w:r>
      <w:ins w:id="2003" w:author="R2-1806200" w:date="2018-04-25T15:43:00Z">
        <w:r w:rsidR="00B7245F" w:rsidRPr="00B7245F">
          <w:tab/>
        </w:r>
        <w:r w:rsidR="00B7245F" w:rsidRPr="00B7245F">
          <w:tab/>
        </w:r>
        <w:r w:rsidR="00B7245F" w:rsidRPr="00B7245F">
          <w:tab/>
        </w:r>
        <w:r w:rsidR="00B7245F" w:rsidRPr="00B7245F">
          <w:tab/>
        </w:r>
        <w:r w:rsidR="00B7245F" w:rsidRPr="00B7245F">
          <w:tab/>
        </w:r>
        <w:r w:rsidR="00B7245F" w:rsidRPr="00B7245F">
          <w:tab/>
        </w:r>
        <w:r w:rsidR="00B7245F" w:rsidRPr="00B7245F">
          <w:tab/>
        </w:r>
        <w:r w:rsidR="00B7245F" w:rsidRPr="00B7245F">
          <w:tab/>
        </w:r>
        <w:r w:rsidR="00B7245F" w:rsidRPr="00B7245F">
          <w:tab/>
        </w:r>
        <w:r w:rsidR="00B7245F" w:rsidRPr="00B7245F">
          <w:tab/>
        </w:r>
        <w:r w:rsidR="00B7245F" w:rsidRPr="00B7245F">
          <w:tab/>
        </w:r>
        <w:r w:rsidR="00B7245F" w:rsidRPr="00B7245F">
          <w:tab/>
        </w:r>
        <w:r w:rsidR="00B7245F" w:rsidRPr="00B7245F">
          <w:tab/>
        </w:r>
        <w:r w:rsidR="00B7245F">
          <w:tab/>
        </w:r>
        <w:r w:rsidR="00B7245F" w:rsidRPr="00B7245F">
          <w:t>OPTIONAL</w:t>
        </w:r>
      </w:ins>
      <w:r w:rsidRPr="00F35584">
        <w:t>,</w:t>
      </w:r>
      <w:ins w:id="2004" w:author="R2-1806200" w:date="2018-04-25T15:43:00Z">
        <w:r w:rsidR="00B7245F" w:rsidRPr="00B7245F">
          <w:t xml:space="preserve"> </w:t>
        </w:r>
        <w:r w:rsidR="00B7245F">
          <w:tab/>
          <w:t>-- Need S</w:t>
        </w:r>
      </w:ins>
    </w:p>
    <w:p w14:paraId="33B21679" w14:textId="7E98D4E3" w:rsidR="00BC015C" w:rsidRPr="00F35584" w:rsidRDefault="00BC015C" w:rsidP="00BC015C">
      <w:pPr>
        <w:pStyle w:val="PL"/>
      </w:pPr>
      <w:r w:rsidRPr="00F35584">
        <w:tab/>
        <w:t>resourceAllocation</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 resourceAllocationType0, resourceAllocationType1, dynamicSwitch},</w:t>
      </w:r>
    </w:p>
    <w:p w14:paraId="1DE3AB80" w14:textId="62ECB9FD" w:rsidR="00A304EC" w:rsidDel="00B86244" w:rsidRDefault="00E66CC2" w:rsidP="00E66CC2">
      <w:pPr>
        <w:pStyle w:val="PL"/>
        <w:rPr>
          <w:del w:id="2005" w:author="R2-1806200" w:date="2018-04-26T04:52:00Z"/>
        </w:rPr>
      </w:pPr>
      <w:r w:rsidRPr="00F35584">
        <w:tab/>
        <w:t>pdsch-</w:t>
      </w:r>
      <w:ins w:id="2006" w:author="R2-1806200" w:date="2018-04-26T04:49:00Z">
        <w:r w:rsidR="00B86244">
          <w:t>TimeDomain</w:t>
        </w:r>
      </w:ins>
      <w:r w:rsidRPr="00F35584">
        <w:t>AllocationList</w:t>
      </w:r>
      <w:r w:rsidRPr="00F35584">
        <w:tab/>
      </w:r>
      <w:r w:rsidRPr="00F35584">
        <w:tab/>
      </w:r>
      <w:r w:rsidRPr="00F35584">
        <w:tab/>
      </w:r>
      <w:del w:id="2007" w:author="R2-1806200" w:date="2018-04-26T04:50:00Z">
        <w:r w:rsidR="00A304EC" w:rsidDel="00B86244">
          <w:tab/>
        </w:r>
        <w:r w:rsidR="00A304EC" w:rsidDel="00B86244">
          <w:tab/>
        </w:r>
        <w:r w:rsidRPr="00F35584" w:rsidDel="00B86244">
          <w:rPr>
            <w:color w:val="993366"/>
          </w:rPr>
          <w:delText>SEQUENCE</w:delText>
        </w:r>
        <w:r w:rsidRPr="00F35584" w:rsidDel="00B86244">
          <w:delText xml:space="preserve"> (</w:delText>
        </w:r>
        <w:r w:rsidRPr="00F35584" w:rsidDel="00B86244">
          <w:rPr>
            <w:color w:val="993366"/>
          </w:rPr>
          <w:delText>SIZE</w:delText>
        </w:r>
        <w:r w:rsidRPr="00F35584" w:rsidDel="00B86244">
          <w:delText>(1..maxNrofDL-Allocation</w:delText>
        </w:r>
      </w:del>
      <w:del w:id="2008" w:author="R2-1806200" w:date="2018-04-26T04:51:00Z">
        <w:r w:rsidRPr="00F35584" w:rsidDel="00B86244">
          <w:delText>s))</w:delText>
        </w:r>
        <w:r w:rsidRPr="00F35584" w:rsidDel="00B86244">
          <w:rPr>
            <w:color w:val="993366"/>
          </w:rPr>
          <w:delText xml:space="preserve"> OF</w:delText>
        </w:r>
      </w:del>
      <w:ins w:id="2009" w:author="R2-1806200" w:date="2018-04-26T04:51:00Z">
        <w:r w:rsidR="00B86244">
          <w:t>SetupRelease {</w:t>
        </w:r>
      </w:ins>
      <w:r w:rsidRPr="00F35584">
        <w:t xml:space="preserve"> PDSCH-TimeDomainResourceAllocation</w:t>
      </w:r>
      <w:ins w:id="2010" w:author="R2-1806200" w:date="2018-04-26T04:51:00Z">
        <w:r w:rsidR="00B86244">
          <w:t>List }</w:t>
        </w:r>
      </w:ins>
      <w:r w:rsidR="00EF1E6B" w:rsidRPr="00F35584">
        <w:tab/>
      </w:r>
    </w:p>
    <w:p w14:paraId="5214F91F" w14:textId="47C52CB8" w:rsidR="00E66CC2" w:rsidRPr="00F35584" w:rsidRDefault="00A304EC" w:rsidP="00E66CC2">
      <w:pPr>
        <w:pStyle w:val="PL"/>
        <w:rPr>
          <w:color w:val="808080"/>
        </w:rPr>
      </w:pPr>
      <w:del w:id="2011" w:author="R2-1806200" w:date="2018-04-26T04:52:00Z">
        <w:r w:rsidDel="00B86244">
          <w:rPr>
            <w:color w:val="993366"/>
          </w:rPr>
          <w:tab/>
        </w:r>
        <w:r w:rsidDel="00B86244">
          <w:rPr>
            <w:color w:val="993366"/>
          </w:rPr>
          <w:tab/>
        </w:r>
        <w:r w:rsidDel="00B86244">
          <w:rPr>
            <w:color w:val="993366"/>
          </w:rPr>
          <w:tab/>
        </w:r>
        <w:r w:rsidDel="00B86244">
          <w:rPr>
            <w:color w:val="993366"/>
          </w:rPr>
          <w:tab/>
        </w:r>
        <w:r w:rsidDel="00B86244">
          <w:rPr>
            <w:color w:val="993366"/>
          </w:rPr>
          <w:tab/>
        </w:r>
        <w:r w:rsidDel="00B86244">
          <w:rPr>
            <w:color w:val="993366"/>
          </w:rPr>
          <w:tab/>
        </w:r>
        <w:r w:rsidDel="00B86244">
          <w:rPr>
            <w:color w:val="993366"/>
          </w:rPr>
          <w:tab/>
        </w:r>
        <w:r w:rsidDel="00B86244">
          <w:rPr>
            <w:color w:val="993366"/>
          </w:rPr>
          <w:tab/>
        </w:r>
        <w:r w:rsidDel="00B86244">
          <w:rPr>
            <w:color w:val="993366"/>
          </w:rPr>
          <w:tab/>
        </w:r>
        <w:r w:rsidDel="00B86244">
          <w:rPr>
            <w:color w:val="993366"/>
          </w:rPr>
          <w:tab/>
        </w:r>
        <w:r w:rsidDel="00B86244">
          <w:rPr>
            <w:color w:val="993366"/>
          </w:rPr>
          <w:tab/>
        </w:r>
        <w:r w:rsidDel="00B86244">
          <w:rPr>
            <w:color w:val="993366"/>
          </w:rPr>
          <w:tab/>
        </w:r>
        <w:r w:rsidDel="00B86244">
          <w:rPr>
            <w:color w:val="993366"/>
          </w:rPr>
          <w:tab/>
        </w:r>
        <w:r w:rsidDel="00B86244">
          <w:rPr>
            <w:color w:val="993366"/>
          </w:rPr>
          <w:tab/>
        </w:r>
        <w:r w:rsidDel="00B86244">
          <w:rPr>
            <w:color w:val="993366"/>
          </w:rPr>
          <w:tab/>
        </w:r>
        <w:r w:rsidDel="00B86244">
          <w:rPr>
            <w:color w:val="993366"/>
          </w:rPr>
          <w:tab/>
        </w:r>
        <w:r w:rsidDel="00B86244">
          <w:rPr>
            <w:color w:val="993366"/>
          </w:rPr>
          <w:tab/>
        </w:r>
        <w:r w:rsidDel="00B86244">
          <w:rPr>
            <w:color w:val="993366"/>
          </w:rPr>
          <w:tab/>
        </w:r>
        <w:r w:rsidDel="00B86244">
          <w:rPr>
            <w:color w:val="993366"/>
          </w:rPr>
          <w:tab/>
        </w:r>
        <w:r w:rsidDel="00B86244">
          <w:rPr>
            <w:color w:val="993366"/>
          </w:rPr>
          <w:tab/>
        </w:r>
        <w:r w:rsidDel="00B86244">
          <w:rPr>
            <w:color w:val="993366"/>
          </w:rPr>
          <w:tab/>
        </w:r>
        <w:r w:rsidDel="00B86244">
          <w:rPr>
            <w:color w:val="993366"/>
          </w:rPr>
          <w:tab/>
        </w:r>
        <w:r w:rsidDel="00B86244">
          <w:rPr>
            <w:color w:val="993366"/>
          </w:rPr>
          <w:tab/>
        </w:r>
        <w:r w:rsidDel="00B86244">
          <w:rPr>
            <w:color w:val="993366"/>
          </w:rPr>
          <w:tab/>
        </w:r>
        <w:r w:rsidDel="00B86244">
          <w:rPr>
            <w:color w:val="993366"/>
          </w:rPr>
          <w:tab/>
        </w:r>
        <w:r w:rsidDel="00B86244">
          <w:rPr>
            <w:color w:val="993366"/>
          </w:rPr>
          <w:tab/>
        </w:r>
      </w:del>
      <w:r>
        <w:rPr>
          <w:color w:val="993366"/>
        </w:rPr>
        <w:tab/>
      </w:r>
      <w:ins w:id="2012" w:author="R2-1806200" w:date="2018-04-26T05:00:00Z">
        <w:r w:rsidR="008F7B76">
          <w:rPr>
            <w:color w:val="993366"/>
          </w:rPr>
          <w:tab/>
        </w:r>
      </w:ins>
      <w:r>
        <w:rPr>
          <w:color w:val="993366"/>
        </w:rPr>
        <w:tab/>
      </w:r>
      <w:r>
        <w:rPr>
          <w:color w:val="993366"/>
        </w:rPr>
        <w:tab/>
      </w:r>
      <w:r w:rsidR="00EF1E6B" w:rsidRPr="00F35584">
        <w:rPr>
          <w:color w:val="993366"/>
        </w:rPr>
        <w:t>OPTIONAL</w:t>
      </w:r>
      <w:r w:rsidR="00E66CC2" w:rsidRPr="00F35584">
        <w:t>,</w:t>
      </w:r>
      <w:r w:rsidR="00EF1E6B" w:rsidRPr="00F35584">
        <w:tab/>
      </w:r>
      <w:r w:rsidR="00EF1E6B" w:rsidRPr="00F35584">
        <w:rPr>
          <w:color w:val="808080"/>
        </w:rPr>
        <w:t xml:space="preserve">-- Need </w:t>
      </w:r>
      <w:del w:id="2013" w:author="R2-1806200" w:date="2018-04-26T04:52:00Z">
        <w:r w:rsidR="00EF1E6B" w:rsidRPr="00F35584" w:rsidDel="00B86244">
          <w:rPr>
            <w:color w:val="808080"/>
          </w:rPr>
          <w:delText>R</w:delText>
        </w:r>
      </w:del>
      <w:ins w:id="2014" w:author="R2-1806200" w:date="2018-04-26T04:52:00Z">
        <w:r w:rsidR="00B86244">
          <w:rPr>
            <w:color w:val="808080"/>
          </w:rPr>
          <w:t>M</w:t>
        </w:r>
      </w:ins>
    </w:p>
    <w:p w14:paraId="09A5F9F3" w14:textId="634B482A" w:rsidR="00E66CC2" w:rsidRPr="00F35584" w:rsidRDefault="00E66CC2" w:rsidP="00E66CC2">
      <w:pPr>
        <w:pStyle w:val="PL"/>
        <w:rPr>
          <w:color w:val="808080"/>
        </w:rPr>
      </w:pPr>
      <w:r w:rsidRPr="00F35584">
        <w:tab/>
        <w:t>pdsch-AggregationFactor</w:t>
      </w:r>
      <w:r w:rsidRPr="00F35584">
        <w:tab/>
      </w:r>
      <w:r w:rsidRPr="00F35584">
        <w:tab/>
      </w:r>
      <w:r w:rsidRPr="00F35584">
        <w:tab/>
      </w:r>
      <w:r w:rsidRPr="00F35584">
        <w:tab/>
      </w:r>
      <w:r w:rsidRPr="00F35584">
        <w:tab/>
      </w:r>
      <w:r w:rsidRPr="00F35584">
        <w:rPr>
          <w:color w:val="993366"/>
        </w:rPr>
        <w:t>ENUMERATED</w:t>
      </w:r>
      <w:r w:rsidRPr="00F35584">
        <w:t xml:space="preserve"> { n2, n4, n8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7D318AD4" w14:textId="7907DC7C" w:rsidR="00BC015C" w:rsidRPr="00F35584" w:rsidRDefault="00BC015C" w:rsidP="00BC015C">
      <w:pPr>
        <w:pStyle w:val="PL"/>
        <w:rPr>
          <w:color w:val="808080"/>
        </w:rPr>
      </w:pPr>
      <w:r w:rsidRPr="00F35584">
        <w:tab/>
        <w:t>rateMatchPatternToAddModList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(1..maxNrofRateMatchPatterns))</w:t>
      </w:r>
      <w:r w:rsidRPr="00F35584">
        <w:rPr>
          <w:color w:val="993366"/>
        </w:rPr>
        <w:t xml:space="preserve"> OF</w:t>
      </w:r>
      <w:r w:rsidRPr="00F35584">
        <w:t xml:space="preserve"> RateMatchPattern</w:t>
      </w:r>
      <w:r w:rsidRPr="00F35584">
        <w:tab/>
      </w:r>
      <w:r w:rsidRPr="00F35584">
        <w:tab/>
      </w:r>
      <w:r w:rsidRPr="00F35584">
        <w:rPr>
          <w:color w:val="993366"/>
        </w:rPr>
        <w:t>OPTIONAL</w:t>
      </w:r>
      <w:r w:rsidRPr="00F35584">
        <w:t xml:space="preserve">, </w:t>
      </w:r>
      <w:ins w:id="2015" w:author="R2-1806200" w:date="2018-04-26T13:45:00Z">
        <w:r w:rsidR="00AF5B5E">
          <w:tab/>
        </w:r>
      </w:ins>
      <w:r w:rsidRPr="00F35584">
        <w:rPr>
          <w:color w:val="808080"/>
        </w:rPr>
        <w:t>-- Need N</w:t>
      </w:r>
    </w:p>
    <w:p w14:paraId="70A7E98A" w14:textId="0D4C78A9" w:rsidR="00BC015C" w:rsidRPr="00F35584" w:rsidRDefault="00BC015C" w:rsidP="00C06796">
      <w:pPr>
        <w:pStyle w:val="PL"/>
        <w:rPr>
          <w:color w:val="808080"/>
        </w:rPr>
      </w:pPr>
      <w:r w:rsidRPr="00F35584">
        <w:tab/>
        <w:t>rateMatchPatternToReleaseList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(1..maxNrofRateMatchPatterns))</w:t>
      </w:r>
      <w:r w:rsidRPr="00F35584">
        <w:rPr>
          <w:color w:val="993366"/>
        </w:rPr>
        <w:t xml:space="preserve"> OF</w:t>
      </w:r>
      <w:r w:rsidRPr="00F35584">
        <w:t xml:space="preserve"> RateMatchPatternId</w:t>
      </w:r>
      <w:r w:rsidRPr="00F35584">
        <w:tab/>
      </w:r>
      <w:r w:rsidRPr="00F35584">
        <w:tab/>
      </w:r>
      <w:r w:rsidRPr="00F35584">
        <w:rPr>
          <w:color w:val="993366"/>
        </w:rPr>
        <w:t>OPTIONAL</w:t>
      </w:r>
      <w:r w:rsidRPr="00F35584">
        <w:t xml:space="preserve">, </w:t>
      </w:r>
      <w:ins w:id="2016" w:author="R2-1806200" w:date="2018-04-26T13:45:00Z">
        <w:r w:rsidR="00AF5B5E">
          <w:tab/>
        </w:r>
      </w:ins>
      <w:r w:rsidRPr="00F35584">
        <w:rPr>
          <w:color w:val="808080"/>
        </w:rPr>
        <w:t>-- Need N</w:t>
      </w:r>
    </w:p>
    <w:p w14:paraId="74B73D27" w14:textId="0943EA05" w:rsidR="00BC015C" w:rsidRPr="00F35584" w:rsidRDefault="00BC015C" w:rsidP="00BC015C">
      <w:pPr>
        <w:pStyle w:val="PL"/>
        <w:rPr>
          <w:color w:val="808080"/>
        </w:rPr>
      </w:pPr>
      <w:r w:rsidRPr="00F35584">
        <w:tab/>
        <w:t>rateMatchPatternGroup1</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(1..maxNrofRateMatchPatterns))</w:t>
      </w:r>
      <w:r w:rsidRPr="00F35584">
        <w:rPr>
          <w:color w:val="993366"/>
        </w:rPr>
        <w:t xml:space="preserve"> OF</w:t>
      </w:r>
      <w:r w:rsidRPr="00F35584">
        <w:t xml:space="preserve"> RateMatchPatternId</w:t>
      </w:r>
      <w:r w:rsidRPr="00F35584">
        <w:tab/>
      </w:r>
      <w:r w:rsidRPr="00F35584">
        <w:tab/>
      </w:r>
      <w:r w:rsidRPr="00F35584">
        <w:rPr>
          <w:color w:val="993366"/>
        </w:rPr>
        <w:t>OPTIONAL</w:t>
      </w:r>
      <w:r w:rsidRPr="00F35584">
        <w:t xml:space="preserve">, </w:t>
      </w:r>
      <w:ins w:id="2017" w:author="R2-1806200" w:date="2018-04-26T13:45:00Z">
        <w:r w:rsidR="00AF5B5E">
          <w:tab/>
        </w:r>
      </w:ins>
      <w:r w:rsidRPr="00F35584">
        <w:rPr>
          <w:color w:val="808080"/>
        </w:rPr>
        <w:t>-- Need R</w:t>
      </w:r>
    </w:p>
    <w:p w14:paraId="34B20245" w14:textId="21C698E7" w:rsidR="00BC015C" w:rsidRPr="00F35584" w:rsidRDefault="00BC015C" w:rsidP="00BC015C">
      <w:pPr>
        <w:pStyle w:val="PL"/>
        <w:rPr>
          <w:color w:val="808080"/>
        </w:rPr>
      </w:pPr>
      <w:r w:rsidRPr="00F35584">
        <w:tab/>
        <w:t>rateMatchPatternGroup2</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(1..maxNrofRateMatchPatterns))</w:t>
      </w:r>
      <w:r w:rsidRPr="00F35584">
        <w:rPr>
          <w:color w:val="993366"/>
        </w:rPr>
        <w:t xml:space="preserve"> OF</w:t>
      </w:r>
      <w:r w:rsidRPr="00F35584">
        <w:t xml:space="preserve"> RateMatchPatternId</w:t>
      </w:r>
      <w:r w:rsidRPr="00F35584">
        <w:tab/>
      </w:r>
      <w:r w:rsidRPr="00F35584">
        <w:tab/>
      </w:r>
      <w:r w:rsidRPr="00F35584">
        <w:rPr>
          <w:color w:val="993366"/>
        </w:rPr>
        <w:t>OPTIONAL</w:t>
      </w:r>
      <w:r w:rsidRPr="00F35584">
        <w:t xml:space="preserve">, </w:t>
      </w:r>
      <w:ins w:id="2018" w:author="R2-1806200" w:date="2018-04-26T13:45:00Z">
        <w:r w:rsidR="00AF5B5E">
          <w:tab/>
        </w:r>
      </w:ins>
      <w:r w:rsidRPr="00F35584">
        <w:rPr>
          <w:color w:val="808080"/>
        </w:rPr>
        <w:t>-- Need R</w:t>
      </w:r>
    </w:p>
    <w:p w14:paraId="2C0DE9B5" w14:textId="77777777" w:rsidR="00BC015C" w:rsidRPr="00F35584" w:rsidRDefault="00BC015C" w:rsidP="00BC015C">
      <w:pPr>
        <w:pStyle w:val="PL"/>
      </w:pPr>
    </w:p>
    <w:p w14:paraId="2CCB9A06" w14:textId="77777777" w:rsidR="00BC015C" w:rsidRPr="00F35584" w:rsidRDefault="00BC015C" w:rsidP="00BC015C">
      <w:pPr>
        <w:pStyle w:val="PL"/>
      </w:pPr>
      <w:r w:rsidRPr="00F35584">
        <w:tab/>
        <w:t>rbg-Size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{config1, config2},</w:t>
      </w:r>
    </w:p>
    <w:p w14:paraId="19E0A6C8" w14:textId="77777777" w:rsidR="00BC015C" w:rsidRPr="00F35584" w:rsidRDefault="00BC015C" w:rsidP="00BC015C">
      <w:pPr>
        <w:pStyle w:val="PL"/>
      </w:pPr>
      <w:r w:rsidRPr="00F35584">
        <w:tab/>
        <w:t>mcs-Table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{qam64, qam256},</w:t>
      </w:r>
    </w:p>
    <w:p w14:paraId="5A6B0EE3" w14:textId="3C6F98F8" w:rsidR="00BC015C" w:rsidRPr="00F35584" w:rsidRDefault="00BC015C" w:rsidP="00BC015C">
      <w:pPr>
        <w:pStyle w:val="PL"/>
        <w:rPr>
          <w:color w:val="808080"/>
        </w:rPr>
      </w:pPr>
      <w:r w:rsidRPr="00F35584">
        <w:lastRenderedPageBreak/>
        <w:tab/>
        <w:t>maxNrofCodeWordsScheduledByDCI</w:t>
      </w:r>
      <w:r w:rsidRPr="00F35584">
        <w:tab/>
      </w:r>
      <w:r w:rsidRPr="00F35584">
        <w:tab/>
      </w:r>
      <w:r w:rsidRPr="00F35584">
        <w:tab/>
      </w:r>
      <w:r w:rsidRPr="00F35584">
        <w:rPr>
          <w:color w:val="993366"/>
        </w:rPr>
        <w:t>ENUMERATED</w:t>
      </w:r>
      <w:r w:rsidRPr="00F35584">
        <w:t xml:space="preserve"> {n1, n2}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5826F833" w14:textId="77777777" w:rsidR="00BC015C" w:rsidRPr="00F35584" w:rsidRDefault="00BC015C" w:rsidP="00BC015C">
      <w:pPr>
        <w:pStyle w:val="PL"/>
      </w:pPr>
    </w:p>
    <w:p w14:paraId="6A0C9F48" w14:textId="3FC6BA7B" w:rsidR="0097507C" w:rsidRPr="00F35584" w:rsidRDefault="00BC015C" w:rsidP="00BC015C">
      <w:pPr>
        <w:pStyle w:val="PL"/>
      </w:pPr>
      <w:r w:rsidRPr="00F35584">
        <w:tab/>
        <w:t>prb-Bundling</w:t>
      </w:r>
      <w:r w:rsidR="0097507C" w:rsidRPr="00F35584">
        <w:t>Type</w:t>
      </w:r>
      <w:r w:rsidRPr="00F35584">
        <w:tab/>
      </w:r>
      <w:r w:rsidRPr="00F35584">
        <w:tab/>
      </w:r>
      <w:r w:rsidRPr="00F35584">
        <w:tab/>
      </w:r>
      <w:r w:rsidRPr="00F35584">
        <w:tab/>
      </w:r>
      <w:r w:rsidRPr="00F35584">
        <w:tab/>
      </w:r>
      <w:r w:rsidR="00A304EC">
        <w:tab/>
      </w:r>
      <w:r w:rsidR="0097507C" w:rsidRPr="00F35584">
        <w:rPr>
          <w:color w:val="993366"/>
        </w:rPr>
        <w:t>CHOICE</w:t>
      </w:r>
      <w:r w:rsidR="0097507C" w:rsidRPr="00F35584">
        <w:t xml:space="preserve"> {</w:t>
      </w:r>
    </w:p>
    <w:p w14:paraId="0147766F" w14:textId="196D71D7" w:rsidR="0097507C" w:rsidRPr="00F35584" w:rsidRDefault="0097507C" w:rsidP="00760D8E">
      <w:pPr>
        <w:pStyle w:val="PL"/>
      </w:pPr>
      <w:r w:rsidRPr="00F35584">
        <w:tab/>
      </w:r>
      <w:r w:rsidRPr="00F35584">
        <w:tab/>
        <w:t>static</w:t>
      </w:r>
      <w:ins w:id="2019" w:author="Rapporteur Rev1" w:date="2018-05-07T15:52:00Z">
        <w:r w:rsidR="00AE2E06">
          <w:t>Bundling</w:t>
        </w:r>
      </w:ins>
      <w:r w:rsidRPr="00F35584">
        <w:tab/>
      </w:r>
      <w:r w:rsidRPr="00F35584">
        <w:tab/>
      </w:r>
      <w:r w:rsidRPr="00F35584">
        <w:tab/>
      </w:r>
      <w:r w:rsidRPr="00F35584">
        <w:tab/>
      </w:r>
      <w:r w:rsidRPr="00F35584">
        <w:tab/>
      </w:r>
      <w:r w:rsidRPr="00F35584">
        <w:tab/>
      </w:r>
      <w:r w:rsidRPr="00F35584">
        <w:tab/>
      </w:r>
      <w:del w:id="2020" w:author="Rapporteur Rev1" w:date="2018-05-07T15:52:00Z">
        <w:r w:rsidRPr="00F35584" w:rsidDel="00AE2E06">
          <w:tab/>
        </w:r>
        <w:r w:rsidRPr="00F35584" w:rsidDel="00AE2E06">
          <w:tab/>
        </w:r>
      </w:del>
      <w:r w:rsidRPr="00F35584">
        <w:rPr>
          <w:color w:val="993366"/>
        </w:rPr>
        <w:t>SEQUENCE</w:t>
      </w:r>
      <w:r w:rsidRPr="00F35584">
        <w:t xml:space="preserve"> {</w:t>
      </w:r>
    </w:p>
    <w:p w14:paraId="2D973BAB" w14:textId="44A46E42" w:rsidR="0097507C" w:rsidRPr="00F35584" w:rsidRDefault="000526C8" w:rsidP="00760D8E">
      <w:pPr>
        <w:pStyle w:val="PL"/>
        <w:rPr>
          <w:color w:val="808080"/>
        </w:rPr>
      </w:pPr>
      <w:bookmarkStart w:id="2021" w:name="_Hlk508823680"/>
      <w:r w:rsidRPr="00F35584">
        <w:tab/>
      </w:r>
      <w:r w:rsidRPr="00F35584">
        <w:tab/>
      </w:r>
      <w:r w:rsidRPr="00F35584">
        <w:tab/>
        <w:t>bundleSize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w:t>
      </w:r>
      <w:r w:rsidR="0088083E" w:rsidRPr="00F35584">
        <w:t xml:space="preserve"> </w:t>
      </w:r>
      <w:r w:rsidRPr="00F35584">
        <w:t>n4, wideband</w:t>
      </w:r>
      <w:r w:rsidR="0088083E" w:rsidRPr="00F35584">
        <w:t xml:space="preserve"> </w:t>
      </w:r>
      <w:r w:rsidRPr="00F35584">
        <w:t>}</w:t>
      </w:r>
      <w:r w:rsidR="006A6205" w:rsidRPr="00F35584">
        <w:tab/>
      </w:r>
      <w:r w:rsidR="006A6205" w:rsidRPr="00F35584">
        <w:tab/>
      </w:r>
      <w:r w:rsidR="006A6205" w:rsidRPr="00F35584">
        <w:tab/>
      </w:r>
      <w:r w:rsidR="006A6205" w:rsidRPr="00F35584">
        <w:tab/>
      </w:r>
      <w:r w:rsidR="006A6205" w:rsidRPr="00F35584">
        <w:tab/>
      </w:r>
      <w:r w:rsidR="006A6205" w:rsidRPr="00F35584">
        <w:tab/>
      </w:r>
      <w:r w:rsidR="006A6205" w:rsidRPr="00F35584">
        <w:tab/>
      </w:r>
      <w:r w:rsidR="006A6205" w:rsidRPr="00F35584">
        <w:tab/>
      </w:r>
      <w:r w:rsidR="006A6205" w:rsidRPr="00F35584">
        <w:tab/>
      </w:r>
      <w:r w:rsidR="006A6205" w:rsidRPr="00F35584">
        <w:tab/>
      </w:r>
      <w:r w:rsidR="006A6205" w:rsidRPr="00F35584">
        <w:rPr>
          <w:color w:val="993366"/>
        </w:rPr>
        <w:t>OPTIONAL</w:t>
      </w:r>
      <w:ins w:id="2022" w:author="R2-1806200" w:date="2018-04-26T13:45:00Z">
        <w:r w:rsidR="00AF5B5E">
          <w:rPr>
            <w:color w:val="993366"/>
          </w:rPr>
          <w:tab/>
        </w:r>
      </w:ins>
      <w:r w:rsidR="006A6205" w:rsidRPr="00F35584">
        <w:tab/>
      </w:r>
      <w:r w:rsidR="006A6205" w:rsidRPr="00F35584">
        <w:rPr>
          <w:color w:val="808080"/>
        </w:rPr>
        <w:t>-- Need S</w:t>
      </w:r>
    </w:p>
    <w:bookmarkEnd w:id="2021"/>
    <w:p w14:paraId="1DD8E392" w14:textId="77777777" w:rsidR="0097507C" w:rsidRPr="00F35584" w:rsidRDefault="0097507C" w:rsidP="00760D8E">
      <w:pPr>
        <w:pStyle w:val="PL"/>
      </w:pPr>
      <w:r w:rsidRPr="00F35584">
        <w:tab/>
      </w:r>
      <w:r w:rsidRPr="00F35584">
        <w:tab/>
        <w:t>}</w:t>
      </w:r>
      <w:r w:rsidR="000526C8" w:rsidRPr="00F35584">
        <w:t>,</w:t>
      </w:r>
    </w:p>
    <w:p w14:paraId="249F0BDB" w14:textId="0C25E237" w:rsidR="0097507C" w:rsidRPr="00F35584" w:rsidRDefault="000526C8" w:rsidP="00760D8E">
      <w:pPr>
        <w:pStyle w:val="PL"/>
      </w:pPr>
      <w:r w:rsidRPr="00F35584">
        <w:tab/>
      </w:r>
      <w:r w:rsidRPr="00F35584">
        <w:tab/>
        <w:t>dynamic</w:t>
      </w:r>
      <w:ins w:id="2023" w:author="Rapporteur Rev1" w:date="2018-05-07T15:52:00Z">
        <w:r w:rsidR="00AE2E06">
          <w:t>Bundling</w:t>
        </w:r>
      </w:ins>
      <w:r w:rsidRPr="00F35584">
        <w:t xml:space="preserve"> </w:t>
      </w:r>
      <w:r w:rsidRPr="00F35584">
        <w:tab/>
      </w:r>
      <w:r w:rsidRPr="00F35584">
        <w:tab/>
      </w:r>
      <w:r w:rsidRPr="00F35584">
        <w:tab/>
      </w:r>
      <w:r w:rsidRPr="00F35584">
        <w:tab/>
      </w:r>
      <w:r w:rsidRPr="00F35584">
        <w:tab/>
      </w:r>
      <w:r w:rsidRPr="00F35584">
        <w:tab/>
      </w:r>
      <w:del w:id="2024" w:author="Rapporteur Rev1" w:date="2018-05-07T15:52:00Z">
        <w:r w:rsidRPr="00F35584" w:rsidDel="00AE2E06">
          <w:tab/>
        </w:r>
        <w:r w:rsidRPr="00F35584" w:rsidDel="00AE2E06">
          <w:tab/>
        </w:r>
      </w:del>
      <w:r w:rsidRPr="00F35584">
        <w:rPr>
          <w:color w:val="993366"/>
        </w:rPr>
        <w:t>SEQUENCE</w:t>
      </w:r>
      <w:r w:rsidRPr="00F35584">
        <w:t xml:space="preserve"> {</w:t>
      </w:r>
    </w:p>
    <w:p w14:paraId="0496880C" w14:textId="41A8F4EE" w:rsidR="000526C8" w:rsidRPr="00F35584" w:rsidRDefault="000526C8" w:rsidP="00760D8E">
      <w:pPr>
        <w:pStyle w:val="PL"/>
        <w:rPr>
          <w:color w:val="808080"/>
        </w:rPr>
      </w:pPr>
      <w:r w:rsidRPr="00F35584">
        <w:tab/>
      </w:r>
      <w:r w:rsidRPr="00F35584">
        <w:tab/>
      </w:r>
      <w:r w:rsidRPr="00F35584">
        <w:tab/>
        <w:t>bundleSizeSet1</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 n4, wideband, n2-wideband, n4-wideband }</w:t>
      </w:r>
      <w:r w:rsidR="006A6205" w:rsidRPr="00F35584">
        <w:tab/>
      </w:r>
      <w:r w:rsidR="006A6205" w:rsidRPr="00F35584">
        <w:tab/>
      </w:r>
      <w:r w:rsidR="006A6205" w:rsidRPr="00F35584">
        <w:tab/>
      </w:r>
      <w:r w:rsidR="006A6205" w:rsidRPr="00F35584">
        <w:rPr>
          <w:color w:val="993366"/>
        </w:rPr>
        <w:t>OPTIONAL</w:t>
      </w:r>
      <w:r w:rsidR="006A6205" w:rsidRPr="00F35584">
        <w:t>,</w:t>
      </w:r>
      <w:r w:rsidR="006A6205" w:rsidRPr="00F35584">
        <w:tab/>
      </w:r>
      <w:r w:rsidR="006A6205" w:rsidRPr="00F35584">
        <w:rPr>
          <w:color w:val="808080"/>
        </w:rPr>
        <w:t>-- Need S</w:t>
      </w:r>
    </w:p>
    <w:p w14:paraId="1DEDE806" w14:textId="4879C77D" w:rsidR="000526C8" w:rsidRPr="00F35584" w:rsidRDefault="000526C8" w:rsidP="00760D8E">
      <w:pPr>
        <w:pStyle w:val="PL"/>
        <w:rPr>
          <w:color w:val="808080"/>
        </w:rPr>
      </w:pPr>
      <w:r w:rsidRPr="00F35584">
        <w:tab/>
      </w:r>
      <w:r w:rsidRPr="00F35584">
        <w:tab/>
      </w:r>
      <w:r w:rsidRPr="00F35584">
        <w:tab/>
        <w:t>bundleSizeSet2</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 n4, wideband }</w:t>
      </w:r>
      <w:r w:rsidR="006A6205" w:rsidRPr="00F35584">
        <w:tab/>
      </w:r>
      <w:r w:rsidR="006A6205" w:rsidRPr="00F35584">
        <w:tab/>
      </w:r>
      <w:r w:rsidR="006A6205" w:rsidRPr="00F35584">
        <w:tab/>
      </w:r>
      <w:r w:rsidR="006A6205" w:rsidRPr="00F35584">
        <w:tab/>
      </w:r>
      <w:r w:rsidR="006A6205" w:rsidRPr="00F35584">
        <w:tab/>
      </w:r>
      <w:r w:rsidR="006A6205" w:rsidRPr="00F35584">
        <w:tab/>
      </w:r>
      <w:r w:rsidR="006A6205" w:rsidRPr="00F35584">
        <w:tab/>
      </w:r>
      <w:r w:rsidR="006A6205" w:rsidRPr="00F35584">
        <w:tab/>
      </w:r>
      <w:r w:rsidR="006A6205" w:rsidRPr="00F35584">
        <w:tab/>
      </w:r>
      <w:r w:rsidR="006A6205" w:rsidRPr="00F35584">
        <w:tab/>
      </w:r>
      <w:r w:rsidR="006A6205" w:rsidRPr="00F35584">
        <w:rPr>
          <w:color w:val="993366"/>
        </w:rPr>
        <w:t>OPTIONAL</w:t>
      </w:r>
      <w:r w:rsidR="006A6205" w:rsidRPr="00F35584">
        <w:tab/>
      </w:r>
      <w:ins w:id="2025" w:author="R2-1806200" w:date="2018-04-26T13:45:00Z">
        <w:r w:rsidR="00AF5B5E">
          <w:tab/>
        </w:r>
      </w:ins>
      <w:r w:rsidR="006A6205" w:rsidRPr="00F35584">
        <w:rPr>
          <w:color w:val="808080"/>
        </w:rPr>
        <w:t>-- Need S</w:t>
      </w:r>
    </w:p>
    <w:p w14:paraId="4AEAFE17" w14:textId="77777777" w:rsidR="0097507C" w:rsidRPr="00F35584" w:rsidRDefault="000526C8" w:rsidP="00760D8E">
      <w:pPr>
        <w:pStyle w:val="PL"/>
      </w:pPr>
      <w:r w:rsidRPr="00F35584">
        <w:tab/>
      </w:r>
      <w:r w:rsidRPr="00F35584">
        <w:tab/>
        <w:t>}</w:t>
      </w:r>
    </w:p>
    <w:p w14:paraId="34229AA0" w14:textId="77777777" w:rsidR="00BC015C" w:rsidRPr="00F35584" w:rsidRDefault="0097507C" w:rsidP="00760D8E">
      <w:pPr>
        <w:pStyle w:val="PL"/>
      </w:pPr>
      <w:r w:rsidRPr="00F35584">
        <w:tab/>
        <w:t>}</w:t>
      </w:r>
      <w:r w:rsidR="00BC015C" w:rsidRPr="00F35584">
        <w:t>,</w:t>
      </w:r>
    </w:p>
    <w:p w14:paraId="2E92BB40" w14:textId="4F1877F6" w:rsidR="00BC015C" w:rsidRPr="00F35584" w:rsidRDefault="00BC015C" w:rsidP="00BC015C">
      <w:pPr>
        <w:pStyle w:val="PL"/>
        <w:rPr>
          <w:color w:val="808080"/>
        </w:rPr>
      </w:pPr>
      <w:r w:rsidRPr="00F35584">
        <w:tab/>
        <w:t>zp-CSI-RS-ResourceToAddModList</w:t>
      </w:r>
      <w:r w:rsidRPr="00F35584">
        <w:tab/>
      </w:r>
      <w:r w:rsidRPr="00F35584">
        <w:tab/>
      </w:r>
      <w:r w:rsidRPr="00F35584">
        <w:tab/>
      </w:r>
      <w:ins w:id="2026" w:author="R2-1806200" w:date="2018-04-26T13:44:00Z">
        <w:r w:rsidR="009D16EA">
          <w:tab/>
        </w:r>
        <w:r w:rsidR="009D16EA">
          <w:tab/>
        </w:r>
      </w:ins>
      <w:r w:rsidRPr="00F35584">
        <w:rPr>
          <w:color w:val="993366"/>
        </w:rPr>
        <w:t>SEQUENCE</w:t>
      </w:r>
      <w:r w:rsidRPr="00F35584">
        <w:t xml:space="preserve"> (</w:t>
      </w:r>
      <w:r w:rsidRPr="00F35584">
        <w:rPr>
          <w:color w:val="993366"/>
        </w:rPr>
        <w:t>SIZE</w:t>
      </w:r>
      <w:r w:rsidRPr="00F35584">
        <w:t xml:space="preserve"> (1..maxNrofZP-CSI-RS-Resources))</w:t>
      </w:r>
      <w:r w:rsidRPr="00F35584">
        <w:rPr>
          <w:color w:val="993366"/>
        </w:rPr>
        <w:t xml:space="preserve"> OF</w:t>
      </w:r>
      <w:r w:rsidRPr="00F35584">
        <w:t xml:space="preserve"> ZP-CSI-RS-Resource</w:t>
      </w:r>
      <w:r w:rsidRPr="00F35584">
        <w:tab/>
      </w:r>
      <w:ins w:id="2027" w:author="R2-1806200" w:date="2018-04-26T13:45:00Z">
        <w:r w:rsidR="00AF5B5E">
          <w:tab/>
        </w:r>
      </w:ins>
      <w:ins w:id="2028" w:author="R2-1806200" w:date="2018-04-26T13:46:00Z">
        <w:r w:rsidR="00AF5B5E">
          <w:t xml:space="preserve">  </w:t>
        </w:r>
      </w:ins>
      <w:r w:rsidRPr="00F35584">
        <w:rPr>
          <w:color w:val="993366"/>
        </w:rPr>
        <w:t>OPTIONAL</w:t>
      </w:r>
      <w:r w:rsidRPr="00F35584">
        <w:t>,</w:t>
      </w:r>
      <w:ins w:id="2029" w:author="R2-1806200" w:date="2018-04-26T13:46:00Z">
        <w:r w:rsidR="00AF5B5E">
          <w:rPr>
            <w:color w:val="808080"/>
          </w:rPr>
          <w:t xml:space="preserve"> -</w:t>
        </w:r>
      </w:ins>
      <w:del w:id="2030" w:author="R2-1806200" w:date="2018-04-26T13:45:00Z">
        <w:r w:rsidRPr="00F35584" w:rsidDel="00AF5B5E">
          <w:tab/>
        </w:r>
        <w:r w:rsidRPr="00F35584" w:rsidDel="00AF5B5E">
          <w:rPr>
            <w:color w:val="808080"/>
          </w:rPr>
          <w:delText>-</w:delText>
        </w:r>
      </w:del>
      <w:r w:rsidRPr="00F35584">
        <w:rPr>
          <w:color w:val="808080"/>
        </w:rPr>
        <w:t>- Need N</w:t>
      </w:r>
    </w:p>
    <w:p w14:paraId="4E2658E5" w14:textId="04FA54F0" w:rsidR="00BC015C" w:rsidRPr="00F35584" w:rsidRDefault="00BC015C" w:rsidP="00BC015C">
      <w:pPr>
        <w:pStyle w:val="PL"/>
        <w:rPr>
          <w:color w:val="808080"/>
        </w:rPr>
      </w:pPr>
      <w:r w:rsidRPr="00F35584">
        <w:tab/>
        <w:t>zp-CSI-RS-ResourceToReleaseList</w:t>
      </w:r>
      <w:r w:rsidRPr="00F35584">
        <w:tab/>
      </w:r>
      <w:r w:rsidRPr="00F35584">
        <w:tab/>
      </w:r>
      <w:r w:rsidRPr="00F35584">
        <w:tab/>
      </w:r>
      <w:ins w:id="2031" w:author="R2-1806200" w:date="2018-04-26T13:44:00Z">
        <w:r w:rsidR="009D16EA">
          <w:tab/>
        </w:r>
        <w:r w:rsidR="009D16EA">
          <w:tab/>
        </w:r>
      </w:ins>
      <w:r w:rsidRPr="00F35584">
        <w:rPr>
          <w:color w:val="993366"/>
        </w:rPr>
        <w:t>SEQUENCE</w:t>
      </w:r>
      <w:r w:rsidRPr="00F35584">
        <w:t xml:space="preserve"> (</w:t>
      </w:r>
      <w:r w:rsidRPr="00F35584">
        <w:rPr>
          <w:color w:val="993366"/>
        </w:rPr>
        <w:t>SIZE</w:t>
      </w:r>
      <w:r w:rsidRPr="00F35584">
        <w:t xml:space="preserve"> (1..maxNrofZP-CSI-RS-Resources))</w:t>
      </w:r>
      <w:r w:rsidRPr="00F35584">
        <w:rPr>
          <w:color w:val="993366"/>
        </w:rPr>
        <w:t xml:space="preserve"> OF</w:t>
      </w:r>
      <w:r w:rsidRPr="00F35584">
        <w:t xml:space="preserve"> ZP-CSI-RS-ResourceId</w:t>
      </w:r>
      <w:r w:rsidRPr="00F35584">
        <w:tab/>
      </w:r>
      <w:ins w:id="2032" w:author="R2-1806200" w:date="2018-04-26T13:45:00Z">
        <w:r w:rsidR="00AF5B5E">
          <w:tab/>
        </w:r>
      </w:ins>
      <w:ins w:id="2033" w:author="R2-1806200" w:date="2018-04-26T13:47:00Z">
        <w:r w:rsidR="00AF5B5E">
          <w:t xml:space="preserve">  </w:t>
        </w:r>
      </w:ins>
      <w:r w:rsidRPr="00F35584">
        <w:rPr>
          <w:color w:val="993366"/>
        </w:rPr>
        <w:t>OPTIONAL</w:t>
      </w:r>
      <w:r w:rsidRPr="00F35584">
        <w:t>,</w:t>
      </w:r>
      <w:del w:id="2034" w:author="R2-1806200" w:date="2018-04-26T13:45:00Z">
        <w:r w:rsidRPr="00F35584" w:rsidDel="00AF5B5E">
          <w:tab/>
        </w:r>
      </w:del>
      <w:ins w:id="2035" w:author="R2-1806200" w:date="2018-04-26T13:46:00Z">
        <w:r w:rsidR="00AF5B5E">
          <w:t xml:space="preserve"> </w:t>
        </w:r>
      </w:ins>
      <w:r w:rsidRPr="00F35584">
        <w:rPr>
          <w:color w:val="808080"/>
        </w:rPr>
        <w:t>-- Need M</w:t>
      </w:r>
    </w:p>
    <w:p w14:paraId="302D3072" w14:textId="6E4E683C" w:rsidR="00BC015C" w:rsidRPr="00F35584" w:rsidRDefault="00BC015C" w:rsidP="00BC015C">
      <w:pPr>
        <w:pStyle w:val="PL"/>
        <w:rPr>
          <w:color w:val="808080"/>
        </w:rPr>
      </w:pPr>
      <w:r w:rsidRPr="00F35584">
        <w:tab/>
        <w:t>aperiodic-ZP-CSI-RS-ResourceSetsToAddModList</w:t>
      </w:r>
      <w:ins w:id="2036" w:author="R2-1806200" w:date="2018-04-26T13:43:00Z">
        <w:r w:rsidR="009D16EA">
          <w:t xml:space="preserve"> </w:t>
        </w:r>
      </w:ins>
      <w:ins w:id="2037" w:author="R2-1806200" w:date="2018-04-26T13:44:00Z">
        <w:r w:rsidR="009D16EA">
          <w:tab/>
        </w:r>
      </w:ins>
      <w:del w:id="2038" w:author="R2-1806200" w:date="2018-04-26T13:43:00Z">
        <w:r w:rsidRPr="00F35584" w:rsidDel="009D16EA">
          <w:tab/>
        </w:r>
      </w:del>
      <w:r w:rsidRPr="00F35584">
        <w:rPr>
          <w:color w:val="993366"/>
        </w:rPr>
        <w:t>SEQUENCE</w:t>
      </w:r>
      <w:r w:rsidRPr="00F35584">
        <w:t xml:space="preserve"> (</w:t>
      </w:r>
      <w:r w:rsidRPr="00F35584">
        <w:rPr>
          <w:color w:val="993366"/>
        </w:rPr>
        <w:t>SIZE</w:t>
      </w:r>
      <w:r w:rsidRPr="00F35584">
        <w:t xml:space="preserve"> (1..maxNrofZP-CSI-RS-</w:t>
      </w:r>
      <w:ins w:id="2039" w:author="R2-1806200" w:date="2018-04-26T13:28:00Z">
        <w:r w:rsidR="00580DFB" w:rsidRPr="00580DFB">
          <w:t>Resource</w:t>
        </w:r>
      </w:ins>
      <w:r w:rsidRPr="00F35584">
        <w:t>Sets))</w:t>
      </w:r>
      <w:r w:rsidRPr="00F35584">
        <w:rPr>
          <w:color w:val="993366"/>
        </w:rPr>
        <w:t xml:space="preserve"> OF</w:t>
      </w:r>
      <w:r w:rsidRPr="00F35584">
        <w:t xml:space="preserve"> ZP-CSI-RS-ResourceSet</w:t>
      </w:r>
      <w:ins w:id="2040" w:author="R2-1806200" w:date="2018-04-26T13:43:00Z">
        <w:r w:rsidR="009D16EA">
          <w:tab/>
        </w:r>
      </w:ins>
      <w:ins w:id="2041" w:author="R2-1806200" w:date="2018-04-26T13:47:00Z">
        <w:r w:rsidR="00AF5B5E">
          <w:t xml:space="preserve">  </w:t>
        </w:r>
      </w:ins>
      <w:del w:id="2042" w:author="R2-1806200" w:date="2018-04-26T13:43:00Z">
        <w:r w:rsidRPr="00F35584" w:rsidDel="009D16EA">
          <w:tab/>
        </w:r>
        <w:r w:rsidRPr="00F35584" w:rsidDel="009D16EA">
          <w:tab/>
        </w:r>
      </w:del>
      <w:r w:rsidRPr="00F35584">
        <w:rPr>
          <w:color w:val="993366"/>
        </w:rPr>
        <w:t>OPTIONAL</w:t>
      </w:r>
      <w:r w:rsidRPr="00F35584">
        <w:t>,</w:t>
      </w:r>
      <w:ins w:id="2043" w:author="R2-1806200" w:date="2018-04-26T13:46:00Z">
        <w:r w:rsidR="00AF5B5E">
          <w:t xml:space="preserve"> </w:t>
        </w:r>
      </w:ins>
      <w:del w:id="2044" w:author="R2-1806200" w:date="2018-04-26T13:44:00Z">
        <w:r w:rsidRPr="00F35584" w:rsidDel="009D16EA">
          <w:tab/>
        </w:r>
      </w:del>
      <w:r w:rsidRPr="00F35584">
        <w:rPr>
          <w:color w:val="808080"/>
        </w:rPr>
        <w:t>-- Need N</w:t>
      </w:r>
    </w:p>
    <w:p w14:paraId="39AE74FB" w14:textId="77777777" w:rsidR="00AF5B5E" w:rsidRDefault="00BC015C" w:rsidP="00BC015C">
      <w:pPr>
        <w:pStyle w:val="PL"/>
        <w:rPr>
          <w:ins w:id="2045" w:author="R2-1806200" w:date="2018-04-26T13:48:00Z"/>
        </w:rPr>
      </w:pPr>
      <w:r w:rsidRPr="00F35584">
        <w:tab/>
        <w:t>aperiodic-ZP-CSI-RS-ResourceSetsToReleaseList</w:t>
      </w:r>
      <w:ins w:id="2046" w:author="R2-1806200" w:date="2018-04-26T13:48:00Z">
        <w:r w:rsidR="00AF5B5E">
          <w:tab/>
        </w:r>
      </w:ins>
      <w:del w:id="2047" w:author="R2-1806200" w:date="2018-04-26T13:48:00Z">
        <w:r w:rsidRPr="00F35584" w:rsidDel="00AF5B5E">
          <w:tab/>
        </w:r>
      </w:del>
      <w:r w:rsidRPr="00F35584">
        <w:rPr>
          <w:color w:val="993366"/>
        </w:rPr>
        <w:t>SEQUENCE</w:t>
      </w:r>
      <w:r w:rsidRPr="00F35584">
        <w:t xml:space="preserve"> (</w:t>
      </w:r>
      <w:r w:rsidRPr="00F35584">
        <w:rPr>
          <w:color w:val="993366"/>
        </w:rPr>
        <w:t>SIZE</w:t>
      </w:r>
      <w:r w:rsidRPr="00F35584">
        <w:t xml:space="preserve"> (1..maxNrofZP-CSI-RS-</w:t>
      </w:r>
      <w:ins w:id="2048" w:author="R2-1806200" w:date="2018-04-26T13:29:00Z">
        <w:r w:rsidR="00580DFB" w:rsidRPr="00580DFB">
          <w:t>Resource</w:t>
        </w:r>
      </w:ins>
      <w:r w:rsidRPr="00F35584">
        <w:t>Sets))</w:t>
      </w:r>
      <w:r w:rsidRPr="00F35584">
        <w:rPr>
          <w:color w:val="993366"/>
        </w:rPr>
        <w:t xml:space="preserve"> OF</w:t>
      </w:r>
      <w:r w:rsidRPr="00F35584">
        <w:t xml:space="preserve"> ZP-CSI-RS-ResourceSetId</w:t>
      </w:r>
      <w:ins w:id="2049" w:author="R2-1806200" w:date="2018-04-26T13:45:00Z">
        <w:r w:rsidR="00AF5B5E">
          <w:t xml:space="preserve"> </w:t>
        </w:r>
      </w:ins>
      <w:del w:id="2050" w:author="R2-1806200" w:date="2018-04-26T13:44:00Z">
        <w:r w:rsidRPr="00F35584" w:rsidDel="00AF5B5E">
          <w:tab/>
        </w:r>
      </w:del>
      <w:r w:rsidRPr="00F35584">
        <w:rPr>
          <w:color w:val="993366"/>
        </w:rPr>
        <w:t>OPTIONAL</w:t>
      </w:r>
      <w:r w:rsidRPr="00F35584">
        <w:t>,</w:t>
      </w:r>
    </w:p>
    <w:p w14:paraId="50A8446E" w14:textId="27A61B9F" w:rsidR="00246796" w:rsidRPr="00F35584" w:rsidRDefault="00AF5B5E" w:rsidP="00BC015C">
      <w:pPr>
        <w:pStyle w:val="PL"/>
        <w:rPr>
          <w:color w:val="808080"/>
        </w:rPr>
      </w:pPr>
      <w:ins w:id="2051" w:author="R2-1806200" w:date="2018-04-26T13:48:00Z">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ins>
      <w:del w:id="2052" w:author="R2-1806200" w:date="2018-04-26T13:44:00Z">
        <w:r w:rsidR="00BC015C" w:rsidRPr="00F35584" w:rsidDel="00AF5B5E">
          <w:tab/>
        </w:r>
      </w:del>
      <w:r w:rsidR="00BC015C" w:rsidRPr="00F35584">
        <w:rPr>
          <w:color w:val="808080"/>
        </w:rPr>
        <w:t>-- Need</w:t>
      </w:r>
      <w:del w:id="2053" w:author="R2-1806200" w:date="2018-04-26T13:48:00Z">
        <w:r w:rsidR="00BC015C" w:rsidRPr="00F35584" w:rsidDel="00AF5B5E">
          <w:rPr>
            <w:color w:val="808080"/>
          </w:rPr>
          <w:delText xml:space="preserve"> </w:delText>
        </w:r>
      </w:del>
      <w:ins w:id="2054" w:author="R2-1806200" w:date="2018-04-26T13:48:00Z">
        <w:r>
          <w:rPr>
            <w:color w:val="808080"/>
          </w:rPr>
          <w:t xml:space="preserve"> </w:t>
        </w:r>
      </w:ins>
      <w:r w:rsidR="00BC015C" w:rsidRPr="00F35584">
        <w:rPr>
          <w:color w:val="808080"/>
        </w:rPr>
        <w:t>N</w:t>
      </w:r>
    </w:p>
    <w:p w14:paraId="62560095" w14:textId="2B1966CE" w:rsidR="00246796" w:rsidRPr="00F35584" w:rsidRDefault="00420300" w:rsidP="00246796">
      <w:pPr>
        <w:pStyle w:val="PL"/>
        <w:rPr>
          <w:color w:val="808080"/>
        </w:rPr>
      </w:pPr>
      <w:r w:rsidRPr="00F35584">
        <w:tab/>
        <w:t>sp</w:t>
      </w:r>
      <w:r w:rsidR="00246796" w:rsidRPr="00F35584">
        <w:t>-ZP-CSI-RS-ResourceSetsToAddModList</w:t>
      </w:r>
      <w:r w:rsidR="00246796" w:rsidRPr="00F35584">
        <w:tab/>
      </w:r>
      <w:r w:rsidR="00246796" w:rsidRPr="00F35584">
        <w:rPr>
          <w:color w:val="993366"/>
        </w:rPr>
        <w:t>SEQUENCE</w:t>
      </w:r>
      <w:r w:rsidR="00246796" w:rsidRPr="00F35584">
        <w:t xml:space="preserve"> (</w:t>
      </w:r>
      <w:r w:rsidR="00246796" w:rsidRPr="00F35584">
        <w:rPr>
          <w:color w:val="993366"/>
        </w:rPr>
        <w:t>SIZE</w:t>
      </w:r>
      <w:r w:rsidR="00246796" w:rsidRPr="00F35584">
        <w:t xml:space="preserve"> (1..maxNrofZP-CSI-RS-</w:t>
      </w:r>
      <w:ins w:id="2055" w:author="R2-1806200" w:date="2018-04-26T13:40:00Z">
        <w:r w:rsidR="009D16EA" w:rsidRPr="009D16EA">
          <w:t>Resource</w:t>
        </w:r>
      </w:ins>
      <w:r w:rsidR="00246796" w:rsidRPr="00F35584">
        <w:t>Sets))</w:t>
      </w:r>
      <w:r w:rsidR="00246796" w:rsidRPr="00F35584">
        <w:rPr>
          <w:color w:val="993366"/>
        </w:rPr>
        <w:t xml:space="preserve"> OF</w:t>
      </w:r>
      <w:r w:rsidR="00246796" w:rsidRPr="00F35584">
        <w:t xml:space="preserve"> ZP-CSI-RS-ResourceSet</w:t>
      </w:r>
      <w:r w:rsidR="00246796" w:rsidRPr="00F35584">
        <w:tab/>
      </w:r>
      <w:r w:rsidR="00246796" w:rsidRPr="00F35584">
        <w:tab/>
      </w:r>
      <w:ins w:id="2056" w:author="R2-1806200" w:date="2018-04-26T13:47:00Z">
        <w:r w:rsidR="00AF5B5E">
          <w:tab/>
          <w:t xml:space="preserve">  </w:t>
        </w:r>
      </w:ins>
      <w:r w:rsidR="00246796" w:rsidRPr="00F35584">
        <w:rPr>
          <w:color w:val="993366"/>
        </w:rPr>
        <w:t>OPTIONAL</w:t>
      </w:r>
      <w:r w:rsidR="00246796" w:rsidRPr="00F35584">
        <w:t>,</w:t>
      </w:r>
      <w:r w:rsidR="00246796" w:rsidRPr="00F35584">
        <w:tab/>
      </w:r>
      <w:r w:rsidR="00246796" w:rsidRPr="00F35584">
        <w:rPr>
          <w:color w:val="808080"/>
        </w:rPr>
        <w:t>-- Need N</w:t>
      </w:r>
    </w:p>
    <w:p w14:paraId="18613F0E" w14:textId="65D020B2" w:rsidR="00246796" w:rsidRPr="00F35584" w:rsidRDefault="00420300" w:rsidP="00246796">
      <w:pPr>
        <w:pStyle w:val="PL"/>
        <w:rPr>
          <w:color w:val="808080"/>
        </w:rPr>
      </w:pPr>
      <w:r w:rsidRPr="00F35584">
        <w:tab/>
        <w:t>sp</w:t>
      </w:r>
      <w:r w:rsidR="00246796" w:rsidRPr="00F35584">
        <w:t>-ZP-CSI-RS-ResourceSetsToReleaseList</w:t>
      </w:r>
      <w:r w:rsidR="00246796" w:rsidRPr="00F35584">
        <w:tab/>
      </w:r>
      <w:r w:rsidR="00246796" w:rsidRPr="00F35584">
        <w:rPr>
          <w:color w:val="993366"/>
        </w:rPr>
        <w:t>SEQUENCE</w:t>
      </w:r>
      <w:r w:rsidR="00246796" w:rsidRPr="00F35584">
        <w:t xml:space="preserve"> (</w:t>
      </w:r>
      <w:r w:rsidR="00246796" w:rsidRPr="00F35584">
        <w:rPr>
          <w:color w:val="993366"/>
        </w:rPr>
        <w:t>SIZE</w:t>
      </w:r>
      <w:r w:rsidR="00246796" w:rsidRPr="00F35584">
        <w:t xml:space="preserve"> (1..maxNrofZP-CSI-RS-</w:t>
      </w:r>
      <w:ins w:id="2057" w:author="R2-1806200" w:date="2018-04-26T13:40:00Z">
        <w:r w:rsidR="009D16EA" w:rsidRPr="009D16EA">
          <w:t>Resource</w:t>
        </w:r>
      </w:ins>
      <w:r w:rsidR="00246796" w:rsidRPr="00F35584">
        <w:t>Sets))</w:t>
      </w:r>
      <w:r w:rsidR="00246796" w:rsidRPr="00F35584">
        <w:rPr>
          <w:color w:val="993366"/>
        </w:rPr>
        <w:t xml:space="preserve"> OF</w:t>
      </w:r>
      <w:r w:rsidR="00246796" w:rsidRPr="00F35584">
        <w:t xml:space="preserve"> ZP-CSI-RS-ResourceSetId</w:t>
      </w:r>
      <w:r w:rsidR="00246796" w:rsidRPr="00F35584">
        <w:tab/>
      </w:r>
      <w:ins w:id="2058" w:author="R2-1806200" w:date="2018-04-26T13:47:00Z">
        <w:r w:rsidR="00AF5B5E">
          <w:tab/>
          <w:t xml:space="preserve">  </w:t>
        </w:r>
      </w:ins>
      <w:r w:rsidR="00246796" w:rsidRPr="00F35584">
        <w:rPr>
          <w:color w:val="993366"/>
        </w:rPr>
        <w:t>OPTIONAL</w:t>
      </w:r>
      <w:r w:rsidR="00246796" w:rsidRPr="00F35584">
        <w:t>,</w:t>
      </w:r>
      <w:r w:rsidR="00246796" w:rsidRPr="00F35584">
        <w:tab/>
      </w:r>
      <w:r w:rsidR="00246796" w:rsidRPr="00F35584">
        <w:rPr>
          <w:color w:val="808080"/>
        </w:rPr>
        <w:t>-- Need N</w:t>
      </w:r>
    </w:p>
    <w:p w14:paraId="65BCB747" w14:textId="64612475" w:rsidR="00BC015C" w:rsidRPr="00F35584" w:rsidRDefault="009D16EA" w:rsidP="00BC015C">
      <w:pPr>
        <w:pStyle w:val="PL"/>
      </w:pPr>
      <w:ins w:id="2059" w:author="R2-1806200" w:date="2018-04-26T13:41:00Z">
        <w:r>
          <w:tab/>
          <w:t>p-ZP-CSI-RS-ResourceSet</w:t>
        </w:r>
        <w:r>
          <w:tab/>
        </w:r>
        <w:r>
          <w:tab/>
        </w:r>
        <w:r>
          <w:tab/>
        </w:r>
        <w:r>
          <w:tab/>
        </w:r>
        <w:r>
          <w:tab/>
          <w:t>SetupRelease { ZP-CSI-RS-ResourceSet }</w:t>
        </w:r>
        <w:r>
          <w:tab/>
        </w:r>
        <w:r>
          <w:tab/>
        </w:r>
        <w:r>
          <w:tab/>
        </w:r>
        <w:r>
          <w:tab/>
        </w:r>
        <w:r>
          <w:tab/>
        </w:r>
        <w:r>
          <w:tab/>
        </w:r>
        <w:r>
          <w:tab/>
        </w:r>
        <w:r>
          <w:tab/>
        </w:r>
        <w:r>
          <w:tab/>
        </w:r>
      </w:ins>
      <w:ins w:id="2060" w:author="R2-1806200" w:date="2018-04-26T13:44:00Z">
        <w:r w:rsidR="00AF5B5E">
          <w:tab/>
        </w:r>
      </w:ins>
      <w:ins w:id="2061" w:author="R2-1806200" w:date="2018-04-26T13:47:00Z">
        <w:r w:rsidR="00AF5B5E">
          <w:tab/>
        </w:r>
        <w:r w:rsidR="00AF5B5E">
          <w:tab/>
          <w:t xml:space="preserve">  </w:t>
        </w:r>
      </w:ins>
      <w:ins w:id="2062" w:author="R2-1806200" w:date="2018-04-26T13:41:00Z">
        <w:r>
          <w:rPr>
            <w:color w:val="993366"/>
          </w:rPr>
          <w:t>OPTIONAL</w:t>
        </w:r>
        <w:r>
          <w:t>,</w:t>
        </w:r>
        <w:r>
          <w:tab/>
        </w:r>
        <w:r>
          <w:rPr>
            <w:color w:val="808080"/>
          </w:rPr>
          <w:t>-- Need M</w:t>
        </w:r>
      </w:ins>
    </w:p>
    <w:p w14:paraId="13D00BAB" w14:textId="77777777" w:rsidR="00BC015C" w:rsidRPr="00F35584" w:rsidRDefault="00BC015C" w:rsidP="00BC015C">
      <w:pPr>
        <w:pStyle w:val="PL"/>
      </w:pPr>
      <w:r w:rsidRPr="00F35584">
        <w:tab/>
        <w:t>...</w:t>
      </w:r>
    </w:p>
    <w:p w14:paraId="2F5C4FAD" w14:textId="77777777" w:rsidR="00BC015C" w:rsidRPr="00F35584" w:rsidRDefault="00BC015C" w:rsidP="00BC015C">
      <w:pPr>
        <w:pStyle w:val="PL"/>
      </w:pPr>
      <w:r w:rsidRPr="00F35584">
        <w:t>}</w:t>
      </w:r>
    </w:p>
    <w:p w14:paraId="03696E4D" w14:textId="0BCB838E" w:rsidR="00BC015C" w:rsidRPr="00F35584" w:rsidDel="00DF2CF1" w:rsidRDefault="00BC015C" w:rsidP="00BC015C">
      <w:pPr>
        <w:pStyle w:val="PL"/>
        <w:rPr>
          <w:del w:id="2063" w:author="Rapporteur" w:date="2018-04-24T09:08:00Z"/>
        </w:rPr>
      </w:pPr>
    </w:p>
    <w:p w14:paraId="7EB93A43" w14:textId="04AB3CBB" w:rsidR="00A53464" w:rsidRPr="00F35584" w:rsidDel="00DF2CF1" w:rsidRDefault="00A53464" w:rsidP="00BC015C">
      <w:pPr>
        <w:pStyle w:val="PL"/>
        <w:rPr>
          <w:del w:id="2064" w:author="Rapporteur" w:date="2018-04-24T09:08:00Z"/>
        </w:rPr>
      </w:pPr>
    </w:p>
    <w:p w14:paraId="22FD28AF" w14:textId="08067A2D" w:rsidR="00BC015C" w:rsidRPr="00F35584" w:rsidDel="00DF2CF1" w:rsidRDefault="00BC015C" w:rsidP="00BC015C">
      <w:pPr>
        <w:pStyle w:val="PL"/>
        <w:rPr>
          <w:del w:id="2065" w:author="Rapporteur" w:date="2018-04-24T09:08:00Z"/>
        </w:rPr>
      </w:pPr>
    </w:p>
    <w:p w14:paraId="650E7D4A" w14:textId="77777777" w:rsidR="00BC015C" w:rsidRPr="00F35584" w:rsidRDefault="00BC015C" w:rsidP="00BC015C">
      <w:pPr>
        <w:pStyle w:val="PL"/>
      </w:pPr>
    </w:p>
    <w:p w14:paraId="77E9772A" w14:textId="77777777" w:rsidR="00BC015C" w:rsidRPr="00F35584" w:rsidRDefault="00BC015C" w:rsidP="00BC015C">
      <w:pPr>
        <w:pStyle w:val="PL"/>
        <w:rPr>
          <w:color w:val="808080"/>
        </w:rPr>
      </w:pPr>
      <w:r w:rsidRPr="00F35584">
        <w:rPr>
          <w:color w:val="808080"/>
        </w:rPr>
        <w:t>-- TAG-PDSCH-CONFIG-STOP</w:t>
      </w:r>
    </w:p>
    <w:p w14:paraId="528D8D0E" w14:textId="77777777" w:rsidR="00BC015C" w:rsidRPr="00F35584" w:rsidRDefault="00BC015C" w:rsidP="00BC015C">
      <w:pPr>
        <w:pStyle w:val="PL"/>
        <w:rPr>
          <w:color w:val="808080"/>
        </w:rPr>
      </w:pPr>
      <w:r w:rsidRPr="00F35584">
        <w:rPr>
          <w:color w:val="808080"/>
        </w:rPr>
        <w:t>-- ASN1STOP</w:t>
      </w:r>
    </w:p>
    <w:p w14:paraId="1B69233C" w14:textId="77777777" w:rsidR="00D224EC" w:rsidRDefault="00D224EC"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6FC107A3" w14:textId="77777777" w:rsidTr="005614A3">
        <w:tc>
          <w:tcPr>
            <w:tcW w:w="14173" w:type="dxa"/>
            <w:shd w:val="clear" w:color="auto" w:fill="auto"/>
          </w:tcPr>
          <w:p w14:paraId="2B7983C6" w14:textId="77777777" w:rsidR="008379C9" w:rsidRPr="0040018C" w:rsidRDefault="008379C9" w:rsidP="008379C9">
            <w:pPr>
              <w:pStyle w:val="TAH"/>
              <w:rPr>
                <w:szCs w:val="22"/>
              </w:rPr>
            </w:pPr>
            <w:r w:rsidRPr="0040018C">
              <w:rPr>
                <w:i/>
                <w:szCs w:val="22"/>
              </w:rPr>
              <w:lastRenderedPageBreak/>
              <w:t>PDSCH-Config field descriptions</w:t>
            </w:r>
          </w:p>
        </w:tc>
      </w:tr>
      <w:tr w:rsidR="008379C9" w14:paraId="33BB5A45" w14:textId="77777777" w:rsidTr="005614A3">
        <w:tc>
          <w:tcPr>
            <w:tcW w:w="14173" w:type="dxa"/>
            <w:shd w:val="clear" w:color="auto" w:fill="auto"/>
          </w:tcPr>
          <w:p w14:paraId="5B4EE7B5" w14:textId="77777777" w:rsidR="008379C9" w:rsidRPr="0040018C" w:rsidRDefault="008379C9" w:rsidP="008379C9">
            <w:pPr>
              <w:pStyle w:val="TAL"/>
              <w:rPr>
                <w:szCs w:val="22"/>
              </w:rPr>
            </w:pPr>
            <w:r w:rsidRPr="0040018C">
              <w:rPr>
                <w:b/>
                <w:i/>
                <w:szCs w:val="22"/>
              </w:rPr>
              <w:t>aperiodic-ZP-CSI-RS-ResourceSetsToAddModList</w:t>
            </w:r>
          </w:p>
          <w:p w14:paraId="7D1BEF61" w14:textId="0F6CE6A3" w:rsidR="008379C9" w:rsidRPr="0040018C" w:rsidRDefault="008379C9" w:rsidP="005254FF">
            <w:pPr>
              <w:pStyle w:val="TAL"/>
              <w:rPr>
                <w:szCs w:val="22"/>
              </w:rPr>
            </w:pPr>
            <w:r w:rsidRPr="0040018C">
              <w:rPr>
                <w:szCs w:val="22"/>
              </w:rPr>
              <w:t>A</w:t>
            </w:r>
            <w:ins w:id="2066" w:author="R2-1806200" w:date="2018-04-26T05:10:00Z">
              <w:r w:rsidR="005254FF" w:rsidRPr="0040018C">
                <w:rPr>
                  <w:color w:val="808080"/>
                  <w:szCs w:val="22"/>
                </w:rPr>
                <w:t>ddMod/Release</w:t>
              </w:r>
            </w:ins>
            <w:r w:rsidRPr="0040018C">
              <w:rPr>
                <w:szCs w:val="22"/>
              </w:rPr>
              <w:t xml:space="preserve"> list</w:t>
            </w:r>
            <w:ins w:id="2067" w:author="R2-1806200" w:date="2018-04-26T05:11:00Z">
              <w:r w:rsidR="005254FF" w:rsidRPr="0040018C">
                <w:rPr>
                  <w:szCs w:val="22"/>
                  <w:lang w:val="en-US"/>
                </w:rPr>
                <w:t>s</w:t>
              </w:r>
            </w:ins>
            <w:del w:id="2068" w:author="R2-1806200" w:date="2018-04-26T05:11:00Z">
              <w:r w:rsidRPr="0040018C" w:rsidDel="005254FF">
                <w:rPr>
                  <w:szCs w:val="22"/>
                </w:rPr>
                <w:delText xml:space="preserve"> of</w:delText>
              </w:r>
            </w:del>
            <w:r w:rsidRPr="0040018C">
              <w:rPr>
                <w:szCs w:val="22"/>
              </w:rPr>
              <w:t xml:space="preserve"> </w:t>
            </w:r>
            <w:ins w:id="2069" w:author="R2-1806200" w:date="2018-04-26T05:11:00Z">
              <w:r w:rsidR="005254FF" w:rsidRPr="0040018C">
                <w:rPr>
                  <w:color w:val="808080"/>
                  <w:szCs w:val="22"/>
                </w:rPr>
                <w:t xml:space="preserve">for configuring aperiodically triggered zero-power CSI-RS resource </w:t>
              </w:r>
            </w:ins>
            <w:r w:rsidRPr="0040018C">
              <w:rPr>
                <w:szCs w:val="22"/>
              </w:rPr>
              <w:t xml:space="preserve">sets. Each set contains a </w:t>
            </w:r>
            <w:ins w:id="2070" w:author="R2-1806200" w:date="2018-04-26T05:12:00Z">
              <w:r w:rsidR="005254FF" w:rsidRPr="0040018C">
                <w:rPr>
                  <w:color w:val="808080"/>
                  <w:szCs w:val="22"/>
                </w:rPr>
                <w:t>ZP-CSI-RS-ResourceSetId</w:t>
              </w:r>
            </w:ins>
            <w:del w:id="2071" w:author="R2-1806200" w:date="2018-04-26T05:12:00Z">
              <w:r w:rsidRPr="0040018C" w:rsidDel="005254FF">
                <w:rPr>
                  <w:szCs w:val="22"/>
                </w:rPr>
                <w:delText>set-ID</w:delText>
              </w:r>
            </w:del>
            <w:r w:rsidRPr="0040018C">
              <w:rPr>
                <w:szCs w:val="22"/>
              </w:rPr>
              <w:t xml:space="preserve"> and the IDs of one or more ZP-CSI-RS-Resources (the actual resources are defined in the zp-CSI-RS-ResourceToAddModList). </w:t>
            </w:r>
            <w:ins w:id="2072" w:author="R2-1806200" w:date="2018-04-26T05:13:00Z">
              <w:r w:rsidR="005254FF" w:rsidRPr="0040018C">
                <w:rPr>
                  <w:szCs w:val="22"/>
                </w:rPr>
                <w:t>The network configures the UE with at most 3 aperiodic ZP-CSI-RS-ResourceSets and it uses only the ZP-CSI-RS-ResourceSetId 1 to 3.</w:t>
              </w:r>
              <w:r w:rsidR="005254FF" w:rsidRPr="0040018C">
                <w:rPr>
                  <w:szCs w:val="22"/>
                  <w:lang w:val="en-US"/>
                </w:rPr>
                <w:t xml:space="preserve"> </w:t>
              </w:r>
            </w:ins>
            <w:r w:rsidRPr="0040018C">
              <w:rPr>
                <w:szCs w:val="22"/>
              </w:rPr>
              <w:t xml:space="preserve">The network triggers a set by indicating its </w:t>
            </w:r>
            <w:del w:id="2073" w:author="R2-1806200" w:date="2018-04-26T05:14:00Z">
              <w:r w:rsidRPr="0040018C" w:rsidDel="005254FF">
                <w:rPr>
                  <w:szCs w:val="22"/>
                </w:rPr>
                <w:delText>set-ID (</w:delText>
              </w:r>
            </w:del>
            <w:r w:rsidRPr="0040018C">
              <w:rPr>
                <w:szCs w:val="22"/>
              </w:rPr>
              <w:t>ZP-CSI-RS-ResourceSetId</w:t>
            </w:r>
            <w:del w:id="2074" w:author="R2-1806200" w:date="2018-04-26T05:14:00Z">
              <w:r w:rsidRPr="0040018C" w:rsidDel="005254FF">
                <w:rPr>
                  <w:szCs w:val="22"/>
                </w:rPr>
                <w:delText>)</w:delText>
              </w:r>
            </w:del>
            <w:r w:rsidRPr="0040018C">
              <w:rPr>
                <w:szCs w:val="22"/>
              </w:rPr>
              <w:t xml:space="preserve"> in the DCI payload. </w:t>
            </w:r>
            <w:ins w:id="2075" w:author="R2-1806200" w:date="2018-04-26T05:15:00Z">
              <w:r w:rsidR="005254FF" w:rsidRPr="0040018C">
                <w:rPr>
                  <w:szCs w:val="22"/>
                </w:rPr>
                <w:t>The DCI codepoint '01' triggers the resource set with ZP-CSI-RS-ResourceSetId 1, the DCI codepoint '10' triggers the resource set with ZP-CSI-RS-ResourceSetId 2, and the DCI codepoint '11' triggers the resource set with ZP-CSI-RS-ResourceSetId 3.</w:t>
              </w:r>
            </w:ins>
            <w:del w:id="2076" w:author="R2-1806200" w:date="2018-04-26T05:16:00Z">
              <w:r w:rsidRPr="0040018C" w:rsidDel="005254FF">
                <w:rPr>
                  <w:szCs w:val="22"/>
                </w:rPr>
                <w:delText>The resources referenced in these sets are confgiured with resourceType 'aperiodic'.</w:delText>
              </w:r>
            </w:del>
            <w:r w:rsidRPr="0040018C">
              <w:rPr>
                <w:szCs w:val="22"/>
              </w:rPr>
              <w:t xml:space="preserve"> Corresponds to L1 parameter ' ZP-CSI-RS-ResourceSetConfigList' (see 38.214, section FFS_Section)</w:t>
            </w:r>
          </w:p>
        </w:tc>
      </w:tr>
      <w:tr w:rsidR="008379C9" w14:paraId="33190FB6" w14:textId="77777777" w:rsidTr="005614A3">
        <w:tc>
          <w:tcPr>
            <w:tcW w:w="14173" w:type="dxa"/>
            <w:shd w:val="clear" w:color="auto" w:fill="auto"/>
          </w:tcPr>
          <w:p w14:paraId="3582D0A0" w14:textId="77777777" w:rsidR="008379C9" w:rsidRPr="0040018C" w:rsidRDefault="008379C9" w:rsidP="008379C9">
            <w:pPr>
              <w:pStyle w:val="TAL"/>
              <w:rPr>
                <w:szCs w:val="22"/>
              </w:rPr>
            </w:pPr>
            <w:r w:rsidRPr="0040018C">
              <w:rPr>
                <w:b/>
                <w:i/>
                <w:szCs w:val="22"/>
              </w:rPr>
              <w:t>dataScramblingIdentityPDSCH</w:t>
            </w:r>
          </w:p>
          <w:p w14:paraId="768A4F81" w14:textId="2CC8800E" w:rsidR="008379C9" w:rsidRPr="0040018C" w:rsidRDefault="008379C9" w:rsidP="008379C9">
            <w:pPr>
              <w:pStyle w:val="TAL"/>
              <w:rPr>
                <w:szCs w:val="22"/>
              </w:rPr>
            </w:pPr>
            <w:r w:rsidRPr="0040018C">
              <w:rPr>
                <w:szCs w:val="22"/>
              </w:rPr>
              <w:t xml:space="preserve">Identifer used to initalite data scrambling (c_init) for </w:t>
            </w:r>
            <w:del w:id="2077" w:author="Rapporteur Rev 2" w:date="2018-05-10T21:08:00Z">
              <w:r w:rsidRPr="0040018C" w:rsidDel="00714621">
                <w:rPr>
                  <w:szCs w:val="22"/>
                </w:rPr>
                <w:delText xml:space="preserve">both </w:delText>
              </w:r>
            </w:del>
            <w:r w:rsidRPr="0040018C">
              <w:rPr>
                <w:szCs w:val="22"/>
              </w:rPr>
              <w:t>PDSCH. Corresponds to L1 parameter 'Data-scrambling-Identity' (see 38</w:t>
            </w:r>
            <w:ins w:id="2078" w:author="Rapporteur Rev 2" w:date="2018-05-10T15:59:00Z">
              <w:r w:rsidR="007A3E83">
                <w:rPr>
                  <w:szCs w:val="22"/>
                  <w:lang w:val="sv-SE"/>
                </w:rPr>
                <w:t>.</w:t>
              </w:r>
            </w:ins>
            <w:del w:id="2079" w:author="Rapporteur Rev 2" w:date="2018-05-10T15:59:00Z">
              <w:r w:rsidRPr="0040018C" w:rsidDel="007A3E83">
                <w:rPr>
                  <w:szCs w:val="22"/>
                </w:rPr>
                <w:delText>,</w:delText>
              </w:r>
            </w:del>
            <w:r w:rsidRPr="0040018C">
              <w:rPr>
                <w:szCs w:val="22"/>
              </w:rPr>
              <w:t>21</w:t>
            </w:r>
            <w:ins w:id="2080" w:author="Rapporteur Rev 2" w:date="2018-05-10T16:03:00Z">
              <w:r w:rsidR="007A3E83">
                <w:rPr>
                  <w:szCs w:val="22"/>
                  <w:lang w:val="sv-SE"/>
                </w:rPr>
                <w:t>1</w:t>
              </w:r>
            </w:ins>
            <w:del w:id="2081" w:author="Rapporteur Rev 2" w:date="2018-05-10T16:03:00Z">
              <w:r w:rsidRPr="0040018C" w:rsidDel="007A3E83">
                <w:rPr>
                  <w:szCs w:val="22"/>
                </w:rPr>
                <w:delText>4</w:delText>
              </w:r>
            </w:del>
            <w:r w:rsidRPr="0040018C">
              <w:rPr>
                <w:szCs w:val="22"/>
              </w:rPr>
              <w:t xml:space="preserve">, section </w:t>
            </w:r>
            <w:ins w:id="2082" w:author="Rapporteur Rev 2" w:date="2018-05-10T16:04:00Z">
              <w:r w:rsidR="007A3E83">
                <w:rPr>
                  <w:szCs w:val="22"/>
                  <w:lang w:val="sv-SE"/>
                </w:rPr>
                <w:t>7.3.1.1</w:t>
              </w:r>
            </w:ins>
            <w:del w:id="2083" w:author="Rapporteur Rev 2" w:date="2018-05-10T16:05:00Z">
              <w:r w:rsidRPr="0040018C" w:rsidDel="007A3E83">
                <w:rPr>
                  <w:szCs w:val="22"/>
                </w:rPr>
                <w:delText>FFS_Section)</w:delText>
              </w:r>
            </w:del>
            <w:del w:id="2084" w:author="Rapporteur Rev 2" w:date="2018-05-10T16:04:00Z">
              <w:r w:rsidRPr="0040018C" w:rsidDel="007A3E83">
                <w:rPr>
                  <w:szCs w:val="22"/>
                </w:rPr>
                <w:delText xml:space="preserve"> </w:delText>
              </w:r>
            </w:del>
            <w:del w:id="2085" w:author="Rapporteur Rev 2" w:date="2018-05-10T16:05:00Z">
              <w:r w:rsidRPr="0040018C" w:rsidDel="007A3E83">
                <w:rPr>
                  <w:szCs w:val="22"/>
                </w:rPr>
                <w:delText xml:space="preserve">FFS:_Replace by tye ScramblingId used in </w:delText>
              </w:r>
            </w:del>
            <w:ins w:id="2086" w:author="Rapporteur Rev 2" w:date="2018-05-10T16:06:00Z">
              <w:r w:rsidR="00FA0B57">
                <w:rPr>
                  <w:szCs w:val="22"/>
                  <w:lang w:val="sv-SE"/>
                </w:rPr>
                <w:t>).</w:t>
              </w:r>
            </w:ins>
            <w:del w:id="2087" w:author="Rapporteur Rev 2" w:date="2018-05-10T16:05:00Z">
              <w:r w:rsidRPr="0040018C" w:rsidDel="007A3E83">
                <w:rPr>
                  <w:szCs w:val="22"/>
                </w:rPr>
                <w:delText>other places?</w:delText>
              </w:r>
            </w:del>
          </w:p>
        </w:tc>
      </w:tr>
      <w:tr w:rsidR="008379C9" w14:paraId="14A90A82" w14:textId="77777777" w:rsidTr="005614A3">
        <w:tc>
          <w:tcPr>
            <w:tcW w:w="14173" w:type="dxa"/>
            <w:shd w:val="clear" w:color="auto" w:fill="auto"/>
          </w:tcPr>
          <w:p w14:paraId="637C78BB" w14:textId="77777777" w:rsidR="008379C9" w:rsidRPr="0040018C" w:rsidRDefault="008379C9" w:rsidP="008379C9">
            <w:pPr>
              <w:pStyle w:val="TAL"/>
              <w:rPr>
                <w:szCs w:val="22"/>
              </w:rPr>
            </w:pPr>
            <w:r w:rsidRPr="0040018C">
              <w:rPr>
                <w:b/>
                <w:i/>
                <w:szCs w:val="22"/>
              </w:rPr>
              <w:t>dmrs-DownlinkForPDSCH-MappingTypeA</w:t>
            </w:r>
          </w:p>
          <w:p w14:paraId="39307FF1" w14:textId="77777777" w:rsidR="008379C9" w:rsidRPr="0040018C" w:rsidRDefault="008379C9" w:rsidP="008379C9">
            <w:pPr>
              <w:pStyle w:val="TAL"/>
              <w:rPr>
                <w:szCs w:val="22"/>
              </w:rPr>
            </w:pPr>
            <w:r w:rsidRPr="0040018C">
              <w:rPr>
                <w:szCs w:val="22"/>
              </w:rPr>
              <w:t>DMRS configuration for PDSCH transmissions using PDSCH mapping type A (chosen dynamically via PDSCH-TimeDomainResourceAllocation).</w:t>
            </w:r>
          </w:p>
        </w:tc>
      </w:tr>
      <w:tr w:rsidR="008379C9" w14:paraId="0F527492" w14:textId="77777777" w:rsidTr="005614A3">
        <w:tc>
          <w:tcPr>
            <w:tcW w:w="14173" w:type="dxa"/>
            <w:shd w:val="clear" w:color="auto" w:fill="auto"/>
          </w:tcPr>
          <w:p w14:paraId="3404DB6B" w14:textId="77777777" w:rsidR="008379C9" w:rsidRPr="0040018C" w:rsidRDefault="008379C9" w:rsidP="008379C9">
            <w:pPr>
              <w:pStyle w:val="TAL"/>
              <w:rPr>
                <w:szCs w:val="22"/>
              </w:rPr>
            </w:pPr>
            <w:r w:rsidRPr="0040018C">
              <w:rPr>
                <w:b/>
                <w:i/>
                <w:szCs w:val="22"/>
              </w:rPr>
              <w:t>dmrs-DownlinkForPDSCH-MappingTypeB</w:t>
            </w:r>
          </w:p>
          <w:p w14:paraId="39626892" w14:textId="77777777" w:rsidR="008379C9" w:rsidRPr="0040018C" w:rsidRDefault="008379C9" w:rsidP="008379C9">
            <w:pPr>
              <w:pStyle w:val="TAL"/>
              <w:rPr>
                <w:szCs w:val="22"/>
              </w:rPr>
            </w:pPr>
            <w:r w:rsidRPr="0040018C">
              <w:rPr>
                <w:szCs w:val="22"/>
              </w:rPr>
              <w:t>DMRS configuration for PDSCH transmissions using PDSCH mapping type B (chosen dynamically via PDSCH-TimeDomainResourceAllocation).</w:t>
            </w:r>
          </w:p>
        </w:tc>
      </w:tr>
      <w:tr w:rsidR="008379C9" w14:paraId="0E8CBB45" w14:textId="77777777" w:rsidTr="005614A3">
        <w:tc>
          <w:tcPr>
            <w:tcW w:w="14173" w:type="dxa"/>
            <w:shd w:val="clear" w:color="auto" w:fill="auto"/>
          </w:tcPr>
          <w:p w14:paraId="694EBC1C" w14:textId="77777777" w:rsidR="008379C9" w:rsidRPr="0040018C" w:rsidRDefault="008379C9" w:rsidP="008379C9">
            <w:pPr>
              <w:pStyle w:val="TAL"/>
              <w:rPr>
                <w:szCs w:val="22"/>
              </w:rPr>
            </w:pPr>
            <w:r w:rsidRPr="0040018C">
              <w:rPr>
                <w:b/>
                <w:i/>
                <w:szCs w:val="22"/>
              </w:rPr>
              <w:t>maxNrofCodeWordsScheduledByDCI</w:t>
            </w:r>
          </w:p>
          <w:p w14:paraId="0C936B6C" w14:textId="77777777" w:rsidR="008379C9" w:rsidRPr="0040018C" w:rsidRDefault="008379C9" w:rsidP="008379C9">
            <w:pPr>
              <w:pStyle w:val="TAL"/>
              <w:rPr>
                <w:szCs w:val="22"/>
              </w:rPr>
            </w:pPr>
            <w:r w:rsidRPr="0040018C">
              <w:rPr>
                <w:szCs w:val="22"/>
              </w:rPr>
              <w:t>Maximum number of code words that a single DCI may schedule. This changes the number of MCS/RV/NDI bits in the DCI message from 1 to 2.</w:t>
            </w:r>
          </w:p>
        </w:tc>
      </w:tr>
      <w:tr w:rsidR="008379C9" w14:paraId="2BA242B8" w14:textId="77777777" w:rsidTr="005614A3">
        <w:tc>
          <w:tcPr>
            <w:tcW w:w="14173" w:type="dxa"/>
            <w:shd w:val="clear" w:color="auto" w:fill="auto"/>
          </w:tcPr>
          <w:p w14:paraId="47F8FFE9" w14:textId="77777777" w:rsidR="008379C9" w:rsidRPr="0040018C" w:rsidRDefault="008379C9" w:rsidP="008379C9">
            <w:pPr>
              <w:pStyle w:val="TAL"/>
              <w:rPr>
                <w:szCs w:val="22"/>
              </w:rPr>
            </w:pPr>
            <w:r w:rsidRPr="0040018C">
              <w:rPr>
                <w:b/>
                <w:i/>
                <w:szCs w:val="22"/>
              </w:rPr>
              <w:t>mcs-Table</w:t>
            </w:r>
          </w:p>
          <w:p w14:paraId="367E702D" w14:textId="77777777" w:rsidR="008379C9" w:rsidRPr="0040018C" w:rsidRDefault="008379C9" w:rsidP="008379C9">
            <w:pPr>
              <w:pStyle w:val="TAL"/>
              <w:rPr>
                <w:szCs w:val="22"/>
              </w:rPr>
            </w:pPr>
            <w:r w:rsidRPr="0040018C">
              <w:rPr>
                <w:szCs w:val="22"/>
              </w:rPr>
              <w:t>Indicates which MCS table the UE shall use for PDSCH. Corresponds to L1 parameter 'MCS-Table-PDSCH' (see 38.214, section 5.1.3.1).</w:t>
            </w:r>
          </w:p>
        </w:tc>
      </w:tr>
      <w:tr w:rsidR="008379C9" w14:paraId="478B45BC" w14:textId="77777777" w:rsidTr="005614A3">
        <w:tc>
          <w:tcPr>
            <w:tcW w:w="14173" w:type="dxa"/>
            <w:shd w:val="clear" w:color="auto" w:fill="auto"/>
          </w:tcPr>
          <w:p w14:paraId="0AE6548E" w14:textId="77777777" w:rsidR="008379C9" w:rsidRPr="0040018C" w:rsidRDefault="008379C9" w:rsidP="008379C9">
            <w:pPr>
              <w:pStyle w:val="TAL"/>
              <w:rPr>
                <w:szCs w:val="22"/>
              </w:rPr>
            </w:pPr>
            <w:r w:rsidRPr="0040018C">
              <w:rPr>
                <w:b/>
                <w:i/>
                <w:szCs w:val="22"/>
              </w:rPr>
              <w:t>pdsch-AggregationFactor</w:t>
            </w:r>
          </w:p>
          <w:p w14:paraId="4146788B" w14:textId="77777777" w:rsidR="008379C9" w:rsidRPr="0040018C" w:rsidRDefault="008379C9" w:rsidP="008379C9">
            <w:pPr>
              <w:pStyle w:val="TAL"/>
              <w:rPr>
                <w:szCs w:val="22"/>
              </w:rPr>
            </w:pPr>
            <w:r w:rsidRPr="0040018C">
              <w:rPr>
                <w:szCs w:val="22"/>
              </w:rPr>
              <w:t>Number of repetitions for data. Corresponds to L1 parameter 'aggregation-factor-DL' (see 38.214, section FFS_Section) When the field is absent the UE applies the value 1</w:t>
            </w:r>
          </w:p>
        </w:tc>
      </w:tr>
      <w:tr w:rsidR="008379C9" w14:paraId="715849A8" w14:textId="77777777" w:rsidTr="005614A3">
        <w:tc>
          <w:tcPr>
            <w:tcW w:w="14173" w:type="dxa"/>
            <w:shd w:val="clear" w:color="auto" w:fill="auto"/>
          </w:tcPr>
          <w:p w14:paraId="44FF23F3" w14:textId="77777777" w:rsidR="008379C9" w:rsidRPr="0040018C" w:rsidRDefault="008379C9" w:rsidP="008379C9">
            <w:pPr>
              <w:pStyle w:val="TAL"/>
              <w:rPr>
                <w:szCs w:val="22"/>
              </w:rPr>
            </w:pPr>
            <w:r w:rsidRPr="0040018C">
              <w:rPr>
                <w:b/>
                <w:i/>
                <w:szCs w:val="22"/>
              </w:rPr>
              <w:t>pdsch-AllocationList</w:t>
            </w:r>
          </w:p>
          <w:p w14:paraId="0B12F547" w14:textId="77777777" w:rsidR="008379C9" w:rsidRPr="0040018C" w:rsidRDefault="008379C9" w:rsidP="008379C9">
            <w:pPr>
              <w:pStyle w:val="TAL"/>
              <w:rPr>
                <w:szCs w:val="22"/>
              </w:rPr>
            </w:pPr>
            <w:r w:rsidRPr="0040018C">
              <w:rPr>
                <w:szCs w:val="22"/>
              </w:rPr>
              <w:t>List of time-domain configurations for timing of DL assignment to DL data. If configured, the values provided herein override the values received in corresponding PDSCH-ConfigCommon.</w:t>
            </w:r>
          </w:p>
        </w:tc>
      </w:tr>
      <w:tr w:rsidR="008379C9" w14:paraId="0B9DA548" w14:textId="77777777" w:rsidTr="005614A3">
        <w:tc>
          <w:tcPr>
            <w:tcW w:w="14173" w:type="dxa"/>
            <w:shd w:val="clear" w:color="auto" w:fill="auto"/>
          </w:tcPr>
          <w:p w14:paraId="630E99F4" w14:textId="77777777" w:rsidR="008379C9" w:rsidRPr="0040018C" w:rsidRDefault="008379C9" w:rsidP="008379C9">
            <w:pPr>
              <w:pStyle w:val="TAL"/>
              <w:rPr>
                <w:szCs w:val="22"/>
              </w:rPr>
            </w:pPr>
            <w:r w:rsidRPr="0040018C">
              <w:rPr>
                <w:b/>
                <w:i/>
                <w:szCs w:val="22"/>
              </w:rPr>
              <w:t>prb-BundlingType</w:t>
            </w:r>
          </w:p>
          <w:p w14:paraId="42352372" w14:textId="200A85C3" w:rsidR="008379C9" w:rsidRPr="0040018C" w:rsidRDefault="008379C9" w:rsidP="008379C9">
            <w:pPr>
              <w:pStyle w:val="TAL"/>
              <w:rPr>
                <w:szCs w:val="22"/>
              </w:rPr>
            </w:pPr>
            <w:r w:rsidRPr="0040018C">
              <w:rPr>
                <w:szCs w:val="22"/>
              </w:rPr>
              <w:t xml:space="preserve">Indicates the PRB bundle type and bundle size(s). </w:t>
            </w:r>
            <w:ins w:id="2088" w:author="Rapporteur" w:date="2018-04-24T09:07:00Z">
              <w:r w:rsidR="00DF2CF1" w:rsidRPr="0040018C">
                <w:rPr>
                  <w:szCs w:val="22"/>
                </w:rPr>
                <w:t>Corresponds to L1 parameter 'PRB_bundling' (see 38.214, section 5.1.2.3)</w:t>
              </w:r>
              <w:r w:rsidR="00DF2CF1" w:rsidRPr="0040018C">
                <w:rPr>
                  <w:szCs w:val="22"/>
                  <w:lang w:val="en-US"/>
                </w:rPr>
                <w:t xml:space="preserve">. </w:t>
              </w:r>
            </w:ins>
            <w:r w:rsidRPr="0040018C">
              <w:rPr>
                <w:szCs w:val="22"/>
              </w:rPr>
              <w:t xml:space="preserve">If </w:t>
            </w:r>
            <w:del w:id="2089" w:author="Rapporteur" w:date="2018-04-24T09:04:00Z">
              <w:r w:rsidRPr="0040018C" w:rsidDel="00DF2CF1">
                <w:rPr>
                  <w:szCs w:val="22"/>
                </w:rPr>
                <w:delText>"</w:delText>
              </w:r>
            </w:del>
            <w:r w:rsidRPr="0040018C">
              <w:rPr>
                <w:i/>
                <w:szCs w:val="22"/>
              </w:rPr>
              <w:t>dynamic</w:t>
            </w:r>
            <w:del w:id="2090" w:author="Rapporteur" w:date="2018-04-24T09:04:00Z">
              <w:r w:rsidRPr="0040018C" w:rsidDel="00DF2CF1">
                <w:rPr>
                  <w:szCs w:val="22"/>
                </w:rPr>
                <w:delText>"</w:delText>
              </w:r>
            </w:del>
            <w:r w:rsidRPr="0040018C">
              <w:rPr>
                <w:szCs w:val="22"/>
              </w:rPr>
              <w:t xml:space="preserve"> is chosen, the actual </w:t>
            </w:r>
            <w:del w:id="2091" w:author="Rapporteur" w:date="2018-04-24T09:05:00Z">
              <w:r w:rsidRPr="0040018C" w:rsidDel="00DF2CF1">
                <w:rPr>
                  <w:i/>
                  <w:szCs w:val="22"/>
                </w:rPr>
                <w:delText>B</w:delText>
              </w:r>
            </w:del>
            <w:ins w:id="2092" w:author="Rapporteur" w:date="2018-04-24T09:05:00Z">
              <w:r w:rsidR="00DF2CF1" w:rsidRPr="0040018C">
                <w:rPr>
                  <w:i/>
                  <w:szCs w:val="22"/>
                  <w:lang w:val="en-US"/>
                </w:rPr>
                <w:t>b</w:t>
              </w:r>
            </w:ins>
            <w:r w:rsidRPr="0040018C">
              <w:rPr>
                <w:i/>
                <w:szCs w:val="22"/>
              </w:rPr>
              <w:t>undleSizeSet</w:t>
            </w:r>
            <w:ins w:id="2093" w:author="Rapporteur" w:date="2018-04-24T09:05:00Z">
              <w:r w:rsidR="00DF2CF1" w:rsidRPr="0040018C">
                <w:rPr>
                  <w:i/>
                  <w:szCs w:val="22"/>
                  <w:lang w:val="en-US"/>
                </w:rPr>
                <w:t>1 or b</w:t>
              </w:r>
              <w:r w:rsidR="00DF2CF1" w:rsidRPr="0040018C">
                <w:rPr>
                  <w:i/>
                  <w:szCs w:val="22"/>
                </w:rPr>
                <w:t>undleSizeSet</w:t>
              </w:r>
            </w:ins>
            <w:ins w:id="2094" w:author="Rapporteur" w:date="2018-04-24T09:06:00Z">
              <w:r w:rsidR="00DF2CF1" w:rsidRPr="0040018C">
                <w:rPr>
                  <w:i/>
                  <w:szCs w:val="22"/>
                </w:rPr>
                <w:t>2</w:t>
              </w:r>
            </w:ins>
            <w:r w:rsidRPr="0040018C">
              <w:rPr>
                <w:szCs w:val="22"/>
              </w:rPr>
              <w:t xml:space="preserve"> to use is indicated via DCI. </w:t>
            </w:r>
            <w:ins w:id="2095" w:author="R2-1804384" w:date="2018-04-24T08:57:00Z">
              <w:r w:rsidR="00AD4E5B" w:rsidRPr="0040018C">
                <w:rPr>
                  <w:szCs w:val="22"/>
                </w:rPr>
                <w:t xml:space="preserve">Constraints on </w:t>
              </w:r>
              <w:r w:rsidR="00AD4E5B" w:rsidRPr="0040018C">
                <w:rPr>
                  <w:i/>
                  <w:szCs w:val="22"/>
                </w:rPr>
                <w:t>bundleSize(Set)</w:t>
              </w:r>
              <w:r w:rsidR="00AD4E5B" w:rsidRPr="0040018C">
                <w:rPr>
                  <w:szCs w:val="22"/>
                </w:rPr>
                <w:t xml:space="preserve"> setting depending on </w:t>
              </w:r>
              <w:r w:rsidR="00AD4E5B" w:rsidRPr="0040018C">
                <w:rPr>
                  <w:i/>
                  <w:szCs w:val="22"/>
                </w:rPr>
                <w:t>vrb-ToPRB-Interleaver</w:t>
              </w:r>
              <w:r w:rsidR="00AD4E5B" w:rsidRPr="0040018C">
                <w:rPr>
                  <w:szCs w:val="22"/>
                </w:rPr>
                <w:t xml:space="preserve"> and </w:t>
              </w:r>
              <w:r w:rsidR="00AD4E5B" w:rsidRPr="0040018C">
                <w:rPr>
                  <w:i/>
                  <w:szCs w:val="22"/>
                </w:rPr>
                <w:t>rbg-Size</w:t>
              </w:r>
              <w:r w:rsidR="00AD4E5B" w:rsidRPr="0040018C">
                <w:rPr>
                  <w:szCs w:val="22"/>
                </w:rPr>
                <w:t xml:space="preserve"> settings are described in </w:t>
              </w:r>
            </w:ins>
            <w:ins w:id="2096" w:author="R2-1804384" w:date="2018-04-24T09:03:00Z">
              <w:r w:rsidR="00DF2CF1" w:rsidRPr="0040018C">
                <w:rPr>
                  <w:szCs w:val="22"/>
                  <w:lang w:val="en-US"/>
                </w:rPr>
                <w:t xml:space="preserve">TS </w:t>
              </w:r>
            </w:ins>
            <w:ins w:id="2097" w:author="R2-1804384" w:date="2018-04-24T08:57:00Z">
              <w:r w:rsidR="00AD4E5B" w:rsidRPr="0040018C">
                <w:rPr>
                  <w:szCs w:val="22"/>
                </w:rPr>
                <w:t xml:space="preserve">38.214 </w:t>
              </w:r>
            </w:ins>
            <w:ins w:id="2098" w:author="R2-1804384" w:date="2018-04-24T09:03:00Z">
              <w:r w:rsidR="00DF2CF1" w:rsidRPr="0040018C">
                <w:rPr>
                  <w:szCs w:val="22"/>
                  <w:lang w:val="en-US"/>
                </w:rPr>
                <w:t xml:space="preserve">([19], </w:t>
              </w:r>
            </w:ins>
            <w:ins w:id="2099" w:author="R2-1804384" w:date="2018-04-24T08:57:00Z">
              <w:r w:rsidR="00AD4E5B" w:rsidRPr="0040018C">
                <w:rPr>
                  <w:szCs w:val="22"/>
                </w:rPr>
                <w:t>section 5.1.2.3</w:t>
              </w:r>
            </w:ins>
            <w:ins w:id="2100" w:author="R2-1804384" w:date="2018-04-24T09:03:00Z">
              <w:r w:rsidR="00DF2CF1" w:rsidRPr="0040018C">
                <w:rPr>
                  <w:szCs w:val="22"/>
                  <w:lang w:val="en-US"/>
                </w:rPr>
                <w:t>)</w:t>
              </w:r>
            </w:ins>
            <w:ins w:id="2101" w:author="R2-1804384" w:date="2018-04-24T08:57:00Z">
              <w:r w:rsidR="00AD4E5B" w:rsidRPr="0040018C">
                <w:rPr>
                  <w:szCs w:val="22"/>
                </w:rPr>
                <w:t>.</w:t>
              </w:r>
            </w:ins>
            <w:ins w:id="2102" w:author="R2-1804384" w:date="2018-04-24T09:03:00Z">
              <w:r w:rsidR="00DF2CF1" w:rsidRPr="0040018C">
                <w:rPr>
                  <w:szCs w:val="22"/>
                  <w:lang w:val="en-US"/>
                </w:rPr>
                <w:t xml:space="preserve"> </w:t>
              </w:r>
            </w:ins>
            <w:r w:rsidRPr="0040018C">
              <w:rPr>
                <w:szCs w:val="22"/>
              </w:rPr>
              <w:t xml:space="preserve">If a </w:t>
            </w:r>
            <w:r w:rsidRPr="0040018C">
              <w:rPr>
                <w:i/>
                <w:szCs w:val="22"/>
              </w:rPr>
              <w:t>bundleSize(Set)</w:t>
            </w:r>
            <w:r w:rsidRPr="0040018C">
              <w:rPr>
                <w:szCs w:val="22"/>
              </w:rPr>
              <w:t xml:space="preserve"> value is absent, the UE applies the value </w:t>
            </w:r>
            <w:r w:rsidRPr="0040018C">
              <w:rPr>
                <w:i/>
                <w:szCs w:val="22"/>
              </w:rPr>
              <w:t>n2</w:t>
            </w:r>
            <w:r w:rsidRPr="0040018C">
              <w:rPr>
                <w:szCs w:val="22"/>
              </w:rPr>
              <w:t xml:space="preserve">. </w:t>
            </w:r>
            <w:del w:id="2103" w:author="Rapporteur" w:date="2018-04-24T09:07:00Z">
              <w:r w:rsidRPr="0040018C" w:rsidDel="00DF2CF1">
                <w:rPr>
                  <w:szCs w:val="22"/>
                </w:rPr>
                <w:delText>Corresponds to L1 parameter 'PRB_bundling' (see 38.214, section 5.1.2.3)</w:delText>
              </w:r>
            </w:del>
          </w:p>
        </w:tc>
      </w:tr>
      <w:tr w:rsidR="009D16EA" w14:paraId="08F9F71A" w14:textId="77777777" w:rsidTr="005614A3">
        <w:trPr>
          <w:ins w:id="2104" w:author="R2-1806200" w:date="2018-04-26T13:41:00Z"/>
        </w:trPr>
        <w:tc>
          <w:tcPr>
            <w:tcW w:w="14173" w:type="dxa"/>
            <w:shd w:val="clear" w:color="auto" w:fill="auto"/>
          </w:tcPr>
          <w:p w14:paraId="2BF5DC56" w14:textId="77777777" w:rsidR="009D16EA" w:rsidRPr="0040018C" w:rsidRDefault="009D16EA" w:rsidP="009D16EA">
            <w:pPr>
              <w:pStyle w:val="TAL"/>
              <w:rPr>
                <w:ins w:id="2105" w:author="R2-1806200" w:date="2018-04-26T13:43:00Z"/>
                <w:b/>
                <w:i/>
                <w:szCs w:val="22"/>
              </w:rPr>
            </w:pPr>
            <w:ins w:id="2106" w:author="R2-1806200" w:date="2018-04-26T13:43:00Z">
              <w:r w:rsidRPr="0040018C">
                <w:rPr>
                  <w:b/>
                  <w:i/>
                  <w:szCs w:val="22"/>
                </w:rPr>
                <w:t>p-ZP-CSI-RS-ResourceSet</w:t>
              </w:r>
            </w:ins>
          </w:p>
          <w:p w14:paraId="40EE1720" w14:textId="79A78DBF" w:rsidR="009D16EA" w:rsidRPr="0040018C" w:rsidRDefault="009D16EA" w:rsidP="009D16EA">
            <w:pPr>
              <w:pStyle w:val="TAL"/>
              <w:rPr>
                <w:ins w:id="2107" w:author="R2-1806200" w:date="2018-04-26T13:41:00Z"/>
                <w:b/>
                <w:i/>
                <w:szCs w:val="22"/>
              </w:rPr>
            </w:pPr>
            <w:ins w:id="2108" w:author="R2-1806200" w:date="2018-04-26T13:42:00Z">
              <w:r w:rsidRPr="0040018C">
                <w:rPr>
                  <w:szCs w:val="22"/>
                </w:rPr>
                <w:t>A set of periodically occurring ZP-CSI-RS-Resources (the actual resources are defined in the zp-CSI-RS-ResourceToAddModList). The network uses the ZP-CSI-RS-ResourceSetId=0 for this set.</w:t>
              </w:r>
            </w:ins>
          </w:p>
        </w:tc>
      </w:tr>
      <w:tr w:rsidR="008379C9" w14:paraId="22D7303C" w14:textId="77777777" w:rsidTr="005614A3">
        <w:tc>
          <w:tcPr>
            <w:tcW w:w="14173" w:type="dxa"/>
            <w:shd w:val="clear" w:color="auto" w:fill="auto"/>
          </w:tcPr>
          <w:p w14:paraId="39DA7EF8" w14:textId="77777777" w:rsidR="008379C9" w:rsidRPr="0040018C" w:rsidRDefault="008379C9" w:rsidP="008379C9">
            <w:pPr>
              <w:pStyle w:val="TAL"/>
              <w:rPr>
                <w:szCs w:val="22"/>
              </w:rPr>
            </w:pPr>
            <w:r w:rsidRPr="0040018C">
              <w:rPr>
                <w:b/>
                <w:i/>
                <w:szCs w:val="22"/>
              </w:rPr>
              <w:t>rateMatchPatternGroup1</w:t>
            </w:r>
          </w:p>
          <w:p w14:paraId="0E45B255" w14:textId="77777777" w:rsidR="008379C9" w:rsidRPr="0040018C" w:rsidRDefault="008379C9" w:rsidP="008379C9">
            <w:pPr>
              <w:pStyle w:val="TAL"/>
              <w:rPr>
                <w:szCs w:val="22"/>
              </w:rPr>
            </w:pPr>
            <w:r w:rsidRPr="0040018C">
              <w:rPr>
                <w:szCs w:val="22"/>
              </w:rPr>
              <w:t>The IDs of a first group of RateMatchPatterns defined in the rateMatchPatternToAddModList. Corresponds to L1 parameter 'Resource-set-group-1'. (see 38.214, section FFS_Section)</w:t>
            </w:r>
          </w:p>
        </w:tc>
      </w:tr>
      <w:tr w:rsidR="008379C9" w14:paraId="51045296" w14:textId="77777777" w:rsidTr="005614A3">
        <w:tc>
          <w:tcPr>
            <w:tcW w:w="14173" w:type="dxa"/>
            <w:shd w:val="clear" w:color="auto" w:fill="auto"/>
          </w:tcPr>
          <w:p w14:paraId="346240F8" w14:textId="77777777" w:rsidR="008379C9" w:rsidRPr="0040018C" w:rsidRDefault="008379C9" w:rsidP="008379C9">
            <w:pPr>
              <w:pStyle w:val="TAL"/>
              <w:rPr>
                <w:szCs w:val="22"/>
              </w:rPr>
            </w:pPr>
            <w:r w:rsidRPr="0040018C">
              <w:rPr>
                <w:b/>
                <w:i/>
                <w:szCs w:val="22"/>
              </w:rPr>
              <w:t>rateMatchPatternGroup2</w:t>
            </w:r>
          </w:p>
          <w:p w14:paraId="38633566" w14:textId="77777777" w:rsidR="008379C9" w:rsidRPr="0040018C" w:rsidRDefault="008379C9" w:rsidP="008379C9">
            <w:pPr>
              <w:pStyle w:val="TAL"/>
              <w:rPr>
                <w:szCs w:val="22"/>
              </w:rPr>
            </w:pPr>
            <w:r w:rsidRPr="0040018C">
              <w:rPr>
                <w:szCs w:val="22"/>
              </w:rPr>
              <w:t>The IDs of a second group of RateMatchPatterns defined in the rateMatchPatternToAddModList Corresponds to L1 parameter 'Resource-set-group-2'. (see 38.214, section FFS_Section)</w:t>
            </w:r>
          </w:p>
        </w:tc>
      </w:tr>
      <w:tr w:rsidR="00A304EC" w14:paraId="3D795783" w14:textId="77777777" w:rsidTr="005614A3">
        <w:tc>
          <w:tcPr>
            <w:tcW w:w="14173" w:type="dxa"/>
            <w:shd w:val="clear" w:color="auto" w:fill="auto"/>
          </w:tcPr>
          <w:p w14:paraId="6D5B673E" w14:textId="77777777" w:rsidR="00A304EC" w:rsidRPr="0040018C" w:rsidRDefault="00A304EC" w:rsidP="008379C9">
            <w:pPr>
              <w:pStyle w:val="TAL"/>
              <w:rPr>
                <w:szCs w:val="22"/>
              </w:rPr>
            </w:pPr>
            <w:r w:rsidRPr="0040018C">
              <w:rPr>
                <w:b/>
                <w:i/>
                <w:szCs w:val="22"/>
              </w:rPr>
              <w:t>rateMatchPatternToAddModList</w:t>
            </w:r>
          </w:p>
          <w:p w14:paraId="4B41FC50" w14:textId="6EA299A1" w:rsidR="00A304EC" w:rsidRPr="0040018C" w:rsidRDefault="00A304EC" w:rsidP="008379C9">
            <w:pPr>
              <w:pStyle w:val="TAL"/>
              <w:rPr>
                <w:szCs w:val="22"/>
              </w:rPr>
            </w:pPr>
            <w:r w:rsidRPr="0040018C">
              <w:rPr>
                <w:szCs w:val="22"/>
              </w:rPr>
              <w:t>Resources patterns which the UE should rate match PDSCH around. The UE rate matches around the union of all resources indicated in the nexted bitmaps. Corresponds to L1 parameter 'Resource-set-BWP' (see 38.214, section 5.1.2.2.3) FFS: RAN1 indicates that there should be a set of patterns per cell and one per BWP =&gt; Having both seems unnecessary.</w:t>
            </w:r>
          </w:p>
        </w:tc>
      </w:tr>
      <w:tr w:rsidR="008379C9" w14:paraId="7130B83B" w14:textId="77777777" w:rsidTr="005614A3">
        <w:tc>
          <w:tcPr>
            <w:tcW w:w="14173" w:type="dxa"/>
            <w:shd w:val="clear" w:color="auto" w:fill="auto"/>
          </w:tcPr>
          <w:p w14:paraId="2DE117BD" w14:textId="77777777" w:rsidR="008379C9" w:rsidRPr="0040018C" w:rsidRDefault="008379C9" w:rsidP="008379C9">
            <w:pPr>
              <w:pStyle w:val="TAL"/>
              <w:rPr>
                <w:szCs w:val="22"/>
              </w:rPr>
            </w:pPr>
            <w:r w:rsidRPr="0040018C">
              <w:rPr>
                <w:b/>
                <w:i/>
                <w:szCs w:val="22"/>
              </w:rPr>
              <w:t>rbg-Size</w:t>
            </w:r>
          </w:p>
          <w:p w14:paraId="2F587FEF" w14:textId="77777777" w:rsidR="008379C9" w:rsidRPr="0040018C" w:rsidRDefault="008379C9" w:rsidP="008379C9">
            <w:pPr>
              <w:pStyle w:val="TAL"/>
              <w:rPr>
                <w:szCs w:val="22"/>
              </w:rPr>
            </w:pPr>
            <w:r w:rsidRPr="0040018C">
              <w:rPr>
                <w:szCs w:val="22"/>
              </w:rPr>
              <w:t>Selection between config 1 and config 2 for RBG size for PDSCH. Corresponds to L1 parameter 'RBG-size-PDSCH' (see 38.214, section 5.1.2.2.1)</w:t>
            </w:r>
          </w:p>
        </w:tc>
      </w:tr>
      <w:tr w:rsidR="008379C9" w14:paraId="78AA7600" w14:textId="77777777" w:rsidTr="005614A3">
        <w:tc>
          <w:tcPr>
            <w:tcW w:w="14173" w:type="dxa"/>
            <w:shd w:val="clear" w:color="auto" w:fill="auto"/>
          </w:tcPr>
          <w:p w14:paraId="7518A96A" w14:textId="77777777" w:rsidR="008379C9" w:rsidRPr="0040018C" w:rsidRDefault="008379C9" w:rsidP="008379C9">
            <w:pPr>
              <w:pStyle w:val="TAL"/>
              <w:rPr>
                <w:szCs w:val="22"/>
              </w:rPr>
            </w:pPr>
            <w:r w:rsidRPr="0040018C">
              <w:rPr>
                <w:b/>
                <w:i/>
                <w:szCs w:val="22"/>
              </w:rPr>
              <w:lastRenderedPageBreak/>
              <w:t>resourceAllocation</w:t>
            </w:r>
          </w:p>
          <w:p w14:paraId="4E283C9F" w14:textId="77777777" w:rsidR="008379C9" w:rsidRPr="0040018C" w:rsidRDefault="008379C9" w:rsidP="008379C9">
            <w:pPr>
              <w:pStyle w:val="TAL"/>
              <w:rPr>
                <w:szCs w:val="22"/>
              </w:rPr>
            </w:pPr>
            <w:r w:rsidRPr="0040018C">
              <w:rPr>
                <w:szCs w:val="22"/>
              </w:rPr>
              <w:t>Configuration of resource allocation type 0 and resource allocation type 1 for non-fallback DCI Corresponds to L1 parameter 'Resouce-allocation-config' (see 38.214, section 5.1.2)</w:t>
            </w:r>
          </w:p>
        </w:tc>
      </w:tr>
      <w:tr w:rsidR="005614A3" w14:paraId="3F451490" w14:textId="77777777" w:rsidTr="005614A3">
        <w:tc>
          <w:tcPr>
            <w:tcW w:w="14173" w:type="dxa"/>
            <w:shd w:val="clear" w:color="auto" w:fill="auto"/>
          </w:tcPr>
          <w:p w14:paraId="3BB6F292" w14:textId="77777777" w:rsidR="005614A3" w:rsidRPr="0040018C" w:rsidRDefault="005614A3" w:rsidP="005614A3">
            <w:pPr>
              <w:pStyle w:val="TAL"/>
              <w:rPr>
                <w:szCs w:val="22"/>
              </w:rPr>
            </w:pPr>
            <w:r w:rsidRPr="0040018C">
              <w:rPr>
                <w:b/>
                <w:i/>
                <w:szCs w:val="22"/>
              </w:rPr>
              <w:t>sp-ZP-CSI-RS-ResourceSetsToAddModList</w:t>
            </w:r>
          </w:p>
          <w:p w14:paraId="74F6E892" w14:textId="7484A3E7" w:rsidR="005614A3" w:rsidRPr="0040018C" w:rsidRDefault="005614A3" w:rsidP="005614A3">
            <w:pPr>
              <w:pStyle w:val="TAL"/>
              <w:rPr>
                <w:b/>
                <w:i/>
                <w:szCs w:val="22"/>
              </w:rPr>
            </w:pPr>
            <w:r w:rsidRPr="005614A3">
              <w:rPr>
                <w:color w:val="000000"/>
                <w:szCs w:val="22"/>
              </w:rPr>
              <w:t>A</w:t>
            </w:r>
            <w:ins w:id="2109" w:author="R2-1806200" w:date="2018-04-30T08:47:00Z">
              <w:r w:rsidRPr="005614A3">
                <w:rPr>
                  <w:color w:val="000000"/>
                  <w:szCs w:val="22"/>
                </w:rPr>
                <w:t>ddMod/Release</w:t>
              </w:r>
            </w:ins>
            <w:r w:rsidRPr="005614A3">
              <w:rPr>
                <w:color w:val="000000"/>
                <w:szCs w:val="22"/>
              </w:rPr>
              <w:t xml:space="preserve"> list</w:t>
            </w:r>
            <w:ins w:id="2110" w:author="R2-1806200" w:date="2018-04-30T08:49:00Z">
              <w:r w:rsidRPr="005614A3">
                <w:rPr>
                  <w:color w:val="000000"/>
                  <w:szCs w:val="22"/>
                  <w:lang w:val="sv-SE"/>
                </w:rPr>
                <w:t>s</w:t>
              </w:r>
            </w:ins>
            <w:del w:id="2111" w:author="R2-1806200" w:date="2018-04-30T08:49:00Z">
              <w:r w:rsidRPr="005614A3" w:rsidDel="0026328E">
                <w:rPr>
                  <w:color w:val="000000"/>
                  <w:szCs w:val="22"/>
                </w:rPr>
                <w:delText xml:space="preserve"> of</w:delText>
              </w:r>
            </w:del>
            <w:ins w:id="2112" w:author="R2-1806200" w:date="2018-04-30T08:49:00Z">
              <w:r w:rsidRPr="005614A3">
                <w:rPr>
                  <w:color w:val="000000"/>
                  <w:szCs w:val="22"/>
                  <w:lang w:val="sv-SE"/>
                </w:rPr>
                <w:t xml:space="preserve"> </w:t>
              </w:r>
              <w:r w:rsidRPr="005614A3">
                <w:rPr>
                  <w:color w:val="000000"/>
                </w:rPr>
                <w:t>for configuring aperiodically triggered zero-power CSI-RS resource</w:t>
              </w:r>
            </w:ins>
            <w:r w:rsidRPr="005614A3">
              <w:rPr>
                <w:color w:val="000000"/>
                <w:szCs w:val="22"/>
              </w:rPr>
              <w:t xml:space="preserve"> sets. Each set contains a </w:t>
            </w:r>
            <w:ins w:id="2113" w:author="R2-1806200" w:date="2018-04-30T08:49:00Z">
              <w:r w:rsidRPr="005614A3">
                <w:rPr>
                  <w:i/>
                  <w:color w:val="000000"/>
                </w:rPr>
                <w:t>ZP-CSI-RS-ResourceSetId</w:t>
              </w:r>
            </w:ins>
            <w:del w:id="2114" w:author="R2-1806200" w:date="2018-04-30T08:49:00Z">
              <w:r w:rsidRPr="005614A3" w:rsidDel="0026328E">
                <w:rPr>
                  <w:i/>
                  <w:color w:val="000000"/>
                  <w:szCs w:val="22"/>
                </w:rPr>
                <w:delText>set-ID</w:delText>
              </w:r>
            </w:del>
            <w:r w:rsidRPr="005614A3">
              <w:rPr>
                <w:color w:val="000000"/>
                <w:szCs w:val="22"/>
              </w:rPr>
              <w:t xml:space="preserve"> and the IDs of one or more </w:t>
            </w:r>
            <w:r w:rsidRPr="005614A3">
              <w:rPr>
                <w:i/>
                <w:color w:val="000000"/>
                <w:szCs w:val="22"/>
              </w:rPr>
              <w:t>ZP-CSI-RS-Resources</w:t>
            </w:r>
            <w:r w:rsidRPr="005614A3">
              <w:rPr>
                <w:color w:val="000000"/>
                <w:szCs w:val="22"/>
              </w:rPr>
              <w:t xml:space="preserve"> (the actual resources are defined in the </w:t>
            </w:r>
            <w:r w:rsidRPr="005614A3">
              <w:rPr>
                <w:i/>
                <w:color w:val="000000"/>
                <w:szCs w:val="22"/>
              </w:rPr>
              <w:t>zp-CSI-RS-ResourceToAddModList</w:t>
            </w:r>
            <w:r w:rsidRPr="005614A3">
              <w:rPr>
                <w:color w:val="000000"/>
                <w:szCs w:val="22"/>
              </w:rPr>
              <w:t xml:space="preserve">). </w:t>
            </w:r>
            <w:ins w:id="2115" w:author="R2-1806200" w:date="2018-04-30T08:50:00Z">
              <w:r w:rsidRPr="005614A3">
                <w:rPr>
                  <w:color w:val="000000"/>
                </w:rPr>
                <w:t>The network configures the UE with at most 3 aperiodic ZP-CSI-RS-ResourceSets and it uses only the ZP-CSI-RS-ResourceSetIds 1 to 3.</w:t>
              </w:r>
              <w:r w:rsidRPr="005614A3">
                <w:rPr>
                  <w:color w:val="000000"/>
                  <w:lang w:val="sv-SE"/>
                </w:rPr>
                <w:t xml:space="preserve"> </w:t>
              </w:r>
            </w:ins>
            <w:r w:rsidRPr="005614A3">
              <w:rPr>
                <w:color w:val="000000"/>
                <w:szCs w:val="22"/>
              </w:rPr>
              <w:t xml:space="preserve">The network triggers a set by indicating its </w:t>
            </w:r>
            <w:del w:id="2116" w:author="R2-1806200" w:date="2018-04-30T08:51:00Z">
              <w:r w:rsidRPr="005614A3" w:rsidDel="0026328E">
                <w:rPr>
                  <w:i/>
                  <w:color w:val="000000"/>
                  <w:szCs w:val="22"/>
                </w:rPr>
                <w:delText>set-ID (</w:delText>
              </w:r>
            </w:del>
            <w:r w:rsidRPr="005614A3">
              <w:rPr>
                <w:i/>
                <w:color w:val="000000"/>
                <w:szCs w:val="22"/>
              </w:rPr>
              <w:t>ZP-CSI-RS-ResourceSetId</w:t>
            </w:r>
            <w:del w:id="2117" w:author="R2-1806200" w:date="2018-04-30T08:51:00Z">
              <w:r w:rsidRPr="005614A3" w:rsidDel="0026328E">
                <w:rPr>
                  <w:i/>
                  <w:color w:val="000000"/>
                  <w:szCs w:val="22"/>
                </w:rPr>
                <w:delText>)</w:delText>
              </w:r>
            </w:del>
            <w:r w:rsidRPr="005614A3">
              <w:rPr>
                <w:color w:val="000000"/>
                <w:szCs w:val="22"/>
              </w:rPr>
              <w:t xml:space="preserve"> in the DCI payload.</w:t>
            </w:r>
            <w:r w:rsidRPr="005614A3">
              <w:rPr>
                <w:color w:val="000000"/>
                <w:szCs w:val="22"/>
                <w:lang w:val="sv-SE"/>
              </w:rPr>
              <w:t xml:space="preserve"> </w:t>
            </w:r>
            <w:ins w:id="2118" w:author="R2-1806200" w:date="2018-04-30T08:52:00Z">
              <w:r w:rsidRPr="005614A3">
                <w:rPr>
                  <w:color w:val="000000"/>
                  <w:szCs w:val="22"/>
                  <w:lang w:val="sv-SE"/>
                </w:rPr>
                <w:t xml:space="preserve">The DCI codepoint '01' triggers the resource set with </w:t>
              </w:r>
              <w:r w:rsidRPr="005614A3">
                <w:rPr>
                  <w:i/>
                  <w:color w:val="000000"/>
                  <w:szCs w:val="22"/>
                  <w:lang w:val="sv-SE"/>
                </w:rPr>
                <w:t>ZP-CSI-RS-ResourceSetId</w:t>
              </w:r>
              <w:r w:rsidRPr="005614A3">
                <w:rPr>
                  <w:color w:val="000000"/>
                  <w:szCs w:val="22"/>
                  <w:lang w:val="sv-SE"/>
                </w:rPr>
                <w:t xml:space="preserve"> 1, the DCI codepoint '10' triggers the resource set with </w:t>
              </w:r>
              <w:r w:rsidRPr="005614A3">
                <w:rPr>
                  <w:i/>
                  <w:color w:val="000000"/>
                  <w:szCs w:val="22"/>
                  <w:lang w:val="sv-SE"/>
                </w:rPr>
                <w:t>ZP-CSI-RS-ResourceSetId</w:t>
              </w:r>
              <w:r w:rsidRPr="005614A3">
                <w:rPr>
                  <w:color w:val="000000"/>
                  <w:szCs w:val="22"/>
                  <w:lang w:val="sv-SE"/>
                </w:rPr>
                <w:t xml:space="preserve"> 2, and the DCI codepoint '11' triggers the resource set with </w:t>
              </w:r>
              <w:r w:rsidRPr="005614A3">
                <w:rPr>
                  <w:i/>
                  <w:color w:val="000000"/>
                  <w:szCs w:val="22"/>
                  <w:lang w:val="sv-SE"/>
                </w:rPr>
                <w:t>ZP-CSI-RS-ResourceSetId</w:t>
              </w:r>
              <w:r w:rsidRPr="005614A3">
                <w:rPr>
                  <w:color w:val="000000"/>
                  <w:szCs w:val="22"/>
                  <w:lang w:val="sv-SE"/>
                </w:rPr>
                <w:t xml:space="preserve"> 3.</w:t>
              </w:r>
            </w:ins>
            <w:del w:id="2119" w:author="R2-1806200" w:date="2018-04-30T08:53:00Z">
              <w:r w:rsidRPr="005614A3" w:rsidDel="0026328E">
                <w:rPr>
                  <w:color w:val="000000"/>
                  <w:szCs w:val="22"/>
                </w:rPr>
                <w:delText>The resources referenced in these sets are confgiured with resourceType 'aperiodic'.</w:delText>
              </w:r>
            </w:del>
            <w:r w:rsidRPr="005614A3">
              <w:rPr>
                <w:color w:val="000000"/>
                <w:szCs w:val="22"/>
              </w:rPr>
              <w:t xml:space="preserve"> Corresponds to L1 parameter 'ZP-CSI-RS-ResourceSetConfigList' (see 38.214, section FFS_Section)</w:t>
            </w:r>
            <w:r w:rsidRPr="005614A3">
              <w:rPr>
                <w:color w:val="000000"/>
                <w:szCs w:val="22"/>
                <w:lang w:val="sv-SE"/>
              </w:rPr>
              <w:t>.</w:t>
            </w:r>
          </w:p>
        </w:tc>
      </w:tr>
      <w:tr w:rsidR="005614A3" w14:paraId="32328364" w14:textId="77777777" w:rsidTr="005614A3">
        <w:tc>
          <w:tcPr>
            <w:tcW w:w="14173" w:type="dxa"/>
            <w:shd w:val="clear" w:color="auto" w:fill="auto"/>
          </w:tcPr>
          <w:p w14:paraId="4912FDA5" w14:textId="77777777" w:rsidR="005614A3" w:rsidRPr="0040018C" w:rsidRDefault="005614A3" w:rsidP="005614A3">
            <w:pPr>
              <w:pStyle w:val="TAL"/>
              <w:rPr>
                <w:szCs w:val="22"/>
              </w:rPr>
            </w:pPr>
            <w:r w:rsidRPr="0040018C">
              <w:rPr>
                <w:b/>
                <w:i/>
                <w:szCs w:val="22"/>
              </w:rPr>
              <w:t>tci-StatesToAddModList</w:t>
            </w:r>
          </w:p>
          <w:p w14:paraId="78997536" w14:textId="77777777" w:rsidR="005614A3" w:rsidRPr="0040018C" w:rsidRDefault="005614A3" w:rsidP="005614A3">
            <w:pPr>
              <w:pStyle w:val="TAL"/>
              <w:rPr>
                <w:szCs w:val="22"/>
              </w:rPr>
            </w:pPr>
            <w:r w:rsidRPr="0040018C">
              <w:rPr>
                <w:szCs w:val="22"/>
              </w:rPr>
              <w:t>A list of Transmission Configuration Indicator (TCI) states for dynamically indicating (over DCI) a transmission configuration which includes QCL-relationships between the DL RSs in one RS set and the PDSCH DMRS ports (see 38.214, section 5.1.4)</w:t>
            </w:r>
          </w:p>
        </w:tc>
      </w:tr>
      <w:tr w:rsidR="005614A3" w14:paraId="64A91799" w14:textId="77777777" w:rsidTr="005614A3">
        <w:tc>
          <w:tcPr>
            <w:tcW w:w="14173" w:type="dxa"/>
            <w:shd w:val="clear" w:color="auto" w:fill="auto"/>
          </w:tcPr>
          <w:p w14:paraId="56E76706" w14:textId="77777777" w:rsidR="005614A3" w:rsidRPr="0040018C" w:rsidRDefault="005614A3" w:rsidP="005614A3">
            <w:pPr>
              <w:pStyle w:val="TAL"/>
              <w:rPr>
                <w:szCs w:val="22"/>
              </w:rPr>
            </w:pPr>
            <w:r w:rsidRPr="0040018C">
              <w:rPr>
                <w:b/>
                <w:i/>
                <w:szCs w:val="22"/>
              </w:rPr>
              <w:t>vrb-ToPRB-Interleaver</w:t>
            </w:r>
          </w:p>
          <w:p w14:paraId="066826E7" w14:textId="3FB7EB36" w:rsidR="005614A3" w:rsidRPr="0040018C" w:rsidRDefault="005614A3" w:rsidP="005614A3">
            <w:pPr>
              <w:pStyle w:val="TAL"/>
              <w:rPr>
                <w:szCs w:val="22"/>
                <w:lang w:val="en-US"/>
              </w:rPr>
            </w:pPr>
            <w:r w:rsidRPr="0040018C">
              <w:rPr>
                <w:szCs w:val="22"/>
              </w:rPr>
              <w:t>Interleaving unit configurable between 2 and 4 PRBs Corresponds to L1 parameter 'VRB-to-PRB-interleaver' (see 38.211, section 6.3.1.</w:t>
            </w:r>
            <w:ins w:id="2120" w:author="R2-1806200" w:date="2018-04-25T15:40:00Z">
              <w:r w:rsidRPr="0040018C">
                <w:rPr>
                  <w:szCs w:val="22"/>
                  <w:lang w:val="en-US"/>
                </w:rPr>
                <w:t>7</w:t>
              </w:r>
            </w:ins>
            <w:del w:id="2121" w:author="R2-1806200" w:date="2018-04-25T15:40:00Z">
              <w:r w:rsidRPr="0040018C" w:rsidDel="00B7245F">
                <w:rPr>
                  <w:szCs w:val="22"/>
                </w:rPr>
                <w:delText>6</w:delText>
              </w:r>
            </w:del>
            <w:r w:rsidRPr="0040018C">
              <w:rPr>
                <w:szCs w:val="22"/>
              </w:rPr>
              <w:t>)</w:t>
            </w:r>
            <w:ins w:id="2122" w:author="R2-1806200" w:date="2018-04-25T15:40:00Z">
              <w:r w:rsidRPr="0040018C">
                <w:rPr>
                  <w:szCs w:val="22"/>
                  <w:lang w:val="en-US"/>
                </w:rPr>
                <w:t>.</w:t>
              </w:r>
              <w:r w:rsidRPr="0040018C">
                <w:rPr>
                  <w:szCs w:val="22"/>
                </w:rPr>
                <w:t xml:space="preserve"> </w:t>
              </w:r>
              <w:r w:rsidRPr="0040018C">
                <w:rPr>
                  <w:szCs w:val="22"/>
                  <w:lang w:val="en-US"/>
                </w:rPr>
                <w:t>When the field is absent</w:t>
              </w:r>
            </w:ins>
            <w:ins w:id="2123" w:author="R2-1806200" w:date="2018-04-25T15:41:00Z">
              <w:r w:rsidRPr="0040018C">
                <w:rPr>
                  <w:szCs w:val="22"/>
                  <w:lang w:val="en-US"/>
                </w:rPr>
                <w:t>,</w:t>
              </w:r>
            </w:ins>
            <w:ins w:id="2124" w:author="R2-1806200" w:date="2018-04-25T15:40:00Z">
              <w:r w:rsidRPr="0040018C">
                <w:rPr>
                  <w:szCs w:val="22"/>
                  <w:lang w:val="en-US"/>
                </w:rPr>
                <w:t xml:space="preserve"> the UE performs non-interleaved VRB-to-PRB mapping.</w:t>
              </w:r>
            </w:ins>
          </w:p>
        </w:tc>
      </w:tr>
      <w:tr w:rsidR="005614A3" w14:paraId="33402B7C" w14:textId="77777777" w:rsidTr="005614A3">
        <w:tc>
          <w:tcPr>
            <w:tcW w:w="14173" w:type="dxa"/>
            <w:shd w:val="clear" w:color="auto" w:fill="auto"/>
          </w:tcPr>
          <w:p w14:paraId="45FB44D0" w14:textId="77777777" w:rsidR="005614A3" w:rsidRPr="0040018C" w:rsidRDefault="005614A3" w:rsidP="005614A3">
            <w:pPr>
              <w:pStyle w:val="TAL"/>
              <w:rPr>
                <w:szCs w:val="22"/>
              </w:rPr>
            </w:pPr>
            <w:r w:rsidRPr="0040018C">
              <w:rPr>
                <w:b/>
                <w:i/>
                <w:szCs w:val="22"/>
              </w:rPr>
              <w:t>zp-CSI-RS-ResourceToAddModList</w:t>
            </w:r>
          </w:p>
          <w:p w14:paraId="538BBF8B" w14:textId="77777777" w:rsidR="005614A3" w:rsidRPr="0040018C" w:rsidRDefault="005614A3" w:rsidP="005614A3">
            <w:pPr>
              <w:pStyle w:val="TAL"/>
              <w:rPr>
                <w:szCs w:val="22"/>
              </w:rPr>
            </w:pPr>
            <w:r w:rsidRPr="0040018C">
              <w:rPr>
                <w:szCs w:val="22"/>
              </w:rPr>
              <w:t>A list of Zero-Power (ZP) CSI-RS resources used for PDSCH rate-matching. Corresponds to L1 parameter 'ZP-CSI-RS-ResourceConfigList' (see 38.214, section FFS_Section)</w:t>
            </w:r>
          </w:p>
        </w:tc>
      </w:tr>
    </w:tbl>
    <w:p w14:paraId="3FD114C8" w14:textId="77777777" w:rsidR="008379C9" w:rsidRPr="00F35584" w:rsidRDefault="008379C9" w:rsidP="008379C9"/>
    <w:p w14:paraId="5317033D" w14:textId="77777777" w:rsidR="007F78C2" w:rsidRPr="00F35584" w:rsidRDefault="007F78C2" w:rsidP="007F78C2">
      <w:pPr>
        <w:pStyle w:val="Heading4"/>
      </w:pPr>
      <w:bookmarkStart w:id="2125" w:name="_Toc510018644"/>
      <w:r w:rsidRPr="00F35584">
        <w:t>–</w:t>
      </w:r>
      <w:r w:rsidRPr="00F35584">
        <w:tab/>
      </w:r>
      <w:r w:rsidRPr="00F35584">
        <w:rPr>
          <w:i/>
        </w:rPr>
        <w:t>PDSCH-ConfigCommon</w:t>
      </w:r>
      <w:bookmarkEnd w:id="2125"/>
    </w:p>
    <w:p w14:paraId="34E4190C" w14:textId="77777777" w:rsidR="007F78C2" w:rsidRPr="00F35584" w:rsidRDefault="007F78C2" w:rsidP="007F78C2">
      <w:r w:rsidRPr="00F35584">
        <w:t xml:space="preserve">The IE </w:t>
      </w:r>
      <w:r w:rsidRPr="00F35584">
        <w:rPr>
          <w:i/>
        </w:rPr>
        <w:t>PDSCH-ConfigCommon</w:t>
      </w:r>
      <w:r w:rsidRPr="00F35584">
        <w:t xml:space="preserve"> is used to configure FFS</w:t>
      </w:r>
    </w:p>
    <w:p w14:paraId="2DA1ABB1" w14:textId="77777777" w:rsidR="007F78C2" w:rsidRPr="00F35584" w:rsidRDefault="007F78C2" w:rsidP="007F78C2">
      <w:pPr>
        <w:pStyle w:val="TH"/>
        <w:rPr>
          <w:lang w:val="en-GB"/>
        </w:rPr>
      </w:pPr>
      <w:r w:rsidRPr="00F35584">
        <w:rPr>
          <w:i/>
          <w:lang w:val="en-GB"/>
        </w:rPr>
        <w:t>PDSCH-ConfigCommon</w:t>
      </w:r>
      <w:r w:rsidRPr="00F35584">
        <w:rPr>
          <w:lang w:val="en-GB"/>
        </w:rPr>
        <w:t xml:space="preserve"> information element</w:t>
      </w:r>
    </w:p>
    <w:p w14:paraId="2E445FF9" w14:textId="77777777" w:rsidR="007F78C2" w:rsidRPr="00F35584" w:rsidRDefault="007F78C2" w:rsidP="007F78C2">
      <w:pPr>
        <w:pStyle w:val="PL"/>
        <w:rPr>
          <w:color w:val="808080"/>
        </w:rPr>
      </w:pPr>
      <w:r w:rsidRPr="00F35584">
        <w:rPr>
          <w:color w:val="808080"/>
        </w:rPr>
        <w:t>-- ASN1START</w:t>
      </w:r>
    </w:p>
    <w:p w14:paraId="10228F8E" w14:textId="77777777" w:rsidR="007F78C2" w:rsidRPr="00F35584" w:rsidRDefault="007F78C2" w:rsidP="007F78C2">
      <w:pPr>
        <w:pStyle w:val="PL"/>
        <w:rPr>
          <w:color w:val="808080"/>
        </w:rPr>
      </w:pPr>
      <w:r w:rsidRPr="00F35584">
        <w:rPr>
          <w:color w:val="808080"/>
        </w:rPr>
        <w:t>-- TAG-PDSCH-CONFIGCOMMON-START</w:t>
      </w:r>
    </w:p>
    <w:p w14:paraId="18E9E1A0" w14:textId="77777777" w:rsidR="007F78C2" w:rsidRPr="00F35584" w:rsidRDefault="007F78C2" w:rsidP="007F78C2">
      <w:pPr>
        <w:pStyle w:val="PL"/>
      </w:pPr>
    </w:p>
    <w:p w14:paraId="5F8182F3" w14:textId="77777777" w:rsidR="007F78C2" w:rsidRPr="00F35584" w:rsidRDefault="007F78C2" w:rsidP="007F78C2">
      <w:pPr>
        <w:pStyle w:val="PL"/>
      </w:pPr>
      <w:r w:rsidRPr="00F35584">
        <w:t>PDSCH-ConfigCommon ::=</w:t>
      </w:r>
      <w:r w:rsidRPr="00F35584">
        <w:tab/>
      </w:r>
      <w:r w:rsidRPr="00F35584">
        <w:tab/>
      </w:r>
      <w:r w:rsidRPr="00F35584">
        <w:tab/>
      </w:r>
      <w:r w:rsidRPr="00F35584">
        <w:tab/>
      </w:r>
      <w:r w:rsidRPr="00F35584">
        <w:tab/>
      </w:r>
      <w:r w:rsidRPr="00F35584">
        <w:rPr>
          <w:color w:val="993366"/>
        </w:rPr>
        <w:t>SEQUENCE</w:t>
      </w:r>
      <w:r w:rsidRPr="00F35584">
        <w:t xml:space="preserve"> {</w:t>
      </w:r>
    </w:p>
    <w:p w14:paraId="06899D97" w14:textId="3631499A" w:rsidR="007F78C2" w:rsidRPr="00F35584" w:rsidRDefault="007F78C2" w:rsidP="007F78C2">
      <w:pPr>
        <w:pStyle w:val="PL"/>
        <w:rPr>
          <w:color w:val="808080"/>
        </w:rPr>
      </w:pPr>
      <w:r w:rsidRPr="00F35584">
        <w:tab/>
        <w:t>pdsch-</w:t>
      </w:r>
      <w:ins w:id="2126" w:author="R2-1806200" w:date="2018-04-26T13:49:00Z">
        <w:r w:rsidR="00AF5B5E" w:rsidRPr="00AF5B5E">
          <w:t>TimeDomain</w:t>
        </w:r>
      </w:ins>
      <w:r w:rsidRPr="00F35584">
        <w:t>AllocationList</w:t>
      </w:r>
      <w:r w:rsidRPr="00F35584">
        <w:tab/>
      </w:r>
      <w:r w:rsidRPr="00F35584">
        <w:tab/>
      </w:r>
      <w:r w:rsidRPr="00F35584">
        <w:tab/>
      </w:r>
      <w:r w:rsidR="00A304EC">
        <w:tab/>
      </w:r>
      <w:r w:rsidR="00A304EC">
        <w:tab/>
      </w:r>
      <w:del w:id="2127" w:author="R2-1806200" w:date="2018-04-26T13:51:00Z">
        <w:r w:rsidRPr="00F35584" w:rsidDel="00AF5B5E">
          <w:rPr>
            <w:color w:val="993366"/>
          </w:rPr>
          <w:delText>SEQUENCE</w:delText>
        </w:r>
        <w:r w:rsidRPr="00F35584" w:rsidDel="00AF5B5E">
          <w:delText xml:space="preserve"> (</w:delText>
        </w:r>
        <w:r w:rsidRPr="00F35584" w:rsidDel="00AF5B5E">
          <w:rPr>
            <w:color w:val="993366"/>
          </w:rPr>
          <w:delText>SIZE</w:delText>
        </w:r>
        <w:r w:rsidRPr="00F35584" w:rsidDel="00AF5B5E">
          <w:delText>(1..maxNrofDL-Allocations))</w:delText>
        </w:r>
        <w:r w:rsidRPr="00F35584" w:rsidDel="00AF5B5E">
          <w:rPr>
            <w:color w:val="993366"/>
          </w:rPr>
          <w:delText xml:space="preserve"> OF</w:delText>
        </w:r>
        <w:r w:rsidRPr="00F35584" w:rsidDel="00AF5B5E">
          <w:delText xml:space="preserve"> </w:delText>
        </w:r>
      </w:del>
      <w:r w:rsidRPr="00F35584">
        <w:t>PDSCH-TimeDomainResourceAllocation</w:t>
      </w:r>
      <w:ins w:id="2128" w:author="R2-1806200" w:date="2018-04-26T13:51:00Z">
        <w:r w:rsidR="00AF5B5E">
          <w:t>List</w:t>
        </w:r>
      </w:ins>
      <w:r w:rsidRPr="00F35584">
        <w:tab/>
      </w:r>
      <w:ins w:id="2129" w:author="R2-1806200" w:date="2018-04-26T13:52:00Z">
        <w:r w:rsidR="00AF5B5E">
          <w:tab/>
        </w:r>
        <w:r w:rsidR="00AF5B5E">
          <w:tab/>
        </w:r>
      </w:ins>
      <w:r w:rsidRPr="00F35584">
        <w:rPr>
          <w:color w:val="993366"/>
        </w:rPr>
        <w:t>OPTIONAL</w:t>
      </w:r>
      <w:r w:rsidRPr="00F35584">
        <w:t>,</w:t>
      </w:r>
      <w:r w:rsidRPr="00F35584">
        <w:tab/>
      </w:r>
      <w:r w:rsidRPr="00F35584">
        <w:rPr>
          <w:color w:val="808080"/>
        </w:rPr>
        <w:t>-- Need R</w:t>
      </w:r>
    </w:p>
    <w:p w14:paraId="13CC7283" w14:textId="77777777" w:rsidR="007F78C2" w:rsidRPr="00F35584" w:rsidRDefault="007F78C2" w:rsidP="007F78C2">
      <w:pPr>
        <w:pStyle w:val="PL"/>
      </w:pPr>
      <w:r w:rsidRPr="00F35584">
        <w:tab/>
        <w:t>...</w:t>
      </w:r>
    </w:p>
    <w:p w14:paraId="2551B75A" w14:textId="77777777" w:rsidR="007F78C2" w:rsidRPr="00F35584" w:rsidRDefault="007F78C2" w:rsidP="007F78C2">
      <w:pPr>
        <w:pStyle w:val="PL"/>
      </w:pPr>
      <w:r w:rsidRPr="00F35584">
        <w:t>}</w:t>
      </w:r>
    </w:p>
    <w:p w14:paraId="4AF3AE2B" w14:textId="77777777" w:rsidR="007F78C2" w:rsidRPr="00F35584" w:rsidRDefault="007F78C2" w:rsidP="007F78C2">
      <w:pPr>
        <w:pStyle w:val="PL"/>
      </w:pPr>
    </w:p>
    <w:p w14:paraId="016D837D" w14:textId="77777777" w:rsidR="007F78C2" w:rsidRPr="00F35584" w:rsidRDefault="007F78C2" w:rsidP="007F78C2">
      <w:pPr>
        <w:pStyle w:val="PL"/>
        <w:rPr>
          <w:color w:val="808080"/>
        </w:rPr>
      </w:pPr>
      <w:r w:rsidRPr="00F35584">
        <w:rPr>
          <w:color w:val="808080"/>
        </w:rPr>
        <w:t>-- TAG-PDSCH-CONFIGCOMMON-STOP</w:t>
      </w:r>
    </w:p>
    <w:p w14:paraId="6159FA0C" w14:textId="77777777" w:rsidR="007F78C2" w:rsidRPr="00F35584" w:rsidRDefault="007F78C2" w:rsidP="007F78C2">
      <w:pPr>
        <w:pStyle w:val="PL"/>
        <w:rPr>
          <w:color w:val="808080"/>
        </w:rPr>
      </w:pPr>
      <w:r w:rsidRPr="00F35584">
        <w:rPr>
          <w:color w:val="808080"/>
        </w:rPr>
        <w:t>-- ASN1STOP</w:t>
      </w:r>
    </w:p>
    <w:p w14:paraId="53DA7B92" w14:textId="77777777" w:rsidR="00D224EC" w:rsidRDefault="00D224EC"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083FFD37" w14:textId="77777777" w:rsidTr="0040018C">
        <w:tc>
          <w:tcPr>
            <w:tcW w:w="14507" w:type="dxa"/>
            <w:shd w:val="clear" w:color="auto" w:fill="auto"/>
          </w:tcPr>
          <w:p w14:paraId="7FC373D7" w14:textId="77777777" w:rsidR="008379C9" w:rsidRPr="0040018C" w:rsidRDefault="008379C9" w:rsidP="008379C9">
            <w:pPr>
              <w:pStyle w:val="TAH"/>
              <w:rPr>
                <w:szCs w:val="22"/>
              </w:rPr>
            </w:pPr>
            <w:r w:rsidRPr="0040018C">
              <w:rPr>
                <w:i/>
                <w:szCs w:val="22"/>
              </w:rPr>
              <w:t>PDSCH-ConfigCommon field descriptions</w:t>
            </w:r>
          </w:p>
        </w:tc>
      </w:tr>
      <w:tr w:rsidR="008379C9" w14:paraId="32ED945C" w14:textId="77777777" w:rsidTr="0040018C">
        <w:tc>
          <w:tcPr>
            <w:tcW w:w="14507" w:type="dxa"/>
            <w:shd w:val="clear" w:color="auto" w:fill="auto"/>
          </w:tcPr>
          <w:p w14:paraId="19E1CF12" w14:textId="77777777" w:rsidR="008379C9" w:rsidRPr="0040018C" w:rsidRDefault="008379C9" w:rsidP="008379C9">
            <w:pPr>
              <w:pStyle w:val="TAL"/>
              <w:rPr>
                <w:szCs w:val="22"/>
              </w:rPr>
            </w:pPr>
            <w:r w:rsidRPr="0040018C">
              <w:rPr>
                <w:b/>
                <w:i/>
                <w:szCs w:val="22"/>
              </w:rPr>
              <w:t>pdsch-AllocationList</w:t>
            </w:r>
          </w:p>
          <w:p w14:paraId="06D19FD6" w14:textId="77777777" w:rsidR="008379C9" w:rsidRPr="0040018C" w:rsidRDefault="008379C9" w:rsidP="008379C9">
            <w:pPr>
              <w:pStyle w:val="TAL"/>
              <w:rPr>
                <w:szCs w:val="22"/>
              </w:rPr>
            </w:pPr>
            <w:r w:rsidRPr="0040018C">
              <w:rPr>
                <w:szCs w:val="22"/>
              </w:rPr>
              <w:t>List of time-domain configurations for timing of DL assignment to DL data</w:t>
            </w:r>
          </w:p>
        </w:tc>
      </w:tr>
    </w:tbl>
    <w:p w14:paraId="5F614910" w14:textId="77777777" w:rsidR="008379C9" w:rsidRPr="00F35584" w:rsidRDefault="008379C9" w:rsidP="008379C9"/>
    <w:p w14:paraId="323CDB22" w14:textId="77777777" w:rsidR="00BC015C" w:rsidRPr="00F35584" w:rsidRDefault="00BC015C" w:rsidP="00BC015C">
      <w:pPr>
        <w:pStyle w:val="Heading4"/>
      </w:pPr>
      <w:bookmarkStart w:id="2130" w:name="_Toc510018645"/>
      <w:r w:rsidRPr="00F35584">
        <w:lastRenderedPageBreak/>
        <w:t>–</w:t>
      </w:r>
      <w:r w:rsidRPr="00F35584">
        <w:tab/>
      </w:r>
      <w:r w:rsidRPr="00F35584">
        <w:rPr>
          <w:i/>
        </w:rPr>
        <w:t>PDSCH-ServingCellConfig</w:t>
      </w:r>
      <w:bookmarkEnd w:id="2130"/>
    </w:p>
    <w:p w14:paraId="63AF658A" w14:textId="77777777" w:rsidR="00BC015C" w:rsidRPr="00F35584" w:rsidRDefault="00BC015C" w:rsidP="00BC015C">
      <w:r w:rsidRPr="00F35584">
        <w:t xml:space="preserve">The IE </w:t>
      </w:r>
      <w:r w:rsidRPr="00F35584">
        <w:rPr>
          <w:i/>
        </w:rPr>
        <w:t>PDSCH-ServingCellConfig</w:t>
      </w:r>
      <w:r w:rsidRPr="00F35584">
        <w:t xml:space="preserve"> is used to configure </w:t>
      </w:r>
      <w:r w:rsidR="007D731C" w:rsidRPr="00F35584">
        <w:t xml:space="preserve">UE specific PDSCH parameters that are common across the UE's BWPs of one serving cell. </w:t>
      </w:r>
    </w:p>
    <w:p w14:paraId="5AD75631" w14:textId="77777777" w:rsidR="00BC015C" w:rsidRPr="00F35584" w:rsidRDefault="00BC015C" w:rsidP="00BC015C">
      <w:pPr>
        <w:pStyle w:val="TH"/>
        <w:rPr>
          <w:lang w:val="en-GB"/>
        </w:rPr>
      </w:pPr>
      <w:r w:rsidRPr="00F35584">
        <w:rPr>
          <w:i/>
          <w:lang w:val="en-GB"/>
        </w:rPr>
        <w:t>PDSCH-ServingCellConfig</w:t>
      </w:r>
      <w:r w:rsidRPr="00F35584">
        <w:rPr>
          <w:lang w:val="en-GB"/>
        </w:rPr>
        <w:t xml:space="preserve"> information element</w:t>
      </w:r>
    </w:p>
    <w:p w14:paraId="121287B2" w14:textId="77777777" w:rsidR="00BC015C" w:rsidRPr="00F35584" w:rsidRDefault="00BC015C" w:rsidP="00C06796">
      <w:pPr>
        <w:pStyle w:val="PL"/>
        <w:rPr>
          <w:color w:val="808080"/>
        </w:rPr>
      </w:pPr>
      <w:r w:rsidRPr="00F35584">
        <w:rPr>
          <w:color w:val="808080"/>
        </w:rPr>
        <w:t>-- ASN1START</w:t>
      </w:r>
    </w:p>
    <w:p w14:paraId="6BEC6EBC" w14:textId="77777777" w:rsidR="00BC015C" w:rsidRPr="00F35584" w:rsidRDefault="00BC015C" w:rsidP="00C06796">
      <w:pPr>
        <w:pStyle w:val="PL"/>
        <w:rPr>
          <w:color w:val="808080"/>
        </w:rPr>
      </w:pPr>
      <w:r w:rsidRPr="00F35584">
        <w:rPr>
          <w:color w:val="808080"/>
        </w:rPr>
        <w:t>-- TAG-PDSCH-SERVINGCELLCONFIG-START</w:t>
      </w:r>
    </w:p>
    <w:p w14:paraId="68610F8A" w14:textId="77777777" w:rsidR="00BC015C" w:rsidRPr="00F35584" w:rsidRDefault="00BC015C" w:rsidP="00BC163A">
      <w:pPr>
        <w:pStyle w:val="PL"/>
      </w:pPr>
    </w:p>
    <w:p w14:paraId="6E9E1B0A" w14:textId="77777777" w:rsidR="00BC015C" w:rsidRPr="00F35584" w:rsidRDefault="00BC015C" w:rsidP="00BC163A">
      <w:pPr>
        <w:pStyle w:val="PL"/>
      </w:pPr>
      <w:r w:rsidRPr="00F35584">
        <w:t xml:space="preserve">PDSCH-ServingCellConfig ::= </w:t>
      </w:r>
      <w:r w:rsidRPr="00F35584">
        <w:tab/>
      </w:r>
      <w:r w:rsidRPr="00F35584">
        <w:tab/>
      </w:r>
      <w:r w:rsidRPr="00F35584">
        <w:tab/>
      </w:r>
      <w:r w:rsidRPr="00F35584">
        <w:rPr>
          <w:color w:val="993366"/>
        </w:rPr>
        <w:t>SEQUENCE</w:t>
      </w:r>
      <w:r w:rsidRPr="00F35584">
        <w:t xml:space="preserve"> {</w:t>
      </w:r>
    </w:p>
    <w:p w14:paraId="42803CC7" w14:textId="77777777" w:rsidR="008B4056" w:rsidRPr="00F35584" w:rsidRDefault="008B4056" w:rsidP="00BC163A">
      <w:pPr>
        <w:pStyle w:val="PL"/>
        <w:rPr>
          <w:color w:val="808080"/>
        </w:rPr>
      </w:pPr>
      <w:r w:rsidRPr="00F35584">
        <w:tab/>
        <w:t>codeBlockGroupTransmission</w:t>
      </w:r>
      <w:r w:rsidRPr="00F35584">
        <w:tab/>
      </w:r>
      <w:r w:rsidRPr="00F35584">
        <w:tab/>
      </w:r>
      <w:r w:rsidRPr="00F35584">
        <w:tab/>
      </w:r>
      <w:r w:rsidRPr="00F35584">
        <w:tab/>
        <w:t>SetupRelease { PDSCH-CodeBlockGroupTransmission }</w:t>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4CA878BB" w14:textId="77777777" w:rsidR="00BC015C" w:rsidRPr="00F35584" w:rsidRDefault="00BC015C" w:rsidP="00BC163A">
      <w:pPr>
        <w:pStyle w:val="PL"/>
        <w:rPr>
          <w:color w:val="808080"/>
        </w:rPr>
      </w:pPr>
      <w:r w:rsidRPr="00F35584">
        <w:tab/>
        <w:t>xOverhead</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 xOh6, xOh12, xOh18 }</w:t>
      </w:r>
      <w:r w:rsidRPr="00F35584">
        <w:tab/>
      </w:r>
      <w:r w:rsidRPr="00F35584">
        <w:tab/>
      </w:r>
      <w:r w:rsidRPr="00F35584">
        <w:tab/>
      </w:r>
      <w:r w:rsidRPr="00F35584">
        <w:tab/>
      </w:r>
      <w:r w:rsidRPr="00F35584">
        <w:tab/>
      </w:r>
      <w:r w:rsidRPr="00F35584">
        <w:tab/>
      </w:r>
      <w:r w:rsidR="00BC163A" w:rsidRPr="00F35584">
        <w:tab/>
      </w:r>
      <w:r w:rsidR="00BC163A" w:rsidRPr="00F35584">
        <w:tab/>
      </w:r>
      <w:r w:rsidR="00BC163A" w:rsidRPr="00F35584">
        <w:tab/>
      </w:r>
      <w:r w:rsidR="00BC163A" w:rsidRPr="00F35584">
        <w:tab/>
      </w:r>
      <w:r w:rsidRPr="00F35584">
        <w:rPr>
          <w:color w:val="993366"/>
        </w:rPr>
        <w:t>OPTIONAL</w:t>
      </w:r>
      <w:r w:rsidRPr="00F35584">
        <w:t>,</w:t>
      </w:r>
      <w:r w:rsidR="00CF2DF7" w:rsidRPr="00F35584">
        <w:tab/>
      </w:r>
      <w:r w:rsidR="00CF2DF7" w:rsidRPr="00F35584">
        <w:rPr>
          <w:color w:val="808080"/>
        </w:rPr>
        <w:t>-- Need S</w:t>
      </w:r>
    </w:p>
    <w:p w14:paraId="762C80FC" w14:textId="77777777" w:rsidR="00BC015C" w:rsidRPr="00F35584" w:rsidRDefault="00BC015C" w:rsidP="00BC163A">
      <w:pPr>
        <w:pStyle w:val="PL"/>
        <w:rPr>
          <w:color w:val="808080"/>
        </w:rPr>
      </w:pPr>
      <w:r w:rsidRPr="00F35584">
        <w:tab/>
        <w:t>nrofHARQ-ProcessesForPDSCH</w:t>
      </w:r>
      <w:r w:rsidRPr="00F35584">
        <w:tab/>
      </w:r>
      <w:r w:rsidRPr="00F35584">
        <w:tab/>
      </w:r>
      <w:r w:rsidRPr="00F35584">
        <w:tab/>
      </w:r>
      <w:r w:rsidRPr="00F35584">
        <w:tab/>
      </w:r>
      <w:r w:rsidRPr="00F35584">
        <w:rPr>
          <w:color w:val="993366"/>
        </w:rPr>
        <w:t>ENUMERATED</w:t>
      </w:r>
      <w:r w:rsidRPr="00F35584">
        <w:t xml:space="preserve"> {n2, n4, n6, n10, n12, n16}</w:t>
      </w:r>
      <w:r w:rsidR="00EC4EC2" w:rsidRPr="00F35584">
        <w:tab/>
      </w:r>
      <w:r w:rsidR="00EC4EC2" w:rsidRPr="00F35584">
        <w:tab/>
      </w:r>
      <w:r w:rsidR="00EC4EC2" w:rsidRPr="00F35584">
        <w:tab/>
      </w:r>
      <w:r w:rsidR="00EC4EC2" w:rsidRPr="00F35584">
        <w:tab/>
      </w:r>
      <w:r w:rsidR="00BC163A" w:rsidRPr="00F35584">
        <w:tab/>
      </w:r>
      <w:r w:rsidR="00BC163A" w:rsidRPr="00F35584">
        <w:tab/>
      </w:r>
      <w:r w:rsidR="00BC163A" w:rsidRPr="00F35584">
        <w:tab/>
      </w:r>
      <w:r w:rsidR="00BC163A" w:rsidRPr="00F35584">
        <w:tab/>
      </w:r>
      <w:r w:rsidR="00BC163A" w:rsidRPr="00F35584">
        <w:tab/>
      </w:r>
      <w:r w:rsidR="00712038" w:rsidRPr="00F35584">
        <w:rPr>
          <w:color w:val="993366"/>
        </w:rPr>
        <w:t>OPTIONAL</w:t>
      </w:r>
      <w:r w:rsidRPr="00F35584">
        <w:t>,</w:t>
      </w:r>
      <w:r w:rsidR="00712038" w:rsidRPr="00F35584">
        <w:tab/>
      </w:r>
      <w:r w:rsidR="00712038" w:rsidRPr="00F35584">
        <w:rPr>
          <w:color w:val="808080"/>
        </w:rPr>
        <w:t>-- Need S</w:t>
      </w:r>
    </w:p>
    <w:p w14:paraId="245D48B2" w14:textId="77777777" w:rsidR="00BC015C" w:rsidRPr="00F35584" w:rsidRDefault="00BC015C" w:rsidP="00BC163A">
      <w:pPr>
        <w:pStyle w:val="PL"/>
        <w:rPr>
          <w:color w:val="808080"/>
        </w:rPr>
      </w:pPr>
      <w:r w:rsidRPr="00F35584">
        <w:tab/>
      </w:r>
      <w:r w:rsidR="00952047" w:rsidRPr="00F35584">
        <w:t>pucch</w:t>
      </w:r>
      <w:r w:rsidRPr="00F35584">
        <w:t>-</w:t>
      </w:r>
      <w:r w:rsidR="00952047" w:rsidRPr="00F35584">
        <w:t>Cell</w:t>
      </w:r>
      <w:r w:rsidR="00952047" w:rsidRPr="00F35584">
        <w:tab/>
      </w:r>
      <w:r w:rsidR="00952047" w:rsidRPr="00F35584">
        <w:tab/>
      </w:r>
      <w:r w:rsidR="00952047" w:rsidRPr="00F35584">
        <w:tab/>
      </w:r>
      <w:r w:rsidR="00952047" w:rsidRPr="00F35584">
        <w:tab/>
      </w:r>
      <w:r w:rsidRPr="00F35584">
        <w:tab/>
      </w:r>
      <w:r w:rsidRPr="00F35584">
        <w:tab/>
      </w:r>
      <w:r w:rsidRPr="00F35584">
        <w:tab/>
      </w:r>
      <w:r w:rsidRPr="00F35584">
        <w:tab/>
        <w:t>ServCellIndex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t>,</w:t>
      </w:r>
      <w:r w:rsidRPr="00F35584">
        <w:tab/>
      </w:r>
      <w:r w:rsidRPr="00F35584">
        <w:rPr>
          <w:color w:val="808080"/>
        </w:rPr>
        <w:t xml:space="preserve">-- </w:t>
      </w:r>
      <w:r w:rsidR="00982BA4" w:rsidRPr="00F35584">
        <w:rPr>
          <w:color w:val="808080"/>
        </w:rPr>
        <w:t>Cond SCell</w:t>
      </w:r>
      <w:r w:rsidR="00CA6050" w:rsidRPr="00F35584">
        <w:rPr>
          <w:color w:val="808080"/>
        </w:rPr>
        <w:t>Add</w:t>
      </w:r>
      <w:r w:rsidR="00982BA4" w:rsidRPr="00F35584">
        <w:rPr>
          <w:color w:val="808080"/>
        </w:rPr>
        <w:t>Only</w:t>
      </w:r>
    </w:p>
    <w:p w14:paraId="29BAA5F7" w14:textId="77777777" w:rsidR="00BC015C" w:rsidRPr="00F35584" w:rsidRDefault="00BC015C" w:rsidP="00BC163A">
      <w:pPr>
        <w:pStyle w:val="PL"/>
      </w:pPr>
      <w:r w:rsidRPr="00F35584">
        <w:tab/>
        <w:t>...</w:t>
      </w:r>
    </w:p>
    <w:p w14:paraId="787DAB46" w14:textId="77777777" w:rsidR="00BC015C" w:rsidRPr="00F35584" w:rsidRDefault="00BC015C" w:rsidP="00BC163A">
      <w:pPr>
        <w:pStyle w:val="PL"/>
      </w:pPr>
      <w:r w:rsidRPr="00F35584">
        <w:t>}</w:t>
      </w:r>
    </w:p>
    <w:p w14:paraId="0820A5A1" w14:textId="77777777" w:rsidR="00BC015C" w:rsidRPr="00F35584" w:rsidRDefault="00BC015C" w:rsidP="00BC163A">
      <w:pPr>
        <w:pStyle w:val="PL"/>
      </w:pPr>
    </w:p>
    <w:p w14:paraId="677EB514" w14:textId="2117B741" w:rsidR="008B4056" w:rsidRPr="00F35584" w:rsidRDefault="008B4056" w:rsidP="00BC163A">
      <w:pPr>
        <w:pStyle w:val="PL"/>
      </w:pPr>
      <w:bookmarkStart w:id="2131" w:name="_Hlk508823846"/>
      <w:r w:rsidRPr="00F35584">
        <w:t>PDSCH-CodeBlockGroupTransmission</w:t>
      </w:r>
      <w:r w:rsidR="009F3457" w:rsidRPr="00F35584">
        <w:t xml:space="preserve"> ::=</w:t>
      </w:r>
      <w:r w:rsidRPr="00F35584">
        <w:tab/>
      </w:r>
      <w:r w:rsidRPr="00F35584">
        <w:rPr>
          <w:color w:val="993366"/>
        </w:rPr>
        <w:t>SEQUENCE</w:t>
      </w:r>
      <w:r w:rsidRPr="00F35584">
        <w:t xml:space="preserve"> {</w:t>
      </w:r>
    </w:p>
    <w:bookmarkEnd w:id="2131"/>
    <w:p w14:paraId="02F5A4D3" w14:textId="77777777" w:rsidR="008B4056" w:rsidRPr="00F35584" w:rsidRDefault="008B4056" w:rsidP="00BC163A">
      <w:pPr>
        <w:pStyle w:val="PL"/>
      </w:pPr>
      <w:r w:rsidRPr="00F35584">
        <w:tab/>
        <w:t>maxCodeBlockGroupsPerTransportBlock</w:t>
      </w:r>
      <w:r w:rsidRPr="00F35584">
        <w:tab/>
      </w:r>
      <w:r w:rsidRPr="00F35584">
        <w:tab/>
      </w:r>
      <w:r w:rsidRPr="00F35584">
        <w:rPr>
          <w:color w:val="993366"/>
        </w:rPr>
        <w:t>ENUMERATED</w:t>
      </w:r>
      <w:r w:rsidRPr="00F35584">
        <w:t xml:space="preserve"> {n2, n4, n6, n8},</w:t>
      </w:r>
    </w:p>
    <w:p w14:paraId="24C0DCFD" w14:textId="77777777" w:rsidR="008B4056" w:rsidRPr="00F35584" w:rsidRDefault="008B4056" w:rsidP="00BC163A">
      <w:pPr>
        <w:pStyle w:val="PL"/>
      </w:pPr>
      <w:r w:rsidRPr="00F35584">
        <w:tab/>
        <w:t>codeBlockGroupFlushIndicator</w:t>
      </w:r>
      <w:r w:rsidRPr="00F35584">
        <w:tab/>
      </w:r>
      <w:r w:rsidRPr="00F35584">
        <w:tab/>
      </w:r>
      <w:r w:rsidRPr="00F35584">
        <w:tab/>
      </w:r>
      <w:r w:rsidRPr="00F35584">
        <w:rPr>
          <w:color w:val="993366"/>
        </w:rPr>
        <w:t>BOOLEAN</w:t>
      </w:r>
      <w:r w:rsidR="00B3225E" w:rsidRPr="00F35584">
        <w:t>,</w:t>
      </w:r>
    </w:p>
    <w:p w14:paraId="15EAA171" w14:textId="77777777" w:rsidR="00B3225E" w:rsidRPr="00F35584" w:rsidRDefault="00B3225E" w:rsidP="00BC163A">
      <w:pPr>
        <w:pStyle w:val="PL"/>
      </w:pPr>
      <w:r w:rsidRPr="00F35584">
        <w:tab/>
        <w:t>...</w:t>
      </w:r>
    </w:p>
    <w:p w14:paraId="65403A20" w14:textId="77777777" w:rsidR="008B4056" w:rsidRPr="00F35584" w:rsidRDefault="008B4056" w:rsidP="00BC163A">
      <w:pPr>
        <w:pStyle w:val="PL"/>
      </w:pPr>
      <w:r w:rsidRPr="00F35584">
        <w:t>}</w:t>
      </w:r>
    </w:p>
    <w:p w14:paraId="6C02C1CD" w14:textId="77777777" w:rsidR="008B4056" w:rsidRPr="00F35584" w:rsidRDefault="008B4056" w:rsidP="00BC163A">
      <w:pPr>
        <w:pStyle w:val="PL"/>
      </w:pPr>
    </w:p>
    <w:p w14:paraId="40D1D00E" w14:textId="77777777" w:rsidR="00BC015C" w:rsidRPr="00F35584" w:rsidRDefault="00BC015C" w:rsidP="00C06796">
      <w:pPr>
        <w:pStyle w:val="PL"/>
        <w:rPr>
          <w:color w:val="808080"/>
        </w:rPr>
      </w:pPr>
      <w:r w:rsidRPr="00F35584">
        <w:rPr>
          <w:color w:val="808080"/>
        </w:rPr>
        <w:t>-- TAG-PDSCH-SERVINGCELLCONFIG-STOP</w:t>
      </w:r>
    </w:p>
    <w:p w14:paraId="4C278938" w14:textId="77777777" w:rsidR="00BC015C" w:rsidRPr="00F35584" w:rsidRDefault="00BC015C" w:rsidP="00C06796">
      <w:pPr>
        <w:pStyle w:val="PL"/>
        <w:rPr>
          <w:color w:val="808080"/>
        </w:rPr>
      </w:pPr>
      <w:r w:rsidRPr="00F35584">
        <w:rPr>
          <w:color w:val="808080"/>
        </w:rPr>
        <w:t>-- ASN1STOP</w:t>
      </w:r>
    </w:p>
    <w:p w14:paraId="23C804E8" w14:textId="77777777" w:rsidR="00982BA4" w:rsidRDefault="00982BA4"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4B9D4343" w14:textId="77777777" w:rsidTr="0040018C">
        <w:tc>
          <w:tcPr>
            <w:tcW w:w="14507" w:type="dxa"/>
            <w:shd w:val="clear" w:color="auto" w:fill="auto"/>
          </w:tcPr>
          <w:p w14:paraId="4B7110C5" w14:textId="77777777" w:rsidR="008379C9" w:rsidRPr="0040018C" w:rsidRDefault="008379C9" w:rsidP="008379C9">
            <w:pPr>
              <w:pStyle w:val="TAH"/>
              <w:rPr>
                <w:szCs w:val="22"/>
              </w:rPr>
            </w:pPr>
            <w:r w:rsidRPr="0040018C">
              <w:rPr>
                <w:i/>
                <w:szCs w:val="22"/>
              </w:rPr>
              <w:t>PDSCH-CodeBlockGroupTransmission field descriptions</w:t>
            </w:r>
          </w:p>
        </w:tc>
      </w:tr>
      <w:tr w:rsidR="008379C9" w14:paraId="79FF6E83" w14:textId="77777777" w:rsidTr="0040018C">
        <w:tc>
          <w:tcPr>
            <w:tcW w:w="14507" w:type="dxa"/>
            <w:shd w:val="clear" w:color="auto" w:fill="auto"/>
          </w:tcPr>
          <w:p w14:paraId="6B2A382E" w14:textId="77777777" w:rsidR="008379C9" w:rsidRPr="0040018C" w:rsidRDefault="008379C9" w:rsidP="008379C9">
            <w:pPr>
              <w:pStyle w:val="TAL"/>
              <w:rPr>
                <w:szCs w:val="22"/>
              </w:rPr>
            </w:pPr>
            <w:r w:rsidRPr="0040018C">
              <w:rPr>
                <w:b/>
                <w:i/>
                <w:szCs w:val="22"/>
              </w:rPr>
              <w:t>codeBlockGroupFlushIndicator</w:t>
            </w:r>
          </w:p>
          <w:p w14:paraId="4DBA2A8E" w14:textId="77777777" w:rsidR="008379C9" w:rsidRPr="0040018C" w:rsidRDefault="008379C9" w:rsidP="008379C9">
            <w:pPr>
              <w:pStyle w:val="TAL"/>
              <w:rPr>
                <w:szCs w:val="22"/>
              </w:rPr>
            </w:pPr>
            <w:r w:rsidRPr="0040018C">
              <w:rPr>
                <w:szCs w:val="22"/>
              </w:rPr>
              <w:t>Indicates whether CBGFI for CBG based (re)transmission in DL is enabled (true). (see 38.212, section 7.3.1.2.2)</w:t>
            </w:r>
          </w:p>
        </w:tc>
      </w:tr>
      <w:tr w:rsidR="008379C9" w14:paraId="34D2727B" w14:textId="77777777" w:rsidTr="0040018C">
        <w:tc>
          <w:tcPr>
            <w:tcW w:w="14507" w:type="dxa"/>
            <w:shd w:val="clear" w:color="auto" w:fill="auto"/>
          </w:tcPr>
          <w:p w14:paraId="573F8B21" w14:textId="77777777" w:rsidR="008379C9" w:rsidRPr="0040018C" w:rsidRDefault="008379C9" w:rsidP="008379C9">
            <w:pPr>
              <w:pStyle w:val="TAL"/>
              <w:rPr>
                <w:szCs w:val="22"/>
              </w:rPr>
            </w:pPr>
            <w:r w:rsidRPr="0040018C">
              <w:rPr>
                <w:b/>
                <w:i/>
                <w:szCs w:val="22"/>
              </w:rPr>
              <w:t>maxCodeBlockGroupsPerTransportBlock</w:t>
            </w:r>
          </w:p>
          <w:p w14:paraId="3BC94E6D" w14:textId="77777777" w:rsidR="008379C9" w:rsidRPr="0040018C" w:rsidRDefault="008379C9" w:rsidP="008379C9">
            <w:pPr>
              <w:pStyle w:val="TAL"/>
              <w:rPr>
                <w:szCs w:val="22"/>
              </w:rPr>
            </w:pPr>
            <w:r w:rsidRPr="0040018C">
              <w:rPr>
                <w:szCs w:val="22"/>
              </w:rPr>
              <w:t>Maximum number of code-block-groups (CBGs) per TB. In case of multiple CW the maximum CBG is 4 (see 38.213, section 9.1.1)</w:t>
            </w:r>
          </w:p>
        </w:tc>
      </w:tr>
    </w:tbl>
    <w:p w14:paraId="087EAC15" w14:textId="77777777" w:rsidR="008379C9" w:rsidRDefault="008379C9"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4F6E137D" w14:textId="77777777" w:rsidTr="0040018C">
        <w:tc>
          <w:tcPr>
            <w:tcW w:w="14507" w:type="dxa"/>
            <w:shd w:val="clear" w:color="auto" w:fill="auto"/>
          </w:tcPr>
          <w:p w14:paraId="7E9C5B78" w14:textId="77777777" w:rsidR="008379C9" w:rsidRPr="0040018C" w:rsidRDefault="008379C9" w:rsidP="008379C9">
            <w:pPr>
              <w:pStyle w:val="TAH"/>
              <w:rPr>
                <w:szCs w:val="22"/>
              </w:rPr>
            </w:pPr>
            <w:r w:rsidRPr="0040018C">
              <w:rPr>
                <w:i/>
                <w:szCs w:val="22"/>
              </w:rPr>
              <w:t>PDSCH-ServingCellConfig field descriptions</w:t>
            </w:r>
          </w:p>
        </w:tc>
      </w:tr>
      <w:tr w:rsidR="008379C9" w14:paraId="3EC192FF" w14:textId="77777777" w:rsidTr="0040018C">
        <w:tc>
          <w:tcPr>
            <w:tcW w:w="14507" w:type="dxa"/>
            <w:shd w:val="clear" w:color="auto" w:fill="auto"/>
          </w:tcPr>
          <w:p w14:paraId="4CEE76DB" w14:textId="77777777" w:rsidR="008379C9" w:rsidRPr="0040018C" w:rsidRDefault="008379C9" w:rsidP="008379C9">
            <w:pPr>
              <w:pStyle w:val="TAL"/>
              <w:rPr>
                <w:szCs w:val="22"/>
              </w:rPr>
            </w:pPr>
            <w:r w:rsidRPr="0040018C">
              <w:rPr>
                <w:b/>
                <w:i/>
                <w:szCs w:val="22"/>
              </w:rPr>
              <w:t>codeBlockGroupTransmission</w:t>
            </w:r>
          </w:p>
          <w:p w14:paraId="73527E3B" w14:textId="77777777" w:rsidR="008379C9" w:rsidRPr="0040018C" w:rsidRDefault="008379C9" w:rsidP="008379C9">
            <w:pPr>
              <w:pStyle w:val="TAL"/>
              <w:rPr>
                <w:szCs w:val="22"/>
              </w:rPr>
            </w:pPr>
            <w:r w:rsidRPr="0040018C">
              <w:rPr>
                <w:szCs w:val="22"/>
              </w:rPr>
              <w:t>Enables and configures code-block-group (CBG) based transmission (see 38.213, section 9.1.1)</w:t>
            </w:r>
          </w:p>
        </w:tc>
      </w:tr>
      <w:tr w:rsidR="008379C9" w14:paraId="7E6794E1" w14:textId="77777777" w:rsidTr="0040018C">
        <w:tc>
          <w:tcPr>
            <w:tcW w:w="14507" w:type="dxa"/>
            <w:shd w:val="clear" w:color="auto" w:fill="auto"/>
          </w:tcPr>
          <w:p w14:paraId="23311A54" w14:textId="77777777" w:rsidR="008379C9" w:rsidRPr="0040018C" w:rsidRDefault="008379C9" w:rsidP="008379C9">
            <w:pPr>
              <w:pStyle w:val="TAL"/>
              <w:rPr>
                <w:szCs w:val="22"/>
              </w:rPr>
            </w:pPr>
            <w:r w:rsidRPr="0040018C">
              <w:rPr>
                <w:b/>
                <w:i/>
                <w:szCs w:val="22"/>
              </w:rPr>
              <w:t>nrofHARQ-ProcessesForPDSCH</w:t>
            </w:r>
          </w:p>
          <w:p w14:paraId="2DCBCC41" w14:textId="77777777" w:rsidR="008379C9" w:rsidRPr="0040018C" w:rsidRDefault="008379C9" w:rsidP="008379C9">
            <w:pPr>
              <w:pStyle w:val="TAL"/>
              <w:rPr>
                <w:szCs w:val="22"/>
              </w:rPr>
            </w:pPr>
            <w:r w:rsidRPr="0040018C">
              <w:rPr>
                <w:szCs w:val="22"/>
              </w:rPr>
              <w:t>The number of HARQ processes to be used on the PDSCH of a serving cell. n2 corresponds to 2 HARQ processes, n4 to 4 HARQ processes and so on. If the field is absent, the UE uses 8 HARQ processes. Corresponds to L1 parameter 'number-HARQ-process-PDSCH' (see 38.214, section REF)</w:t>
            </w:r>
          </w:p>
        </w:tc>
      </w:tr>
      <w:tr w:rsidR="008379C9" w14:paraId="696849E0" w14:textId="77777777" w:rsidTr="0040018C">
        <w:tc>
          <w:tcPr>
            <w:tcW w:w="14507" w:type="dxa"/>
            <w:shd w:val="clear" w:color="auto" w:fill="auto"/>
          </w:tcPr>
          <w:p w14:paraId="66C76F93" w14:textId="77777777" w:rsidR="008379C9" w:rsidRPr="0040018C" w:rsidRDefault="008379C9" w:rsidP="008379C9">
            <w:pPr>
              <w:pStyle w:val="TAL"/>
              <w:rPr>
                <w:szCs w:val="22"/>
              </w:rPr>
            </w:pPr>
            <w:r w:rsidRPr="0040018C">
              <w:rPr>
                <w:b/>
                <w:i/>
                <w:szCs w:val="22"/>
              </w:rPr>
              <w:t>pucch-Cell</w:t>
            </w:r>
          </w:p>
          <w:p w14:paraId="0C1053B7" w14:textId="77777777" w:rsidR="008379C9" w:rsidRPr="0040018C" w:rsidRDefault="008379C9" w:rsidP="008379C9">
            <w:pPr>
              <w:pStyle w:val="TAL"/>
              <w:rPr>
                <w:szCs w:val="22"/>
              </w:rPr>
            </w:pPr>
            <w:r w:rsidRPr="0040018C">
              <w:rPr>
                <w:szCs w:val="22"/>
              </w:rPr>
              <w:t>The ID of the serving cell (of the same cell group) to use for PUCCH. If the field is absent, the UE sends the HARQ feedback on the PUCCH of the SpCell of this cell group.</w:t>
            </w:r>
          </w:p>
        </w:tc>
      </w:tr>
      <w:tr w:rsidR="008379C9" w14:paraId="55353E4B" w14:textId="77777777" w:rsidTr="0040018C">
        <w:tc>
          <w:tcPr>
            <w:tcW w:w="14507" w:type="dxa"/>
            <w:shd w:val="clear" w:color="auto" w:fill="auto"/>
          </w:tcPr>
          <w:p w14:paraId="60E711A1" w14:textId="77777777" w:rsidR="008379C9" w:rsidRPr="0040018C" w:rsidRDefault="008379C9" w:rsidP="008379C9">
            <w:pPr>
              <w:pStyle w:val="TAL"/>
              <w:rPr>
                <w:szCs w:val="22"/>
              </w:rPr>
            </w:pPr>
            <w:r w:rsidRPr="0040018C">
              <w:rPr>
                <w:b/>
                <w:i/>
                <w:szCs w:val="22"/>
              </w:rPr>
              <w:t>xOverhead</w:t>
            </w:r>
          </w:p>
          <w:p w14:paraId="1B9C45FA" w14:textId="77777777" w:rsidR="008379C9" w:rsidRPr="0040018C" w:rsidRDefault="008379C9" w:rsidP="008379C9">
            <w:pPr>
              <w:pStyle w:val="TAL"/>
              <w:rPr>
                <w:szCs w:val="22"/>
              </w:rPr>
            </w:pPr>
            <w:r w:rsidRPr="0040018C">
              <w:rPr>
                <w:szCs w:val="22"/>
              </w:rPr>
              <w:t>Accounts for overhead from CSI-RS, CORESET, etc. If the field is absent, the UE applies value xOh0. Corresponds to L1 parameter 'Xoh-PDSCH' (see 38.214, section 5.1.3.2)</w:t>
            </w:r>
          </w:p>
        </w:tc>
      </w:tr>
    </w:tbl>
    <w:p w14:paraId="76A39F1B" w14:textId="77777777" w:rsidR="008379C9" w:rsidRPr="00F35584" w:rsidRDefault="008379C9"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82BA4" w:rsidRPr="00F35584" w14:paraId="5449D273" w14:textId="77777777" w:rsidTr="00E01771">
        <w:tc>
          <w:tcPr>
            <w:tcW w:w="2834" w:type="dxa"/>
          </w:tcPr>
          <w:p w14:paraId="7E1BC32B" w14:textId="77777777" w:rsidR="00982BA4" w:rsidRPr="00F35584" w:rsidRDefault="00982BA4" w:rsidP="00982BA4">
            <w:pPr>
              <w:pStyle w:val="TAH"/>
              <w:rPr>
                <w:lang w:val="en-GB"/>
              </w:rPr>
            </w:pPr>
            <w:r w:rsidRPr="00F35584">
              <w:rPr>
                <w:lang w:val="en-GB"/>
              </w:rPr>
              <w:lastRenderedPageBreak/>
              <w:t>Conditional Presence</w:t>
            </w:r>
          </w:p>
        </w:tc>
        <w:tc>
          <w:tcPr>
            <w:tcW w:w="7141" w:type="dxa"/>
          </w:tcPr>
          <w:p w14:paraId="0A1B4C46" w14:textId="77777777" w:rsidR="00982BA4" w:rsidRPr="00F35584" w:rsidRDefault="00982BA4" w:rsidP="00982BA4">
            <w:pPr>
              <w:pStyle w:val="TAH"/>
              <w:rPr>
                <w:lang w:val="en-GB"/>
              </w:rPr>
            </w:pPr>
            <w:r w:rsidRPr="00F35584">
              <w:rPr>
                <w:lang w:val="en-GB"/>
              </w:rPr>
              <w:t>Explanation</w:t>
            </w:r>
          </w:p>
        </w:tc>
      </w:tr>
      <w:tr w:rsidR="00982BA4" w:rsidRPr="00F35584" w14:paraId="5AFAAB23" w14:textId="77777777" w:rsidTr="00E01771">
        <w:tc>
          <w:tcPr>
            <w:tcW w:w="2834" w:type="dxa"/>
          </w:tcPr>
          <w:p w14:paraId="2F1B6862" w14:textId="77777777" w:rsidR="00982BA4" w:rsidRPr="00F35584" w:rsidRDefault="00982BA4" w:rsidP="00982BA4">
            <w:pPr>
              <w:pStyle w:val="TAL"/>
              <w:rPr>
                <w:i/>
                <w:lang w:val="en-GB"/>
              </w:rPr>
            </w:pPr>
            <w:r w:rsidRPr="00F35584">
              <w:rPr>
                <w:i/>
                <w:lang w:val="en-GB"/>
              </w:rPr>
              <w:t>SCell</w:t>
            </w:r>
            <w:r w:rsidR="00CA6050" w:rsidRPr="00F35584">
              <w:rPr>
                <w:i/>
                <w:lang w:val="en-GB"/>
              </w:rPr>
              <w:t>Add</w:t>
            </w:r>
            <w:r w:rsidRPr="00F35584">
              <w:rPr>
                <w:i/>
                <w:lang w:val="en-GB"/>
              </w:rPr>
              <w:t>Only</w:t>
            </w:r>
          </w:p>
        </w:tc>
        <w:tc>
          <w:tcPr>
            <w:tcW w:w="7141" w:type="dxa"/>
          </w:tcPr>
          <w:p w14:paraId="498052F0" w14:textId="77777777" w:rsidR="00982BA4" w:rsidRPr="00F35584" w:rsidRDefault="00982BA4" w:rsidP="00982BA4">
            <w:pPr>
              <w:pStyle w:val="TAL"/>
              <w:rPr>
                <w:lang w:val="en-GB"/>
              </w:rPr>
            </w:pPr>
            <w:r w:rsidRPr="00F35584">
              <w:rPr>
                <w:lang w:val="en-GB"/>
              </w:rPr>
              <w:t xml:space="preserve">It is optionally present, Need </w:t>
            </w:r>
            <w:r w:rsidR="00CA6050" w:rsidRPr="00F35584">
              <w:rPr>
                <w:lang w:val="en-GB"/>
              </w:rPr>
              <w:t>M</w:t>
            </w:r>
            <w:r w:rsidRPr="00F35584">
              <w:rPr>
                <w:lang w:val="en-GB"/>
              </w:rPr>
              <w:t>, for SCells</w:t>
            </w:r>
            <w:r w:rsidR="00CA6050" w:rsidRPr="00F35584">
              <w:rPr>
                <w:lang w:val="en-GB"/>
              </w:rPr>
              <w:t xml:space="preserve"> when adding a new SCell</w:t>
            </w:r>
            <w:r w:rsidRPr="00F35584">
              <w:rPr>
                <w:lang w:val="en-GB"/>
              </w:rPr>
              <w:t xml:space="preserve">. The field is absent </w:t>
            </w:r>
            <w:r w:rsidR="00436693" w:rsidRPr="00F35584">
              <w:rPr>
                <w:lang w:val="en-GB"/>
              </w:rPr>
              <w:t xml:space="preserve">when </w:t>
            </w:r>
            <w:r w:rsidR="00CA6050" w:rsidRPr="00F35584">
              <w:rPr>
                <w:lang w:val="en-GB"/>
              </w:rPr>
              <w:t>reconfigur</w:t>
            </w:r>
            <w:r w:rsidR="00436693" w:rsidRPr="00F35584">
              <w:rPr>
                <w:lang w:val="en-GB"/>
              </w:rPr>
              <w:t>ing</w:t>
            </w:r>
            <w:r w:rsidR="00CA6050" w:rsidRPr="00F35584">
              <w:rPr>
                <w:lang w:val="en-GB"/>
              </w:rPr>
              <w:t xml:space="preserve"> SCells. The field is also absent for the </w:t>
            </w:r>
            <w:r w:rsidRPr="00F35584">
              <w:rPr>
                <w:lang w:val="en-GB"/>
              </w:rPr>
              <w:t>SpCells.</w:t>
            </w:r>
          </w:p>
        </w:tc>
      </w:tr>
    </w:tbl>
    <w:p w14:paraId="5D843169" w14:textId="77777777" w:rsidR="00D224EC" w:rsidRPr="00F35584" w:rsidRDefault="00D224EC" w:rsidP="00D224EC">
      <w:bookmarkStart w:id="2132" w:name="_Hlk508012601"/>
    </w:p>
    <w:p w14:paraId="33685EDD" w14:textId="3AD6C928" w:rsidR="007F78C2" w:rsidRPr="00F35584" w:rsidRDefault="007F78C2" w:rsidP="007F78C2">
      <w:pPr>
        <w:pStyle w:val="Heading4"/>
      </w:pPr>
      <w:bookmarkStart w:id="2133" w:name="_Toc510018646"/>
      <w:r w:rsidRPr="00F35584">
        <w:t>–</w:t>
      </w:r>
      <w:r w:rsidRPr="00F35584">
        <w:tab/>
      </w:r>
      <w:r w:rsidRPr="00F35584">
        <w:rPr>
          <w:i/>
        </w:rPr>
        <w:t>PDSCH-TimeDomainResourceAllocation</w:t>
      </w:r>
      <w:bookmarkEnd w:id="2133"/>
      <w:ins w:id="2134" w:author="R2-1806200" w:date="2018-04-26T13:52:00Z">
        <w:r w:rsidR="00AF5B5E">
          <w:rPr>
            <w:i/>
          </w:rPr>
          <w:t>List</w:t>
        </w:r>
      </w:ins>
    </w:p>
    <w:p w14:paraId="460C1655" w14:textId="55538113" w:rsidR="007F78C2" w:rsidRPr="00F35584" w:rsidRDefault="007F78C2" w:rsidP="007F78C2">
      <w:r w:rsidRPr="00F35584">
        <w:t xml:space="preserve">The IE </w:t>
      </w:r>
      <w:r w:rsidRPr="00F35584">
        <w:rPr>
          <w:i/>
        </w:rPr>
        <w:t>PDSCH-TimeDomainResourceAllocation</w:t>
      </w:r>
      <w:r w:rsidRPr="00F35584">
        <w:t xml:space="preserve"> is used to configure a time domain relation between PDCCH and PDSCH.</w:t>
      </w:r>
      <w:ins w:id="2135" w:author="R2-1806200" w:date="2018-04-26T13:53:00Z">
        <w:r w:rsidR="00AF5B5E" w:rsidRPr="00AF5B5E">
          <w:t xml:space="preserve"> The PDSCH-TimeDomainResourceAllocationList contains one or more of such PDSCH-TimeDomainResourceAllocations. </w:t>
        </w:r>
        <w:r w:rsidR="00AF5B5E" w:rsidRPr="00AF5B5E">
          <w:tab/>
          <w:t>The network indicates in the DL assignment which of the configued time domain allocations the UE shall apply for that DL assignment. The UE determines the bit width of the DCI field based on the number of entries in the PDSCH-TimeDomainResourceAllocationList. Value 0 in the DCI field refers to the first element in this list</w:t>
        </w:r>
      </w:ins>
      <w:ins w:id="2136" w:author="R2-1806200" w:date="2018-04-26T14:50:00Z">
        <w:r w:rsidR="000B41E7">
          <w:t>,</w:t>
        </w:r>
      </w:ins>
      <w:ins w:id="2137" w:author="R2-1806200" w:date="2018-04-26T13:53:00Z">
        <w:r w:rsidR="00AF5B5E" w:rsidRPr="00AF5B5E">
          <w:t xml:space="preserve"> </w:t>
        </w:r>
      </w:ins>
      <w:ins w:id="2138" w:author="R2-1806200" w:date="2018-04-26T14:51:00Z">
        <w:r w:rsidR="000B41E7">
          <w:t>v</w:t>
        </w:r>
      </w:ins>
      <w:ins w:id="2139" w:author="R2-1806200" w:date="2018-04-26T13:53:00Z">
        <w:r w:rsidR="00AF5B5E" w:rsidRPr="00AF5B5E">
          <w:t>alue 1 in the DCI field refers to the second element in this list</w:t>
        </w:r>
      </w:ins>
      <w:ins w:id="2140" w:author="R2-1806200" w:date="2018-04-26T14:52:00Z">
        <w:r w:rsidR="000B41E7">
          <w:t>,</w:t>
        </w:r>
      </w:ins>
      <w:ins w:id="2141" w:author="R2-1806200" w:date="2018-04-26T13:53:00Z">
        <w:r w:rsidR="00AF5B5E" w:rsidRPr="00AF5B5E">
          <w:t xml:space="preserve"> and so on.</w:t>
        </w:r>
      </w:ins>
    </w:p>
    <w:p w14:paraId="58C190BF" w14:textId="6E4A21BC" w:rsidR="007F78C2" w:rsidRPr="00F35584" w:rsidRDefault="007F78C2" w:rsidP="007F78C2">
      <w:pPr>
        <w:pStyle w:val="TH"/>
        <w:rPr>
          <w:lang w:val="en-GB"/>
        </w:rPr>
      </w:pPr>
      <w:r w:rsidRPr="00F35584">
        <w:rPr>
          <w:i/>
          <w:lang w:val="en-GB"/>
        </w:rPr>
        <w:t>PDSCH-TimeDomainResourceAllocation</w:t>
      </w:r>
      <w:ins w:id="2142" w:author="R2-1806200" w:date="2018-04-26T13:53:00Z">
        <w:r w:rsidR="00AF5B5E">
          <w:rPr>
            <w:i/>
            <w:lang w:val="en-GB"/>
          </w:rPr>
          <w:t>List</w:t>
        </w:r>
      </w:ins>
      <w:r w:rsidRPr="00F35584">
        <w:rPr>
          <w:lang w:val="en-GB"/>
        </w:rPr>
        <w:t xml:space="preserve"> information element</w:t>
      </w:r>
    </w:p>
    <w:p w14:paraId="14DACF5F" w14:textId="77777777" w:rsidR="007F78C2" w:rsidRPr="00F35584" w:rsidRDefault="007F78C2" w:rsidP="007F78C2">
      <w:pPr>
        <w:pStyle w:val="PL"/>
        <w:rPr>
          <w:color w:val="808080"/>
        </w:rPr>
      </w:pPr>
      <w:r w:rsidRPr="00F35584">
        <w:rPr>
          <w:color w:val="808080"/>
        </w:rPr>
        <w:t>-- ASN1START</w:t>
      </w:r>
    </w:p>
    <w:p w14:paraId="29523D24" w14:textId="3EE8F932" w:rsidR="007F78C2" w:rsidRPr="00F35584" w:rsidRDefault="007F78C2" w:rsidP="007F78C2">
      <w:pPr>
        <w:pStyle w:val="PL"/>
        <w:rPr>
          <w:color w:val="808080"/>
        </w:rPr>
      </w:pPr>
      <w:r w:rsidRPr="00F35584">
        <w:rPr>
          <w:color w:val="808080"/>
        </w:rPr>
        <w:t>-- TAG-PDSCH-TIMEDOMAINRESOURCEALLOCATION</w:t>
      </w:r>
      <w:ins w:id="2143" w:author="R2-1806200" w:date="2018-04-26T13:54:00Z">
        <w:r w:rsidR="00AF5B5E">
          <w:rPr>
            <w:color w:val="808080"/>
          </w:rPr>
          <w:t>LIST</w:t>
        </w:r>
      </w:ins>
      <w:r w:rsidRPr="00F35584">
        <w:rPr>
          <w:color w:val="808080"/>
        </w:rPr>
        <w:t>-START</w:t>
      </w:r>
    </w:p>
    <w:p w14:paraId="53004872" w14:textId="77777777" w:rsidR="007F78C2" w:rsidRPr="00F35584" w:rsidRDefault="007F78C2" w:rsidP="007F78C2">
      <w:pPr>
        <w:pStyle w:val="PL"/>
      </w:pPr>
    </w:p>
    <w:p w14:paraId="759AC034" w14:textId="77777777" w:rsidR="00AF5B5E" w:rsidRDefault="00AF5B5E" w:rsidP="00AF5B5E">
      <w:pPr>
        <w:pStyle w:val="PL"/>
        <w:rPr>
          <w:ins w:id="2144" w:author="R2-1806200" w:date="2018-04-26T13:55:00Z"/>
        </w:rPr>
      </w:pPr>
    </w:p>
    <w:p w14:paraId="1C4E2E69" w14:textId="77777777" w:rsidR="00AF5B5E" w:rsidRDefault="00AF5B5E" w:rsidP="00AF5B5E">
      <w:pPr>
        <w:pStyle w:val="PL"/>
        <w:rPr>
          <w:ins w:id="2145" w:author="R2-1806200" w:date="2018-04-26T13:55:00Z"/>
        </w:rPr>
      </w:pPr>
      <w:ins w:id="2146" w:author="R2-1806200" w:date="2018-04-26T13:55:00Z">
        <w:r>
          <w:t>PDSCH-TimeDomainResourceAllocationList  ::=</w:t>
        </w:r>
        <w:r>
          <w:tab/>
          <w:t>SEQUENCE (SIZE(1..maxNrofDL-Allocations)) OF PDSCH-TimeDomainResourceAllocation</w:t>
        </w:r>
      </w:ins>
    </w:p>
    <w:p w14:paraId="3F9E074B" w14:textId="77777777" w:rsidR="00AF5B5E" w:rsidRDefault="00AF5B5E" w:rsidP="00AF5B5E">
      <w:pPr>
        <w:pStyle w:val="PL"/>
        <w:rPr>
          <w:ins w:id="2147" w:author="R2-1806200" w:date="2018-04-26T13:55:00Z"/>
        </w:rPr>
      </w:pPr>
    </w:p>
    <w:p w14:paraId="4CE82A5C" w14:textId="554B2A2E" w:rsidR="007F78C2" w:rsidRPr="00F35584" w:rsidRDefault="007F78C2" w:rsidP="00AF5B5E">
      <w:pPr>
        <w:pStyle w:val="PL"/>
      </w:pPr>
      <w:r w:rsidRPr="00F35584">
        <w:t xml:space="preserve">PDSCH-TimeDomainResourceAllocation ::= </w:t>
      </w:r>
      <w:r w:rsidRPr="00F35584">
        <w:tab/>
      </w:r>
      <w:r w:rsidRPr="00F35584">
        <w:rPr>
          <w:color w:val="993366"/>
        </w:rPr>
        <w:t>SEQUENCE</w:t>
      </w:r>
      <w:r w:rsidRPr="00F35584">
        <w:t xml:space="preserve"> {</w:t>
      </w:r>
    </w:p>
    <w:p w14:paraId="01ADE950" w14:textId="5512EC19" w:rsidR="007F78C2" w:rsidRPr="00F35584" w:rsidRDefault="007F78C2" w:rsidP="007F78C2">
      <w:pPr>
        <w:pStyle w:val="PL"/>
        <w:rPr>
          <w:color w:val="808080"/>
        </w:rPr>
      </w:pPr>
      <w:r w:rsidRPr="00F35584">
        <w:tab/>
        <w:t>k0</w:t>
      </w:r>
      <w:r w:rsidRPr="00F35584">
        <w:tab/>
      </w:r>
      <w:r w:rsidRPr="00F35584">
        <w:tab/>
      </w:r>
      <w:r w:rsidRPr="00F35584">
        <w:tab/>
      </w:r>
      <w:r w:rsidRPr="00F35584">
        <w:tab/>
      </w:r>
      <w:r w:rsidRPr="00F35584">
        <w:tab/>
      </w:r>
      <w:r w:rsidRPr="00F35584">
        <w:tab/>
      </w:r>
      <w:r w:rsidRPr="00F35584">
        <w:tab/>
      </w:r>
      <w:r w:rsidRPr="00F35584">
        <w:tab/>
      </w:r>
      <w:r w:rsidRPr="00F35584">
        <w:tab/>
      </w:r>
      <w:r w:rsidR="00FE13A5">
        <w:tab/>
      </w:r>
      <w:ins w:id="2148" w:author="R2-1806200" w:date="2018-04-26T13:55:00Z">
        <w:r w:rsidR="00AF5B5E">
          <w:rPr>
            <w:color w:val="993366"/>
          </w:rPr>
          <w:t>ENUMERATED</w:t>
        </w:r>
        <w:r w:rsidR="00AF5B5E" w:rsidRPr="00F35584" w:rsidDel="00AF5B5E">
          <w:rPr>
            <w:color w:val="993366"/>
          </w:rPr>
          <w:t xml:space="preserve"> </w:t>
        </w:r>
      </w:ins>
      <w:del w:id="2149" w:author="R2-1806200" w:date="2018-04-26T13:55:00Z">
        <w:r w:rsidRPr="00F35584" w:rsidDel="00AF5B5E">
          <w:rPr>
            <w:color w:val="993366"/>
          </w:rPr>
          <w:delText>INTEGER</w:delText>
        </w:r>
        <w:r w:rsidRPr="00F35584" w:rsidDel="00AF5B5E">
          <w:delText xml:space="preserve"> </w:delText>
        </w:r>
      </w:del>
      <w:ins w:id="2150" w:author="R2-1806200" w:date="2018-04-26T13:56:00Z">
        <w:r w:rsidR="00AF5B5E" w:rsidRPr="00AF5B5E">
          <w:t>{n1, n2, n3, n4, n5, n8, n10, n16, n20, n32}</w:t>
        </w:r>
      </w:ins>
      <w:del w:id="2151" w:author="R2-1806200" w:date="2018-04-26T13:56:00Z">
        <w:r w:rsidRPr="00F35584" w:rsidDel="00AF5B5E">
          <w:delText>(1..3)</w:delText>
        </w:r>
      </w:del>
      <w:r w:rsidRPr="00F35584">
        <w:tab/>
      </w:r>
      <w:r w:rsidRPr="00F35584">
        <w:tab/>
      </w:r>
      <w:del w:id="2152" w:author="R2-1806200" w:date="2018-04-26T13:59:00Z">
        <w:r w:rsidRPr="00F35584" w:rsidDel="00AF5B5E">
          <w:tab/>
        </w:r>
        <w:r w:rsidRPr="00F35584" w:rsidDel="00AF5B5E">
          <w:tab/>
        </w:r>
        <w:r w:rsidRPr="00F35584" w:rsidDel="00AF5B5E">
          <w:tab/>
        </w:r>
        <w:r w:rsidRPr="00F35584" w:rsidDel="00AF5B5E">
          <w:tab/>
        </w:r>
        <w:r w:rsidRPr="00F35584" w:rsidDel="00AF5B5E">
          <w:tab/>
        </w:r>
        <w:r w:rsidRPr="00F35584" w:rsidDel="00AF5B5E">
          <w:tab/>
        </w:r>
        <w:r w:rsidRPr="00F35584" w:rsidDel="00AF5B5E">
          <w:tab/>
        </w:r>
        <w:r w:rsidRPr="00F35584" w:rsidDel="00AF5B5E">
          <w:tab/>
        </w:r>
        <w:r w:rsidRPr="00F35584" w:rsidDel="00AF5B5E">
          <w:tab/>
        </w:r>
        <w:r w:rsidRPr="00F35584" w:rsidDel="00AF5B5E">
          <w:tab/>
        </w:r>
      </w:del>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07DC4608" w14:textId="0D5F6D3C" w:rsidR="007F78C2" w:rsidRPr="00F35584" w:rsidRDefault="007F78C2" w:rsidP="007F78C2">
      <w:pPr>
        <w:pStyle w:val="PL"/>
      </w:pPr>
      <w:r w:rsidRPr="00F35584">
        <w:tab/>
        <w:t>mappingType</w:t>
      </w:r>
      <w:r w:rsidRPr="00F35584">
        <w:tab/>
      </w:r>
      <w:r w:rsidRPr="00F35584">
        <w:tab/>
      </w:r>
      <w:r w:rsidRPr="00F35584">
        <w:tab/>
      </w:r>
      <w:r w:rsidRPr="00F35584">
        <w:tab/>
      </w:r>
      <w:r w:rsidRPr="00F35584">
        <w:tab/>
      </w:r>
      <w:r w:rsidRPr="00F35584">
        <w:tab/>
      </w:r>
      <w:r w:rsidR="00FE13A5">
        <w:tab/>
      </w:r>
      <w:r w:rsidRPr="00F35584">
        <w:tab/>
      </w:r>
      <w:r w:rsidRPr="00F35584">
        <w:rPr>
          <w:color w:val="993366"/>
        </w:rPr>
        <w:t>ENUMERATED</w:t>
      </w:r>
      <w:r w:rsidRPr="00F35584">
        <w:t xml:space="preserve"> {typeA, typeB},</w:t>
      </w:r>
    </w:p>
    <w:p w14:paraId="28775B94" w14:textId="3B9B5759" w:rsidR="007F78C2" w:rsidRPr="00F35584" w:rsidRDefault="007F78C2" w:rsidP="007F78C2">
      <w:pPr>
        <w:pStyle w:val="PL"/>
      </w:pPr>
      <w:r w:rsidRPr="00F35584">
        <w:tab/>
        <w:t>startSymbolAndLength</w:t>
      </w:r>
      <w:r w:rsidRPr="00F35584">
        <w:tab/>
      </w:r>
      <w:r w:rsidRPr="00F35584">
        <w:tab/>
      </w:r>
      <w:r w:rsidR="00FE13A5">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(7))</w:t>
      </w:r>
    </w:p>
    <w:p w14:paraId="06010FDB" w14:textId="77777777" w:rsidR="007F78C2" w:rsidRPr="00F35584" w:rsidRDefault="007F78C2" w:rsidP="007F78C2">
      <w:pPr>
        <w:pStyle w:val="PL"/>
      </w:pPr>
      <w:r w:rsidRPr="00F35584">
        <w:t>}</w:t>
      </w:r>
    </w:p>
    <w:p w14:paraId="71C9F9A5" w14:textId="77777777" w:rsidR="007F78C2" w:rsidRPr="00F35584" w:rsidRDefault="007F78C2" w:rsidP="007F78C2">
      <w:pPr>
        <w:pStyle w:val="PL"/>
      </w:pPr>
    </w:p>
    <w:p w14:paraId="6C7B1029" w14:textId="58578916" w:rsidR="007F78C2" w:rsidRPr="00F35584" w:rsidRDefault="007F78C2" w:rsidP="007F78C2">
      <w:pPr>
        <w:pStyle w:val="PL"/>
        <w:rPr>
          <w:color w:val="808080"/>
        </w:rPr>
      </w:pPr>
      <w:r w:rsidRPr="00F35584">
        <w:rPr>
          <w:color w:val="808080"/>
        </w:rPr>
        <w:t>-- TAG-PDSCH-TIMEDOMAINRESOURCEALLOCATION</w:t>
      </w:r>
      <w:ins w:id="2153" w:author="R2-1806200" w:date="2018-04-26T13:58:00Z">
        <w:r w:rsidR="00AF5B5E">
          <w:rPr>
            <w:color w:val="808080"/>
          </w:rPr>
          <w:t>LIST</w:t>
        </w:r>
      </w:ins>
      <w:r w:rsidRPr="00F35584">
        <w:rPr>
          <w:color w:val="808080"/>
        </w:rPr>
        <w:t>-STOP</w:t>
      </w:r>
    </w:p>
    <w:p w14:paraId="4827D5A0" w14:textId="77777777" w:rsidR="007F78C2" w:rsidRPr="00F35584" w:rsidRDefault="007F78C2" w:rsidP="00D224EC">
      <w:pPr>
        <w:pStyle w:val="PL"/>
      </w:pPr>
      <w:r w:rsidRPr="00F35584">
        <w:t>-- ASN1STOP</w:t>
      </w:r>
    </w:p>
    <w:bookmarkEnd w:id="2132"/>
    <w:p w14:paraId="3B3B4825" w14:textId="77777777" w:rsidR="00D224EC" w:rsidRDefault="00D224EC"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2B1E61D2" w14:textId="77777777" w:rsidTr="0040018C">
        <w:tc>
          <w:tcPr>
            <w:tcW w:w="14507" w:type="dxa"/>
            <w:shd w:val="clear" w:color="auto" w:fill="auto"/>
          </w:tcPr>
          <w:p w14:paraId="6C4B984B" w14:textId="77777777" w:rsidR="008379C9" w:rsidRPr="0040018C" w:rsidRDefault="008379C9" w:rsidP="008379C9">
            <w:pPr>
              <w:pStyle w:val="TAH"/>
              <w:rPr>
                <w:szCs w:val="22"/>
              </w:rPr>
            </w:pPr>
            <w:r w:rsidRPr="0040018C">
              <w:rPr>
                <w:i/>
                <w:szCs w:val="22"/>
              </w:rPr>
              <w:t>PDSCH-TimeDomainResourceAllocation field descriptions</w:t>
            </w:r>
          </w:p>
        </w:tc>
      </w:tr>
      <w:tr w:rsidR="008379C9" w14:paraId="397CB39D" w14:textId="77777777" w:rsidTr="0040018C">
        <w:tc>
          <w:tcPr>
            <w:tcW w:w="14507" w:type="dxa"/>
            <w:shd w:val="clear" w:color="auto" w:fill="auto"/>
          </w:tcPr>
          <w:p w14:paraId="479B7068" w14:textId="77777777" w:rsidR="008379C9" w:rsidRPr="0040018C" w:rsidRDefault="008379C9" w:rsidP="008379C9">
            <w:pPr>
              <w:pStyle w:val="TAL"/>
              <w:rPr>
                <w:szCs w:val="22"/>
              </w:rPr>
            </w:pPr>
            <w:r w:rsidRPr="0040018C">
              <w:rPr>
                <w:b/>
                <w:i/>
                <w:szCs w:val="22"/>
              </w:rPr>
              <w:t>k0</w:t>
            </w:r>
          </w:p>
          <w:p w14:paraId="31342BAF" w14:textId="1119CB4D" w:rsidR="008379C9" w:rsidRPr="0040018C" w:rsidRDefault="00AF5B5E" w:rsidP="00406E25">
            <w:pPr>
              <w:pStyle w:val="TAL"/>
              <w:rPr>
                <w:szCs w:val="22"/>
                <w:lang w:val="en-US"/>
              </w:rPr>
            </w:pPr>
            <w:ins w:id="2154" w:author="R2-1806200" w:date="2018-04-26T13:57:00Z">
              <w:r w:rsidRPr="0040018C">
                <w:rPr>
                  <w:szCs w:val="22"/>
                </w:rPr>
                <w:t xml:space="preserve">The </w:t>
              </w:r>
              <w:r w:rsidRPr="0040018C">
                <w:rPr>
                  <w:i/>
                  <w:szCs w:val="22"/>
                </w:rPr>
                <w:t>n1</w:t>
              </w:r>
              <w:r w:rsidRPr="0040018C">
                <w:rPr>
                  <w:szCs w:val="22"/>
                </w:rPr>
                <w:t xml:space="preserve"> corresponds to the value 1, </w:t>
              </w:r>
              <w:r w:rsidRPr="0040018C">
                <w:rPr>
                  <w:i/>
                  <w:szCs w:val="22"/>
                </w:rPr>
                <w:t>n2</w:t>
              </w:r>
              <w:r w:rsidRPr="0040018C">
                <w:rPr>
                  <w:szCs w:val="22"/>
                </w:rPr>
                <w:t xml:space="preserve"> corresponhds to value 2, and so on. </w:t>
              </w:r>
            </w:ins>
            <w:r w:rsidR="008379C9" w:rsidRPr="0040018C">
              <w:rPr>
                <w:szCs w:val="22"/>
              </w:rPr>
              <w:t>Corresponds to L1 parameter 'K0' (see 38.214, section FFS_Section) When the field is absent the UE applies the value 0</w:t>
            </w:r>
            <w:ins w:id="2155" w:author="R2-1806200" w:date="2018-04-26T13:58:00Z">
              <w:r w:rsidRPr="0040018C">
                <w:rPr>
                  <w:szCs w:val="22"/>
                  <w:lang w:val="en-US"/>
                </w:rPr>
                <w:t>.</w:t>
              </w:r>
            </w:ins>
          </w:p>
        </w:tc>
      </w:tr>
      <w:tr w:rsidR="008379C9" w14:paraId="1B228AEB" w14:textId="77777777" w:rsidTr="0040018C">
        <w:tc>
          <w:tcPr>
            <w:tcW w:w="14507" w:type="dxa"/>
            <w:shd w:val="clear" w:color="auto" w:fill="auto"/>
          </w:tcPr>
          <w:p w14:paraId="00035C1D" w14:textId="77777777" w:rsidR="008379C9" w:rsidRPr="0040018C" w:rsidRDefault="008379C9" w:rsidP="008379C9">
            <w:pPr>
              <w:pStyle w:val="TAL"/>
              <w:rPr>
                <w:szCs w:val="22"/>
              </w:rPr>
            </w:pPr>
            <w:r w:rsidRPr="0040018C">
              <w:rPr>
                <w:b/>
                <w:i/>
                <w:szCs w:val="22"/>
              </w:rPr>
              <w:t>mappingType</w:t>
            </w:r>
          </w:p>
          <w:p w14:paraId="1BF1825B" w14:textId="77777777" w:rsidR="008379C9" w:rsidRPr="0040018C" w:rsidRDefault="008379C9" w:rsidP="008379C9">
            <w:pPr>
              <w:pStyle w:val="TAL"/>
              <w:rPr>
                <w:szCs w:val="22"/>
              </w:rPr>
            </w:pPr>
            <w:r w:rsidRPr="0040018C">
              <w:rPr>
                <w:szCs w:val="22"/>
              </w:rPr>
              <w:t>PDSCH mapping type. Corresponds to L1 parameter 'Mapping-type' (see 38.214, section FFS_Section)</w:t>
            </w:r>
          </w:p>
        </w:tc>
      </w:tr>
      <w:tr w:rsidR="008379C9" w14:paraId="6E13E7E5" w14:textId="77777777" w:rsidTr="0040018C">
        <w:tc>
          <w:tcPr>
            <w:tcW w:w="14507" w:type="dxa"/>
            <w:shd w:val="clear" w:color="auto" w:fill="auto"/>
          </w:tcPr>
          <w:p w14:paraId="173820F8" w14:textId="77777777" w:rsidR="008379C9" w:rsidRPr="0040018C" w:rsidRDefault="008379C9" w:rsidP="008379C9">
            <w:pPr>
              <w:pStyle w:val="TAL"/>
              <w:rPr>
                <w:szCs w:val="22"/>
              </w:rPr>
            </w:pPr>
            <w:r w:rsidRPr="0040018C">
              <w:rPr>
                <w:b/>
                <w:i/>
                <w:szCs w:val="22"/>
              </w:rPr>
              <w:t>startSymbolAndLength</w:t>
            </w:r>
          </w:p>
          <w:p w14:paraId="3C8A823A" w14:textId="77777777" w:rsidR="00FE13A5" w:rsidRPr="0040018C" w:rsidRDefault="008379C9" w:rsidP="008379C9">
            <w:pPr>
              <w:pStyle w:val="TAL"/>
              <w:rPr>
                <w:szCs w:val="22"/>
                <w:lang w:val="en-GB"/>
              </w:rPr>
            </w:pPr>
            <w:r w:rsidRPr="0040018C">
              <w:rPr>
                <w:szCs w:val="22"/>
              </w:rPr>
              <w:t>An index into a table/equation in RAN1 specs capturing valid combinations of start symbol and length (jointly encoded)</w:t>
            </w:r>
            <w:r w:rsidR="00FE13A5" w:rsidRPr="0040018C">
              <w:rPr>
                <w:szCs w:val="22"/>
                <w:lang w:val="en-GB"/>
              </w:rPr>
              <w:t xml:space="preserve">. </w:t>
            </w:r>
          </w:p>
          <w:p w14:paraId="5F557FC7" w14:textId="15822322" w:rsidR="008379C9" w:rsidRPr="0040018C" w:rsidRDefault="008379C9" w:rsidP="008379C9">
            <w:pPr>
              <w:pStyle w:val="TAL"/>
              <w:rPr>
                <w:szCs w:val="22"/>
              </w:rPr>
            </w:pPr>
            <w:r w:rsidRPr="0040018C">
              <w:rPr>
                <w:szCs w:val="22"/>
              </w:rPr>
              <w:t>Corresponds to L1 parameter 'Index-start-len' (see 38.214, section FFS_Section)</w:t>
            </w:r>
          </w:p>
        </w:tc>
      </w:tr>
    </w:tbl>
    <w:p w14:paraId="0CB4223F" w14:textId="77777777" w:rsidR="008379C9" w:rsidRPr="00F35584" w:rsidRDefault="008379C9" w:rsidP="008379C9"/>
    <w:p w14:paraId="75928DA5" w14:textId="77777777" w:rsidR="007173B7" w:rsidRPr="00F35584" w:rsidRDefault="007173B7" w:rsidP="007173B7">
      <w:pPr>
        <w:pStyle w:val="Heading4"/>
        <w:rPr>
          <w:i/>
          <w:noProof/>
        </w:rPr>
      </w:pPr>
      <w:bookmarkStart w:id="2156" w:name="_Toc510018647"/>
      <w:r w:rsidRPr="00F35584">
        <w:t>–</w:t>
      </w:r>
      <w:r w:rsidRPr="00F35584">
        <w:tab/>
      </w:r>
      <w:r w:rsidRPr="00F35584">
        <w:rPr>
          <w:i/>
        </w:rPr>
        <w:t>PhysCellId</w:t>
      </w:r>
      <w:bookmarkEnd w:id="2156"/>
    </w:p>
    <w:p w14:paraId="1250ED14" w14:textId="77777777" w:rsidR="007173B7" w:rsidRPr="00F35584" w:rsidRDefault="007173B7" w:rsidP="007173B7">
      <w:r w:rsidRPr="00F35584">
        <w:t xml:space="preserve">The </w:t>
      </w:r>
      <w:r w:rsidRPr="00F35584">
        <w:rPr>
          <w:i/>
        </w:rPr>
        <w:t xml:space="preserve">PhysCellId </w:t>
      </w:r>
      <w:r w:rsidRPr="00F35584">
        <w:t xml:space="preserve">identifies the physical cell identity (PCI). </w:t>
      </w:r>
    </w:p>
    <w:p w14:paraId="45A3CEBD" w14:textId="77777777" w:rsidR="007173B7" w:rsidRPr="00F35584" w:rsidRDefault="007173B7" w:rsidP="007173B7">
      <w:pPr>
        <w:pStyle w:val="TH"/>
        <w:rPr>
          <w:lang w:val="en-GB"/>
        </w:rPr>
      </w:pPr>
      <w:r w:rsidRPr="00F35584">
        <w:rPr>
          <w:i/>
          <w:lang w:val="en-GB"/>
        </w:rPr>
        <w:lastRenderedPageBreak/>
        <w:t xml:space="preserve">PhysCellId </w:t>
      </w:r>
      <w:r w:rsidRPr="00F35584">
        <w:rPr>
          <w:lang w:val="en-GB"/>
        </w:rPr>
        <w:t>information element</w:t>
      </w:r>
    </w:p>
    <w:p w14:paraId="383F0486" w14:textId="77777777" w:rsidR="007173B7" w:rsidRPr="00F35584" w:rsidRDefault="007173B7" w:rsidP="00C06796">
      <w:pPr>
        <w:pStyle w:val="PL"/>
        <w:rPr>
          <w:color w:val="808080"/>
        </w:rPr>
      </w:pPr>
      <w:r w:rsidRPr="00F35584">
        <w:rPr>
          <w:color w:val="808080"/>
        </w:rPr>
        <w:t>-- ASN1START</w:t>
      </w:r>
    </w:p>
    <w:p w14:paraId="649D56AE" w14:textId="77777777" w:rsidR="007173B7" w:rsidRPr="00F35584" w:rsidRDefault="007173B7" w:rsidP="00C06796">
      <w:pPr>
        <w:pStyle w:val="PL"/>
        <w:rPr>
          <w:color w:val="808080"/>
        </w:rPr>
      </w:pPr>
      <w:r w:rsidRPr="00F35584">
        <w:rPr>
          <w:color w:val="808080"/>
        </w:rPr>
        <w:t>-- TAG-PHYS-CELL-ID-START</w:t>
      </w:r>
    </w:p>
    <w:p w14:paraId="03132E6D" w14:textId="77777777" w:rsidR="007173B7" w:rsidRPr="00F35584" w:rsidRDefault="007173B7" w:rsidP="007173B7">
      <w:pPr>
        <w:pStyle w:val="PL"/>
      </w:pPr>
    </w:p>
    <w:p w14:paraId="11E8BD94" w14:textId="77777777" w:rsidR="007173B7" w:rsidRPr="00F35584" w:rsidRDefault="007173B7" w:rsidP="007173B7">
      <w:pPr>
        <w:pStyle w:val="PL"/>
      </w:pPr>
      <w:r w:rsidRPr="00F35584">
        <w:t>PhysCellId ::=</w:t>
      </w:r>
      <w:r w:rsidRPr="00F35584">
        <w:tab/>
      </w:r>
      <w:r w:rsidRPr="00F35584">
        <w:tab/>
      </w:r>
      <w:r w:rsidRPr="00F35584">
        <w:tab/>
      </w:r>
      <w:r w:rsidRPr="00F35584">
        <w:tab/>
      </w:r>
      <w:r w:rsidRPr="00F35584">
        <w:tab/>
      </w:r>
      <w:r w:rsidRPr="00F35584">
        <w:rPr>
          <w:lang w:eastAsia="zh-CN"/>
        </w:rPr>
        <w:tab/>
      </w:r>
      <w:r w:rsidRPr="00F35584">
        <w:rPr>
          <w:color w:val="993366"/>
        </w:rPr>
        <w:t>INTEGER</w:t>
      </w:r>
      <w:r w:rsidRPr="00F35584">
        <w:t xml:space="preserve"> (0..1007)</w:t>
      </w:r>
    </w:p>
    <w:p w14:paraId="28BD902A" w14:textId="77777777" w:rsidR="007173B7" w:rsidRPr="00F35584" w:rsidRDefault="007173B7" w:rsidP="007173B7">
      <w:pPr>
        <w:pStyle w:val="PL"/>
      </w:pPr>
    </w:p>
    <w:p w14:paraId="0B506AFC" w14:textId="77777777" w:rsidR="007173B7" w:rsidRPr="00F35584" w:rsidRDefault="007173B7" w:rsidP="00C06796">
      <w:pPr>
        <w:pStyle w:val="PL"/>
        <w:rPr>
          <w:color w:val="808080"/>
        </w:rPr>
      </w:pPr>
      <w:r w:rsidRPr="00F35584">
        <w:rPr>
          <w:color w:val="808080"/>
        </w:rPr>
        <w:t>-- TAG-PHYS-CELL-ID-STOP</w:t>
      </w:r>
    </w:p>
    <w:p w14:paraId="27250337" w14:textId="77777777" w:rsidR="007173B7" w:rsidRPr="00F35584" w:rsidRDefault="007173B7" w:rsidP="00C06796">
      <w:pPr>
        <w:pStyle w:val="PL"/>
        <w:rPr>
          <w:color w:val="808080"/>
        </w:rPr>
      </w:pPr>
      <w:r w:rsidRPr="00F35584">
        <w:rPr>
          <w:color w:val="808080"/>
        </w:rPr>
        <w:t>-- ASN1STOP</w:t>
      </w:r>
    </w:p>
    <w:p w14:paraId="51F91B43" w14:textId="77777777" w:rsidR="00D224EC" w:rsidRDefault="00D224EC" w:rsidP="00D224EC">
      <w:pPr>
        <w:rPr>
          <w:ins w:id="2157" w:author="Rapporteur FieldDescriptionCleanup" w:date="2018-04-23T11:19:00Z"/>
        </w:rPr>
      </w:pPr>
    </w:p>
    <w:p w14:paraId="5C97C1B7" w14:textId="77777777" w:rsidR="00FB681B" w:rsidRDefault="00FB681B" w:rsidP="00FB681B">
      <w:pPr>
        <w:pStyle w:val="Heading4"/>
        <w:rPr>
          <w:ins w:id="2158" w:author="Rapporteur FieldDescriptionCleanup" w:date="2018-04-23T11:19:00Z"/>
        </w:rPr>
      </w:pPr>
      <w:ins w:id="2159" w:author="Rapporteur FieldDescriptionCleanup" w:date="2018-04-23T11:19:00Z">
        <w:r>
          <w:t>–</w:t>
        </w:r>
        <w:r>
          <w:tab/>
        </w:r>
        <w:r>
          <w:rPr>
            <w:i/>
          </w:rPr>
          <w:t>PhysicalCellGroupConfig</w:t>
        </w:r>
      </w:ins>
    </w:p>
    <w:p w14:paraId="44EF644B" w14:textId="77777777" w:rsidR="00FB681B" w:rsidRDefault="00FB681B" w:rsidP="00FB681B">
      <w:pPr>
        <w:rPr>
          <w:ins w:id="2160" w:author="Rapporteur FieldDescriptionCleanup" w:date="2018-04-23T11:19:00Z"/>
        </w:rPr>
      </w:pPr>
      <w:ins w:id="2161" w:author="Rapporteur FieldDescriptionCleanup" w:date="2018-04-23T11:19:00Z">
        <w:r>
          <w:t xml:space="preserve">The IE </w:t>
        </w:r>
        <w:r>
          <w:rPr>
            <w:i/>
          </w:rPr>
          <w:t>PhysicalCellGroupConfig</w:t>
        </w:r>
        <w:r>
          <w:t xml:space="preserve"> is used to configure </w:t>
        </w:r>
      </w:ins>
      <w:ins w:id="2162" w:author="Rapporteur FieldDescriptionCleanup" w:date="2018-04-23T11:20:00Z">
        <w:r>
          <w:t>c</w:t>
        </w:r>
        <w:r w:rsidRPr="00FB681B">
          <w:t>ell-</w:t>
        </w:r>
        <w:r>
          <w:t>g</w:t>
        </w:r>
        <w:r w:rsidRPr="00FB681B">
          <w:t>roup specific L1 parameters</w:t>
        </w:r>
        <w:r>
          <w:t>.</w:t>
        </w:r>
      </w:ins>
    </w:p>
    <w:p w14:paraId="2EE770C8" w14:textId="77777777" w:rsidR="00FB681B" w:rsidRDefault="00FB681B" w:rsidP="00FB681B">
      <w:pPr>
        <w:pStyle w:val="TH"/>
        <w:rPr>
          <w:ins w:id="2163" w:author="Rapporteur FieldDescriptionCleanup" w:date="2018-04-23T11:19:00Z"/>
        </w:rPr>
      </w:pPr>
      <w:ins w:id="2164" w:author="Rapporteur FieldDescriptionCleanup" w:date="2018-04-23T11:19:00Z">
        <w:r>
          <w:rPr>
            <w:i/>
          </w:rPr>
          <w:t>PhysicalCellGroupConfig</w:t>
        </w:r>
        <w:r>
          <w:t xml:space="preserve"> information element</w:t>
        </w:r>
      </w:ins>
    </w:p>
    <w:p w14:paraId="7FDE72D5" w14:textId="77777777" w:rsidR="00FB681B" w:rsidRDefault="00FB681B" w:rsidP="00FB681B">
      <w:pPr>
        <w:pStyle w:val="PL"/>
        <w:rPr>
          <w:ins w:id="2165" w:author="Rapporteur FieldDescriptionCleanup" w:date="2018-04-23T11:19:00Z"/>
        </w:rPr>
      </w:pPr>
      <w:ins w:id="2166" w:author="Rapporteur FieldDescriptionCleanup" w:date="2018-04-23T11:19:00Z">
        <w:r>
          <w:t>-- ASN1START</w:t>
        </w:r>
      </w:ins>
    </w:p>
    <w:p w14:paraId="13E84ED7" w14:textId="77777777" w:rsidR="00FB681B" w:rsidRDefault="00FB681B" w:rsidP="00FB681B">
      <w:pPr>
        <w:pStyle w:val="PL"/>
        <w:rPr>
          <w:ins w:id="2167" w:author="Rapporteur FieldDescriptionCleanup" w:date="2018-04-23T11:19:00Z"/>
        </w:rPr>
      </w:pPr>
      <w:ins w:id="2168" w:author="Rapporteur FieldDescriptionCleanup" w:date="2018-04-23T11:19:00Z">
        <w:r>
          <w:t>-- TAG-PHYSICALCELLGROUPCONFIG-START</w:t>
        </w:r>
      </w:ins>
    </w:p>
    <w:p w14:paraId="52255284" w14:textId="77777777" w:rsidR="00FB681B" w:rsidRDefault="00FB681B" w:rsidP="00FB681B">
      <w:pPr>
        <w:pStyle w:val="PL"/>
        <w:rPr>
          <w:ins w:id="2169" w:author="Rapporteur FieldDescriptionCleanup" w:date="2018-04-23T11:19:00Z"/>
        </w:rPr>
      </w:pPr>
    </w:p>
    <w:p w14:paraId="7CDB6592" w14:textId="73369176" w:rsidR="00FB681B" w:rsidRPr="00F35584" w:rsidRDefault="00FB681B" w:rsidP="00FB681B">
      <w:pPr>
        <w:pStyle w:val="PL"/>
        <w:rPr>
          <w:ins w:id="2170" w:author="Rapporteur FieldDescriptionCleanup" w:date="2018-04-23T11:20:00Z"/>
        </w:rPr>
      </w:pPr>
      <w:ins w:id="2171" w:author="Rapporteur FieldDescriptionCleanup" w:date="2018-04-23T11:20:00Z">
        <w:r w:rsidRPr="00F35584">
          <w:t>PhysicalCellGroupConfig ::=</w:t>
        </w:r>
        <w:r w:rsidRPr="00F35584">
          <w:tab/>
        </w:r>
        <w:r w:rsidRPr="00F35584">
          <w:tab/>
        </w:r>
        <w:r w:rsidRPr="00F35584">
          <w:tab/>
        </w:r>
        <w:r w:rsidRPr="00F35584">
          <w:rPr>
            <w:color w:val="993366"/>
          </w:rPr>
          <w:t>SEQUENCE</w:t>
        </w:r>
        <w:r w:rsidRPr="00F35584">
          <w:t xml:space="preserve"> {</w:t>
        </w:r>
      </w:ins>
    </w:p>
    <w:p w14:paraId="07D48728" w14:textId="019C9E13" w:rsidR="00FB681B" w:rsidRPr="00F35584" w:rsidRDefault="00FB681B" w:rsidP="00FB681B">
      <w:pPr>
        <w:pStyle w:val="PL"/>
        <w:rPr>
          <w:ins w:id="2172" w:author="Rapporteur FieldDescriptionCleanup" w:date="2018-04-23T11:20:00Z"/>
          <w:color w:val="808080"/>
        </w:rPr>
      </w:pPr>
      <w:ins w:id="2173" w:author="Rapporteur FieldDescriptionCleanup" w:date="2018-04-23T11:20:00Z">
        <w:r w:rsidRPr="00F35584">
          <w:tab/>
          <w:t>harq-ACK-SpatialBundlingPUCCH</w:t>
        </w:r>
        <w:r w:rsidRPr="00F35584">
          <w:tab/>
        </w:r>
        <w:r w:rsidRPr="00F35584">
          <w:tab/>
        </w:r>
        <w:r w:rsidRPr="00F35584">
          <w:rPr>
            <w:color w:val="993366"/>
          </w:rPr>
          <w:t>ENUMERATED</w:t>
        </w:r>
        <w:r w:rsidRPr="00F35584">
          <w:t xml:space="preserve"> {true}</w:t>
        </w:r>
        <w:r w:rsidRPr="00F35584">
          <w:tab/>
        </w:r>
        <w:r w:rsidRPr="00F35584">
          <w:tab/>
        </w:r>
        <w:r w:rsidRPr="00F35584">
          <w:tab/>
        </w:r>
        <w:r w:rsidRPr="00F35584">
          <w:tab/>
        </w:r>
        <w:r w:rsidRPr="00F35584">
          <w:tab/>
        </w:r>
        <w:r w:rsidRPr="00F35584">
          <w:tab/>
        </w:r>
        <w:r w:rsidRPr="00F35584">
          <w:tab/>
        </w:r>
        <w:r w:rsidRPr="00F35584">
          <w:tab/>
        </w:r>
      </w:ins>
      <w:ins w:id="2174" w:author="Rapporteur FieldDescriptionCleanup" w:date="2018-04-23T15:59:00Z">
        <w:r w:rsidR="0088370F">
          <w:tab/>
        </w:r>
      </w:ins>
      <w:ins w:id="2175" w:author="Rapporteur FieldDescriptionCleanup" w:date="2018-04-23T11:20:00Z">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ins>
    </w:p>
    <w:p w14:paraId="7F51B968" w14:textId="3E37CF60" w:rsidR="00FB681B" w:rsidRPr="00F35584" w:rsidRDefault="00FB681B" w:rsidP="00FB681B">
      <w:pPr>
        <w:pStyle w:val="PL"/>
        <w:rPr>
          <w:ins w:id="2176" w:author="Rapporteur FieldDescriptionCleanup" w:date="2018-04-23T11:20:00Z"/>
          <w:color w:val="808080"/>
        </w:rPr>
      </w:pPr>
      <w:ins w:id="2177" w:author="Rapporteur FieldDescriptionCleanup" w:date="2018-04-23T11:20:00Z">
        <w:r w:rsidRPr="00F35584">
          <w:tab/>
          <w:t>harq-ACK-SpatialBundlingPUSCH</w:t>
        </w:r>
        <w:r w:rsidRPr="00F35584">
          <w:tab/>
        </w:r>
        <w:r w:rsidRPr="00F35584">
          <w:tab/>
        </w:r>
        <w:r w:rsidRPr="00F35584">
          <w:rPr>
            <w:color w:val="993366"/>
          </w:rPr>
          <w:t>ENUMERATED</w:t>
        </w:r>
        <w:r w:rsidRPr="00F35584">
          <w:t xml:space="preserve"> {true}</w:t>
        </w:r>
        <w:r w:rsidRPr="00F35584">
          <w:tab/>
        </w:r>
        <w:r w:rsidRPr="00F35584">
          <w:tab/>
        </w:r>
        <w:r w:rsidRPr="00F35584">
          <w:tab/>
        </w:r>
        <w:r w:rsidRPr="00F35584">
          <w:tab/>
        </w:r>
        <w:r w:rsidRPr="00F35584">
          <w:tab/>
        </w:r>
        <w:r w:rsidRPr="00F35584">
          <w:tab/>
        </w:r>
        <w:r w:rsidRPr="00F35584">
          <w:tab/>
        </w:r>
        <w:r w:rsidRPr="00F35584">
          <w:tab/>
        </w:r>
        <w:r w:rsidRPr="00F35584">
          <w:tab/>
        </w:r>
      </w:ins>
      <w:ins w:id="2178" w:author="Rapporteur FieldDescriptionCleanup" w:date="2018-04-23T15:59:00Z">
        <w:r w:rsidR="0088370F">
          <w:tab/>
        </w:r>
      </w:ins>
      <w:ins w:id="2179" w:author="Rapporteur FieldDescriptionCleanup" w:date="2018-04-23T11:20:00Z">
        <w:r w:rsidRPr="00F35584">
          <w:tab/>
        </w:r>
        <w:r w:rsidRPr="00F35584">
          <w:tab/>
        </w:r>
        <w:r w:rsidRPr="00F35584">
          <w:tab/>
        </w:r>
        <w:r w:rsidRPr="00F35584">
          <w:rPr>
            <w:color w:val="993366"/>
          </w:rPr>
          <w:t>OPTIONAL</w:t>
        </w:r>
        <w:r w:rsidRPr="00F35584">
          <w:t>,</w:t>
        </w:r>
        <w:r w:rsidRPr="00F35584">
          <w:tab/>
        </w:r>
        <w:r w:rsidRPr="00F35584">
          <w:rPr>
            <w:color w:val="808080"/>
          </w:rPr>
          <w:t>-- Need R</w:t>
        </w:r>
      </w:ins>
    </w:p>
    <w:p w14:paraId="7D42CD9A" w14:textId="25D3DEA1" w:rsidR="00FB681B" w:rsidRPr="00F35584" w:rsidRDefault="00FB681B" w:rsidP="00FB681B">
      <w:pPr>
        <w:pStyle w:val="PL"/>
        <w:rPr>
          <w:ins w:id="2180" w:author="Rapporteur FieldDescriptionCleanup" w:date="2018-04-23T11:20:00Z"/>
          <w:color w:val="808080"/>
        </w:rPr>
      </w:pPr>
      <w:ins w:id="2181" w:author="Rapporteur FieldDescriptionCleanup" w:date="2018-04-23T11:20:00Z">
        <w:r w:rsidRPr="00F35584">
          <w:tab/>
          <w:t>p-NR</w:t>
        </w:r>
        <w:r w:rsidRPr="00F35584">
          <w:tab/>
        </w:r>
        <w:r w:rsidRPr="00F35584">
          <w:tab/>
        </w:r>
        <w:r w:rsidRPr="00F35584">
          <w:tab/>
        </w:r>
        <w:r w:rsidRPr="00F35584">
          <w:tab/>
        </w:r>
        <w:r w:rsidRPr="00F35584">
          <w:tab/>
        </w:r>
        <w:r w:rsidRPr="00F35584">
          <w:tab/>
        </w:r>
        <w:r w:rsidRPr="00F35584">
          <w:tab/>
        </w:r>
        <w:r w:rsidRPr="00F35584">
          <w:tab/>
          <w:t>P-Max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ins>
      <w:ins w:id="2182" w:author="Rapporteur FieldDescriptionCleanup" w:date="2018-04-23T15:59:00Z">
        <w:r w:rsidR="0088370F">
          <w:tab/>
        </w:r>
      </w:ins>
      <w:ins w:id="2183" w:author="Rapporteur FieldDescriptionCleanup" w:date="2018-04-23T11:20:00Z">
        <w:r w:rsidRPr="00F35584">
          <w:tab/>
        </w:r>
        <w:r w:rsidRPr="00F35584">
          <w:tab/>
        </w:r>
        <w:r w:rsidRPr="00F35584">
          <w:rPr>
            <w:color w:val="993366"/>
          </w:rPr>
          <w:t>OPTIONAL</w:t>
        </w:r>
        <w:r w:rsidRPr="00F35584">
          <w:t>,</w:t>
        </w:r>
        <w:r w:rsidRPr="00F35584">
          <w:tab/>
        </w:r>
        <w:r w:rsidRPr="00F35584">
          <w:rPr>
            <w:color w:val="808080"/>
          </w:rPr>
          <w:t>-- Need R</w:t>
        </w:r>
      </w:ins>
    </w:p>
    <w:p w14:paraId="06D692D9" w14:textId="05CD36A5" w:rsidR="00FB681B" w:rsidRPr="00F35584" w:rsidRDefault="00FB681B" w:rsidP="00FB681B">
      <w:pPr>
        <w:pStyle w:val="PL"/>
        <w:rPr>
          <w:ins w:id="2184" w:author="Rapporteur FieldDescriptionCleanup" w:date="2018-04-23T11:20:00Z"/>
        </w:rPr>
      </w:pPr>
      <w:ins w:id="2185" w:author="Rapporteur FieldDescriptionCleanup" w:date="2018-04-23T11:20:00Z">
        <w:r w:rsidRPr="00F35584">
          <w:tab/>
          <w:t>pdsch-HARQ-ACK-Codebook</w:t>
        </w:r>
        <w:r w:rsidRPr="00F35584">
          <w:tab/>
        </w:r>
        <w:r w:rsidRPr="00F35584">
          <w:tab/>
        </w:r>
        <w:r w:rsidRPr="00F35584">
          <w:tab/>
        </w:r>
        <w:r w:rsidRPr="00F35584">
          <w:tab/>
        </w:r>
        <w:r w:rsidRPr="00F35584">
          <w:rPr>
            <w:color w:val="993366"/>
          </w:rPr>
          <w:t>ENUMERATED</w:t>
        </w:r>
        <w:r w:rsidRPr="00F35584">
          <w:t xml:space="preserve"> {semiStatic, dynamic},</w:t>
        </w:r>
      </w:ins>
    </w:p>
    <w:p w14:paraId="70CC32B8" w14:textId="730DD9F2" w:rsidR="00FB681B" w:rsidRPr="00F35584" w:rsidRDefault="00FB681B" w:rsidP="00FB681B">
      <w:pPr>
        <w:pStyle w:val="PL"/>
        <w:rPr>
          <w:ins w:id="2186" w:author="Rapporteur FieldDescriptionCleanup" w:date="2018-04-23T11:20:00Z"/>
          <w:color w:val="808080"/>
        </w:rPr>
      </w:pPr>
      <w:ins w:id="2187" w:author="Rapporteur FieldDescriptionCleanup" w:date="2018-04-23T11:20:00Z">
        <w:r w:rsidRPr="00F35584">
          <w:tab/>
          <w:t>tpc-SRS-RNTI</w:t>
        </w:r>
        <w:r w:rsidRPr="00F35584">
          <w:tab/>
        </w:r>
        <w:r w:rsidRPr="00F35584">
          <w:tab/>
        </w:r>
        <w:r w:rsidRPr="00F35584">
          <w:tab/>
        </w:r>
        <w:r w:rsidRPr="00F35584">
          <w:tab/>
        </w:r>
        <w:r w:rsidRPr="00F35584">
          <w:tab/>
        </w:r>
        <w:r w:rsidRPr="00F35584">
          <w:tab/>
          <w:t>RNTI-Value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ins>
      <w:ins w:id="2188" w:author="Rapporteur FieldDescriptionCleanup" w:date="2018-04-23T15:59:00Z">
        <w:r w:rsidR="0088370F">
          <w:tab/>
        </w:r>
      </w:ins>
      <w:ins w:id="2189" w:author="Rapporteur FieldDescriptionCleanup" w:date="2018-04-23T11:20:00Z">
        <w:r w:rsidRPr="00F35584">
          <w:tab/>
        </w:r>
        <w:r w:rsidRPr="00F35584">
          <w:rPr>
            <w:color w:val="993366"/>
          </w:rPr>
          <w:t>OPTIONAL</w:t>
        </w:r>
        <w:r w:rsidRPr="00F35584">
          <w:t>,</w:t>
        </w:r>
        <w:r w:rsidRPr="00F35584">
          <w:tab/>
        </w:r>
        <w:r w:rsidRPr="00F35584">
          <w:rPr>
            <w:color w:val="808080"/>
          </w:rPr>
          <w:t>-- Need R</w:t>
        </w:r>
      </w:ins>
    </w:p>
    <w:p w14:paraId="64C2BD45" w14:textId="37270101" w:rsidR="00FB681B" w:rsidRPr="00F35584" w:rsidRDefault="00FB681B" w:rsidP="00FB681B">
      <w:pPr>
        <w:pStyle w:val="PL"/>
        <w:rPr>
          <w:ins w:id="2190" w:author="Rapporteur FieldDescriptionCleanup" w:date="2018-04-23T11:20:00Z"/>
          <w:color w:val="808080"/>
        </w:rPr>
      </w:pPr>
      <w:ins w:id="2191" w:author="Rapporteur FieldDescriptionCleanup" w:date="2018-04-23T11:20:00Z">
        <w:r w:rsidRPr="00F35584">
          <w:tab/>
          <w:t>tpc-PUCCH-RNTI</w:t>
        </w:r>
        <w:r w:rsidRPr="00F35584">
          <w:tab/>
        </w:r>
        <w:r w:rsidRPr="00F35584">
          <w:tab/>
        </w:r>
        <w:r w:rsidRPr="00F35584">
          <w:tab/>
        </w:r>
        <w:r w:rsidRPr="00F35584">
          <w:tab/>
        </w:r>
        <w:r w:rsidRPr="00F35584">
          <w:tab/>
        </w:r>
        <w:r w:rsidRPr="00F35584">
          <w:tab/>
          <w:t>RNTI-Value</w:t>
        </w:r>
        <w:r w:rsidRPr="00F35584">
          <w:tab/>
        </w:r>
        <w:r w:rsidRPr="00F35584">
          <w:tab/>
        </w:r>
        <w:r w:rsidRPr="00F35584">
          <w:tab/>
        </w:r>
        <w:r w:rsidRPr="00F35584">
          <w:tab/>
        </w:r>
        <w:r w:rsidRPr="00F35584">
          <w:tab/>
        </w:r>
        <w:r w:rsidRPr="00F35584">
          <w:tab/>
        </w:r>
        <w:r w:rsidRPr="00F35584">
          <w:tab/>
        </w:r>
        <w:r w:rsidRPr="00F35584">
          <w:tab/>
        </w:r>
      </w:ins>
      <w:ins w:id="2192" w:author="Rapporteur FieldDescriptionCleanup" w:date="2018-04-23T15:59:00Z">
        <w:r w:rsidR="0088370F">
          <w:tab/>
        </w:r>
      </w:ins>
      <w:ins w:id="2193" w:author="Rapporteur FieldDescriptionCleanup" w:date="2018-04-23T11:20:00Z">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ins>
    </w:p>
    <w:p w14:paraId="1DE3E6CC" w14:textId="3020215C" w:rsidR="00FB681B" w:rsidRPr="00F35584" w:rsidRDefault="00FB681B" w:rsidP="00FB681B">
      <w:pPr>
        <w:pStyle w:val="PL"/>
        <w:rPr>
          <w:ins w:id="2194" w:author="Rapporteur FieldDescriptionCleanup" w:date="2018-04-23T11:20:00Z"/>
          <w:color w:val="808080"/>
        </w:rPr>
      </w:pPr>
      <w:ins w:id="2195" w:author="Rapporteur FieldDescriptionCleanup" w:date="2018-04-23T11:20:00Z">
        <w:r w:rsidRPr="00F35584">
          <w:tab/>
          <w:t>tpc-PUSCH-RNTI</w:t>
        </w:r>
        <w:r w:rsidRPr="00F35584">
          <w:tab/>
        </w:r>
        <w:r>
          <w:tab/>
        </w:r>
        <w:r>
          <w:tab/>
        </w:r>
        <w:r>
          <w:tab/>
        </w:r>
        <w:r>
          <w:tab/>
        </w:r>
        <w:r>
          <w:tab/>
        </w:r>
        <w:r w:rsidRPr="00F35584">
          <w:t>RNTI-Value</w:t>
        </w:r>
        <w:r w:rsidRPr="00F35584">
          <w:tab/>
        </w:r>
        <w:r w:rsidRPr="00F35584">
          <w:tab/>
        </w:r>
        <w:r w:rsidRPr="00F35584">
          <w:tab/>
        </w:r>
        <w:r w:rsidRPr="00F35584">
          <w:tab/>
        </w:r>
        <w:r w:rsidRPr="00F35584">
          <w:tab/>
        </w:r>
        <w:r w:rsidRPr="00F35584">
          <w:tab/>
        </w:r>
        <w:r w:rsidRPr="00F35584">
          <w:tab/>
        </w:r>
        <w:r w:rsidRPr="00F35584">
          <w:tab/>
        </w:r>
        <w:r w:rsidRPr="00F35584">
          <w:tab/>
        </w:r>
      </w:ins>
      <w:ins w:id="2196" w:author="Rapporteur FieldDescriptionCleanup" w:date="2018-04-23T15:59:00Z">
        <w:r w:rsidR="0088370F">
          <w:tab/>
        </w:r>
      </w:ins>
      <w:ins w:id="2197" w:author="Rapporteur FieldDescriptionCleanup" w:date="2018-04-23T11:20:00Z">
        <w:r w:rsidRPr="00F35584">
          <w:tab/>
        </w:r>
        <w:r w:rsidRPr="00F35584">
          <w:tab/>
        </w:r>
        <w:r w:rsidRPr="00F35584">
          <w:tab/>
        </w:r>
        <w:r w:rsidRPr="00F35584">
          <w:tab/>
        </w:r>
        <w:r w:rsidRPr="00F35584">
          <w:tab/>
        </w:r>
        <w:r w:rsidRPr="00F35584">
          <w:rPr>
            <w:color w:val="993366"/>
          </w:rPr>
          <w:t>OPTIONAL</w:t>
        </w:r>
        <w:r w:rsidRPr="00F35584">
          <w:t>,</w:t>
        </w:r>
        <w:r>
          <w:tab/>
        </w:r>
        <w:r w:rsidRPr="00F35584">
          <w:rPr>
            <w:color w:val="808080"/>
          </w:rPr>
          <w:t>-- Need R</w:t>
        </w:r>
      </w:ins>
    </w:p>
    <w:p w14:paraId="0B93995D" w14:textId="5110424E" w:rsidR="00694BD0" w:rsidRDefault="00694BD0" w:rsidP="00694BD0">
      <w:pPr>
        <w:pStyle w:val="PL"/>
        <w:rPr>
          <w:ins w:id="2198" w:author="R2-1806228" w:date="2018-05-02T19:46:00Z"/>
        </w:rPr>
      </w:pPr>
      <w:ins w:id="2199" w:author="R2-1806228" w:date="2018-05-02T19:46:00Z">
        <w:r>
          <w:tab/>
          <w:t>sp-CSI-RNTI</w:t>
        </w:r>
        <w:r>
          <w:tab/>
        </w:r>
        <w:r>
          <w:tab/>
        </w:r>
        <w:r>
          <w:tab/>
        </w:r>
        <w:r>
          <w:tab/>
        </w:r>
        <w:r>
          <w:tab/>
        </w:r>
        <w:r>
          <w:tab/>
        </w:r>
        <w:r>
          <w:tab/>
          <w:t>RNTI-Value</w:t>
        </w:r>
        <w:r>
          <w:tab/>
        </w:r>
        <w:r>
          <w:tab/>
        </w:r>
        <w:r>
          <w:tab/>
        </w:r>
        <w:r>
          <w:tab/>
        </w:r>
        <w:r>
          <w:tab/>
        </w:r>
        <w:r>
          <w:tab/>
        </w:r>
        <w:r>
          <w:tab/>
        </w:r>
        <w:r>
          <w:tab/>
        </w:r>
        <w:r>
          <w:tab/>
        </w:r>
        <w:r>
          <w:tab/>
        </w:r>
        <w:r>
          <w:tab/>
        </w:r>
        <w:r>
          <w:tab/>
        </w:r>
        <w:r>
          <w:tab/>
        </w:r>
        <w:r>
          <w:tab/>
        </w:r>
        <w:r>
          <w:tab/>
          <w:t>OPTIONAL,</w:t>
        </w:r>
        <w:r>
          <w:tab/>
          <w:t>-- Cond SP-CSI-Report</w:t>
        </w:r>
      </w:ins>
    </w:p>
    <w:p w14:paraId="4B19D4B5" w14:textId="29CF2A39" w:rsidR="00FB681B" w:rsidRPr="00F35584" w:rsidRDefault="00FB681B" w:rsidP="00694BD0">
      <w:pPr>
        <w:pStyle w:val="PL"/>
        <w:rPr>
          <w:ins w:id="2200" w:author="Rapporteur FieldDescriptionCleanup" w:date="2018-04-23T11:20:00Z"/>
        </w:rPr>
      </w:pPr>
      <w:ins w:id="2201" w:author="Rapporteur FieldDescriptionCleanup" w:date="2018-04-23T11:20:00Z">
        <w:r w:rsidRPr="00F35584">
          <w:tab/>
          <w:t>...</w:t>
        </w:r>
      </w:ins>
    </w:p>
    <w:p w14:paraId="3902113A" w14:textId="77777777" w:rsidR="00FB681B" w:rsidRPr="00F35584" w:rsidRDefault="00FB681B" w:rsidP="00FB681B">
      <w:pPr>
        <w:pStyle w:val="PL"/>
        <w:rPr>
          <w:ins w:id="2202" w:author="Rapporteur FieldDescriptionCleanup" w:date="2018-04-23T11:20:00Z"/>
        </w:rPr>
      </w:pPr>
      <w:ins w:id="2203" w:author="Rapporteur FieldDescriptionCleanup" w:date="2018-04-23T11:20:00Z">
        <w:r w:rsidRPr="00F35584">
          <w:t>}</w:t>
        </w:r>
      </w:ins>
    </w:p>
    <w:p w14:paraId="1F5BA002" w14:textId="77777777" w:rsidR="00FB681B" w:rsidRDefault="00FB681B" w:rsidP="00FB681B">
      <w:pPr>
        <w:pStyle w:val="PL"/>
        <w:rPr>
          <w:ins w:id="2204" w:author="Rapporteur FieldDescriptionCleanup" w:date="2018-04-23T11:19:00Z"/>
        </w:rPr>
      </w:pPr>
    </w:p>
    <w:p w14:paraId="19164093" w14:textId="77777777" w:rsidR="00FB681B" w:rsidRDefault="00FB681B" w:rsidP="00FB681B">
      <w:pPr>
        <w:pStyle w:val="PL"/>
        <w:rPr>
          <w:ins w:id="2205" w:author="Rapporteur FieldDescriptionCleanup" w:date="2018-04-23T11:19:00Z"/>
        </w:rPr>
      </w:pPr>
      <w:ins w:id="2206" w:author="Rapporteur FieldDescriptionCleanup" w:date="2018-04-23T11:19:00Z">
        <w:r>
          <w:t>-- TAG-PHYSICALCELLGROUPCONFIG-STOP</w:t>
        </w:r>
      </w:ins>
    </w:p>
    <w:p w14:paraId="05B804B3" w14:textId="77777777" w:rsidR="00FB681B" w:rsidRPr="00FB681B" w:rsidRDefault="00FB681B" w:rsidP="00FB681B">
      <w:pPr>
        <w:pStyle w:val="PL"/>
      </w:pPr>
      <w:ins w:id="2207" w:author="Rapporteur FieldDescriptionCleanup" w:date="2018-04-23T11:19:00Z">
        <w:r>
          <w:t>-- ASN1STOP</w:t>
        </w:r>
      </w:ins>
    </w:p>
    <w:p w14:paraId="7F98EA77" w14:textId="77777777" w:rsidR="00FB681B" w:rsidRDefault="00FB681B" w:rsidP="00FB681B">
      <w:pPr>
        <w:rPr>
          <w:ins w:id="2208" w:author="Rapporteur FieldDescriptionCleanup" w:date="2018-04-23T11:21:00Z"/>
        </w:rPr>
      </w:pPr>
      <w:bookmarkStart w:id="2209" w:name="_Toc510018648"/>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B681B" w14:paraId="3244F48F" w14:textId="77777777" w:rsidTr="0040018C">
        <w:trPr>
          <w:ins w:id="2210" w:author="Rapporteur FieldDescriptionCleanup" w:date="2018-04-23T11:21:00Z"/>
        </w:trPr>
        <w:tc>
          <w:tcPr>
            <w:tcW w:w="14507" w:type="dxa"/>
            <w:shd w:val="clear" w:color="auto" w:fill="auto"/>
          </w:tcPr>
          <w:p w14:paraId="2867D436" w14:textId="77777777" w:rsidR="00FB681B" w:rsidRPr="0040018C" w:rsidRDefault="00FB681B" w:rsidP="00AB29A7">
            <w:pPr>
              <w:pStyle w:val="TAH"/>
              <w:rPr>
                <w:ins w:id="2211" w:author="Rapporteur FieldDescriptionCleanup" w:date="2018-04-23T11:21:00Z"/>
                <w:szCs w:val="22"/>
              </w:rPr>
            </w:pPr>
            <w:ins w:id="2212" w:author="Rapporteur FieldDescriptionCleanup" w:date="2018-04-23T11:21:00Z">
              <w:r w:rsidRPr="0040018C">
                <w:rPr>
                  <w:i/>
                  <w:szCs w:val="22"/>
                </w:rPr>
                <w:lastRenderedPageBreak/>
                <w:t>PhysicalCellGroupConfig field descriptions</w:t>
              </w:r>
            </w:ins>
          </w:p>
        </w:tc>
      </w:tr>
      <w:tr w:rsidR="00FB681B" w14:paraId="7AF8ADC9" w14:textId="77777777" w:rsidTr="0040018C">
        <w:trPr>
          <w:ins w:id="2213" w:author="Rapporteur FieldDescriptionCleanup" w:date="2018-04-23T11:21:00Z"/>
        </w:trPr>
        <w:tc>
          <w:tcPr>
            <w:tcW w:w="14507" w:type="dxa"/>
            <w:shd w:val="clear" w:color="auto" w:fill="auto"/>
          </w:tcPr>
          <w:p w14:paraId="1A66DCBB" w14:textId="77777777" w:rsidR="00FB681B" w:rsidRPr="0040018C" w:rsidRDefault="00FB681B" w:rsidP="00AB29A7">
            <w:pPr>
              <w:pStyle w:val="TAL"/>
              <w:rPr>
                <w:ins w:id="2214" w:author="Rapporteur FieldDescriptionCleanup" w:date="2018-04-23T11:21:00Z"/>
                <w:szCs w:val="22"/>
              </w:rPr>
            </w:pPr>
            <w:ins w:id="2215" w:author="Rapporteur FieldDescriptionCleanup" w:date="2018-04-23T11:21:00Z">
              <w:r w:rsidRPr="0040018C">
                <w:rPr>
                  <w:b/>
                  <w:i/>
                  <w:szCs w:val="22"/>
                </w:rPr>
                <w:t>harq-ACK-SpatialBundlingPUCCH</w:t>
              </w:r>
            </w:ins>
          </w:p>
          <w:p w14:paraId="772EB00C" w14:textId="77777777" w:rsidR="00F454D4" w:rsidRPr="0040018C" w:rsidRDefault="00FB681B" w:rsidP="00AB29A7">
            <w:pPr>
              <w:pStyle w:val="TAL"/>
              <w:rPr>
                <w:ins w:id="2216" w:author="Rapporteur FieldDescriptionCleanup" w:date="2018-04-23T11:22:00Z"/>
                <w:szCs w:val="22"/>
                <w:lang w:val="en-GB"/>
              </w:rPr>
            </w:pPr>
            <w:ins w:id="2217" w:author="Rapporteur FieldDescriptionCleanup" w:date="2018-04-23T11:21:00Z">
              <w:r w:rsidRPr="0040018C">
                <w:rPr>
                  <w:szCs w:val="22"/>
                </w:rPr>
                <w:t xml:space="preserve">Enables spatial bundling of HARQ ACKs. It is configured per cell group (i.e. for all the cells within the cell group) for PUCCH reporting of HARQ-ACK. It is only applicable when more than 4 layers are possible to schedule. </w:t>
              </w:r>
            </w:ins>
            <w:ins w:id="2218" w:author="Rapporteur FieldDescriptionCleanup" w:date="2018-04-23T11:22:00Z">
              <w:r w:rsidRPr="0040018C">
                <w:rPr>
                  <w:szCs w:val="22"/>
                </w:rPr>
                <w:t>Absence indicates that spatial bundling is disabled.</w:t>
              </w:r>
              <w:r w:rsidRPr="0040018C">
                <w:rPr>
                  <w:szCs w:val="22"/>
                  <w:lang w:val="en-GB"/>
                </w:rPr>
                <w:t xml:space="preserve"> </w:t>
              </w:r>
            </w:ins>
          </w:p>
          <w:p w14:paraId="5524AC73" w14:textId="77777777" w:rsidR="00FB681B" w:rsidRPr="0040018C" w:rsidRDefault="00FB681B" w:rsidP="00AB29A7">
            <w:pPr>
              <w:pStyle w:val="TAL"/>
              <w:rPr>
                <w:ins w:id="2219" w:author="Rapporteur FieldDescriptionCleanup" w:date="2018-04-23T11:21:00Z"/>
                <w:szCs w:val="22"/>
              </w:rPr>
            </w:pPr>
            <w:ins w:id="2220" w:author="Rapporteur FieldDescriptionCleanup" w:date="2018-04-23T11:21:00Z">
              <w:r w:rsidRPr="0040018C">
                <w:rPr>
                  <w:szCs w:val="22"/>
                </w:rPr>
                <w:t xml:space="preserve">Corresponds to L1 parameter 'HARQ-ACK-spatial-bundling' (see 38.213, section FFS_Section) </w:t>
              </w:r>
            </w:ins>
          </w:p>
        </w:tc>
      </w:tr>
      <w:tr w:rsidR="00FB681B" w14:paraId="7362E936" w14:textId="77777777" w:rsidTr="0040018C">
        <w:trPr>
          <w:ins w:id="2221" w:author="Rapporteur FieldDescriptionCleanup" w:date="2018-04-23T11:21:00Z"/>
        </w:trPr>
        <w:tc>
          <w:tcPr>
            <w:tcW w:w="14507" w:type="dxa"/>
            <w:shd w:val="clear" w:color="auto" w:fill="auto"/>
          </w:tcPr>
          <w:p w14:paraId="312FFB72" w14:textId="77777777" w:rsidR="00FB681B" w:rsidRPr="0040018C" w:rsidRDefault="00FB681B" w:rsidP="00AB29A7">
            <w:pPr>
              <w:pStyle w:val="TAL"/>
              <w:rPr>
                <w:ins w:id="2222" w:author="Rapporteur FieldDescriptionCleanup" w:date="2018-04-23T11:21:00Z"/>
                <w:szCs w:val="22"/>
              </w:rPr>
            </w:pPr>
            <w:ins w:id="2223" w:author="Rapporteur FieldDescriptionCleanup" w:date="2018-04-23T11:21:00Z">
              <w:r w:rsidRPr="0040018C">
                <w:rPr>
                  <w:b/>
                  <w:i/>
                  <w:szCs w:val="22"/>
                </w:rPr>
                <w:t>harq-ACK-SpatialBundlingPUSCH</w:t>
              </w:r>
            </w:ins>
          </w:p>
          <w:p w14:paraId="18CE0EF8" w14:textId="77777777" w:rsidR="00F454D4" w:rsidRPr="0040018C" w:rsidRDefault="00FB681B" w:rsidP="00AB29A7">
            <w:pPr>
              <w:pStyle w:val="TAL"/>
              <w:rPr>
                <w:ins w:id="2224" w:author="Rapporteur FieldDescriptionCleanup" w:date="2018-04-23T11:22:00Z"/>
                <w:szCs w:val="22"/>
              </w:rPr>
            </w:pPr>
            <w:ins w:id="2225" w:author="Rapporteur FieldDescriptionCleanup" w:date="2018-04-23T11:21:00Z">
              <w:r w:rsidRPr="0040018C">
                <w:rPr>
                  <w:szCs w:val="22"/>
                </w:rPr>
                <w:t xml:space="preserve">Enables spatial bundling of HARQ ACKs. It is configured per cell group (i.e. for all the cells within the cell group) for PUSCH reporting of HARQ-ACK. It is only applicable when more than 4 layers are possible to schedule. </w:t>
              </w:r>
            </w:ins>
            <w:ins w:id="2226" w:author="Rapporteur FieldDescriptionCleanup" w:date="2018-04-23T11:22:00Z">
              <w:r w:rsidR="00F454D4" w:rsidRPr="0040018C">
                <w:rPr>
                  <w:szCs w:val="22"/>
                </w:rPr>
                <w:t>Absence indicates that spatial bundling is disabled.</w:t>
              </w:r>
            </w:ins>
          </w:p>
          <w:p w14:paraId="34210FAB" w14:textId="77777777" w:rsidR="00FB681B" w:rsidRPr="0040018C" w:rsidRDefault="00FB681B" w:rsidP="00AB29A7">
            <w:pPr>
              <w:pStyle w:val="TAL"/>
              <w:rPr>
                <w:ins w:id="2227" w:author="Rapporteur FieldDescriptionCleanup" w:date="2018-04-23T11:21:00Z"/>
                <w:szCs w:val="22"/>
              </w:rPr>
            </w:pPr>
            <w:ins w:id="2228" w:author="Rapporteur FieldDescriptionCleanup" w:date="2018-04-23T11:21:00Z">
              <w:r w:rsidRPr="0040018C">
                <w:rPr>
                  <w:szCs w:val="22"/>
                </w:rPr>
                <w:t xml:space="preserve">Corresponds to L1 parameter 'HARQ-ACK-spatial-bundling' (see 38.213, section FFS_Section) </w:t>
              </w:r>
            </w:ins>
          </w:p>
        </w:tc>
      </w:tr>
      <w:tr w:rsidR="00FB681B" w14:paraId="12166245" w14:textId="77777777" w:rsidTr="0040018C">
        <w:trPr>
          <w:ins w:id="2229" w:author="Rapporteur FieldDescriptionCleanup" w:date="2018-04-23T11:21:00Z"/>
        </w:trPr>
        <w:tc>
          <w:tcPr>
            <w:tcW w:w="14507" w:type="dxa"/>
            <w:shd w:val="clear" w:color="auto" w:fill="auto"/>
          </w:tcPr>
          <w:p w14:paraId="3499B182" w14:textId="77777777" w:rsidR="00FB681B" w:rsidRPr="0040018C" w:rsidRDefault="00FB681B" w:rsidP="00AB29A7">
            <w:pPr>
              <w:pStyle w:val="TAL"/>
              <w:rPr>
                <w:ins w:id="2230" w:author="Rapporteur FieldDescriptionCleanup" w:date="2018-04-23T11:21:00Z"/>
                <w:szCs w:val="22"/>
              </w:rPr>
            </w:pPr>
            <w:ins w:id="2231" w:author="Rapporteur FieldDescriptionCleanup" w:date="2018-04-23T11:21:00Z">
              <w:r w:rsidRPr="0040018C">
                <w:rPr>
                  <w:b/>
                  <w:i/>
                  <w:szCs w:val="22"/>
                </w:rPr>
                <w:t>p-NR</w:t>
              </w:r>
            </w:ins>
          </w:p>
          <w:p w14:paraId="073B897E" w14:textId="77777777" w:rsidR="00FB681B" w:rsidRPr="0040018C" w:rsidRDefault="00FB681B" w:rsidP="00AB29A7">
            <w:pPr>
              <w:pStyle w:val="TAL"/>
              <w:rPr>
                <w:ins w:id="2232" w:author="Rapporteur FieldDescriptionCleanup" w:date="2018-04-23T11:21:00Z"/>
                <w:szCs w:val="22"/>
              </w:rPr>
            </w:pPr>
            <w:ins w:id="2233" w:author="Rapporteur FieldDescriptionCleanup" w:date="2018-04-23T11:21:00Z">
              <w:r w:rsidRPr="0040018C">
                <w:rPr>
                  <w:szCs w:val="22"/>
                </w:rPr>
                <w:t>The maximum transmit power to be used by the UE in this NR cell group.</w:t>
              </w:r>
            </w:ins>
          </w:p>
        </w:tc>
      </w:tr>
      <w:tr w:rsidR="00FB681B" w14:paraId="101DC16F" w14:textId="77777777" w:rsidTr="0040018C">
        <w:trPr>
          <w:ins w:id="2234" w:author="Rapporteur FieldDescriptionCleanup" w:date="2018-04-23T11:21:00Z"/>
        </w:trPr>
        <w:tc>
          <w:tcPr>
            <w:tcW w:w="14507" w:type="dxa"/>
            <w:shd w:val="clear" w:color="auto" w:fill="auto"/>
          </w:tcPr>
          <w:p w14:paraId="7FC4AD15" w14:textId="77777777" w:rsidR="00FB681B" w:rsidRPr="0040018C" w:rsidRDefault="00FB681B" w:rsidP="00AB29A7">
            <w:pPr>
              <w:pStyle w:val="TAL"/>
              <w:rPr>
                <w:ins w:id="2235" w:author="Rapporteur FieldDescriptionCleanup" w:date="2018-04-23T11:21:00Z"/>
                <w:szCs w:val="22"/>
              </w:rPr>
            </w:pPr>
            <w:ins w:id="2236" w:author="Rapporteur FieldDescriptionCleanup" w:date="2018-04-23T11:21:00Z">
              <w:r w:rsidRPr="0040018C">
                <w:rPr>
                  <w:b/>
                  <w:i/>
                  <w:szCs w:val="22"/>
                </w:rPr>
                <w:t>pdsch-HARQ-ACK-Codebook</w:t>
              </w:r>
            </w:ins>
          </w:p>
          <w:p w14:paraId="3730EB6D" w14:textId="77777777" w:rsidR="00F454D4" w:rsidRPr="0040018C" w:rsidRDefault="00FB681B" w:rsidP="00AB29A7">
            <w:pPr>
              <w:pStyle w:val="TAL"/>
              <w:rPr>
                <w:ins w:id="2237" w:author="Rapporteur FieldDescriptionCleanup" w:date="2018-04-23T11:23:00Z"/>
                <w:szCs w:val="22"/>
              </w:rPr>
            </w:pPr>
            <w:ins w:id="2238" w:author="Rapporteur FieldDescriptionCleanup" w:date="2018-04-23T11:21:00Z">
              <w:r w:rsidRPr="0040018C">
                <w:rPr>
                  <w:szCs w:val="22"/>
                </w:rPr>
                <w:t>The PDSCH HARQ-ACK codebook is either semi-static o</w:t>
              </w:r>
            </w:ins>
            <w:ins w:id="2239" w:author="Rapporteur FieldDescriptionCleanup" w:date="2018-04-23T11:23:00Z">
              <w:r w:rsidR="00F454D4" w:rsidRPr="0040018C">
                <w:rPr>
                  <w:szCs w:val="22"/>
                  <w:lang w:val="en-GB"/>
                </w:rPr>
                <w:t>r</w:t>
              </w:r>
            </w:ins>
            <w:ins w:id="2240" w:author="Rapporteur FieldDescriptionCleanup" w:date="2018-04-23T11:21:00Z">
              <w:r w:rsidRPr="0040018C">
                <w:rPr>
                  <w:szCs w:val="22"/>
                </w:rPr>
                <w:t xml:space="preserve"> dynamic. This is applicable to both CA and none CA operation. </w:t>
              </w:r>
            </w:ins>
          </w:p>
          <w:p w14:paraId="6AC4848B" w14:textId="77777777" w:rsidR="00FB681B" w:rsidRPr="0040018C" w:rsidRDefault="00FB681B" w:rsidP="00AB29A7">
            <w:pPr>
              <w:pStyle w:val="TAL"/>
              <w:rPr>
                <w:ins w:id="2241" w:author="Rapporteur FieldDescriptionCleanup" w:date="2018-04-23T11:21:00Z"/>
                <w:szCs w:val="22"/>
              </w:rPr>
            </w:pPr>
            <w:ins w:id="2242" w:author="Rapporteur FieldDescriptionCleanup" w:date="2018-04-23T11:21:00Z">
              <w:r w:rsidRPr="0040018C">
                <w:rPr>
                  <w:szCs w:val="22"/>
                </w:rPr>
                <w:t>Corresponds to L1 parameter 'HARQ-ACK-codebook' (see 38.213, section FFS_Section)</w:t>
              </w:r>
            </w:ins>
          </w:p>
        </w:tc>
      </w:tr>
      <w:tr w:rsidR="00694BD0" w14:paraId="3E055DF8" w14:textId="77777777" w:rsidTr="0040018C">
        <w:trPr>
          <w:ins w:id="2243" w:author="R2-1806228" w:date="2018-05-02T19:47:00Z"/>
        </w:trPr>
        <w:tc>
          <w:tcPr>
            <w:tcW w:w="14507" w:type="dxa"/>
            <w:shd w:val="clear" w:color="auto" w:fill="auto"/>
          </w:tcPr>
          <w:p w14:paraId="1DD77728" w14:textId="77777777" w:rsidR="00694BD0" w:rsidRDefault="00694BD0" w:rsidP="00694BD0">
            <w:pPr>
              <w:pStyle w:val="TAL"/>
              <w:rPr>
                <w:ins w:id="2244" w:author="R2-1806228" w:date="2018-05-02T19:47:00Z"/>
                <w:b/>
                <w:i/>
                <w:szCs w:val="22"/>
              </w:rPr>
            </w:pPr>
            <w:ins w:id="2245" w:author="R2-1806228" w:date="2018-05-02T19:47:00Z">
              <w:r w:rsidRPr="00694BD0">
                <w:rPr>
                  <w:b/>
                  <w:i/>
                  <w:szCs w:val="22"/>
                </w:rPr>
                <w:t xml:space="preserve">sp-CSI-RNTI </w:t>
              </w:r>
            </w:ins>
          </w:p>
          <w:p w14:paraId="51622A80" w14:textId="48764E45" w:rsidR="00694BD0" w:rsidRPr="0040018C" w:rsidRDefault="00694BD0" w:rsidP="00694BD0">
            <w:pPr>
              <w:pStyle w:val="TAL"/>
              <w:rPr>
                <w:ins w:id="2246" w:author="R2-1806228" w:date="2018-05-02T19:47:00Z"/>
                <w:b/>
                <w:i/>
                <w:szCs w:val="22"/>
              </w:rPr>
            </w:pPr>
            <w:ins w:id="2247" w:author="R2-1806228" w:date="2018-05-02T19:48:00Z">
              <w:r w:rsidRPr="00694BD0">
                <w:rPr>
                  <w:szCs w:val="22"/>
                </w:rPr>
                <w:t>RNTI for Semi-Persistent CSI reporting on PUSCH (see CSI-ReportConfig). Corresponds to L1 parameter 'SPCSI-RNTI' (see 38.214, section 5.2.1.5.2)</w:t>
              </w:r>
            </w:ins>
          </w:p>
        </w:tc>
      </w:tr>
      <w:tr w:rsidR="00FB681B" w14:paraId="7B2C9B6D" w14:textId="77777777" w:rsidTr="0040018C">
        <w:trPr>
          <w:ins w:id="2248" w:author="Rapporteur FieldDescriptionCleanup" w:date="2018-04-23T11:21:00Z"/>
        </w:trPr>
        <w:tc>
          <w:tcPr>
            <w:tcW w:w="14507" w:type="dxa"/>
            <w:shd w:val="clear" w:color="auto" w:fill="auto"/>
          </w:tcPr>
          <w:p w14:paraId="6092793E" w14:textId="77777777" w:rsidR="00FB681B" w:rsidRPr="0040018C" w:rsidRDefault="00FB681B" w:rsidP="00AB29A7">
            <w:pPr>
              <w:pStyle w:val="TAL"/>
              <w:rPr>
                <w:ins w:id="2249" w:author="Rapporteur FieldDescriptionCleanup" w:date="2018-04-23T11:21:00Z"/>
                <w:szCs w:val="22"/>
              </w:rPr>
            </w:pPr>
            <w:ins w:id="2250" w:author="Rapporteur FieldDescriptionCleanup" w:date="2018-04-23T11:21:00Z">
              <w:r w:rsidRPr="0040018C">
                <w:rPr>
                  <w:b/>
                  <w:i/>
                  <w:szCs w:val="22"/>
                </w:rPr>
                <w:t>tpc-PUCCH-RNTI</w:t>
              </w:r>
            </w:ins>
          </w:p>
          <w:p w14:paraId="6E422905" w14:textId="77777777" w:rsidR="00FB681B" w:rsidRPr="0040018C" w:rsidRDefault="00FB681B" w:rsidP="00AB29A7">
            <w:pPr>
              <w:pStyle w:val="TAL"/>
              <w:rPr>
                <w:ins w:id="2251" w:author="Rapporteur FieldDescriptionCleanup" w:date="2018-04-23T11:21:00Z"/>
                <w:szCs w:val="22"/>
              </w:rPr>
            </w:pPr>
            <w:ins w:id="2252" w:author="Rapporteur FieldDescriptionCleanup" w:date="2018-04-23T11:21:00Z">
              <w:r w:rsidRPr="0040018C">
                <w:rPr>
                  <w:szCs w:val="22"/>
                </w:rPr>
                <w:t>RNTI used for PUCCH TPC commands on DCI. Corresponds to L1 parameter 'TPC-PUCCH-RNTI' (see 38.213, section 10).</w:t>
              </w:r>
            </w:ins>
          </w:p>
        </w:tc>
      </w:tr>
      <w:tr w:rsidR="00FB681B" w14:paraId="26388C95" w14:textId="77777777" w:rsidTr="0040018C">
        <w:trPr>
          <w:ins w:id="2253" w:author="Rapporteur FieldDescriptionCleanup" w:date="2018-04-23T11:21:00Z"/>
        </w:trPr>
        <w:tc>
          <w:tcPr>
            <w:tcW w:w="14507" w:type="dxa"/>
            <w:shd w:val="clear" w:color="auto" w:fill="auto"/>
          </w:tcPr>
          <w:p w14:paraId="7953931D" w14:textId="77777777" w:rsidR="00FB681B" w:rsidRPr="0040018C" w:rsidRDefault="00FB681B" w:rsidP="00AB29A7">
            <w:pPr>
              <w:pStyle w:val="TAL"/>
              <w:rPr>
                <w:ins w:id="2254" w:author="Rapporteur FieldDescriptionCleanup" w:date="2018-04-23T11:21:00Z"/>
                <w:szCs w:val="22"/>
              </w:rPr>
            </w:pPr>
            <w:ins w:id="2255" w:author="Rapporteur FieldDescriptionCleanup" w:date="2018-04-23T11:21:00Z">
              <w:r w:rsidRPr="0040018C">
                <w:rPr>
                  <w:b/>
                  <w:i/>
                  <w:szCs w:val="22"/>
                </w:rPr>
                <w:t>tpc-PUSCH-RNTI</w:t>
              </w:r>
            </w:ins>
          </w:p>
          <w:p w14:paraId="163FBCBE" w14:textId="77777777" w:rsidR="00FB681B" w:rsidRPr="0040018C" w:rsidRDefault="00FB681B" w:rsidP="00AB29A7">
            <w:pPr>
              <w:pStyle w:val="TAL"/>
              <w:rPr>
                <w:ins w:id="2256" w:author="Rapporteur FieldDescriptionCleanup" w:date="2018-04-23T11:21:00Z"/>
                <w:szCs w:val="22"/>
              </w:rPr>
            </w:pPr>
            <w:ins w:id="2257" w:author="Rapporteur FieldDescriptionCleanup" w:date="2018-04-23T11:21:00Z">
              <w:r w:rsidRPr="0040018C">
                <w:rPr>
                  <w:szCs w:val="22"/>
                </w:rPr>
                <w:t>RNTI used for PUSCH TPC commands on DCI. Corresponds to L1 parameter 'TPC-PUSCH-RNTI' (see 38.213, section 10)</w:t>
              </w:r>
            </w:ins>
          </w:p>
        </w:tc>
      </w:tr>
      <w:tr w:rsidR="00FB681B" w14:paraId="78CF8C70" w14:textId="77777777" w:rsidTr="0040018C">
        <w:trPr>
          <w:ins w:id="2258" w:author="Rapporteur FieldDescriptionCleanup" w:date="2018-04-23T11:21:00Z"/>
        </w:trPr>
        <w:tc>
          <w:tcPr>
            <w:tcW w:w="14507" w:type="dxa"/>
            <w:shd w:val="clear" w:color="auto" w:fill="auto"/>
          </w:tcPr>
          <w:p w14:paraId="6275F583" w14:textId="77777777" w:rsidR="00FB681B" w:rsidRPr="0040018C" w:rsidRDefault="00FB681B" w:rsidP="00AB29A7">
            <w:pPr>
              <w:pStyle w:val="TAL"/>
              <w:rPr>
                <w:ins w:id="2259" w:author="Rapporteur FieldDescriptionCleanup" w:date="2018-04-23T11:21:00Z"/>
                <w:szCs w:val="22"/>
              </w:rPr>
            </w:pPr>
            <w:ins w:id="2260" w:author="Rapporteur FieldDescriptionCleanup" w:date="2018-04-23T11:21:00Z">
              <w:r w:rsidRPr="0040018C">
                <w:rPr>
                  <w:b/>
                  <w:i/>
                  <w:szCs w:val="22"/>
                </w:rPr>
                <w:t>tpc-SRS-RNTI</w:t>
              </w:r>
            </w:ins>
          </w:p>
          <w:p w14:paraId="62588412" w14:textId="77777777" w:rsidR="00FB681B" w:rsidRPr="0040018C" w:rsidRDefault="00FB681B" w:rsidP="00AB29A7">
            <w:pPr>
              <w:pStyle w:val="TAL"/>
              <w:rPr>
                <w:ins w:id="2261" w:author="Rapporteur FieldDescriptionCleanup" w:date="2018-04-23T11:21:00Z"/>
                <w:szCs w:val="22"/>
              </w:rPr>
            </w:pPr>
            <w:ins w:id="2262" w:author="Rapporteur FieldDescriptionCleanup" w:date="2018-04-23T11:21:00Z">
              <w:r w:rsidRPr="0040018C">
                <w:rPr>
                  <w:szCs w:val="22"/>
                </w:rPr>
                <w:t>RNTI used for SRS TPC commands on DCI. Corresponds to L1 parameter 'TPC-SRS-RNTI' (see 38.213, section 10)</w:t>
              </w:r>
            </w:ins>
          </w:p>
        </w:tc>
      </w:tr>
    </w:tbl>
    <w:p w14:paraId="4D4BA617" w14:textId="1959AFD8" w:rsidR="00FB681B" w:rsidRDefault="00FB681B" w:rsidP="00FB681B">
      <w:pPr>
        <w:rPr>
          <w:ins w:id="2263" w:author="R2-1806228" w:date="2018-05-02T19:49: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94BD0" w:rsidRPr="00F35584" w14:paraId="76104B32" w14:textId="77777777" w:rsidTr="00694BD0">
        <w:trPr>
          <w:ins w:id="2264" w:author="R2-1806228" w:date="2018-05-02T19:49:00Z"/>
        </w:trPr>
        <w:tc>
          <w:tcPr>
            <w:tcW w:w="4027" w:type="dxa"/>
          </w:tcPr>
          <w:p w14:paraId="24BB4788" w14:textId="77777777" w:rsidR="00694BD0" w:rsidRPr="00F35584" w:rsidRDefault="00694BD0" w:rsidP="005F3420">
            <w:pPr>
              <w:pStyle w:val="TAH"/>
              <w:rPr>
                <w:ins w:id="2265" w:author="R2-1806228" w:date="2018-05-02T19:49:00Z"/>
                <w:lang w:val="en-GB"/>
              </w:rPr>
            </w:pPr>
            <w:ins w:id="2266" w:author="R2-1806228" w:date="2018-05-02T19:49:00Z">
              <w:r w:rsidRPr="00F35584">
                <w:rPr>
                  <w:lang w:val="en-GB"/>
                </w:rPr>
                <w:t>Conditional Presence</w:t>
              </w:r>
            </w:ins>
          </w:p>
        </w:tc>
        <w:tc>
          <w:tcPr>
            <w:tcW w:w="10146" w:type="dxa"/>
          </w:tcPr>
          <w:p w14:paraId="3FB3F6CF" w14:textId="77777777" w:rsidR="00694BD0" w:rsidRPr="00F35584" w:rsidRDefault="00694BD0" w:rsidP="005F3420">
            <w:pPr>
              <w:pStyle w:val="TAH"/>
              <w:rPr>
                <w:ins w:id="2267" w:author="R2-1806228" w:date="2018-05-02T19:49:00Z"/>
                <w:lang w:val="en-GB"/>
              </w:rPr>
            </w:pPr>
            <w:ins w:id="2268" w:author="R2-1806228" w:date="2018-05-02T19:49:00Z">
              <w:r w:rsidRPr="00F35584">
                <w:rPr>
                  <w:lang w:val="en-GB"/>
                </w:rPr>
                <w:t>Explanation</w:t>
              </w:r>
            </w:ins>
          </w:p>
        </w:tc>
      </w:tr>
      <w:tr w:rsidR="00694BD0" w:rsidRPr="00F35584" w14:paraId="0AC652FE" w14:textId="77777777" w:rsidTr="00694BD0">
        <w:trPr>
          <w:ins w:id="2269" w:author="R2-1806228" w:date="2018-05-02T19:49:00Z"/>
        </w:trPr>
        <w:tc>
          <w:tcPr>
            <w:tcW w:w="4027" w:type="dxa"/>
          </w:tcPr>
          <w:p w14:paraId="6A21C1DC" w14:textId="7224EE78" w:rsidR="00694BD0" w:rsidRPr="00F35584" w:rsidRDefault="00694BD0" w:rsidP="005F3420">
            <w:pPr>
              <w:pStyle w:val="TAL"/>
              <w:rPr>
                <w:ins w:id="2270" w:author="R2-1806228" w:date="2018-05-02T19:49:00Z"/>
                <w:i/>
                <w:lang w:val="en-GB"/>
              </w:rPr>
            </w:pPr>
            <w:ins w:id="2271" w:author="R2-1806228" w:date="2018-05-02T19:50:00Z">
              <w:r w:rsidRPr="00694BD0">
                <w:rPr>
                  <w:i/>
                  <w:lang w:val="en-GB"/>
                </w:rPr>
                <w:t>SP-CSI-Report</w:t>
              </w:r>
            </w:ins>
          </w:p>
        </w:tc>
        <w:tc>
          <w:tcPr>
            <w:tcW w:w="10146" w:type="dxa"/>
          </w:tcPr>
          <w:p w14:paraId="2C170923" w14:textId="77777777" w:rsidR="00694BD0" w:rsidRPr="00694BD0" w:rsidRDefault="00694BD0" w:rsidP="00694BD0">
            <w:pPr>
              <w:pStyle w:val="TAL"/>
              <w:rPr>
                <w:ins w:id="2272" w:author="R2-1806228" w:date="2018-05-02T19:49:00Z"/>
              </w:rPr>
            </w:pPr>
            <w:ins w:id="2273" w:author="R2-1806228" w:date="2018-05-02T19:49:00Z">
              <w:r w:rsidRPr="00694BD0">
                <w:t xml:space="preserve">The field is optionally present, Need S, when the field nrofPTRS-Ports in at least one TCI-State (see PDSCH-Config) is set to n2. Otherwise the field is absent. </w:t>
              </w:r>
            </w:ins>
          </w:p>
        </w:tc>
      </w:tr>
    </w:tbl>
    <w:p w14:paraId="20BBB402" w14:textId="77777777" w:rsidR="00694BD0" w:rsidRDefault="00694BD0" w:rsidP="00FB681B">
      <w:pPr>
        <w:rPr>
          <w:ins w:id="2274" w:author="Rapporteur FieldDescriptionCleanup" w:date="2018-04-23T11:21:00Z"/>
        </w:rPr>
      </w:pPr>
    </w:p>
    <w:p w14:paraId="6A2F8E81" w14:textId="0B78F866" w:rsidR="007173B7" w:rsidRPr="00F35584" w:rsidRDefault="007173B7" w:rsidP="007173B7">
      <w:pPr>
        <w:pStyle w:val="Heading4"/>
        <w:rPr>
          <w:i/>
        </w:rPr>
      </w:pPr>
      <w:r w:rsidRPr="00F35584">
        <w:t>–</w:t>
      </w:r>
      <w:r w:rsidRPr="00F35584">
        <w:tab/>
      </w:r>
      <w:r w:rsidRPr="00F35584">
        <w:rPr>
          <w:i/>
        </w:rPr>
        <w:t>PRB-Id</w:t>
      </w:r>
      <w:bookmarkEnd w:id="2209"/>
    </w:p>
    <w:p w14:paraId="3D7AD603" w14:textId="77777777" w:rsidR="007173B7" w:rsidRPr="00F35584" w:rsidRDefault="007173B7" w:rsidP="007173B7">
      <w:r w:rsidRPr="00F35584">
        <w:t xml:space="preserve">The </w:t>
      </w:r>
      <w:r w:rsidRPr="00F35584">
        <w:rPr>
          <w:i/>
        </w:rPr>
        <w:t xml:space="preserve">PRB-Id </w:t>
      </w:r>
      <w:r w:rsidRPr="00F35584">
        <w:t xml:space="preserve">indentifies a Physical Resource Block (PRB) position within a carrier. </w:t>
      </w:r>
    </w:p>
    <w:p w14:paraId="2C710131" w14:textId="77777777" w:rsidR="007173B7" w:rsidRPr="00F35584" w:rsidRDefault="007173B7" w:rsidP="007173B7">
      <w:pPr>
        <w:pStyle w:val="TH"/>
        <w:rPr>
          <w:lang w:val="en-GB"/>
        </w:rPr>
      </w:pPr>
      <w:r w:rsidRPr="00F35584">
        <w:rPr>
          <w:i/>
          <w:lang w:val="en-GB"/>
        </w:rPr>
        <w:t>PRB-Id</w:t>
      </w:r>
      <w:r w:rsidRPr="00F35584">
        <w:rPr>
          <w:lang w:val="en-GB"/>
        </w:rPr>
        <w:t xml:space="preserve"> information element</w:t>
      </w:r>
    </w:p>
    <w:p w14:paraId="06476EF3" w14:textId="77777777" w:rsidR="007173B7" w:rsidRPr="00F35584" w:rsidRDefault="007173B7" w:rsidP="00C06796">
      <w:pPr>
        <w:pStyle w:val="PL"/>
        <w:rPr>
          <w:color w:val="808080"/>
        </w:rPr>
      </w:pPr>
      <w:r w:rsidRPr="00F35584">
        <w:rPr>
          <w:color w:val="808080"/>
        </w:rPr>
        <w:t>-- ASN1START</w:t>
      </w:r>
    </w:p>
    <w:p w14:paraId="7D7811F4" w14:textId="77777777" w:rsidR="007173B7" w:rsidRPr="00F35584" w:rsidRDefault="007173B7" w:rsidP="00C06796">
      <w:pPr>
        <w:pStyle w:val="PL"/>
        <w:rPr>
          <w:color w:val="808080"/>
        </w:rPr>
      </w:pPr>
      <w:r w:rsidRPr="00F35584">
        <w:rPr>
          <w:color w:val="808080"/>
        </w:rPr>
        <w:t>-- TAG-PRB-ID-START</w:t>
      </w:r>
    </w:p>
    <w:p w14:paraId="0255A7E5" w14:textId="77777777" w:rsidR="007173B7" w:rsidRPr="00F35584" w:rsidRDefault="007173B7" w:rsidP="007173B7">
      <w:pPr>
        <w:pStyle w:val="PL"/>
      </w:pPr>
    </w:p>
    <w:p w14:paraId="2B169F2F" w14:textId="11F31643" w:rsidR="007173B7" w:rsidRPr="00F35584" w:rsidRDefault="007173B7" w:rsidP="007173B7">
      <w:pPr>
        <w:pStyle w:val="PL"/>
      </w:pPr>
      <w:r w:rsidRPr="00F35584">
        <w:t>PRB-Id ::=</w:t>
      </w:r>
      <w:r w:rsidRPr="00F35584">
        <w:tab/>
      </w:r>
      <w:r w:rsidRPr="00F35584">
        <w:tab/>
      </w:r>
      <w:r w:rsidRPr="00F35584">
        <w:tab/>
      </w:r>
      <w:r w:rsidRPr="00F35584">
        <w:tab/>
      </w:r>
      <w:r w:rsidRPr="00F35584">
        <w:tab/>
      </w:r>
      <w:r w:rsidRPr="00F35584">
        <w:rPr>
          <w:lang w:eastAsia="zh-CN"/>
        </w:rPr>
        <w:tab/>
      </w:r>
      <w:r w:rsidR="0088370F">
        <w:rPr>
          <w:lang w:eastAsia="zh-CN"/>
        </w:rPr>
        <w:tab/>
      </w:r>
      <w:r w:rsidRPr="00F35584">
        <w:rPr>
          <w:color w:val="993366"/>
        </w:rPr>
        <w:t>INTEGER</w:t>
      </w:r>
      <w:r w:rsidRPr="00F35584">
        <w:t xml:space="preserve"> (0..maxNrofPhysicalResourceBlocks-1)</w:t>
      </w:r>
    </w:p>
    <w:p w14:paraId="1DE5A140" w14:textId="77777777" w:rsidR="007173B7" w:rsidRPr="00F35584" w:rsidRDefault="007173B7" w:rsidP="007173B7">
      <w:pPr>
        <w:pStyle w:val="PL"/>
      </w:pPr>
    </w:p>
    <w:p w14:paraId="0D67D032" w14:textId="77777777" w:rsidR="007173B7" w:rsidRPr="00F35584" w:rsidRDefault="007173B7" w:rsidP="00C06796">
      <w:pPr>
        <w:pStyle w:val="PL"/>
        <w:rPr>
          <w:color w:val="808080"/>
        </w:rPr>
      </w:pPr>
      <w:r w:rsidRPr="00F35584">
        <w:rPr>
          <w:color w:val="808080"/>
        </w:rPr>
        <w:t>-- TAG-PRB-ID-STOP</w:t>
      </w:r>
    </w:p>
    <w:p w14:paraId="62AACDA0" w14:textId="77777777" w:rsidR="007173B7" w:rsidRPr="00F35584" w:rsidRDefault="007173B7" w:rsidP="00C06796">
      <w:pPr>
        <w:pStyle w:val="PL"/>
        <w:rPr>
          <w:color w:val="808080"/>
        </w:rPr>
      </w:pPr>
      <w:r w:rsidRPr="00F35584">
        <w:rPr>
          <w:color w:val="808080"/>
        </w:rPr>
        <w:t>-- ASN1STOP</w:t>
      </w:r>
    </w:p>
    <w:p w14:paraId="4D9F6D8F" w14:textId="77777777" w:rsidR="00D224EC" w:rsidRPr="00F35584" w:rsidRDefault="00D224EC" w:rsidP="00D224EC"/>
    <w:p w14:paraId="783AD924" w14:textId="77777777" w:rsidR="007173B7" w:rsidRPr="00F35584" w:rsidRDefault="007173B7" w:rsidP="007173B7">
      <w:pPr>
        <w:pStyle w:val="Heading4"/>
      </w:pPr>
      <w:bookmarkStart w:id="2275" w:name="_Toc510018649"/>
      <w:r w:rsidRPr="00F35584">
        <w:lastRenderedPageBreak/>
        <w:t>–</w:t>
      </w:r>
      <w:r w:rsidRPr="00F35584">
        <w:tab/>
      </w:r>
      <w:r w:rsidRPr="00F35584">
        <w:rPr>
          <w:i/>
        </w:rPr>
        <w:t>PTRS-DownlinkConfig</w:t>
      </w:r>
      <w:bookmarkEnd w:id="2275"/>
    </w:p>
    <w:p w14:paraId="04A94440" w14:textId="77777777" w:rsidR="007173B7" w:rsidRPr="00F35584" w:rsidRDefault="007173B7" w:rsidP="007173B7">
      <w:r w:rsidRPr="00F35584">
        <w:t xml:space="preserve">The IE </w:t>
      </w:r>
      <w:r w:rsidRPr="00F35584">
        <w:rPr>
          <w:i/>
        </w:rPr>
        <w:t>PTRS-DownlinkConfig</w:t>
      </w:r>
      <w:r w:rsidRPr="00F35584">
        <w:t xml:space="preserve"> is used to configure downlink phase tracking reference signals (PTRS) (see 38.214 section5.1.6.3)</w:t>
      </w:r>
    </w:p>
    <w:p w14:paraId="6CABFCA0" w14:textId="77777777" w:rsidR="007173B7" w:rsidRPr="00F35584" w:rsidRDefault="007173B7" w:rsidP="007173B7">
      <w:pPr>
        <w:pStyle w:val="TH"/>
        <w:rPr>
          <w:lang w:val="en-GB"/>
        </w:rPr>
      </w:pPr>
      <w:r w:rsidRPr="00F35584">
        <w:rPr>
          <w:i/>
          <w:lang w:val="en-GB"/>
        </w:rPr>
        <w:t>PTRS-DownlinkConfig</w:t>
      </w:r>
      <w:r w:rsidRPr="00F35584">
        <w:rPr>
          <w:lang w:val="en-GB"/>
        </w:rPr>
        <w:t xml:space="preserve"> information element</w:t>
      </w:r>
    </w:p>
    <w:p w14:paraId="1D077ADE" w14:textId="77777777" w:rsidR="007173B7" w:rsidRPr="00F35584" w:rsidRDefault="007173B7" w:rsidP="007173B7">
      <w:pPr>
        <w:pStyle w:val="PL"/>
        <w:rPr>
          <w:color w:val="808080"/>
        </w:rPr>
      </w:pPr>
      <w:r w:rsidRPr="00F35584">
        <w:rPr>
          <w:color w:val="808080"/>
        </w:rPr>
        <w:t>-- ASN1START</w:t>
      </w:r>
    </w:p>
    <w:p w14:paraId="43014A20" w14:textId="77777777" w:rsidR="007173B7" w:rsidRPr="00F35584" w:rsidRDefault="007173B7" w:rsidP="007173B7">
      <w:pPr>
        <w:pStyle w:val="PL"/>
        <w:rPr>
          <w:color w:val="808080"/>
        </w:rPr>
      </w:pPr>
      <w:r w:rsidRPr="00F35584">
        <w:rPr>
          <w:color w:val="808080"/>
        </w:rPr>
        <w:t>-- TAG-PTRS-DOWNLINKCONFIG-START</w:t>
      </w:r>
    </w:p>
    <w:p w14:paraId="23857F4D" w14:textId="77777777" w:rsidR="007173B7" w:rsidRPr="00F35584" w:rsidRDefault="007173B7" w:rsidP="007173B7">
      <w:pPr>
        <w:pStyle w:val="PL"/>
      </w:pPr>
    </w:p>
    <w:p w14:paraId="53715FFF" w14:textId="6DFDD39B" w:rsidR="007173B7" w:rsidRPr="00F35584" w:rsidRDefault="007173B7" w:rsidP="007173B7">
      <w:pPr>
        <w:pStyle w:val="PL"/>
      </w:pPr>
      <w:bookmarkStart w:id="2276" w:name="_Hlk508630466"/>
      <w:r w:rsidRPr="00F35584">
        <w:t xml:space="preserve">PTRS-DownlinkConfig </w:t>
      </w:r>
      <w:bookmarkEnd w:id="2276"/>
      <w:r w:rsidRPr="00F35584">
        <w:t xml:space="preserve">::= </w:t>
      </w:r>
      <w:r w:rsidRPr="00F35584">
        <w:tab/>
      </w:r>
      <w:r w:rsidRPr="00F35584">
        <w:tab/>
      </w:r>
      <w:r w:rsidRPr="00F35584">
        <w:tab/>
      </w:r>
      <w:r w:rsidRPr="00F35584">
        <w:rPr>
          <w:color w:val="993366"/>
        </w:rPr>
        <w:t>SEQUENCE</w:t>
      </w:r>
      <w:r w:rsidRPr="00F35584">
        <w:t xml:space="preserve"> {</w:t>
      </w:r>
    </w:p>
    <w:p w14:paraId="3F7CAE3A" w14:textId="0FE89B3A" w:rsidR="007173B7" w:rsidRPr="00F35584" w:rsidRDefault="007173B7" w:rsidP="007173B7">
      <w:pPr>
        <w:pStyle w:val="PL"/>
        <w:rPr>
          <w:color w:val="808080"/>
        </w:rPr>
      </w:pPr>
      <w:r w:rsidRPr="00F35584">
        <w:tab/>
      </w:r>
      <w:bookmarkStart w:id="2277" w:name="_Hlk508630477"/>
      <w:r w:rsidRPr="00F35584">
        <w:t>frequencyDensity</w:t>
      </w:r>
      <w:bookmarkEnd w:id="2277"/>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(2))</w:t>
      </w:r>
      <w:r w:rsidRPr="00F35584">
        <w:rPr>
          <w:color w:val="993366"/>
        </w:rPr>
        <w:t xml:space="preserve"> OF</w:t>
      </w:r>
      <w:r w:rsidRPr="00F35584">
        <w:t xml:space="preserve"> </w:t>
      </w:r>
      <w:r w:rsidRPr="00F35584">
        <w:rPr>
          <w:color w:val="993366"/>
        </w:rPr>
        <w:t>INTEGER</w:t>
      </w:r>
      <w:r w:rsidRPr="00F35584">
        <w:t xml:space="preserve"> (1..276)</w:t>
      </w:r>
      <w:r w:rsidR="0020794C" w:rsidRPr="00F35584">
        <w:tab/>
      </w:r>
      <w:r w:rsidR="0020794C" w:rsidRPr="00F35584">
        <w:tab/>
      </w:r>
      <w:r w:rsidR="0088370F">
        <w:tab/>
      </w:r>
      <w:r w:rsidR="0088370F">
        <w:tab/>
      </w:r>
      <w:r w:rsidR="0088370F">
        <w:tab/>
      </w:r>
      <w:r w:rsidR="0088370F">
        <w:tab/>
      </w:r>
      <w:r w:rsidR="0088370F">
        <w:tab/>
      </w:r>
      <w:r w:rsidR="0088370F">
        <w:tab/>
      </w:r>
      <w:r w:rsidR="0020794C" w:rsidRPr="00F35584">
        <w:tab/>
      </w:r>
      <w:r w:rsidR="0020794C" w:rsidRPr="00F35584">
        <w:rPr>
          <w:color w:val="993366"/>
        </w:rPr>
        <w:t>OPTIONAL</w:t>
      </w:r>
      <w:r w:rsidRPr="00F35584">
        <w:t>,</w:t>
      </w:r>
      <w:r w:rsidR="0020794C" w:rsidRPr="00F35584">
        <w:tab/>
      </w:r>
      <w:r w:rsidR="0020794C" w:rsidRPr="00F35584">
        <w:rPr>
          <w:color w:val="808080"/>
        </w:rPr>
        <w:t>-- Need S</w:t>
      </w:r>
    </w:p>
    <w:p w14:paraId="2D34B2D3" w14:textId="789E5A53" w:rsidR="007173B7" w:rsidRPr="00F35584" w:rsidRDefault="007173B7" w:rsidP="007173B7">
      <w:pPr>
        <w:pStyle w:val="PL"/>
        <w:rPr>
          <w:color w:val="808080"/>
        </w:rPr>
      </w:pPr>
      <w:r w:rsidRPr="00F35584">
        <w:tab/>
      </w:r>
      <w:bookmarkStart w:id="2278" w:name="_Hlk508630483"/>
      <w:r w:rsidRPr="00F35584">
        <w:t>timeDensity</w:t>
      </w:r>
      <w:bookmarkEnd w:id="2278"/>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(3))</w:t>
      </w:r>
      <w:r w:rsidRPr="00F35584">
        <w:rPr>
          <w:color w:val="993366"/>
        </w:rPr>
        <w:t xml:space="preserve"> OF</w:t>
      </w:r>
      <w:r w:rsidRPr="00F35584">
        <w:t xml:space="preserve"> </w:t>
      </w:r>
      <w:r w:rsidRPr="00F35584">
        <w:rPr>
          <w:color w:val="993366"/>
        </w:rPr>
        <w:t>INTEGER</w:t>
      </w:r>
      <w:r w:rsidRPr="00F35584">
        <w:t xml:space="preserve"> (0..29)</w:t>
      </w:r>
      <w:r w:rsidR="0020794C" w:rsidRPr="00F35584">
        <w:tab/>
      </w:r>
      <w:r w:rsidR="0088370F">
        <w:tab/>
      </w:r>
      <w:r w:rsidR="0088370F">
        <w:tab/>
      </w:r>
      <w:r w:rsidR="0088370F">
        <w:tab/>
      </w:r>
      <w:r w:rsidR="0088370F">
        <w:tab/>
      </w:r>
      <w:r w:rsidR="0088370F">
        <w:tab/>
      </w:r>
      <w:r w:rsidR="0088370F">
        <w:tab/>
      </w:r>
      <w:r w:rsidR="0088370F">
        <w:tab/>
      </w:r>
      <w:r w:rsidR="0020794C" w:rsidRPr="00F35584">
        <w:tab/>
      </w:r>
      <w:r w:rsidR="0020794C" w:rsidRPr="00F35584">
        <w:rPr>
          <w:color w:val="993366"/>
        </w:rPr>
        <w:t>OPTIONAL</w:t>
      </w:r>
      <w:r w:rsidRPr="00F35584">
        <w:t>,</w:t>
      </w:r>
      <w:r w:rsidR="0020794C" w:rsidRPr="00F35584">
        <w:t xml:space="preserve"> </w:t>
      </w:r>
      <w:r w:rsidR="0020794C" w:rsidRPr="00F35584">
        <w:tab/>
      </w:r>
      <w:r w:rsidR="0020794C" w:rsidRPr="00F35584">
        <w:rPr>
          <w:color w:val="808080"/>
        </w:rPr>
        <w:t>-- Need S</w:t>
      </w:r>
    </w:p>
    <w:p w14:paraId="59BD14A1" w14:textId="6738C646" w:rsidR="007173B7" w:rsidRPr="00F35584" w:rsidRDefault="007173B7" w:rsidP="007173B7">
      <w:pPr>
        <w:pStyle w:val="PL"/>
        <w:rPr>
          <w:color w:val="808080"/>
        </w:rPr>
      </w:pPr>
      <w:r w:rsidRPr="00F35584">
        <w:tab/>
        <w:t>epre-RatioPort1</w:t>
      </w:r>
      <w:r w:rsidRPr="00F35584">
        <w:tab/>
      </w:r>
      <w:r w:rsidRPr="00F35584">
        <w:tab/>
      </w:r>
      <w:r w:rsidRPr="00F35584">
        <w:tab/>
      </w:r>
      <w:r w:rsidRPr="00F35584">
        <w:tab/>
      </w:r>
      <w:r w:rsidRPr="00F35584">
        <w:tab/>
      </w:r>
      <w:r w:rsidRPr="00F35584">
        <w:tab/>
      </w:r>
      <w:r w:rsidRPr="00F35584">
        <w:rPr>
          <w:color w:val="993366"/>
        </w:rPr>
        <w:t>INTEGER</w:t>
      </w:r>
      <w:r w:rsidRPr="00F35584">
        <w:t xml:space="preserve"> (0..3)</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45CD455F" w14:textId="62B3C47F" w:rsidR="007173B7" w:rsidRPr="00F35584" w:rsidRDefault="007173B7" w:rsidP="007173B7">
      <w:pPr>
        <w:pStyle w:val="PL"/>
        <w:rPr>
          <w:color w:val="808080"/>
        </w:rPr>
      </w:pPr>
      <w:r w:rsidRPr="00F35584">
        <w:tab/>
        <w:t>epre-RatioPort2</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(1..2))</w:t>
      </w:r>
      <w:r w:rsidRPr="00F35584">
        <w:rPr>
          <w:color w:val="993366"/>
        </w:rPr>
        <w:t xml:space="preserve"> OF</w:t>
      </w:r>
      <w:r w:rsidRPr="00F35584">
        <w:t xml:space="preserve"> </w:t>
      </w:r>
      <w:r w:rsidRPr="00F35584">
        <w:rPr>
          <w:color w:val="993366"/>
        </w:rPr>
        <w:t>INTEGER</w:t>
      </w:r>
      <w:r w:rsidRPr="00F35584">
        <w:t xml:space="preserve"> (0..3)</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TwoPorts</w:t>
      </w:r>
    </w:p>
    <w:p w14:paraId="6EEB2207" w14:textId="25ED8DA0" w:rsidR="007173B7" w:rsidRPr="00F35584" w:rsidRDefault="007173B7" w:rsidP="00922DF6">
      <w:pPr>
        <w:pStyle w:val="PL"/>
        <w:rPr>
          <w:color w:val="808080"/>
        </w:rPr>
      </w:pPr>
      <w:r w:rsidRPr="00F35584">
        <w:tab/>
        <w:t>resourceElementOffset</w:t>
      </w:r>
      <w:r w:rsidRPr="00F35584">
        <w:tab/>
      </w:r>
      <w:r w:rsidRPr="00F35584">
        <w:tab/>
      </w:r>
      <w:r w:rsidRPr="00F35584">
        <w:tab/>
      </w:r>
      <w:r w:rsidRPr="00F35584">
        <w:tab/>
      </w:r>
      <w:r w:rsidRPr="00F35584">
        <w:rPr>
          <w:color w:val="993366"/>
        </w:rPr>
        <w:t>ENUMERATED</w:t>
      </w:r>
      <w:r w:rsidRPr="00F35584">
        <w:t xml:space="preserve"> { offset01, offset10, offset11 }</w:t>
      </w:r>
      <w:r w:rsidRPr="00F35584">
        <w:tab/>
      </w:r>
      <w:r w:rsidRPr="00F35584">
        <w:tab/>
      </w:r>
      <w:r w:rsidRPr="00F35584">
        <w:tab/>
      </w:r>
      <w:r w:rsidRPr="00F35584">
        <w:tab/>
      </w:r>
      <w:r w:rsidR="0088370F">
        <w:tab/>
      </w:r>
      <w:r w:rsidRPr="00F35584">
        <w:tab/>
      </w:r>
      <w:r w:rsidRPr="00F35584">
        <w:tab/>
      </w:r>
      <w:r w:rsidRPr="00F35584">
        <w:tab/>
      </w:r>
      <w:r w:rsidRPr="00F35584">
        <w:rPr>
          <w:color w:val="993366"/>
        </w:rPr>
        <w:t>OPTIONAL</w:t>
      </w:r>
      <w:r w:rsidRPr="00F35584">
        <w:t>,</w:t>
      </w:r>
      <w:r w:rsidR="00422B2C" w:rsidRPr="00F35584">
        <w:tab/>
      </w:r>
      <w:r w:rsidR="00422B2C" w:rsidRPr="00F35584">
        <w:rPr>
          <w:color w:val="808080"/>
        </w:rPr>
        <w:t>-- Need S</w:t>
      </w:r>
    </w:p>
    <w:p w14:paraId="4D85628C" w14:textId="77777777" w:rsidR="007173B7" w:rsidRPr="00F35584" w:rsidRDefault="007173B7" w:rsidP="00922DF6">
      <w:pPr>
        <w:pStyle w:val="PL"/>
      </w:pPr>
      <w:r w:rsidRPr="00F35584">
        <w:tab/>
        <w:t>...</w:t>
      </w:r>
    </w:p>
    <w:p w14:paraId="11228661" w14:textId="77777777" w:rsidR="007173B7" w:rsidRPr="00F35584" w:rsidRDefault="007173B7" w:rsidP="007173B7">
      <w:pPr>
        <w:pStyle w:val="PL"/>
      </w:pPr>
      <w:r w:rsidRPr="00F35584">
        <w:t>}</w:t>
      </w:r>
    </w:p>
    <w:p w14:paraId="7489F1D4" w14:textId="77777777" w:rsidR="007173B7" w:rsidRPr="00F35584" w:rsidRDefault="007173B7" w:rsidP="007173B7">
      <w:pPr>
        <w:pStyle w:val="PL"/>
      </w:pPr>
    </w:p>
    <w:p w14:paraId="6B0F53DD" w14:textId="77777777" w:rsidR="007173B7" w:rsidRPr="00F35584" w:rsidRDefault="007173B7" w:rsidP="007173B7">
      <w:pPr>
        <w:pStyle w:val="PL"/>
        <w:rPr>
          <w:color w:val="808080"/>
        </w:rPr>
      </w:pPr>
      <w:r w:rsidRPr="00F35584">
        <w:rPr>
          <w:color w:val="808080"/>
        </w:rPr>
        <w:t>-- TAG-PTRS-DOWNLINKCONFIG-STOP</w:t>
      </w:r>
    </w:p>
    <w:p w14:paraId="46113D3F" w14:textId="77777777" w:rsidR="007173B7" w:rsidRPr="00F35584" w:rsidRDefault="007173B7" w:rsidP="007173B7">
      <w:pPr>
        <w:pStyle w:val="PL"/>
        <w:rPr>
          <w:color w:val="808080"/>
        </w:rPr>
      </w:pPr>
      <w:r w:rsidRPr="00F35584">
        <w:rPr>
          <w:color w:val="808080"/>
        </w:rPr>
        <w:t>-- ASN1STOP</w:t>
      </w:r>
    </w:p>
    <w:p w14:paraId="1E676C63" w14:textId="77777777" w:rsidR="007173B7" w:rsidRDefault="007173B7"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585032A0" w14:textId="77777777" w:rsidTr="0040018C">
        <w:tc>
          <w:tcPr>
            <w:tcW w:w="14507" w:type="dxa"/>
            <w:shd w:val="clear" w:color="auto" w:fill="auto"/>
          </w:tcPr>
          <w:p w14:paraId="00B5C4EC" w14:textId="77777777" w:rsidR="008379C9" w:rsidRPr="0040018C" w:rsidRDefault="008379C9" w:rsidP="008379C9">
            <w:pPr>
              <w:pStyle w:val="TAH"/>
              <w:rPr>
                <w:szCs w:val="22"/>
              </w:rPr>
            </w:pPr>
            <w:r w:rsidRPr="0040018C">
              <w:rPr>
                <w:i/>
                <w:szCs w:val="22"/>
              </w:rPr>
              <w:t>PTRS-DownlinkConfig field descriptions</w:t>
            </w:r>
          </w:p>
        </w:tc>
      </w:tr>
      <w:tr w:rsidR="008379C9" w14:paraId="291CDF95" w14:textId="77777777" w:rsidTr="0040018C">
        <w:tc>
          <w:tcPr>
            <w:tcW w:w="14507" w:type="dxa"/>
            <w:shd w:val="clear" w:color="auto" w:fill="auto"/>
          </w:tcPr>
          <w:p w14:paraId="17B31A5E" w14:textId="77777777" w:rsidR="008379C9" w:rsidRPr="0040018C" w:rsidRDefault="008379C9" w:rsidP="008379C9">
            <w:pPr>
              <w:pStyle w:val="TAL"/>
              <w:rPr>
                <w:szCs w:val="22"/>
              </w:rPr>
            </w:pPr>
            <w:r w:rsidRPr="0040018C">
              <w:rPr>
                <w:b/>
                <w:i/>
                <w:szCs w:val="22"/>
              </w:rPr>
              <w:t>epre-RatioPort1</w:t>
            </w:r>
          </w:p>
          <w:p w14:paraId="4D0738DA" w14:textId="77777777" w:rsidR="008379C9" w:rsidRPr="0040018C" w:rsidRDefault="008379C9" w:rsidP="008379C9">
            <w:pPr>
              <w:pStyle w:val="TAL"/>
              <w:rPr>
                <w:szCs w:val="22"/>
              </w:rPr>
            </w:pPr>
            <w:r w:rsidRPr="0040018C">
              <w:rPr>
                <w:szCs w:val="22"/>
              </w:rPr>
              <w:t>EPRE ratio between PTRS and PDSCH. Value 0 correspond to the codepoint ”00” in table 4.1-2. Value 1 corresponds to codepoint ”01” If the field is not provided, the UE applies value 0. Corresponds to L1 parameter 'DL-PTRS-EPRE-ratio' (see 38.214, section 4.1)</w:t>
            </w:r>
          </w:p>
        </w:tc>
      </w:tr>
      <w:tr w:rsidR="008379C9" w14:paraId="3AFA3BAC" w14:textId="77777777" w:rsidTr="0040018C">
        <w:tc>
          <w:tcPr>
            <w:tcW w:w="14507" w:type="dxa"/>
            <w:shd w:val="clear" w:color="auto" w:fill="auto"/>
          </w:tcPr>
          <w:p w14:paraId="53BA2F8B" w14:textId="77777777" w:rsidR="008379C9" w:rsidRPr="0040018C" w:rsidRDefault="008379C9" w:rsidP="008379C9">
            <w:pPr>
              <w:pStyle w:val="TAL"/>
              <w:rPr>
                <w:szCs w:val="22"/>
              </w:rPr>
            </w:pPr>
            <w:r w:rsidRPr="0040018C">
              <w:rPr>
                <w:b/>
                <w:i/>
                <w:szCs w:val="22"/>
              </w:rPr>
              <w:t>epre-RatioPort2</w:t>
            </w:r>
          </w:p>
          <w:p w14:paraId="28BECE39" w14:textId="77777777" w:rsidR="008379C9" w:rsidRPr="0040018C" w:rsidRDefault="008379C9" w:rsidP="008379C9">
            <w:pPr>
              <w:pStyle w:val="TAL"/>
              <w:rPr>
                <w:szCs w:val="22"/>
              </w:rPr>
            </w:pPr>
            <w:r w:rsidRPr="0040018C">
              <w:rPr>
                <w:szCs w:val="22"/>
              </w:rPr>
              <w:t>EPRE ratio between PTRS and PDSCH. Value 0 correspond to the codepoint ”00” in table 4.1-2. Value 1 corresponds to codepoint ”01”. If the field is not provided, the UE applies value 0. Corresponds to L1 parameter 'DL-PTRS-EPRE-ratio' (see 38.214, section 4.1)</w:t>
            </w:r>
          </w:p>
        </w:tc>
      </w:tr>
      <w:tr w:rsidR="008379C9" w14:paraId="7DAA735F" w14:textId="77777777" w:rsidTr="0040018C">
        <w:tc>
          <w:tcPr>
            <w:tcW w:w="14507" w:type="dxa"/>
            <w:shd w:val="clear" w:color="auto" w:fill="auto"/>
          </w:tcPr>
          <w:p w14:paraId="2CCFFC98" w14:textId="77777777" w:rsidR="008379C9" w:rsidRPr="0040018C" w:rsidRDefault="008379C9" w:rsidP="008379C9">
            <w:pPr>
              <w:pStyle w:val="TAL"/>
              <w:rPr>
                <w:szCs w:val="22"/>
              </w:rPr>
            </w:pPr>
            <w:r w:rsidRPr="0040018C">
              <w:rPr>
                <w:b/>
                <w:i/>
                <w:szCs w:val="22"/>
              </w:rPr>
              <w:t>frequencyDensity</w:t>
            </w:r>
          </w:p>
          <w:p w14:paraId="421A1528" w14:textId="77777777" w:rsidR="008379C9" w:rsidRPr="0040018C" w:rsidRDefault="008379C9" w:rsidP="008379C9">
            <w:pPr>
              <w:pStyle w:val="TAL"/>
              <w:rPr>
                <w:szCs w:val="22"/>
              </w:rPr>
            </w:pPr>
            <w:r w:rsidRPr="0040018C">
              <w:rPr>
                <w:szCs w:val="22"/>
              </w:rPr>
              <w:t>Presence and  frequency density of DL PT-RS as a function of Scheduled BW If the field is absent, the UE uses K_PT-RS = 2. Corresponds to L1 parameter 'DL-PTRS-frequency-density-table' (see 38.214, section 5.1)</w:t>
            </w:r>
          </w:p>
        </w:tc>
      </w:tr>
      <w:tr w:rsidR="008379C9" w14:paraId="6ECD81F9" w14:textId="77777777" w:rsidTr="0040018C">
        <w:tc>
          <w:tcPr>
            <w:tcW w:w="14507" w:type="dxa"/>
            <w:shd w:val="clear" w:color="auto" w:fill="auto"/>
          </w:tcPr>
          <w:p w14:paraId="0F190D88" w14:textId="77777777" w:rsidR="008379C9" w:rsidRPr="0040018C" w:rsidRDefault="008379C9" w:rsidP="008379C9">
            <w:pPr>
              <w:pStyle w:val="TAL"/>
              <w:rPr>
                <w:szCs w:val="22"/>
              </w:rPr>
            </w:pPr>
            <w:r w:rsidRPr="0040018C">
              <w:rPr>
                <w:b/>
                <w:i/>
                <w:szCs w:val="22"/>
              </w:rPr>
              <w:t>resourceElementOffset</w:t>
            </w:r>
          </w:p>
          <w:p w14:paraId="4F28E45C" w14:textId="77777777" w:rsidR="008379C9" w:rsidRPr="0040018C" w:rsidRDefault="008379C9" w:rsidP="008379C9">
            <w:pPr>
              <w:pStyle w:val="TAL"/>
              <w:rPr>
                <w:szCs w:val="22"/>
              </w:rPr>
            </w:pPr>
            <w:r w:rsidRPr="0040018C">
              <w:rPr>
                <w:szCs w:val="22"/>
              </w:rPr>
              <w:t>Indicates the subcarrier offset for DL PTRS. If the field is absent, the UE applies the value offset00. Corresponds to L1 parameter 'DL-PTRS-RE-offset' (see 38.214, section 5.1.6.3)</w:t>
            </w:r>
          </w:p>
        </w:tc>
      </w:tr>
      <w:tr w:rsidR="008379C9" w14:paraId="4D3994C6" w14:textId="77777777" w:rsidTr="0040018C">
        <w:tc>
          <w:tcPr>
            <w:tcW w:w="14507" w:type="dxa"/>
            <w:shd w:val="clear" w:color="auto" w:fill="auto"/>
          </w:tcPr>
          <w:p w14:paraId="5D002484" w14:textId="77777777" w:rsidR="008379C9" w:rsidRPr="0040018C" w:rsidRDefault="008379C9" w:rsidP="008379C9">
            <w:pPr>
              <w:pStyle w:val="TAL"/>
              <w:rPr>
                <w:szCs w:val="22"/>
              </w:rPr>
            </w:pPr>
            <w:r w:rsidRPr="0040018C">
              <w:rPr>
                <w:b/>
                <w:i/>
                <w:szCs w:val="22"/>
              </w:rPr>
              <w:t>timeDensity</w:t>
            </w:r>
          </w:p>
          <w:p w14:paraId="6985CDEB" w14:textId="77777777" w:rsidR="008379C9" w:rsidRPr="0040018C" w:rsidRDefault="008379C9" w:rsidP="008379C9">
            <w:pPr>
              <w:pStyle w:val="TAL"/>
              <w:rPr>
                <w:szCs w:val="22"/>
              </w:rPr>
            </w:pPr>
            <w:r w:rsidRPr="0040018C">
              <w:rPr>
                <w:szCs w:val="22"/>
              </w:rPr>
              <w:t>Presence and time density of DL PT-RS  as a function of MCS. The value 29 is only applicable for MCS Table 5.1.3.1-1 (38.214) If the field is absent, the UE uses L_PT-RS = 1. Corresponds to L1 parameter 'DL-PTRS-time-density-table' (see 38.214, section 5.1)</w:t>
            </w:r>
          </w:p>
        </w:tc>
      </w:tr>
    </w:tbl>
    <w:p w14:paraId="350D590E" w14:textId="77777777" w:rsidR="008379C9" w:rsidRPr="00F35584" w:rsidRDefault="008379C9"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173B7" w:rsidRPr="00F35584" w14:paraId="6B407DCF" w14:textId="77777777" w:rsidTr="00E01771">
        <w:tc>
          <w:tcPr>
            <w:tcW w:w="2834" w:type="dxa"/>
          </w:tcPr>
          <w:p w14:paraId="5C1E41DB" w14:textId="77777777" w:rsidR="007173B7" w:rsidRPr="00F35584" w:rsidRDefault="007173B7" w:rsidP="004B5177">
            <w:pPr>
              <w:pStyle w:val="TAH"/>
              <w:rPr>
                <w:lang w:val="en-GB"/>
              </w:rPr>
            </w:pPr>
            <w:r w:rsidRPr="00F35584">
              <w:rPr>
                <w:lang w:val="en-GB"/>
              </w:rPr>
              <w:t>Conditional Presence</w:t>
            </w:r>
          </w:p>
        </w:tc>
        <w:tc>
          <w:tcPr>
            <w:tcW w:w="7141" w:type="dxa"/>
          </w:tcPr>
          <w:p w14:paraId="0FD14B40" w14:textId="77777777" w:rsidR="007173B7" w:rsidRPr="00F35584" w:rsidRDefault="007173B7" w:rsidP="004B5177">
            <w:pPr>
              <w:pStyle w:val="TAH"/>
              <w:rPr>
                <w:lang w:val="en-GB"/>
              </w:rPr>
            </w:pPr>
            <w:r w:rsidRPr="00F35584">
              <w:rPr>
                <w:lang w:val="en-GB"/>
              </w:rPr>
              <w:t>Explanation</w:t>
            </w:r>
          </w:p>
        </w:tc>
      </w:tr>
      <w:tr w:rsidR="007173B7" w:rsidRPr="00F35584" w14:paraId="09F44BDE" w14:textId="77777777" w:rsidTr="00E01771">
        <w:tc>
          <w:tcPr>
            <w:tcW w:w="2834" w:type="dxa"/>
          </w:tcPr>
          <w:p w14:paraId="24276ACF" w14:textId="77777777" w:rsidR="007173B7" w:rsidRPr="00F35584" w:rsidRDefault="007173B7" w:rsidP="004B5177">
            <w:pPr>
              <w:pStyle w:val="TAL"/>
              <w:rPr>
                <w:i/>
                <w:lang w:val="en-GB"/>
              </w:rPr>
            </w:pPr>
            <w:r w:rsidRPr="00F35584">
              <w:rPr>
                <w:i/>
                <w:lang w:val="en-GB"/>
              </w:rPr>
              <w:t>TwoPorts</w:t>
            </w:r>
          </w:p>
        </w:tc>
        <w:tc>
          <w:tcPr>
            <w:tcW w:w="7141" w:type="dxa"/>
          </w:tcPr>
          <w:p w14:paraId="17393D60" w14:textId="77777777" w:rsidR="007173B7" w:rsidRPr="00F35584" w:rsidRDefault="007173B7" w:rsidP="004B5177">
            <w:pPr>
              <w:pStyle w:val="TAL"/>
              <w:rPr>
                <w:lang w:val="en-GB"/>
              </w:rPr>
            </w:pPr>
            <w:r w:rsidRPr="00F35584">
              <w:rPr>
                <w:lang w:val="en-GB"/>
              </w:rPr>
              <w:t xml:space="preserve">The field is optionally present, Need S, when the field </w:t>
            </w:r>
            <w:r w:rsidR="006474A9" w:rsidRPr="00F35584">
              <w:rPr>
                <w:i/>
                <w:lang w:val="en-GB"/>
              </w:rPr>
              <w:t>nrofPTRS-Ports</w:t>
            </w:r>
            <w:r w:rsidR="006474A9" w:rsidRPr="00F35584">
              <w:rPr>
                <w:lang w:val="en-GB"/>
              </w:rPr>
              <w:t xml:space="preserve"> in at least one TCI-State (see PDSCH-Config) </w:t>
            </w:r>
            <w:r w:rsidRPr="00F35584">
              <w:rPr>
                <w:lang w:val="en-GB"/>
              </w:rPr>
              <w:t xml:space="preserve">is set to n2. Otherwise the field is absent. </w:t>
            </w:r>
          </w:p>
        </w:tc>
      </w:tr>
    </w:tbl>
    <w:p w14:paraId="7C0F3BC4" w14:textId="77777777" w:rsidR="00D224EC" w:rsidRPr="00F35584" w:rsidRDefault="00D224EC" w:rsidP="00D224EC"/>
    <w:p w14:paraId="6F74D047" w14:textId="77777777" w:rsidR="007173B7" w:rsidRPr="00F35584" w:rsidRDefault="007173B7" w:rsidP="007173B7">
      <w:pPr>
        <w:pStyle w:val="Heading4"/>
      </w:pPr>
      <w:bookmarkStart w:id="2279" w:name="_Toc510018650"/>
      <w:r w:rsidRPr="00F35584">
        <w:lastRenderedPageBreak/>
        <w:t>–</w:t>
      </w:r>
      <w:r w:rsidRPr="00F35584">
        <w:tab/>
      </w:r>
      <w:r w:rsidRPr="00F35584">
        <w:rPr>
          <w:i/>
        </w:rPr>
        <w:t>PTRS-UplinkConfig</w:t>
      </w:r>
      <w:bookmarkEnd w:id="2279"/>
    </w:p>
    <w:p w14:paraId="6F671A38" w14:textId="77777777" w:rsidR="007173B7" w:rsidRPr="00F35584" w:rsidRDefault="007173B7" w:rsidP="007173B7">
      <w:r w:rsidRPr="00F35584">
        <w:t xml:space="preserve">The IE </w:t>
      </w:r>
      <w:r w:rsidRPr="00F35584">
        <w:rPr>
          <w:i/>
        </w:rPr>
        <w:t>PTRS-UplinkConfig</w:t>
      </w:r>
      <w:r w:rsidRPr="00F35584">
        <w:t xml:space="preserve"> is used to configure uplink Phase-Tracking-Reference-Signals (PTRS).</w:t>
      </w:r>
    </w:p>
    <w:p w14:paraId="6165BBDF" w14:textId="77777777" w:rsidR="007173B7" w:rsidRPr="00F35584" w:rsidRDefault="007173B7" w:rsidP="007173B7">
      <w:pPr>
        <w:pStyle w:val="TH"/>
        <w:rPr>
          <w:lang w:val="en-GB"/>
        </w:rPr>
      </w:pPr>
      <w:r w:rsidRPr="00F35584">
        <w:rPr>
          <w:i/>
          <w:lang w:val="en-GB"/>
        </w:rPr>
        <w:t>PTRS-UplinkConfig</w:t>
      </w:r>
      <w:r w:rsidRPr="00F35584">
        <w:rPr>
          <w:lang w:val="en-GB"/>
        </w:rPr>
        <w:t xml:space="preserve"> information element</w:t>
      </w:r>
    </w:p>
    <w:p w14:paraId="16E538A6" w14:textId="77777777" w:rsidR="007173B7" w:rsidRPr="00F35584" w:rsidRDefault="007173B7" w:rsidP="007173B7">
      <w:pPr>
        <w:pStyle w:val="PL"/>
        <w:rPr>
          <w:color w:val="808080"/>
        </w:rPr>
      </w:pPr>
      <w:r w:rsidRPr="00F35584">
        <w:rPr>
          <w:color w:val="808080"/>
        </w:rPr>
        <w:t>-- ASN1START</w:t>
      </w:r>
    </w:p>
    <w:p w14:paraId="72BAFB96" w14:textId="77777777" w:rsidR="007173B7" w:rsidRPr="00F35584" w:rsidRDefault="007173B7" w:rsidP="007173B7">
      <w:pPr>
        <w:pStyle w:val="PL"/>
        <w:rPr>
          <w:color w:val="808080"/>
        </w:rPr>
      </w:pPr>
      <w:r w:rsidRPr="00F35584">
        <w:rPr>
          <w:color w:val="808080"/>
        </w:rPr>
        <w:t>-- TAG-PTRS-UPLINKCONFIG-START</w:t>
      </w:r>
    </w:p>
    <w:p w14:paraId="0A52AE0B" w14:textId="77777777" w:rsidR="007173B7" w:rsidRPr="00F35584" w:rsidRDefault="007173B7" w:rsidP="007173B7">
      <w:pPr>
        <w:pStyle w:val="PL"/>
      </w:pPr>
    </w:p>
    <w:p w14:paraId="20EB9BEA" w14:textId="77777777" w:rsidR="007173B7" w:rsidRPr="00F35584" w:rsidRDefault="007173B7" w:rsidP="007173B7">
      <w:pPr>
        <w:pStyle w:val="PL"/>
      </w:pPr>
      <w:r w:rsidRPr="00F35584">
        <w:t xml:space="preserve">PTRS-UplinkConfig ::= </w:t>
      </w:r>
      <w:r w:rsidRPr="00F35584">
        <w:tab/>
      </w:r>
      <w:r w:rsidRPr="00F35584">
        <w:tab/>
      </w:r>
      <w:r w:rsidRPr="00F35584">
        <w:tab/>
      </w:r>
      <w:r w:rsidRPr="00F35584">
        <w:tab/>
      </w:r>
      <w:r w:rsidRPr="00F35584">
        <w:tab/>
      </w:r>
      <w:r w:rsidRPr="00F35584">
        <w:rPr>
          <w:color w:val="993366"/>
        </w:rPr>
        <w:t>SEQUENCE</w:t>
      </w:r>
      <w:r w:rsidRPr="00F35584">
        <w:t xml:space="preserve"> { </w:t>
      </w:r>
    </w:p>
    <w:p w14:paraId="01A431BB" w14:textId="77777777" w:rsidR="007173B7" w:rsidRPr="00F35584" w:rsidRDefault="007173B7" w:rsidP="007173B7">
      <w:pPr>
        <w:pStyle w:val="PL"/>
      </w:pPr>
      <w:r w:rsidRPr="00F35584">
        <w:tab/>
        <w:t>modeSpecificParameters</w:t>
      </w:r>
      <w:r w:rsidRPr="00F35584">
        <w:tab/>
      </w:r>
      <w:r w:rsidRPr="00F35584">
        <w:tab/>
      </w:r>
      <w:r w:rsidRPr="00F35584">
        <w:tab/>
      </w:r>
      <w:r w:rsidRPr="00F35584">
        <w:tab/>
      </w:r>
      <w:r w:rsidRPr="00F35584">
        <w:tab/>
      </w:r>
      <w:r w:rsidRPr="00F35584">
        <w:rPr>
          <w:color w:val="993366"/>
        </w:rPr>
        <w:t>CHOICE</w:t>
      </w:r>
      <w:r w:rsidRPr="00F35584">
        <w:t xml:space="preserve"> {</w:t>
      </w:r>
    </w:p>
    <w:p w14:paraId="131492A0" w14:textId="77777777" w:rsidR="007173B7" w:rsidRPr="00F35584" w:rsidRDefault="007173B7" w:rsidP="007173B7">
      <w:pPr>
        <w:pStyle w:val="PL"/>
      </w:pPr>
      <w:r w:rsidRPr="00F35584">
        <w:tab/>
      </w:r>
      <w:r w:rsidRPr="00F35584">
        <w:tab/>
        <w:t>cp-OFDM</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1749C6BE" w14:textId="4A2FA60E" w:rsidR="007173B7" w:rsidRPr="00F35584" w:rsidRDefault="007173B7" w:rsidP="007173B7">
      <w:pPr>
        <w:pStyle w:val="PL"/>
        <w:rPr>
          <w:color w:val="808080"/>
        </w:rPr>
      </w:pPr>
      <w:r w:rsidRPr="00F35584">
        <w:tab/>
      </w:r>
      <w:r w:rsidRPr="00F35584">
        <w:tab/>
      </w:r>
      <w:r w:rsidRPr="00F35584">
        <w:tab/>
        <w:t>frequencyDensity</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(2))</w:t>
      </w:r>
      <w:r w:rsidRPr="00F35584">
        <w:rPr>
          <w:color w:val="993366"/>
        </w:rPr>
        <w:t xml:space="preserve"> OF</w:t>
      </w:r>
      <w:r w:rsidRPr="00F35584">
        <w:t xml:space="preserve"> </w:t>
      </w:r>
      <w:r w:rsidRPr="00F35584">
        <w:rPr>
          <w:color w:val="993366"/>
        </w:rPr>
        <w:t>INTEGER</w:t>
      </w:r>
      <w:r w:rsidRPr="00F35584">
        <w:t xml:space="preserve"> (1..276)</w:t>
      </w:r>
      <w:r w:rsidR="00F26431" w:rsidRPr="00F35584">
        <w:tab/>
      </w:r>
      <w:r w:rsidR="00F26431" w:rsidRPr="00F35584">
        <w:tab/>
      </w:r>
      <w:r w:rsidR="00955ED7">
        <w:tab/>
      </w:r>
      <w:r w:rsidR="00955ED7">
        <w:tab/>
      </w:r>
      <w:r w:rsidR="00955ED7">
        <w:tab/>
      </w:r>
      <w:r w:rsidR="00F26431" w:rsidRPr="00F35584">
        <w:rPr>
          <w:color w:val="993366"/>
        </w:rPr>
        <w:t>OPTIONAL</w:t>
      </w:r>
      <w:r w:rsidRPr="00F35584">
        <w:t>,</w:t>
      </w:r>
      <w:r w:rsidR="00F26431" w:rsidRPr="00F35584">
        <w:tab/>
      </w:r>
      <w:r w:rsidR="00F26431" w:rsidRPr="00F35584">
        <w:rPr>
          <w:color w:val="808080"/>
        </w:rPr>
        <w:t>-- Need S</w:t>
      </w:r>
    </w:p>
    <w:p w14:paraId="045A1200" w14:textId="6AD2CCDD" w:rsidR="007173B7" w:rsidRPr="00F35584" w:rsidRDefault="007173B7" w:rsidP="007173B7">
      <w:pPr>
        <w:pStyle w:val="PL"/>
        <w:rPr>
          <w:color w:val="808080"/>
        </w:rPr>
      </w:pPr>
      <w:r w:rsidRPr="00F35584">
        <w:tab/>
      </w:r>
      <w:r w:rsidRPr="00F35584">
        <w:tab/>
      </w:r>
      <w:r w:rsidRPr="00F35584">
        <w:tab/>
        <w:t>timeDensity</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(3))</w:t>
      </w:r>
      <w:r w:rsidRPr="00F35584">
        <w:rPr>
          <w:color w:val="993366"/>
        </w:rPr>
        <w:t xml:space="preserve"> OF</w:t>
      </w:r>
      <w:r w:rsidRPr="00F35584">
        <w:t xml:space="preserve"> </w:t>
      </w:r>
      <w:r w:rsidRPr="00F35584">
        <w:rPr>
          <w:color w:val="993366"/>
        </w:rPr>
        <w:t>INTEGER</w:t>
      </w:r>
      <w:r w:rsidRPr="00F35584">
        <w:t xml:space="preserve"> (0..29)</w:t>
      </w:r>
      <w:r w:rsidR="00F26431" w:rsidRPr="00F35584">
        <w:tab/>
      </w:r>
      <w:r w:rsidR="00955ED7">
        <w:tab/>
      </w:r>
      <w:r w:rsidR="00955ED7">
        <w:tab/>
      </w:r>
      <w:r w:rsidR="00955ED7">
        <w:tab/>
      </w:r>
      <w:r w:rsidR="00F26431" w:rsidRPr="00F35584">
        <w:tab/>
      </w:r>
      <w:r w:rsidR="00F26431" w:rsidRPr="00F35584">
        <w:rPr>
          <w:color w:val="993366"/>
        </w:rPr>
        <w:t>OPTIONAL</w:t>
      </w:r>
      <w:r w:rsidRPr="00F35584">
        <w:t>,</w:t>
      </w:r>
      <w:r w:rsidR="00F26431" w:rsidRPr="00F35584">
        <w:t xml:space="preserve"> </w:t>
      </w:r>
      <w:r w:rsidR="00F26431" w:rsidRPr="00F35584">
        <w:tab/>
      </w:r>
      <w:r w:rsidR="00F26431" w:rsidRPr="00F35584">
        <w:rPr>
          <w:color w:val="808080"/>
        </w:rPr>
        <w:t>-- Need S</w:t>
      </w:r>
    </w:p>
    <w:p w14:paraId="0E7130DB" w14:textId="5F98EA67" w:rsidR="007173B7" w:rsidRPr="00F35584" w:rsidRDefault="007173B7" w:rsidP="007173B7">
      <w:pPr>
        <w:pStyle w:val="PL"/>
      </w:pPr>
      <w:r w:rsidRPr="00F35584">
        <w:tab/>
      </w:r>
      <w:r w:rsidRPr="00F35584">
        <w:tab/>
      </w:r>
      <w:r w:rsidRPr="00F35584">
        <w:tab/>
        <w:t>maxNrofPorts</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w:t>
      </w:r>
    </w:p>
    <w:p w14:paraId="276BE8C9" w14:textId="1E95763D" w:rsidR="007173B7" w:rsidRPr="00F35584" w:rsidRDefault="007173B7" w:rsidP="007173B7">
      <w:pPr>
        <w:pStyle w:val="PL"/>
        <w:rPr>
          <w:color w:val="808080"/>
        </w:rPr>
      </w:pPr>
      <w:r w:rsidRPr="00F35584">
        <w:tab/>
      </w:r>
      <w:r w:rsidRPr="00F35584">
        <w:tab/>
      </w:r>
      <w:r w:rsidRPr="00F35584">
        <w:tab/>
        <w:t>resourceElementOffset</w:t>
      </w:r>
      <w:r w:rsidRPr="00F35584">
        <w:tab/>
      </w:r>
      <w:r w:rsidRPr="00F35584">
        <w:tab/>
      </w:r>
      <w:r w:rsidRPr="00F35584">
        <w:tab/>
      </w:r>
      <w:r w:rsidRPr="00F35584">
        <w:tab/>
      </w:r>
      <w:r w:rsidRPr="00F35584">
        <w:tab/>
      </w:r>
      <w:r w:rsidRPr="00F35584">
        <w:rPr>
          <w:color w:val="993366"/>
        </w:rPr>
        <w:t>ENUMERATED</w:t>
      </w:r>
      <w:r w:rsidRPr="00F35584">
        <w:t xml:space="preserve"> {offset01, offset10, offset11 }</w:t>
      </w:r>
      <w:r w:rsidRPr="00F35584">
        <w:tab/>
      </w:r>
      <w:r w:rsidRPr="00F35584">
        <w:tab/>
      </w:r>
      <w:r w:rsidR="00955ED7">
        <w:tab/>
      </w:r>
      <w:r w:rsidRPr="00F35584">
        <w:tab/>
      </w:r>
      <w:r w:rsidRPr="00F35584">
        <w:rPr>
          <w:color w:val="993366"/>
        </w:rPr>
        <w:t>OPTIONAL</w:t>
      </w:r>
      <w:r w:rsidRPr="00F35584">
        <w:t>,</w:t>
      </w:r>
      <w:r w:rsidR="0016265E" w:rsidRPr="00F35584">
        <w:tab/>
      </w:r>
      <w:r w:rsidR="0016265E" w:rsidRPr="00F35584">
        <w:rPr>
          <w:color w:val="808080"/>
        </w:rPr>
        <w:t>-- Need S</w:t>
      </w:r>
    </w:p>
    <w:p w14:paraId="71CE3115" w14:textId="77777777" w:rsidR="007173B7" w:rsidRPr="00F35584" w:rsidRDefault="007173B7" w:rsidP="007173B7">
      <w:pPr>
        <w:pStyle w:val="PL"/>
      </w:pPr>
      <w:r w:rsidRPr="00F35584">
        <w:tab/>
      </w:r>
      <w:r w:rsidRPr="00F35584">
        <w:tab/>
      </w:r>
      <w:r w:rsidRPr="00F35584">
        <w:tab/>
        <w:t>ptrs-Power</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{p00, p01, p10, p11}</w:t>
      </w:r>
    </w:p>
    <w:p w14:paraId="0E3DF4D2" w14:textId="77777777" w:rsidR="007173B7" w:rsidRPr="00F35584" w:rsidRDefault="007173B7" w:rsidP="007173B7">
      <w:pPr>
        <w:pStyle w:val="PL"/>
      </w:pPr>
      <w:r w:rsidRPr="00F35584">
        <w:tab/>
      </w:r>
      <w:r w:rsidRPr="00F35584">
        <w:tab/>
        <w:t>},</w:t>
      </w:r>
    </w:p>
    <w:p w14:paraId="79E5D3A8" w14:textId="77777777" w:rsidR="007173B7" w:rsidRPr="00F35584" w:rsidRDefault="007173B7" w:rsidP="007173B7">
      <w:pPr>
        <w:pStyle w:val="PL"/>
      </w:pPr>
      <w:r w:rsidRPr="00F35584">
        <w:tab/>
      </w:r>
      <w:r w:rsidRPr="00F35584">
        <w:tab/>
        <w:t>dft-S-OFDM</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00F5DD27" w14:textId="0865BD97" w:rsidR="007173B7" w:rsidRDefault="007173B7" w:rsidP="007173B7">
      <w:pPr>
        <w:pStyle w:val="PL"/>
      </w:pPr>
      <w:r w:rsidRPr="00F35584">
        <w:tab/>
      </w:r>
      <w:r w:rsidRPr="00F35584">
        <w:tab/>
      </w:r>
      <w:r w:rsidRPr="00F35584">
        <w:tab/>
        <w:t>sampleDensity</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(5))</w:t>
      </w:r>
      <w:r w:rsidRPr="00F35584">
        <w:rPr>
          <w:color w:val="993366"/>
        </w:rPr>
        <w:t xml:space="preserve"> OF</w:t>
      </w:r>
      <w:r w:rsidRPr="00F35584">
        <w:t xml:space="preserve"> </w:t>
      </w:r>
      <w:r w:rsidRPr="00F35584">
        <w:rPr>
          <w:color w:val="993366"/>
        </w:rPr>
        <w:t>INTEGER</w:t>
      </w:r>
      <w:r w:rsidRPr="00F35584">
        <w:t xml:space="preserve"> (1..276),</w:t>
      </w:r>
    </w:p>
    <w:p w14:paraId="7331E43A" w14:textId="6B414158" w:rsidR="007173B7" w:rsidRPr="00F35584" w:rsidRDefault="007173B7" w:rsidP="007173B7">
      <w:pPr>
        <w:pStyle w:val="PL"/>
        <w:rPr>
          <w:color w:val="808080"/>
        </w:rPr>
      </w:pPr>
      <w:r w:rsidRPr="00F35584">
        <w:tab/>
      </w:r>
      <w:r w:rsidRPr="00F35584">
        <w:tab/>
      </w:r>
      <w:r w:rsidRPr="00F35584">
        <w:tab/>
        <w:t>timeDensity</w:t>
      </w:r>
      <w:commentRangeStart w:id="2280"/>
      <w:ins w:id="2281" w:author="Rapporteur FieldDescriptionCleanup" w:date="2018-04-23T16:02:00Z">
        <w:r w:rsidR="00955ED7">
          <w:t>TransformPrecoding</w:t>
        </w:r>
      </w:ins>
      <w:commentRangeEnd w:id="2280"/>
      <w:r w:rsidR="00955ED7">
        <w:rPr>
          <w:rStyle w:val="CommentReference"/>
          <w:rFonts w:ascii="Times New Roman" w:eastAsia="Times New Roman" w:hAnsi="Times New Roman"/>
          <w:noProof w:val="0"/>
          <w:lang w:eastAsia="ja-JP"/>
        </w:rPr>
        <w:commentReference w:id="2280"/>
      </w:r>
      <w:r w:rsidRPr="00F35584">
        <w:tab/>
      </w:r>
      <w:r w:rsidRPr="00F35584">
        <w:tab/>
      </w:r>
      <w:r w:rsidRPr="00F35584">
        <w:rPr>
          <w:color w:val="993366"/>
        </w:rPr>
        <w:t>ENUMERATED</w:t>
      </w:r>
      <w:r w:rsidRPr="00F35584">
        <w:t xml:space="preserve"> {d2}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S</w:t>
      </w:r>
    </w:p>
    <w:p w14:paraId="5C0D74B7" w14:textId="77777777" w:rsidR="007173B7" w:rsidRPr="00F35584" w:rsidRDefault="007173B7" w:rsidP="007173B7">
      <w:pPr>
        <w:pStyle w:val="PL"/>
      </w:pPr>
      <w:r w:rsidRPr="00F35584">
        <w:tab/>
      </w:r>
      <w:r w:rsidRPr="00F35584">
        <w:tab/>
        <w:t>}</w:t>
      </w:r>
    </w:p>
    <w:p w14:paraId="0B43683A" w14:textId="40ACC65F" w:rsidR="007173B7" w:rsidRPr="00F35584" w:rsidRDefault="007173B7" w:rsidP="00C06796">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xml:space="preserve">-- </w:t>
      </w:r>
      <w:del w:id="2282" w:author="Rapporteur" w:date="2018-04-30T16:04:00Z">
        <w:r w:rsidRPr="00F35584" w:rsidDel="006A0AD1">
          <w:rPr>
            <w:color w:val="808080"/>
          </w:rPr>
          <w:delText xml:space="preserve">Cond </w:delText>
        </w:r>
      </w:del>
      <w:ins w:id="2283" w:author="Rapporteur" w:date="2018-04-30T16:04:00Z">
        <w:r w:rsidR="006A0AD1">
          <w:rPr>
            <w:color w:val="808080"/>
          </w:rPr>
          <w:t>Need</w:t>
        </w:r>
        <w:r w:rsidR="006A0AD1" w:rsidRPr="00F35584">
          <w:rPr>
            <w:color w:val="808080"/>
          </w:rPr>
          <w:t xml:space="preserve"> </w:t>
        </w:r>
      </w:ins>
      <w:r w:rsidRPr="00F35584">
        <w:rPr>
          <w:color w:val="808080"/>
        </w:rPr>
        <w:t>M</w:t>
      </w:r>
    </w:p>
    <w:p w14:paraId="34022115" w14:textId="77777777" w:rsidR="007173B7" w:rsidRPr="00F35584" w:rsidRDefault="007173B7" w:rsidP="00C06796">
      <w:pPr>
        <w:pStyle w:val="PL"/>
      </w:pPr>
      <w:r w:rsidRPr="00F35584">
        <w:tab/>
        <w:t>...</w:t>
      </w:r>
    </w:p>
    <w:p w14:paraId="50BBFC51" w14:textId="77777777" w:rsidR="007173B7" w:rsidRPr="00F35584" w:rsidRDefault="007173B7" w:rsidP="007173B7">
      <w:pPr>
        <w:pStyle w:val="PL"/>
      </w:pPr>
      <w:r w:rsidRPr="00F35584">
        <w:t>}</w:t>
      </w:r>
    </w:p>
    <w:p w14:paraId="56CB9986" w14:textId="77777777" w:rsidR="007173B7" w:rsidRPr="00F35584" w:rsidRDefault="007173B7" w:rsidP="007173B7">
      <w:pPr>
        <w:pStyle w:val="PL"/>
      </w:pPr>
    </w:p>
    <w:p w14:paraId="5BCD8B4F" w14:textId="77777777" w:rsidR="007173B7" w:rsidRPr="00F35584" w:rsidRDefault="007173B7" w:rsidP="007173B7">
      <w:pPr>
        <w:pStyle w:val="PL"/>
        <w:rPr>
          <w:color w:val="808080"/>
        </w:rPr>
      </w:pPr>
      <w:r w:rsidRPr="00F35584">
        <w:rPr>
          <w:color w:val="808080"/>
        </w:rPr>
        <w:t>-- TAG-PTRS-UPLINKCONFIG-STOP</w:t>
      </w:r>
    </w:p>
    <w:p w14:paraId="77664989" w14:textId="77777777" w:rsidR="007173B7" w:rsidRPr="00F35584" w:rsidRDefault="007173B7" w:rsidP="007173B7">
      <w:pPr>
        <w:pStyle w:val="PL"/>
        <w:rPr>
          <w:color w:val="808080"/>
        </w:rPr>
      </w:pPr>
      <w:r w:rsidRPr="00F35584">
        <w:rPr>
          <w:color w:val="808080"/>
        </w:rPr>
        <w:t>-- ASN1STOP</w:t>
      </w:r>
    </w:p>
    <w:p w14:paraId="2A2005EE" w14:textId="77777777" w:rsidR="00D224EC" w:rsidRDefault="00D224EC"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1F818F87" w14:textId="77777777" w:rsidTr="0040018C">
        <w:tc>
          <w:tcPr>
            <w:tcW w:w="14507" w:type="dxa"/>
            <w:shd w:val="clear" w:color="auto" w:fill="auto"/>
          </w:tcPr>
          <w:p w14:paraId="29904A5D" w14:textId="77777777" w:rsidR="008379C9" w:rsidRPr="0040018C" w:rsidRDefault="008379C9" w:rsidP="008379C9">
            <w:pPr>
              <w:pStyle w:val="TAH"/>
              <w:rPr>
                <w:szCs w:val="22"/>
              </w:rPr>
            </w:pPr>
            <w:r w:rsidRPr="0040018C">
              <w:rPr>
                <w:i/>
                <w:szCs w:val="22"/>
              </w:rPr>
              <w:lastRenderedPageBreak/>
              <w:t>PTRS-UplinkConfig field descriptions</w:t>
            </w:r>
          </w:p>
        </w:tc>
      </w:tr>
      <w:tr w:rsidR="008379C9" w14:paraId="61E119B0" w14:textId="77777777" w:rsidTr="0040018C">
        <w:tc>
          <w:tcPr>
            <w:tcW w:w="14507" w:type="dxa"/>
            <w:shd w:val="clear" w:color="auto" w:fill="auto"/>
          </w:tcPr>
          <w:p w14:paraId="486BFB4B" w14:textId="77777777" w:rsidR="008379C9" w:rsidRPr="0040018C" w:rsidRDefault="008379C9" w:rsidP="008379C9">
            <w:pPr>
              <w:pStyle w:val="TAL"/>
              <w:rPr>
                <w:szCs w:val="22"/>
              </w:rPr>
            </w:pPr>
            <w:r w:rsidRPr="0040018C">
              <w:rPr>
                <w:b/>
                <w:i/>
                <w:szCs w:val="22"/>
              </w:rPr>
              <w:t>cp-OFDM</w:t>
            </w:r>
          </w:p>
          <w:p w14:paraId="7194507F" w14:textId="77777777" w:rsidR="008379C9" w:rsidRPr="0040018C" w:rsidRDefault="008379C9" w:rsidP="008379C9">
            <w:pPr>
              <w:pStyle w:val="TAL"/>
              <w:rPr>
                <w:szCs w:val="22"/>
              </w:rPr>
            </w:pPr>
            <w:r w:rsidRPr="0040018C">
              <w:rPr>
                <w:szCs w:val="22"/>
              </w:rPr>
              <w:t>Configuration of UL PTRS for CP-OFDM</w:t>
            </w:r>
          </w:p>
        </w:tc>
      </w:tr>
      <w:tr w:rsidR="008379C9" w14:paraId="67EFBAD6" w14:textId="77777777" w:rsidTr="0040018C">
        <w:tc>
          <w:tcPr>
            <w:tcW w:w="14507" w:type="dxa"/>
            <w:shd w:val="clear" w:color="auto" w:fill="auto"/>
          </w:tcPr>
          <w:p w14:paraId="13A35107" w14:textId="77777777" w:rsidR="008379C9" w:rsidRPr="0040018C" w:rsidRDefault="008379C9" w:rsidP="008379C9">
            <w:pPr>
              <w:pStyle w:val="TAL"/>
              <w:rPr>
                <w:szCs w:val="22"/>
              </w:rPr>
            </w:pPr>
            <w:r w:rsidRPr="0040018C">
              <w:rPr>
                <w:b/>
                <w:i/>
                <w:szCs w:val="22"/>
              </w:rPr>
              <w:t>dft-S-OFDM</w:t>
            </w:r>
          </w:p>
          <w:p w14:paraId="7B683615" w14:textId="77777777" w:rsidR="008379C9" w:rsidRPr="0040018C" w:rsidRDefault="008379C9" w:rsidP="008379C9">
            <w:pPr>
              <w:pStyle w:val="TAL"/>
              <w:rPr>
                <w:szCs w:val="22"/>
              </w:rPr>
            </w:pPr>
            <w:r w:rsidRPr="0040018C">
              <w:rPr>
                <w:szCs w:val="22"/>
              </w:rPr>
              <w:t>Configuration of UL PTRS for DFT-S-OFDM.</w:t>
            </w:r>
          </w:p>
        </w:tc>
      </w:tr>
      <w:tr w:rsidR="008379C9" w14:paraId="75EA4877" w14:textId="77777777" w:rsidTr="0040018C">
        <w:tc>
          <w:tcPr>
            <w:tcW w:w="14507" w:type="dxa"/>
            <w:shd w:val="clear" w:color="auto" w:fill="auto"/>
          </w:tcPr>
          <w:p w14:paraId="72DFA3A4" w14:textId="77777777" w:rsidR="008379C9" w:rsidRPr="0040018C" w:rsidRDefault="008379C9" w:rsidP="008379C9">
            <w:pPr>
              <w:pStyle w:val="TAL"/>
              <w:rPr>
                <w:szCs w:val="22"/>
              </w:rPr>
            </w:pPr>
            <w:r w:rsidRPr="0040018C">
              <w:rPr>
                <w:b/>
                <w:i/>
                <w:szCs w:val="22"/>
              </w:rPr>
              <w:t>frequencyDensity</w:t>
            </w:r>
          </w:p>
          <w:p w14:paraId="0895CD1B" w14:textId="77777777" w:rsidR="008379C9" w:rsidRPr="0040018C" w:rsidRDefault="008379C9" w:rsidP="008379C9">
            <w:pPr>
              <w:pStyle w:val="TAL"/>
              <w:rPr>
                <w:szCs w:val="22"/>
              </w:rPr>
            </w:pPr>
            <w:r w:rsidRPr="0040018C">
              <w:rPr>
                <w:szCs w:val="22"/>
              </w:rPr>
              <w:t>Presence and  frequency density of UL PT-RS for CP-OFDM waveform as a function of scheduled BW If the field is absent, the UE uses K_PT-RS = 2. Corresponds to L1 parameter 'UL-PTRS-frequency-density-table' (see 38.214, section 6.1)</w:t>
            </w:r>
          </w:p>
        </w:tc>
      </w:tr>
      <w:tr w:rsidR="008379C9" w14:paraId="384DC891" w14:textId="77777777" w:rsidTr="0040018C">
        <w:tc>
          <w:tcPr>
            <w:tcW w:w="14507" w:type="dxa"/>
            <w:shd w:val="clear" w:color="auto" w:fill="auto"/>
          </w:tcPr>
          <w:p w14:paraId="37EAFE42" w14:textId="77777777" w:rsidR="008379C9" w:rsidRPr="0040018C" w:rsidRDefault="008379C9" w:rsidP="008379C9">
            <w:pPr>
              <w:pStyle w:val="TAL"/>
              <w:rPr>
                <w:szCs w:val="22"/>
              </w:rPr>
            </w:pPr>
            <w:r w:rsidRPr="0040018C">
              <w:rPr>
                <w:b/>
                <w:i/>
                <w:szCs w:val="22"/>
              </w:rPr>
              <w:t>maxNrofPorts</w:t>
            </w:r>
          </w:p>
          <w:p w14:paraId="4D28FBB9" w14:textId="77777777" w:rsidR="008379C9" w:rsidRPr="0040018C" w:rsidRDefault="008379C9" w:rsidP="008379C9">
            <w:pPr>
              <w:pStyle w:val="TAL"/>
              <w:rPr>
                <w:szCs w:val="22"/>
              </w:rPr>
            </w:pPr>
            <w:r w:rsidRPr="0040018C">
              <w:rPr>
                <w:szCs w:val="22"/>
              </w:rPr>
              <w:t>The maximum number of UL PTRS ports for CP-OFDM. Corresponds to L1 parameter 'UL-PTRS-ports' (see 38.214, section 6.2.3.1)</w:t>
            </w:r>
          </w:p>
        </w:tc>
      </w:tr>
      <w:tr w:rsidR="008379C9" w14:paraId="4E1EA77A" w14:textId="77777777" w:rsidTr="0040018C">
        <w:tc>
          <w:tcPr>
            <w:tcW w:w="14507" w:type="dxa"/>
            <w:shd w:val="clear" w:color="auto" w:fill="auto"/>
          </w:tcPr>
          <w:p w14:paraId="1B142CC8" w14:textId="77777777" w:rsidR="008379C9" w:rsidRPr="0040018C" w:rsidRDefault="008379C9" w:rsidP="008379C9">
            <w:pPr>
              <w:pStyle w:val="TAL"/>
              <w:rPr>
                <w:szCs w:val="22"/>
              </w:rPr>
            </w:pPr>
            <w:r w:rsidRPr="0040018C">
              <w:rPr>
                <w:b/>
                <w:i/>
                <w:szCs w:val="22"/>
              </w:rPr>
              <w:t>ptrs-Power</w:t>
            </w:r>
          </w:p>
          <w:p w14:paraId="7006C0C8" w14:textId="77777777" w:rsidR="008379C9" w:rsidRPr="0040018C" w:rsidRDefault="008379C9" w:rsidP="008379C9">
            <w:pPr>
              <w:pStyle w:val="TAL"/>
              <w:rPr>
                <w:szCs w:val="22"/>
              </w:rPr>
            </w:pPr>
            <w:r w:rsidRPr="0040018C">
              <w:rPr>
                <w:szCs w:val="22"/>
              </w:rPr>
              <w:t>UL PTRS power boosting factor per PTRS port. Corresponds to L1 parameter 'UL-PTRS-power' (see 38.214, section 6.1, table 6.2.3-5)</w:t>
            </w:r>
          </w:p>
        </w:tc>
      </w:tr>
      <w:tr w:rsidR="008379C9" w14:paraId="7BA472BE" w14:textId="77777777" w:rsidTr="0040018C">
        <w:tc>
          <w:tcPr>
            <w:tcW w:w="14507" w:type="dxa"/>
            <w:shd w:val="clear" w:color="auto" w:fill="auto"/>
          </w:tcPr>
          <w:p w14:paraId="090BBFAD" w14:textId="77777777" w:rsidR="008379C9" w:rsidRPr="0040018C" w:rsidRDefault="008379C9" w:rsidP="008379C9">
            <w:pPr>
              <w:pStyle w:val="TAL"/>
              <w:rPr>
                <w:szCs w:val="22"/>
              </w:rPr>
            </w:pPr>
            <w:r w:rsidRPr="0040018C">
              <w:rPr>
                <w:b/>
                <w:i/>
                <w:szCs w:val="22"/>
              </w:rPr>
              <w:t>resourceElementOffset</w:t>
            </w:r>
          </w:p>
          <w:p w14:paraId="22C506D9" w14:textId="77777777" w:rsidR="008379C9" w:rsidRPr="0040018C" w:rsidRDefault="008379C9" w:rsidP="008379C9">
            <w:pPr>
              <w:pStyle w:val="TAL"/>
              <w:rPr>
                <w:szCs w:val="22"/>
              </w:rPr>
            </w:pPr>
            <w:r w:rsidRPr="0040018C">
              <w:rPr>
                <w:szCs w:val="22"/>
              </w:rPr>
              <w:t>Indicates the subcarrier offset for UL PTRS for CP-OFDM. Corresponds to L1 parameter 'UL-PTRS-RE-offset' (see 38.214, section 6.1)</w:t>
            </w:r>
          </w:p>
        </w:tc>
      </w:tr>
      <w:tr w:rsidR="008379C9" w14:paraId="5AE9F4E0" w14:textId="77777777" w:rsidTr="0040018C">
        <w:tc>
          <w:tcPr>
            <w:tcW w:w="14507" w:type="dxa"/>
            <w:shd w:val="clear" w:color="auto" w:fill="auto"/>
          </w:tcPr>
          <w:p w14:paraId="6ED2E0E7" w14:textId="77777777" w:rsidR="008379C9" w:rsidRPr="0040018C" w:rsidRDefault="008379C9" w:rsidP="008379C9">
            <w:pPr>
              <w:pStyle w:val="TAL"/>
              <w:rPr>
                <w:szCs w:val="22"/>
              </w:rPr>
            </w:pPr>
            <w:r w:rsidRPr="0040018C">
              <w:rPr>
                <w:b/>
                <w:i/>
                <w:szCs w:val="22"/>
              </w:rPr>
              <w:t>sampleDensity</w:t>
            </w:r>
          </w:p>
          <w:p w14:paraId="4BC6C1A3" w14:textId="77777777" w:rsidR="00955ED7" w:rsidRPr="0040018C" w:rsidRDefault="008379C9" w:rsidP="008379C9">
            <w:pPr>
              <w:pStyle w:val="TAL"/>
              <w:rPr>
                <w:szCs w:val="22"/>
              </w:rPr>
            </w:pPr>
            <w:r w:rsidRPr="0040018C">
              <w:rPr>
                <w:szCs w:val="22"/>
              </w:rPr>
              <w:t xml:space="preserve">Sample density of PT-RS for DFT-s-OFDM, pre-DFT, indicating a set of thresholds T={NRBn,n=0,1,2,3,4}, that indicates dependency between presence of PT-RS and scheduled BW and the values of X and K the UE should use depending on the scheduled BW according to the table in 38.214 </w:t>
            </w:r>
          </w:p>
          <w:p w14:paraId="2B0ADDC1" w14:textId="7FF09666" w:rsidR="008379C9" w:rsidRPr="0040018C" w:rsidRDefault="008379C9" w:rsidP="008379C9">
            <w:pPr>
              <w:pStyle w:val="TAL"/>
              <w:rPr>
                <w:szCs w:val="22"/>
              </w:rPr>
            </w:pPr>
            <w:r w:rsidRPr="0040018C">
              <w:rPr>
                <w:szCs w:val="22"/>
              </w:rPr>
              <w:t>FFS_Section. Corresponds to L1 parameter 'UL-PTRS-pre-DFT-density' (see 38.214, section 6.1, 6.2.3-3)</w:t>
            </w:r>
          </w:p>
        </w:tc>
      </w:tr>
      <w:tr w:rsidR="008379C9" w14:paraId="3B49EB7E" w14:textId="77777777" w:rsidTr="0040018C">
        <w:tc>
          <w:tcPr>
            <w:tcW w:w="14507" w:type="dxa"/>
            <w:shd w:val="clear" w:color="auto" w:fill="auto"/>
          </w:tcPr>
          <w:p w14:paraId="5C642551" w14:textId="77777777" w:rsidR="008379C9" w:rsidRPr="0040018C" w:rsidRDefault="008379C9" w:rsidP="008379C9">
            <w:pPr>
              <w:pStyle w:val="TAL"/>
              <w:rPr>
                <w:szCs w:val="22"/>
              </w:rPr>
            </w:pPr>
            <w:r w:rsidRPr="0040018C">
              <w:rPr>
                <w:b/>
                <w:i/>
                <w:szCs w:val="22"/>
              </w:rPr>
              <w:t>timeDensity</w:t>
            </w:r>
          </w:p>
          <w:p w14:paraId="3FCD1FCE" w14:textId="0BD68FCD" w:rsidR="008379C9" w:rsidRPr="0040018C" w:rsidRDefault="008379C9" w:rsidP="00955ED7">
            <w:pPr>
              <w:pStyle w:val="TAL"/>
              <w:rPr>
                <w:szCs w:val="22"/>
              </w:rPr>
            </w:pPr>
            <w:r w:rsidRPr="0040018C">
              <w:rPr>
                <w:szCs w:val="22"/>
              </w:rPr>
              <w:t>Presence and time density of UL PT-RS for CP-OFDM waveform as a function of MCS If the field is absent, the UE uses L_PT-RS = 1. Corresponds to L1 parameter 'UL-PTRS-time-density-table' (see 38.214, section 6.1)</w:t>
            </w:r>
          </w:p>
        </w:tc>
      </w:tr>
      <w:tr w:rsidR="00955ED7" w14:paraId="3BD5C51C" w14:textId="77777777" w:rsidTr="0040018C">
        <w:tc>
          <w:tcPr>
            <w:tcW w:w="14507" w:type="dxa"/>
            <w:shd w:val="clear" w:color="auto" w:fill="auto"/>
          </w:tcPr>
          <w:p w14:paraId="2FC6DC8C" w14:textId="77777777" w:rsidR="00955ED7" w:rsidRPr="0040018C" w:rsidRDefault="00955ED7" w:rsidP="008379C9">
            <w:pPr>
              <w:pStyle w:val="TAL"/>
              <w:rPr>
                <w:szCs w:val="22"/>
              </w:rPr>
            </w:pPr>
            <w:r w:rsidRPr="0040018C">
              <w:rPr>
                <w:b/>
                <w:i/>
                <w:szCs w:val="22"/>
              </w:rPr>
              <w:t>timeDensityTransformPrecoding</w:t>
            </w:r>
          </w:p>
          <w:p w14:paraId="24285F1E" w14:textId="7B07A75F" w:rsidR="00955ED7" w:rsidRPr="0040018C" w:rsidRDefault="00955ED7" w:rsidP="008379C9">
            <w:pPr>
              <w:pStyle w:val="TAL"/>
              <w:rPr>
                <w:szCs w:val="22"/>
              </w:rPr>
            </w:pPr>
            <w:r w:rsidRPr="0040018C">
              <w:rPr>
                <w:szCs w:val="22"/>
              </w:rPr>
              <w:t>Time density (OFDM symbol level) of PT-RS for DFT-s-OFDM. If the value is absent, the UE applies value d1. Corresponds to L1 parameter 'UL-PTRS-time-density-transform-precoding' (see 38.214, section 6.1)</w:t>
            </w:r>
          </w:p>
        </w:tc>
      </w:tr>
    </w:tbl>
    <w:p w14:paraId="1DDC0975" w14:textId="77777777" w:rsidR="008379C9" w:rsidRPr="00F35584" w:rsidRDefault="008379C9" w:rsidP="008379C9"/>
    <w:p w14:paraId="1D638853" w14:textId="77777777" w:rsidR="00ED0EDF" w:rsidRPr="00F35584" w:rsidRDefault="00ED0EDF" w:rsidP="00ED0EDF">
      <w:pPr>
        <w:pStyle w:val="Heading4"/>
      </w:pPr>
      <w:bookmarkStart w:id="2284" w:name="_Toc510018651"/>
      <w:r w:rsidRPr="00F35584">
        <w:t>–</w:t>
      </w:r>
      <w:r w:rsidRPr="00F35584">
        <w:tab/>
      </w:r>
      <w:r w:rsidRPr="00F35584">
        <w:rPr>
          <w:i/>
        </w:rPr>
        <w:t>PUCCH-Config</w:t>
      </w:r>
      <w:bookmarkEnd w:id="2284"/>
    </w:p>
    <w:p w14:paraId="0E71A22F" w14:textId="77777777" w:rsidR="00ED0EDF" w:rsidRPr="00F35584" w:rsidRDefault="00ED0EDF" w:rsidP="00ED0EDF">
      <w:r w:rsidRPr="00F35584">
        <w:t xml:space="preserve">The IE </w:t>
      </w:r>
      <w:r w:rsidRPr="00F35584">
        <w:rPr>
          <w:i/>
        </w:rPr>
        <w:t>PUCCH-Config</w:t>
      </w:r>
      <w:r w:rsidRPr="00F35584">
        <w:t xml:space="preserve"> is used to configure UE specific PUCCH parameters (per BWP).</w:t>
      </w:r>
    </w:p>
    <w:p w14:paraId="3867AA3C" w14:textId="77777777" w:rsidR="00ED0EDF" w:rsidRPr="00F35584" w:rsidRDefault="00ED0EDF" w:rsidP="00ED0EDF">
      <w:pPr>
        <w:pStyle w:val="TH"/>
        <w:rPr>
          <w:lang w:val="en-GB"/>
        </w:rPr>
      </w:pPr>
      <w:r w:rsidRPr="00F35584">
        <w:rPr>
          <w:i/>
          <w:lang w:val="en-GB"/>
        </w:rPr>
        <w:t>PUCCH-Config</w:t>
      </w:r>
      <w:r w:rsidRPr="00F35584">
        <w:rPr>
          <w:lang w:val="en-GB"/>
        </w:rPr>
        <w:t xml:space="preserve"> information element</w:t>
      </w:r>
    </w:p>
    <w:p w14:paraId="7BFA8C5F" w14:textId="77777777" w:rsidR="00ED0EDF" w:rsidRPr="00F35584" w:rsidRDefault="00ED0EDF" w:rsidP="00ED0EDF">
      <w:pPr>
        <w:pStyle w:val="PL"/>
        <w:rPr>
          <w:color w:val="808080"/>
        </w:rPr>
      </w:pPr>
      <w:r w:rsidRPr="00F35584">
        <w:rPr>
          <w:color w:val="808080"/>
        </w:rPr>
        <w:t>-- ASN1START</w:t>
      </w:r>
    </w:p>
    <w:p w14:paraId="55E80AC7" w14:textId="77777777" w:rsidR="00ED0EDF" w:rsidRPr="00F35584" w:rsidRDefault="00ED0EDF" w:rsidP="00ED0EDF">
      <w:pPr>
        <w:pStyle w:val="PL"/>
        <w:rPr>
          <w:color w:val="808080"/>
        </w:rPr>
      </w:pPr>
      <w:r w:rsidRPr="00F35584">
        <w:rPr>
          <w:color w:val="808080"/>
        </w:rPr>
        <w:t>-- TAG-PUCCH-CONFIG-START</w:t>
      </w:r>
    </w:p>
    <w:p w14:paraId="41F24E48" w14:textId="77777777" w:rsidR="00ED0EDF" w:rsidRPr="00F35584" w:rsidRDefault="00ED0EDF" w:rsidP="00ED0EDF">
      <w:pPr>
        <w:pStyle w:val="PL"/>
      </w:pPr>
    </w:p>
    <w:p w14:paraId="07B1FFC5" w14:textId="77777777" w:rsidR="003A2BA8" w:rsidRPr="00F35584" w:rsidRDefault="003A2BA8" w:rsidP="003A2BA8">
      <w:pPr>
        <w:pStyle w:val="PL"/>
      </w:pPr>
      <w:bookmarkStart w:id="2285" w:name="_Hlk508876526"/>
      <w:r w:rsidRPr="00F35584">
        <w:t xml:space="preserve">PUCCH-Config ::=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52ADD35A" w14:textId="77777777" w:rsidR="003A2BA8" w:rsidRPr="00F35584" w:rsidRDefault="003A2BA8" w:rsidP="003A2BA8">
      <w:pPr>
        <w:pStyle w:val="PL"/>
        <w:rPr>
          <w:color w:val="808080"/>
        </w:rPr>
      </w:pPr>
      <w:r w:rsidRPr="00F35584">
        <w:tab/>
        <w:t>resourceSetToAddModList</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(1..maxNrofPUCCH-ResourceSets))</w:t>
      </w:r>
      <w:r w:rsidRPr="00F35584">
        <w:rPr>
          <w:color w:val="993366"/>
        </w:rPr>
        <w:t xml:space="preserve"> OF</w:t>
      </w:r>
      <w:r w:rsidRPr="00F35584">
        <w:t xml:space="preserve"> PUCCH-ResourceSet</w:t>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7191F2AB" w14:textId="77777777" w:rsidR="003A2BA8" w:rsidRPr="00F35584" w:rsidRDefault="003A2BA8" w:rsidP="003A2BA8">
      <w:pPr>
        <w:pStyle w:val="PL"/>
        <w:rPr>
          <w:color w:val="808080"/>
        </w:rPr>
      </w:pPr>
      <w:r w:rsidRPr="00F35584">
        <w:tab/>
        <w:t>resourceSetToReleaseList</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(1..maxNrofPUCCH-ResourceSets))</w:t>
      </w:r>
      <w:r w:rsidRPr="00F35584">
        <w:rPr>
          <w:color w:val="993366"/>
        </w:rPr>
        <w:t xml:space="preserve"> OF</w:t>
      </w:r>
      <w:r w:rsidRPr="00F35584">
        <w:t xml:space="preserve"> PUCCH-ResourceSetId</w:t>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24618C67" w14:textId="77777777" w:rsidR="00955ED7" w:rsidRDefault="00955ED7" w:rsidP="003A2BA8">
      <w:pPr>
        <w:pStyle w:val="PL"/>
      </w:pPr>
    </w:p>
    <w:p w14:paraId="07177533" w14:textId="35B964EC" w:rsidR="00BD2157" w:rsidRPr="00F35584" w:rsidRDefault="00BD2157" w:rsidP="003A2BA8">
      <w:pPr>
        <w:pStyle w:val="PL"/>
        <w:rPr>
          <w:color w:val="808080"/>
        </w:rPr>
      </w:pPr>
      <w:r w:rsidRPr="00F35584">
        <w:tab/>
        <w:t>resourceToAddModList</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w:t>
      </w:r>
      <w:bookmarkStart w:id="2286" w:name="_Hlk508696855"/>
      <w:r w:rsidRPr="00F35584">
        <w:t>maxNrofPUCCH-Resources</w:t>
      </w:r>
      <w:bookmarkEnd w:id="2286"/>
      <w:r w:rsidRPr="00F35584">
        <w:t>))</w:t>
      </w:r>
      <w:r w:rsidRPr="00F35584">
        <w:rPr>
          <w:color w:val="993366"/>
        </w:rPr>
        <w:t xml:space="preserve"> OF</w:t>
      </w:r>
      <w:r w:rsidRPr="00F35584">
        <w:t xml:space="preserve"> PUCCH-Resource</w:t>
      </w:r>
      <w:r w:rsidRPr="00F35584">
        <w:tab/>
      </w:r>
      <w:r w:rsidRPr="00F35584">
        <w:tab/>
      </w:r>
      <w:r w:rsidRPr="00F35584">
        <w:tab/>
      </w:r>
      <w:r w:rsidR="00955ED7">
        <w:tab/>
      </w:r>
      <w:r w:rsidRPr="00F35584">
        <w:tab/>
      </w:r>
      <w:r w:rsidRPr="00F35584">
        <w:rPr>
          <w:color w:val="993366"/>
        </w:rPr>
        <w:t>OPTIONAL</w:t>
      </w:r>
      <w:r w:rsidRPr="00F35584">
        <w:t>,</w:t>
      </w:r>
      <w:r w:rsidRPr="00F35584">
        <w:tab/>
      </w:r>
      <w:r w:rsidRPr="00F35584">
        <w:rPr>
          <w:color w:val="808080"/>
        </w:rPr>
        <w:t>-- Need N</w:t>
      </w:r>
    </w:p>
    <w:p w14:paraId="29F7C85F" w14:textId="299A21A7" w:rsidR="00BD2157" w:rsidRPr="00F35584" w:rsidRDefault="00BD2157" w:rsidP="003A2BA8">
      <w:pPr>
        <w:pStyle w:val="PL"/>
        <w:rPr>
          <w:color w:val="808080"/>
        </w:rPr>
      </w:pPr>
      <w:r w:rsidRPr="00F35584">
        <w:tab/>
        <w:t>resourceToReleaseList</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(1..maxNrofPUCCH-Resources))</w:t>
      </w:r>
      <w:r w:rsidRPr="00F35584">
        <w:rPr>
          <w:color w:val="993366"/>
        </w:rPr>
        <w:t xml:space="preserve"> OF</w:t>
      </w:r>
      <w:r w:rsidRPr="00F35584">
        <w:t xml:space="preserve"> PUCCH-ResourceId</w:t>
      </w:r>
      <w:r w:rsidRPr="00F35584">
        <w:tab/>
      </w:r>
      <w:r w:rsidRPr="00F35584">
        <w:tab/>
      </w:r>
      <w:r w:rsidRPr="00F35584">
        <w:tab/>
      </w:r>
      <w:r w:rsidRPr="00F35584">
        <w:tab/>
      </w:r>
      <w:r w:rsidR="00955ED7">
        <w:tab/>
      </w:r>
      <w:r w:rsidRPr="00F35584">
        <w:rPr>
          <w:color w:val="993366"/>
        </w:rPr>
        <w:t>OPTIONAL</w:t>
      </w:r>
      <w:r w:rsidRPr="00F35584">
        <w:t>,</w:t>
      </w:r>
      <w:r w:rsidRPr="00F35584">
        <w:tab/>
      </w:r>
      <w:r w:rsidRPr="00F35584">
        <w:rPr>
          <w:color w:val="808080"/>
        </w:rPr>
        <w:t>-- Need N</w:t>
      </w:r>
    </w:p>
    <w:p w14:paraId="3860E195" w14:textId="77777777" w:rsidR="00955ED7" w:rsidRDefault="00955ED7" w:rsidP="003A2BA8">
      <w:pPr>
        <w:pStyle w:val="PL"/>
      </w:pPr>
    </w:p>
    <w:p w14:paraId="21CEA9BF" w14:textId="5CAEC8F9" w:rsidR="003A2BA8" w:rsidRPr="00F35584" w:rsidRDefault="003A2BA8" w:rsidP="003A2BA8">
      <w:pPr>
        <w:pStyle w:val="PL"/>
        <w:rPr>
          <w:color w:val="808080"/>
        </w:rPr>
      </w:pPr>
      <w:r w:rsidRPr="00F35584">
        <w:tab/>
        <w:t>format1</w:t>
      </w:r>
      <w:r w:rsidRPr="00F35584">
        <w:tab/>
      </w:r>
      <w:r w:rsidRPr="00F35584">
        <w:tab/>
      </w:r>
      <w:r w:rsidRPr="00F35584">
        <w:tab/>
      </w:r>
      <w:r w:rsidRPr="00F35584">
        <w:tab/>
      </w:r>
      <w:r w:rsidRPr="00F35584">
        <w:tab/>
      </w:r>
      <w:r w:rsidRPr="00F35584">
        <w:tab/>
      </w:r>
      <w:r w:rsidRPr="00F35584">
        <w:tab/>
      </w:r>
      <w:r w:rsidRPr="00F35584">
        <w:tab/>
      </w:r>
      <w:r w:rsidRPr="00F35584">
        <w:tab/>
        <w:t xml:space="preserve">SetupRelease { </w:t>
      </w:r>
      <w:r w:rsidR="003E3DE1" w:rsidRPr="00F35584">
        <w:t xml:space="preserve">PUCCH-FormatConfig </w:t>
      </w:r>
      <w:r w:rsidRPr="00F35584">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1052D7EF" w14:textId="77777777" w:rsidR="003A2BA8" w:rsidRPr="00F35584" w:rsidRDefault="003A2BA8" w:rsidP="003A2BA8">
      <w:pPr>
        <w:pStyle w:val="PL"/>
        <w:rPr>
          <w:color w:val="808080"/>
        </w:rPr>
      </w:pPr>
      <w:r w:rsidRPr="00F35584">
        <w:tab/>
        <w:t>format2</w:t>
      </w:r>
      <w:r w:rsidRPr="00F35584">
        <w:tab/>
      </w:r>
      <w:r w:rsidRPr="00F35584">
        <w:tab/>
      </w:r>
      <w:r w:rsidRPr="00F35584">
        <w:tab/>
      </w:r>
      <w:r w:rsidRPr="00F35584">
        <w:tab/>
      </w:r>
      <w:r w:rsidRPr="00F35584">
        <w:tab/>
      </w:r>
      <w:r w:rsidRPr="00F35584">
        <w:tab/>
      </w:r>
      <w:r w:rsidRPr="00F35584">
        <w:tab/>
      </w:r>
      <w:r w:rsidRPr="00F35584">
        <w:tab/>
      </w:r>
      <w:r w:rsidRPr="00F35584">
        <w:tab/>
        <w:t xml:space="preserve">SetupRelease { </w:t>
      </w:r>
      <w:r w:rsidR="003E3DE1" w:rsidRPr="00F35584">
        <w:t xml:space="preserve">PUCCH-FormatConfig </w:t>
      </w:r>
      <w:r w:rsidRPr="00F35584">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5532B39B" w14:textId="77777777" w:rsidR="003A2BA8" w:rsidRPr="00F35584" w:rsidRDefault="003A2BA8" w:rsidP="003A2BA8">
      <w:pPr>
        <w:pStyle w:val="PL"/>
        <w:rPr>
          <w:color w:val="808080"/>
        </w:rPr>
      </w:pPr>
      <w:r w:rsidRPr="00F35584">
        <w:tab/>
        <w:t>format3</w:t>
      </w:r>
      <w:r w:rsidRPr="00F35584">
        <w:tab/>
      </w:r>
      <w:r w:rsidRPr="00F35584">
        <w:tab/>
      </w:r>
      <w:r w:rsidRPr="00F35584">
        <w:tab/>
      </w:r>
      <w:r w:rsidRPr="00F35584">
        <w:tab/>
      </w:r>
      <w:r w:rsidRPr="00F35584">
        <w:tab/>
      </w:r>
      <w:r w:rsidRPr="00F35584">
        <w:tab/>
      </w:r>
      <w:r w:rsidRPr="00F35584">
        <w:tab/>
      </w:r>
      <w:r w:rsidRPr="00F35584">
        <w:tab/>
      </w:r>
      <w:r w:rsidRPr="00F35584">
        <w:tab/>
        <w:t xml:space="preserve">SetupRelease { </w:t>
      </w:r>
      <w:r w:rsidR="003E3DE1" w:rsidRPr="00F35584">
        <w:t xml:space="preserve">PUCCH-FormatConfig </w:t>
      </w:r>
      <w:r w:rsidRPr="00F35584">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15211B9A" w14:textId="77777777" w:rsidR="003A2BA8" w:rsidRPr="00F35584" w:rsidRDefault="003A2BA8">
      <w:pPr>
        <w:pStyle w:val="PL"/>
        <w:rPr>
          <w:color w:val="808080"/>
        </w:rPr>
      </w:pPr>
      <w:r w:rsidRPr="00F35584">
        <w:tab/>
        <w:t>format4</w:t>
      </w:r>
      <w:r w:rsidRPr="00F35584">
        <w:tab/>
      </w:r>
      <w:r w:rsidRPr="00F35584">
        <w:tab/>
      </w:r>
      <w:r w:rsidRPr="00F35584">
        <w:tab/>
      </w:r>
      <w:r w:rsidRPr="00F35584">
        <w:tab/>
      </w:r>
      <w:r w:rsidRPr="00F35584">
        <w:tab/>
      </w:r>
      <w:r w:rsidRPr="00F35584">
        <w:tab/>
      </w:r>
      <w:r w:rsidRPr="00F35584">
        <w:tab/>
      </w:r>
      <w:r w:rsidRPr="00F35584">
        <w:tab/>
      </w:r>
      <w:r w:rsidRPr="00F35584">
        <w:tab/>
        <w:t xml:space="preserve">SetupRelease { </w:t>
      </w:r>
      <w:r w:rsidR="003E3DE1" w:rsidRPr="00F35584">
        <w:t xml:space="preserve">PUCCH-FormatConfig </w:t>
      </w:r>
      <w:r w:rsidRPr="00F35584">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322C91B4" w14:textId="77777777" w:rsidR="003A2BA8" w:rsidRPr="00F35584" w:rsidRDefault="003A2BA8" w:rsidP="003A2BA8">
      <w:pPr>
        <w:pStyle w:val="PL"/>
      </w:pPr>
    </w:p>
    <w:p w14:paraId="72DE670D" w14:textId="77777777" w:rsidR="003A2BA8" w:rsidRPr="00F35584" w:rsidRDefault="003A2BA8" w:rsidP="003A2BA8">
      <w:pPr>
        <w:pStyle w:val="PL"/>
        <w:rPr>
          <w:color w:val="808080"/>
        </w:rPr>
      </w:pPr>
      <w:r w:rsidRPr="00F35584">
        <w:tab/>
        <w:t>schedulingRequestResourceToAddModList</w:t>
      </w:r>
      <w:r w:rsidRPr="00F35584">
        <w:tab/>
      </w:r>
      <w:r w:rsidRPr="00F35584">
        <w:rPr>
          <w:color w:val="993366"/>
        </w:rPr>
        <w:t>SEQUENCE</w:t>
      </w:r>
      <w:r w:rsidRPr="00F35584">
        <w:t xml:space="preserve"> (</w:t>
      </w:r>
      <w:r w:rsidRPr="00F35584">
        <w:rPr>
          <w:color w:val="993366"/>
        </w:rPr>
        <w:t>SIZE</w:t>
      </w:r>
      <w:r w:rsidRPr="00F35584">
        <w:t xml:space="preserve"> (1..maxNrofSR-Re</w:t>
      </w:r>
      <w:r w:rsidR="00045391" w:rsidRPr="00F35584">
        <w:t>sour</w:t>
      </w:r>
      <w:r w:rsidRPr="00F35584">
        <w:t>ces))</w:t>
      </w:r>
      <w:r w:rsidRPr="00F35584">
        <w:rPr>
          <w:color w:val="993366"/>
        </w:rPr>
        <w:t xml:space="preserve"> OF</w:t>
      </w:r>
      <w:r w:rsidRPr="00F35584">
        <w:t xml:space="preserve"> SchedulingRequestResourceConfig</w:t>
      </w:r>
      <w:r w:rsidRPr="00F35584">
        <w:tab/>
      </w:r>
      <w:r w:rsidR="0015671B" w:rsidRPr="00F35584">
        <w:tab/>
      </w:r>
      <w:r w:rsidRPr="00F35584">
        <w:rPr>
          <w:color w:val="993366"/>
        </w:rPr>
        <w:t>OPTIONAL</w:t>
      </w:r>
      <w:r w:rsidRPr="00F35584">
        <w:t xml:space="preserve">, </w:t>
      </w:r>
      <w:r w:rsidRPr="00F35584">
        <w:rPr>
          <w:color w:val="808080"/>
        </w:rPr>
        <w:t>-- Need M</w:t>
      </w:r>
    </w:p>
    <w:p w14:paraId="5924548F" w14:textId="77777777" w:rsidR="003A2BA8" w:rsidRPr="00F35584" w:rsidRDefault="003A2BA8" w:rsidP="00C06796">
      <w:pPr>
        <w:pStyle w:val="PL"/>
        <w:rPr>
          <w:color w:val="808080"/>
        </w:rPr>
      </w:pPr>
      <w:r w:rsidRPr="00F35584">
        <w:tab/>
        <w:t>schedulingRequestResourceToReleaseList</w:t>
      </w:r>
      <w:r w:rsidRPr="00F35584">
        <w:tab/>
      </w:r>
      <w:r w:rsidRPr="00F35584">
        <w:rPr>
          <w:color w:val="993366"/>
        </w:rPr>
        <w:t>SEQUENCE</w:t>
      </w:r>
      <w:r w:rsidRPr="00F35584">
        <w:t xml:space="preserve"> (</w:t>
      </w:r>
      <w:r w:rsidRPr="00F35584">
        <w:rPr>
          <w:color w:val="993366"/>
        </w:rPr>
        <w:t>SIZE</w:t>
      </w:r>
      <w:r w:rsidRPr="00F35584">
        <w:t xml:space="preserve"> (1..maxNrofSR-Re</w:t>
      </w:r>
      <w:r w:rsidR="00045391" w:rsidRPr="00F35584">
        <w:t>sour</w:t>
      </w:r>
      <w:r w:rsidRPr="00F35584">
        <w:t>ces))</w:t>
      </w:r>
      <w:r w:rsidRPr="00F35584">
        <w:rPr>
          <w:color w:val="993366"/>
        </w:rPr>
        <w:t xml:space="preserve"> OF</w:t>
      </w:r>
      <w:r w:rsidRPr="00F35584">
        <w:t xml:space="preserve"> SchedulingRequestResourceId</w:t>
      </w:r>
      <w:r w:rsidRPr="00F35584">
        <w:tab/>
      </w:r>
      <w:r w:rsidRPr="00F35584">
        <w:tab/>
      </w:r>
      <w:r w:rsidR="0086191A" w:rsidRPr="00F35584">
        <w:tab/>
      </w:r>
      <w:r w:rsidRPr="00F35584">
        <w:rPr>
          <w:color w:val="993366"/>
        </w:rPr>
        <w:t>OPTIONAL</w:t>
      </w:r>
      <w:r w:rsidRPr="00F35584">
        <w:t xml:space="preserve">, </w:t>
      </w:r>
      <w:r w:rsidRPr="00F35584">
        <w:rPr>
          <w:color w:val="808080"/>
        </w:rPr>
        <w:t>-- Need M</w:t>
      </w:r>
    </w:p>
    <w:p w14:paraId="61CCCF15" w14:textId="77777777" w:rsidR="003A2BA8" w:rsidRPr="00F35584" w:rsidRDefault="003A2BA8" w:rsidP="00C06796">
      <w:pPr>
        <w:pStyle w:val="PL"/>
      </w:pPr>
    </w:p>
    <w:bookmarkEnd w:id="2285"/>
    <w:p w14:paraId="0931505E" w14:textId="77777777" w:rsidR="00BD2157" w:rsidRPr="00F35584" w:rsidRDefault="00BD2157" w:rsidP="00BD2157">
      <w:pPr>
        <w:pStyle w:val="PL"/>
        <w:rPr>
          <w:color w:val="808080"/>
        </w:rPr>
      </w:pPr>
      <w:r w:rsidRPr="00F35584">
        <w:tab/>
        <w:t>multi-CSI-PUCCH-ResourceList</w:t>
      </w:r>
      <w:r w:rsidR="0015671B" w:rsidRPr="00F35584">
        <w:tab/>
      </w:r>
      <w:r w:rsidR="0015671B" w:rsidRPr="00F35584">
        <w:tab/>
      </w:r>
      <w:r w:rsidR="0015671B" w:rsidRPr="00F35584">
        <w:tab/>
      </w:r>
      <w:r w:rsidRPr="00F35584">
        <w:rPr>
          <w:color w:val="993366"/>
        </w:rPr>
        <w:t>SEQUENCE</w:t>
      </w:r>
      <w:r w:rsidRPr="00F35584">
        <w:t xml:space="preserve"> (</w:t>
      </w:r>
      <w:r w:rsidRPr="00F35584">
        <w:rPr>
          <w:color w:val="993366"/>
        </w:rPr>
        <w:t>SIZE</w:t>
      </w:r>
      <w:r w:rsidRPr="00F35584">
        <w:t xml:space="preserve"> (1..</w:t>
      </w:r>
      <w:r w:rsidR="005C758E" w:rsidRPr="00F35584">
        <w:t>2</w:t>
      </w:r>
      <w:r w:rsidRPr="00F35584">
        <w:t>))</w:t>
      </w:r>
      <w:r w:rsidRPr="00F35584">
        <w:rPr>
          <w:color w:val="993366"/>
        </w:rPr>
        <w:t xml:space="preserve"> OF</w:t>
      </w:r>
      <w:r w:rsidRPr="00F35584">
        <w:t xml:space="preserve"> PUCCH-Resource</w:t>
      </w:r>
      <w:r w:rsidR="0082351D" w:rsidRPr="00F35584">
        <w:t>Id</w:t>
      </w:r>
      <w:r w:rsidR="0082351D" w:rsidRPr="00F35584">
        <w:tab/>
      </w:r>
      <w:r w:rsidR="0082351D" w:rsidRPr="00F35584">
        <w:tab/>
      </w:r>
      <w:r w:rsidR="0015671B" w:rsidRPr="00F35584">
        <w:tab/>
      </w:r>
      <w:r w:rsidR="0015671B" w:rsidRPr="00F35584">
        <w:tab/>
      </w:r>
      <w:r w:rsidR="0015671B" w:rsidRPr="00F35584">
        <w:tab/>
      </w:r>
      <w:r w:rsidR="0015671B" w:rsidRPr="00F35584">
        <w:tab/>
      </w:r>
      <w:r w:rsidR="0015671B" w:rsidRPr="00F35584">
        <w:tab/>
      </w:r>
      <w:r w:rsidR="0015671B" w:rsidRPr="00F35584">
        <w:tab/>
      </w:r>
      <w:r w:rsidR="0015671B" w:rsidRPr="00F35584">
        <w:tab/>
      </w:r>
      <w:r w:rsidR="0015671B" w:rsidRPr="00F35584">
        <w:tab/>
      </w:r>
      <w:r w:rsidRPr="00F35584">
        <w:rPr>
          <w:color w:val="993366"/>
        </w:rPr>
        <w:t>OPTIONAL</w:t>
      </w:r>
      <w:r w:rsidRPr="00F35584">
        <w:t>,</w:t>
      </w:r>
      <w:r w:rsidRPr="00F35584">
        <w:rPr>
          <w:color w:val="808080"/>
        </w:rPr>
        <w:t>-- Need M</w:t>
      </w:r>
    </w:p>
    <w:p w14:paraId="43E4E3AA" w14:textId="07389F62" w:rsidR="00473A21" w:rsidRPr="00F35584" w:rsidRDefault="00473A21" w:rsidP="00473A21">
      <w:pPr>
        <w:pStyle w:val="PL"/>
        <w:rPr>
          <w:color w:val="808080"/>
        </w:rPr>
      </w:pPr>
      <w:r w:rsidRPr="00F35584">
        <w:tab/>
      </w:r>
      <w:bookmarkStart w:id="2287" w:name="_Hlk508697304"/>
      <w:r w:rsidRPr="00F35584">
        <w:t>dl-DataToUL-ACK</w:t>
      </w:r>
      <w:bookmarkEnd w:id="2287"/>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w:t>
      </w:r>
      <w:ins w:id="2288" w:author="R2-1806200" w:date="2018-04-26T14:22:00Z">
        <w:r w:rsidR="001A1E75">
          <w:t>1..</w:t>
        </w:r>
      </w:ins>
      <w:r w:rsidRPr="00F35584">
        <w:t>8))</w:t>
      </w:r>
      <w:r w:rsidRPr="00F35584">
        <w:rPr>
          <w:color w:val="993366"/>
        </w:rPr>
        <w:t xml:space="preserve"> OF</w:t>
      </w:r>
      <w:r w:rsidRPr="00F35584">
        <w:t xml:space="preserve"> </w:t>
      </w:r>
      <w:r w:rsidRPr="00F35584">
        <w:rPr>
          <w:color w:val="993366"/>
        </w:rPr>
        <w:t>INTEGER</w:t>
      </w:r>
      <w:r w:rsidRPr="00F35584">
        <w:t xml:space="preserve"> (0..15)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2079F56D" w14:textId="77777777" w:rsidR="00955ED7" w:rsidRDefault="00955ED7" w:rsidP="003A2BA8">
      <w:pPr>
        <w:pStyle w:val="PL"/>
      </w:pPr>
    </w:p>
    <w:p w14:paraId="3EFECF78" w14:textId="5821B718" w:rsidR="003A2BA8" w:rsidRPr="00F35584" w:rsidRDefault="003A2BA8" w:rsidP="003A2BA8">
      <w:pPr>
        <w:pStyle w:val="PL"/>
        <w:rPr>
          <w:color w:val="808080"/>
        </w:rPr>
      </w:pPr>
      <w:r w:rsidRPr="00F35584">
        <w:tab/>
        <w:t>spatialRelationInfoToAddModList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(1..maxNrofSpatialRelationInfos))</w:t>
      </w:r>
      <w:r w:rsidRPr="00F35584">
        <w:rPr>
          <w:color w:val="993366"/>
        </w:rPr>
        <w:t xml:space="preserve"> OF</w:t>
      </w:r>
      <w:r w:rsidRPr="00F35584">
        <w:t xml:space="preserve"> PUCCH-SpatialRelationInfo</w:t>
      </w:r>
      <w:r w:rsidRPr="00F35584">
        <w:tab/>
      </w:r>
      <w:r w:rsidRPr="00F35584">
        <w:rPr>
          <w:color w:val="993366"/>
        </w:rPr>
        <w:t>OPTIONAL</w:t>
      </w:r>
      <w:r w:rsidRPr="00F35584">
        <w:t>,</w:t>
      </w:r>
      <w:r w:rsidRPr="00F35584">
        <w:tab/>
      </w:r>
      <w:r w:rsidRPr="00F35584">
        <w:rPr>
          <w:color w:val="808080"/>
        </w:rPr>
        <w:t>-- Need N</w:t>
      </w:r>
    </w:p>
    <w:p w14:paraId="5069F8D9" w14:textId="77777777" w:rsidR="003A2BA8" w:rsidRPr="00F35584" w:rsidRDefault="003A2BA8" w:rsidP="003A2BA8">
      <w:pPr>
        <w:pStyle w:val="PL"/>
        <w:rPr>
          <w:color w:val="808080"/>
        </w:rPr>
      </w:pPr>
      <w:r w:rsidRPr="00F35584">
        <w:tab/>
        <w:t>spatialRelationInfoToReleaseList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(1..maxNrofSpatialRelationInfos))</w:t>
      </w:r>
      <w:r w:rsidRPr="00F35584">
        <w:rPr>
          <w:color w:val="993366"/>
        </w:rPr>
        <w:t xml:space="preserve"> OF</w:t>
      </w:r>
      <w:r w:rsidRPr="00F35584">
        <w:t xml:space="preserve"> PUCCH-SpatialRelationInfoId</w:t>
      </w:r>
      <w:r w:rsidRPr="00F35584">
        <w:tab/>
      </w:r>
      <w:r w:rsidRPr="00F35584">
        <w:rPr>
          <w:color w:val="993366"/>
        </w:rPr>
        <w:t>OPTIONAL</w:t>
      </w:r>
      <w:r w:rsidRPr="00F35584">
        <w:t>,</w:t>
      </w:r>
      <w:r w:rsidRPr="00F35584">
        <w:tab/>
      </w:r>
      <w:r w:rsidRPr="00F35584">
        <w:rPr>
          <w:color w:val="808080"/>
        </w:rPr>
        <w:t>-- Need N</w:t>
      </w:r>
    </w:p>
    <w:p w14:paraId="49251285" w14:textId="77777777" w:rsidR="00955ED7" w:rsidRDefault="00955ED7" w:rsidP="00922DF6">
      <w:pPr>
        <w:pStyle w:val="PL"/>
      </w:pPr>
    </w:p>
    <w:p w14:paraId="1DEA15C5" w14:textId="4ACD82F0" w:rsidR="003A2BA8" w:rsidRPr="00F35584" w:rsidRDefault="003A2BA8" w:rsidP="00922DF6">
      <w:pPr>
        <w:pStyle w:val="PL"/>
        <w:rPr>
          <w:color w:val="808080"/>
        </w:rPr>
      </w:pPr>
      <w:r w:rsidRPr="00F35584">
        <w:tab/>
        <w:t>pucch-PowerControl</w:t>
      </w:r>
      <w:r w:rsidRPr="00F35584">
        <w:tab/>
      </w:r>
      <w:r w:rsidRPr="00F35584">
        <w:tab/>
      </w:r>
      <w:r w:rsidRPr="00F35584">
        <w:tab/>
      </w:r>
      <w:r w:rsidRPr="00F35584">
        <w:tab/>
      </w:r>
      <w:r w:rsidRPr="00F35584">
        <w:tab/>
      </w:r>
      <w:r w:rsidRPr="00F35584">
        <w:tab/>
        <w:t>PUCCH-PowerControl</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3851F398" w14:textId="77777777" w:rsidR="003A2BA8" w:rsidRPr="00F35584" w:rsidRDefault="003A2BA8" w:rsidP="00922DF6">
      <w:pPr>
        <w:pStyle w:val="PL"/>
      </w:pPr>
      <w:r w:rsidRPr="00F35584">
        <w:tab/>
        <w:t>...</w:t>
      </w:r>
    </w:p>
    <w:p w14:paraId="3AFADD92" w14:textId="77777777" w:rsidR="003A2BA8" w:rsidRPr="00F35584" w:rsidRDefault="003A2BA8" w:rsidP="003A2BA8">
      <w:pPr>
        <w:pStyle w:val="PL"/>
      </w:pPr>
      <w:r w:rsidRPr="00F35584">
        <w:t>}</w:t>
      </w:r>
    </w:p>
    <w:p w14:paraId="4512EB3A" w14:textId="77777777" w:rsidR="003A2BA8" w:rsidRPr="00F35584" w:rsidRDefault="003A2BA8" w:rsidP="003A2BA8">
      <w:pPr>
        <w:pStyle w:val="PL"/>
      </w:pPr>
    </w:p>
    <w:p w14:paraId="01D6EAF6" w14:textId="77777777" w:rsidR="00B16B78" w:rsidRPr="00F35584" w:rsidRDefault="00B16B78" w:rsidP="00B16B78">
      <w:pPr>
        <w:pStyle w:val="PL"/>
      </w:pPr>
      <w:r w:rsidRPr="00F35584">
        <w:t>PUCCH-FormatConfig ::=</w:t>
      </w:r>
      <w:r w:rsidRPr="00F35584">
        <w:tab/>
      </w:r>
      <w:r w:rsidRPr="00F35584">
        <w:tab/>
      </w:r>
      <w:r w:rsidRPr="00F35584">
        <w:tab/>
      </w:r>
      <w:r w:rsidRPr="00F35584">
        <w:tab/>
      </w:r>
      <w:r w:rsidRPr="00F35584">
        <w:tab/>
      </w:r>
      <w:r w:rsidRPr="00F35584">
        <w:rPr>
          <w:color w:val="993366"/>
        </w:rPr>
        <w:t>SEQUENCE</w:t>
      </w:r>
      <w:r w:rsidRPr="00F35584">
        <w:t xml:space="preserve"> {</w:t>
      </w:r>
    </w:p>
    <w:p w14:paraId="2D009F82" w14:textId="77777777" w:rsidR="00B16B78" w:rsidRPr="00F35584" w:rsidRDefault="00B16B78" w:rsidP="00B16B78">
      <w:pPr>
        <w:pStyle w:val="PL"/>
        <w:rPr>
          <w:color w:val="808080"/>
        </w:rPr>
      </w:pPr>
      <w:r w:rsidRPr="00F35584">
        <w:tab/>
        <w:t>interslotFrequencyHopping</w:t>
      </w:r>
      <w:r w:rsidRPr="00F35584">
        <w:tab/>
      </w:r>
      <w:r w:rsidRPr="00F35584">
        <w:tab/>
      </w:r>
      <w:r w:rsidRPr="00F35584">
        <w:tab/>
      </w:r>
      <w:r w:rsidRPr="00F35584">
        <w:tab/>
      </w:r>
      <w:r w:rsidRPr="00F35584">
        <w:rPr>
          <w:color w:val="993366"/>
        </w:rPr>
        <w:t>ENUMERATED</w:t>
      </w:r>
      <w:r w:rsidRPr="00F35584">
        <w:t xml:space="preserve"> {enabled}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0BF4044A" w14:textId="77777777" w:rsidR="00B16B78" w:rsidRPr="00F35584" w:rsidRDefault="00B16B78" w:rsidP="00B16B78">
      <w:pPr>
        <w:pStyle w:val="PL"/>
        <w:rPr>
          <w:color w:val="808080"/>
        </w:rPr>
      </w:pPr>
      <w:r w:rsidRPr="00F35584">
        <w:tab/>
        <w:t>additionalDMRS</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2B554EFF" w14:textId="77777777" w:rsidR="00B16B78" w:rsidRPr="00F35584" w:rsidRDefault="00B16B78" w:rsidP="00B16B78">
      <w:pPr>
        <w:pStyle w:val="PL"/>
        <w:rPr>
          <w:color w:val="808080"/>
        </w:rPr>
      </w:pPr>
      <w:r w:rsidRPr="00F35584">
        <w:tab/>
        <w:t>maxCodeRate</w:t>
      </w:r>
      <w:r w:rsidRPr="00F35584">
        <w:tab/>
      </w:r>
      <w:r w:rsidRPr="00F35584">
        <w:tab/>
      </w:r>
      <w:r w:rsidRPr="00F35584">
        <w:tab/>
      </w:r>
      <w:r w:rsidRPr="00F35584">
        <w:tab/>
      </w:r>
      <w:r w:rsidRPr="00F35584">
        <w:tab/>
      </w:r>
      <w:r w:rsidRPr="00F35584">
        <w:tab/>
      </w:r>
      <w:r w:rsidRPr="00F35584">
        <w:tab/>
      </w:r>
      <w:r w:rsidRPr="00F35584">
        <w:tab/>
      </w:r>
      <w:r w:rsidR="00A856E3" w:rsidRPr="00F35584">
        <w:t>PUCCH-MaxCodeRate</w:t>
      </w:r>
      <w:r w:rsidR="00A856E3" w:rsidRPr="00F35584">
        <w:tab/>
      </w:r>
      <w:r w:rsidR="00A856E3" w:rsidRPr="00F35584">
        <w:tab/>
      </w:r>
      <w:r w:rsidR="00A856E3" w:rsidRPr="00F35584">
        <w:tab/>
      </w:r>
      <w:r w:rsidR="00A856E3" w:rsidRPr="00F35584">
        <w:tab/>
      </w:r>
      <w:r w:rsidR="00A856E3" w:rsidRPr="00F35584">
        <w:tab/>
      </w:r>
      <w:r w:rsidR="00A856E3" w:rsidRPr="00F35584">
        <w:tab/>
      </w:r>
      <w:r w:rsidR="00A856E3" w:rsidRPr="00F35584">
        <w:tab/>
      </w:r>
      <w:r w:rsidR="00A856E3" w:rsidRPr="00F35584">
        <w:tab/>
      </w:r>
      <w:r w:rsidR="00A856E3" w:rsidRPr="00F35584">
        <w:tab/>
      </w:r>
      <w:r w:rsidR="00A856E3" w:rsidRPr="00F35584">
        <w:tab/>
      </w:r>
      <w:r w:rsidR="00A856E3" w:rsidRPr="00F35584">
        <w:tab/>
      </w:r>
      <w:r w:rsidR="00A856E3" w:rsidRPr="00F35584">
        <w:tab/>
      </w:r>
      <w:r w:rsidR="00A856E3" w:rsidRPr="00F35584">
        <w:tab/>
      </w:r>
      <w:r w:rsidR="00A856E3" w:rsidRPr="00F35584">
        <w:tab/>
      </w:r>
      <w:r w:rsidR="00A856E3" w:rsidRPr="00F35584">
        <w:tab/>
      </w:r>
      <w:r w:rsidR="00A856E3" w:rsidRPr="00F35584">
        <w:rPr>
          <w:color w:val="993366"/>
        </w:rPr>
        <w:t>OPTIONAL</w:t>
      </w:r>
      <w:r w:rsidRPr="00F35584">
        <w:t>,</w:t>
      </w:r>
      <w:r w:rsidR="00A856E3" w:rsidRPr="00F35584">
        <w:tab/>
      </w:r>
      <w:r w:rsidR="00A856E3" w:rsidRPr="00F35584">
        <w:rPr>
          <w:color w:val="808080"/>
        </w:rPr>
        <w:t>-- Need R</w:t>
      </w:r>
    </w:p>
    <w:p w14:paraId="02C44463" w14:textId="50BA1F65" w:rsidR="00B16B78" w:rsidRPr="00F35584" w:rsidRDefault="00B16B78" w:rsidP="00B16B78">
      <w:pPr>
        <w:pStyle w:val="PL"/>
        <w:rPr>
          <w:color w:val="808080"/>
        </w:rPr>
      </w:pPr>
      <w:r w:rsidRPr="00F35584">
        <w:tab/>
        <w:t>nrofSlots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{n2,n4,n8}</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955ED7">
        <w:tab/>
      </w:r>
      <w:r w:rsidRPr="00F35584">
        <w:rPr>
          <w:color w:val="993366"/>
        </w:rPr>
        <w:t>OPTIONAL</w:t>
      </w:r>
      <w:r w:rsidRPr="00F35584">
        <w:t xml:space="preserve">, </w:t>
      </w:r>
      <w:r w:rsidRPr="00F35584">
        <w:tab/>
      </w:r>
      <w:r w:rsidRPr="00F35584">
        <w:rPr>
          <w:color w:val="808080"/>
        </w:rPr>
        <w:t>-- Need S</w:t>
      </w:r>
    </w:p>
    <w:p w14:paraId="3E8042D6" w14:textId="77777777" w:rsidR="00B16B78" w:rsidRPr="00F35584" w:rsidRDefault="00B16B78" w:rsidP="00B16B78">
      <w:pPr>
        <w:pStyle w:val="PL"/>
        <w:rPr>
          <w:color w:val="808080"/>
        </w:rPr>
      </w:pPr>
      <w:r w:rsidRPr="00F35584">
        <w:tab/>
        <w:t>pi2PBSK</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{enabled}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5990E06A" w14:textId="77777777" w:rsidR="00B16B78" w:rsidRPr="00F35584" w:rsidRDefault="00B16B78" w:rsidP="00B16B78">
      <w:pPr>
        <w:pStyle w:val="PL"/>
        <w:rPr>
          <w:color w:val="808080"/>
        </w:rPr>
      </w:pPr>
      <w:r w:rsidRPr="00F35584">
        <w:tab/>
        <w:t>simultaneousHARQ-ACK-CSI</w:t>
      </w:r>
      <w:r w:rsidRPr="00F35584">
        <w:tab/>
      </w:r>
      <w:r w:rsidRPr="00F35584">
        <w:tab/>
      </w:r>
      <w:r w:rsidRPr="00F35584">
        <w:tab/>
      </w:r>
      <w:r w:rsidRPr="00F35584">
        <w:tab/>
      </w:r>
      <w:r w:rsidRPr="00F35584">
        <w:rPr>
          <w:color w:val="993366"/>
        </w:rPr>
        <w:t>ENUMERATED</w:t>
      </w:r>
      <w:r w:rsidRPr="00F35584">
        <w:t xml:space="preserve"> {true}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R</w:t>
      </w:r>
    </w:p>
    <w:p w14:paraId="25FE16BB" w14:textId="77777777" w:rsidR="00B16B78" w:rsidRPr="00F35584" w:rsidRDefault="00B16B78" w:rsidP="00B16B78">
      <w:pPr>
        <w:pStyle w:val="PL"/>
      </w:pPr>
      <w:r w:rsidRPr="00F35584">
        <w:t>}</w:t>
      </w:r>
    </w:p>
    <w:p w14:paraId="1FBABDB5" w14:textId="77777777" w:rsidR="00B16B78" w:rsidRPr="00F35584" w:rsidRDefault="00B16B78" w:rsidP="00B16B78">
      <w:pPr>
        <w:pStyle w:val="PL"/>
      </w:pPr>
    </w:p>
    <w:p w14:paraId="5A0C7DF4" w14:textId="51D342BE" w:rsidR="003A2BA8" w:rsidRPr="00F35584" w:rsidRDefault="003A2BA8" w:rsidP="003A2BA8">
      <w:pPr>
        <w:pStyle w:val="PL"/>
      </w:pPr>
      <w:r w:rsidRPr="00F35584">
        <w:t xml:space="preserve">PUCCH-MaxCodeRate ::= </w:t>
      </w:r>
      <w:r w:rsidRPr="00F35584">
        <w:tab/>
      </w:r>
      <w:r w:rsidRPr="00F35584">
        <w:tab/>
      </w:r>
      <w:r w:rsidRPr="00F35584">
        <w:tab/>
      </w:r>
      <w:r w:rsidRPr="00F35584">
        <w:tab/>
      </w:r>
      <w:r w:rsidRPr="00F35584">
        <w:tab/>
      </w:r>
      <w:r w:rsidRPr="00F35584">
        <w:rPr>
          <w:color w:val="993366"/>
        </w:rPr>
        <w:t>ENUMERATED</w:t>
      </w:r>
      <w:r w:rsidRPr="00F35584">
        <w:t xml:space="preserve"> {zeroDot08, zeroDot15, zeroDot25, zeroDot35, zeroDot45, zeroDot60, zeroDot80}</w:t>
      </w:r>
    </w:p>
    <w:p w14:paraId="2C48D222" w14:textId="77777777" w:rsidR="003A2BA8" w:rsidRPr="00F35584" w:rsidRDefault="003A2BA8" w:rsidP="003A2BA8">
      <w:pPr>
        <w:pStyle w:val="PL"/>
      </w:pPr>
    </w:p>
    <w:p w14:paraId="00B229B0" w14:textId="58F9C23E" w:rsidR="003A2BA8" w:rsidRPr="00F35584" w:rsidRDefault="003A2BA8" w:rsidP="003A2BA8">
      <w:pPr>
        <w:pStyle w:val="PL"/>
      </w:pPr>
      <w:r w:rsidRPr="00F35584">
        <w:t>PUCCH-SpatialRelationInfo ::=</w:t>
      </w:r>
      <w:r w:rsidRPr="00F35584">
        <w:tab/>
      </w:r>
      <w:r w:rsidRPr="00F35584">
        <w:tab/>
      </w:r>
      <w:r w:rsidRPr="00F35584">
        <w:tab/>
      </w:r>
      <w:r w:rsidRPr="00F35584">
        <w:rPr>
          <w:color w:val="993366"/>
        </w:rPr>
        <w:t>SEQUENCE</w:t>
      </w:r>
      <w:r w:rsidRPr="00F35584">
        <w:t xml:space="preserve"> {</w:t>
      </w:r>
    </w:p>
    <w:p w14:paraId="4DF5F56A" w14:textId="7F54207D" w:rsidR="003A2BA8" w:rsidRPr="00F35584" w:rsidRDefault="003A2BA8" w:rsidP="003A2BA8">
      <w:pPr>
        <w:pStyle w:val="PL"/>
      </w:pPr>
      <w:r w:rsidRPr="00F35584">
        <w:tab/>
        <w:t>pucch-SpatialRelationInfoId</w:t>
      </w:r>
      <w:r w:rsidRPr="00F35584">
        <w:tab/>
      </w:r>
      <w:r w:rsidRPr="00F35584">
        <w:tab/>
      </w:r>
      <w:r w:rsidRPr="00F35584">
        <w:tab/>
      </w:r>
      <w:r w:rsidRPr="00F35584">
        <w:tab/>
        <w:t>PUCCH-SpatialRelationInfoId,</w:t>
      </w:r>
    </w:p>
    <w:p w14:paraId="6FD4D15A" w14:textId="5EC913D1" w:rsidR="003A2BA8" w:rsidRPr="00F35584" w:rsidRDefault="003A2BA8" w:rsidP="003A2BA8">
      <w:pPr>
        <w:pStyle w:val="PL"/>
      </w:pPr>
      <w:r w:rsidRPr="00F35584">
        <w:tab/>
        <w:t xml:space="preserve">referenceSignal </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527059F0" w14:textId="457BD6E9" w:rsidR="003A2BA8" w:rsidRPr="00F35584" w:rsidRDefault="003A2BA8" w:rsidP="003A2BA8">
      <w:pPr>
        <w:pStyle w:val="PL"/>
      </w:pPr>
      <w:r w:rsidRPr="00F35584">
        <w:tab/>
      </w:r>
      <w:r w:rsidRPr="00F35584">
        <w:tab/>
        <w:t>ssb-Index</w:t>
      </w:r>
      <w:r w:rsidRPr="00F35584">
        <w:tab/>
      </w:r>
      <w:r w:rsidRPr="00F35584">
        <w:tab/>
      </w:r>
      <w:r w:rsidRPr="00F35584">
        <w:tab/>
      </w:r>
      <w:r w:rsidRPr="00F35584">
        <w:tab/>
      </w:r>
      <w:r w:rsidRPr="00F35584">
        <w:tab/>
      </w:r>
      <w:r w:rsidRPr="00F35584">
        <w:tab/>
      </w:r>
      <w:r w:rsidRPr="00F35584">
        <w:tab/>
      </w:r>
      <w:r w:rsidRPr="00F35584">
        <w:tab/>
        <w:t>SSB-Index,</w:t>
      </w:r>
    </w:p>
    <w:p w14:paraId="3B3729EC" w14:textId="422D95EE" w:rsidR="003A2BA8" w:rsidRPr="00F35584" w:rsidRDefault="003A2BA8" w:rsidP="003A2BA8">
      <w:pPr>
        <w:pStyle w:val="PL"/>
      </w:pPr>
      <w:r w:rsidRPr="00F35584">
        <w:tab/>
      </w:r>
      <w:r w:rsidRPr="00F35584">
        <w:tab/>
        <w:t>csi-RS-Index</w:t>
      </w:r>
      <w:r w:rsidRPr="00F35584">
        <w:tab/>
      </w:r>
      <w:r w:rsidRPr="00F35584">
        <w:tab/>
      </w:r>
      <w:r w:rsidRPr="00F35584">
        <w:tab/>
      </w:r>
      <w:r w:rsidRPr="00F35584">
        <w:tab/>
      </w:r>
      <w:r w:rsidRPr="00F35584">
        <w:tab/>
      </w:r>
      <w:r w:rsidRPr="00F35584">
        <w:tab/>
      </w:r>
      <w:r w:rsidRPr="00F35584">
        <w:tab/>
        <w:t>NZP-CSI-RS-ResourceId,</w:t>
      </w:r>
    </w:p>
    <w:p w14:paraId="4E50257D" w14:textId="0C4589F5" w:rsidR="003A2BA8" w:rsidRPr="00F35584" w:rsidRDefault="003A2BA8" w:rsidP="003A2BA8">
      <w:pPr>
        <w:pStyle w:val="PL"/>
      </w:pPr>
      <w:r w:rsidRPr="00F35584">
        <w:tab/>
      </w:r>
      <w:r w:rsidRPr="00F35584">
        <w:tab/>
        <w:t>srs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SRS-ResourceId</w:t>
      </w:r>
    </w:p>
    <w:p w14:paraId="73BB15AE" w14:textId="77777777" w:rsidR="003A2BA8" w:rsidRPr="00F35584" w:rsidRDefault="003A2BA8" w:rsidP="003A2BA8">
      <w:pPr>
        <w:pStyle w:val="PL"/>
      </w:pPr>
      <w:r w:rsidRPr="00F35584">
        <w:tab/>
        <w:t>},</w:t>
      </w:r>
    </w:p>
    <w:p w14:paraId="6B3BBC47" w14:textId="4A0FB88A" w:rsidR="003A2BA8" w:rsidRPr="00F35584" w:rsidRDefault="003A2BA8" w:rsidP="003A2BA8">
      <w:pPr>
        <w:pStyle w:val="PL"/>
      </w:pPr>
      <w:r w:rsidRPr="00F35584">
        <w:tab/>
        <w:t xml:space="preserve">pucch-PathlossReferenceRS-Id </w:t>
      </w:r>
      <w:r w:rsidRPr="00F35584">
        <w:tab/>
      </w:r>
      <w:r w:rsidRPr="00F35584">
        <w:tab/>
      </w:r>
      <w:r w:rsidRPr="00F35584">
        <w:tab/>
        <w:t>PUCCH-PathlossReferenceRS-Id,</w:t>
      </w:r>
    </w:p>
    <w:p w14:paraId="6DB2EA99" w14:textId="54E58B29" w:rsidR="003A2BA8" w:rsidRPr="00F35584" w:rsidRDefault="003A2BA8" w:rsidP="003A2BA8">
      <w:pPr>
        <w:pStyle w:val="PL"/>
      </w:pPr>
      <w:r w:rsidRPr="00F35584">
        <w:tab/>
        <w:t>p0-PUCCH-Id</w:t>
      </w:r>
      <w:r w:rsidRPr="00F35584">
        <w:tab/>
      </w:r>
      <w:r w:rsidRPr="00F35584">
        <w:tab/>
      </w:r>
      <w:r w:rsidRPr="00F35584">
        <w:tab/>
      </w:r>
      <w:r w:rsidRPr="00F35584">
        <w:tab/>
      </w:r>
      <w:r w:rsidRPr="00F35584">
        <w:tab/>
      </w:r>
      <w:r w:rsidRPr="00F35584">
        <w:tab/>
      </w:r>
      <w:r w:rsidRPr="00F35584">
        <w:tab/>
      </w:r>
      <w:r w:rsidRPr="00F35584">
        <w:tab/>
        <w:t>P0-PUCCH-Id,</w:t>
      </w:r>
    </w:p>
    <w:p w14:paraId="03DEE4B3" w14:textId="5F1069E0" w:rsidR="003A2BA8" w:rsidRPr="00F35584" w:rsidRDefault="003A2BA8" w:rsidP="003A2BA8">
      <w:pPr>
        <w:pStyle w:val="PL"/>
      </w:pPr>
      <w:r w:rsidRPr="00F35584">
        <w:tab/>
        <w:t>closedLoopIndex</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 i0, i1 }</w:t>
      </w:r>
    </w:p>
    <w:p w14:paraId="18F856E9" w14:textId="77777777" w:rsidR="003A2BA8" w:rsidRPr="00F35584" w:rsidRDefault="003A2BA8" w:rsidP="003A2BA8">
      <w:pPr>
        <w:pStyle w:val="PL"/>
      </w:pPr>
      <w:r w:rsidRPr="00F35584">
        <w:t>}</w:t>
      </w:r>
    </w:p>
    <w:p w14:paraId="0A2ADEBF" w14:textId="77777777" w:rsidR="003A2BA8" w:rsidRPr="00F35584" w:rsidRDefault="003A2BA8" w:rsidP="003A2BA8">
      <w:pPr>
        <w:pStyle w:val="PL"/>
      </w:pPr>
    </w:p>
    <w:p w14:paraId="29AFFE69" w14:textId="00A06325" w:rsidR="003A2BA8" w:rsidRPr="00F35584" w:rsidRDefault="003A2BA8" w:rsidP="003A2BA8">
      <w:pPr>
        <w:pStyle w:val="PL"/>
      </w:pPr>
      <w:r w:rsidRPr="00F35584">
        <w:t xml:space="preserve">PUCCH-SpatialRelationInfoId ::= </w:t>
      </w:r>
      <w:r w:rsidRPr="00F35584">
        <w:tab/>
      </w:r>
      <w:r w:rsidRPr="00F35584">
        <w:tab/>
      </w:r>
      <w:r w:rsidRPr="00F35584">
        <w:rPr>
          <w:color w:val="993366"/>
        </w:rPr>
        <w:t>INTEGER</w:t>
      </w:r>
      <w:r w:rsidRPr="00F35584">
        <w:t xml:space="preserve"> (1..maxNrofSpatialRelationInfos)</w:t>
      </w:r>
    </w:p>
    <w:p w14:paraId="5FBFBE63" w14:textId="77777777" w:rsidR="003A2BA8" w:rsidRPr="00F35584" w:rsidRDefault="003A2BA8" w:rsidP="003A2BA8">
      <w:pPr>
        <w:pStyle w:val="PL"/>
      </w:pPr>
    </w:p>
    <w:p w14:paraId="59F7B74D" w14:textId="77777777" w:rsidR="003A2BA8" w:rsidRPr="00F35584" w:rsidRDefault="003A2BA8" w:rsidP="00C06796">
      <w:pPr>
        <w:pStyle w:val="PL"/>
        <w:rPr>
          <w:color w:val="808080"/>
        </w:rPr>
      </w:pPr>
      <w:r w:rsidRPr="00F35584">
        <w:rPr>
          <w:color w:val="808080"/>
        </w:rPr>
        <w:t>-- A set with one or more PUCCH resources</w:t>
      </w:r>
    </w:p>
    <w:p w14:paraId="0F3FEEED" w14:textId="08157D92" w:rsidR="003A2BA8" w:rsidRPr="00F35584" w:rsidRDefault="003A2BA8" w:rsidP="003A2BA8">
      <w:pPr>
        <w:pStyle w:val="PL"/>
      </w:pPr>
      <w:r w:rsidRPr="00F35584">
        <w:t>PUCCH-ResourceSet ::=</w:t>
      </w:r>
      <w:r w:rsidRPr="00F35584">
        <w:tab/>
      </w:r>
      <w:r w:rsidRPr="00F35584">
        <w:tab/>
      </w:r>
      <w:r w:rsidRPr="00F35584">
        <w:tab/>
      </w:r>
      <w:r w:rsidRPr="00F35584">
        <w:tab/>
      </w:r>
      <w:r w:rsidRPr="00F35584">
        <w:tab/>
      </w:r>
      <w:r w:rsidRPr="00F35584">
        <w:rPr>
          <w:color w:val="993366"/>
        </w:rPr>
        <w:t>SEQUENCE</w:t>
      </w:r>
      <w:r w:rsidRPr="00F35584">
        <w:t xml:space="preserve"> {</w:t>
      </w:r>
    </w:p>
    <w:p w14:paraId="22BDA76E" w14:textId="54C0FF42" w:rsidR="003A2BA8" w:rsidRPr="00F35584" w:rsidRDefault="003A2BA8" w:rsidP="003A2BA8">
      <w:pPr>
        <w:pStyle w:val="PL"/>
      </w:pPr>
      <w:r w:rsidRPr="00F35584">
        <w:tab/>
        <w:t>pucch-ResourceSetId</w:t>
      </w:r>
      <w:r w:rsidRPr="00F35584">
        <w:tab/>
      </w:r>
      <w:r w:rsidRPr="00F35584">
        <w:tab/>
      </w:r>
      <w:r w:rsidRPr="00F35584">
        <w:tab/>
      </w:r>
      <w:r w:rsidRPr="00F35584">
        <w:tab/>
      </w:r>
      <w:r w:rsidRPr="00F35584">
        <w:tab/>
      </w:r>
      <w:r w:rsidRPr="00F35584">
        <w:tab/>
        <w:t>PUCCH-ResourceSetId,</w:t>
      </w:r>
    </w:p>
    <w:p w14:paraId="60CCFCAD" w14:textId="738C8E18" w:rsidR="003A2BA8" w:rsidRPr="00F35584" w:rsidRDefault="003A2BA8" w:rsidP="003A2BA8">
      <w:pPr>
        <w:pStyle w:val="PL"/>
      </w:pPr>
      <w:r w:rsidRPr="00F35584">
        <w:tab/>
        <w:t>resource</w:t>
      </w:r>
      <w:ins w:id="2289" w:author="R2-1806200" w:date="2018-04-26T14:23:00Z">
        <w:r w:rsidR="001A1E75">
          <w:t>Li</w:t>
        </w:r>
      </w:ins>
      <w:r w:rsidRPr="00F35584">
        <w:t>s</w:t>
      </w:r>
      <w:ins w:id="2290" w:author="R2-1806200" w:date="2018-04-26T14:24:00Z">
        <w:r w:rsidR="001A1E75">
          <w:t>t</w:t>
        </w:r>
      </w:ins>
      <w:del w:id="2291" w:author="R2-1806200" w:date="2018-04-26T14:24:00Z">
        <w:r w:rsidRPr="00F35584" w:rsidDel="001A1E75">
          <w:tab/>
        </w:r>
        <w:r w:rsidRPr="00F35584" w:rsidDel="001A1E75">
          <w:tab/>
        </w:r>
        <w:r w:rsidRPr="00F35584" w:rsidDel="001A1E75">
          <w:tab/>
        </w:r>
      </w:del>
      <w:r w:rsidRPr="00F35584">
        <w:tab/>
      </w:r>
      <w:r w:rsidRPr="00F35584">
        <w:tab/>
      </w:r>
      <w:r w:rsidRPr="00F35584">
        <w:tab/>
      </w:r>
      <w:r w:rsidRPr="00F35584">
        <w:tab/>
      </w:r>
      <w:r w:rsidR="00955ED7">
        <w:tab/>
      </w:r>
      <w:r w:rsidRPr="00F35584">
        <w:rPr>
          <w:color w:val="993366"/>
        </w:rPr>
        <w:t>SEQUENCE</w:t>
      </w:r>
      <w:r w:rsidRPr="00F35584">
        <w:t xml:space="preserve"> (</w:t>
      </w:r>
      <w:r w:rsidRPr="00F35584">
        <w:rPr>
          <w:color w:val="993366"/>
        </w:rPr>
        <w:t>SIZE</w:t>
      </w:r>
      <w:r w:rsidRPr="00F35584">
        <w:t xml:space="preserve"> (</w:t>
      </w:r>
      <w:r w:rsidR="00A43BB1" w:rsidRPr="00F35584">
        <w:t>8</w:t>
      </w:r>
      <w:r w:rsidRPr="00F35584">
        <w:t>..</w:t>
      </w:r>
      <w:bookmarkStart w:id="2292" w:name="_Hlk508190728"/>
      <w:r w:rsidRPr="00F35584">
        <w:t>maxNrofPUCCH-ResourcesPerSet</w:t>
      </w:r>
      <w:bookmarkEnd w:id="2292"/>
      <w:r w:rsidRPr="00F35584">
        <w:t>))</w:t>
      </w:r>
      <w:r w:rsidRPr="00F35584">
        <w:rPr>
          <w:color w:val="993366"/>
        </w:rPr>
        <w:t xml:space="preserve"> OF</w:t>
      </w:r>
      <w:r w:rsidRPr="00F35584">
        <w:t xml:space="preserve"> PUCCH-Resource</w:t>
      </w:r>
      <w:r w:rsidR="00AB4436" w:rsidRPr="00F35584">
        <w:t>Id</w:t>
      </w:r>
      <w:r w:rsidRPr="00F35584">
        <w:t>,</w:t>
      </w:r>
    </w:p>
    <w:p w14:paraId="33067142" w14:textId="3B09825B" w:rsidR="003A2BA8" w:rsidRPr="00F35584" w:rsidRDefault="003A2BA8" w:rsidP="003A2BA8">
      <w:pPr>
        <w:pStyle w:val="PL"/>
        <w:rPr>
          <w:color w:val="808080"/>
        </w:rPr>
      </w:pPr>
      <w:r w:rsidRPr="00F35584">
        <w:tab/>
        <w:t>maxPayloadMinus1</w:t>
      </w:r>
      <w:r w:rsidRPr="00F35584">
        <w:tab/>
      </w:r>
      <w:r w:rsidRPr="00F35584">
        <w:tab/>
      </w:r>
      <w:r w:rsidRPr="00F35584">
        <w:tab/>
      </w:r>
      <w:r w:rsidRPr="00F35584">
        <w:tab/>
      </w:r>
      <w:r w:rsidRPr="00F35584">
        <w:tab/>
      </w:r>
      <w:r w:rsidRPr="00F35584">
        <w:tab/>
      </w:r>
      <w:r w:rsidRPr="00F35584">
        <w:rPr>
          <w:color w:val="993366"/>
        </w:rPr>
        <w:t>INTEGER</w:t>
      </w:r>
      <w:r w:rsidRPr="00F35584">
        <w:t xml:space="preserve"> (4..256)</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DD032A" w:rsidRPr="00F35584">
        <w:tab/>
      </w:r>
      <w:r w:rsidRPr="00F35584">
        <w:rPr>
          <w:color w:val="993366"/>
        </w:rPr>
        <w:t>OPTIONAL</w:t>
      </w:r>
      <w:r w:rsidRPr="00F35584">
        <w:tab/>
      </w:r>
      <w:r w:rsidRPr="00F35584">
        <w:rPr>
          <w:color w:val="808080"/>
        </w:rPr>
        <w:t>-- Need R</w:t>
      </w:r>
    </w:p>
    <w:p w14:paraId="1933C6D9" w14:textId="77777777" w:rsidR="003A2BA8" w:rsidRPr="00F35584" w:rsidRDefault="003A2BA8" w:rsidP="003A2BA8">
      <w:pPr>
        <w:pStyle w:val="PL"/>
      </w:pPr>
      <w:r w:rsidRPr="00F35584">
        <w:t>}</w:t>
      </w:r>
    </w:p>
    <w:p w14:paraId="72602C73" w14:textId="77777777" w:rsidR="003A2BA8" w:rsidRPr="00F35584" w:rsidRDefault="003A2BA8" w:rsidP="003A2BA8">
      <w:pPr>
        <w:pStyle w:val="PL"/>
      </w:pPr>
    </w:p>
    <w:p w14:paraId="6E962BC4" w14:textId="13B04E19" w:rsidR="003A2BA8" w:rsidRPr="00F35584" w:rsidRDefault="003A2BA8" w:rsidP="003A2BA8">
      <w:pPr>
        <w:pStyle w:val="PL"/>
      </w:pPr>
      <w:r w:rsidRPr="00F35584">
        <w:t>PUCCH-ResourceSetId ::=</w:t>
      </w:r>
      <w:r w:rsidRPr="00F35584">
        <w:tab/>
      </w:r>
      <w:r w:rsidRPr="00F35584">
        <w:tab/>
      </w:r>
      <w:r w:rsidRPr="00F35584">
        <w:tab/>
      </w:r>
      <w:r w:rsidRPr="00F35584">
        <w:tab/>
      </w:r>
      <w:r w:rsidRPr="00F35584">
        <w:tab/>
      </w:r>
      <w:r w:rsidRPr="00F35584">
        <w:rPr>
          <w:color w:val="993366"/>
        </w:rPr>
        <w:t>INTEGER</w:t>
      </w:r>
      <w:r w:rsidRPr="00F35584">
        <w:t xml:space="preserve"> (0..maxNrofPUCCH-ResourceSets-1)</w:t>
      </w:r>
    </w:p>
    <w:p w14:paraId="1219DEF0" w14:textId="77777777" w:rsidR="003A2BA8" w:rsidRPr="00F35584" w:rsidRDefault="003A2BA8" w:rsidP="003A2BA8">
      <w:pPr>
        <w:pStyle w:val="PL"/>
      </w:pPr>
    </w:p>
    <w:p w14:paraId="058A63D9" w14:textId="16F1D8AF" w:rsidR="003A2BA8" w:rsidRPr="00F35584" w:rsidRDefault="003A2BA8" w:rsidP="003A2BA8">
      <w:pPr>
        <w:pStyle w:val="PL"/>
      </w:pPr>
      <w:r w:rsidRPr="00F35584">
        <w:t xml:space="preserve">PUCCH-Resource ::=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29253A53" w14:textId="2630914D" w:rsidR="003A2BA8" w:rsidRPr="00F35584" w:rsidRDefault="003A2BA8" w:rsidP="003A2BA8">
      <w:pPr>
        <w:pStyle w:val="PL"/>
      </w:pPr>
      <w:r w:rsidRPr="00F35584">
        <w:tab/>
        <w:t>pucch-ResourceId</w:t>
      </w:r>
      <w:r w:rsidRPr="00F35584">
        <w:tab/>
      </w:r>
      <w:r w:rsidRPr="00F35584">
        <w:tab/>
      </w:r>
      <w:r w:rsidRPr="00F35584">
        <w:tab/>
      </w:r>
      <w:r w:rsidRPr="00F35584">
        <w:tab/>
      </w:r>
      <w:r w:rsidRPr="00F35584">
        <w:tab/>
      </w:r>
      <w:r w:rsidRPr="00F35584">
        <w:tab/>
        <w:t>PUCCH-ResourceId,</w:t>
      </w:r>
    </w:p>
    <w:p w14:paraId="4153D2D4" w14:textId="269AB381" w:rsidR="003A2BA8" w:rsidRPr="00F35584" w:rsidRDefault="003A2BA8" w:rsidP="003A2BA8">
      <w:pPr>
        <w:pStyle w:val="PL"/>
      </w:pPr>
      <w:r w:rsidRPr="00F35584">
        <w:tab/>
        <w:t>startingPRB</w:t>
      </w:r>
      <w:r w:rsidRPr="00F35584">
        <w:tab/>
      </w:r>
      <w:r w:rsidRPr="00F35584">
        <w:tab/>
      </w:r>
      <w:r w:rsidRPr="00F35584">
        <w:tab/>
      </w:r>
      <w:r w:rsidRPr="00F35584">
        <w:tab/>
      </w:r>
      <w:r w:rsidRPr="00F35584">
        <w:tab/>
      </w:r>
      <w:r w:rsidRPr="00F35584">
        <w:tab/>
      </w:r>
      <w:r w:rsidRPr="00F35584">
        <w:tab/>
      </w:r>
      <w:r w:rsidRPr="00F35584">
        <w:tab/>
        <w:t xml:space="preserve">PRB-Id, </w:t>
      </w:r>
    </w:p>
    <w:p w14:paraId="47CBEDF3" w14:textId="31331D5A" w:rsidR="003A2BA8" w:rsidRPr="00F35584" w:rsidRDefault="003A2BA8" w:rsidP="003A2BA8">
      <w:pPr>
        <w:pStyle w:val="PL"/>
        <w:rPr>
          <w:color w:val="808080"/>
        </w:rPr>
      </w:pPr>
      <w:r w:rsidRPr="00F35584">
        <w:lastRenderedPageBreak/>
        <w:tab/>
        <w:t>intraSlotFrequencyHopping</w:t>
      </w:r>
      <w:r w:rsidRPr="00F35584">
        <w:tab/>
      </w:r>
      <w:r w:rsidRPr="00F35584">
        <w:tab/>
      </w:r>
      <w:r w:rsidRPr="00F35584">
        <w:tab/>
      </w:r>
      <w:r w:rsidRPr="00F35584">
        <w:tab/>
      </w:r>
      <w:r w:rsidRPr="00F35584">
        <w:rPr>
          <w:color w:val="993366"/>
        </w:rPr>
        <w:t>ENUMERATED</w:t>
      </w:r>
      <w:r w:rsidRPr="00F35584">
        <w:t xml:space="preserve"> { enabled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7574626F" w14:textId="490B3E8C" w:rsidR="003A2BA8" w:rsidRPr="00F35584" w:rsidRDefault="003A2BA8" w:rsidP="003A2BA8">
      <w:pPr>
        <w:pStyle w:val="PL"/>
        <w:rPr>
          <w:color w:val="808080"/>
        </w:rPr>
      </w:pPr>
      <w:r w:rsidRPr="00F35584">
        <w:tab/>
        <w:t>secondHopPRB</w:t>
      </w:r>
      <w:r w:rsidRPr="00F35584">
        <w:tab/>
      </w:r>
      <w:r w:rsidRPr="00F35584">
        <w:tab/>
      </w:r>
      <w:r w:rsidRPr="00F35584">
        <w:tab/>
      </w:r>
      <w:r w:rsidRPr="00F35584">
        <w:tab/>
      </w:r>
      <w:r w:rsidRPr="00F35584">
        <w:tab/>
      </w:r>
      <w:r w:rsidRPr="00F35584">
        <w:tab/>
      </w:r>
      <w:r w:rsidRPr="00F35584">
        <w:tab/>
        <w:t>PRB-Id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0006633D" w:rsidRPr="00F35584">
        <w:tab/>
      </w:r>
      <w:r w:rsidR="0006633D" w:rsidRPr="00F35584">
        <w:rPr>
          <w:color w:val="808080"/>
        </w:rPr>
        <w:t>-- Need R</w:t>
      </w:r>
    </w:p>
    <w:p w14:paraId="0CF13064" w14:textId="48F41CC8" w:rsidR="003A2BA8" w:rsidRPr="00F35584" w:rsidRDefault="003A2BA8" w:rsidP="003A2BA8">
      <w:pPr>
        <w:pStyle w:val="PL"/>
      </w:pPr>
      <w:r w:rsidRPr="00F35584">
        <w:tab/>
        <w:t>format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1BDA2DBE" w14:textId="7A6312B6" w:rsidR="003A2BA8" w:rsidRPr="00F35584" w:rsidRDefault="003A2BA8" w:rsidP="003A2BA8">
      <w:pPr>
        <w:pStyle w:val="PL"/>
        <w:rPr>
          <w:color w:val="808080"/>
        </w:rPr>
      </w:pPr>
      <w:r w:rsidRPr="00F35584">
        <w:tab/>
      </w:r>
      <w:r w:rsidRPr="00F35584">
        <w:tab/>
        <w:t>format0</w:t>
      </w:r>
      <w:r w:rsidRPr="00F35584">
        <w:tab/>
      </w:r>
      <w:r w:rsidRPr="00F35584">
        <w:tab/>
      </w:r>
      <w:r w:rsidRPr="00F35584">
        <w:tab/>
      </w:r>
      <w:r w:rsidRPr="00F35584">
        <w:tab/>
      </w:r>
      <w:r w:rsidRPr="00F35584">
        <w:tab/>
      </w:r>
      <w:r w:rsidRPr="00F35584">
        <w:tab/>
      </w:r>
      <w:r w:rsidRPr="00F35584">
        <w:tab/>
      </w:r>
      <w:r w:rsidRPr="00F35584">
        <w:tab/>
      </w:r>
      <w:r w:rsidRPr="00F35584">
        <w:tab/>
        <w:t>PUCCH-format0,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808080"/>
        </w:rPr>
        <w:t>-- Cond InFirstSetOnly</w:t>
      </w:r>
    </w:p>
    <w:p w14:paraId="1C199B75" w14:textId="4862D116" w:rsidR="003A2BA8" w:rsidRPr="00F35584" w:rsidRDefault="003A2BA8" w:rsidP="003A2BA8">
      <w:pPr>
        <w:pStyle w:val="PL"/>
        <w:rPr>
          <w:color w:val="808080"/>
        </w:rPr>
      </w:pPr>
      <w:r w:rsidRPr="00F35584">
        <w:tab/>
      </w:r>
      <w:r w:rsidRPr="00F35584">
        <w:tab/>
        <w:t>format1</w:t>
      </w:r>
      <w:r w:rsidRPr="00F35584">
        <w:tab/>
      </w:r>
      <w:r w:rsidRPr="00F35584">
        <w:tab/>
      </w:r>
      <w:r w:rsidRPr="00F35584">
        <w:tab/>
      </w:r>
      <w:r w:rsidRPr="00F35584">
        <w:tab/>
      </w:r>
      <w:r w:rsidRPr="00F35584">
        <w:tab/>
      </w:r>
      <w:r w:rsidRPr="00F35584">
        <w:tab/>
      </w:r>
      <w:r w:rsidRPr="00F35584">
        <w:tab/>
      </w:r>
      <w:r w:rsidRPr="00F35584">
        <w:tab/>
      </w:r>
      <w:r w:rsidRPr="00F35584">
        <w:tab/>
        <w:t>PUCCH-format1,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808080"/>
        </w:rPr>
        <w:t>-- Cond InFirstSetOnly</w:t>
      </w:r>
    </w:p>
    <w:p w14:paraId="1D6D8B48" w14:textId="6DD2335B" w:rsidR="003A2BA8" w:rsidRPr="00F35584" w:rsidRDefault="003A2BA8" w:rsidP="003A2BA8">
      <w:pPr>
        <w:pStyle w:val="PL"/>
        <w:rPr>
          <w:color w:val="808080"/>
        </w:rPr>
      </w:pPr>
      <w:r w:rsidRPr="00F35584">
        <w:tab/>
      </w:r>
      <w:r w:rsidRPr="00F35584">
        <w:tab/>
        <w:t>format2</w:t>
      </w:r>
      <w:r w:rsidRPr="00F35584">
        <w:tab/>
      </w:r>
      <w:r w:rsidRPr="00F35584">
        <w:tab/>
      </w:r>
      <w:r w:rsidRPr="00F35584">
        <w:tab/>
      </w:r>
      <w:r w:rsidRPr="00F35584">
        <w:tab/>
      </w:r>
      <w:r w:rsidRPr="00F35584">
        <w:tab/>
      </w:r>
      <w:r w:rsidRPr="00F35584">
        <w:tab/>
      </w:r>
      <w:r w:rsidRPr="00F35584">
        <w:tab/>
      </w:r>
      <w:r w:rsidRPr="00F35584">
        <w:tab/>
      </w:r>
      <w:r w:rsidRPr="00F35584">
        <w:tab/>
        <w:t>PUCCH-format2,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808080"/>
        </w:rPr>
        <w:t>-- Cond NotInFirstSet</w:t>
      </w:r>
    </w:p>
    <w:p w14:paraId="0E851057" w14:textId="401F6761" w:rsidR="003A2BA8" w:rsidRPr="00F35584" w:rsidRDefault="003A2BA8" w:rsidP="003A2BA8">
      <w:pPr>
        <w:pStyle w:val="PL"/>
        <w:rPr>
          <w:color w:val="808080"/>
        </w:rPr>
      </w:pPr>
      <w:r w:rsidRPr="00F35584">
        <w:tab/>
      </w:r>
      <w:r w:rsidRPr="00F35584">
        <w:tab/>
        <w:t>format3</w:t>
      </w:r>
      <w:r w:rsidRPr="00F35584">
        <w:tab/>
      </w:r>
      <w:r w:rsidRPr="00F35584">
        <w:tab/>
      </w:r>
      <w:r w:rsidRPr="00F35584">
        <w:tab/>
      </w:r>
      <w:r w:rsidRPr="00F35584">
        <w:tab/>
      </w:r>
      <w:r w:rsidRPr="00F35584">
        <w:tab/>
      </w:r>
      <w:r w:rsidRPr="00F35584">
        <w:tab/>
      </w:r>
      <w:r w:rsidRPr="00F35584">
        <w:tab/>
      </w:r>
      <w:r w:rsidRPr="00F35584">
        <w:tab/>
      </w:r>
      <w:r w:rsidRPr="00F35584">
        <w:tab/>
        <w:t>PUCCH-format3,</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808080"/>
        </w:rPr>
        <w:t>-- Cond NotInFirstSet</w:t>
      </w:r>
    </w:p>
    <w:p w14:paraId="21D0A283" w14:textId="0783791E" w:rsidR="003A2BA8" w:rsidRPr="00F35584" w:rsidRDefault="003A2BA8" w:rsidP="003A2BA8">
      <w:pPr>
        <w:pStyle w:val="PL"/>
        <w:rPr>
          <w:color w:val="808080"/>
        </w:rPr>
      </w:pPr>
      <w:r w:rsidRPr="00F35584">
        <w:tab/>
      </w:r>
      <w:r w:rsidRPr="00F35584">
        <w:tab/>
        <w:t>format4</w:t>
      </w:r>
      <w:r w:rsidRPr="00F35584">
        <w:tab/>
      </w:r>
      <w:r w:rsidRPr="00F35584">
        <w:tab/>
      </w:r>
      <w:r w:rsidRPr="00F35584">
        <w:tab/>
      </w:r>
      <w:r w:rsidRPr="00F35584">
        <w:tab/>
      </w:r>
      <w:r w:rsidRPr="00F35584">
        <w:tab/>
      </w:r>
      <w:r w:rsidRPr="00F35584">
        <w:tab/>
      </w:r>
      <w:r w:rsidRPr="00F35584">
        <w:tab/>
      </w:r>
      <w:r w:rsidRPr="00F35584">
        <w:tab/>
      </w:r>
      <w:r w:rsidRPr="00F35584">
        <w:tab/>
        <w:t>PUCCH-format4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808080"/>
        </w:rPr>
        <w:t>-- Cond NotInFirstSet</w:t>
      </w:r>
    </w:p>
    <w:p w14:paraId="39112018" w14:textId="1EE1AAD3" w:rsidR="003A2BA8" w:rsidRDefault="003A2BA8" w:rsidP="003A2BA8">
      <w:pPr>
        <w:pStyle w:val="PL"/>
      </w:pPr>
      <w:r w:rsidRPr="00F35584">
        <w:tab/>
        <w:t>}</w:t>
      </w:r>
    </w:p>
    <w:p w14:paraId="52632D74" w14:textId="1DA3C59B" w:rsidR="004B64C1" w:rsidRPr="00F35584" w:rsidRDefault="004B64C1" w:rsidP="003A2BA8">
      <w:pPr>
        <w:pStyle w:val="PL"/>
      </w:pPr>
      <w:r>
        <w:t>}</w:t>
      </w:r>
    </w:p>
    <w:p w14:paraId="6108FF00" w14:textId="77777777" w:rsidR="003A2BA8" w:rsidRPr="00F35584" w:rsidRDefault="003A2BA8" w:rsidP="003A2BA8">
      <w:pPr>
        <w:pStyle w:val="PL"/>
      </w:pPr>
    </w:p>
    <w:p w14:paraId="312B8B60" w14:textId="4A755D20" w:rsidR="003A2BA8" w:rsidRPr="00F35584" w:rsidRDefault="003A2BA8" w:rsidP="003A2BA8">
      <w:pPr>
        <w:pStyle w:val="PL"/>
      </w:pPr>
      <w:r w:rsidRPr="00F35584">
        <w:t>PUCCH-ResourceId ::=</w:t>
      </w:r>
      <w:r w:rsidRPr="00F35584">
        <w:tab/>
      </w:r>
      <w:r w:rsidRPr="00F35584">
        <w:tab/>
      </w:r>
      <w:r w:rsidRPr="00F35584">
        <w:tab/>
      </w:r>
      <w:r w:rsidRPr="00F35584">
        <w:tab/>
      </w:r>
      <w:r w:rsidRPr="00F35584">
        <w:tab/>
      </w:r>
      <w:r w:rsidRPr="00F35584">
        <w:rPr>
          <w:color w:val="993366"/>
        </w:rPr>
        <w:t>INTEGER</w:t>
      </w:r>
      <w:r w:rsidRPr="00F35584">
        <w:t xml:space="preserve"> (0..maxNrofPUCCH-Resources-1)</w:t>
      </w:r>
    </w:p>
    <w:p w14:paraId="6E8EBCB0" w14:textId="77777777" w:rsidR="003A2BA8" w:rsidRPr="00F35584" w:rsidRDefault="003A2BA8" w:rsidP="003A2BA8">
      <w:pPr>
        <w:pStyle w:val="PL"/>
      </w:pPr>
    </w:p>
    <w:p w14:paraId="74E98B78" w14:textId="77777777" w:rsidR="003A2BA8" w:rsidRPr="00F35584" w:rsidRDefault="003A2BA8" w:rsidP="003A2BA8">
      <w:pPr>
        <w:pStyle w:val="PL"/>
      </w:pPr>
    </w:p>
    <w:p w14:paraId="3E986B36" w14:textId="512F3656" w:rsidR="003A2BA8" w:rsidRPr="00F35584" w:rsidDel="00955ED7" w:rsidRDefault="003A2BA8" w:rsidP="00C06796">
      <w:pPr>
        <w:pStyle w:val="PL"/>
        <w:rPr>
          <w:del w:id="2293" w:author="Rapporteur FieldDescriptionCleanup" w:date="2018-04-23T16:09:00Z"/>
          <w:color w:val="808080"/>
        </w:rPr>
      </w:pPr>
      <w:del w:id="2294" w:author="Rapporteur FieldDescriptionCleanup" w:date="2018-04-23T16:09:00Z">
        <w:r w:rsidRPr="00F35584" w:rsidDel="00955ED7">
          <w:rPr>
            <w:color w:val="808080"/>
          </w:rPr>
          <w:delText>-- A PUCCH Format 0 resource configuration (see 38.213, section 9.2)</w:delText>
        </w:r>
      </w:del>
    </w:p>
    <w:p w14:paraId="7855D0C1" w14:textId="1B445550" w:rsidR="003A2BA8" w:rsidRPr="00F35584" w:rsidDel="00955ED7" w:rsidRDefault="003A2BA8" w:rsidP="00C06796">
      <w:pPr>
        <w:pStyle w:val="PL"/>
        <w:rPr>
          <w:del w:id="2295" w:author="Rapporteur FieldDescriptionCleanup" w:date="2018-04-23T16:09:00Z"/>
          <w:color w:val="808080"/>
        </w:rPr>
      </w:pPr>
      <w:del w:id="2296" w:author="Rapporteur FieldDescriptionCleanup" w:date="2018-04-23T16:09:00Z">
        <w:r w:rsidRPr="00F35584" w:rsidDel="00955ED7">
          <w:rPr>
            <w:color w:val="808080"/>
          </w:rPr>
          <w:delText>-- Corresponds to L1 parameter 'PUCCH-format0' (see 38.213, section 9.2.1)</w:delText>
        </w:r>
      </w:del>
    </w:p>
    <w:p w14:paraId="0F3669A9" w14:textId="77777777" w:rsidR="003A2BA8" w:rsidRPr="00F35584" w:rsidRDefault="003A2BA8" w:rsidP="003A2BA8">
      <w:pPr>
        <w:pStyle w:val="PL"/>
      </w:pPr>
      <w:r w:rsidRPr="00F35584">
        <w:t>PUCCH-format0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35804173" w14:textId="77777777" w:rsidR="003A2BA8" w:rsidRPr="00F35584" w:rsidRDefault="003A2BA8" w:rsidP="003A2BA8">
      <w:pPr>
        <w:pStyle w:val="PL"/>
      </w:pPr>
      <w:r w:rsidRPr="00F35584">
        <w:tab/>
        <w:t>initialCyclicShift</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(0..11),</w:t>
      </w:r>
    </w:p>
    <w:p w14:paraId="145BB671" w14:textId="77777777" w:rsidR="003A2BA8" w:rsidRPr="00F35584" w:rsidRDefault="003A2BA8" w:rsidP="003A2BA8">
      <w:pPr>
        <w:pStyle w:val="PL"/>
      </w:pPr>
      <w:r w:rsidRPr="00F35584">
        <w:tab/>
        <w:t>nrofSymbols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(1..2), </w:t>
      </w:r>
    </w:p>
    <w:p w14:paraId="1D72C27A" w14:textId="77777777" w:rsidR="003A2BA8" w:rsidRPr="00F35584" w:rsidRDefault="003A2BA8" w:rsidP="003A2BA8">
      <w:pPr>
        <w:pStyle w:val="PL"/>
      </w:pPr>
      <w:r w:rsidRPr="00F35584">
        <w:tab/>
        <w:t>startingSymbolIndex</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(0..13) </w:t>
      </w:r>
    </w:p>
    <w:p w14:paraId="569B895A" w14:textId="77777777" w:rsidR="003A2BA8" w:rsidRPr="00F35584" w:rsidRDefault="003A2BA8" w:rsidP="003A2BA8">
      <w:pPr>
        <w:pStyle w:val="PL"/>
      </w:pPr>
      <w:r w:rsidRPr="00F35584">
        <w:t>}</w:t>
      </w:r>
    </w:p>
    <w:p w14:paraId="27F12307" w14:textId="77777777" w:rsidR="003A2BA8" w:rsidRPr="00F35584" w:rsidRDefault="003A2BA8" w:rsidP="003A2BA8">
      <w:pPr>
        <w:pStyle w:val="PL"/>
      </w:pPr>
    </w:p>
    <w:p w14:paraId="68D99B82" w14:textId="0AE8BC9B" w:rsidR="003A2BA8" w:rsidRPr="00F35584" w:rsidDel="00955ED7" w:rsidRDefault="003A2BA8" w:rsidP="00C06796">
      <w:pPr>
        <w:pStyle w:val="PL"/>
        <w:rPr>
          <w:del w:id="2297" w:author="Rapporteur FieldDescriptionCleanup" w:date="2018-04-23T16:09:00Z"/>
          <w:color w:val="808080"/>
        </w:rPr>
      </w:pPr>
      <w:del w:id="2298" w:author="Rapporteur FieldDescriptionCleanup" w:date="2018-04-23T16:09:00Z">
        <w:r w:rsidRPr="00F35584" w:rsidDel="00955ED7">
          <w:rPr>
            <w:color w:val="808080"/>
          </w:rPr>
          <w:delText>-- A PUCCH Format 1 resource configuration (see 38.213, section 9.2)</w:delText>
        </w:r>
      </w:del>
    </w:p>
    <w:p w14:paraId="7F2FAD81" w14:textId="7221BA61" w:rsidR="003A2BA8" w:rsidRPr="00F35584" w:rsidDel="00955ED7" w:rsidRDefault="003A2BA8" w:rsidP="00C06796">
      <w:pPr>
        <w:pStyle w:val="PL"/>
        <w:rPr>
          <w:del w:id="2299" w:author="Rapporteur FieldDescriptionCleanup" w:date="2018-04-23T16:09:00Z"/>
          <w:color w:val="808080"/>
        </w:rPr>
      </w:pPr>
      <w:del w:id="2300" w:author="Rapporteur FieldDescriptionCleanup" w:date="2018-04-23T16:09:00Z">
        <w:r w:rsidRPr="00F35584" w:rsidDel="00955ED7">
          <w:rPr>
            <w:color w:val="808080"/>
          </w:rPr>
          <w:delText>-- Corresponds to L1 parameter 'PUCCH-format1' (see 38.213, section 9.2.1)</w:delText>
        </w:r>
      </w:del>
    </w:p>
    <w:p w14:paraId="6320218D" w14:textId="77777777" w:rsidR="003A2BA8" w:rsidRPr="00F35584" w:rsidRDefault="003A2BA8" w:rsidP="003A2BA8">
      <w:pPr>
        <w:pStyle w:val="PL"/>
      </w:pPr>
      <w:r w:rsidRPr="00F35584">
        <w:t xml:space="preserve">PUCCH-format1 ::=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62B40971" w14:textId="77777777" w:rsidR="003A2BA8" w:rsidRPr="00F35584" w:rsidRDefault="003A2BA8" w:rsidP="003A2BA8">
      <w:pPr>
        <w:pStyle w:val="PL"/>
      </w:pPr>
      <w:r w:rsidRPr="00F35584">
        <w:tab/>
        <w:t>initialCyclicShift</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(0..11), </w:t>
      </w:r>
    </w:p>
    <w:p w14:paraId="2FDB317B" w14:textId="77777777" w:rsidR="003A2BA8" w:rsidRPr="00F35584" w:rsidRDefault="003A2BA8" w:rsidP="003A2BA8">
      <w:pPr>
        <w:pStyle w:val="PL"/>
      </w:pPr>
      <w:r w:rsidRPr="00F35584">
        <w:tab/>
        <w:t>nrofSymbols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(4..14), </w:t>
      </w:r>
    </w:p>
    <w:p w14:paraId="07061813" w14:textId="77777777" w:rsidR="003A2BA8" w:rsidRPr="00F35584" w:rsidRDefault="003A2BA8" w:rsidP="003A2BA8">
      <w:pPr>
        <w:pStyle w:val="PL"/>
      </w:pPr>
      <w:r w:rsidRPr="00F35584">
        <w:tab/>
        <w:t>startingSymbolIndex</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(0..10), </w:t>
      </w:r>
    </w:p>
    <w:p w14:paraId="0FD642F5" w14:textId="77777777" w:rsidR="003A2BA8" w:rsidRPr="00F35584" w:rsidRDefault="003A2BA8" w:rsidP="003A2BA8">
      <w:pPr>
        <w:pStyle w:val="PL"/>
      </w:pPr>
      <w:r w:rsidRPr="00F35584">
        <w:tab/>
        <w:t>timeDomainOCC</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(0..6)</w:t>
      </w:r>
    </w:p>
    <w:p w14:paraId="29D3715E" w14:textId="77777777" w:rsidR="003A2BA8" w:rsidRPr="00F35584" w:rsidRDefault="003A2BA8" w:rsidP="003A2BA8">
      <w:pPr>
        <w:pStyle w:val="PL"/>
      </w:pPr>
      <w:r w:rsidRPr="00F35584">
        <w:t>}</w:t>
      </w:r>
    </w:p>
    <w:p w14:paraId="2FB0FE1D" w14:textId="77777777" w:rsidR="003A2BA8" w:rsidRPr="00F35584" w:rsidRDefault="003A2BA8" w:rsidP="003A2BA8">
      <w:pPr>
        <w:pStyle w:val="PL"/>
      </w:pPr>
    </w:p>
    <w:p w14:paraId="341165A5" w14:textId="27AFF29F" w:rsidR="003A2BA8" w:rsidRPr="00F35584" w:rsidDel="00955ED7" w:rsidRDefault="003A2BA8" w:rsidP="00C06796">
      <w:pPr>
        <w:pStyle w:val="PL"/>
        <w:rPr>
          <w:del w:id="2301" w:author="Rapporteur FieldDescriptionCleanup" w:date="2018-04-23T16:09:00Z"/>
          <w:color w:val="808080"/>
        </w:rPr>
      </w:pPr>
      <w:del w:id="2302" w:author="Rapporteur FieldDescriptionCleanup" w:date="2018-04-23T16:09:00Z">
        <w:r w:rsidRPr="00F35584" w:rsidDel="00955ED7">
          <w:rPr>
            <w:color w:val="808080"/>
          </w:rPr>
          <w:delText>-- A PUCCH Format 2 resource configuration (see 38.213, section 9.2)</w:delText>
        </w:r>
      </w:del>
    </w:p>
    <w:p w14:paraId="1A752CE2" w14:textId="23FB8E50" w:rsidR="003A2BA8" w:rsidRPr="00F35584" w:rsidDel="00955ED7" w:rsidRDefault="003A2BA8" w:rsidP="00C06796">
      <w:pPr>
        <w:pStyle w:val="PL"/>
        <w:rPr>
          <w:del w:id="2303" w:author="Rapporteur FieldDescriptionCleanup" w:date="2018-04-23T16:09:00Z"/>
          <w:color w:val="808080"/>
        </w:rPr>
      </w:pPr>
      <w:del w:id="2304" w:author="Rapporteur FieldDescriptionCleanup" w:date="2018-04-23T16:09:00Z">
        <w:r w:rsidRPr="00F35584" w:rsidDel="00955ED7">
          <w:rPr>
            <w:color w:val="808080"/>
          </w:rPr>
          <w:delText>-- Corresponds to L1 parameter 'PUCCH-format2onfig' (see 38.213, section 9.2.1)</w:delText>
        </w:r>
      </w:del>
    </w:p>
    <w:p w14:paraId="1C478796" w14:textId="77777777" w:rsidR="003A2BA8" w:rsidRPr="00F35584" w:rsidRDefault="003A2BA8" w:rsidP="003A2BA8">
      <w:pPr>
        <w:pStyle w:val="PL"/>
      </w:pPr>
      <w:r w:rsidRPr="00F35584">
        <w:t xml:space="preserve">PUCCH-format2 ::=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F2942C8" w14:textId="77777777" w:rsidR="003A2BA8" w:rsidRPr="00F35584" w:rsidRDefault="003A2BA8" w:rsidP="003A2BA8">
      <w:pPr>
        <w:pStyle w:val="PL"/>
      </w:pPr>
      <w:r w:rsidRPr="00F35584">
        <w:tab/>
        <w:t>nrofPRBs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(1..16), </w:t>
      </w:r>
    </w:p>
    <w:p w14:paraId="6CF3E2D2" w14:textId="77777777" w:rsidR="003A2BA8" w:rsidRPr="00F35584" w:rsidRDefault="003A2BA8" w:rsidP="003A2BA8">
      <w:pPr>
        <w:pStyle w:val="PL"/>
      </w:pPr>
      <w:r w:rsidRPr="00F35584">
        <w:tab/>
        <w:t>nrofSymbols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(1..2), </w:t>
      </w:r>
    </w:p>
    <w:p w14:paraId="63518F58" w14:textId="77777777" w:rsidR="003A2BA8" w:rsidRPr="00F35584" w:rsidRDefault="003A2BA8" w:rsidP="003A2BA8">
      <w:pPr>
        <w:pStyle w:val="PL"/>
      </w:pPr>
      <w:r w:rsidRPr="00F35584">
        <w:tab/>
        <w:t>startingSymbolIndex</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(0..13) </w:t>
      </w:r>
    </w:p>
    <w:p w14:paraId="4AF502F4" w14:textId="77777777" w:rsidR="003A2BA8" w:rsidRPr="00F35584" w:rsidRDefault="003A2BA8" w:rsidP="003A2BA8">
      <w:pPr>
        <w:pStyle w:val="PL"/>
      </w:pPr>
      <w:r w:rsidRPr="00F35584">
        <w:t>}</w:t>
      </w:r>
    </w:p>
    <w:p w14:paraId="347F1844" w14:textId="77777777" w:rsidR="003A2BA8" w:rsidRPr="00F35584" w:rsidRDefault="003A2BA8" w:rsidP="003A2BA8">
      <w:pPr>
        <w:pStyle w:val="PL"/>
      </w:pPr>
    </w:p>
    <w:p w14:paraId="0AD2C970" w14:textId="1A8A6115" w:rsidR="003A2BA8" w:rsidRPr="00F35584" w:rsidDel="00955ED7" w:rsidRDefault="003A2BA8" w:rsidP="00C06796">
      <w:pPr>
        <w:pStyle w:val="PL"/>
        <w:rPr>
          <w:del w:id="2305" w:author="Rapporteur FieldDescriptionCleanup" w:date="2018-04-23T16:09:00Z"/>
          <w:color w:val="808080"/>
        </w:rPr>
      </w:pPr>
      <w:del w:id="2306" w:author="Rapporteur FieldDescriptionCleanup" w:date="2018-04-23T16:09:00Z">
        <w:r w:rsidRPr="00F35584" w:rsidDel="00955ED7">
          <w:rPr>
            <w:color w:val="808080"/>
          </w:rPr>
          <w:delText>-- A PUCCH Format 3 resource configuration(see 38.213, section 9.2)</w:delText>
        </w:r>
      </w:del>
    </w:p>
    <w:p w14:paraId="53869445" w14:textId="49BB1B6D" w:rsidR="003A2BA8" w:rsidRPr="00F35584" w:rsidDel="00955ED7" w:rsidRDefault="003A2BA8" w:rsidP="00C06796">
      <w:pPr>
        <w:pStyle w:val="PL"/>
        <w:rPr>
          <w:del w:id="2307" w:author="Rapporteur FieldDescriptionCleanup" w:date="2018-04-23T16:09:00Z"/>
          <w:color w:val="808080"/>
        </w:rPr>
      </w:pPr>
      <w:del w:id="2308" w:author="Rapporteur FieldDescriptionCleanup" w:date="2018-04-23T16:09:00Z">
        <w:r w:rsidRPr="00F35584" w:rsidDel="00955ED7">
          <w:rPr>
            <w:color w:val="808080"/>
          </w:rPr>
          <w:delText>-- Corresponds to L1 parameter 'PUCCH-format3' (see 38.213, section 9.2.1)</w:delText>
        </w:r>
      </w:del>
    </w:p>
    <w:p w14:paraId="6CF2F8F3" w14:textId="77777777" w:rsidR="003A2BA8" w:rsidRPr="00F35584" w:rsidRDefault="003A2BA8" w:rsidP="00922DF6">
      <w:pPr>
        <w:pStyle w:val="PL"/>
      </w:pPr>
      <w:r w:rsidRPr="00F35584">
        <w:t xml:space="preserve">PUCCH-format3 ::=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404572F8" w14:textId="77777777" w:rsidR="003A2BA8" w:rsidRPr="00F35584" w:rsidRDefault="003A2BA8" w:rsidP="003A2BA8">
      <w:pPr>
        <w:pStyle w:val="PL"/>
      </w:pPr>
      <w:r w:rsidRPr="00F35584">
        <w:tab/>
        <w:t>nrofPRBs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(1..16), </w:t>
      </w:r>
    </w:p>
    <w:p w14:paraId="43587520" w14:textId="77777777" w:rsidR="003A2BA8" w:rsidRPr="00F35584" w:rsidRDefault="003A2BA8" w:rsidP="003A2BA8">
      <w:pPr>
        <w:pStyle w:val="PL"/>
      </w:pPr>
      <w:r w:rsidRPr="00F35584">
        <w:tab/>
        <w:t>nrofSymbols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(4..14), </w:t>
      </w:r>
    </w:p>
    <w:p w14:paraId="33922F15" w14:textId="77777777" w:rsidR="003A2BA8" w:rsidRPr="00F35584" w:rsidRDefault="003A2BA8" w:rsidP="003A2BA8">
      <w:pPr>
        <w:pStyle w:val="PL"/>
      </w:pPr>
      <w:r w:rsidRPr="00F35584">
        <w:tab/>
        <w:t>startingSymbolIndex</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(0..10) </w:t>
      </w:r>
    </w:p>
    <w:p w14:paraId="0A250609" w14:textId="77777777" w:rsidR="003A2BA8" w:rsidRPr="00F35584" w:rsidRDefault="003A2BA8" w:rsidP="003A2BA8">
      <w:pPr>
        <w:pStyle w:val="PL"/>
      </w:pPr>
      <w:r w:rsidRPr="00F35584">
        <w:t>}</w:t>
      </w:r>
    </w:p>
    <w:p w14:paraId="49652CBC" w14:textId="77777777" w:rsidR="003A2BA8" w:rsidRPr="00F35584" w:rsidRDefault="003A2BA8" w:rsidP="003A2BA8">
      <w:pPr>
        <w:pStyle w:val="PL"/>
      </w:pPr>
    </w:p>
    <w:p w14:paraId="4971FB3E" w14:textId="5F6A4458" w:rsidR="003A2BA8" w:rsidRPr="00F35584" w:rsidDel="00955ED7" w:rsidRDefault="003A2BA8" w:rsidP="00C06796">
      <w:pPr>
        <w:pStyle w:val="PL"/>
        <w:rPr>
          <w:del w:id="2309" w:author="Rapporteur FieldDescriptionCleanup" w:date="2018-04-23T16:09:00Z"/>
          <w:color w:val="808080"/>
        </w:rPr>
      </w:pPr>
      <w:del w:id="2310" w:author="Rapporteur FieldDescriptionCleanup" w:date="2018-04-23T16:09:00Z">
        <w:r w:rsidRPr="00F35584" w:rsidDel="00955ED7">
          <w:rPr>
            <w:color w:val="808080"/>
          </w:rPr>
          <w:delText>-- A PUCCH Format 4 resource configuration (see 38.213, section 9.2)</w:delText>
        </w:r>
      </w:del>
    </w:p>
    <w:p w14:paraId="34C05649" w14:textId="0ACCBE1C" w:rsidR="003A2BA8" w:rsidRPr="00F35584" w:rsidDel="00955ED7" w:rsidRDefault="003A2BA8" w:rsidP="00C06796">
      <w:pPr>
        <w:pStyle w:val="PL"/>
        <w:rPr>
          <w:del w:id="2311" w:author="Rapporteur FieldDescriptionCleanup" w:date="2018-04-23T16:09:00Z"/>
          <w:color w:val="808080"/>
        </w:rPr>
      </w:pPr>
      <w:del w:id="2312" w:author="Rapporteur FieldDescriptionCleanup" w:date="2018-04-23T16:09:00Z">
        <w:r w:rsidRPr="00F35584" w:rsidDel="00955ED7">
          <w:rPr>
            <w:color w:val="808080"/>
          </w:rPr>
          <w:delText>-- Corresponds to L1 parameter 'PUCCH-format4' (see 38.213, section 9.2.1)</w:delText>
        </w:r>
      </w:del>
    </w:p>
    <w:p w14:paraId="51BB036A" w14:textId="77777777" w:rsidR="003A2BA8" w:rsidRPr="00F35584" w:rsidRDefault="003A2BA8" w:rsidP="003A2BA8">
      <w:pPr>
        <w:pStyle w:val="PL"/>
      </w:pPr>
      <w:r w:rsidRPr="00F35584">
        <w:t xml:space="preserve">PUCCH-format4 ::=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0E7ECBA2" w14:textId="77777777" w:rsidR="003A2BA8" w:rsidRPr="00F35584" w:rsidRDefault="003A2BA8" w:rsidP="003A2BA8">
      <w:pPr>
        <w:pStyle w:val="PL"/>
      </w:pPr>
      <w:r w:rsidRPr="00F35584">
        <w:tab/>
        <w:t>nrofSymbols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(4..14), </w:t>
      </w:r>
    </w:p>
    <w:p w14:paraId="3156BC53" w14:textId="77777777" w:rsidR="003A2BA8" w:rsidRPr="00F35584" w:rsidRDefault="003A2BA8" w:rsidP="003A2BA8">
      <w:pPr>
        <w:pStyle w:val="PL"/>
      </w:pPr>
      <w:r w:rsidRPr="00F35584">
        <w:lastRenderedPageBreak/>
        <w:tab/>
        <w:t>occ-Length</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{n2,n4}, </w:t>
      </w:r>
    </w:p>
    <w:p w14:paraId="67839803" w14:textId="77777777" w:rsidR="003A2BA8" w:rsidRPr="00F35584" w:rsidRDefault="003A2BA8" w:rsidP="003A2BA8">
      <w:pPr>
        <w:pStyle w:val="PL"/>
      </w:pPr>
      <w:r w:rsidRPr="00F35584">
        <w:tab/>
        <w:t>occ-Index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{n0,n1,n2,n3},</w:t>
      </w:r>
    </w:p>
    <w:p w14:paraId="3E6B9F74" w14:textId="77777777" w:rsidR="003A2BA8" w:rsidRPr="00F35584" w:rsidRDefault="003A2BA8" w:rsidP="003A2BA8">
      <w:pPr>
        <w:pStyle w:val="PL"/>
      </w:pPr>
      <w:r w:rsidRPr="00F35584">
        <w:tab/>
        <w:t>startingSymbolIndex</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(0..10) </w:t>
      </w:r>
    </w:p>
    <w:p w14:paraId="41D1025A" w14:textId="77777777" w:rsidR="003A2BA8" w:rsidRPr="00F35584" w:rsidRDefault="003A2BA8" w:rsidP="003A2BA8">
      <w:pPr>
        <w:pStyle w:val="PL"/>
      </w:pPr>
      <w:r w:rsidRPr="00F35584">
        <w:t>}</w:t>
      </w:r>
    </w:p>
    <w:p w14:paraId="0A540F0A" w14:textId="77777777" w:rsidR="003A2BA8" w:rsidRPr="00F35584" w:rsidRDefault="003A2BA8" w:rsidP="003A2BA8">
      <w:pPr>
        <w:pStyle w:val="PL"/>
      </w:pPr>
    </w:p>
    <w:p w14:paraId="55D1AC07" w14:textId="77777777" w:rsidR="003A2BA8" w:rsidRPr="00F35584" w:rsidRDefault="003A2BA8" w:rsidP="00C06796">
      <w:pPr>
        <w:pStyle w:val="PL"/>
        <w:rPr>
          <w:color w:val="808080"/>
        </w:rPr>
      </w:pPr>
      <w:r w:rsidRPr="00F35584">
        <w:rPr>
          <w:color w:val="808080"/>
        </w:rPr>
        <w:t xml:space="preserve">-- TAG-PUCCH-CONFIG-STOP </w:t>
      </w:r>
    </w:p>
    <w:p w14:paraId="67C167A0" w14:textId="77777777" w:rsidR="003A2BA8" w:rsidRPr="00F35584" w:rsidRDefault="003A2BA8" w:rsidP="00C06796">
      <w:pPr>
        <w:pStyle w:val="PL"/>
        <w:rPr>
          <w:color w:val="808080"/>
        </w:rPr>
      </w:pPr>
      <w:r w:rsidRPr="00F35584">
        <w:rPr>
          <w:color w:val="808080"/>
        </w:rPr>
        <w:t>-- ASN1STOP</w:t>
      </w:r>
    </w:p>
    <w:p w14:paraId="01B1523A" w14:textId="77777777" w:rsidR="003A2BA8" w:rsidRPr="00F35584" w:rsidRDefault="003A2BA8" w:rsidP="003A2BA8">
      <w:pPr>
        <w:pStyle w:val="PL"/>
      </w:pPr>
    </w:p>
    <w:p w14:paraId="76E8C545" w14:textId="77777777" w:rsidR="00955ED7" w:rsidRDefault="00955ED7" w:rsidP="00955ED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55ED7" w14:paraId="19989D6F" w14:textId="77777777" w:rsidTr="0040018C">
        <w:tc>
          <w:tcPr>
            <w:tcW w:w="14173" w:type="dxa"/>
            <w:shd w:val="clear" w:color="auto" w:fill="auto"/>
          </w:tcPr>
          <w:p w14:paraId="5AE4E100" w14:textId="77777777" w:rsidR="00955ED7" w:rsidRPr="0040018C" w:rsidRDefault="00955ED7" w:rsidP="006B5BCE">
            <w:pPr>
              <w:pStyle w:val="TAH"/>
              <w:rPr>
                <w:szCs w:val="22"/>
              </w:rPr>
            </w:pPr>
            <w:r w:rsidRPr="0040018C">
              <w:rPr>
                <w:i/>
                <w:szCs w:val="22"/>
              </w:rPr>
              <w:t>PUCCH-Config field descriptions</w:t>
            </w:r>
          </w:p>
        </w:tc>
      </w:tr>
      <w:tr w:rsidR="00955ED7" w14:paraId="1570B7A5" w14:textId="77777777" w:rsidTr="0040018C">
        <w:tc>
          <w:tcPr>
            <w:tcW w:w="14173" w:type="dxa"/>
            <w:shd w:val="clear" w:color="auto" w:fill="auto"/>
          </w:tcPr>
          <w:p w14:paraId="0EDC7C66" w14:textId="77777777" w:rsidR="00955ED7" w:rsidRPr="0040018C" w:rsidRDefault="00955ED7" w:rsidP="006B5BCE">
            <w:pPr>
              <w:pStyle w:val="TAL"/>
              <w:rPr>
                <w:szCs w:val="22"/>
              </w:rPr>
            </w:pPr>
            <w:r w:rsidRPr="0040018C">
              <w:rPr>
                <w:b/>
                <w:i/>
                <w:szCs w:val="22"/>
              </w:rPr>
              <w:t>dl-DataToUL-ACK</w:t>
            </w:r>
          </w:p>
          <w:p w14:paraId="3B9D1D10" w14:textId="5D0BE805" w:rsidR="00955ED7" w:rsidRPr="00D72FCC" w:rsidRDefault="00955ED7" w:rsidP="006B5BCE">
            <w:pPr>
              <w:pStyle w:val="TAL"/>
              <w:rPr>
                <w:szCs w:val="22"/>
              </w:rPr>
            </w:pPr>
            <w:r w:rsidRPr="0040018C">
              <w:rPr>
                <w:szCs w:val="22"/>
              </w:rPr>
              <w:t>List of tim</w:t>
            </w:r>
            <w:del w:id="2313" w:author="R2-1806200" w:date="2018-04-26T14:21:00Z">
              <w:r w:rsidRPr="0040018C" w:rsidDel="001A1E75">
                <w:rPr>
                  <w:szCs w:val="22"/>
                </w:rPr>
                <w:delText>i</w:delText>
              </w:r>
            </w:del>
            <w:r w:rsidRPr="0040018C">
              <w:rPr>
                <w:szCs w:val="22"/>
              </w:rPr>
              <w:t>ing for given PDSCH to the DL ACK. In this version of the specification only the values [0..8] are applicable. Corresponds to L1 parameter 'Slot-timing-value-K1' (see</w:t>
            </w:r>
            <w:ins w:id="2314" w:author="Rapporteur Rev 2" w:date="2018-05-10T21:18:00Z">
              <w:r w:rsidR="00D72FCC">
                <w:rPr>
                  <w:szCs w:val="22"/>
                  <w:lang w:val="sv-SE"/>
                </w:rPr>
                <w:t xml:space="preserve"> TS</w:t>
              </w:r>
            </w:ins>
            <w:r w:rsidRPr="0040018C">
              <w:rPr>
                <w:szCs w:val="22"/>
              </w:rPr>
              <w:t xml:space="preserve"> 38.213, section FFS_Section)</w:t>
            </w:r>
            <w:ins w:id="2315" w:author="Rapporteur Rev 2" w:date="2018-05-10T21:19:00Z">
              <w:r w:rsidR="00D72FCC">
                <w:rPr>
                  <w:szCs w:val="22"/>
                  <w:lang w:val="sv-SE"/>
                </w:rPr>
                <w:t>.</w:t>
              </w:r>
            </w:ins>
          </w:p>
        </w:tc>
      </w:tr>
      <w:tr w:rsidR="00955ED7" w14:paraId="271D80D6" w14:textId="77777777" w:rsidTr="0040018C">
        <w:tc>
          <w:tcPr>
            <w:tcW w:w="14173" w:type="dxa"/>
            <w:shd w:val="clear" w:color="auto" w:fill="auto"/>
          </w:tcPr>
          <w:p w14:paraId="2041FDB3" w14:textId="77777777" w:rsidR="00955ED7" w:rsidRPr="0040018C" w:rsidRDefault="00955ED7" w:rsidP="006B5BCE">
            <w:pPr>
              <w:pStyle w:val="TAL"/>
              <w:rPr>
                <w:szCs w:val="22"/>
              </w:rPr>
            </w:pPr>
            <w:r w:rsidRPr="0040018C">
              <w:rPr>
                <w:b/>
                <w:i/>
                <w:szCs w:val="22"/>
              </w:rPr>
              <w:t>format1</w:t>
            </w:r>
          </w:p>
          <w:p w14:paraId="1EAE7DD1" w14:textId="1E9CA2BE" w:rsidR="00955ED7" w:rsidRPr="00D72FCC" w:rsidRDefault="00955ED7" w:rsidP="006B5BCE">
            <w:pPr>
              <w:pStyle w:val="TAL"/>
              <w:rPr>
                <w:szCs w:val="22"/>
              </w:rPr>
            </w:pPr>
            <w:r w:rsidRPr="0040018C">
              <w:rPr>
                <w:szCs w:val="22"/>
              </w:rPr>
              <w:t>Parameters that are common for all PUCCH resources of format 1</w:t>
            </w:r>
            <w:ins w:id="2316" w:author="Rapporteur Rev 2" w:date="2018-05-10T21:19:00Z">
              <w:r w:rsidR="00D72FCC">
                <w:rPr>
                  <w:szCs w:val="22"/>
                  <w:lang w:val="sv-SE"/>
                </w:rPr>
                <w:t>.</w:t>
              </w:r>
            </w:ins>
          </w:p>
        </w:tc>
      </w:tr>
      <w:tr w:rsidR="00955ED7" w14:paraId="163AED7F" w14:textId="77777777" w:rsidTr="0040018C">
        <w:tc>
          <w:tcPr>
            <w:tcW w:w="14173" w:type="dxa"/>
            <w:shd w:val="clear" w:color="auto" w:fill="auto"/>
          </w:tcPr>
          <w:p w14:paraId="31E45747" w14:textId="77777777" w:rsidR="00955ED7" w:rsidRPr="0040018C" w:rsidRDefault="00955ED7" w:rsidP="006B5BCE">
            <w:pPr>
              <w:pStyle w:val="TAL"/>
              <w:rPr>
                <w:szCs w:val="22"/>
              </w:rPr>
            </w:pPr>
            <w:r w:rsidRPr="0040018C">
              <w:rPr>
                <w:b/>
                <w:i/>
                <w:szCs w:val="22"/>
              </w:rPr>
              <w:t>format2</w:t>
            </w:r>
          </w:p>
          <w:p w14:paraId="1FF507DA" w14:textId="41E114F7" w:rsidR="00955ED7" w:rsidRPr="00D72FCC" w:rsidRDefault="00955ED7" w:rsidP="006B5BCE">
            <w:pPr>
              <w:pStyle w:val="TAL"/>
              <w:rPr>
                <w:szCs w:val="22"/>
              </w:rPr>
            </w:pPr>
            <w:r w:rsidRPr="0040018C">
              <w:rPr>
                <w:szCs w:val="22"/>
              </w:rPr>
              <w:t>Parameters that are common for all PUCCH resources of format 2</w:t>
            </w:r>
            <w:ins w:id="2317" w:author="Rapporteur Rev 2" w:date="2018-05-10T21:19:00Z">
              <w:r w:rsidR="00D72FCC">
                <w:rPr>
                  <w:szCs w:val="22"/>
                  <w:lang w:val="sv-SE"/>
                </w:rPr>
                <w:t>.</w:t>
              </w:r>
            </w:ins>
          </w:p>
        </w:tc>
      </w:tr>
      <w:tr w:rsidR="00955ED7" w14:paraId="1CDA264E" w14:textId="77777777" w:rsidTr="0040018C">
        <w:tc>
          <w:tcPr>
            <w:tcW w:w="14173" w:type="dxa"/>
            <w:shd w:val="clear" w:color="auto" w:fill="auto"/>
          </w:tcPr>
          <w:p w14:paraId="6DB5D68F" w14:textId="77777777" w:rsidR="00955ED7" w:rsidRPr="0040018C" w:rsidRDefault="00955ED7" w:rsidP="006B5BCE">
            <w:pPr>
              <w:pStyle w:val="TAL"/>
              <w:rPr>
                <w:szCs w:val="22"/>
              </w:rPr>
            </w:pPr>
            <w:r w:rsidRPr="0040018C">
              <w:rPr>
                <w:b/>
                <w:i/>
                <w:szCs w:val="22"/>
              </w:rPr>
              <w:t>format3</w:t>
            </w:r>
          </w:p>
          <w:p w14:paraId="73F51957" w14:textId="3053B1A1" w:rsidR="00955ED7" w:rsidRPr="00D72FCC" w:rsidRDefault="00955ED7" w:rsidP="006B5BCE">
            <w:pPr>
              <w:pStyle w:val="TAL"/>
              <w:rPr>
                <w:szCs w:val="22"/>
              </w:rPr>
            </w:pPr>
            <w:r w:rsidRPr="0040018C">
              <w:rPr>
                <w:szCs w:val="22"/>
              </w:rPr>
              <w:t>Parameters that are common for all PUCCH resources of format 3</w:t>
            </w:r>
            <w:ins w:id="2318" w:author="Rapporteur Rev 2" w:date="2018-05-10T21:19:00Z">
              <w:r w:rsidR="00D72FCC">
                <w:rPr>
                  <w:szCs w:val="22"/>
                  <w:lang w:val="sv-SE"/>
                </w:rPr>
                <w:t>.</w:t>
              </w:r>
            </w:ins>
          </w:p>
        </w:tc>
      </w:tr>
      <w:tr w:rsidR="00955ED7" w14:paraId="1F344BF6" w14:textId="77777777" w:rsidTr="0040018C">
        <w:tc>
          <w:tcPr>
            <w:tcW w:w="14173" w:type="dxa"/>
            <w:shd w:val="clear" w:color="auto" w:fill="auto"/>
          </w:tcPr>
          <w:p w14:paraId="77FC3003" w14:textId="4EA8C943" w:rsidR="00955ED7" w:rsidRPr="00D72FCC" w:rsidRDefault="00955ED7" w:rsidP="006B5BCE">
            <w:pPr>
              <w:pStyle w:val="TAL"/>
              <w:rPr>
                <w:szCs w:val="22"/>
              </w:rPr>
            </w:pPr>
            <w:r w:rsidRPr="0040018C">
              <w:rPr>
                <w:b/>
                <w:i/>
                <w:szCs w:val="22"/>
              </w:rPr>
              <w:t>format4</w:t>
            </w:r>
            <w:ins w:id="2319" w:author="Rapporteur Rev 2" w:date="2018-05-10T21:20:00Z">
              <w:r w:rsidR="00D72FCC">
                <w:rPr>
                  <w:b/>
                  <w:i/>
                  <w:szCs w:val="22"/>
                  <w:lang w:val="sv-SE"/>
                </w:rPr>
                <w:t>.</w:t>
              </w:r>
            </w:ins>
          </w:p>
          <w:p w14:paraId="20CACD57" w14:textId="77777777" w:rsidR="00955ED7" w:rsidRPr="0040018C" w:rsidRDefault="00955ED7" w:rsidP="006B5BCE">
            <w:pPr>
              <w:pStyle w:val="TAL"/>
              <w:rPr>
                <w:szCs w:val="22"/>
              </w:rPr>
            </w:pPr>
            <w:r w:rsidRPr="0040018C">
              <w:rPr>
                <w:szCs w:val="22"/>
              </w:rPr>
              <w:t>Parameters that are common for all PUCCH resources of format 4</w:t>
            </w:r>
          </w:p>
        </w:tc>
      </w:tr>
      <w:tr w:rsidR="00955ED7" w14:paraId="0ECD2D39" w14:textId="77777777" w:rsidTr="0040018C">
        <w:tc>
          <w:tcPr>
            <w:tcW w:w="14173" w:type="dxa"/>
            <w:shd w:val="clear" w:color="auto" w:fill="auto"/>
          </w:tcPr>
          <w:p w14:paraId="3452EF8A" w14:textId="77777777" w:rsidR="00955ED7" w:rsidRPr="0040018C" w:rsidRDefault="00955ED7" w:rsidP="006B5BCE">
            <w:pPr>
              <w:pStyle w:val="TAL"/>
              <w:rPr>
                <w:szCs w:val="22"/>
              </w:rPr>
            </w:pPr>
            <w:r w:rsidRPr="0040018C">
              <w:rPr>
                <w:b/>
                <w:i/>
                <w:szCs w:val="22"/>
              </w:rPr>
              <w:t>resourceSetToAddModList</w:t>
            </w:r>
          </w:p>
          <w:p w14:paraId="6CBC4C6F" w14:textId="28E5E39B" w:rsidR="00955ED7" w:rsidRPr="00D72FCC" w:rsidRDefault="00955ED7" w:rsidP="006B5BCE">
            <w:pPr>
              <w:pStyle w:val="TAL"/>
              <w:rPr>
                <w:szCs w:val="22"/>
              </w:rPr>
            </w:pPr>
            <w:r w:rsidRPr="0040018C">
              <w:rPr>
                <w:szCs w:val="22"/>
              </w:rPr>
              <w:t xml:space="preserve">Lists for adding and releasing PUCCH resource sets (see </w:t>
            </w:r>
            <w:ins w:id="2320" w:author="Rapporteur Rev 2" w:date="2018-05-10T21:18:00Z">
              <w:r w:rsidR="00D72FCC">
                <w:rPr>
                  <w:szCs w:val="22"/>
                  <w:lang w:val="sv-SE"/>
                </w:rPr>
                <w:t xml:space="preserve">TS </w:t>
              </w:r>
            </w:ins>
            <w:r w:rsidRPr="0040018C">
              <w:rPr>
                <w:szCs w:val="22"/>
              </w:rPr>
              <w:t>38.213, section 9.2)</w:t>
            </w:r>
            <w:ins w:id="2321" w:author="Rapporteur Rev 2" w:date="2018-05-10T21:20:00Z">
              <w:r w:rsidR="00D72FCC">
                <w:rPr>
                  <w:szCs w:val="22"/>
                  <w:lang w:val="sv-SE"/>
                </w:rPr>
                <w:t>.</w:t>
              </w:r>
            </w:ins>
          </w:p>
        </w:tc>
      </w:tr>
      <w:tr w:rsidR="00955ED7" w14:paraId="5C718D8C" w14:textId="77777777" w:rsidTr="0040018C">
        <w:tc>
          <w:tcPr>
            <w:tcW w:w="14173" w:type="dxa"/>
            <w:shd w:val="clear" w:color="auto" w:fill="auto"/>
          </w:tcPr>
          <w:p w14:paraId="704C9096" w14:textId="77777777" w:rsidR="00955ED7" w:rsidRPr="0040018C" w:rsidRDefault="00955ED7" w:rsidP="006B5BCE">
            <w:pPr>
              <w:pStyle w:val="TAL"/>
              <w:rPr>
                <w:szCs w:val="22"/>
              </w:rPr>
            </w:pPr>
            <w:r w:rsidRPr="0040018C">
              <w:rPr>
                <w:b/>
                <w:i/>
                <w:szCs w:val="22"/>
              </w:rPr>
              <w:t>resourceToAddModList</w:t>
            </w:r>
          </w:p>
          <w:p w14:paraId="4453C320" w14:textId="77777777" w:rsidR="00955ED7" w:rsidRPr="00D72FCC" w:rsidRDefault="00955ED7" w:rsidP="006B5BCE">
            <w:pPr>
              <w:pStyle w:val="TAL"/>
              <w:rPr>
                <w:szCs w:val="22"/>
              </w:rPr>
            </w:pPr>
            <w:r w:rsidRPr="0040018C">
              <w:rPr>
                <w:szCs w:val="22"/>
              </w:rPr>
              <w:t>Lists for adding and releasing PUCCH resources applicable for the UL BWP and serving cell in which the PUCCH-Config is defined. The resources defined herein are referred to from other parts of the configuration to determine which resource the UE shall use for which report.</w:t>
            </w:r>
          </w:p>
        </w:tc>
      </w:tr>
      <w:tr w:rsidR="00955ED7" w14:paraId="67AE1027" w14:textId="77777777" w:rsidTr="0040018C">
        <w:tc>
          <w:tcPr>
            <w:tcW w:w="14173" w:type="dxa"/>
            <w:shd w:val="clear" w:color="auto" w:fill="auto"/>
          </w:tcPr>
          <w:p w14:paraId="0B50156B" w14:textId="77777777" w:rsidR="00955ED7" w:rsidRPr="0040018C" w:rsidRDefault="00955ED7" w:rsidP="006B5BCE">
            <w:pPr>
              <w:pStyle w:val="TAL"/>
              <w:rPr>
                <w:szCs w:val="22"/>
              </w:rPr>
            </w:pPr>
            <w:r w:rsidRPr="0040018C">
              <w:rPr>
                <w:b/>
                <w:i/>
                <w:szCs w:val="22"/>
              </w:rPr>
              <w:t>spatialRelationInfoToAddModList</w:t>
            </w:r>
          </w:p>
          <w:p w14:paraId="1A527062" w14:textId="6454A011" w:rsidR="00955ED7" w:rsidRPr="00D72FCC" w:rsidRDefault="00955ED7" w:rsidP="006B5BCE">
            <w:pPr>
              <w:pStyle w:val="TAL"/>
              <w:rPr>
                <w:szCs w:val="22"/>
              </w:rPr>
            </w:pPr>
            <w:r w:rsidRPr="0040018C">
              <w:rPr>
                <w:szCs w:val="22"/>
              </w:rPr>
              <w:t xml:space="preserve">Configuration of the spatial relation between a reference RS and PUCCH. Reference RS can be SSB/CSI-RS/SRS. If the list has more than one element, MAC-CE selects a single element (see </w:t>
            </w:r>
            <w:ins w:id="2322" w:author="Rapporteur Rev 2" w:date="2018-05-10T21:18:00Z">
              <w:r w:rsidR="00D72FCC">
                <w:rPr>
                  <w:szCs w:val="22"/>
                  <w:lang w:val="sv-SE"/>
                </w:rPr>
                <w:t xml:space="preserve">TS </w:t>
              </w:r>
            </w:ins>
            <w:r w:rsidRPr="0040018C">
              <w:rPr>
                <w:szCs w:val="22"/>
              </w:rPr>
              <w:t>38.321, section FFS_Section</w:t>
            </w:r>
            <w:del w:id="2323" w:author="Rapporteur Rev 2" w:date="2018-05-10T21:19:00Z">
              <w:r w:rsidRPr="0040018C" w:rsidDel="00D72FCC">
                <w:rPr>
                  <w:szCs w:val="22"/>
                </w:rPr>
                <w:delText>). Corresponds to L1 parameter 'PUCCH-SpatialRelationInfo' (see</w:delText>
              </w:r>
            </w:del>
            <w:ins w:id="2324" w:author="Rapporteur Rev 2" w:date="2018-05-10T21:19:00Z">
              <w:r w:rsidR="00D72FCC">
                <w:rPr>
                  <w:szCs w:val="22"/>
                  <w:lang w:val="sv-SE"/>
                </w:rPr>
                <w:t xml:space="preserve"> and TS</w:t>
              </w:r>
            </w:ins>
            <w:r w:rsidRPr="0040018C">
              <w:rPr>
                <w:szCs w:val="22"/>
              </w:rPr>
              <w:t xml:space="preserve"> 38.213, section </w:t>
            </w:r>
            <w:ins w:id="2325" w:author="Rapporteur Rev 2" w:date="2018-05-10T21:18:00Z">
              <w:r w:rsidR="00D72FCC" w:rsidRPr="00D72FCC">
                <w:rPr>
                  <w:szCs w:val="22"/>
                </w:rPr>
                <w:t>9.2.2</w:t>
              </w:r>
            </w:ins>
            <w:del w:id="2326" w:author="Rapporteur Rev 2" w:date="2018-05-10T21:18:00Z">
              <w:r w:rsidRPr="0040018C" w:rsidDel="00D72FCC">
                <w:rPr>
                  <w:szCs w:val="22"/>
                </w:rPr>
                <w:delText>FFS_Section</w:delText>
              </w:r>
            </w:del>
            <w:r w:rsidRPr="0040018C">
              <w:rPr>
                <w:szCs w:val="22"/>
              </w:rPr>
              <w:t>)</w:t>
            </w:r>
            <w:ins w:id="2327" w:author="Rapporteur Rev 2" w:date="2018-05-10T21:21:00Z">
              <w:r w:rsidR="00D72FCC">
                <w:rPr>
                  <w:szCs w:val="22"/>
                  <w:lang w:val="sv-SE"/>
                </w:rPr>
                <w:t>.</w:t>
              </w:r>
            </w:ins>
          </w:p>
        </w:tc>
      </w:tr>
    </w:tbl>
    <w:p w14:paraId="34870CF2" w14:textId="5B88459A" w:rsidR="00955ED7" w:rsidRDefault="00955ED7"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41C92" w14:paraId="0C591D03" w14:textId="77777777" w:rsidTr="0040018C">
        <w:tc>
          <w:tcPr>
            <w:tcW w:w="14173" w:type="dxa"/>
            <w:shd w:val="clear" w:color="auto" w:fill="auto"/>
          </w:tcPr>
          <w:p w14:paraId="53E82826" w14:textId="77777777" w:rsidR="00A41C92" w:rsidRPr="0040018C" w:rsidRDefault="00A41C92" w:rsidP="00075C2C">
            <w:pPr>
              <w:pStyle w:val="TAH"/>
              <w:rPr>
                <w:szCs w:val="22"/>
              </w:rPr>
            </w:pPr>
            <w:r w:rsidRPr="0040018C">
              <w:rPr>
                <w:i/>
                <w:szCs w:val="22"/>
              </w:rPr>
              <w:t>PUCCH-format3 field descriptions</w:t>
            </w:r>
          </w:p>
        </w:tc>
      </w:tr>
      <w:tr w:rsidR="00A41C92" w14:paraId="3485AF2B" w14:textId="77777777" w:rsidTr="0040018C">
        <w:tc>
          <w:tcPr>
            <w:tcW w:w="14173" w:type="dxa"/>
            <w:shd w:val="clear" w:color="auto" w:fill="auto"/>
          </w:tcPr>
          <w:p w14:paraId="51BAC272" w14:textId="77777777" w:rsidR="00A41C92" w:rsidRPr="0040018C" w:rsidRDefault="00A41C92" w:rsidP="00075C2C">
            <w:pPr>
              <w:pStyle w:val="TAL"/>
              <w:rPr>
                <w:szCs w:val="22"/>
              </w:rPr>
            </w:pPr>
            <w:r w:rsidRPr="0040018C">
              <w:rPr>
                <w:b/>
                <w:i/>
                <w:szCs w:val="22"/>
              </w:rPr>
              <w:t>nrofPRBs</w:t>
            </w:r>
          </w:p>
          <w:p w14:paraId="04C27EC3" w14:textId="283E3946" w:rsidR="00A41C92" w:rsidRPr="00D72FCC" w:rsidRDefault="00A41C92" w:rsidP="00075C2C">
            <w:pPr>
              <w:pStyle w:val="TAL"/>
              <w:rPr>
                <w:szCs w:val="22"/>
              </w:rPr>
            </w:pPr>
            <w:r w:rsidRPr="0040018C">
              <w:rPr>
                <w:szCs w:val="22"/>
              </w:rPr>
              <w:t>The supported values are 1,2,3,4,5,6,8,9,10,12,15 and 16</w:t>
            </w:r>
            <w:ins w:id="2328" w:author="Rapporteur Rev 2" w:date="2018-05-10T21:19:00Z">
              <w:r w:rsidR="00D72FCC">
                <w:rPr>
                  <w:szCs w:val="22"/>
                  <w:lang w:val="sv-SE"/>
                </w:rPr>
                <w:t>.</w:t>
              </w:r>
            </w:ins>
          </w:p>
        </w:tc>
      </w:tr>
    </w:tbl>
    <w:p w14:paraId="36C92E5A" w14:textId="77777777" w:rsidR="00A41C92" w:rsidRDefault="00A41C92"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55ED7" w14:paraId="596DABE1" w14:textId="77777777" w:rsidTr="0040018C">
        <w:tc>
          <w:tcPr>
            <w:tcW w:w="14507" w:type="dxa"/>
            <w:shd w:val="clear" w:color="auto" w:fill="auto"/>
          </w:tcPr>
          <w:p w14:paraId="6293C15B" w14:textId="77777777" w:rsidR="00955ED7" w:rsidRPr="0040018C" w:rsidRDefault="00955ED7" w:rsidP="006B5BCE">
            <w:pPr>
              <w:pStyle w:val="TAH"/>
              <w:rPr>
                <w:szCs w:val="22"/>
              </w:rPr>
            </w:pPr>
            <w:r w:rsidRPr="0040018C">
              <w:rPr>
                <w:i/>
                <w:szCs w:val="22"/>
              </w:rPr>
              <w:lastRenderedPageBreak/>
              <w:t>PUCCH-FormatConfig field descriptions</w:t>
            </w:r>
          </w:p>
        </w:tc>
      </w:tr>
      <w:tr w:rsidR="00955ED7" w14:paraId="6DAA1DC1" w14:textId="77777777" w:rsidTr="0040018C">
        <w:tc>
          <w:tcPr>
            <w:tcW w:w="14507" w:type="dxa"/>
            <w:shd w:val="clear" w:color="auto" w:fill="auto"/>
          </w:tcPr>
          <w:p w14:paraId="5F67BF30" w14:textId="77777777" w:rsidR="00955ED7" w:rsidRPr="0040018C" w:rsidRDefault="00955ED7" w:rsidP="006B5BCE">
            <w:pPr>
              <w:pStyle w:val="TAL"/>
              <w:rPr>
                <w:szCs w:val="22"/>
              </w:rPr>
            </w:pPr>
            <w:r w:rsidRPr="0040018C">
              <w:rPr>
                <w:b/>
                <w:i/>
                <w:szCs w:val="22"/>
              </w:rPr>
              <w:t>additionalDMRS</w:t>
            </w:r>
          </w:p>
          <w:p w14:paraId="2A1E7638" w14:textId="34F8D8A2" w:rsidR="00955ED7" w:rsidRPr="00C10717" w:rsidRDefault="00955ED7" w:rsidP="006B5BCE">
            <w:pPr>
              <w:pStyle w:val="TAL"/>
              <w:rPr>
                <w:szCs w:val="22"/>
                <w:lang w:val="sv-SE"/>
                <w:rPrChange w:id="2329" w:author="Rapporteur Rev 2" w:date="2018-05-10T21:25:00Z">
                  <w:rPr>
                    <w:szCs w:val="22"/>
                  </w:rPr>
                </w:rPrChange>
              </w:rPr>
            </w:pPr>
            <w:r w:rsidRPr="0040018C">
              <w:rPr>
                <w:szCs w:val="22"/>
              </w:rPr>
              <w:t xml:space="preserve">Enabling 2 DMRS symbols per hop of a PUCCH Format 3 or 4 if both hops are more than X symbols when FH is enabled (X=4). Enabling 4 DMRS sybmols for a PUCCH Format 3 or 4 with more than 2X+1 symbols when FH is disabled (X=4). </w:t>
            </w:r>
            <w:del w:id="2330" w:author="Rapporteur Rev 2" w:date="2018-05-10T21:25:00Z">
              <w:r w:rsidRPr="0040018C" w:rsidDel="00D72FCC">
                <w:rPr>
                  <w:szCs w:val="22"/>
                </w:rPr>
                <w:delText xml:space="preserve">Corresponds to L1 parameter 'PUCCH-F3-F4-additional-DMRS' (see 38.213, section 9.2.1) </w:delText>
              </w:r>
            </w:del>
            <w:r w:rsidRPr="0040018C">
              <w:rPr>
                <w:szCs w:val="22"/>
              </w:rPr>
              <w:t>The field is not applicable for format 1 and 2.</w:t>
            </w:r>
            <w:ins w:id="2331" w:author="Rapporteur Rev 2" w:date="2018-05-10T21:25:00Z">
              <w:r w:rsidR="00C10717">
                <w:rPr>
                  <w:szCs w:val="22"/>
                  <w:lang w:val="sv-SE"/>
                </w:rPr>
                <w:t xml:space="preserve"> </w:t>
              </w:r>
            </w:ins>
            <w:ins w:id="2332" w:author="Rapporteur Rev 2" w:date="2018-05-10T21:26:00Z">
              <w:r w:rsidR="00C10717">
                <w:rPr>
                  <w:szCs w:val="22"/>
                  <w:lang w:val="sv-SE"/>
                </w:rPr>
                <w:t>S</w:t>
              </w:r>
            </w:ins>
            <w:ins w:id="2333" w:author="Rapporteur Rev 2" w:date="2018-05-10T21:25:00Z">
              <w:r w:rsidR="00C10717" w:rsidRPr="00C10717">
                <w:rPr>
                  <w:szCs w:val="22"/>
                  <w:lang w:val="sv-SE"/>
                </w:rPr>
                <w:t xml:space="preserve">ee </w:t>
              </w:r>
              <w:r w:rsidR="00C10717">
                <w:rPr>
                  <w:szCs w:val="22"/>
                  <w:lang w:val="sv-SE"/>
                </w:rPr>
                <w:t xml:space="preserve">TS </w:t>
              </w:r>
              <w:r w:rsidR="00C10717" w:rsidRPr="00C10717">
                <w:rPr>
                  <w:szCs w:val="22"/>
                  <w:lang w:val="sv-SE"/>
                </w:rPr>
                <w:t>38.213, section 9.2.2</w:t>
              </w:r>
              <w:r w:rsidR="00C10717">
                <w:rPr>
                  <w:szCs w:val="22"/>
                  <w:lang w:val="sv-SE"/>
                </w:rPr>
                <w:t>.</w:t>
              </w:r>
            </w:ins>
          </w:p>
        </w:tc>
      </w:tr>
      <w:tr w:rsidR="00955ED7" w14:paraId="1486F4A6" w14:textId="77777777" w:rsidTr="0040018C">
        <w:tc>
          <w:tcPr>
            <w:tcW w:w="14507" w:type="dxa"/>
            <w:shd w:val="clear" w:color="auto" w:fill="auto"/>
          </w:tcPr>
          <w:p w14:paraId="32446608" w14:textId="77777777" w:rsidR="00955ED7" w:rsidRPr="0040018C" w:rsidRDefault="00955ED7" w:rsidP="006B5BCE">
            <w:pPr>
              <w:pStyle w:val="TAL"/>
              <w:rPr>
                <w:szCs w:val="22"/>
              </w:rPr>
            </w:pPr>
            <w:r w:rsidRPr="0040018C">
              <w:rPr>
                <w:b/>
                <w:i/>
                <w:szCs w:val="22"/>
              </w:rPr>
              <w:t>interslotFrequencyHopping</w:t>
            </w:r>
          </w:p>
          <w:p w14:paraId="050B108F" w14:textId="173F194C" w:rsidR="00955ED7" w:rsidRPr="00C10717" w:rsidRDefault="00955ED7" w:rsidP="006B5BCE">
            <w:pPr>
              <w:pStyle w:val="TAL"/>
              <w:rPr>
                <w:szCs w:val="22"/>
                <w:lang w:val="sv-SE"/>
                <w:rPrChange w:id="2334" w:author="Rapporteur Rev 2" w:date="2018-05-10T21:26:00Z">
                  <w:rPr>
                    <w:szCs w:val="22"/>
                  </w:rPr>
                </w:rPrChange>
              </w:rPr>
            </w:pPr>
            <w:r w:rsidRPr="0040018C">
              <w:rPr>
                <w:szCs w:val="22"/>
              </w:rPr>
              <w:t>Enabling inter-slot frequency hopping when PUCCH Format 1, 3 or 4 is repetead over multiple slots. The field is not applicable for format 2.</w:t>
            </w:r>
            <w:ins w:id="2335" w:author="Rapporteur Rev 2" w:date="2018-05-10T21:27:00Z">
              <w:r w:rsidR="00C10717">
                <w:rPr>
                  <w:szCs w:val="22"/>
                </w:rPr>
                <w:t xml:space="preserve"> S</w:t>
              </w:r>
              <w:r w:rsidR="00C10717" w:rsidRPr="00C10717">
                <w:rPr>
                  <w:szCs w:val="22"/>
                  <w:lang w:val="sv-SE"/>
                </w:rPr>
                <w:t xml:space="preserve">ee </w:t>
              </w:r>
              <w:r w:rsidR="00C10717">
                <w:rPr>
                  <w:szCs w:val="22"/>
                  <w:lang w:val="sv-SE"/>
                </w:rPr>
                <w:t xml:space="preserve">TS </w:t>
              </w:r>
              <w:r w:rsidR="00C10717" w:rsidRPr="00C10717">
                <w:rPr>
                  <w:szCs w:val="22"/>
                  <w:lang w:val="sv-SE"/>
                </w:rPr>
                <w:t>38.213, section 9.2.6.</w:t>
              </w:r>
            </w:ins>
          </w:p>
        </w:tc>
      </w:tr>
      <w:tr w:rsidR="00955ED7" w14:paraId="50159373" w14:textId="77777777" w:rsidTr="0040018C">
        <w:tc>
          <w:tcPr>
            <w:tcW w:w="14507" w:type="dxa"/>
            <w:shd w:val="clear" w:color="auto" w:fill="auto"/>
          </w:tcPr>
          <w:p w14:paraId="18644EB6" w14:textId="77777777" w:rsidR="00955ED7" w:rsidRPr="0040018C" w:rsidRDefault="00955ED7" w:rsidP="006B5BCE">
            <w:pPr>
              <w:pStyle w:val="TAL"/>
              <w:rPr>
                <w:szCs w:val="22"/>
              </w:rPr>
            </w:pPr>
            <w:r w:rsidRPr="0040018C">
              <w:rPr>
                <w:b/>
                <w:i/>
                <w:szCs w:val="22"/>
              </w:rPr>
              <w:t>maxCodeRate</w:t>
            </w:r>
          </w:p>
          <w:p w14:paraId="5B2C5DC1" w14:textId="59DC6162" w:rsidR="00955ED7" w:rsidRPr="00C10717" w:rsidRDefault="00955ED7" w:rsidP="006B5BCE">
            <w:pPr>
              <w:pStyle w:val="TAL"/>
              <w:rPr>
                <w:szCs w:val="22"/>
                <w:lang w:val="sv-SE"/>
                <w:rPrChange w:id="2336" w:author="Rapporteur Rev 2" w:date="2018-05-10T21:29:00Z">
                  <w:rPr>
                    <w:szCs w:val="22"/>
                  </w:rPr>
                </w:rPrChange>
              </w:rPr>
            </w:pPr>
            <w:r w:rsidRPr="0040018C">
              <w:rPr>
                <w:szCs w:val="22"/>
              </w:rPr>
              <w:t>Max coding rate to determine how to feedback UCI on PUCCH for format 2, 3 or 4</w:t>
            </w:r>
            <w:ins w:id="2337" w:author="Rapporteur Rev 2" w:date="2018-05-10T21:28:00Z">
              <w:r w:rsidR="00C10717">
                <w:rPr>
                  <w:szCs w:val="22"/>
                  <w:lang w:val="sv-SE"/>
                </w:rPr>
                <w:t>.</w:t>
              </w:r>
            </w:ins>
            <w:r w:rsidRPr="0040018C">
              <w:rPr>
                <w:szCs w:val="22"/>
              </w:rPr>
              <w:t xml:space="preserve"> </w:t>
            </w:r>
            <w:del w:id="2338" w:author="Rapporteur Rev 2" w:date="2018-05-10T21:28:00Z">
              <w:r w:rsidRPr="0040018C" w:rsidDel="00C10717">
                <w:rPr>
                  <w:szCs w:val="22"/>
                </w:rPr>
                <w:delText xml:space="preserve">Corresponds to L1 parameter 'PUCCH-F2-maximum-coderate', 'PUCCH-F3-maximum-coderate' and 'PUCCH-F4-maximum-coderate' (see 38.213, section 9.2.5) </w:delText>
              </w:r>
            </w:del>
            <w:r w:rsidRPr="0040018C">
              <w:rPr>
                <w:szCs w:val="22"/>
              </w:rPr>
              <w:t>The field is not applicable for format 1.</w:t>
            </w:r>
            <w:ins w:id="2339" w:author="Rapporteur Rev 2" w:date="2018-05-10T21:29:00Z">
              <w:r w:rsidR="00C10717" w:rsidRPr="0040018C">
                <w:rPr>
                  <w:szCs w:val="22"/>
                </w:rPr>
                <w:t xml:space="preserve"> </w:t>
              </w:r>
              <w:r w:rsidR="00C10717">
                <w:rPr>
                  <w:szCs w:val="22"/>
                  <w:lang w:val="sv-SE"/>
                </w:rPr>
                <w:t>S</w:t>
              </w:r>
              <w:r w:rsidR="00C10717" w:rsidRPr="0040018C">
                <w:rPr>
                  <w:szCs w:val="22"/>
                </w:rPr>
                <w:t xml:space="preserve">ee </w:t>
              </w:r>
              <w:r w:rsidR="00C10717">
                <w:rPr>
                  <w:szCs w:val="22"/>
                  <w:lang w:val="sv-SE"/>
                </w:rPr>
                <w:t xml:space="preserve">TS </w:t>
              </w:r>
            </w:ins>
            <w:ins w:id="2340" w:author="Rapporteur Rev 2" w:date="2018-05-10T21:30:00Z">
              <w:r w:rsidR="00C10717" w:rsidRPr="00C10717">
                <w:rPr>
                  <w:szCs w:val="22"/>
                  <w:lang w:val="sv-SE"/>
                </w:rPr>
                <w:t>38.213</w:t>
              </w:r>
            </w:ins>
            <w:ins w:id="2341" w:author="Rapporteur Rev 2" w:date="2018-05-10T21:29:00Z">
              <w:r w:rsidR="00C10717" w:rsidRPr="0040018C">
                <w:rPr>
                  <w:szCs w:val="22"/>
                </w:rPr>
                <w:t>, section 9.2.5</w:t>
              </w:r>
              <w:r w:rsidR="00C10717">
                <w:rPr>
                  <w:szCs w:val="22"/>
                  <w:lang w:val="sv-SE"/>
                </w:rPr>
                <w:t>.</w:t>
              </w:r>
            </w:ins>
          </w:p>
        </w:tc>
      </w:tr>
      <w:tr w:rsidR="00955ED7" w14:paraId="47467288" w14:textId="77777777" w:rsidTr="0040018C">
        <w:tc>
          <w:tcPr>
            <w:tcW w:w="14507" w:type="dxa"/>
            <w:shd w:val="clear" w:color="auto" w:fill="auto"/>
          </w:tcPr>
          <w:p w14:paraId="66C6708D" w14:textId="77777777" w:rsidR="00955ED7" w:rsidRPr="0040018C" w:rsidRDefault="00955ED7" w:rsidP="006B5BCE">
            <w:pPr>
              <w:pStyle w:val="TAL"/>
              <w:rPr>
                <w:szCs w:val="22"/>
              </w:rPr>
            </w:pPr>
            <w:r w:rsidRPr="0040018C">
              <w:rPr>
                <w:b/>
                <w:i/>
                <w:szCs w:val="22"/>
              </w:rPr>
              <w:t>nrofSlots</w:t>
            </w:r>
          </w:p>
          <w:p w14:paraId="65D8BFE4" w14:textId="416A6953" w:rsidR="00955ED7" w:rsidRPr="00C10717" w:rsidRDefault="00955ED7" w:rsidP="006B5BCE">
            <w:pPr>
              <w:pStyle w:val="TAL"/>
              <w:rPr>
                <w:szCs w:val="22"/>
                <w:lang w:val="sv-SE"/>
                <w:rPrChange w:id="2342" w:author="Rapporteur Rev 2" w:date="2018-05-10T21:32:00Z">
                  <w:rPr>
                    <w:szCs w:val="22"/>
                  </w:rPr>
                </w:rPrChange>
              </w:rPr>
            </w:pPr>
            <w:r w:rsidRPr="0040018C">
              <w:rPr>
                <w:szCs w:val="22"/>
              </w:rPr>
              <w:t xml:space="preserve">Number of slots with the same PUCCH F1, F3 or F4. When the field is absent the UE applies the value n1. </w:t>
            </w:r>
            <w:del w:id="2343" w:author="Rapporteur Rev 2" w:date="2018-05-10T21:31:00Z">
              <w:r w:rsidRPr="0040018C" w:rsidDel="00C10717">
                <w:rPr>
                  <w:szCs w:val="22"/>
                </w:rPr>
                <w:delText xml:space="preserve">Corresponds to L1 parameter 'PUCCH-F1-number-of-slots', 'PUCCH-F3-number-of-slots' and 'PUCCH-F4-number-of-slots' (see 38.213, section 9.2.6) </w:delText>
              </w:r>
            </w:del>
            <w:r w:rsidRPr="0040018C">
              <w:rPr>
                <w:szCs w:val="22"/>
              </w:rPr>
              <w:t>The field is not applicable for format 2.</w:t>
            </w:r>
            <w:ins w:id="2344" w:author="Rapporteur Rev 2" w:date="2018-05-10T21:31:00Z">
              <w:r w:rsidR="00C10717" w:rsidRPr="0040018C">
                <w:rPr>
                  <w:szCs w:val="22"/>
                </w:rPr>
                <w:t xml:space="preserve"> </w:t>
              </w:r>
            </w:ins>
            <w:ins w:id="2345" w:author="Rapporteur Rev 2" w:date="2018-05-10T21:32:00Z">
              <w:r w:rsidR="00C10717">
                <w:rPr>
                  <w:szCs w:val="22"/>
                  <w:lang w:val="sv-SE"/>
                </w:rPr>
                <w:t>S</w:t>
              </w:r>
            </w:ins>
            <w:ins w:id="2346" w:author="Rapporteur Rev 2" w:date="2018-05-10T21:31:00Z">
              <w:r w:rsidR="00C10717" w:rsidRPr="0040018C">
                <w:rPr>
                  <w:szCs w:val="22"/>
                </w:rPr>
                <w:t xml:space="preserve">ee </w:t>
              </w:r>
            </w:ins>
            <w:ins w:id="2347" w:author="Rapporteur Rev 2" w:date="2018-05-10T21:43:00Z">
              <w:r w:rsidR="00D97C45">
                <w:rPr>
                  <w:szCs w:val="22"/>
                  <w:lang w:val="sv-SE"/>
                </w:rPr>
                <w:t xml:space="preserve">TS </w:t>
              </w:r>
            </w:ins>
            <w:ins w:id="2348" w:author="Rapporteur Rev 2" w:date="2018-05-10T21:31:00Z">
              <w:r w:rsidR="00C10717" w:rsidRPr="0040018C">
                <w:rPr>
                  <w:szCs w:val="22"/>
                </w:rPr>
                <w:t>38.213, section 9.2.6</w:t>
              </w:r>
            </w:ins>
            <w:ins w:id="2349" w:author="Rapporteur Rev 2" w:date="2018-05-10T21:32:00Z">
              <w:r w:rsidR="00C10717">
                <w:rPr>
                  <w:szCs w:val="22"/>
                  <w:lang w:val="sv-SE"/>
                </w:rPr>
                <w:t>.</w:t>
              </w:r>
            </w:ins>
          </w:p>
        </w:tc>
      </w:tr>
      <w:tr w:rsidR="00955ED7" w14:paraId="0FB5477F" w14:textId="77777777" w:rsidTr="0040018C">
        <w:tc>
          <w:tcPr>
            <w:tcW w:w="14507" w:type="dxa"/>
            <w:shd w:val="clear" w:color="auto" w:fill="auto"/>
          </w:tcPr>
          <w:p w14:paraId="74A4AA0A" w14:textId="77777777" w:rsidR="00955ED7" w:rsidRPr="0040018C" w:rsidRDefault="00955ED7" w:rsidP="006B5BCE">
            <w:pPr>
              <w:pStyle w:val="TAL"/>
              <w:rPr>
                <w:szCs w:val="22"/>
              </w:rPr>
            </w:pPr>
            <w:r w:rsidRPr="0040018C">
              <w:rPr>
                <w:b/>
                <w:i/>
                <w:szCs w:val="22"/>
              </w:rPr>
              <w:t>pi2PBSK</w:t>
            </w:r>
          </w:p>
          <w:p w14:paraId="6C1C2B48" w14:textId="4CD835CB" w:rsidR="00955ED7" w:rsidRPr="00C10717" w:rsidRDefault="00955ED7" w:rsidP="006B5BCE">
            <w:pPr>
              <w:pStyle w:val="TAL"/>
              <w:rPr>
                <w:szCs w:val="22"/>
                <w:lang w:val="sv-SE"/>
                <w:rPrChange w:id="2350" w:author="Rapporteur Rev 2" w:date="2018-05-10T21:33:00Z">
                  <w:rPr>
                    <w:szCs w:val="22"/>
                  </w:rPr>
                </w:rPrChange>
              </w:rPr>
            </w:pPr>
            <w:r w:rsidRPr="0040018C">
              <w:rPr>
                <w:szCs w:val="22"/>
              </w:rPr>
              <w:t xml:space="preserve">Enabling pi/2 BPSK for UCI symbols instead of QPSK for PUCCH. </w:t>
            </w:r>
            <w:del w:id="2351" w:author="Rapporteur Rev 2" w:date="2018-05-10T21:33:00Z">
              <w:r w:rsidRPr="0040018C" w:rsidDel="00C10717">
                <w:rPr>
                  <w:szCs w:val="22"/>
                </w:rPr>
                <w:delText xml:space="preserve">Corresponds to L1 parameter 'PUCCH-PF3-PF4-pi/2PBSK' (see 38.213, section 9.2.5) </w:delText>
              </w:r>
            </w:del>
            <w:r w:rsidRPr="0040018C">
              <w:rPr>
                <w:szCs w:val="22"/>
              </w:rPr>
              <w:t>The field is not applicable for format 1 and 2.</w:t>
            </w:r>
            <w:ins w:id="2352" w:author="Rapporteur Rev 2" w:date="2018-05-10T21:33:00Z">
              <w:r w:rsidR="00C10717" w:rsidRPr="0040018C">
                <w:rPr>
                  <w:szCs w:val="22"/>
                </w:rPr>
                <w:t xml:space="preserve"> </w:t>
              </w:r>
              <w:r w:rsidR="00C10717">
                <w:rPr>
                  <w:szCs w:val="22"/>
                  <w:lang w:val="sv-SE"/>
                </w:rPr>
                <w:t>S</w:t>
              </w:r>
              <w:r w:rsidR="00C10717" w:rsidRPr="0040018C">
                <w:rPr>
                  <w:szCs w:val="22"/>
                </w:rPr>
                <w:t xml:space="preserve">ee </w:t>
              </w:r>
            </w:ins>
            <w:ins w:id="2353" w:author="Rapporteur Rev 2" w:date="2018-05-10T21:43:00Z">
              <w:r w:rsidR="00D97C45">
                <w:rPr>
                  <w:szCs w:val="22"/>
                  <w:lang w:val="sv-SE"/>
                </w:rPr>
                <w:t xml:space="preserve">TS </w:t>
              </w:r>
            </w:ins>
            <w:ins w:id="2354" w:author="Rapporteur Rev 2" w:date="2018-05-10T21:33:00Z">
              <w:r w:rsidR="00C10717" w:rsidRPr="0040018C">
                <w:rPr>
                  <w:szCs w:val="22"/>
                </w:rPr>
                <w:t>38.213, section 9.2.5</w:t>
              </w:r>
              <w:r w:rsidR="00C10717">
                <w:rPr>
                  <w:szCs w:val="22"/>
                  <w:lang w:val="sv-SE"/>
                </w:rPr>
                <w:t>.</w:t>
              </w:r>
            </w:ins>
          </w:p>
        </w:tc>
      </w:tr>
      <w:tr w:rsidR="00955ED7" w14:paraId="2164F8A4" w14:textId="77777777" w:rsidTr="0040018C">
        <w:tc>
          <w:tcPr>
            <w:tcW w:w="14507" w:type="dxa"/>
            <w:shd w:val="clear" w:color="auto" w:fill="auto"/>
          </w:tcPr>
          <w:p w14:paraId="38847AA0" w14:textId="77777777" w:rsidR="00955ED7" w:rsidRPr="0040018C" w:rsidRDefault="00955ED7" w:rsidP="006B5BCE">
            <w:pPr>
              <w:pStyle w:val="TAL"/>
              <w:rPr>
                <w:szCs w:val="22"/>
              </w:rPr>
            </w:pPr>
            <w:r w:rsidRPr="0040018C">
              <w:rPr>
                <w:b/>
                <w:i/>
                <w:szCs w:val="22"/>
              </w:rPr>
              <w:t>simultaneousHARQ-ACK-CSI</w:t>
            </w:r>
          </w:p>
          <w:p w14:paraId="4D611B66" w14:textId="7A4D8336" w:rsidR="00955ED7" w:rsidRPr="0040018C" w:rsidRDefault="00955ED7" w:rsidP="006B5BCE">
            <w:pPr>
              <w:pStyle w:val="TAL"/>
              <w:rPr>
                <w:szCs w:val="22"/>
              </w:rPr>
            </w:pPr>
            <w:r w:rsidRPr="0040018C">
              <w:rPr>
                <w:szCs w:val="22"/>
              </w:rPr>
              <w:t>Enabling simultaneous transmission of CSI and HARQ-ACK feedback with or without SR with PUCCH Format 2, 3 or 4</w:t>
            </w:r>
            <w:ins w:id="2355" w:author="Rapporteur Rev 2" w:date="2018-05-10T21:33:00Z">
              <w:r w:rsidR="00C10717">
                <w:rPr>
                  <w:szCs w:val="22"/>
                  <w:lang w:val="sv-SE"/>
                </w:rPr>
                <w:t>.</w:t>
              </w:r>
            </w:ins>
            <w:r w:rsidRPr="0040018C">
              <w:rPr>
                <w:szCs w:val="22"/>
              </w:rPr>
              <w:t xml:space="preserve"> </w:t>
            </w:r>
            <w:del w:id="2356" w:author="Rapporteur Rev 2" w:date="2018-05-10T21:34:00Z">
              <w:r w:rsidRPr="0040018C" w:rsidDel="00C10717">
                <w:rPr>
                  <w:szCs w:val="22"/>
                </w:rPr>
                <w:delText>Corresponds to L1 parameter 'PUCCH-F2-Simultaneous-HARQ-ACK-CSI', 'PUCCH-F3-Simultaneous-HARQ-ACK-CSI' and 'PUCCH-F4-Simultaneous-HARQ-ACK-CSI' (s</w:delText>
              </w:r>
            </w:del>
            <w:ins w:id="2357" w:author="Rapporteur Rev 2" w:date="2018-05-10T21:34:00Z">
              <w:r w:rsidR="00C10717">
                <w:rPr>
                  <w:szCs w:val="22"/>
                  <w:lang w:val="sv-SE"/>
                </w:rPr>
                <w:t>S</w:t>
              </w:r>
            </w:ins>
            <w:r w:rsidRPr="0040018C">
              <w:rPr>
                <w:szCs w:val="22"/>
              </w:rPr>
              <w:t xml:space="preserve">ee </w:t>
            </w:r>
            <w:ins w:id="2358" w:author="Rapporteur Rev 2" w:date="2018-05-10T21:43:00Z">
              <w:r w:rsidR="00D97C45">
                <w:rPr>
                  <w:szCs w:val="22"/>
                  <w:lang w:val="sv-SE"/>
                </w:rPr>
                <w:t xml:space="preserve">TS </w:t>
              </w:r>
            </w:ins>
            <w:r w:rsidRPr="0040018C">
              <w:rPr>
                <w:szCs w:val="22"/>
              </w:rPr>
              <w:t>38.213, section 9.2.5</w:t>
            </w:r>
            <w:ins w:id="2359" w:author="Rapporteur Rev 2" w:date="2018-05-10T21:34:00Z">
              <w:r w:rsidR="00C10717">
                <w:rPr>
                  <w:szCs w:val="22"/>
                  <w:lang w:val="sv-SE"/>
                </w:rPr>
                <w:t>.</w:t>
              </w:r>
            </w:ins>
            <w:del w:id="2360" w:author="Rapporteur Rev 2" w:date="2018-05-10T21:34:00Z">
              <w:r w:rsidRPr="0040018C" w:rsidDel="00C10717">
                <w:rPr>
                  <w:szCs w:val="22"/>
                </w:rPr>
                <w:delText>)</w:delText>
              </w:r>
            </w:del>
            <w:r w:rsidRPr="0040018C">
              <w:rPr>
                <w:szCs w:val="22"/>
              </w:rPr>
              <w:t xml:space="preserve"> When the field is absent the UE applies the value OFF The field is not applicable for format 1.</w:t>
            </w:r>
          </w:p>
        </w:tc>
      </w:tr>
    </w:tbl>
    <w:p w14:paraId="34FF0273" w14:textId="77777777" w:rsidR="008379C9" w:rsidRDefault="008379C9"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4878ADE0" w14:textId="77777777" w:rsidTr="0040018C">
        <w:tc>
          <w:tcPr>
            <w:tcW w:w="14507" w:type="dxa"/>
            <w:shd w:val="clear" w:color="auto" w:fill="auto"/>
          </w:tcPr>
          <w:p w14:paraId="360DBF82" w14:textId="77777777" w:rsidR="008379C9" w:rsidRPr="0040018C" w:rsidRDefault="008379C9" w:rsidP="008379C9">
            <w:pPr>
              <w:pStyle w:val="TAH"/>
              <w:rPr>
                <w:szCs w:val="22"/>
              </w:rPr>
            </w:pPr>
            <w:r w:rsidRPr="0040018C">
              <w:rPr>
                <w:i/>
                <w:szCs w:val="22"/>
              </w:rPr>
              <w:t>PUCCH-Resource field descriptions</w:t>
            </w:r>
          </w:p>
        </w:tc>
      </w:tr>
      <w:tr w:rsidR="008379C9" w14:paraId="51CE805B" w14:textId="77777777" w:rsidTr="0040018C">
        <w:tc>
          <w:tcPr>
            <w:tcW w:w="14507" w:type="dxa"/>
            <w:shd w:val="clear" w:color="auto" w:fill="auto"/>
          </w:tcPr>
          <w:p w14:paraId="58B3476F" w14:textId="77777777" w:rsidR="008379C9" w:rsidRPr="0040018C" w:rsidRDefault="008379C9" w:rsidP="008379C9">
            <w:pPr>
              <w:pStyle w:val="TAL"/>
              <w:rPr>
                <w:szCs w:val="22"/>
              </w:rPr>
            </w:pPr>
            <w:r w:rsidRPr="0040018C">
              <w:rPr>
                <w:b/>
                <w:i/>
                <w:szCs w:val="22"/>
              </w:rPr>
              <w:t>format</w:t>
            </w:r>
          </w:p>
          <w:p w14:paraId="70C85E17" w14:textId="15773254" w:rsidR="008379C9" w:rsidRPr="0040018C" w:rsidRDefault="008379C9" w:rsidP="008379C9">
            <w:pPr>
              <w:pStyle w:val="TAL"/>
              <w:rPr>
                <w:szCs w:val="22"/>
                <w:lang w:val="en-GB"/>
              </w:rPr>
            </w:pPr>
            <w:r w:rsidRPr="0040018C">
              <w:rPr>
                <w:szCs w:val="22"/>
              </w:rPr>
              <w:t xml:space="preserve">Selection of the PUCCH format </w:t>
            </w:r>
            <w:r w:rsidR="00955ED7" w:rsidRPr="0040018C">
              <w:rPr>
                <w:szCs w:val="22"/>
                <w:lang w:val="en-GB"/>
              </w:rPr>
              <w:t xml:space="preserve">(format </w:t>
            </w:r>
            <w:ins w:id="2361" w:author="Rapporteur Rev 2" w:date="2018-05-10T21:35:00Z">
              <w:r w:rsidR="00D97C45">
                <w:rPr>
                  <w:szCs w:val="22"/>
                  <w:lang w:val="en-GB"/>
                </w:rPr>
                <w:t>0</w:t>
              </w:r>
            </w:ins>
            <w:del w:id="2362" w:author="Rapporteur Rev 2" w:date="2018-05-10T21:35:00Z">
              <w:r w:rsidR="00955ED7" w:rsidRPr="0040018C" w:rsidDel="00D97C45">
                <w:rPr>
                  <w:szCs w:val="22"/>
                  <w:lang w:val="en-GB"/>
                </w:rPr>
                <w:delText>1</w:delText>
              </w:r>
            </w:del>
            <w:r w:rsidR="00955ED7" w:rsidRPr="0040018C">
              <w:rPr>
                <w:szCs w:val="22"/>
                <w:lang w:val="en-GB"/>
              </w:rPr>
              <w:t xml:space="preserve"> - 4) </w:t>
            </w:r>
            <w:r w:rsidRPr="0040018C">
              <w:rPr>
                <w:szCs w:val="22"/>
              </w:rPr>
              <w:t>and format-specific parameters</w:t>
            </w:r>
            <w:ins w:id="2363" w:author="Rapporteur Rev 2" w:date="2018-05-10T21:38:00Z">
              <w:r w:rsidR="00D97C45">
                <w:rPr>
                  <w:szCs w:val="22"/>
                  <w:lang w:val="en-GB"/>
                </w:rPr>
                <w:t xml:space="preserve">, </w:t>
              </w:r>
            </w:ins>
            <w:del w:id="2364" w:author="Rapporteur Rev 2" w:date="2018-05-10T21:38:00Z">
              <w:r w:rsidR="00955ED7" w:rsidRPr="0040018C" w:rsidDel="00D97C45">
                <w:rPr>
                  <w:szCs w:val="22"/>
                  <w:lang w:val="en-GB"/>
                </w:rPr>
                <w:delText>. (</w:delText>
              </w:r>
            </w:del>
            <w:r w:rsidR="00955ED7" w:rsidRPr="0040018C">
              <w:rPr>
                <w:szCs w:val="22"/>
                <w:lang w:val="en-GB"/>
              </w:rPr>
              <w:t xml:space="preserve">see </w:t>
            </w:r>
            <w:ins w:id="2365" w:author="Rapporteur Rev 2" w:date="2018-05-10T21:36:00Z">
              <w:r w:rsidR="00D97C45">
                <w:rPr>
                  <w:szCs w:val="22"/>
                  <w:lang w:val="en-GB"/>
                </w:rPr>
                <w:t xml:space="preserve">TS </w:t>
              </w:r>
            </w:ins>
            <w:r w:rsidR="00955ED7" w:rsidRPr="0040018C">
              <w:rPr>
                <w:szCs w:val="22"/>
                <w:lang w:val="en-GB"/>
              </w:rPr>
              <w:t>38.213, section 9.2</w:t>
            </w:r>
            <w:ins w:id="2366" w:author="Rapporteur Rev 2" w:date="2018-05-10T21:38:00Z">
              <w:r w:rsidR="00D97C45">
                <w:rPr>
                  <w:szCs w:val="22"/>
                  <w:lang w:val="en-GB"/>
                </w:rPr>
                <w:t>.</w:t>
              </w:r>
            </w:ins>
            <w:del w:id="2367" w:author="Rapporteur Rev 2" w:date="2018-05-10T21:38:00Z">
              <w:r w:rsidR="00955ED7" w:rsidRPr="0040018C" w:rsidDel="00D97C45">
                <w:rPr>
                  <w:szCs w:val="22"/>
                  <w:lang w:val="en-GB"/>
                </w:rPr>
                <w:delText>)</w:delText>
              </w:r>
            </w:del>
          </w:p>
        </w:tc>
      </w:tr>
      <w:tr w:rsidR="008379C9" w14:paraId="1EF9BD0D" w14:textId="77777777" w:rsidTr="0040018C">
        <w:tc>
          <w:tcPr>
            <w:tcW w:w="14507" w:type="dxa"/>
            <w:shd w:val="clear" w:color="auto" w:fill="auto"/>
          </w:tcPr>
          <w:p w14:paraId="7A1F0164" w14:textId="77777777" w:rsidR="008379C9" w:rsidRPr="00D97C45" w:rsidRDefault="008379C9" w:rsidP="008379C9">
            <w:pPr>
              <w:pStyle w:val="TAL"/>
              <w:rPr>
                <w:color w:val="000000" w:themeColor="text1"/>
                <w:szCs w:val="22"/>
                <w:rPrChange w:id="2368" w:author="Rapporteur Rev 2" w:date="2018-05-10T21:36:00Z">
                  <w:rPr>
                    <w:szCs w:val="22"/>
                  </w:rPr>
                </w:rPrChange>
              </w:rPr>
            </w:pPr>
            <w:r w:rsidRPr="00D97C45">
              <w:rPr>
                <w:b/>
                <w:i/>
                <w:color w:val="000000" w:themeColor="text1"/>
                <w:szCs w:val="22"/>
                <w:rPrChange w:id="2369" w:author="Rapporteur Rev 2" w:date="2018-05-10T21:36:00Z">
                  <w:rPr>
                    <w:b/>
                    <w:i/>
                    <w:szCs w:val="22"/>
                  </w:rPr>
                </w:rPrChange>
              </w:rPr>
              <w:t>intraSlotFrequencyHopping</w:t>
            </w:r>
          </w:p>
          <w:p w14:paraId="12854D78" w14:textId="59B4F141" w:rsidR="008379C9" w:rsidRPr="00D97C45" w:rsidRDefault="008379C9" w:rsidP="008379C9">
            <w:pPr>
              <w:pStyle w:val="TAL"/>
              <w:rPr>
                <w:color w:val="000000" w:themeColor="text1"/>
                <w:szCs w:val="22"/>
                <w:lang w:val="sv-SE"/>
                <w:rPrChange w:id="2370" w:author="Rapporteur Rev 2" w:date="2018-05-10T21:36:00Z">
                  <w:rPr>
                    <w:szCs w:val="22"/>
                  </w:rPr>
                </w:rPrChange>
              </w:rPr>
            </w:pPr>
            <w:del w:id="2371" w:author="Rapporteur Rev 2" w:date="2018-05-10T21:37:00Z">
              <w:r w:rsidRPr="00D97C45" w:rsidDel="00D97C45">
                <w:rPr>
                  <w:color w:val="000000" w:themeColor="text1"/>
                  <w:szCs w:val="22"/>
                  <w:rPrChange w:id="2372" w:author="Rapporteur Rev 2" w:date="2018-05-10T21:36:00Z">
                    <w:rPr>
                      <w:szCs w:val="22"/>
                    </w:rPr>
                  </w:rPrChange>
                </w:rPr>
                <w:delText>Corresponds to the L1 parameter 'PUCCH-frequency-hopping' (s</w:delText>
              </w:r>
            </w:del>
            <w:ins w:id="2373" w:author="Rapporteur Rev 2" w:date="2018-05-10T21:37:00Z">
              <w:r w:rsidR="00D97C45" w:rsidRPr="00D97C45">
                <w:rPr>
                  <w:color w:val="000000" w:themeColor="text1"/>
                  <w:szCs w:val="22"/>
                  <w:lang w:val="sv-SE"/>
                </w:rPr>
                <w:t>S</w:t>
              </w:r>
            </w:ins>
            <w:r w:rsidRPr="00D97C45">
              <w:rPr>
                <w:color w:val="000000" w:themeColor="text1"/>
                <w:szCs w:val="22"/>
                <w:rPrChange w:id="2374" w:author="Rapporteur Rev 2" w:date="2018-05-10T21:36:00Z">
                  <w:rPr>
                    <w:szCs w:val="22"/>
                  </w:rPr>
                </w:rPrChange>
              </w:rPr>
              <w:t xml:space="preserve">ee </w:t>
            </w:r>
            <w:ins w:id="2375" w:author="Rapporteur Rev 2" w:date="2018-05-10T21:36:00Z">
              <w:r w:rsidR="00D97C45" w:rsidRPr="00D97C45">
                <w:rPr>
                  <w:color w:val="000000" w:themeColor="text1"/>
                  <w:szCs w:val="22"/>
                  <w:lang w:val="sv-SE"/>
                </w:rPr>
                <w:t xml:space="preserve">TS </w:t>
              </w:r>
            </w:ins>
            <w:r w:rsidRPr="00D97C45">
              <w:rPr>
                <w:color w:val="000000" w:themeColor="text1"/>
                <w:szCs w:val="22"/>
                <w:rPrChange w:id="2376" w:author="Rapporteur Rev 2" w:date="2018-05-10T21:36:00Z">
                  <w:rPr>
                    <w:szCs w:val="22"/>
                  </w:rPr>
                </w:rPrChange>
              </w:rPr>
              <w:t>38.213, section 9.2</w:t>
            </w:r>
            <w:ins w:id="2377" w:author="Rapporteur Rev 2" w:date="2018-05-10T21:36:00Z">
              <w:r w:rsidR="00D97C45" w:rsidRPr="00D97C45">
                <w:rPr>
                  <w:color w:val="000000" w:themeColor="text1"/>
                  <w:szCs w:val="22"/>
                  <w:lang w:val="sv-SE"/>
                  <w:rPrChange w:id="2378" w:author="Rapporteur Rev 2" w:date="2018-05-10T21:36:00Z">
                    <w:rPr>
                      <w:szCs w:val="22"/>
                      <w:lang w:val="sv-SE"/>
                    </w:rPr>
                  </w:rPrChange>
                </w:rPr>
                <w:t>.1</w:t>
              </w:r>
            </w:ins>
            <w:del w:id="2379" w:author="Rapporteur Rev 2" w:date="2018-05-10T21:38:00Z">
              <w:r w:rsidRPr="00D97C45" w:rsidDel="00D97C45">
                <w:rPr>
                  <w:color w:val="000000" w:themeColor="text1"/>
                  <w:szCs w:val="22"/>
                  <w:rPrChange w:id="2380" w:author="Rapporteur Rev 2" w:date="2018-05-10T21:36:00Z">
                    <w:rPr>
                      <w:szCs w:val="22"/>
                    </w:rPr>
                  </w:rPrChange>
                </w:rPr>
                <w:delText>)</w:delText>
              </w:r>
            </w:del>
            <w:ins w:id="2381" w:author="Rapporteur Rev 2" w:date="2018-05-10T21:36:00Z">
              <w:r w:rsidR="00D97C45" w:rsidRPr="00D97C45">
                <w:rPr>
                  <w:color w:val="000000" w:themeColor="text1"/>
                  <w:szCs w:val="22"/>
                  <w:lang w:val="sv-SE"/>
                  <w:rPrChange w:id="2382" w:author="Rapporteur Rev 2" w:date="2018-05-10T21:36:00Z">
                    <w:rPr>
                      <w:szCs w:val="22"/>
                      <w:lang w:val="sv-SE"/>
                    </w:rPr>
                  </w:rPrChange>
                </w:rPr>
                <w:t>.</w:t>
              </w:r>
            </w:ins>
          </w:p>
        </w:tc>
      </w:tr>
      <w:tr w:rsidR="008379C9" w14:paraId="76A94CCC" w14:textId="77777777" w:rsidTr="0040018C">
        <w:tc>
          <w:tcPr>
            <w:tcW w:w="14507" w:type="dxa"/>
            <w:shd w:val="clear" w:color="auto" w:fill="auto"/>
          </w:tcPr>
          <w:p w14:paraId="6DD667FF" w14:textId="77777777" w:rsidR="008379C9" w:rsidRPr="00D97C45" w:rsidRDefault="008379C9" w:rsidP="008379C9">
            <w:pPr>
              <w:pStyle w:val="TAL"/>
              <w:rPr>
                <w:color w:val="000000" w:themeColor="text1"/>
                <w:szCs w:val="22"/>
                <w:rPrChange w:id="2383" w:author="Rapporteur Rev 2" w:date="2018-05-10T21:36:00Z">
                  <w:rPr>
                    <w:szCs w:val="22"/>
                  </w:rPr>
                </w:rPrChange>
              </w:rPr>
            </w:pPr>
            <w:r w:rsidRPr="00D97C45">
              <w:rPr>
                <w:b/>
                <w:i/>
                <w:color w:val="000000" w:themeColor="text1"/>
                <w:szCs w:val="22"/>
                <w:rPrChange w:id="2384" w:author="Rapporteur Rev 2" w:date="2018-05-10T21:36:00Z">
                  <w:rPr>
                    <w:b/>
                    <w:i/>
                    <w:szCs w:val="22"/>
                  </w:rPr>
                </w:rPrChange>
              </w:rPr>
              <w:t>secondHopPRB</w:t>
            </w:r>
          </w:p>
          <w:p w14:paraId="55609E64" w14:textId="45FF3AC9" w:rsidR="008379C9" w:rsidRPr="00D97C45" w:rsidRDefault="008379C9" w:rsidP="008379C9">
            <w:pPr>
              <w:pStyle w:val="TAL"/>
              <w:rPr>
                <w:color w:val="000000" w:themeColor="text1"/>
                <w:szCs w:val="22"/>
                <w:lang w:val="sv-SE"/>
                <w:rPrChange w:id="2385" w:author="Rapporteur Rev 2" w:date="2018-05-10T21:37:00Z">
                  <w:rPr>
                    <w:szCs w:val="22"/>
                  </w:rPr>
                </w:rPrChange>
              </w:rPr>
            </w:pPr>
            <w:r w:rsidRPr="00D97C45">
              <w:rPr>
                <w:color w:val="000000" w:themeColor="text1"/>
                <w:szCs w:val="22"/>
                <w:rPrChange w:id="2386" w:author="Rapporteur Rev 2" w:date="2018-05-10T21:36:00Z">
                  <w:rPr>
                    <w:szCs w:val="22"/>
                  </w:rPr>
                </w:rPrChange>
              </w:rPr>
              <w:t xml:space="preserve">Index of starting PRB for second hop of PUCCH in case of FH. This value is appliable for intra-slot frequency hopping. </w:t>
            </w:r>
            <w:del w:id="2387" w:author="Rapporteur Rev 2" w:date="2018-05-10T21:37:00Z">
              <w:r w:rsidRPr="00D97C45" w:rsidDel="00D97C45">
                <w:rPr>
                  <w:color w:val="000000" w:themeColor="text1"/>
                  <w:szCs w:val="22"/>
                  <w:rPrChange w:id="2388" w:author="Rapporteur Rev 2" w:date="2018-05-10T21:36:00Z">
                    <w:rPr>
                      <w:szCs w:val="22"/>
                    </w:rPr>
                  </w:rPrChange>
                </w:rPr>
                <w:delText xml:space="preserve">Corresponds to L1 parameter 'PUCCH-2nd-hop-PRB' </w:delText>
              </w:r>
            </w:del>
            <w:del w:id="2389" w:author="Rapporteur Rev 2" w:date="2018-05-10T21:38:00Z">
              <w:r w:rsidRPr="00D97C45" w:rsidDel="00D97C45">
                <w:rPr>
                  <w:color w:val="000000" w:themeColor="text1"/>
                  <w:szCs w:val="22"/>
                  <w:rPrChange w:id="2390" w:author="Rapporteur Rev 2" w:date="2018-05-10T21:36:00Z">
                    <w:rPr>
                      <w:szCs w:val="22"/>
                    </w:rPr>
                  </w:rPrChange>
                </w:rPr>
                <w:delText>(</w:delText>
              </w:r>
            </w:del>
            <w:ins w:id="2391" w:author="Rapporteur Rev 2" w:date="2018-05-10T21:38:00Z">
              <w:r w:rsidR="00D97C45" w:rsidRPr="00D97C45">
                <w:rPr>
                  <w:color w:val="000000" w:themeColor="text1"/>
                  <w:szCs w:val="22"/>
                  <w:lang w:val="sv-SE"/>
                </w:rPr>
                <w:t>S</w:t>
              </w:r>
            </w:ins>
            <w:r w:rsidRPr="00D97C45">
              <w:rPr>
                <w:color w:val="000000" w:themeColor="text1"/>
                <w:szCs w:val="22"/>
                <w:rPrChange w:id="2392" w:author="Rapporteur Rev 2" w:date="2018-05-10T21:36:00Z">
                  <w:rPr>
                    <w:szCs w:val="22"/>
                  </w:rPr>
                </w:rPrChange>
              </w:rPr>
              <w:t xml:space="preserve">see </w:t>
            </w:r>
            <w:ins w:id="2393" w:author="Rapporteur Rev 2" w:date="2018-05-10T21:36:00Z">
              <w:r w:rsidR="00D97C45" w:rsidRPr="00D97C45">
                <w:rPr>
                  <w:color w:val="000000" w:themeColor="text1"/>
                  <w:szCs w:val="22"/>
                  <w:lang w:val="sv-SE"/>
                </w:rPr>
                <w:t xml:space="preserve">TS </w:t>
              </w:r>
            </w:ins>
            <w:r w:rsidRPr="00D97C45">
              <w:rPr>
                <w:color w:val="000000" w:themeColor="text1"/>
                <w:szCs w:val="22"/>
                <w:rPrChange w:id="2394" w:author="Rapporteur Rev 2" w:date="2018-05-10T21:36:00Z">
                  <w:rPr>
                    <w:szCs w:val="22"/>
                  </w:rPr>
                </w:rPrChange>
              </w:rPr>
              <w:t>38.213, section 9.2</w:t>
            </w:r>
            <w:ins w:id="2395" w:author="Rapporteur Rev 2" w:date="2018-05-10T21:36:00Z">
              <w:r w:rsidR="00D97C45" w:rsidRPr="00D97C45">
                <w:rPr>
                  <w:color w:val="000000" w:themeColor="text1"/>
                  <w:szCs w:val="22"/>
                  <w:lang w:val="sv-SE"/>
                </w:rPr>
                <w:t>.1</w:t>
              </w:r>
            </w:ins>
            <w:del w:id="2396" w:author="Rapporteur Rev 2" w:date="2018-05-10T21:39:00Z">
              <w:r w:rsidRPr="00D97C45" w:rsidDel="00D97C45">
                <w:rPr>
                  <w:color w:val="000000" w:themeColor="text1"/>
                  <w:szCs w:val="22"/>
                  <w:rPrChange w:id="2397" w:author="Rapporteur Rev 2" w:date="2018-05-10T21:36:00Z">
                    <w:rPr>
                      <w:szCs w:val="22"/>
                    </w:rPr>
                  </w:rPrChange>
                </w:rPr>
                <w:delText>)</w:delText>
              </w:r>
            </w:del>
            <w:ins w:id="2398" w:author="Rapporteur Rev 2" w:date="2018-05-10T21:37:00Z">
              <w:r w:rsidR="00D97C45" w:rsidRPr="00D97C45">
                <w:rPr>
                  <w:color w:val="000000" w:themeColor="text1"/>
                  <w:szCs w:val="22"/>
                  <w:lang w:val="sv-SE"/>
                </w:rPr>
                <w:t>.</w:t>
              </w:r>
            </w:ins>
          </w:p>
        </w:tc>
      </w:tr>
    </w:tbl>
    <w:p w14:paraId="57F43295" w14:textId="77777777" w:rsidR="008379C9" w:rsidRDefault="008379C9"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561B8D74" w14:textId="77777777" w:rsidTr="0040018C">
        <w:tc>
          <w:tcPr>
            <w:tcW w:w="14507" w:type="dxa"/>
            <w:shd w:val="clear" w:color="auto" w:fill="auto"/>
          </w:tcPr>
          <w:p w14:paraId="4E455D5D" w14:textId="77777777" w:rsidR="008379C9" w:rsidRPr="0040018C" w:rsidRDefault="008379C9" w:rsidP="008379C9">
            <w:pPr>
              <w:pStyle w:val="TAH"/>
              <w:rPr>
                <w:szCs w:val="22"/>
              </w:rPr>
            </w:pPr>
            <w:r w:rsidRPr="0040018C">
              <w:rPr>
                <w:i/>
                <w:szCs w:val="22"/>
              </w:rPr>
              <w:t>PUCCH-ResourceSet field descriptions</w:t>
            </w:r>
          </w:p>
        </w:tc>
      </w:tr>
      <w:tr w:rsidR="008379C9" w14:paraId="05927ABD" w14:textId="77777777" w:rsidTr="0040018C">
        <w:tc>
          <w:tcPr>
            <w:tcW w:w="14507" w:type="dxa"/>
            <w:shd w:val="clear" w:color="auto" w:fill="auto"/>
          </w:tcPr>
          <w:p w14:paraId="7A0E7EB8" w14:textId="77777777" w:rsidR="008379C9" w:rsidRPr="0040018C" w:rsidRDefault="008379C9" w:rsidP="008379C9">
            <w:pPr>
              <w:pStyle w:val="TAL"/>
              <w:rPr>
                <w:szCs w:val="22"/>
              </w:rPr>
            </w:pPr>
            <w:r w:rsidRPr="0040018C">
              <w:rPr>
                <w:b/>
                <w:i/>
                <w:szCs w:val="22"/>
              </w:rPr>
              <w:t>maxPayloadMinus1</w:t>
            </w:r>
          </w:p>
          <w:p w14:paraId="1920420C" w14:textId="10B3771F" w:rsidR="008379C9" w:rsidRPr="00D97C45" w:rsidRDefault="008379C9" w:rsidP="008379C9">
            <w:pPr>
              <w:pStyle w:val="TAL"/>
              <w:rPr>
                <w:szCs w:val="22"/>
                <w:lang w:val="sv-SE"/>
                <w:rPrChange w:id="2399" w:author="Rapporteur Rev 2" w:date="2018-05-10T21:42:00Z">
                  <w:rPr>
                    <w:szCs w:val="22"/>
                  </w:rPr>
                </w:rPrChange>
              </w:rPr>
            </w:pPr>
            <w:r w:rsidRPr="0040018C">
              <w:rPr>
                <w:szCs w:val="22"/>
              </w:rPr>
              <w:t xml:space="preserve">Maximum number of payload bits minus 1 that the UE may transmit using this PUCCH resource set. In a PUCCH occurrence, the UE chooses the first of its PUCCH-ResourceSet which supports the number of bits that the UE wants to transmit. The field is not present in the first set (Set0) since the maximum Size of Set0 is specified to be 3 bit. The field is not present in the last configured set since the UE derives its maximum payload size as specified in 38.213. This field can take integer values that are multiples of 4. Corresponds to L1 parameter 'N_2' or 'N_3' (see </w:t>
            </w:r>
            <w:ins w:id="2400" w:author="Rapporteur Rev 2" w:date="2018-05-10T21:44:00Z">
              <w:r w:rsidR="00D97C45">
                <w:rPr>
                  <w:szCs w:val="22"/>
                  <w:lang w:val="sv-SE"/>
                </w:rPr>
                <w:t xml:space="preserve">TS </w:t>
              </w:r>
            </w:ins>
            <w:r w:rsidRPr="0040018C">
              <w:rPr>
                <w:szCs w:val="22"/>
              </w:rPr>
              <w:t>38.213, section 9.2)</w:t>
            </w:r>
            <w:ins w:id="2401" w:author="Rapporteur Rev 2" w:date="2018-05-10T21:42:00Z">
              <w:r w:rsidR="00D97C45">
                <w:rPr>
                  <w:szCs w:val="22"/>
                  <w:lang w:val="sv-SE"/>
                </w:rPr>
                <w:t>.</w:t>
              </w:r>
            </w:ins>
          </w:p>
        </w:tc>
      </w:tr>
      <w:tr w:rsidR="008379C9" w14:paraId="7C2E8F36" w14:textId="77777777" w:rsidTr="0040018C">
        <w:tc>
          <w:tcPr>
            <w:tcW w:w="14507" w:type="dxa"/>
            <w:shd w:val="clear" w:color="auto" w:fill="auto"/>
          </w:tcPr>
          <w:p w14:paraId="5F7B56DC" w14:textId="37D761AB" w:rsidR="008379C9" w:rsidRPr="0040018C" w:rsidRDefault="008379C9" w:rsidP="008379C9">
            <w:pPr>
              <w:pStyle w:val="TAL"/>
              <w:rPr>
                <w:szCs w:val="22"/>
                <w:lang w:val="en-US"/>
              </w:rPr>
            </w:pPr>
            <w:r w:rsidRPr="0040018C">
              <w:rPr>
                <w:b/>
                <w:i/>
                <w:szCs w:val="22"/>
              </w:rPr>
              <w:t>resource</w:t>
            </w:r>
            <w:ins w:id="2402" w:author="R2-1806200" w:date="2018-04-26T14:25:00Z">
              <w:r w:rsidR="001A1E75" w:rsidRPr="0040018C">
                <w:rPr>
                  <w:b/>
                  <w:i/>
                  <w:szCs w:val="22"/>
                  <w:lang w:val="en-US"/>
                </w:rPr>
                <w:t>Li</w:t>
              </w:r>
            </w:ins>
            <w:r w:rsidRPr="0040018C">
              <w:rPr>
                <w:b/>
                <w:i/>
                <w:szCs w:val="22"/>
              </w:rPr>
              <w:t>s</w:t>
            </w:r>
            <w:ins w:id="2403" w:author="R2-1806200" w:date="2018-04-26T14:25:00Z">
              <w:r w:rsidR="001A1E75" w:rsidRPr="0040018C">
                <w:rPr>
                  <w:b/>
                  <w:i/>
                  <w:szCs w:val="22"/>
                  <w:lang w:val="en-US"/>
                </w:rPr>
                <w:t>t</w:t>
              </w:r>
            </w:ins>
          </w:p>
          <w:p w14:paraId="19C02A96" w14:textId="4450D56A" w:rsidR="008379C9" w:rsidRPr="0040018C" w:rsidRDefault="008379C9" w:rsidP="008379C9">
            <w:pPr>
              <w:pStyle w:val="TAL"/>
              <w:rPr>
                <w:szCs w:val="22"/>
              </w:rPr>
            </w:pPr>
            <w:r w:rsidRPr="0040018C">
              <w:rPr>
                <w:szCs w:val="22"/>
              </w:rPr>
              <w:t>PUCCH resources of format0 and format1 are only allowed in the first PUCCH re</w:t>
            </w:r>
            <w:ins w:id="2404" w:author="Rapporteur" w:date="2018-04-30T16:01:00Z">
              <w:r w:rsidR="006A0AD1">
                <w:rPr>
                  <w:szCs w:val="22"/>
                  <w:lang w:val="sv-SE"/>
                </w:rPr>
                <w:t>s</w:t>
              </w:r>
            </w:ins>
            <w:r w:rsidRPr="0040018C">
              <w:rPr>
                <w:szCs w:val="22"/>
              </w:rPr>
              <w:t>o</w:t>
            </w:r>
            <w:del w:id="2405" w:author="Rapporteur" w:date="2018-04-30T16:01:00Z">
              <w:r w:rsidRPr="0040018C" w:rsidDel="006A0AD1">
                <w:rPr>
                  <w:szCs w:val="22"/>
                </w:rPr>
                <w:delText>s</w:delText>
              </w:r>
            </w:del>
            <w:r w:rsidRPr="0040018C">
              <w:rPr>
                <w:szCs w:val="22"/>
              </w:rPr>
              <w:t xml:space="preserve">urce set, i.e., in a PUCCH-ResourceSet with pucch-ResourceSetId = 0. This set may contain between </w:t>
            </w:r>
            <w:ins w:id="2406" w:author="R2-1806200" w:date="2018-04-26T14:25:00Z">
              <w:r w:rsidR="001A1E75" w:rsidRPr="0040018C">
                <w:rPr>
                  <w:szCs w:val="22"/>
                  <w:lang w:val="en-US"/>
                </w:rPr>
                <w:t>1</w:t>
              </w:r>
            </w:ins>
            <w:del w:id="2407" w:author="R2-1806200" w:date="2018-04-26T14:25:00Z">
              <w:r w:rsidRPr="0040018C" w:rsidDel="001A1E75">
                <w:rPr>
                  <w:szCs w:val="22"/>
                </w:rPr>
                <w:delText>8</w:delText>
              </w:r>
            </w:del>
            <w:r w:rsidRPr="0040018C">
              <w:rPr>
                <w:szCs w:val="22"/>
              </w:rPr>
              <w:t xml:space="preserve"> and 32 </w:t>
            </w:r>
            <w:r w:rsidRPr="00D97C45">
              <w:rPr>
                <w:color w:val="000000" w:themeColor="text1"/>
                <w:szCs w:val="22"/>
              </w:rPr>
              <w:t>resources. PUCCH resources of format2, format3 and format4 are only allowed  in a PUCCH-Re</w:t>
            </w:r>
            <w:ins w:id="2408" w:author="Rapporteur" w:date="2018-04-30T16:01:00Z">
              <w:r w:rsidR="006A0AD1" w:rsidRPr="00D97C45">
                <w:rPr>
                  <w:color w:val="000000" w:themeColor="text1"/>
                  <w:szCs w:val="22"/>
                  <w:lang w:val="sv-SE"/>
                </w:rPr>
                <w:t>s</w:t>
              </w:r>
            </w:ins>
            <w:r w:rsidRPr="00D97C45">
              <w:rPr>
                <w:color w:val="000000" w:themeColor="text1"/>
                <w:szCs w:val="22"/>
              </w:rPr>
              <w:t>o</w:t>
            </w:r>
            <w:del w:id="2409" w:author="Rapporteur" w:date="2018-04-30T16:01:00Z">
              <w:r w:rsidRPr="00D97C45" w:rsidDel="006A0AD1">
                <w:rPr>
                  <w:color w:val="000000" w:themeColor="text1"/>
                  <w:szCs w:val="22"/>
                </w:rPr>
                <w:delText>s</w:delText>
              </w:r>
            </w:del>
            <w:r w:rsidRPr="00D97C45">
              <w:rPr>
                <w:color w:val="000000" w:themeColor="text1"/>
                <w:szCs w:val="22"/>
              </w:rPr>
              <w:t xml:space="preserve">urceSet with pucch-ResourceSetId &gt; 0. If present, these sets </w:t>
            </w:r>
            <w:del w:id="2410" w:author="R2-1806200" w:date="2018-04-26T14:26:00Z">
              <w:r w:rsidRPr="00D97C45" w:rsidDel="001A1E75">
                <w:rPr>
                  <w:color w:val="000000" w:themeColor="text1"/>
                  <w:szCs w:val="22"/>
                </w:rPr>
                <w:delText xml:space="preserve">must </w:delText>
              </w:r>
            </w:del>
            <w:r w:rsidRPr="00D97C45">
              <w:rPr>
                <w:color w:val="000000" w:themeColor="text1"/>
                <w:szCs w:val="22"/>
              </w:rPr>
              <w:t xml:space="preserve">contain </w:t>
            </w:r>
            <w:ins w:id="2411" w:author="R2-1806200" w:date="2018-04-26T14:26:00Z">
              <w:r w:rsidR="001A1E75" w:rsidRPr="00D97C45">
                <w:rPr>
                  <w:color w:val="000000" w:themeColor="text1"/>
                  <w:szCs w:val="22"/>
                </w:rPr>
                <w:t xml:space="preserve">between 1 and </w:t>
              </w:r>
            </w:ins>
            <w:r w:rsidRPr="0040018C">
              <w:rPr>
                <w:szCs w:val="22"/>
              </w:rPr>
              <w:t xml:space="preserve">8 resources each. The UE chooses a PUCCH-Resource from this list </w:t>
            </w:r>
            <w:del w:id="2412" w:author="Rapporteur Rev 2" w:date="2018-05-10T21:40:00Z">
              <w:r w:rsidRPr="0040018C" w:rsidDel="00D97C45">
                <w:rPr>
                  <w:szCs w:val="22"/>
                </w:rPr>
                <w:delText xml:space="preserve">based on the 3-bit PUCCH resource indicator field in DCI </w:delText>
              </w:r>
            </w:del>
            <w:r w:rsidRPr="0040018C">
              <w:rPr>
                <w:szCs w:val="22"/>
              </w:rPr>
              <w:t xml:space="preserve">as speciied in </w:t>
            </w:r>
            <w:ins w:id="2413" w:author="Rapporteur Rev 2" w:date="2018-05-10T21:44:00Z">
              <w:r w:rsidR="00D97C45">
                <w:rPr>
                  <w:szCs w:val="22"/>
                  <w:lang w:val="sv-SE"/>
                </w:rPr>
                <w:t xml:space="preserve">TS </w:t>
              </w:r>
            </w:ins>
            <w:r w:rsidRPr="0040018C">
              <w:rPr>
                <w:szCs w:val="22"/>
              </w:rPr>
              <w:t xml:space="preserve">38.213, </w:t>
            </w:r>
            <w:del w:id="2414" w:author="Rapporteur Rev 2" w:date="2018-05-10T21:40:00Z">
              <w:r w:rsidRPr="0040018C" w:rsidDel="00D97C45">
                <w:rPr>
                  <w:szCs w:val="22"/>
                </w:rPr>
                <w:delText>FFS_</w:delText>
              </w:r>
            </w:del>
            <w:r w:rsidRPr="0040018C">
              <w:rPr>
                <w:szCs w:val="22"/>
              </w:rPr>
              <w:t>section</w:t>
            </w:r>
            <w:ins w:id="2415" w:author="Rapporteur Rev 2" w:date="2018-05-10T21:40:00Z">
              <w:r w:rsidR="00D97C45">
                <w:rPr>
                  <w:szCs w:val="22"/>
                  <w:lang w:val="sv-SE"/>
                </w:rPr>
                <w:t xml:space="preserve"> 9.2.3</w:t>
              </w:r>
            </w:ins>
            <w:r w:rsidRPr="0040018C">
              <w:rPr>
                <w:szCs w:val="22"/>
              </w:rPr>
              <w:t>. Note that this list contains only a list of resource IDs. The actual resources are configured in PUCCH-Config.</w:t>
            </w:r>
          </w:p>
        </w:tc>
      </w:tr>
    </w:tbl>
    <w:p w14:paraId="3F70FC1E" w14:textId="77777777" w:rsidR="008379C9" w:rsidRPr="00F35584" w:rsidRDefault="008379C9" w:rsidP="008379C9"/>
    <w:p w14:paraId="6C84E376" w14:textId="77777777" w:rsidR="002C77C4" w:rsidRPr="00F35584" w:rsidRDefault="002C77C4" w:rsidP="002C77C4">
      <w:pPr>
        <w:pStyle w:val="Heading4"/>
      </w:pPr>
      <w:bookmarkStart w:id="2416" w:name="_Toc510018652"/>
      <w:r w:rsidRPr="00F35584">
        <w:lastRenderedPageBreak/>
        <w:t>–</w:t>
      </w:r>
      <w:r w:rsidRPr="00F35584">
        <w:tab/>
      </w:r>
      <w:r w:rsidRPr="00F35584">
        <w:rPr>
          <w:i/>
        </w:rPr>
        <w:t>PUCCH-ConfigCommon</w:t>
      </w:r>
      <w:bookmarkEnd w:id="2416"/>
    </w:p>
    <w:p w14:paraId="41171A88" w14:textId="77777777" w:rsidR="002C77C4" w:rsidRPr="00F35584" w:rsidRDefault="002C77C4" w:rsidP="002C77C4">
      <w:r w:rsidRPr="00F35584">
        <w:t xml:space="preserve">The </w:t>
      </w:r>
      <w:r w:rsidRPr="00F35584">
        <w:rPr>
          <w:i/>
        </w:rPr>
        <w:t xml:space="preserve">PUCCH-ConfigCommon </w:t>
      </w:r>
      <w:r w:rsidRPr="00F35584">
        <w:t>IE is used to configure the cell specific PUCCH parameters.</w:t>
      </w:r>
    </w:p>
    <w:p w14:paraId="2E61A634" w14:textId="77777777" w:rsidR="002C77C4" w:rsidRPr="00F35584" w:rsidRDefault="002C77C4" w:rsidP="002C77C4">
      <w:pPr>
        <w:pStyle w:val="TH"/>
        <w:rPr>
          <w:lang w:val="en-GB"/>
        </w:rPr>
      </w:pPr>
      <w:r w:rsidRPr="00F35584">
        <w:rPr>
          <w:bCs/>
          <w:i/>
          <w:iCs/>
          <w:lang w:val="en-GB"/>
        </w:rPr>
        <w:t xml:space="preserve">PUCCH-ConfigCommon </w:t>
      </w:r>
      <w:r w:rsidRPr="00F35584">
        <w:rPr>
          <w:lang w:val="en-GB"/>
        </w:rPr>
        <w:t>information element</w:t>
      </w:r>
    </w:p>
    <w:p w14:paraId="7331E7B6" w14:textId="77777777" w:rsidR="002C77C4" w:rsidRPr="00F35584" w:rsidRDefault="002C77C4" w:rsidP="00C06796">
      <w:pPr>
        <w:pStyle w:val="PL"/>
        <w:rPr>
          <w:color w:val="808080"/>
        </w:rPr>
      </w:pPr>
      <w:r w:rsidRPr="00F35584">
        <w:rPr>
          <w:color w:val="808080"/>
        </w:rPr>
        <w:t>-- ASN1START</w:t>
      </w:r>
    </w:p>
    <w:p w14:paraId="5C93349D" w14:textId="77777777" w:rsidR="002C77C4" w:rsidRPr="00F35584" w:rsidRDefault="002C77C4" w:rsidP="00C06796">
      <w:pPr>
        <w:pStyle w:val="PL"/>
        <w:rPr>
          <w:color w:val="808080"/>
        </w:rPr>
      </w:pPr>
      <w:r w:rsidRPr="00F35584">
        <w:rPr>
          <w:color w:val="808080"/>
        </w:rPr>
        <w:t>-- TAG-PUCCH-CONFIGCOMMON-START</w:t>
      </w:r>
    </w:p>
    <w:p w14:paraId="165662D9" w14:textId="77777777" w:rsidR="002C77C4" w:rsidRPr="00F35584" w:rsidRDefault="002C77C4" w:rsidP="002C77C4">
      <w:pPr>
        <w:pStyle w:val="PL"/>
      </w:pPr>
    </w:p>
    <w:p w14:paraId="0B1AE352" w14:textId="59ED363B" w:rsidR="002C77C4" w:rsidRPr="00F35584" w:rsidRDefault="002C77C4" w:rsidP="002C77C4">
      <w:pPr>
        <w:pStyle w:val="PL"/>
      </w:pPr>
      <w:r w:rsidRPr="00F35584">
        <w:t>PUCCH-ConfigCommon ::=</w:t>
      </w:r>
      <w:r w:rsidRPr="00F35584">
        <w:tab/>
      </w:r>
      <w:r w:rsidRPr="00F35584">
        <w:tab/>
      </w:r>
      <w:r w:rsidRPr="00F35584">
        <w:tab/>
      </w:r>
      <w:r w:rsidRPr="00F35584">
        <w:tab/>
      </w:r>
      <w:r w:rsidRPr="00F35584">
        <w:rPr>
          <w:color w:val="993366"/>
        </w:rPr>
        <w:t>SEQUENCE</w:t>
      </w:r>
      <w:r w:rsidRPr="00F35584">
        <w:t xml:space="preserve"> {</w:t>
      </w:r>
    </w:p>
    <w:p w14:paraId="218F7504" w14:textId="6B004AC2" w:rsidR="002C77C4" w:rsidRPr="00F35584" w:rsidRDefault="002C77C4" w:rsidP="002C77C4">
      <w:pPr>
        <w:pStyle w:val="PL"/>
        <w:rPr>
          <w:color w:val="808080"/>
        </w:rPr>
      </w:pPr>
      <w:r w:rsidRPr="00F35584">
        <w:tab/>
        <w:t>pucch-ResourceCommon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1788E516" w14:textId="7BEC2A4D" w:rsidR="002C77C4" w:rsidRPr="00F35584" w:rsidRDefault="002C77C4" w:rsidP="002C77C4">
      <w:pPr>
        <w:pStyle w:val="PL"/>
      </w:pPr>
      <w:r w:rsidRPr="00F35584">
        <w:tab/>
        <w:t>pucch-GroupHopping</w:t>
      </w:r>
      <w:r w:rsidRPr="00F35584">
        <w:tab/>
      </w:r>
      <w:r w:rsidRPr="00F35584">
        <w:tab/>
      </w:r>
      <w:r w:rsidRPr="00F35584">
        <w:tab/>
      </w:r>
      <w:r w:rsidRPr="00F35584">
        <w:tab/>
      </w:r>
      <w:r w:rsidRPr="00F35584">
        <w:tab/>
      </w:r>
      <w:r w:rsidRPr="00F35584">
        <w:rPr>
          <w:color w:val="993366"/>
        </w:rPr>
        <w:t>ENUMERATED</w:t>
      </w:r>
      <w:r w:rsidRPr="00F35584">
        <w:t xml:space="preserve"> { neither, enable, disable },</w:t>
      </w:r>
    </w:p>
    <w:p w14:paraId="79C92D2B" w14:textId="0738ABBE" w:rsidR="002C77C4" w:rsidRPr="00F35584" w:rsidRDefault="002C77C4" w:rsidP="002C77C4">
      <w:pPr>
        <w:pStyle w:val="PL"/>
        <w:rPr>
          <w:color w:val="808080"/>
        </w:rPr>
      </w:pPr>
      <w:r w:rsidRPr="00F35584">
        <w:tab/>
        <w:t>hoppingId</w:t>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35D6C2F5" w14:textId="2AEA2ED0" w:rsidR="002C77C4" w:rsidRPr="00F35584" w:rsidRDefault="002C77C4" w:rsidP="002C77C4">
      <w:pPr>
        <w:pStyle w:val="PL"/>
        <w:rPr>
          <w:color w:val="808080"/>
        </w:rPr>
      </w:pPr>
      <w:r w:rsidRPr="00F35584">
        <w:tab/>
        <w:t>p0-nominal</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(-202..24)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66C8E4C3" w14:textId="77777777" w:rsidR="002C77C4" w:rsidRPr="00F35584" w:rsidRDefault="002C77C4" w:rsidP="00922DF6">
      <w:pPr>
        <w:pStyle w:val="PL"/>
      </w:pPr>
      <w:r w:rsidRPr="00F35584">
        <w:tab/>
        <w:t>...</w:t>
      </w:r>
    </w:p>
    <w:p w14:paraId="43FCF836" w14:textId="77777777" w:rsidR="002C77C4" w:rsidRPr="00F35584" w:rsidRDefault="002C77C4" w:rsidP="002C77C4">
      <w:pPr>
        <w:pStyle w:val="PL"/>
      </w:pPr>
      <w:r w:rsidRPr="00F35584">
        <w:t>}</w:t>
      </w:r>
    </w:p>
    <w:p w14:paraId="5ACB149F" w14:textId="77777777" w:rsidR="002C77C4" w:rsidRPr="00F35584" w:rsidRDefault="002C77C4" w:rsidP="002C77C4">
      <w:pPr>
        <w:pStyle w:val="PL"/>
      </w:pPr>
    </w:p>
    <w:p w14:paraId="3BE2EBE8" w14:textId="77777777" w:rsidR="002C77C4" w:rsidRPr="00F35584" w:rsidRDefault="002C77C4" w:rsidP="002C77C4">
      <w:pPr>
        <w:pStyle w:val="PL"/>
        <w:rPr>
          <w:color w:val="808080"/>
        </w:rPr>
      </w:pPr>
      <w:r w:rsidRPr="00F35584">
        <w:rPr>
          <w:color w:val="808080"/>
        </w:rPr>
        <w:t>-- TAG-PUCCH-CONFIGCOMMON-STOP</w:t>
      </w:r>
    </w:p>
    <w:p w14:paraId="0B80FC73" w14:textId="77777777" w:rsidR="002C77C4" w:rsidRPr="00F35584" w:rsidRDefault="002C77C4" w:rsidP="002C77C4">
      <w:pPr>
        <w:pStyle w:val="PL"/>
        <w:rPr>
          <w:color w:val="808080"/>
        </w:rPr>
      </w:pPr>
      <w:r w:rsidRPr="00F35584">
        <w:rPr>
          <w:color w:val="808080"/>
        </w:rPr>
        <w:t>-- ASN1STOP</w:t>
      </w:r>
    </w:p>
    <w:p w14:paraId="6E618118" w14:textId="77777777" w:rsidR="00D224EC" w:rsidRDefault="00D224EC"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4C509361" w14:textId="77777777" w:rsidTr="0040018C">
        <w:tc>
          <w:tcPr>
            <w:tcW w:w="14507" w:type="dxa"/>
            <w:shd w:val="clear" w:color="auto" w:fill="auto"/>
          </w:tcPr>
          <w:p w14:paraId="2DA27433" w14:textId="77777777" w:rsidR="008379C9" w:rsidRPr="0040018C" w:rsidRDefault="008379C9" w:rsidP="008379C9">
            <w:pPr>
              <w:pStyle w:val="TAH"/>
              <w:rPr>
                <w:szCs w:val="22"/>
              </w:rPr>
            </w:pPr>
            <w:r w:rsidRPr="0040018C">
              <w:rPr>
                <w:i/>
                <w:szCs w:val="22"/>
              </w:rPr>
              <w:t>PUCCH-ConfigCommon field descriptions</w:t>
            </w:r>
          </w:p>
        </w:tc>
      </w:tr>
      <w:tr w:rsidR="008379C9" w14:paraId="7A752EE1" w14:textId="77777777" w:rsidTr="0040018C">
        <w:tc>
          <w:tcPr>
            <w:tcW w:w="14507" w:type="dxa"/>
            <w:shd w:val="clear" w:color="auto" w:fill="auto"/>
          </w:tcPr>
          <w:p w14:paraId="4A32DBAF" w14:textId="77777777" w:rsidR="008379C9" w:rsidRPr="0040018C" w:rsidRDefault="008379C9" w:rsidP="008379C9">
            <w:pPr>
              <w:pStyle w:val="TAL"/>
              <w:rPr>
                <w:szCs w:val="22"/>
              </w:rPr>
            </w:pPr>
            <w:r w:rsidRPr="0040018C">
              <w:rPr>
                <w:b/>
                <w:i/>
                <w:szCs w:val="22"/>
              </w:rPr>
              <w:t>hoppingId</w:t>
            </w:r>
          </w:p>
          <w:p w14:paraId="1C22B48C" w14:textId="77777777" w:rsidR="008379C9" w:rsidRPr="0040018C" w:rsidRDefault="008379C9" w:rsidP="008379C9">
            <w:pPr>
              <w:pStyle w:val="TAL"/>
              <w:rPr>
                <w:szCs w:val="22"/>
              </w:rPr>
            </w:pPr>
            <w:r w:rsidRPr="0040018C">
              <w:rPr>
                <w:szCs w:val="22"/>
              </w:rPr>
              <w:t>Cell-Specific scrambling ID for group hoppping and sequence hopping if enabled. Corresponds to L1 parameter 'HoppingID' (see 38.211, section 6.3.2.2)</w:t>
            </w:r>
          </w:p>
        </w:tc>
      </w:tr>
      <w:tr w:rsidR="008379C9" w14:paraId="3E42047B" w14:textId="77777777" w:rsidTr="0040018C">
        <w:tc>
          <w:tcPr>
            <w:tcW w:w="14507" w:type="dxa"/>
            <w:shd w:val="clear" w:color="auto" w:fill="auto"/>
          </w:tcPr>
          <w:p w14:paraId="7C946DA3" w14:textId="77777777" w:rsidR="008379C9" w:rsidRPr="0040018C" w:rsidRDefault="008379C9" w:rsidP="008379C9">
            <w:pPr>
              <w:pStyle w:val="TAL"/>
              <w:rPr>
                <w:szCs w:val="22"/>
              </w:rPr>
            </w:pPr>
            <w:r w:rsidRPr="0040018C">
              <w:rPr>
                <w:b/>
                <w:i/>
                <w:szCs w:val="22"/>
              </w:rPr>
              <w:t>p0-nominal</w:t>
            </w:r>
          </w:p>
          <w:p w14:paraId="653F08D0" w14:textId="77777777" w:rsidR="008379C9" w:rsidRPr="0040018C" w:rsidRDefault="008379C9" w:rsidP="008379C9">
            <w:pPr>
              <w:pStyle w:val="TAL"/>
              <w:rPr>
                <w:szCs w:val="22"/>
              </w:rPr>
            </w:pPr>
            <w:r w:rsidRPr="0040018C">
              <w:rPr>
                <w:szCs w:val="22"/>
              </w:rPr>
              <w:t>Power control parameter P0 for PUCCH transmissions. Value in dBm. Only even values (step size 2) allowed. Corresponds to L1 parameter 'p0-nominal-pucch' (see 38.213, section 7.2)</w:t>
            </w:r>
          </w:p>
        </w:tc>
      </w:tr>
      <w:tr w:rsidR="008379C9" w14:paraId="06A4D511" w14:textId="77777777" w:rsidTr="0040018C">
        <w:tc>
          <w:tcPr>
            <w:tcW w:w="14507" w:type="dxa"/>
            <w:shd w:val="clear" w:color="auto" w:fill="auto"/>
          </w:tcPr>
          <w:p w14:paraId="05B2B243" w14:textId="77777777" w:rsidR="008379C9" w:rsidRPr="0040018C" w:rsidRDefault="008379C9" w:rsidP="008379C9">
            <w:pPr>
              <w:pStyle w:val="TAL"/>
              <w:rPr>
                <w:szCs w:val="22"/>
              </w:rPr>
            </w:pPr>
            <w:r w:rsidRPr="0040018C">
              <w:rPr>
                <w:b/>
                <w:i/>
                <w:szCs w:val="22"/>
              </w:rPr>
              <w:t>pucch-GroupHopping</w:t>
            </w:r>
          </w:p>
          <w:p w14:paraId="336D6412" w14:textId="77777777" w:rsidR="008379C9" w:rsidRPr="0040018C" w:rsidRDefault="008379C9" w:rsidP="008379C9">
            <w:pPr>
              <w:pStyle w:val="TAL"/>
              <w:rPr>
                <w:szCs w:val="22"/>
              </w:rPr>
            </w:pPr>
            <w:r w:rsidRPr="0040018C">
              <w:rPr>
                <w:szCs w:val="22"/>
              </w:rPr>
              <w:t>Configuration of group- and sequence hopping for all the PUCCH formats 0, 1, 3 and 4. "neither" implies neither group or sequence hopping is enabled. "enable" enables group hopping and disables sequence hopping. "disable"” disables group hopping and enables sequence hopping. Corresponds to L1 parameter 'PUCCH-GroupHopping' (see 38.211, section 6.4.1.3)</w:t>
            </w:r>
          </w:p>
        </w:tc>
      </w:tr>
      <w:tr w:rsidR="008379C9" w14:paraId="50A11707" w14:textId="77777777" w:rsidTr="0040018C">
        <w:tc>
          <w:tcPr>
            <w:tcW w:w="14507" w:type="dxa"/>
            <w:shd w:val="clear" w:color="auto" w:fill="auto"/>
          </w:tcPr>
          <w:p w14:paraId="7C8EAE6F" w14:textId="77777777" w:rsidR="008379C9" w:rsidRPr="0040018C" w:rsidRDefault="008379C9" w:rsidP="008379C9">
            <w:pPr>
              <w:pStyle w:val="TAL"/>
              <w:rPr>
                <w:szCs w:val="22"/>
              </w:rPr>
            </w:pPr>
            <w:r w:rsidRPr="0040018C">
              <w:rPr>
                <w:b/>
                <w:i/>
                <w:szCs w:val="22"/>
              </w:rPr>
              <w:t>pucch-ResourceCommon</w:t>
            </w:r>
          </w:p>
          <w:p w14:paraId="08C6E08C" w14:textId="77777777" w:rsidR="008379C9" w:rsidRPr="0040018C" w:rsidRDefault="008379C9" w:rsidP="008379C9">
            <w:pPr>
              <w:pStyle w:val="TAL"/>
              <w:rPr>
                <w:szCs w:val="22"/>
              </w:rPr>
            </w:pPr>
            <w:r w:rsidRPr="0040018C">
              <w:rPr>
                <w:szCs w:val="22"/>
              </w:rPr>
              <w:t>An entry into a 16-row table where each row configures a set of cell-specific PUCCH resources/parameters. The UE uses those PUCCH resources during initial access on the initial uplink BWP. Once the network provides a dedicated PUCCH-Config for that bandwidth part the UE applies that one instead of the one provided in this field. Corresponds to L1 parameter 'PUCCH-resource-common' (see 38.213, section 9.2)</w:t>
            </w:r>
          </w:p>
        </w:tc>
      </w:tr>
    </w:tbl>
    <w:p w14:paraId="4EFD3BE9" w14:textId="4E244249" w:rsidR="008379C9" w:rsidRDefault="008379C9" w:rsidP="008379C9">
      <w:pPr>
        <w:rPr>
          <w:ins w:id="2417" w:author="Rapporteur FieldDescriptionCleanup" w:date="2018-04-23T16:16:00Z"/>
        </w:rPr>
      </w:pPr>
    </w:p>
    <w:p w14:paraId="07A6110B" w14:textId="77777777" w:rsidR="003D4B7B" w:rsidRDefault="003D4B7B" w:rsidP="003D4B7B">
      <w:pPr>
        <w:pStyle w:val="Heading4"/>
        <w:rPr>
          <w:ins w:id="2418" w:author="Rapporteur FieldDescriptionCleanup" w:date="2018-04-23T16:16:00Z"/>
        </w:rPr>
      </w:pPr>
      <w:ins w:id="2419" w:author="Rapporteur FieldDescriptionCleanup" w:date="2018-04-23T16:16:00Z">
        <w:r>
          <w:t>–</w:t>
        </w:r>
        <w:r>
          <w:tab/>
        </w:r>
        <w:r>
          <w:rPr>
            <w:i/>
          </w:rPr>
          <w:t>PUCCH-PathlossReferenceRS-Id</w:t>
        </w:r>
      </w:ins>
    </w:p>
    <w:p w14:paraId="29BE2A99" w14:textId="378132A6" w:rsidR="003D4B7B" w:rsidRDefault="003D4B7B" w:rsidP="003D4B7B">
      <w:pPr>
        <w:rPr>
          <w:ins w:id="2420" w:author="Rapporteur FieldDescriptionCleanup" w:date="2018-04-23T16:16:00Z"/>
        </w:rPr>
      </w:pPr>
      <w:ins w:id="2421" w:author="Rapporteur FieldDescriptionCleanup" w:date="2018-04-23T16:16:00Z">
        <w:r>
          <w:t xml:space="preserve">The IE </w:t>
        </w:r>
        <w:r>
          <w:rPr>
            <w:i/>
          </w:rPr>
          <w:t>PUCCH-PathlossReferenceRS-Id</w:t>
        </w:r>
        <w:r>
          <w:t xml:space="preserve"> is </w:t>
        </w:r>
      </w:ins>
      <w:ins w:id="2422" w:author="Rapporteur FieldDescriptionCleanup" w:date="2018-04-23T16:17:00Z">
        <w:r>
          <w:t xml:space="preserve">an </w:t>
        </w:r>
        <w:r w:rsidRPr="003D4B7B">
          <w:t>ID for a referemce signal (RS) configured as PUCCH pathloss reference</w:t>
        </w:r>
        <w:r>
          <w:t>. It c</w:t>
        </w:r>
        <w:r w:rsidRPr="003D4B7B">
          <w:t>orresponds to L1 parameter 'pucch-pathlossreference-index' (see 38.213, section 7.2)</w:t>
        </w:r>
        <w:r>
          <w:t>.</w:t>
        </w:r>
      </w:ins>
    </w:p>
    <w:p w14:paraId="245011CD" w14:textId="77777777" w:rsidR="003D4B7B" w:rsidRDefault="003D4B7B" w:rsidP="003D4B7B">
      <w:pPr>
        <w:pStyle w:val="TH"/>
        <w:rPr>
          <w:ins w:id="2423" w:author="Rapporteur FieldDescriptionCleanup" w:date="2018-04-23T16:16:00Z"/>
        </w:rPr>
      </w:pPr>
      <w:ins w:id="2424" w:author="Rapporteur FieldDescriptionCleanup" w:date="2018-04-23T16:16:00Z">
        <w:r>
          <w:rPr>
            <w:i/>
          </w:rPr>
          <w:t>PUCCH-PathlossReferenceRS-Id</w:t>
        </w:r>
        <w:r>
          <w:t xml:space="preserve"> information element</w:t>
        </w:r>
      </w:ins>
    </w:p>
    <w:p w14:paraId="5773076E" w14:textId="77777777" w:rsidR="003D4B7B" w:rsidRDefault="003D4B7B" w:rsidP="003D4B7B">
      <w:pPr>
        <w:pStyle w:val="PL"/>
        <w:rPr>
          <w:ins w:id="2425" w:author="Rapporteur FieldDescriptionCleanup" w:date="2018-04-23T16:16:00Z"/>
        </w:rPr>
      </w:pPr>
      <w:ins w:id="2426" w:author="Rapporteur FieldDescriptionCleanup" w:date="2018-04-23T16:16:00Z">
        <w:r>
          <w:t>-- ASN1START</w:t>
        </w:r>
      </w:ins>
    </w:p>
    <w:p w14:paraId="58528772" w14:textId="77777777" w:rsidR="003D4B7B" w:rsidRDefault="003D4B7B" w:rsidP="003D4B7B">
      <w:pPr>
        <w:pStyle w:val="PL"/>
        <w:rPr>
          <w:ins w:id="2427" w:author="Rapporteur FieldDescriptionCleanup" w:date="2018-04-23T16:16:00Z"/>
        </w:rPr>
      </w:pPr>
      <w:ins w:id="2428" w:author="Rapporteur FieldDescriptionCleanup" w:date="2018-04-23T16:16:00Z">
        <w:r>
          <w:t>-- TAG-PUCCH-PATHLOSSREFERENCERS-ID-START</w:t>
        </w:r>
      </w:ins>
    </w:p>
    <w:p w14:paraId="0F4D2B9A" w14:textId="4A3249C6" w:rsidR="003D4B7B" w:rsidRDefault="003D4B7B" w:rsidP="003D4B7B">
      <w:pPr>
        <w:pStyle w:val="PL"/>
        <w:rPr>
          <w:ins w:id="2429" w:author="Rapporteur FieldDescriptionCleanup" w:date="2018-04-23T16:17:00Z"/>
        </w:rPr>
      </w:pPr>
    </w:p>
    <w:p w14:paraId="6AB48FC8" w14:textId="77777777" w:rsidR="003D4B7B" w:rsidRPr="00F35584" w:rsidRDefault="003D4B7B" w:rsidP="003D4B7B">
      <w:pPr>
        <w:pStyle w:val="PL"/>
        <w:rPr>
          <w:ins w:id="2430" w:author="Rapporteur FieldDescriptionCleanup" w:date="2018-04-23T16:17:00Z"/>
        </w:rPr>
      </w:pPr>
      <w:ins w:id="2431" w:author="Rapporteur FieldDescriptionCleanup" w:date="2018-04-23T16:17:00Z">
        <w:r w:rsidRPr="00F35584">
          <w:t>PUCCH-PathlossReferenceRS-Id ::=</w:t>
        </w:r>
        <w:r w:rsidRPr="00F35584">
          <w:tab/>
        </w:r>
        <w:r w:rsidRPr="00F35584">
          <w:tab/>
        </w:r>
        <w:r w:rsidRPr="00F35584">
          <w:tab/>
        </w:r>
        <w:r w:rsidRPr="00F35584">
          <w:rPr>
            <w:color w:val="993366"/>
          </w:rPr>
          <w:t>INTEGER</w:t>
        </w:r>
        <w:r w:rsidRPr="00F35584">
          <w:t xml:space="preserve"> (0..maxNrofPUCCH-PathlossReferenceRSs-1)</w:t>
        </w:r>
      </w:ins>
    </w:p>
    <w:p w14:paraId="0E81E948" w14:textId="77777777" w:rsidR="003D4B7B" w:rsidRDefault="003D4B7B" w:rsidP="003D4B7B">
      <w:pPr>
        <w:pStyle w:val="PL"/>
        <w:rPr>
          <w:ins w:id="2432" w:author="Rapporteur FieldDescriptionCleanup" w:date="2018-04-23T16:16:00Z"/>
        </w:rPr>
      </w:pPr>
    </w:p>
    <w:p w14:paraId="0E30A5D5" w14:textId="77777777" w:rsidR="003D4B7B" w:rsidRDefault="003D4B7B" w:rsidP="003D4B7B">
      <w:pPr>
        <w:pStyle w:val="PL"/>
        <w:rPr>
          <w:ins w:id="2433" w:author="Rapporteur FieldDescriptionCleanup" w:date="2018-04-23T16:16:00Z"/>
        </w:rPr>
      </w:pPr>
      <w:ins w:id="2434" w:author="Rapporteur FieldDescriptionCleanup" w:date="2018-04-23T16:16:00Z">
        <w:r>
          <w:t>-- TAG-PUCCH-PATHLOSSREFERENCERS-ID-STOP</w:t>
        </w:r>
      </w:ins>
    </w:p>
    <w:p w14:paraId="600FD7B0" w14:textId="442416EA" w:rsidR="003D4B7B" w:rsidRPr="003D4B7B" w:rsidRDefault="003D4B7B" w:rsidP="003D4B7B">
      <w:pPr>
        <w:pStyle w:val="PL"/>
      </w:pPr>
      <w:ins w:id="2435" w:author="Rapporteur FieldDescriptionCleanup" w:date="2018-04-23T16:16:00Z">
        <w:r>
          <w:t>-- ASN1STOP</w:t>
        </w:r>
      </w:ins>
    </w:p>
    <w:p w14:paraId="63F047B6" w14:textId="77777777" w:rsidR="003A2BA8" w:rsidRPr="00F35584" w:rsidRDefault="003A2BA8" w:rsidP="003A2BA8">
      <w:pPr>
        <w:pStyle w:val="Heading4"/>
      </w:pPr>
      <w:bookmarkStart w:id="2436" w:name="_Toc510018653"/>
      <w:bookmarkStart w:id="2437" w:name="_Hlk512407020"/>
      <w:r w:rsidRPr="00F35584">
        <w:t>–</w:t>
      </w:r>
      <w:r w:rsidRPr="00F35584">
        <w:tab/>
      </w:r>
      <w:r w:rsidRPr="00F35584">
        <w:rPr>
          <w:i/>
        </w:rPr>
        <w:t>PUCCH-PowerControl</w:t>
      </w:r>
      <w:bookmarkEnd w:id="2436"/>
    </w:p>
    <w:p w14:paraId="13FC0ACE" w14:textId="77777777" w:rsidR="003A2BA8" w:rsidRPr="00F35584" w:rsidRDefault="003A2BA8" w:rsidP="003A2BA8">
      <w:r w:rsidRPr="00F35584">
        <w:t xml:space="preserve">The IE </w:t>
      </w:r>
      <w:r w:rsidRPr="00F35584">
        <w:rPr>
          <w:i/>
        </w:rPr>
        <w:t>PUCCH-PowerControl</w:t>
      </w:r>
      <w:r w:rsidRPr="00F35584">
        <w:t xml:space="preserve"> is used to configure FFS</w:t>
      </w:r>
    </w:p>
    <w:p w14:paraId="473733B6" w14:textId="77777777" w:rsidR="003A2BA8" w:rsidRPr="00F35584" w:rsidRDefault="003A2BA8" w:rsidP="003A2BA8">
      <w:pPr>
        <w:pStyle w:val="TH"/>
        <w:rPr>
          <w:lang w:val="en-GB"/>
        </w:rPr>
      </w:pPr>
      <w:r w:rsidRPr="00F35584">
        <w:rPr>
          <w:i/>
          <w:lang w:val="en-GB"/>
        </w:rPr>
        <w:t>PUCCH-PowerControl</w:t>
      </w:r>
      <w:r w:rsidRPr="00F35584">
        <w:rPr>
          <w:lang w:val="en-GB"/>
        </w:rPr>
        <w:t xml:space="preserve"> information element</w:t>
      </w:r>
    </w:p>
    <w:p w14:paraId="2BC7B3C5" w14:textId="77777777" w:rsidR="003A2BA8" w:rsidRPr="00F35584" w:rsidRDefault="003A2BA8" w:rsidP="003A2BA8">
      <w:pPr>
        <w:pStyle w:val="PL"/>
        <w:rPr>
          <w:color w:val="808080"/>
        </w:rPr>
      </w:pPr>
      <w:r w:rsidRPr="00F35584">
        <w:rPr>
          <w:color w:val="808080"/>
        </w:rPr>
        <w:t>-- ASN1START</w:t>
      </w:r>
    </w:p>
    <w:p w14:paraId="27486090" w14:textId="77777777" w:rsidR="003A2BA8" w:rsidRPr="00F35584" w:rsidRDefault="003A2BA8" w:rsidP="003A2BA8">
      <w:pPr>
        <w:pStyle w:val="PL"/>
        <w:rPr>
          <w:color w:val="808080"/>
        </w:rPr>
      </w:pPr>
      <w:r w:rsidRPr="00F35584">
        <w:rPr>
          <w:color w:val="808080"/>
        </w:rPr>
        <w:t>-- TAG-PUCCH-POWERCONTROL-START</w:t>
      </w:r>
    </w:p>
    <w:p w14:paraId="1EAD3F8B" w14:textId="77777777" w:rsidR="003A2BA8" w:rsidRPr="00F35584" w:rsidRDefault="003A2BA8" w:rsidP="003A2BA8">
      <w:pPr>
        <w:pStyle w:val="PL"/>
      </w:pPr>
      <w:r w:rsidRPr="00F35584">
        <w:t xml:space="preserve">PUCCH-PowerControl ::= </w:t>
      </w:r>
      <w:r w:rsidRPr="00F35584">
        <w:tab/>
      </w:r>
      <w:r w:rsidRPr="00F35584">
        <w:tab/>
      </w:r>
      <w:r w:rsidRPr="00F35584">
        <w:tab/>
      </w:r>
      <w:r w:rsidRPr="00F35584">
        <w:tab/>
      </w:r>
      <w:r w:rsidRPr="00F35584">
        <w:rPr>
          <w:color w:val="993366"/>
        </w:rPr>
        <w:t>SEQUENCE</w:t>
      </w:r>
      <w:r w:rsidRPr="00F35584">
        <w:t xml:space="preserve"> {</w:t>
      </w:r>
    </w:p>
    <w:p w14:paraId="776B790E" w14:textId="39261B47" w:rsidR="00E02EA7" w:rsidRPr="00F35584" w:rsidRDefault="00E02EA7" w:rsidP="00E02EA7">
      <w:pPr>
        <w:pStyle w:val="PL"/>
        <w:rPr>
          <w:color w:val="808080"/>
        </w:rPr>
      </w:pPr>
      <w:r w:rsidRPr="00F35584">
        <w:tab/>
        <w:t>deltaF-PUCCH-f0</w:t>
      </w:r>
      <w:r w:rsidRPr="00F35584">
        <w:tab/>
      </w:r>
      <w:r w:rsidRPr="00F35584">
        <w:tab/>
      </w:r>
      <w:r w:rsidRPr="00F35584">
        <w:tab/>
      </w:r>
      <w:r w:rsidRPr="00F35584">
        <w:tab/>
      </w:r>
      <w:r w:rsidRPr="00F35584">
        <w:tab/>
      </w:r>
      <w:r w:rsidRPr="00F35584">
        <w:tab/>
      </w:r>
      <w:r w:rsidRPr="00F35584">
        <w:rPr>
          <w:color w:val="993366"/>
        </w:rPr>
        <w:t>INTEGER</w:t>
      </w:r>
      <w:r w:rsidRPr="00F35584">
        <w:t xml:space="preserve"> (-16..15)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71100BD0" w14:textId="018BD242" w:rsidR="00E02EA7" w:rsidRPr="00F35584" w:rsidRDefault="00E02EA7" w:rsidP="00E02EA7">
      <w:pPr>
        <w:pStyle w:val="PL"/>
        <w:rPr>
          <w:color w:val="808080"/>
        </w:rPr>
      </w:pPr>
      <w:r w:rsidRPr="00F35584">
        <w:tab/>
        <w:t>deltaF-PUCCH-f1</w:t>
      </w:r>
      <w:r w:rsidRPr="00F35584">
        <w:tab/>
      </w:r>
      <w:r w:rsidRPr="00F35584">
        <w:tab/>
      </w:r>
      <w:r w:rsidRPr="00F35584">
        <w:tab/>
      </w:r>
      <w:r w:rsidRPr="00F35584">
        <w:tab/>
      </w:r>
      <w:r w:rsidRPr="00F35584">
        <w:tab/>
      </w:r>
      <w:r w:rsidRPr="00F35584">
        <w:tab/>
      </w:r>
      <w:r w:rsidRPr="00F35584">
        <w:rPr>
          <w:color w:val="993366"/>
        </w:rPr>
        <w:t>INTEGER</w:t>
      </w:r>
      <w:r w:rsidRPr="00F35584">
        <w:t xml:space="preserve"> (-16..15)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0FA222FA" w14:textId="09726D1D" w:rsidR="00E02EA7" w:rsidRPr="00F35584" w:rsidRDefault="00E02EA7" w:rsidP="00E02EA7">
      <w:pPr>
        <w:pStyle w:val="PL"/>
        <w:rPr>
          <w:color w:val="808080"/>
        </w:rPr>
      </w:pPr>
      <w:r w:rsidRPr="00F35584">
        <w:tab/>
        <w:t>deltaF-PUCCH-f2</w:t>
      </w:r>
      <w:r w:rsidRPr="00F35584">
        <w:tab/>
      </w:r>
      <w:r w:rsidRPr="00F35584">
        <w:tab/>
      </w:r>
      <w:r w:rsidRPr="00F35584">
        <w:tab/>
      </w:r>
      <w:r w:rsidRPr="00F35584">
        <w:tab/>
      </w:r>
      <w:r w:rsidRPr="00F35584">
        <w:tab/>
      </w:r>
      <w:r w:rsidRPr="00F35584">
        <w:tab/>
      </w:r>
      <w:r w:rsidRPr="00F35584">
        <w:rPr>
          <w:color w:val="993366"/>
        </w:rPr>
        <w:t>INTEGER</w:t>
      </w:r>
      <w:r w:rsidRPr="00F35584">
        <w:t xml:space="preserve"> (-16..15)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5A248066" w14:textId="4E3B8A18" w:rsidR="00E02EA7" w:rsidRPr="00F35584" w:rsidRDefault="00E02EA7" w:rsidP="00E02EA7">
      <w:pPr>
        <w:pStyle w:val="PL"/>
        <w:rPr>
          <w:color w:val="808080"/>
        </w:rPr>
      </w:pPr>
      <w:r w:rsidRPr="00F35584">
        <w:tab/>
        <w:t>deltaF-PUCCH-f3</w:t>
      </w:r>
      <w:r w:rsidRPr="00F35584">
        <w:tab/>
      </w:r>
      <w:r w:rsidRPr="00F35584">
        <w:tab/>
      </w:r>
      <w:r w:rsidRPr="00F35584">
        <w:tab/>
      </w:r>
      <w:r w:rsidRPr="00F35584">
        <w:tab/>
      </w:r>
      <w:r w:rsidRPr="00F35584">
        <w:tab/>
      </w:r>
      <w:r w:rsidRPr="00F35584">
        <w:tab/>
      </w:r>
      <w:r w:rsidRPr="00F35584">
        <w:rPr>
          <w:color w:val="993366"/>
        </w:rPr>
        <w:t>INTEGER</w:t>
      </w:r>
      <w:r w:rsidRPr="00F35584">
        <w:t xml:space="preserve"> (-16..15)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455EB002" w14:textId="6C1649CA" w:rsidR="00E02EA7" w:rsidRPr="00F35584" w:rsidRDefault="00E02EA7" w:rsidP="00E02EA7">
      <w:pPr>
        <w:pStyle w:val="PL"/>
        <w:rPr>
          <w:color w:val="808080"/>
        </w:rPr>
      </w:pPr>
      <w:r w:rsidRPr="00F35584">
        <w:tab/>
        <w:t>deltaF-PUCCH-f4</w:t>
      </w:r>
      <w:r w:rsidRPr="00F35584">
        <w:tab/>
      </w:r>
      <w:r w:rsidRPr="00F35584">
        <w:tab/>
      </w:r>
      <w:r w:rsidRPr="00F35584">
        <w:tab/>
      </w:r>
      <w:r w:rsidRPr="00F35584">
        <w:tab/>
      </w:r>
      <w:r w:rsidRPr="00F35584">
        <w:tab/>
      </w:r>
      <w:r w:rsidRPr="00F35584">
        <w:tab/>
      </w:r>
      <w:r w:rsidRPr="00F35584">
        <w:rPr>
          <w:color w:val="993366"/>
        </w:rPr>
        <w:t>INTEGER</w:t>
      </w:r>
      <w:r w:rsidRPr="00F35584">
        <w:t xml:space="preserve"> (-16..15)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5C93063B" w14:textId="1403C4FF" w:rsidR="003A2BA8" w:rsidRPr="00F35584" w:rsidRDefault="003A2BA8" w:rsidP="003A2BA8">
      <w:pPr>
        <w:pStyle w:val="PL"/>
        <w:rPr>
          <w:color w:val="808080"/>
        </w:rPr>
      </w:pPr>
      <w:r w:rsidRPr="00F35584">
        <w:tab/>
        <w:t>p0-Set</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(1..maxNrofPUCCH-P0-PerSet))</w:t>
      </w:r>
      <w:r w:rsidRPr="00F35584">
        <w:rPr>
          <w:color w:val="993366"/>
        </w:rPr>
        <w:t xml:space="preserve"> OF</w:t>
      </w:r>
      <w:r w:rsidRPr="00F35584">
        <w:t xml:space="preserve"> P0-PUCCH</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M</w:t>
      </w:r>
    </w:p>
    <w:p w14:paraId="0F62E68B" w14:textId="77777777" w:rsidR="003A2BA8" w:rsidRPr="00F35584" w:rsidRDefault="003A2BA8" w:rsidP="003A2BA8">
      <w:pPr>
        <w:pStyle w:val="PL"/>
        <w:rPr>
          <w:color w:val="808080"/>
        </w:rPr>
      </w:pPr>
      <w:r w:rsidRPr="00F35584">
        <w:tab/>
        <w:t>pathlossReferenceRSs</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(1..maxNrofPUCCH-PathlossReferenceRSs))</w:t>
      </w:r>
      <w:r w:rsidRPr="00F35584">
        <w:rPr>
          <w:color w:val="993366"/>
        </w:rPr>
        <w:t xml:space="preserve"> OF</w:t>
      </w:r>
      <w:r w:rsidRPr="00F35584">
        <w:t xml:space="preserve"> PUCCH-PathlossReferenceRS</w:t>
      </w:r>
      <w:r w:rsidRPr="00F35584">
        <w:tab/>
      </w:r>
      <w:r w:rsidRPr="00F35584">
        <w:rPr>
          <w:color w:val="993366"/>
        </w:rPr>
        <w:t>OPTIONAL</w:t>
      </w:r>
      <w:r w:rsidRPr="00F35584">
        <w:t xml:space="preserve">, </w:t>
      </w:r>
      <w:r w:rsidRPr="00F35584">
        <w:rPr>
          <w:color w:val="808080"/>
        </w:rPr>
        <w:t>-- Need M</w:t>
      </w:r>
    </w:p>
    <w:p w14:paraId="6033258E" w14:textId="3DD79031" w:rsidR="003A2BA8" w:rsidRPr="00F35584" w:rsidRDefault="003A2BA8" w:rsidP="003A2BA8">
      <w:pPr>
        <w:pStyle w:val="PL"/>
        <w:rPr>
          <w:color w:val="808080"/>
        </w:rPr>
      </w:pPr>
      <w:r w:rsidRPr="00F35584">
        <w:tab/>
        <w:t>twoPUCCH-PC-AdjustmentStates</w:t>
      </w:r>
      <w:r w:rsidRPr="00F35584">
        <w:tab/>
      </w:r>
      <w:r w:rsidRPr="00F35584">
        <w:tab/>
      </w:r>
      <w:r w:rsidRPr="00F35584">
        <w:rPr>
          <w:color w:val="993366"/>
        </w:rPr>
        <w:t>ENUMERATED</w:t>
      </w:r>
      <w:r w:rsidRPr="00F35584">
        <w:t xml:space="preserve"> {twoStates}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R</w:t>
      </w:r>
    </w:p>
    <w:p w14:paraId="2534A83B" w14:textId="77777777" w:rsidR="003A2BA8" w:rsidRPr="00F35584" w:rsidRDefault="003A2BA8" w:rsidP="003A2BA8">
      <w:pPr>
        <w:pStyle w:val="PL"/>
      </w:pPr>
      <w:r w:rsidRPr="00F35584">
        <w:tab/>
        <w:t>...</w:t>
      </w:r>
    </w:p>
    <w:p w14:paraId="7026ABA2" w14:textId="77777777" w:rsidR="003A2BA8" w:rsidRPr="00F35584" w:rsidRDefault="003A2BA8" w:rsidP="003A2BA8">
      <w:pPr>
        <w:pStyle w:val="PL"/>
      </w:pPr>
      <w:r w:rsidRPr="00F35584">
        <w:t>}</w:t>
      </w:r>
    </w:p>
    <w:p w14:paraId="16935BA4" w14:textId="77777777" w:rsidR="003A2BA8" w:rsidRPr="00F35584" w:rsidRDefault="003A2BA8" w:rsidP="003A2BA8">
      <w:pPr>
        <w:pStyle w:val="PL"/>
      </w:pPr>
    </w:p>
    <w:p w14:paraId="2E2F6ABC" w14:textId="548AE8B5" w:rsidR="003A2BA8" w:rsidRPr="00F35584" w:rsidDel="004C23F1" w:rsidRDefault="003A2BA8" w:rsidP="00C06796">
      <w:pPr>
        <w:pStyle w:val="PL"/>
        <w:rPr>
          <w:del w:id="2438" w:author="Rapporteur" w:date="2018-04-26T18:04:00Z"/>
          <w:color w:val="808080"/>
        </w:rPr>
      </w:pPr>
      <w:del w:id="2439" w:author="Rapporteur" w:date="2018-04-26T18:04:00Z">
        <w:r w:rsidRPr="00F35584" w:rsidDel="004C23F1">
          <w:rPr>
            <w:color w:val="808080"/>
          </w:rPr>
          <w:delText>-- P0 value for PUCCH. Corresponds to L1 parameter 'p0-pucch' (see 3,213, section 7.2)</w:delText>
        </w:r>
      </w:del>
    </w:p>
    <w:p w14:paraId="6C1E8510" w14:textId="77777777" w:rsidR="003A2BA8" w:rsidRPr="00F35584" w:rsidRDefault="003A2BA8" w:rsidP="003A2BA8">
      <w:pPr>
        <w:pStyle w:val="PL"/>
      </w:pPr>
      <w:r w:rsidRPr="00F35584">
        <w:t>P0-PUCCH ::=</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69E39DB0" w14:textId="77777777" w:rsidR="003A2BA8" w:rsidRPr="00F35584" w:rsidRDefault="003A2BA8" w:rsidP="003A2BA8">
      <w:pPr>
        <w:pStyle w:val="PL"/>
      </w:pPr>
      <w:r w:rsidRPr="00F35584">
        <w:tab/>
        <w:t>p0-PUCCH-Id</w:t>
      </w:r>
      <w:r w:rsidRPr="00F35584">
        <w:tab/>
      </w:r>
      <w:r w:rsidRPr="00F35584">
        <w:tab/>
      </w:r>
      <w:r w:rsidRPr="00F35584">
        <w:tab/>
      </w:r>
      <w:r w:rsidRPr="00F35584">
        <w:tab/>
      </w:r>
      <w:r w:rsidRPr="00F35584">
        <w:tab/>
      </w:r>
      <w:r w:rsidRPr="00F35584">
        <w:tab/>
      </w:r>
      <w:r w:rsidRPr="00F35584">
        <w:tab/>
      </w:r>
      <w:r w:rsidRPr="00F35584">
        <w:tab/>
        <w:t>P0-PUCCH-Id,</w:t>
      </w:r>
    </w:p>
    <w:p w14:paraId="5C2551E9" w14:textId="77777777" w:rsidR="003A2BA8" w:rsidRPr="00DF6110" w:rsidRDefault="003A2BA8" w:rsidP="003A2BA8">
      <w:pPr>
        <w:pStyle w:val="PL"/>
      </w:pPr>
      <w:r w:rsidRPr="00F35584">
        <w:tab/>
      </w:r>
      <w:r w:rsidRPr="00DF6110">
        <w:t>p0-PUCCH-Value</w:t>
      </w:r>
      <w:r w:rsidRPr="00DF6110">
        <w:tab/>
      </w:r>
      <w:r w:rsidRPr="00DF6110">
        <w:tab/>
      </w:r>
      <w:r w:rsidRPr="00DF6110">
        <w:tab/>
      </w:r>
      <w:r w:rsidRPr="00DF6110">
        <w:tab/>
      </w:r>
      <w:r w:rsidRPr="00DF6110">
        <w:tab/>
      </w:r>
      <w:r w:rsidRPr="00DF6110">
        <w:tab/>
      </w:r>
      <w:r w:rsidRPr="00DF6110">
        <w:tab/>
      </w:r>
      <w:r w:rsidR="000C183C" w:rsidRPr="00DF6110">
        <w:rPr>
          <w:color w:val="993366"/>
        </w:rPr>
        <w:t>INTEGER</w:t>
      </w:r>
      <w:r w:rsidR="000C183C" w:rsidRPr="00DF6110">
        <w:t xml:space="preserve"> (-16..15)</w:t>
      </w:r>
    </w:p>
    <w:p w14:paraId="1EC443D8" w14:textId="77777777" w:rsidR="003A2BA8" w:rsidRPr="00DF6110" w:rsidRDefault="003A2BA8" w:rsidP="003A2BA8">
      <w:pPr>
        <w:pStyle w:val="PL"/>
      </w:pPr>
      <w:r w:rsidRPr="00DF6110">
        <w:t>}</w:t>
      </w:r>
    </w:p>
    <w:p w14:paraId="6A6B7408" w14:textId="77777777" w:rsidR="003A2BA8" w:rsidRPr="00DF6110" w:rsidRDefault="003A2BA8" w:rsidP="003A2BA8">
      <w:pPr>
        <w:pStyle w:val="PL"/>
      </w:pPr>
    </w:p>
    <w:p w14:paraId="374F4A72" w14:textId="77777777" w:rsidR="003A2BA8" w:rsidRPr="00DF6110" w:rsidRDefault="003A2BA8" w:rsidP="003A2BA8">
      <w:pPr>
        <w:pStyle w:val="PL"/>
      </w:pPr>
      <w:r w:rsidRPr="00DF6110">
        <w:t>P0-PUCCH-Id ::=</w:t>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(1..8)</w:t>
      </w:r>
    </w:p>
    <w:p w14:paraId="77E7D4B2" w14:textId="77777777" w:rsidR="003A2BA8" w:rsidRPr="00DF6110" w:rsidRDefault="003A2BA8" w:rsidP="003A2BA8">
      <w:pPr>
        <w:pStyle w:val="PL"/>
      </w:pPr>
    </w:p>
    <w:p w14:paraId="13D7B657" w14:textId="3241B6E8" w:rsidR="003A2BA8" w:rsidRPr="00F35584" w:rsidDel="004C23F1" w:rsidRDefault="003A2BA8" w:rsidP="00C06796">
      <w:pPr>
        <w:pStyle w:val="PL"/>
        <w:rPr>
          <w:del w:id="2440" w:author="Rapporteur" w:date="2018-04-26T18:04:00Z"/>
          <w:color w:val="808080"/>
        </w:rPr>
      </w:pPr>
      <w:del w:id="2441" w:author="Rapporteur" w:date="2018-04-26T18:04:00Z">
        <w:r w:rsidRPr="00F35584" w:rsidDel="004C23F1">
          <w:rPr>
            <w:color w:val="808080"/>
          </w:rPr>
          <w:delText>-- A reference signal (RS) configured as pathloss reference signal for PUCCH power control</w:delText>
        </w:r>
      </w:del>
    </w:p>
    <w:p w14:paraId="557ADCE1" w14:textId="1923F63B" w:rsidR="003A2BA8" w:rsidRPr="00F35584" w:rsidDel="004C23F1" w:rsidRDefault="003A2BA8" w:rsidP="00C06796">
      <w:pPr>
        <w:pStyle w:val="PL"/>
        <w:rPr>
          <w:del w:id="2442" w:author="Rapporteur" w:date="2018-04-26T18:04:00Z"/>
          <w:color w:val="808080"/>
        </w:rPr>
      </w:pPr>
      <w:del w:id="2443" w:author="Rapporteur" w:date="2018-04-26T18:04:00Z">
        <w:r w:rsidRPr="00F35584" w:rsidDel="004C23F1">
          <w:rPr>
            <w:color w:val="808080"/>
          </w:rPr>
          <w:delText>-- Corresponds to L1 parameter 'pucch-pathlossReference-rs' (see 38.213, section 7.2)</w:delText>
        </w:r>
      </w:del>
    </w:p>
    <w:p w14:paraId="65788332" w14:textId="77777777" w:rsidR="003A2BA8" w:rsidRPr="00F35584" w:rsidRDefault="003A2BA8" w:rsidP="003A2BA8">
      <w:pPr>
        <w:pStyle w:val="PL"/>
      </w:pPr>
      <w:r w:rsidRPr="00F35584">
        <w:t>PUCCH-PathlossReferenceRS ::=</w:t>
      </w:r>
      <w:r w:rsidRPr="00F35584">
        <w:tab/>
      </w:r>
      <w:r w:rsidRPr="00F35584">
        <w:tab/>
      </w:r>
      <w:r w:rsidRPr="00F35584">
        <w:tab/>
      </w:r>
      <w:r w:rsidRPr="00F35584">
        <w:tab/>
      </w:r>
      <w:r w:rsidRPr="00F35584">
        <w:tab/>
      </w:r>
      <w:r w:rsidRPr="00F35584">
        <w:rPr>
          <w:color w:val="993366"/>
        </w:rPr>
        <w:t>SEQUENCE</w:t>
      </w:r>
      <w:r w:rsidRPr="00F35584">
        <w:t xml:space="preserve"> {</w:t>
      </w:r>
    </w:p>
    <w:p w14:paraId="5B4DFEBD" w14:textId="77777777" w:rsidR="003A2BA8" w:rsidRPr="00F35584" w:rsidRDefault="003A2BA8" w:rsidP="003A2BA8">
      <w:pPr>
        <w:pStyle w:val="PL"/>
      </w:pPr>
      <w:r w:rsidRPr="00F35584">
        <w:tab/>
        <w:t xml:space="preserve">pucch-PathlossReferenceRS-Id </w:t>
      </w:r>
      <w:r w:rsidRPr="00F35584">
        <w:tab/>
      </w:r>
      <w:r w:rsidRPr="00F35584">
        <w:tab/>
      </w:r>
      <w:r w:rsidRPr="00F35584">
        <w:tab/>
      </w:r>
      <w:r w:rsidRPr="00F35584">
        <w:tab/>
        <w:t xml:space="preserve">PUCCH-PathlossReferenceRS-Id, </w:t>
      </w:r>
    </w:p>
    <w:p w14:paraId="5A326FE0" w14:textId="77777777" w:rsidR="003A2BA8" w:rsidRPr="00F35584" w:rsidRDefault="003A2BA8" w:rsidP="003A2BA8">
      <w:pPr>
        <w:pStyle w:val="PL"/>
      </w:pPr>
      <w:r w:rsidRPr="00F35584">
        <w:tab/>
        <w:t>referenceSignal</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5BFACEB2" w14:textId="77777777" w:rsidR="003A2BA8" w:rsidRPr="00F35584" w:rsidRDefault="003A2BA8" w:rsidP="003A2BA8">
      <w:pPr>
        <w:pStyle w:val="PL"/>
      </w:pPr>
      <w:r w:rsidRPr="00F35584">
        <w:tab/>
      </w:r>
      <w:r w:rsidRPr="00F35584">
        <w:tab/>
        <w:t>ssb-Index</w:t>
      </w:r>
      <w:r w:rsidRPr="00F35584">
        <w:tab/>
      </w:r>
      <w:r w:rsidRPr="00F35584">
        <w:tab/>
      </w:r>
      <w:r w:rsidRPr="00F35584">
        <w:tab/>
      </w:r>
      <w:r w:rsidRPr="00F35584">
        <w:tab/>
      </w:r>
      <w:r w:rsidRPr="00F35584">
        <w:tab/>
      </w:r>
      <w:r w:rsidRPr="00F35584">
        <w:tab/>
      </w:r>
      <w:r w:rsidRPr="00F35584">
        <w:tab/>
      </w:r>
      <w:r w:rsidRPr="00F35584">
        <w:tab/>
      </w:r>
      <w:r w:rsidRPr="00F35584">
        <w:tab/>
        <w:t>SSB-Index,</w:t>
      </w:r>
    </w:p>
    <w:p w14:paraId="3FD87933" w14:textId="77777777" w:rsidR="003A2BA8" w:rsidRPr="00F35584" w:rsidRDefault="003A2BA8" w:rsidP="003A2BA8">
      <w:pPr>
        <w:pStyle w:val="PL"/>
      </w:pPr>
      <w:r w:rsidRPr="00F35584">
        <w:tab/>
      </w:r>
      <w:r w:rsidRPr="00F35584">
        <w:tab/>
        <w:t>csi-RS-Index</w:t>
      </w:r>
      <w:r w:rsidRPr="00F35584">
        <w:tab/>
      </w:r>
      <w:r w:rsidRPr="00F35584">
        <w:tab/>
      </w:r>
      <w:r w:rsidRPr="00F35584">
        <w:tab/>
      </w:r>
      <w:r w:rsidRPr="00F35584">
        <w:tab/>
      </w:r>
      <w:r w:rsidRPr="00F35584">
        <w:tab/>
      </w:r>
      <w:r w:rsidRPr="00F35584">
        <w:tab/>
      </w:r>
      <w:r w:rsidRPr="00F35584">
        <w:tab/>
      </w:r>
      <w:r w:rsidRPr="00F35584">
        <w:tab/>
        <w:t>NZP-CSI-RS-ResourceId</w:t>
      </w:r>
    </w:p>
    <w:p w14:paraId="6EAE8100" w14:textId="77777777" w:rsidR="003A2BA8" w:rsidRPr="00F35584" w:rsidRDefault="003A2BA8" w:rsidP="003A2BA8">
      <w:pPr>
        <w:pStyle w:val="PL"/>
      </w:pPr>
      <w:r w:rsidRPr="00F35584">
        <w:tab/>
        <w:t>}</w:t>
      </w:r>
    </w:p>
    <w:p w14:paraId="3797D749" w14:textId="77777777" w:rsidR="003A2BA8" w:rsidRPr="00F35584" w:rsidRDefault="003A2BA8" w:rsidP="003A2BA8">
      <w:pPr>
        <w:pStyle w:val="PL"/>
      </w:pPr>
      <w:r w:rsidRPr="00F35584">
        <w:t>}</w:t>
      </w:r>
    </w:p>
    <w:p w14:paraId="572ACFC7" w14:textId="05AE949A" w:rsidR="003A2BA8" w:rsidRPr="00F35584" w:rsidDel="003D4B7B" w:rsidRDefault="003A2BA8" w:rsidP="003A2BA8">
      <w:pPr>
        <w:pStyle w:val="PL"/>
        <w:rPr>
          <w:del w:id="2444" w:author="Rapporteur FieldDescriptionCleanup" w:date="2018-04-23T16:17:00Z"/>
        </w:rPr>
      </w:pPr>
    </w:p>
    <w:p w14:paraId="2071F158" w14:textId="0C8F1950" w:rsidR="003A2BA8" w:rsidRPr="00F35584" w:rsidDel="003D4B7B" w:rsidRDefault="003A2BA8" w:rsidP="00C06796">
      <w:pPr>
        <w:pStyle w:val="PL"/>
        <w:rPr>
          <w:del w:id="2445" w:author="Rapporteur FieldDescriptionCleanup" w:date="2018-04-23T16:17:00Z"/>
          <w:color w:val="808080"/>
        </w:rPr>
      </w:pPr>
      <w:del w:id="2446" w:author="Rapporteur FieldDescriptionCleanup" w:date="2018-04-23T16:17:00Z">
        <w:r w:rsidRPr="00F35584" w:rsidDel="003D4B7B">
          <w:rPr>
            <w:color w:val="808080"/>
          </w:rPr>
          <w:delText xml:space="preserve">-- ID for a referemce signal (RS) configured as PUCCH pathloss reference </w:delText>
        </w:r>
      </w:del>
    </w:p>
    <w:p w14:paraId="4E446D99" w14:textId="68CAD918" w:rsidR="003A2BA8" w:rsidRPr="00F35584" w:rsidDel="003D4B7B" w:rsidRDefault="003A2BA8" w:rsidP="00C06796">
      <w:pPr>
        <w:pStyle w:val="PL"/>
        <w:rPr>
          <w:del w:id="2447" w:author="Rapporteur FieldDescriptionCleanup" w:date="2018-04-23T16:17:00Z"/>
          <w:color w:val="808080"/>
        </w:rPr>
      </w:pPr>
      <w:del w:id="2448" w:author="Rapporteur FieldDescriptionCleanup" w:date="2018-04-23T16:17:00Z">
        <w:r w:rsidRPr="00F35584" w:rsidDel="003D4B7B">
          <w:rPr>
            <w:color w:val="808080"/>
          </w:rPr>
          <w:delText>-- Corresponds to L1 parameter 'pucch-pathlossreference-index' (see 38.213, section 7.2)</w:delText>
        </w:r>
      </w:del>
    </w:p>
    <w:p w14:paraId="322D5C00" w14:textId="48F74F0D" w:rsidR="003A2BA8" w:rsidRPr="00F35584" w:rsidDel="003D4B7B" w:rsidRDefault="003A2BA8" w:rsidP="00C06796">
      <w:pPr>
        <w:pStyle w:val="PL"/>
        <w:rPr>
          <w:del w:id="2449" w:author="Rapporteur FieldDescriptionCleanup" w:date="2018-04-23T16:17:00Z"/>
          <w:color w:val="808080"/>
        </w:rPr>
      </w:pPr>
      <w:del w:id="2450" w:author="Rapporteur FieldDescriptionCleanup" w:date="2018-04-23T16:17:00Z">
        <w:r w:rsidRPr="00F35584" w:rsidDel="003D4B7B">
          <w:rPr>
            <w:color w:val="808080"/>
          </w:rPr>
          <w:delText>-- FFS_CHECK: Is this ID used anywhere except inside the PUCCH-PathlossReference-RS</w:delText>
        </w:r>
        <w:r w:rsidRPr="00F35584" w:rsidDel="003D4B7B">
          <w:rPr>
            <w:color w:val="808080"/>
          </w:rPr>
          <w:tab/>
          <w:delText>itself? If not, remove.</w:delText>
        </w:r>
      </w:del>
    </w:p>
    <w:p w14:paraId="112F488A" w14:textId="68346457" w:rsidR="003A2BA8" w:rsidRPr="00F35584" w:rsidDel="003D4B7B" w:rsidRDefault="003A2BA8" w:rsidP="003A2BA8">
      <w:pPr>
        <w:pStyle w:val="PL"/>
        <w:rPr>
          <w:del w:id="2451" w:author="Rapporteur FieldDescriptionCleanup" w:date="2018-04-23T16:17:00Z"/>
        </w:rPr>
      </w:pPr>
      <w:del w:id="2452" w:author="Rapporteur FieldDescriptionCleanup" w:date="2018-04-23T16:17:00Z">
        <w:r w:rsidRPr="00F35584" w:rsidDel="003D4B7B">
          <w:delText>PUCCH-PathlossReferenceRS-Id ::=</w:delText>
        </w:r>
        <w:r w:rsidRPr="00F35584" w:rsidDel="003D4B7B">
          <w:tab/>
        </w:r>
        <w:r w:rsidRPr="00F35584" w:rsidDel="003D4B7B">
          <w:tab/>
        </w:r>
        <w:r w:rsidRPr="00F35584" w:rsidDel="003D4B7B">
          <w:tab/>
        </w:r>
        <w:r w:rsidRPr="00F35584" w:rsidDel="003D4B7B">
          <w:rPr>
            <w:color w:val="993366"/>
          </w:rPr>
          <w:delText>INTEGER</w:delText>
        </w:r>
        <w:r w:rsidRPr="00F35584" w:rsidDel="003D4B7B">
          <w:delText xml:space="preserve"> (0..maxNrofPUCCH-PathlossReferenceRSs-1)</w:delText>
        </w:r>
      </w:del>
    </w:p>
    <w:p w14:paraId="5DFE961F" w14:textId="77777777" w:rsidR="003A2BA8" w:rsidRPr="00F35584" w:rsidRDefault="003A2BA8" w:rsidP="003A2BA8">
      <w:pPr>
        <w:pStyle w:val="PL"/>
      </w:pPr>
    </w:p>
    <w:p w14:paraId="0AD201C0" w14:textId="77777777" w:rsidR="003A2BA8" w:rsidRPr="00F35584" w:rsidRDefault="003A2BA8" w:rsidP="003A2BA8">
      <w:pPr>
        <w:pStyle w:val="PL"/>
        <w:rPr>
          <w:color w:val="808080"/>
        </w:rPr>
      </w:pPr>
      <w:r w:rsidRPr="00F35584">
        <w:rPr>
          <w:color w:val="808080"/>
        </w:rPr>
        <w:t>-- TAG-PUCCH-POWERCONTROL-STOP</w:t>
      </w:r>
    </w:p>
    <w:p w14:paraId="3599D81A" w14:textId="77777777" w:rsidR="003A2BA8" w:rsidRPr="00F35584" w:rsidRDefault="003A2BA8" w:rsidP="003A2BA8">
      <w:pPr>
        <w:pStyle w:val="PL"/>
        <w:rPr>
          <w:color w:val="808080"/>
        </w:rPr>
      </w:pPr>
      <w:r w:rsidRPr="00F35584">
        <w:rPr>
          <w:color w:val="808080"/>
        </w:rPr>
        <w:lastRenderedPageBreak/>
        <w:t>-- ASN1STOP</w:t>
      </w:r>
    </w:p>
    <w:p w14:paraId="6A041D82" w14:textId="77777777" w:rsidR="003A2BA8" w:rsidRPr="00F35584" w:rsidRDefault="003A2BA8" w:rsidP="00C06796">
      <w:pPr>
        <w:pStyle w:val="PL"/>
      </w:pPr>
    </w:p>
    <w:p w14:paraId="3AECE9AE" w14:textId="77777777" w:rsidR="00D224EC" w:rsidRDefault="00D224EC"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42129246" w14:textId="77777777" w:rsidTr="0040018C">
        <w:tc>
          <w:tcPr>
            <w:tcW w:w="14507" w:type="dxa"/>
            <w:shd w:val="clear" w:color="auto" w:fill="auto"/>
          </w:tcPr>
          <w:p w14:paraId="2DCD8FCE" w14:textId="77777777" w:rsidR="008379C9" w:rsidRPr="0040018C" w:rsidRDefault="008379C9" w:rsidP="008379C9">
            <w:pPr>
              <w:pStyle w:val="TAH"/>
              <w:rPr>
                <w:szCs w:val="22"/>
              </w:rPr>
            </w:pPr>
            <w:r w:rsidRPr="0040018C">
              <w:rPr>
                <w:i/>
                <w:szCs w:val="22"/>
              </w:rPr>
              <w:t>P0-PUCCH field descriptions</w:t>
            </w:r>
          </w:p>
        </w:tc>
      </w:tr>
      <w:tr w:rsidR="008379C9" w14:paraId="7432893D" w14:textId="77777777" w:rsidTr="0040018C">
        <w:tc>
          <w:tcPr>
            <w:tcW w:w="14507" w:type="dxa"/>
            <w:shd w:val="clear" w:color="auto" w:fill="auto"/>
          </w:tcPr>
          <w:p w14:paraId="5D82695C" w14:textId="77777777" w:rsidR="008379C9" w:rsidRPr="0040018C" w:rsidRDefault="008379C9" w:rsidP="008379C9">
            <w:pPr>
              <w:pStyle w:val="TAL"/>
              <w:rPr>
                <w:szCs w:val="22"/>
              </w:rPr>
            </w:pPr>
            <w:r w:rsidRPr="0040018C">
              <w:rPr>
                <w:b/>
                <w:i/>
                <w:szCs w:val="22"/>
              </w:rPr>
              <w:t>p0-PUCCH-Value</w:t>
            </w:r>
          </w:p>
          <w:p w14:paraId="6F10D7C5" w14:textId="77777777" w:rsidR="008379C9" w:rsidRPr="0040018C" w:rsidRDefault="008379C9" w:rsidP="008379C9">
            <w:pPr>
              <w:pStyle w:val="TAL"/>
              <w:rPr>
                <w:szCs w:val="22"/>
              </w:rPr>
            </w:pPr>
            <w:r w:rsidRPr="0040018C">
              <w:rPr>
                <w:szCs w:val="22"/>
              </w:rPr>
              <w:t>P0 value for PUCCH with 1dB step size.</w:t>
            </w:r>
          </w:p>
        </w:tc>
      </w:tr>
    </w:tbl>
    <w:p w14:paraId="51C7DFEC" w14:textId="77777777" w:rsidR="008379C9" w:rsidRDefault="008379C9"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49D2318A" w14:textId="77777777" w:rsidTr="0040018C">
        <w:tc>
          <w:tcPr>
            <w:tcW w:w="14507" w:type="dxa"/>
            <w:shd w:val="clear" w:color="auto" w:fill="auto"/>
          </w:tcPr>
          <w:p w14:paraId="7BE636D3" w14:textId="77777777" w:rsidR="008379C9" w:rsidRPr="0040018C" w:rsidRDefault="008379C9" w:rsidP="008379C9">
            <w:pPr>
              <w:pStyle w:val="TAH"/>
              <w:rPr>
                <w:szCs w:val="22"/>
              </w:rPr>
            </w:pPr>
            <w:r w:rsidRPr="0040018C">
              <w:rPr>
                <w:i/>
                <w:szCs w:val="22"/>
              </w:rPr>
              <w:t>PUCCH-PowerControl field descriptions</w:t>
            </w:r>
          </w:p>
        </w:tc>
      </w:tr>
      <w:tr w:rsidR="008379C9" w14:paraId="01513544" w14:textId="77777777" w:rsidTr="0040018C">
        <w:tc>
          <w:tcPr>
            <w:tcW w:w="14507" w:type="dxa"/>
            <w:shd w:val="clear" w:color="auto" w:fill="auto"/>
          </w:tcPr>
          <w:p w14:paraId="1FC362C3" w14:textId="77777777" w:rsidR="008379C9" w:rsidRPr="0040018C" w:rsidRDefault="008379C9" w:rsidP="008379C9">
            <w:pPr>
              <w:pStyle w:val="TAL"/>
              <w:rPr>
                <w:szCs w:val="22"/>
              </w:rPr>
            </w:pPr>
            <w:r w:rsidRPr="0040018C">
              <w:rPr>
                <w:b/>
                <w:i/>
                <w:szCs w:val="22"/>
              </w:rPr>
              <w:t>deltaF-PUCCH-f0</w:t>
            </w:r>
          </w:p>
          <w:p w14:paraId="25B08E56" w14:textId="77777777" w:rsidR="008379C9" w:rsidRPr="0040018C" w:rsidRDefault="008379C9" w:rsidP="008379C9">
            <w:pPr>
              <w:pStyle w:val="TAL"/>
              <w:rPr>
                <w:szCs w:val="22"/>
              </w:rPr>
            </w:pPr>
            <w:r w:rsidRPr="0040018C">
              <w:rPr>
                <w:szCs w:val="22"/>
              </w:rPr>
              <w:t>deltaF for PUCCH format 0 with 1dB step size (see 38.213, section 7.2)</w:t>
            </w:r>
          </w:p>
        </w:tc>
      </w:tr>
      <w:tr w:rsidR="008379C9" w14:paraId="3B569DD0" w14:textId="77777777" w:rsidTr="0040018C">
        <w:tc>
          <w:tcPr>
            <w:tcW w:w="14507" w:type="dxa"/>
            <w:shd w:val="clear" w:color="auto" w:fill="auto"/>
          </w:tcPr>
          <w:p w14:paraId="237511C6" w14:textId="77777777" w:rsidR="008379C9" w:rsidRPr="0040018C" w:rsidRDefault="008379C9" w:rsidP="008379C9">
            <w:pPr>
              <w:pStyle w:val="TAL"/>
              <w:rPr>
                <w:szCs w:val="22"/>
              </w:rPr>
            </w:pPr>
            <w:r w:rsidRPr="0040018C">
              <w:rPr>
                <w:b/>
                <w:i/>
                <w:szCs w:val="22"/>
              </w:rPr>
              <w:t>deltaF-PUCCH-f1</w:t>
            </w:r>
          </w:p>
          <w:p w14:paraId="5D37A8E1" w14:textId="77777777" w:rsidR="008379C9" w:rsidRPr="0040018C" w:rsidRDefault="008379C9" w:rsidP="008379C9">
            <w:pPr>
              <w:pStyle w:val="TAL"/>
              <w:rPr>
                <w:szCs w:val="22"/>
              </w:rPr>
            </w:pPr>
            <w:r w:rsidRPr="0040018C">
              <w:rPr>
                <w:szCs w:val="22"/>
              </w:rPr>
              <w:t>deltaF for PUCCH format 1 with 1dB step size (see 38.213, section 7.2)</w:t>
            </w:r>
          </w:p>
        </w:tc>
      </w:tr>
      <w:tr w:rsidR="008379C9" w14:paraId="6F0A5A00" w14:textId="77777777" w:rsidTr="0040018C">
        <w:tc>
          <w:tcPr>
            <w:tcW w:w="14507" w:type="dxa"/>
            <w:shd w:val="clear" w:color="auto" w:fill="auto"/>
          </w:tcPr>
          <w:p w14:paraId="04F0FD19" w14:textId="77777777" w:rsidR="008379C9" w:rsidRPr="0040018C" w:rsidRDefault="008379C9" w:rsidP="008379C9">
            <w:pPr>
              <w:pStyle w:val="TAL"/>
              <w:rPr>
                <w:szCs w:val="22"/>
              </w:rPr>
            </w:pPr>
            <w:r w:rsidRPr="0040018C">
              <w:rPr>
                <w:b/>
                <w:i/>
                <w:szCs w:val="22"/>
              </w:rPr>
              <w:t>deltaF-PUCCH-f2</w:t>
            </w:r>
          </w:p>
          <w:p w14:paraId="2C2A54F7" w14:textId="77777777" w:rsidR="008379C9" w:rsidRPr="0040018C" w:rsidRDefault="008379C9" w:rsidP="008379C9">
            <w:pPr>
              <w:pStyle w:val="TAL"/>
              <w:rPr>
                <w:szCs w:val="22"/>
              </w:rPr>
            </w:pPr>
            <w:r w:rsidRPr="0040018C">
              <w:rPr>
                <w:szCs w:val="22"/>
              </w:rPr>
              <w:t>deltaF for PUCCH format 2 with 1dB step size (see 38.213, section 7.2)</w:t>
            </w:r>
          </w:p>
        </w:tc>
      </w:tr>
      <w:tr w:rsidR="008379C9" w14:paraId="13D86EEC" w14:textId="77777777" w:rsidTr="0040018C">
        <w:tc>
          <w:tcPr>
            <w:tcW w:w="14507" w:type="dxa"/>
            <w:shd w:val="clear" w:color="auto" w:fill="auto"/>
          </w:tcPr>
          <w:p w14:paraId="7B2B9CC5" w14:textId="77777777" w:rsidR="008379C9" w:rsidRPr="0040018C" w:rsidRDefault="008379C9" w:rsidP="008379C9">
            <w:pPr>
              <w:pStyle w:val="TAL"/>
              <w:rPr>
                <w:szCs w:val="22"/>
              </w:rPr>
            </w:pPr>
            <w:r w:rsidRPr="0040018C">
              <w:rPr>
                <w:b/>
                <w:i/>
                <w:szCs w:val="22"/>
              </w:rPr>
              <w:t>deltaF-PUCCH-f3</w:t>
            </w:r>
          </w:p>
          <w:p w14:paraId="532A2BA0" w14:textId="77777777" w:rsidR="008379C9" w:rsidRPr="0040018C" w:rsidRDefault="008379C9" w:rsidP="008379C9">
            <w:pPr>
              <w:pStyle w:val="TAL"/>
              <w:rPr>
                <w:szCs w:val="22"/>
              </w:rPr>
            </w:pPr>
            <w:r w:rsidRPr="0040018C">
              <w:rPr>
                <w:szCs w:val="22"/>
              </w:rPr>
              <w:t>deltaF for PUCCH format 3 with 1dB step size (see 38.213, section 7.2)</w:t>
            </w:r>
          </w:p>
        </w:tc>
      </w:tr>
      <w:tr w:rsidR="008379C9" w14:paraId="76B4878C" w14:textId="77777777" w:rsidTr="0040018C">
        <w:tc>
          <w:tcPr>
            <w:tcW w:w="14507" w:type="dxa"/>
            <w:shd w:val="clear" w:color="auto" w:fill="auto"/>
          </w:tcPr>
          <w:p w14:paraId="71240662" w14:textId="77777777" w:rsidR="008379C9" w:rsidRPr="0040018C" w:rsidRDefault="008379C9" w:rsidP="008379C9">
            <w:pPr>
              <w:pStyle w:val="TAL"/>
              <w:rPr>
                <w:szCs w:val="22"/>
              </w:rPr>
            </w:pPr>
            <w:r w:rsidRPr="0040018C">
              <w:rPr>
                <w:b/>
                <w:i/>
                <w:szCs w:val="22"/>
              </w:rPr>
              <w:t>deltaF-PUCCH-f4</w:t>
            </w:r>
          </w:p>
          <w:p w14:paraId="0E15D5B7" w14:textId="77777777" w:rsidR="008379C9" w:rsidRPr="0040018C" w:rsidRDefault="008379C9" w:rsidP="008379C9">
            <w:pPr>
              <w:pStyle w:val="TAL"/>
              <w:rPr>
                <w:szCs w:val="22"/>
              </w:rPr>
            </w:pPr>
            <w:r w:rsidRPr="0040018C">
              <w:rPr>
                <w:szCs w:val="22"/>
              </w:rPr>
              <w:t>deltaF for PUCCH format 4 with 1dB step size (see 38.213, section 7.2)</w:t>
            </w:r>
          </w:p>
        </w:tc>
      </w:tr>
      <w:tr w:rsidR="008379C9" w14:paraId="14A379F9" w14:textId="77777777" w:rsidTr="0040018C">
        <w:tc>
          <w:tcPr>
            <w:tcW w:w="14507" w:type="dxa"/>
            <w:shd w:val="clear" w:color="auto" w:fill="auto"/>
          </w:tcPr>
          <w:p w14:paraId="06C0FD4D" w14:textId="77777777" w:rsidR="008379C9" w:rsidRPr="0040018C" w:rsidRDefault="008379C9" w:rsidP="008379C9">
            <w:pPr>
              <w:pStyle w:val="TAL"/>
              <w:rPr>
                <w:szCs w:val="22"/>
              </w:rPr>
            </w:pPr>
            <w:r w:rsidRPr="0040018C">
              <w:rPr>
                <w:b/>
                <w:i/>
                <w:szCs w:val="22"/>
              </w:rPr>
              <w:t>p0-Set</w:t>
            </w:r>
          </w:p>
          <w:p w14:paraId="34C214C4" w14:textId="77777777" w:rsidR="008379C9" w:rsidRPr="0040018C" w:rsidRDefault="008379C9" w:rsidP="008379C9">
            <w:pPr>
              <w:pStyle w:val="TAL"/>
              <w:rPr>
                <w:szCs w:val="22"/>
              </w:rPr>
            </w:pPr>
            <w:r w:rsidRPr="0040018C">
              <w:rPr>
                <w:szCs w:val="22"/>
              </w:rPr>
              <w:t>A set with dedicated P0 values for PUCCH, i.e.,  {P01, P02,... }. Corresponds to L1 parameter 'p0-pucch-set' (see 38.213, section 7.2)</w:t>
            </w:r>
          </w:p>
        </w:tc>
      </w:tr>
      <w:tr w:rsidR="008379C9" w14:paraId="03E76C81" w14:textId="77777777" w:rsidTr="0040018C">
        <w:tc>
          <w:tcPr>
            <w:tcW w:w="14507" w:type="dxa"/>
            <w:shd w:val="clear" w:color="auto" w:fill="auto"/>
          </w:tcPr>
          <w:p w14:paraId="5E8B05F8" w14:textId="77777777" w:rsidR="008379C9" w:rsidRPr="0040018C" w:rsidRDefault="008379C9" w:rsidP="008379C9">
            <w:pPr>
              <w:pStyle w:val="TAL"/>
              <w:rPr>
                <w:szCs w:val="22"/>
              </w:rPr>
            </w:pPr>
            <w:r w:rsidRPr="0040018C">
              <w:rPr>
                <w:b/>
                <w:i/>
                <w:szCs w:val="22"/>
              </w:rPr>
              <w:t>pathlossReferenceRSs</w:t>
            </w:r>
          </w:p>
          <w:p w14:paraId="1670E3FF" w14:textId="77777777" w:rsidR="008379C9" w:rsidRPr="0040018C" w:rsidRDefault="008379C9" w:rsidP="008379C9">
            <w:pPr>
              <w:pStyle w:val="TAL"/>
              <w:rPr>
                <w:szCs w:val="22"/>
              </w:rPr>
            </w:pPr>
            <w:r w:rsidRPr="0040018C">
              <w:rPr>
                <w:szCs w:val="22"/>
              </w:rPr>
              <w:t>A set of Reference Signals (e.g. a CSI-RS config or a SSblock) to be used for PUCCH pathloss estimation. Up to maxNrofPUCCH-PathlossReference-RSs may be configured FFS_CHECK: Is it possible not to configure it at all? What does the UE use then? Any SSB? Corresponds to L1 parameter 'pucch-pathlossReference-rs-config' (see 38.213, section 7.2)</w:t>
            </w:r>
          </w:p>
        </w:tc>
      </w:tr>
      <w:tr w:rsidR="008379C9" w14:paraId="09C767FE" w14:textId="77777777" w:rsidTr="0040018C">
        <w:tc>
          <w:tcPr>
            <w:tcW w:w="14507" w:type="dxa"/>
            <w:shd w:val="clear" w:color="auto" w:fill="auto"/>
          </w:tcPr>
          <w:p w14:paraId="603A538C" w14:textId="77777777" w:rsidR="008379C9" w:rsidRPr="0040018C" w:rsidRDefault="008379C9" w:rsidP="008379C9">
            <w:pPr>
              <w:pStyle w:val="TAL"/>
              <w:rPr>
                <w:szCs w:val="22"/>
              </w:rPr>
            </w:pPr>
            <w:r w:rsidRPr="0040018C">
              <w:rPr>
                <w:b/>
                <w:i/>
                <w:szCs w:val="22"/>
              </w:rPr>
              <w:t>twoPUCCH-PC-AdjustmentStates</w:t>
            </w:r>
          </w:p>
          <w:p w14:paraId="38A41506" w14:textId="77777777" w:rsidR="008379C9" w:rsidRPr="0040018C" w:rsidRDefault="008379C9" w:rsidP="008379C9">
            <w:pPr>
              <w:pStyle w:val="TAL"/>
              <w:rPr>
                <w:szCs w:val="22"/>
              </w:rPr>
            </w:pPr>
            <w:r w:rsidRPr="0040018C">
              <w:rPr>
                <w:szCs w:val="22"/>
              </w:rPr>
              <w:t>Number of PUCCH power control adjustment states maintained by the UE (i.e., g(i)). If the field is present (n2) the UE maintains two power control states (i.e., g(i,0) and g(i,1)). Otherwise, it applies one (i.e., g(i,0)). Corresponds to L1 parameter 'num-pucch-pcadjustment-states' (see 38.213, section 7.2)</w:t>
            </w:r>
          </w:p>
        </w:tc>
      </w:tr>
    </w:tbl>
    <w:p w14:paraId="41ED2276" w14:textId="77777777" w:rsidR="008379C9" w:rsidRPr="00F35584" w:rsidRDefault="008379C9" w:rsidP="008379C9"/>
    <w:p w14:paraId="414FE2A2" w14:textId="4B5954AA" w:rsidR="001A2671" w:rsidRPr="00F35584" w:rsidRDefault="001A2671" w:rsidP="001A2671">
      <w:pPr>
        <w:pStyle w:val="Heading4"/>
      </w:pPr>
      <w:bookmarkStart w:id="2453" w:name="_Toc510018654"/>
      <w:bookmarkEnd w:id="2437"/>
      <w:r w:rsidRPr="00F35584">
        <w:t>–</w:t>
      </w:r>
      <w:r w:rsidRPr="00F35584">
        <w:tab/>
      </w:r>
      <w:r w:rsidRPr="00F35584">
        <w:rPr>
          <w:i/>
        </w:rPr>
        <w:t>PUCCH-TPC-CommandConfig</w:t>
      </w:r>
      <w:bookmarkEnd w:id="2453"/>
    </w:p>
    <w:p w14:paraId="30B62B8E" w14:textId="77777777" w:rsidR="001A2671" w:rsidRPr="00F35584" w:rsidRDefault="001A2671" w:rsidP="001A2671">
      <w:r w:rsidRPr="00F35584">
        <w:t xml:space="preserve">The IE </w:t>
      </w:r>
      <w:r w:rsidRPr="00F35584">
        <w:rPr>
          <w:i/>
        </w:rPr>
        <w:t>PUCCH-TPC-CommandConfig</w:t>
      </w:r>
      <w:r w:rsidRPr="00F35584">
        <w:t xml:space="preserve"> is used to configure </w:t>
      </w:r>
      <w:r w:rsidR="00542899" w:rsidRPr="00F35584">
        <w:t>the UE for extracting TPC commands for PUCCH from a group-TPC messages on DCI.</w:t>
      </w:r>
    </w:p>
    <w:p w14:paraId="57B1C418" w14:textId="77777777" w:rsidR="001A2671" w:rsidRPr="00F35584" w:rsidRDefault="001A2671" w:rsidP="001A2671">
      <w:pPr>
        <w:pStyle w:val="TH"/>
        <w:rPr>
          <w:lang w:val="en-GB"/>
        </w:rPr>
      </w:pPr>
      <w:r w:rsidRPr="00F35584">
        <w:rPr>
          <w:i/>
          <w:lang w:val="en-GB"/>
        </w:rPr>
        <w:t>PUCCH-TPC-CommandConfig</w:t>
      </w:r>
      <w:r w:rsidRPr="00F35584">
        <w:rPr>
          <w:lang w:val="en-GB"/>
        </w:rPr>
        <w:t xml:space="preserve"> information element</w:t>
      </w:r>
    </w:p>
    <w:p w14:paraId="59BCC0EE" w14:textId="77777777" w:rsidR="001A2671" w:rsidRPr="00F35584" w:rsidRDefault="001A2671" w:rsidP="001A2671">
      <w:pPr>
        <w:pStyle w:val="PL"/>
        <w:rPr>
          <w:color w:val="808080"/>
        </w:rPr>
      </w:pPr>
      <w:r w:rsidRPr="00F35584">
        <w:rPr>
          <w:color w:val="808080"/>
        </w:rPr>
        <w:t>-- ASN1START</w:t>
      </w:r>
    </w:p>
    <w:p w14:paraId="39426019" w14:textId="77777777" w:rsidR="001A2671" w:rsidRPr="00F35584" w:rsidRDefault="001A2671" w:rsidP="001A2671">
      <w:pPr>
        <w:pStyle w:val="PL"/>
        <w:rPr>
          <w:color w:val="808080"/>
        </w:rPr>
      </w:pPr>
      <w:r w:rsidRPr="00F35584">
        <w:rPr>
          <w:color w:val="808080"/>
        </w:rPr>
        <w:t>-- TAG-PUCCH-TPC-COMMANDCONFIG-START</w:t>
      </w:r>
    </w:p>
    <w:p w14:paraId="426D7FAA" w14:textId="77777777" w:rsidR="001A2671" w:rsidRPr="00F35584" w:rsidRDefault="001A2671" w:rsidP="001A2671">
      <w:pPr>
        <w:pStyle w:val="PL"/>
      </w:pPr>
    </w:p>
    <w:p w14:paraId="7DC77BC3" w14:textId="77777777" w:rsidR="001A2671" w:rsidRPr="00F35584" w:rsidRDefault="001A2671" w:rsidP="001A2671">
      <w:pPr>
        <w:pStyle w:val="PL"/>
      </w:pPr>
      <w:r w:rsidRPr="00F35584">
        <w:t>PUCCH-TPC-CommandConfig ::=</w:t>
      </w:r>
      <w:r w:rsidRPr="00F35584">
        <w:tab/>
      </w:r>
      <w:r w:rsidRPr="00F35584">
        <w:tab/>
      </w:r>
      <w:r w:rsidRPr="00F35584">
        <w:tab/>
      </w:r>
      <w:r w:rsidRPr="00F35584">
        <w:tab/>
      </w:r>
      <w:r w:rsidRPr="00F35584">
        <w:rPr>
          <w:color w:val="993366"/>
        </w:rPr>
        <w:t>SEQUENCE</w:t>
      </w:r>
      <w:r w:rsidRPr="00F35584">
        <w:t xml:space="preserve"> {</w:t>
      </w:r>
    </w:p>
    <w:p w14:paraId="68E3F454" w14:textId="3EDC06D9" w:rsidR="001A2671" w:rsidRPr="00F35584" w:rsidRDefault="001A2671" w:rsidP="001A2671">
      <w:pPr>
        <w:pStyle w:val="PL"/>
        <w:rPr>
          <w:color w:val="808080"/>
        </w:rPr>
      </w:pPr>
      <w:r w:rsidRPr="00F35584">
        <w:tab/>
        <w:t>tpc-IndexPCell</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(1..15)</w:t>
      </w:r>
      <w:r w:rsidR="00A54938" w:rsidRPr="00F35584">
        <w:tab/>
      </w:r>
      <w:r w:rsidR="00A54938" w:rsidRPr="00F35584">
        <w:tab/>
      </w:r>
      <w:r w:rsidR="00A54938" w:rsidRPr="00F35584">
        <w:tab/>
      </w:r>
      <w:r w:rsidR="00A54938" w:rsidRPr="00F35584">
        <w:tab/>
      </w:r>
      <w:r w:rsidR="00A54938" w:rsidRPr="00F35584">
        <w:tab/>
      </w:r>
      <w:r w:rsidR="00A54938" w:rsidRPr="00F35584">
        <w:tab/>
      </w:r>
      <w:r w:rsidR="00A54938" w:rsidRPr="00F35584">
        <w:tab/>
      </w:r>
      <w:r w:rsidR="00A54938" w:rsidRPr="00F35584">
        <w:tab/>
      </w:r>
      <w:r w:rsidR="00A54938" w:rsidRPr="00F35584">
        <w:tab/>
      </w:r>
      <w:r w:rsidR="00A54938" w:rsidRPr="00F35584">
        <w:tab/>
      </w:r>
      <w:del w:id="2454" w:author="R2-1805568" w:date="2018-05-02T18:27:00Z">
        <w:r w:rsidR="00A54938" w:rsidRPr="00F35584" w:rsidDel="00F14774">
          <w:tab/>
        </w:r>
        <w:r w:rsidR="00A54938" w:rsidRPr="00F35584" w:rsidDel="00F14774">
          <w:tab/>
        </w:r>
        <w:r w:rsidR="00A54938" w:rsidRPr="00F35584" w:rsidDel="00F14774">
          <w:tab/>
        </w:r>
      </w:del>
      <w:r w:rsidR="00A54938" w:rsidRPr="00F35584">
        <w:rPr>
          <w:color w:val="993366"/>
        </w:rPr>
        <w:t>OPTIONAL</w:t>
      </w:r>
      <w:r w:rsidR="00A54938" w:rsidRPr="00F35584">
        <w:t>,</w:t>
      </w:r>
      <w:r w:rsidR="00A54938" w:rsidRPr="00F35584">
        <w:tab/>
      </w:r>
      <w:r w:rsidR="00A54938" w:rsidRPr="00F35584">
        <w:rPr>
          <w:color w:val="808080"/>
        </w:rPr>
        <w:t xml:space="preserve">-- Cond </w:t>
      </w:r>
      <w:ins w:id="2455" w:author="R2-1805568" w:date="2018-05-02T18:23:00Z">
        <w:r w:rsidR="00F14774" w:rsidRPr="00F14774">
          <w:rPr>
            <w:color w:val="808080"/>
          </w:rPr>
          <w:t>PDCCH-OfSpcell</w:t>
        </w:r>
      </w:ins>
      <w:del w:id="2456" w:author="R2-1805568" w:date="2018-05-02T18:23:00Z">
        <w:r w:rsidR="00A54938" w:rsidRPr="00F35584" w:rsidDel="00F14774">
          <w:rPr>
            <w:color w:val="808080"/>
          </w:rPr>
          <w:delText>PUCCH-SCell</w:delText>
        </w:r>
      </w:del>
    </w:p>
    <w:p w14:paraId="0C212A89" w14:textId="2C4D55D0" w:rsidR="001A2671" w:rsidRPr="00F35584" w:rsidRDefault="001A2671" w:rsidP="001A2671">
      <w:pPr>
        <w:pStyle w:val="PL"/>
        <w:rPr>
          <w:color w:val="808080"/>
        </w:rPr>
      </w:pPr>
      <w:r w:rsidRPr="00F35584">
        <w:tab/>
        <w:t>tpc-IndexPUCCH-SCell</w:t>
      </w:r>
      <w:r w:rsidRPr="00F35584">
        <w:tab/>
      </w:r>
      <w:r w:rsidRPr="00F35584">
        <w:tab/>
      </w:r>
      <w:r w:rsidRPr="00F35584">
        <w:tab/>
      </w:r>
      <w:r w:rsidRPr="00F35584">
        <w:tab/>
      </w:r>
      <w:r w:rsidRPr="00F35584">
        <w:tab/>
      </w:r>
      <w:r w:rsidRPr="00F35584">
        <w:rPr>
          <w:color w:val="993366"/>
        </w:rPr>
        <w:t>INTEGER</w:t>
      </w:r>
      <w:r w:rsidRPr="00F35584">
        <w:t xml:space="preserve"> (1..15)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del w:id="2457" w:author="R2-1805568" w:date="2018-05-02T18:27:00Z">
        <w:r w:rsidRPr="00F35584" w:rsidDel="00F14774">
          <w:tab/>
        </w:r>
        <w:r w:rsidRPr="00F35584" w:rsidDel="00F14774">
          <w:tab/>
        </w:r>
        <w:r w:rsidR="00A54938" w:rsidRPr="00F35584" w:rsidDel="00F14774">
          <w:tab/>
        </w:r>
      </w:del>
      <w:r w:rsidRPr="00F35584">
        <w:rPr>
          <w:color w:val="993366"/>
        </w:rPr>
        <w:t>OPTIONAL</w:t>
      </w:r>
      <w:r w:rsidRPr="00F35584">
        <w:t>,</w:t>
      </w:r>
      <w:r w:rsidR="00A54938" w:rsidRPr="00F35584">
        <w:tab/>
      </w:r>
      <w:r w:rsidRPr="00F35584">
        <w:rPr>
          <w:color w:val="808080"/>
        </w:rPr>
        <w:t xml:space="preserve">-- Cond </w:t>
      </w:r>
      <w:ins w:id="2458" w:author="R2-1805568" w:date="2018-05-02T18:26:00Z">
        <w:r w:rsidR="00F14774" w:rsidRPr="00F14774">
          <w:rPr>
            <w:color w:val="808080"/>
          </w:rPr>
          <w:t>PDCCH-ofSpCellOrPUCCH-Scell</w:t>
        </w:r>
      </w:ins>
      <w:del w:id="2459" w:author="R2-1805568" w:date="2018-05-02T18:26:00Z">
        <w:r w:rsidRPr="00F35584" w:rsidDel="00F14774">
          <w:rPr>
            <w:color w:val="808080"/>
          </w:rPr>
          <w:delText>PUCCH-SCell</w:delText>
        </w:r>
        <w:r w:rsidR="00A54938" w:rsidRPr="00F35584" w:rsidDel="00F14774">
          <w:rPr>
            <w:color w:val="808080"/>
          </w:rPr>
          <w:delText>Only</w:delText>
        </w:r>
      </w:del>
    </w:p>
    <w:p w14:paraId="6F699273" w14:textId="77777777" w:rsidR="001A2671" w:rsidRPr="00F35584" w:rsidRDefault="001A2671" w:rsidP="001A2671">
      <w:pPr>
        <w:pStyle w:val="PL"/>
      </w:pPr>
      <w:r w:rsidRPr="00F35584">
        <w:lastRenderedPageBreak/>
        <w:t xml:space="preserve">    ...</w:t>
      </w:r>
    </w:p>
    <w:p w14:paraId="402426F6" w14:textId="77777777" w:rsidR="001A2671" w:rsidRPr="00F35584" w:rsidRDefault="001A2671" w:rsidP="001A2671">
      <w:pPr>
        <w:pStyle w:val="PL"/>
      </w:pPr>
      <w:r w:rsidRPr="00F35584">
        <w:t>}</w:t>
      </w:r>
    </w:p>
    <w:p w14:paraId="45F77579" w14:textId="77777777" w:rsidR="001A2671" w:rsidRPr="00F35584" w:rsidRDefault="001A2671" w:rsidP="001A2671">
      <w:pPr>
        <w:pStyle w:val="PL"/>
      </w:pPr>
    </w:p>
    <w:p w14:paraId="41626F16" w14:textId="77777777" w:rsidR="001A2671" w:rsidRPr="00F35584" w:rsidRDefault="001A2671" w:rsidP="001A2671">
      <w:pPr>
        <w:pStyle w:val="PL"/>
        <w:rPr>
          <w:color w:val="808080"/>
        </w:rPr>
      </w:pPr>
      <w:r w:rsidRPr="00F35584">
        <w:rPr>
          <w:color w:val="808080"/>
        </w:rPr>
        <w:t>-- TAG-PUCCH-TPC-COMMANDCONFIG-STOP</w:t>
      </w:r>
    </w:p>
    <w:p w14:paraId="784C6772" w14:textId="77777777" w:rsidR="001A2671" w:rsidRPr="00F35584" w:rsidRDefault="001A2671" w:rsidP="001A2671">
      <w:pPr>
        <w:pStyle w:val="PL"/>
        <w:rPr>
          <w:color w:val="808080"/>
        </w:rPr>
      </w:pPr>
      <w:r w:rsidRPr="00F35584">
        <w:rPr>
          <w:color w:val="808080"/>
        </w:rPr>
        <w:t>-- ASN1STOP</w:t>
      </w:r>
    </w:p>
    <w:p w14:paraId="2629730E" w14:textId="77777777" w:rsidR="001A2671" w:rsidRDefault="001A2671"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047E1077" w14:textId="77777777" w:rsidTr="0040018C">
        <w:tc>
          <w:tcPr>
            <w:tcW w:w="14507" w:type="dxa"/>
            <w:shd w:val="clear" w:color="auto" w:fill="auto"/>
          </w:tcPr>
          <w:p w14:paraId="1F2FB6A1" w14:textId="77777777" w:rsidR="008379C9" w:rsidRPr="0040018C" w:rsidRDefault="008379C9" w:rsidP="008379C9">
            <w:pPr>
              <w:pStyle w:val="TAH"/>
              <w:rPr>
                <w:szCs w:val="22"/>
              </w:rPr>
            </w:pPr>
            <w:r w:rsidRPr="0040018C">
              <w:rPr>
                <w:i/>
                <w:szCs w:val="22"/>
              </w:rPr>
              <w:t>PUCCH-TPC-CommandConfig field descriptions</w:t>
            </w:r>
          </w:p>
        </w:tc>
      </w:tr>
      <w:tr w:rsidR="008379C9" w14:paraId="12946FF4" w14:textId="77777777" w:rsidTr="0040018C">
        <w:tc>
          <w:tcPr>
            <w:tcW w:w="14507" w:type="dxa"/>
            <w:shd w:val="clear" w:color="auto" w:fill="auto"/>
          </w:tcPr>
          <w:p w14:paraId="734A4DC4" w14:textId="77777777" w:rsidR="008379C9" w:rsidRPr="0040018C" w:rsidRDefault="008379C9" w:rsidP="008379C9">
            <w:pPr>
              <w:pStyle w:val="TAL"/>
              <w:rPr>
                <w:szCs w:val="22"/>
              </w:rPr>
            </w:pPr>
            <w:r w:rsidRPr="0040018C">
              <w:rPr>
                <w:b/>
                <w:i/>
                <w:szCs w:val="22"/>
              </w:rPr>
              <w:t>tpc-IndexPCell</w:t>
            </w:r>
          </w:p>
          <w:p w14:paraId="04963C50" w14:textId="77777777" w:rsidR="008379C9" w:rsidRPr="0040018C" w:rsidRDefault="008379C9" w:rsidP="008379C9">
            <w:pPr>
              <w:pStyle w:val="TAL"/>
              <w:rPr>
                <w:szCs w:val="22"/>
              </w:rPr>
            </w:pPr>
            <w:r w:rsidRPr="0040018C">
              <w:rPr>
                <w:szCs w:val="22"/>
              </w:rPr>
              <w:t>An index determining the position of the first bit of TPC command (applicable to the SpCell) inside the DCI format 2-2 payload.</w:t>
            </w:r>
          </w:p>
        </w:tc>
      </w:tr>
      <w:tr w:rsidR="008379C9" w14:paraId="2808D83C" w14:textId="77777777" w:rsidTr="0040018C">
        <w:tc>
          <w:tcPr>
            <w:tcW w:w="14507" w:type="dxa"/>
            <w:shd w:val="clear" w:color="auto" w:fill="auto"/>
          </w:tcPr>
          <w:p w14:paraId="6397A188" w14:textId="77777777" w:rsidR="008379C9" w:rsidRPr="0040018C" w:rsidRDefault="008379C9" w:rsidP="008379C9">
            <w:pPr>
              <w:pStyle w:val="TAL"/>
              <w:rPr>
                <w:szCs w:val="22"/>
              </w:rPr>
            </w:pPr>
            <w:r w:rsidRPr="0040018C">
              <w:rPr>
                <w:b/>
                <w:i/>
                <w:szCs w:val="22"/>
              </w:rPr>
              <w:t>tpc-IndexPUCCH-SCell</w:t>
            </w:r>
          </w:p>
          <w:p w14:paraId="4B1CB998" w14:textId="571DB645" w:rsidR="008379C9" w:rsidRPr="0040018C" w:rsidRDefault="008379C9" w:rsidP="008379C9">
            <w:pPr>
              <w:pStyle w:val="TAL"/>
              <w:rPr>
                <w:szCs w:val="22"/>
              </w:rPr>
            </w:pPr>
            <w:r w:rsidRPr="0040018C">
              <w:rPr>
                <w:szCs w:val="22"/>
              </w:rPr>
              <w:t>An index determining the position of the first bit of TPC command (applicable to the PUCCH</w:t>
            </w:r>
            <w:del w:id="2460" w:author="R2-1805568" w:date="2018-04-26T15:57:00Z">
              <w:r w:rsidRPr="0040018C" w:rsidDel="00E05846">
                <w:rPr>
                  <w:szCs w:val="22"/>
                </w:rPr>
                <w:delText>-</w:delText>
              </w:r>
            </w:del>
            <w:ins w:id="2461" w:author="R2-1805568" w:date="2018-04-26T15:57:00Z">
              <w:r w:rsidR="00E05846" w:rsidRPr="0040018C">
                <w:rPr>
                  <w:szCs w:val="22"/>
                  <w:lang w:val="en-US"/>
                </w:rPr>
                <w:t xml:space="preserve"> </w:t>
              </w:r>
            </w:ins>
            <w:r w:rsidRPr="0040018C">
              <w:rPr>
                <w:szCs w:val="22"/>
              </w:rPr>
              <w:t>SCell) inside the DCI format 2-2 payload.</w:t>
            </w:r>
          </w:p>
        </w:tc>
      </w:tr>
    </w:tbl>
    <w:p w14:paraId="765C2B5E" w14:textId="77777777" w:rsidR="008379C9" w:rsidRPr="00F35584" w:rsidRDefault="008379C9"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462" w:author="R2-1805568" w:date="2018-05-02T18:24: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027"/>
        <w:gridCol w:w="10146"/>
        <w:tblGridChange w:id="2463">
          <w:tblGrid>
            <w:gridCol w:w="4027"/>
            <w:gridCol w:w="10146"/>
          </w:tblGrid>
        </w:tblGridChange>
      </w:tblGrid>
      <w:tr w:rsidR="001A2671" w:rsidRPr="00F35584" w14:paraId="4F493F63" w14:textId="77777777" w:rsidTr="00F14774">
        <w:tc>
          <w:tcPr>
            <w:tcW w:w="4027" w:type="dxa"/>
            <w:tcPrChange w:id="2464" w:author="R2-1805568" w:date="2018-05-02T18:24:00Z">
              <w:tcPr>
                <w:tcW w:w="2834" w:type="dxa"/>
              </w:tcPr>
            </w:tcPrChange>
          </w:tcPr>
          <w:p w14:paraId="48F8B07B" w14:textId="77777777" w:rsidR="001A2671" w:rsidRPr="00F35584" w:rsidRDefault="001A2671" w:rsidP="001A2671">
            <w:pPr>
              <w:pStyle w:val="TAH"/>
              <w:rPr>
                <w:lang w:val="en-GB"/>
              </w:rPr>
            </w:pPr>
            <w:r w:rsidRPr="00F35584">
              <w:rPr>
                <w:lang w:val="en-GB"/>
              </w:rPr>
              <w:t>Conditional Presence</w:t>
            </w:r>
          </w:p>
        </w:tc>
        <w:tc>
          <w:tcPr>
            <w:tcW w:w="10146" w:type="dxa"/>
            <w:tcPrChange w:id="2465" w:author="R2-1805568" w:date="2018-05-02T18:24:00Z">
              <w:tcPr>
                <w:tcW w:w="7141" w:type="dxa"/>
              </w:tcPr>
            </w:tcPrChange>
          </w:tcPr>
          <w:p w14:paraId="079737ED" w14:textId="77777777" w:rsidR="001A2671" w:rsidRPr="00F35584" w:rsidRDefault="001A2671" w:rsidP="001A2671">
            <w:pPr>
              <w:pStyle w:val="TAH"/>
              <w:rPr>
                <w:lang w:val="en-GB"/>
              </w:rPr>
            </w:pPr>
            <w:r w:rsidRPr="00F35584">
              <w:rPr>
                <w:lang w:val="en-GB"/>
              </w:rPr>
              <w:t>Explanation</w:t>
            </w:r>
          </w:p>
        </w:tc>
      </w:tr>
      <w:tr w:rsidR="00F14774" w:rsidRPr="00F35584" w14:paraId="09394BAC" w14:textId="77777777" w:rsidTr="00F14774">
        <w:trPr>
          <w:ins w:id="2466" w:author="R2-1805568" w:date="2018-05-02T18:25:00Z"/>
        </w:trPr>
        <w:tc>
          <w:tcPr>
            <w:tcW w:w="4027" w:type="dxa"/>
          </w:tcPr>
          <w:p w14:paraId="484911AA" w14:textId="300A245F" w:rsidR="00F14774" w:rsidRPr="00F35584" w:rsidRDefault="00F14774" w:rsidP="001A2671">
            <w:pPr>
              <w:pStyle w:val="TAL"/>
              <w:rPr>
                <w:ins w:id="2467" w:author="R2-1805568" w:date="2018-05-02T18:25:00Z"/>
                <w:i/>
                <w:lang w:val="en-GB"/>
              </w:rPr>
            </w:pPr>
            <w:ins w:id="2468" w:author="R2-1805568" w:date="2018-05-02T18:28:00Z">
              <w:r w:rsidRPr="00F14774">
                <w:rPr>
                  <w:i/>
                  <w:lang w:val="en-GB"/>
                </w:rPr>
                <w:t>PDCCH-OfSpcell</w:t>
              </w:r>
            </w:ins>
          </w:p>
        </w:tc>
        <w:tc>
          <w:tcPr>
            <w:tcW w:w="10146" w:type="dxa"/>
          </w:tcPr>
          <w:p w14:paraId="36377968" w14:textId="6DAD6161" w:rsidR="00F14774" w:rsidRPr="00F35584" w:rsidRDefault="00F14774" w:rsidP="001A2671">
            <w:pPr>
              <w:pStyle w:val="TAL"/>
              <w:rPr>
                <w:ins w:id="2469" w:author="R2-1805568" w:date="2018-05-02T18:25:00Z"/>
                <w:lang w:val="en-GB"/>
              </w:rPr>
            </w:pPr>
            <w:ins w:id="2470" w:author="R2-1805568" w:date="2018-05-02T18:26:00Z">
              <w:r w:rsidRPr="00F14774">
                <w:rPr>
                  <w:lang w:val="en-GB"/>
                </w:rPr>
                <w:t xml:space="preserve">The field is mandatory present, need R, if the </w:t>
              </w:r>
              <w:r w:rsidRPr="00F14774">
                <w:rPr>
                  <w:i/>
                  <w:lang w:val="en-GB"/>
                </w:rPr>
                <w:t>PUCCH-TPC-CommandConfig</w:t>
              </w:r>
              <w:r w:rsidRPr="00F14774">
                <w:rPr>
                  <w:lang w:val="en-GB"/>
                </w:rPr>
                <w:t xml:space="preserve"> is provided in the </w:t>
              </w:r>
              <w:r w:rsidRPr="00F14774">
                <w:rPr>
                  <w:i/>
                  <w:lang w:val="en-GB"/>
                </w:rPr>
                <w:t>PDCCH-Config</w:t>
              </w:r>
              <w:r w:rsidRPr="00F14774">
                <w:rPr>
                  <w:lang w:val="en-GB"/>
                </w:rPr>
                <w:t xml:space="preserve"> for the SpCell. Otherwise, the field is absent.</w:t>
              </w:r>
            </w:ins>
          </w:p>
        </w:tc>
      </w:tr>
      <w:tr w:rsidR="001A2671" w:rsidRPr="00F35584" w14:paraId="5940A325" w14:textId="77777777" w:rsidTr="00F14774">
        <w:tc>
          <w:tcPr>
            <w:tcW w:w="4027" w:type="dxa"/>
            <w:tcPrChange w:id="2471" w:author="R2-1805568" w:date="2018-05-02T18:24:00Z">
              <w:tcPr>
                <w:tcW w:w="2834" w:type="dxa"/>
              </w:tcPr>
            </w:tcPrChange>
          </w:tcPr>
          <w:p w14:paraId="48118CF6" w14:textId="43C8ED39" w:rsidR="001A2671" w:rsidRPr="00F35584" w:rsidRDefault="00F14774" w:rsidP="001A2671">
            <w:pPr>
              <w:pStyle w:val="TAL"/>
              <w:rPr>
                <w:i/>
                <w:lang w:val="en-GB"/>
              </w:rPr>
            </w:pPr>
            <w:ins w:id="2472" w:author="R2-1805568" w:date="2018-05-02T18:28:00Z">
              <w:r w:rsidRPr="00F14774">
                <w:rPr>
                  <w:i/>
                  <w:lang w:val="en-GB"/>
                </w:rPr>
                <w:t>PDCCH-ofSpCellOrPUCCH-Scell</w:t>
              </w:r>
            </w:ins>
            <w:del w:id="2473" w:author="R2-1805568" w:date="2018-05-02T18:28:00Z">
              <w:r w:rsidR="001A2671" w:rsidRPr="00F35584" w:rsidDel="00F14774">
                <w:rPr>
                  <w:i/>
                  <w:lang w:val="en-GB"/>
                </w:rPr>
                <w:delText>PUCCH-SCell</w:delText>
              </w:r>
              <w:r w:rsidR="00A54938" w:rsidRPr="00F35584" w:rsidDel="00F14774">
                <w:rPr>
                  <w:i/>
                  <w:lang w:val="en-GB"/>
                </w:rPr>
                <w:delText>Only</w:delText>
              </w:r>
            </w:del>
          </w:p>
        </w:tc>
        <w:tc>
          <w:tcPr>
            <w:tcW w:w="10146" w:type="dxa"/>
            <w:tcPrChange w:id="2474" w:author="R2-1805568" w:date="2018-05-02T18:24:00Z">
              <w:tcPr>
                <w:tcW w:w="7141" w:type="dxa"/>
              </w:tcPr>
            </w:tcPrChange>
          </w:tcPr>
          <w:p w14:paraId="59C77370" w14:textId="77777777" w:rsidR="00F14774" w:rsidRPr="00F14774" w:rsidRDefault="00F14774" w:rsidP="00F14774">
            <w:pPr>
              <w:pStyle w:val="TAL"/>
              <w:rPr>
                <w:ins w:id="2475" w:author="R2-1805568" w:date="2018-05-02T18:29:00Z"/>
                <w:lang w:val="en-GB"/>
              </w:rPr>
            </w:pPr>
            <w:ins w:id="2476" w:author="R2-1805568" w:date="2018-05-02T18:29:00Z">
              <w:r w:rsidRPr="00F14774">
                <w:rPr>
                  <w:lang w:val="en-GB"/>
                </w:rPr>
                <w:t xml:space="preserve">The field is mandatory present, need R, if the </w:t>
              </w:r>
              <w:r w:rsidRPr="00F14774">
                <w:rPr>
                  <w:i/>
                  <w:lang w:val="en-GB"/>
                </w:rPr>
                <w:t>PUCCH-TPC-CommandConfig</w:t>
              </w:r>
              <w:r w:rsidRPr="00F14774">
                <w:rPr>
                  <w:lang w:val="en-GB"/>
                </w:rPr>
                <w:t xml:space="preserve"> is provided in the </w:t>
              </w:r>
              <w:r w:rsidRPr="00F14774">
                <w:rPr>
                  <w:i/>
                  <w:lang w:val="en-GB"/>
                </w:rPr>
                <w:t>PDCCH-Config</w:t>
              </w:r>
              <w:r w:rsidRPr="00F14774">
                <w:rPr>
                  <w:lang w:val="en-GB"/>
                </w:rPr>
                <w:t xml:space="preserve"> for the PUCCH-SCell. </w:t>
              </w:r>
            </w:ins>
          </w:p>
          <w:p w14:paraId="53A47537" w14:textId="77777777" w:rsidR="00F14774" w:rsidRPr="00F14774" w:rsidRDefault="00F14774" w:rsidP="00F14774">
            <w:pPr>
              <w:pStyle w:val="TAL"/>
              <w:rPr>
                <w:ins w:id="2477" w:author="R2-1805568" w:date="2018-05-02T18:29:00Z"/>
                <w:lang w:val="en-GB"/>
              </w:rPr>
            </w:pPr>
            <w:ins w:id="2478" w:author="R2-1805568" w:date="2018-05-02T18:29:00Z">
              <w:r w:rsidRPr="00F14774">
                <w:rPr>
                  <w:lang w:val="en-GB"/>
                </w:rPr>
                <w:t xml:space="preserve">The field is optionally present, need R, if the UE is configured with a PUCCH SCell in this cell group and if the </w:t>
              </w:r>
              <w:r w:rsidRPr="00F14774">
                <w:rPr>
                  <w:i/>
                  <w:lang w:val="en-GB"/>
                </w:rPr>
                <w:t xml:space="preserve">PUCCH-TPC-CommandConfig </w:t>
              </w:r>
              <w:r w:rsidRPr="00F14774">
                <w:rPr>
                  <w:lang w:val="en-GB"/>
                </w:rPr>
                <w:t xml:space="preserve">is provided in the </w:t>
              </w:r>
              <w:r w:rsidRPr="00F14774">
                <w:rPr>
                  <w:i/>
                  <w:lang w:val="en-GB"/>
                </w:rPr>
                <w:t>PDCCH-Config</w:t>
              </w:r>
              <w:r w:rsidRPr="00F14774">
                <w:rPr>
                  <w:lang w:val="en-GB"/>
                </w:rPr>
                <w:t xml:space="preserve"> for the SpCell.</w:t>
              </w:r>
            </w:ins>
          </w:p>
          <w:p w14:paraId="64598498" w14:textId="43C5FCDB" w:rsidR="001A2671" w:rsidRPr="00F35584" w:rsidRDefault="001A2671" w:rsidP="00F14774">
            <w:pPr>
              <w:pStyle w:val="TAL"/>
              <w:rPr>
                <w:lang w:val="en-GB"/>
              </w:rPr>
            </w:pPr>
            <w:del w:id="2479" w:author="R2-1805568" w:date="2018-05-02T18:29:00Z">
              <w:r w:rsidRPr="00F35584" w:rsidDel="00F14774">
                <w:rPr>
                  <w:lang w:val="en-GB"/>
                </w:rPr>
                <w:delText xml:space="preserve">The field is optionally present, need </w:delText>
              </w:r>
              <w:r w:rsidR="00576C57" w:rsidRPr="00F35584" w:rsidDel="00F14774">
                <w:rPr>
                  <w:lang w:val="en-GB"/>
                </w:rPr>
                <w:delText>R</w:delText>
              </w:r>
              <w:r w:rsidRPr="00F35584" w:rsidDel="00F14774">
                <w:rPr>
                  <w:lang w:val="en-GB"/>
                </w:rPr>
                <w:delText xml:space="preserve">, when the UE is configured with a PUCCH-SCell in this cell group. </w:delText>
              </w:r>
            </w:del>
            <w:r w:rsidRPr="00F35584">
              <w:rPr>
                <w:lang w:val="en-GB"/>
              </w:rPr>
              <w:t xml:space="preserve">Otherwise, the field is absent. </w:t>
            </w:r>
          </w:p>
        </w:tc>
      </w:tr>
      <w:tr w:rsidR="00A54938" w:rsidRPr="00F35584" w:rsidDel="00F14774" w14:paraId="044BC304" w14:textId="6FAE93F5" w:rsidTr="00F14774">
        <w:trPr>
          <w:del w:id="2480" w:author="R2-1805568" w:date="2018-05-02T18:24:00Z"/>
        </w:trPr>
        <w:tc>
          <w:tcPr>
            <w:tcW w:w="4027" w:type="dxa"/>
            <w:tcPrChange w:id="2481" w:author="R2-1805568" w:date="2018-05-02T18:24:00Z">
              <w:tcPr>
                <w:tcW w:w="2834" w:type="dxa"/>
              </w:tcPr>
            </w:tcPrChange>
          </w:tcPr>
          <w:p w14:paraId="1FBF99CF" w14:textId="333E2937" w:rsidR="00A54938" w:rsidRPr="00F35584" w:rsidDel="00F14774" w:rsidRDefault="00A54938" w:rsidP="001A2671">
            <w:pPr>
              <w:pStyle w:val="TAL"/>
              <w:rPr>
                <w:del w:id="2482" w:author="R2-1805568" w:date="2018-05-02T18:24:00Z"/>
                <w:i/>
                <w:lang w:val="en-GB"/>
              </w:rPr>
            </w:pPr>
            <w:del w:id="2483" w:author="R2-1805568" w:date="2018-05-02T18:24:00Z">
              <w:r w:rsidRPr="00F35584" w:rsidDel="00F14774">
                <w:rPr>
                  <w:i/>
                  <w:lang w:val="en-GB"/>
                </w:rPr>
                <w:delText>PUCCH-SCell</w:delText>
              </w:r>
            </w:del>
          </w:p>
        </w:tc>
        <w:tc>
          <w:tcPr>
            <w:tcW w:w="10146" w:type="dxa"/>
            <w:tcPrChange w:id="2484" w:author="R2-1805568" w:date="2018-05-02T18:24:00Z">
              <w:tcPr>
                <w:tcW w:w="7141" w:type="dxa"/>
              </w:tcPr>
            </w:tcPrChange>
          </w:tcPr>
          <w:p w14:paraId="147C6C19" w14:textId="49D0F0B1" w:rsidR="00A54938" w:rsidRPr="00F35584" w:rsidDel="00F14774" w:rsidRDefault="00A54938" w:rsidP="001A2671">
            <w:pPr>
              <w:pStyle w:val="TAL"/>
              <w:rPr>
                <w:del w:id="2485" w:author="R2-1805568" w:date="2018-05-02T18:24:00Z"/>
                <w:lang w:val="en-GB"/>
              </w:rPr>
            </w:pPr>
            <w:del w:id="2486" w:author="R2-1805568" w:date="2018-05-02T18:24:00Z">
              <w:r w:rsidRPr="00F35584" w:rsidDel="00F14774">
                <w:rPr>
                  <w:lang w:val="en-GB"/>
                </w:rPr>
                <w:delText>The field is mandatory present if the UE is configured without PUCCH-SCell in this cell group. Otherwise, the field is optionally present, Need R.</w:delText>
              </w:r>
            </w:del>
          </w:p>
        </w:tc>
      </w:tr>
    </w:tbl>
    <w:p w14:paraId="69853250" w14:textId="77777777" w:rsidR="00D224EC" w:rsidRPr="00F35584" w:rsidRDefault="00D224EC" w:rsidP="00D224EC"/>
    <w:p w14:paraId="35E81A4E" w14:textId="77777777" w:rsidR="007240C2" w:rsidRPr="00F35584" w:rsidRDefault="007240C2" w:rsidP="007240C2">
      <w:pPr>
        <w:pStyle w:val="Heading4"/>
      </w:pPr>
      <w:bookmarkStart w:id="2487" w:name="_Toc510018655"/>
      <w:r w:rsidRPr="00F35584">
        <w:t>–</w:t>
      </w:r>
      <w:r w:rsidRPr="00F35584">
        <w:tab/>
      </w:r>
      <w:r w:rsidRPr="00F35584">
        <w:rPr>
          <w:i/>
        </w:rPr>
        <w:t>PUSCH-Config</w:t>
      </w:r>
      <w:bookmarkEnd w:id="2487"/>
    </w:p>
    <w:p w14:paraId="2445E3C0" w14:textId="77777777" w:rsidR="007240C2" w:rsidRPr="00F35584" w:rsidRDefault="007240C2" w:rsidP="007240C2">
      <w:r w:rsidRPr="00F35584">
        <w:t xml:space="preserve">The IE </w:t>
      </w:r>
      <w:r w:rsidRPr="00F35584">
        <w:rPr>
          <w:i/>
        </w:rPr>
        <w:t>PUSCH-Config</w:t>
      </w:r>
      <w:r w:rsidRPr="00F35584">
        <w:t xml:space="preserve"> is used to configure the UE specific PUSCH parameters applicable to a particular BWP.</w:t>
      </w:r>
    </w:p>
    <w:p w14:paraId="283F062E" w14:textId="77777777" w:rsidR="007240C2" w:rsidRPr="00F35584" w:rsidRDefault="007240C2" w:rsidP="007240C2">
      <w:pPr>
        <w:pStyle w:val="TH"/>
        <w:rPr>
          <w:lang w:val="en-GB"/>
        </w:rPr>
      </w:pPr>
      <w:r w:rsidRPr="00F35584">
        <w:rPr>
          <w:i/>
          <w:lang w:val="en-GB"/>
        </w:rPr>
        <w:t>PUSCH-Config</w:t>
      </w:r>
      <w:r w:rsidRPr="00F35584">
        <w:rPr>
          <w:lang w:val="en-GB"/>
        </w:rPr>
        <w:t xml:space="preserve"> information element</w:t>
      </w:r>
    </w:p>
    <w:p w14:paraId="14DCECDA" w14:textId="77777777" w:rsidR="007240C2" w:rsidRPr="00F35584" w:rsidRDefault="007240C2" w:rsidP="007240C2">
      <w:pPr>
        <w:pStyle w:val="PL"/>
        <w:rPr>
          <w:color w:val="808080"/>
        </w:rPr>
      </w:pPr>
      <w:r w:rsidRPr="00F35584">
        <w:rPr>
          <w:color w:val="808080"/>
        </w:rPr>
        <w:t>-- ASN1START</w:t>
      </w:r>
    </w:p>
    <w:p w14:paraId="7A772E60" w14:textId="77777777" w:rsidR="007240C2" w:rsidRPr="00F35584" w:rsidRDefault="007240C2" w:rsidP="007240C2">
      <w:pPr>
        <w:pStyle w:val="PL"/>
        <w:rPr>
          <w:color w:val="808080"/>
        </w:rPr>
      </w:pPr>
      <w:r w:rsidRPr="00F35584">
        <w:rPr>
          <w:color w:val="808080"/>
        </w:rPr>
        <w:t>-- TAG-PUSCH-CONFIG-START</w:t>
      </w:r>
    </w:p>
    <w:p w14:paraId="493B0825" w14:textId="77777777" w:rsidR="00E70D3C" w:rsidRPr="00F35584" w:rsidRDefault="00E70D3C" w:rsidP="00E70D3C">
      <w:pPr>
        <w:pStyle w:val="PL"/>
      </w:pPr>
    </w:p>
    <w:p w14:paraId="78B4433D" w14:textId="77777777" w:rsidR="00A32082" w:rsidRPr="00F35584" w:rsidRDefault="00A32082" w:rsidP="00A32082">
      <w:pPr>
        <w:pStyle w:val="PL"/>
      </w:pPr>
      <w:r w:rsidRPr="00F35584">
        <w:t xml:space="preserve">PUSCH-Config ::=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36846629" w14:textId="17B3DB4C" w:rsidR="00A32082" w:rsidRPr="00F35584" w:rsidRDefault="00A32082" w:rsidP="00A32082">
      <w:pPr>
        <w:pStyle w:val="PL"/>
        <w:rPr>
          <w:color w:val="808080"/>
        </w:rPr>
      </w:pPr>
      <w:r w:rsidRPr="00F35584">
        <w:tab/>
        <w:t>dataScramblingIdentityPUSCH</w:t>
      </w:r>
      <w:r w:rsidRPr="00F35584">
        <w:tab/>
      </w:r>
      <w:r w:rsidRPr="00F35584">
        <w:tab/>
      </w:r>
      <w:r w:rsidRPr="00F35584">
        <w:tab/>
      </w:r>
      <w:r w:rsidR="007D3FDD">
        <w:tab/>
      </w:r>
      <w:r w:rsidRPr="00F35584">
        <w:rPr>
          <w:color w:val="993366"/>
        </w:rPr>
        <w:t>INTEGER</w:t>
      </w:r>
      <w:r w:rsidRPr="00F35584">
        <w:t xml:space="preserve"> (0..10</w:t>
      </w:r>
      <w:ins w:id="2488" w:author="Rapporteur Rev 2" w:date="2018-05-10T16:09:00Z">
        <w:r w:rsidR="00FA0B57">
          <w:t>23</w:t>
        </w:r>
      </w:ins>
      <w:del w:id="2489" w:author="Rapporteur Rev 2" w:date="2018-05-10T16:09:00Z">
        <w:r w:rsidRPr="00F35584" w:rsidDel="00FA0B57">
          <w:delText>07</w:delText>
        </w:r>
      </w:del>
      <w:r w:rsidRPr="00F35584">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00A3063E" w:rsidRPr="00F35584">
        <w:tab/>
      </w:r>
      <w:r w:rsidR="00A3063E" w:rsidRPr="00F35584">
        <w:rPr>
          <w:color w:val="808080"/>
        </w:rPr>
        <w:t>-- Need M</w:t>
      </w:r>
    </w:p>
    <w:p w14:paraId="104FF50F" w14:textId="7158A287" w:rsidR="00A32082" w:rsidRPr="00F35584" w:rsidRDefault="00A32082" w:rsidP="00A32082">
      <w:pPr>
        <w:pStyle w:val="PL"/>
      </w:pPr>
      <w:r w:rsidRPr="00F35584">
        <w:tab/>
        <w:t>txConfig</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{codebook, nonCodebook}</w:t>
      </w:r>
      <w:ins w:id="2490" w:author="Rapporteur Rev1" w:date="2018-05-07T05:22:00Z">
        <w:r w:rsidR="00C8472B" w:rsidRPr="00C8472B">
          <w:tab/>
        </w:r>
        <w:r w:rsidR="00C8472B" w:rsidRPr="00C8472B">
          <w:tab/>
        </w:r>
        <w:r w:rsidR="00C8472B" w:rsidRPr="00C8472B">
          <w:tab/>
        </w:r>
        <w:r w:rsidR="00C8472B" w:rsidRPr="00C8472B">
          <w:tab/>
        </w:r>
        <w:r w:rsidR="00C8472B" w:rsidRPr="00C8472B">
          <w:tab/>
        </w:r>
        <w:r w:rsidR="00C8472B" w:rsidRPr="00C8472B">
          <w:tab/>
        </w:r>
        <w:r w:rsidR="00C8472B" w:rsidRPr="00C8472B">
          <w:tab/>
        </w:r>
        <w:r w:rsidR="00C8472B" w:rsidRPr="00C8472B">
          <w:tab/>
        </w:r>
        <w:r w:rsidR="00C8472B" w:rsidRPr="00C8472B">
          <w:tab/>
        </w:r>
        <w:r w:rsidR="00C8472B" w:rsidRPr="00C8472B">
          <w:tab/>
          <w:t>OPTIONAL</w:t>
        </w:r>
      </w:ins>
      <w:r w:rsidRPr="00F35584">
        <w:t>,</w:t>
      </w:r>
      <w:ins w:id="2491" w:author="Rapporteur Rev1" w:date="2018-05-07T05:22:00Z">
        <w:r w:rsidR="00C8472B" w:rsidRPr="00C8472B">
          <w:t xml:space="preserve"> </w:t>
        </w:r>
        <w:r w:rsidR="00C8472B" w:rsidRPr="00F35584">
          <w:tab/>
        </w:r>
        <w:r w:rsidR="00C8472B" w:rsidRPr="00F35584">
          <w:rPr>
            <w:color w:val="808080"/>
          </w:rPr>
          <w:t xml:space="preserve">-- Need </w:t>
        </w:r>
        <w:r w:rsidR="00C8472B">
          <w:rPr>
            <w:color w:val="808080"/>
          </w:rPr>
          <w:t>S</w:t>
        </w:r>
      </w:ins>
    </w:p>
    <w:p w14:paraId="667902D5" w14:textId="77777777" w:rsidR="004618AA" w:rsidRPr="00F35584" w:rsidRDefault="004618AA" w:rsidP="00A32082">
      <w:pPr>
        <w:pStyle w:val="PL"/>
        <w:rPr>
          <w:color w:val="808080"/>
        </w:rPr>
      </w:pPr>
      <w:r w:rsidRPr="00F35584">
        <w:tab/>
        <w:t>dmrs-UplinkForP</w:t>
      </w:r>
      <w:r w:rsidR="00314C66" w:rsidRPr="00F35584">
        <w:t>U</w:t>
      </w:r>
      <w:r w:rsidRPr="00F35584">
        <w:t>SCH-MappingType</w:t>
      </w:r>
      <w:r w:rsidR="00314C66" w:rsidRPr="00F35584">
        <w:t>A</w:t>
      </w:r>
      <w:r w:rsidRPr="00F35584">
        <w:tab/>
      </w:r>
      <w:r w:rsidRPr="00F35584">
        <w:tab/>
      </w:r>
      <w:r w:rsidR="00314C66" w:rsidRPr="00F35584">
        <w:t xml:space="preserve">SetupRelease { </w:t>
      </w:r>
      <w:r w:rsidRPr="00F35584">
        <w:t>DMRS-UplinkConfig</w:t>
      </w:r>
      <w:r w:rsidR="00314C66" w:rsidRPr="00F35584">
        <w:t xml:space="preserve"> }</w:t>
      </w:r>
      <w:r w:rsidR="00314C66"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4B6EA309" w14:textId="587275A9" w:rsidR="00A32082" w:rsidRPr="00F35584" w:rsidRDefault="00A32082" w:rsidP="00A32082">
      <w:pPr>
        <w:pStyle w:val="PL"/>
        <w:rPr>
          <w:color w:val="808080"/>
        </w:rPr>
      </w:pPr>
      <w:r w:rsidRPr="00F35584">
        <w:tab/>
        <w:t>dmrs-Uplink</w:t>
      </w:r>
      <w:r w:rsidR="004618AA" w:rsidRPr="00F35584">
        <w:t>ForP</w:t>
      </w:r>
      <w:r w:rsidR="00314C66" w:rsidRPr="00F35584">
        <w:t>U</w:t>
      </w:r>
      <w:r w:rsidR="004618AA" w:rsidRPr="00F35584">
        <w:t>SCH-MappingTypeB</w:t>
      </w:r>
      <w:r w:rsidRPr="00F35584">
        <w:tab/>
      </w:r>
      <w:r w:rsidRPr="00F35584">
        <w:tab/>
      </w:r>
      <w:r w:rsidR="00314C66" w:rsidRPr="00F35584">
        <w:t xml:space="preserve">SetupRelease { </w:t>
      </w:r>
      <w:r w:rsidRPr="00F35584">
        <w:t>DMRS-UplinkConfig</w:t>
      </w:r>
      <w:r w:rsidR="00314C66" w:rsidRPr="00F35584">
        <w:t xml:space="preserve"> }</w:t>
      </w:r>
      <w:r w:rsidRPr="00F35584">
        <w:tab/>
      </w:r>
      <w:r w:rsidRPr="00F35584">
        <w:tab/>
      </w:r>
      <w:r w:rsidRPr="00F35584">
        <w:tab/>
      </w:r>
      <w:r w:rsidRPr="00F35584">
        <w:tab/>
      </w:r>
      <w:r w:rsidRPr="00F35584">
        <w:tab/>
      </w:r>
      <w:r w:rsidRPr="00F35584">
        <w:tab/>
      </w:r>
      <w:r w:rsidRPr="00F35584">
        <w:tab/>
      </w:r>
      <w:r w:rsidR="007D3FDD">
        <w:tab/>
      </w:r>
      <w:r w:rsidR="007D3FDD">
        <w:tab/>
      </w:r>
      <w:r w:rsidRPr="00F35584">
        <w:tab/>
      </w:r>
      <w:r w:rsidRPr="00F35584">
        <w:tab/>
      </w:r>
      <w:r w:rsidRPr="00F35584">
        <w:rPr>
          <w:color w:val="993366"/>
        </w:rPr>
        <w:t>OPTIONAL</w:t>
      </w:r>
      <w:r w:rsidRPr="00F35584">
        <w:t>,</w:t>
      </w:r>
      <w:r w:rsidRPr="00F35584">
        <w:tab/>
      </w:r>
      <w:r w:rsidRPr="00F35584">
        <w:rPr>
          <w:color w:val="808080"/>
        </w:rPr>
        <w:t>-- Need M</w:t>
      </w:r>
    </w:p>
    <w:p w14:paraId="6E715B32" w14:textId="77777777" w:rsidR="00A32082" w:rsidRPr="00F35584" w:rsidRDefault="00A32082" w:rsidP="00A32082">
      <w:pPr>
        <w:pStyle w:val="PL"/>
      </w:pPr>
    </w:p>
    <w:p w14:paraId="0DC47F95" w14:textId="77777777" w:rsidR="00A32082" w:rsidRPr="00F35584" w:rsidRDefault="00A32082" w:rsidP="00A32082">
      <w:pPr>
        <w:pStyle w:val="PL"/>
        <w:rPr>
          <w:color w:val="808080"/>
        </w:rPr>
      </w:pPr>
      <w:r w:rsidRPr="00F35584">
        <w:tab/>
        <w:t>pusch-PowerControl</w:t>
      </w:r>
      <w:r w:rsidRPr="00F35584">
        <w:tab/>
      </w:r>
      <w:r w:rsidRPr="00F35584">
        <w:tab/>
      </w:r>
      <w:r w:rsidRPr="00F35584">
        <w:tab/>
      </w:r>
      <w:r w:rsidRPr="00F35584">
        <w:tab/>
      </w:r>
      <w:r w:rsidRPr="00F35584">
        <w:tab/>
      </w:r>
      <w:r w:rsidRPr="00F35584">
        <w:tab/>
        <w:t>PUSCH-PowerControl</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M</w:t>
      </w:r>
    </w:p>
    <w:p w14:paraId="465F38B1" w14:textId="77777777" w:rsidR="00A32082" w:rsidRPr="00F35584" w:rsidRDefault="00A32082" w:rsidP="00A32082">
      <w:pPr>
        <w:pStyle w:val="PL"/>
        <w:rPr>
          <w:color w:val="808080"/>
        </w:rPr>
      </w:pPr>
      <w:r w:rsidRPr="00F35584">
        <w:tab/>
        <w:t>frequencyHopping</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{mode1, mode2}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4E0EB5AB" w14:textId="7145227D" w:rsidR="00A32082" w:rsidRPr="00F35584" w:rsidRDefault="00A32082" w:rsidP="00A32082">
      <w:pPr>
        <w:pStyle w:val="PL"/>
        <w:rPr>
          <w:color w:val="808080"/>
        </w:rPr>
      </w:pPr>
      <w:r w:rsidRPr="00F35584">
        <w:tab/>
        <w:t>frequencyHoppingOffsetLists</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(1..4))</w:t>
      </w:r>
      <w:r w:rsidRPr="00F35584">
        <w:rPr>
          <w:color w:val="993366"/>
        </w:rPr>
        <w:t xml:space="preserve"> OF</w:t>
      </w:r>
      <w:r w:rsidRPr="00F35584">
        <w:t xml:space="preserve"> </w:t>
      </w:r>
      <w:r w:rsidRPr="00F35584">
        <w:rPr>
          <w:color w:val="993366"/>
        </w:rPr>
        <w:t>INTEGER</w:t>
      </w:r>
      <w:r w:rsidRPr="00F35584">
        <w:t xml:space="preserve"> (1.. maxNrofPhysicalResourceBlocks-1)</w:t>
      </w:r>
      <w:r w:rsidRPr="00F35584">
        <w:tab/>
      </w:r>
      <w:r w:rsidR="007D3FDD">
        <w:tab/>
      </w:r>
      <w:r w:rsidRPr="00F35584">
        <w:rPr>
          <w:color w:val="993366"/>
        </w:rPr>
        <w:t>OPTIONAL</w:t>
      </w:r>
      <w:r w:rsidRPr="00F35584">
        <w:t>,</w:t>
      </w:r>
      <w:r w:rsidRPr="00F35584">
        <w:tab/>
      </w:r>
      <w:r w:rsidRPr="00F35584">
        <w:rPr>
          <w:color w:val="808080"/>
        </w:rPr>
        <w:t>-- Need M</w:t>
      </w:r>
    </w:p>
    <w:p w14:paraId="255C3305" w14:textId="77777777" w:rsidR="00A32082" w:rsidRPr="00F35584" w:rsidRDefault="00A32082" w:rsidP="00A32082">
      <w:pPr>
        <w:pStyle w:val="PL"/>
      </w:pPr>
      <w:r w:rsidRPr="00F35584">
        <w:tab/>
        <w:t>resourceAllocation</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 resourceAllocationType0, resourceAllocationType1, dynamicSwitch},</w:t>
      </w:r>
    </w:p>
    <w:p w14:paraId="38FF71E6" w14:textId="557AA350" w:rsidR="007D3FDD" w:rsidDel="00E760E9" w:rsidRDefault="00E66CC2" w:rsidP="00E66CC2">
      <w:pPr>
        <w:pStyle w:val="PL"/>
        <w:rPr>
          <w:del w:id="2492" w:author="R2-1806200" w:date="2018-04-26T14:36:00Z"/>
        </w:rPr>
      </w:pPr>
      <w:r w:rsidRPr="00F35584">
        <w:lastRenderedPageBreak/>
        <w:tab/>
        <w:t>pusch-</w:t>
      </w:r>
      <w:ins w:id="2493" w:author="R2-1806200" w:date="2018-04-26T14:33:00Z">
        <w:r w:rsidR="00E760E9">
          <w:t>TimeDomain</w:t>
        </w:r>
      </w:ins>
      <w:r w:rsidRPr="00F35584">
        <w:t>AllocationList</w:t>
      </w:r>
      <w:r w:rsidRPr="00F35584">
        <w:tab/>
      </w:r>
      <w:r w:rsidRPr="00F35584">
        <w:tab/>
      </w:r>
      <w:r w:rsidRPr="00F35584">
        <w:tab/>
      </w:r>
      <w:del w:id="2494" w:author="R2-1806200" w:date="2018-04-26T14:34:00Z">
        <w:r w:rsidRPr="00F35584" w:rsidDel="00E760E9">
          <w:tab/>
        </w:r>
        <w:r w:rsidRPr="00F35584" w:rsidDel="00E760E9">
          <w:tab/>
        </w:r>
      </w:del>
      <w:ins w:id="2495" w:author="R2-1806200" w:date="2018-04-26T14:34:00Z">
        <w:r w:rsidR="00E760E9">
          <w:t xml:space="preserve">SetupRelease { </w:t>
        </w:r>
      </w:ins>
      <w:del w:id="2496" w:author="R2-1806200" w:date="2018-04-26T14:34:00Z">
        <w:r w:rsidRPr="00F35584" w:rsidDel="00E760E9">
          <w:rPr>
            <w:color w:val="993366"/>
          </w:rPr>
          <w:delText>SEQUENCE</w:delText>
        </w:r>
        <w:r w:rsidRPr="00F35584" w:rsidDel="00E760E9">
          <w:delText xml:space="preserve"> (</w:delText>
        </w:r>
        <w:r w:rsidRPr="00F35584" w:rsidDel="00E760E9">
          <w:rPr>
            <w:color w:val="993366"/>
          </w:rPr>
          <w:delText>SIZE</w:delText>
        </w:r>
        <w:r w:rsidRPr="00F35584" w:rsidDel="00E760E9">
          <w:delText>(1..maxNrofUL-Allocations))</w:delText>
        </w:r>
        <w:r w:rsidRPr="00F35584" w:rsidDel="00E760E9">
          <w:rPr>
            <w:color w:val="993366"/>
          </w:rPr>
          <w:delText xml:space="preserve"> OF</w:delText>
        </w:r>
        <w:r w:rsidRPr="00F35584" w:rsidDel="00E760E9">
          <w:delText xml:space="preserve"> </w:delText>
        </w:r>
      </w:del>
      <w:r w:rsidRPr="00F35584">
        <w:t>PUSCH-TimeDomainResourceAllocation</w:t>
      </w:r>
      <w:ins w:id="2497" w:author="R2-1806200" w:date="2018-04-26T14:36:00Z">
        <w:r w:rsidR="00E760E9">
          <w:t>List }</w:t>
        </w:r>
      </w:ins>
      <w:r w:rsidR="00586BD5" w:rsidRPr="00F35584">
        <w:tab/>
      </w:r>
    </w:p>
    <w:p w14:paraId="5D1E0EBF" w14:textId="62152522" w:rsidR="00E66CC2" w:rsidRPr="00F35584" w:rsidRDefault="007D3FDD" w:rsidP="00E66CC2">
      <w:pPr>
        <w:pStyle w:val="PL"/>
        <w:rPr>
          <w:color w:val="808080"/>
        </w:rPr>
      </w:pPr>
      <w:del w:id="2498" w:author="R2-1806200" w:date="2018-04-26T14:36:00Z">
        <w:r w:rsidDel="00E760E9">
          <w:rPr>
            <w:color w:val="993366"/>
          </w:rPr>
          <w:tab/>
        </w:r>
        <w:r w:rsidDel="00E760E9">
          <w:rPr>
            <w:color w:val="993366"/>
          </w:rPr>
          <w:tab/>
        </w:r>
        <w:r w:rsidDel="00E760E9">
          <w:rPr>
            <w:color w:val="993366"/>
          </w:rPr>
          <w:tab/>
        </w:r>
        <w:r w:rsidDel="00E760E9">
          <w:rPr>
            <w:color w:val="993366"/>
          </w:rPr>
          <w:tab/>
        </w:r>
        <w:r w:rsidDel="00E760E9">
          <w:rPr>
            <w:color w:val="993366"/>
          </w:rPr>
          <w:tab/>
        </w:r>
        <w:r w:rsidDel="00E760E9">
          <w:rPr>
            <w:color w:val="993366"/>
          </w:rPr>
          <w:tab/>
        </w:r>
        <w:r w:rsidDel="00E760E9">
          <w:rPr>
            <w:color w:val="993366"/>
          </w:rPr>
          <w:tab/>
        </w:r>
        <w:r w:rsidDel="00E760E9">
          <w:rPr>
            <w:color w:val="993366"/>
          </w:rPr>
          <w:tab/>
        </w:r>
        <w:r w:rsidDel="00E760E9">
          <w:rPr>
            <w:color w:val="993366"/>
          </w:rPr>
          <w:tab/>
        </w:r>
        <w:r w:rsidDel="00E760E9">
          <w:rPr>
            <w:color w:val="993366"/>
          </w:rPr>
          <w:tab/>
        </w:r>
        <w:r w:rsidDel="00E760E9">
          <w:rPr>
            <w:color w:val="993366"/>
          </w:rPr>
          <w:tab/>
        </w:r>
        <w:r w:rsidDel="00E760E9">
          <w:rPr>
            <w:color w:val="993366"/>
          </w:rPr>
          <w:tab/>
        </w:r>
        <w:r w:rsidDel="00E760E9">
          <w:rPr>
            <w:color w:val="993366"/>
          </w:rPr>
          <w:tab/>
        </w:r>
        <w:r w:rsidDel="00E760E9">
          <w:rPr>
            <w:color w:val="993366"/>
          </w:rPr>
          <w:tab/>
        </w:r>
        <w:r w:rsidDel="00E760E9">
          <w:rPr>
            <w:color w:val="993366"/>
          </w:rPr>
          <w:tab/>
        </w:r>
        <w:r w:rsidDel="00E760E9">
          <w:rPr>
            <w:color w:val="993366"/>
          </w:rPr>
          <w:tab/>
        </w:r>
        <w:r w:rsidDel="00E760E9">
          <w:rPr>
            <w:color w:val="993366"/>
          </w:rPr>
          <w:tab/>
        </w:r>
        <w:r w:rsidDel="00E760E9">
          <w:rPr>
            <w:color w:val="993366"/>
          </w:rPr>
          <w:tab/>
        </w:r>
        <w:r w:rsidDel="00E760E9">
          <w:rPr>
            <w:color w:val="993366"/>
          </w:rPr>
          <w:tab/>
        </w:r>
        <w:r w:rsidDel="00E760E9">
          <w:rPr>
            <w:color w:val="993366"/>
          </w:rPr>
          <w:tab/>
        </w:r>
        <w:r w:rsidDel="00E760E9">
          <w:rPr>
            <w:color w:val="993366"/>
          </w:rPr>
          <w:tab/>
        </w:r>
        <w:r w:rsidDel="00E760E9">
          <w:rPr>
            <w:color w:val="993366"/>
          </w:rPr>
          <w:tab/>
        </w:r>
        <w:r w:rsidDel="00E760E9">
          <w:rPr>
            <w:color w:val="993366"/>
          </w:rPr>
          <w:tab/>
        </w:r>
        <w:r w:rsidDel="00E760E9">
          <w:rPr>
            <w:color w:val="993366"/>
          </w:rPr>
          <w:tab/>
        </w:r>
        <w:r w:rsidDel="00E760E9">
          <w:rPr>
            <w:color w:val="993366"/>
          </w:rPr>
          <w:tab/>
        </w:r>
      </w:del>
      <w:r>
        <w:rPr>
          <w:color w:val="993366"/>
        </w:rPr>
        <w:tab/>
      </w:r>
      <w:r>
        <w:rPr>
          <w:color w:val="993366"/>
        </w:rPr>
        <w:tab/>
      </w:r>
      <w:r>
        <w:rPr>
          <w:color w:val="993366"/>
        </w:rPr>
        <w:tab/>
      </w:r>
      <w:r>
        <w:rPr>
          <w:color w:val="993366"/>
        </w:rPr>
        <w:tab/>
      </w:r>
      <w:r>
        <w:rPr>
          <w:color w:val="993366"/>
        </w:rPr>
        <w:tab/>
      </w:r>
      <w:r w:rsidR="00586BD5" w:rsidRPr="00F35584">
        <w:rPr>
          <w:color w:val="993366"/>
        </w:rPr>
        <w:t>OPTIONAL</w:t>
      </w:r>
      <w:r w:rsidR="00586BD5" w:rsidRPr="00F35584">
        <w:t xml:space="preserve">, </w:t>
      </w:r>
      <w:r w:rsidR="00586BD5" w:rsidRPr="00F35584">
        <w:tab/>
      </w:r>
      <w:r w:rsidR="00586BD5" w:rsidRPr="00F35584">
        <w:rPr>
          <w:color w:val="808080"/>
        </w:rPr>
        <w:t xml:space="preserve">-- Need </w:t>
      </w:r>
      <w:del w:id="2499" w:author="R2-1806200" w:date="2018-04-26T14:35:00Z">
        <w:r w:rsidR="00586BD5" w:rsidRPr="00F35584" w:rsidDel="00E760E9">
          <w:rPr>
            <w:color w:val="808080"/>
          </w:rPr>
          <w:delText>R</w:delText>
        </w:r>
      </w:del>
      <w:ins w:id="2500" w:author="R2-1806200" w:date="2018-04-26T14:35:00Z">
        <w:r w:rsidR="00E760E9">
          <w:rPr>
            <w:color w:val="808080"/>
          </w:rPr>
          <w:t>M</w:t>
        </w:r>
      </w:ins>
      <w:del w:id="2501" w:author="R2-1806200" w:date="2018-04-26T14:36:00Z">
        <w:r w:rsidR="00E66CC2" w:rsidRPr="00F35584" w:rsidDel="00E760E9">
          <w:rPr>
            <w:color w:val="808080"/>
          </w:rPr>
          <w:delText>,</w:delText>
        </w:r>
      </w:del>
    </w:p>
    <w:p w14:paraId="65289D9C" w14:textId="77777777" w:rsidR="00E66CC2" w:rsidRPr="00F35584" w:rsidRDefault="00E66CC2" w:rsidP="00E66CC2">
      <w:pPr>
        <w:pStyle w:val="PL"/>
        <w:rPr>
          <w:color w:val="808080"/>
        </w:rPr>
      </w:pPr>
      <w:r w:rsidRPr="00F35584">
        <w:tab/>
        <w:t>pusch-AggregationFactor</w:t>
      </w:r>
      <w:r w:rsidRPr="00F35584">
        <w:tab/>
      </w:r>
      <w:r w:rsidRPr="00F35584">
        <w:tab/>
      </w:r>
      <w:r w:rsidRPr="00F35584">
        <w:tab/>
      </w:r>
      <w:r w:rsidRPr="00F35584">
        <w:tab/>
      </w:r>
      <w:r w:rsidRPr="00F35584">
        <w:tab/>
      </w:r>
      <w:r w:rsidRPr="00F35584">
        <w:rPr>
          <w:color w:val="993366"/>
        </w:rPr>
        <w:t>ENUMERATED</w:t>
      </w:r>
      <w:r w:rsidRPr="00F35584">
        <w:t xml:space="preserve"> { n2, n4, n8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S</w:t>
      </w:r>
    </w:p>
    <w:p w14:paraId="62335CE9" w14:textId="00E3DBA0" w:rsidR="00A32082" w:rsidRPr="00F35584" w:rsidRDefault="00A32082" w:rsidP="00A32082">
      <w:pPr>
        <w:pStyle w:val="PL"/>
        <w:rPr>
          <w:color w:val="808080"/>
        </w:rPr>
      </w:pPr>
      <w:r w:rsidRPr="00F35584">
        <w:tab/>
        <w:t>mcs-Table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{qam256}</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7D3FDD">
        <w:tab/>
      </w:r>
      <w:r w:rsidR="007D3FDD">
        <w:tab/>
      </w:r>
      <w:r w:rsidRPr="00F35584">
        <w:rPr>
          <w:color w:val="993366"/>
        </w:rPr>
        <w:t>OPTIONAL</w:t>
      </w:r>
      <w:r w:rsidRPr="00F35584">
        <w:t>,</w:t>
      </w:r>
      <w:r w:rsidRPr="00F35584">
        <w:tab/>
      </w:r>
      <w:r w:rsidRPr="00F35584">
        <w:rPr>
          <w:color w:val="808080"/>
        </w:rPr>
        <w:t>-- Need S</w:t>
      </w:r>
    </w:p>
    <w:p w14:paraId="67803E6B" w14:textId="00A58571" w:rsidR="00A32082" w:rsidRPr="00F35584" w:rsidRDefault="00A32082" w:rsidP="00A32082">
      <w:pPr>
        <w:pStyle w:val="PL"/>
        <w:rPr>
          <w:color w:val="808080"/>
        </w:rPr>
      </w:pPr>
      <w:r w:rsidRPr="00F35584">
        <w:tab/>
        <w:t>mcs-TableTransformPrecoder</w:t>
      </w:r>
      <w:r w:rsidRPr="00F35584">
        <w:tab/>
      </w:r>
      <w:r w:rsidRPr="00F35584">
        <w:tab/>
      </w:r>
      <w:r w:rsidRPr="00F35584">
        <w:tab/>
      </w:r>
      <w:r w:rsidRPr="00F35584">
        <w:tab/>
      </w:r>
      <w:r w:rsidRPr="00F35584">
        <w:rPr>
          <w:color w:val="993366"/>
        </w:rPr>
        <w:t>ENUMERATED</w:t>
      </w:r>
      <w:r w:rsidRPr="00F35584">
        <w:t xml:space="preserve"> { qam256}</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7D3FDD">
        <w:tab/>
      </w:r>
      <w:r w:rsidRPr="00F35584">
        <w:tab/>
      </w:r>
      <w:r w:rsidRPr="00F35584">
        <w:tab/>
      </w:r>
      <w:r w:rsidRPr="00F35584">
        <w:rPr>
          <w:color w:val="993366"/>
        </w:rPr>
        <w:t>OPTIONAL</w:t>
      </w:r>
      <w:r w:rsidRPr="00F35584">
        <w:t>,</w:t>
      </w:r>
      <w:r w:rsidRPr="00F35584">
        <w:tab/>
      </w:r>
      <w:r w:rsidRPr="00F35584">
        <w:rPr>
          <w:color w:val="808080"/>
        </w:rPr>
        <w:t>-- Need S</w:t>
      </w:r>
    </w:p>
    <w:p w14:paraId="3DE77EAA" w14:textId="77777777" w:rsidR="00A32082" w:rsidRPr="00F35584" w:rsidRDefault="00A32082" w:rsidP="00A32082">
      <w:pPr>
        <w:pStyle w:val="PL"/>
        <w:rPr>
          <w:color w:val="808080"/>
        </w:rPr>
      </w:pPr>
      <w:r w:rsidRPr="00F35584">
        <w:tab/>
        <w:t>transformPrecoder</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{enabled, disabled}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74F319E5" w14:textId="79896495" w:rsidR="00A32082" w:rsidRPr="00F35584" w:rsidRDefault="00A32082" w:rsidP="00A32082">
      <w:pPr>
        <w:pStyle w:val="PL"/>
      </w:pPr>
      <w:r w:rsidRPr="00F35584">
        <w:tab/>
        <w:t>codebookSubset</w:t>
      </w:r>
      <w:r w:rsidRPr="00F35584">
        <w:tab/>
      </w:r>
      <w:r w:rsidRPr="00F35584">
        <w:tab/>
      </w:r>
      <w:r w:rsidR="007D3FDD">
        <w:tab/>
      </w:r>
      <w:r w:rsidR="007D3FDD">
        <w:tab/>
      </w:r>
      <w:r w:rsidR="007D3FDD">
        <w:tab/>
      </w:r>
      <w:r w:rsidR="007D3FDD">
        <w:tab/>
      </w:r>
      <w:r w:rsidRPr="00F35584">
        <w:tab/>
      </w:r>
      <w:r w:rsidRPr="00F35584">
        <w:rPr>
          <w:color w:val="993366"/>
        </w:rPr>
        <w:t>ENUMERATED</w:t>
      </w:r>
      <w:r w:rsidRPr="00F35584">
        <w:t xml:space="preserve"> {fullyAndPartialAndNonCoherent, partialAndNonCoherent, nonCoherent},</w:t>
      </w:r>
    </w:p>
    <w:p w14:paraId="2D3553BD" w14:textId="77777777" w:rsidR="00A32082" w:rsidRPr="00F35584" w:rsidRDefault="00A32082" w:rsidP="00A32082">
      <w:pPr>
        <w:pStyle w:val="PL"/>
      </w:pPr>
      <w:r w:rsidRPr="00F35584">
        <w:tab/>
        <w:t>maxRank</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(1..4),</w:t>
      </w:r>
    </w:p>
    <w:p w14:paraId="71DA42B6" w14:textId="02DCCC24" w:rsidR="00A32082" w:rsidRPr="00F35584" w:rsidRDefault="00A32082" w:rsidP="00A32082">
      <w:pPr>
        <w:pStyle w:val="PL"/>
        <w:rPr>
          <w:color w:val="808080"/>
        </w:rPr>
      </w:pPr>
      <w:r w:rsidRPr="00F35584">
        <w:tab/>
        <w:t>rbg-Size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 config2}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7D3FDD">
        <w:tab/>
      </w:r>
      <w:r w:rsidR="007D3FDD">
        <w:tab/>
      </w:r>
      <w:r w:rsidRPr="00F35584">
        <w:tab/>
      </w:r>
      <w:r w:rsidRPr="00F35584">
        <w:rPr>
          <w:color w:val="993366"/>
        </w:rPr>
        <w:t>OPTIONAL</w:t>
      </w:r>
      <w:r w:rsidRPr="00F35584">
        <w:t>,</w:t>
      </w:r>
      <w:r w:rsidRPr="00F35584">
        <w:tab/>
      </w:r>
      <w:r w:rsidRPr="00F35584">
        <w:rPr>
          <w:color w:val="808080"/>
        </w:rPr>
        <w:t>-- Need S</w:t>
      </w:r>
    </w:p>
    <w:p w14:paraId="5D3E4424" w14:textId="062B2F21" w:rsidR="00A32082" w:rsidRPr="00F35584" w:rsidRDefault="00A32082" w:rsidP="00A32082">
      <w:pPr>
        <w:pStyle w:val="PL"/>
        <w:rPr>
          <w:color w:val="808080"/>
        </w:rPr>
      </w:pPr>
      <w:r w:rsidRPr="00F35584">
        <w:tab/>
        <w:t>uci-OnPUSCH</w:t>
      </w:r>
      <w:r w:rsidRPr="00F35584">
        <w:tab/>
      </w:r>
      <w:r w:rsidRPr="00F35584">
        <w:tab/>
      </w:r>
      <w:r w:rsidRPr="00F35584">
        <w:tab/>
      </w:r>
      <w:r w:rsidRPr="00F35584">
        <w:tab/>
      </w:r>
      <w:r w:rsidRPr="00F35584">
        <w:tab/>
      </w:r>
      <w:r w:rsidRPr="00F35584">
        <w:tab/>
      </w:r>
      <w:r w:rsidR="007D3FDD">
        <w:tab/>
      </w:r>
      <w:r w:rsidRPr="00F35584">
        <w:tab/>
        <w:t xml:space="preserve">SetupRelease { </w:t>
      </w:r>
      <w:r w:rsidR="006509C0" w:rsidRPr="00F35584">
        <w:t>UCI-OnPUSCH</w:t>
      </w:r>
      <w:r w:rsidRPr="00F35584">
        <w:t>}</w:t>
      </w:r>
      <w:r w:rsidRPr="00F35584">
        <w:tab/>
      </w:r>
      <w:r w:rsidRPr="00F35584">
        <w:tab/>
      </w:r>
      <w:r w:rsidRPr="00F35584">
        <w:tab/>
      </w:r>
      <w:r w:rsidRPr="00F35584">
        <w:tab/>
      </w:r>
      <w:r w:rsidRPr="00F35584">
        <w:tab/>
      </w:r>
      <w:r w:rsidRPr="00F35584">
        <w:tab/>
      </w:r>
      <w:r w:rsidRPr="00F35584">
        <w:tab/>
      </w:r>
      <w:r w:rsidRPr="00F35584">
        <w:tab/>
      </w:r>
      <w:r w:rsidRPr="00F35584">
        <w:tab/>
      </w:r>
      <w:r w:rsidR="007D3FDD">
        <w:tab/>
      </w:r>
      <w:r w:rsidR="007D3FDD">
        <w:tab/>
      </w:r>
      <w:r w:rsidR="007D3FDD">
        <w:tab/>
      </w:r>
      <w:r w:rsidR="007D3FDD">
        <w:tab/>
      </w:r>
      <w:r w:rsidRPr="00F35584">
        <w:rPr>
          <w:color w:val="993366"/>
        </w:rPr>
        <w:t>OPTIONAL</w:t>
      </w:r>
      <w:r w:rsidRPr="00F35584">
        <w:t xml:space="preserve">, </w:t>
      </w:r>
      <w:r w:rsidRPr="00F35584">
        <w:rPr>
          <w:color w:val="808080"/>
        </w:rPr>
        <w:t>-- Need M</w:t>
      </w:r>
    </w:p>
    <w:p w14:paraId="38C8F504" w14:textId="500F313E" w:rsidR="00A32082" w:rsidRPr="00F35584" w:rsidDel="00104A87" w:rsidRDefault="00A32082" w:rsidP="00A32082">
      <w:pPr>
        <w:pStyle w:val="PL"/>
        <w:rPr>
          <w:del w:id="2502" w:author="R1-1805766 L1 with RAN1 agreements" w:date="2018-04-26T09:47:00Z"/>
        </w:rPr>
      </w:pPr>
      <w:del w:id="2503" w:author="R1-1805766 L1 with RAN1 agreements" w:date="2018-04-26T09:47:00Z">
        <w:r w:rsidRPr="00F35584" w:rsidDel="00104A87">
          <w:tab/>
        </w:r>
        <w:commentRangeStart w:id="2504"/>
        <w:r w:rsidRPr="00F35584" w:rsidDel="00104A87">
          <w:delText>vrb-ToPRB-Interleaver</w:delText>
        </w:r>
      </w:del>
      <w:commentRangeEnd w:id="2504"/>
      <w:r w:rsidR="00104A87">
        <w:rPr>
          <w:rStyle w:val="CommentReference"/>
          <w:rFonts w:ascii="Times New Roman" w:eastAsia="Times New Roman" w:hAnsi="Times New Roman"/>
          <w:noProof w:val="0"/>
          <w:lang w:eastAsia="ja-JP"/>
        </w:rPr>
        <w:commentReference w:id="2504"/>
      </w:r>
      <w:del w:id="2505" w:author="R1-1805766 L1 with RAN1 agreements" w:date="2018-04-26T09:47:00Z">
        <w:r w:rsidRPr="00F35584" w:rsidDel="00104A87">
          <w:tab/>
        </w:r>
        <w:r w:rsidRPr="00F35584" w:rsidDel="00104A87">
          <w:tab/>
        </w:r>
        <w:r w:rsidRPr="00F35584" w:rsidDel="00104A87">
          <w:tab/>
        </w:r>
        <w:r w:rsidRPr="00F35584" w:rsidDel="00104A87">
          <w:tab/>
        </w:r>
        <w:r w:rsidRPr="00F35584" w:rsidDel="00104A87">
          <w:tab/>
        </w:r>
        <w:r w:rsidRPr="00F35584" w:rsidDel="00104A87">
          <w:rPr>
            <w:color w:val="993366"/>
          </w:rPr>
          <w:delText>ENUMERATED</w:delText>
        </w:r>
        <w:r w:rsidRPr="00F35584" w:rsidDel="00104A87">
          <w:delText xml:space="preserve"> {n2, n4},</w:delText>
        </w:r>
      </w:del>
    </w:p>
    <w:p w14:paraId="106C6F6D" w14:textId="77777777" w:rsidR="00A32082" w:rsidRPr="00F35584" w:rsidRDefault="00A32082" w:rsidP="00A32082">
      <w:pPr>
        <w:pStyle w:val="PL"/>
      </w:pPr>
      <w:r w:rsidRPr="00F35584">
        <w:tab/>
        <w:t>...</w:t>
      </w:r>
    </w:p>
    <w:p w14:paraId="2AFB5B53" w14:textId="77777777" w:rsidR="00A32082" w:rsidRPr="00F35584" w:rsidRDefault="00A32082" w:rsidP="00A32082">
      <w:pPr>
        <w:pStyle w:val="PL"/>
      </w:pPr>
      <w:r w:rsidRPr="00F35584">
        <w:t>}</w:t>
      </w:r>
    </w:p>
    <w:p w14:paraId="07EB57DF" w14:textId="77777777" w:rsidR="008E70B3" w:rsidRPr="00F35584" w:rsidRDefault="008E70B3" w:rsidP="00A32082">
      <w:pPr>
        <w:pStyle w:val="PL"/>
      </w:pPr>
    </w:p>
    <w:p w14:paraId="6A96BBE2" w14:textId="77777777" w:rsidR="008E70B3" w:rsidRPr="00F35584" w:rsidRDefault="008E70B3" w:rsidP="00A32082">
      <w:pPr>
        <w:pStyle w:val="PL"/>
      </w:pPr>
      <w:r w:rsidRPr="00F35584">
        <w:t>UCI-On</w:t>
      </w:r>
      <w:r w:rsidR="006509C0" w:rsidRPr="00F35584">
        <w:t xml:space="preserve">PUSCH ::= </w:t>
      </w:r>
      <w:r w:rsidR="006509C0" w:rsidRPr="00F35584">
        <w:tab/>
      </w:r>
      <w:r w:rsidR="006509C0" w:rsidRPr="00F35584">
        <w:tab/>
      </w:r>
      <w:r w:rsidR="006509C0" w:rsidRPr="00F35584">
        <w:tab/>
      </w:r>
      <w:r w:rsidR="006509C0" w:rsidRPr="00F35584">
        <w:tab/>
      </w:r>
      <w:r w:rsidR="006509C0" w:rsidRPr="00F35584">
        <w:tab/>
      </w:r>
      <w:r w:rsidR="006509C0" w:rsidRPr="00F35584">
        <w:tab/>
      </w:r>
      <w:r w:rsidR="006509C0" w:rsidRPr="00F35584">
        <w:rPr>
          <w:color w:val="993366"/>
        </w:rPr>
        <w:t>SEQUENCE</w:t>
      </w:r>
      <w:r w:rsidR="006509C0" w:rsidRPr="00F35584">
        <w:t xml:space="preserve"> {</w:t>
      </w:r>
    </w:p>
    <w:p w14:paraId="33B2BDF2" w14:textId="77777777" w:rsidR="006509C0" w:rsidRPr="00F35584" w:rsidRDefault="006509C0" w:rsidP="006509C0">
      <w:pPr>
        <w:pStyle w:val="PL"/>
      </w:pPr>
      <w:r w:rsidRPr="00F35584">
        <w:tab/>
        <w:t>betaOffsets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6B2DB584" w14:textId="122D13AD" w:rsidR="006509C0" w:rsidRPr="00F35584" w:rsidRDefault="006509C0" w:rsidP="006509C0">
      <w:pPr>
        <w:pStyle w:val="PL"/>
      </w:pPr>
      <w:r w:rsidRPr="00F35584">
        <w:tab/>
      </w:r>
      <w:r w:rsidRPr="00F35584">
        <w:tab/>
      </w:r>
      <w:r w:rsidRPr="00F35584">
        <w:tab/>
        <w:t>dynamic</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(4))</w:t>
      </w:r>
      <w:r w:rsidRPr="00F35584">
        <w:rPr>
          <w:color w:val="993366"/>
        </w:rPr>
        <w:t xml:space="preserve"> OF</w:t>
      </w:r>
      <w:r w:rsidRPr="00F35584">
        <w:t xml:space="preserve"> BetaOffsets,</w:t>
      </w:r>
    </w:p>
    <w:p w14:paraId="53998987" w14:textId="624A9860" w:rsidR="006509C0" w:rsidRPr="00F35584" w:rsidRDefault="006509C0" w:rsidP="006509C0">
      <w:pPr>
        <w:pStyle w:val="PL"/>
      </w:pPr>
      <w:r w:rsidRPr="00F35584">
        <w:tab/>
      </w:r>
      <w:r w:rsidRPr="00F35584">
        <w:tab/>
      </w:r>
      <w:r w:rsidRPr="00F35584">
        <w:tab/>
        <w:t>semiStatic</w:t>
      </w:r>
      <w:r w:rsidRPr="00F35584">
        <w:tab/>
      </w:r>
      <w:r w:rsidRPr="00F35584">
        <w:tab/>
      </w:r>
      <w:r w:rsidRPr="00F35584">
        <w:tab/>
      </w:r>
      <w:r w:rsidRPr="00F35584">
        <w:tab/>
      </w:r>
      <w:r w:rsidRPr="00F35584">
        <w:tab/>
      </w:r>
      <w:r w:rsidRPr="00F35584">
        <w:tab/>
      </w:r>
      <w:r w:rsidRPr="00F35584">
        <w:tab/>
        <w:t>BetaOffsets</w:t>
      </w:r>
    </w:p>
    <w:p w14:paraId="443DF48E" w14:textId="77777777" w:rsidR="006509C0" w:rsidRPr="00F35584" w:rsidRDefault="006509C0" w:rsidP="006509C0">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M</w:t>
      </w:r>
    </w:p>
    <w:p w14:paraId="17DBD6BC" w14:textId="6FA065CD" w:rsidR="006509C0" w:rsidRPr="00F35584" w:rsidRDefault="006509C0" w:rsidP="006509C0">
      <w:pPr>
        <w:pStyle w:val="PL"/>
      </w:pPr>
      <w:r w:rsidRPr="00F35584">
        <w:tab/>
      </w:r>
      <w:r w:rsidR="00BC754B" w:rsidRPr="00F35584">
        <w:t>s</w:t>
      </w:r>
      <w:r w:rsidRPr="00F35584">
        <w:t>caling</w:t>
      </w:r>
      <w:r w:rsidRPr="00F35584">
        <w:tab/>
      </w:r>
      <w:r w:rsidRPr="00F35584">
        <w:tab/>
      </w:r>
      <w:r w:rsidRPr="00F35584">
        <w:tab/>
      </w:r>
      <w:r w:rsidRPr="00F35584">
        <w:tab/>
      </w:r>
      <w:r w:rsidRPr="00F35584">
        <w:tab/>
      </w:r>
      <w:r w:rsidR="007D3FDD">
        <w:tab/>
      </w:r>
      <w:r w:rsidR="007D3FDD">
        <w:tab/>
      </w:r>
      <w:r w:rsidR="007D3FDD">
        <w:tab/>
      </w:r>
      <w:r w:rsidRPr="00F35584">
        <w:tab/>
      </w:r>
      <w:r w:rsidRPr="00F35584">
        <w:rPr>
          <w:color w:val="993366"/>
        </w:rPr>
        <w:t>ENUMERATED</w:t>
      </w:r>
      <w:r w:rsidRPr="00F35584">
        <w:t xml:space="preserve"> { f0p5, f0p65, f0p8, f1 }</w:t>
      </w:r>
    </w:p>
    <w:p w14:paraId="67C9BA65" w14:textId="77777777" w:rsidR="006509C0" w:rsidRPr="00F35584" w:rsidRDefault="006509C0" w:rsidP="00A32082">
      <w:pPr>
        <w:pStyle w:val="PL"/>
      </w:pPr>
      <w:r w:rsidRPr="00F35584">
        <w:t>}</w:t>
      </w:r>
    </w:p>
    <w:p w14:paraId="41009533" w14:textId="77777777" w:rsidR="00A32082" w:rsidRPr="00F35584" w:rsidRDefault="00A32082" w:rsidP="00A32082">
      <w:pPr>
        <w:pStyle w:val="PL"/>
      </w:pPr>
    </w:p>
    <w:p w14:paraId="4E689D91" w14:textId="77777777" w:rsidR="00A32082" w:rsidRPr="00F35584" w:rsidRDefault="00A32082" w:rsidP="00C06796">
      <w:pPr>
        <w:pStyle w:val="PL"/>
        <w:rPr>
          <w:color w:val="808080"/>
        </w:rPr>
      </w:pPr>
      <w:r w:rsidRPr="00F35584">
        <w:rPr>
          <w:color w:val="808080"/>
        </w:rPr>
        <w:t>-- TAG-PUSCH-CONFIG-STOP</w:t>
      </w:r>
    </w:p>
    <w:p w14:paraId="1E71ADED" w14:textId="77777777" w:rsidR="00A32082" w:rsidRPr="00F35584" w:rsidRDefault="00A32082" w:rsidP="00C06796">
      <w:pPr>
        <w:pStyle w:val="PL"/>
        <w:rPr>
          <w:color w:val="808080"/>
        </w:rPr>
      </w:pPr>
      <w:r w:rsidRPr="00F35584">
        <w:rPr>
          <w:color w:val="808080"/>
        </w:rPr>
        <w:t>-- ASN1STOP</w:t>
      </w:r>
    </w:p>
    <w:p w14:paraId="0A2A264E" w14:textId="77777777" w:rsidR="00D224EC" w:rsidRDefault="00D224EC"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79D28A3E" w14:textId="77777777" w:rsidTr="0040018C">
        <w:tc>
          <w:tcPr>
            <w:tcW w:w="14173" w:type="dxa"/>
            <w:shd w:val="clear" w:color="auto" w:fill="auto"/>
          </w:tcPr>
          <w:p w14:paraId="06C2CA2B" w14:textId="77777777" w:rsidR="008379C9" w:rsidRPr="0040018C" w:rsidRDefault="008379C9" w:rsidP="008379C9">
            <w:pPr>
              <w:pStyle w:val="TAH"/>
              <w:rPr>
                <w:szCs w:val="22"/>
              </w:rPr>
            </w:pPr>
            <w:r w:rsidRPr="0040018C">
              <w:rPr>
                <w:i/>
                <w:szCs w:val="22"/>
              </w:rPr>
              <w:lastRenderedPageBreak/>
              <w:t>PUSCH-Config field descriptions</w:t>
            </w:r>
          </w:p>
        </w:tc>
      </w:tr>
      <w:tr w:rsidR="008379C9" w14:paraId="40F58F9B" w14:textId="77777777" w:rsidTr="0040018C">
        <w:tc>
          <w:tcPr>
            <w:tcW w:w="14173" w:type="dxa"/>
            <w:shd w:val="clear" w:color="auto" w:fill="auto"/>
          </w:tcPr>
          <w:p w14:paraId="1D0E5653" w14:textId="77777777" w:rsidR="008379C9" w:rsidRPr="0040018C" w:rsidRDefault="008379C9" w:rsidP="008379C9">
            <w:pPr>
              <w:pStyle w:val="TAL"/>
              <w:rPr>
                <w:szCs w:val="22"/>
              </w:rPr>
            </w:pPr>
            <w:r w:rsidRPr="0040018C">
              <w:rPr>
                <w:b/>
                <w:i/>
                <w:szCs w:val="22"/>
              </w:rPr>
              <w:t>codebookSubset</w:t>
            </w:r>
          </w:p>
          <w:p w14:paraId="4A1273E9" w14:textId="4FD6C3F4" w:rsidR="008379C9" w:rsidRPr="0040018C" w:rsidRDefault="008379C9" w:rsidP="008379C9">
            <w:pPr>
              <w:pStyle w:val="TAL"/>
              <w:rPr>
                <w:szCs w:val="22"/>
                <w:lang w:val="en-US"/>
              </w:rPr>
            </w:pPr>
            <w:r w:rsidRPr="0040018C">
              <w:rPr>
                <w:szCs w:val="22"/>
              </w:rPr>
              <w:t>Subset of PMIs addressed by TPMI, where PMIs are those supported by UEs with maximum coherence capabilities Corresponds to L1 parameter 'ULCodebookSubset' (see 38.211, section 6.3.1.5)</w:t>
            </w:r>
            <w:ins w:id="2506" w:author="R2-1806200" w:date="2018-04-26T14:30:00Z">
              <w:r w:rsidR="001A1E75" w:rsidRPr="0040018C">
                <w:rPr>
                  <w:szCs w:val="22"/>
                  <w:lang w:val="en-US"/>
                </w:rPr>
                <w:t>.</w:t>
              </w:r>
            </w:ins>
          </w:p>
        </w:tc>
      </w:tr>
      <w:tr w:rsidR="008379C9" w14:paraId="6C8B102C" w14:textId="77777777" w:rsidTr="0040018C">
        <w:tc>
          <w:tcPr>
            <w:tcW w:w="14173" w:type="dxa"/>
            <w:shd w:val="clear" w:color="auto" w:fill="auto"/>
          </w:tcPr>
          <w:p w14:paraId="2792FE9C" w14:textId="77777777" w:rsidR="008379C9" w:rsidRPr="0040018C" w:rsidRDefault="008379C9" w:rsidP="008379C9">
            <w:pPr>
              <w:pStyle w:val="TAL"/>
              <w:rPr>
                <w:szCs w:val="22"/>
              </w:rPr>
            </w:pPr>
            <w:r w:rsidRPr="0040018C">
              <w:rPr>
                <w:b/>
                <w:i/>
                <w:szCs w:val="22"/>
              </w:rPr>
              <w:t>dataScramblingIdentityPUSCH</w:t>
            </w:r>
          </w:p>
          <w:p w14:paraId="4D3E5D38" w14:textId="1EE60CC1" w:rsidR="008379C9" w:rsidRPr="0040018C" w:rsidRDefault="008379C9" w:rsidP="008379C9">
            <w:pPr>
              <w:pStyle w:val="TAL"/>
              <w:rPr>
                <w:szCs w:val="22"/>
                <w:lang w:val="en-US"/>
              </w:rPr>
            </w:pPr>
            <w:r w:rsidRPr="0040018C">
              <w:rPr>
                <w:szCs w:val="22"/>
              </w:rPr>
              <w:t>Identifer used to initalite data scrambling (c_init) for both PUSCH. Corresponds to L1 parameter 'Data-scrambling-Identity' (see 38</w:t>
            </w:r>
            <w:ins w:id="2507" w:author="Rapporteur Rev 2" w:date="2018-05-10T16:09:00Z">
              <w:r w:rsidR="00FA0B57">
                <w:rPr>
                  <w:szCs w:val="22"/>
                  <w:lang w:val="sv-SE"/>
                </w:rPr>
                <w:t>.</w:t>
              </w:r>
            </w:ins>
            <w:del w:id="2508" w:author="Rapporteur Rev 2" w:date="2018-05-10T16:09:00Z">
              <w:r w:rsidRPr="0040018C" w:rsidDel="00FA0B57">
                <w:rPr>
                  <w:szCs w:val="22"/>
                </w:rPr>
                <w:delText>,</w:delText>
              </w:r>
            </w:del>
            <w:r w:rsidRPr="0040018C">
              <w:rPr>
                <w:szCs w:val="22"/>
              </w:rPr>
              <w:t>21</w:t>
            </w:r>
            <w:ins w:id="2509" w:author="Rapporteur Rev 2" w:date="2018-05-10T16:09:00Z">
              <w:r w:rsidR="00FA0B57">
                <w:rPr>
                  <w:szCs w:val="22"/>
                  <w:lang w:val="sv-SE"/>
                </w:rPr>
                <w:t>1</w:t>
              </w:r>
            </w:ins>
            <w:del w:id="2510" w:author="Rapporteur Rev 2" w:date="2018-05-10T16:09:00Z">
              <w:r w:rsidRPr="0040018C" w:rsidDel="00FA0B57">
                <w:rPr>
                  <w:szCs w:val="22"/>
                </w:rPr>
                <w:delText>4</w:delText>
              </w:r>
            </w:del>
            <w:r w:rsidRPr="0040018C">
              <w:rPr>
                <w:szCs w:val="22"/>
              </w:rPr>
              <w:t xml:space="preserve">, section </w:t>
            </w:r>
            <w:del w:id="2511" w:author="Rapporteur Rev 2" w:date="2018-05-10T16:10:00Z">
              <w:r w:rsidRPr="0040018C" w:rsidDel="00FA0B57">
                <w:rPr>
                  <w:szCs w:val="22"/>
                </w:rPr>
                <w:delText>FFS_Section</w:delText>
              </w:r>
            </w:del>
            <w:ins w:id="2512" w:author="Rapporteur Rev 2" w:date="2018-05-10T16:10:00Z">
              <w:r w:rsidR="00FA0B57">
                <w:rPr>
                  <w:szCs w:val="22"/>
                  <w:lang w:val="sv-SE"/>
                </w:rPr>
                <w:t>6.3.1.1</w:t>
              </w:r>
            </w:ins>
            <w:r w:rsidRPr="0040018C">
              <w:rPr>
                <w:szCs w:val="22"/>
              </w:rPr>
              <w:t>)</w:t>
            </w:r>
            <w:ins w:id="2513" w:author="R2-1806200" w:date="2018-04-26T14:30:00Z">
              <w:r w:rsidR="001A1E75" w:rsidRPr="0040018C">
                <w:rPr>
                  <w:szCs w:val="22"/>
                  <w:lang w:val="en-US"/>
                </w:rPr>
                <w:t>.</w:t>
              </w:r>
            </w:ins>
          </w:p>
        </w:tc>
      </w:tr>
      <w:tr w:rsidR="008379C9" w14:paraId="3E096F98" w14:textId="77777777" w:rsidTr="0040018C">
        <w:tc>
          <w:tcPr>
            <w:tcW w:w="14173" w:type="dxa"/>
            <w:shd w:val="clear" w:color="auto" w:fill="auto"/>
          </w:tcPr>
          <w:p w14:paraId="2DF8583A" w14:textId="77777777" w:rsidR="008379C9" w:rsidRPr="0040018C" w:rsidRDefault="008379C9" w:rsidP="008379C9">
            <w:pPr>
              <w:pStyle w:val="TAL"/>
              <w:rPr>
                <w:szCs w:val="22"/>
              </w:rPr>
            </w:pPr>
            <w:r w:rsidRPr="0040018C">
              <w:rPr>
                <w:b/>
                <w:i/>
                <w:szCs w:val="22"/>
              </w:rPr>
              <w:t>dmrs-UplinkForPUSCH-MappingTypeA</w:t>
            </w:r>
          </w:p>
          <w:p w14:paraId="2B5D86CF" w14:textId="77777777" w:rsidR="008379C9" w:rsidRPr="0040018C" w:rsidRDefault="008379C9" w:rsidP="008379C9">
            <w:pPr>
              <w:pStyle w:val="TAL"/>
              <w:rPr>
                <w:szCs w:val="22"/>
              </w:rPr>
            </w:pPr>
            <w:r w:rsidRPr="0040018C">
              <w:rPr>
                <w:szCs w:val="22"/>
              </w:rPr>
              <w:t>DMRS configuration for PUSCH transmissions using PUSCH mapping type A (chosen dynamically via PUSCH-TimeDomainResourceAllocation).</w:t>
            </w:r>
          </w:p>
        </w:tc>
      </w:tr>
      <w:tr w:rsidR="008379C9" w14:paraId="29A3AD1C" w14:textId="77777777" w:rsidTr="0040018C">
        <w:tc>
          <w:tcPr>
            <w:tcW w:w="14173" w:type="dxa"/>
            <w:shd w:val="clear" w:color="auto" w:fill="auto"/>
          </w:tcPr>
          <w:p w14:paraId="0B0ADD22" w14:textId="77777777" w:rsidR="008379C9" w:rsidRPr="0040018C" w:rsidRDefault="008379C9" w:rsidP="008379C9">
            <w:pPr>
              <w:pStyle w:val="TAL"/>
              <w:rPr>
                <w:szCs w:val="22"/>
              </w:rPr>
            </w:pPr>
            <w:r w:rsidRPr="0040018C">
              <w:rPr>
                <w:b/>
                <w:i/>
                <w:szCs w:val="22"/>
              </w:rPr>
              <w:t>dmrs-UplinkForPUSCH-MappingTypeB</w:t>
            </w:r>
          </w:p>
          <w:p w14:paraId="3AD21CB2" w14:textId="139C0F9E" w:rsidR="008379C9" w:rsidRPr="0040018C" w:rsidRDefault="008379C9" w:rsidP="008379C9">
            <w:pPr>
              <w:pStyle w:val="TAL"/>
              <w:rPr>
                <w:szCs w:val="22"/>
                <w:lang w:val="en-US"/>
              </w:rPr>
            </w:pPr>
            <w:r w:rsidRPr="0040018C">
              <w:rPr>
                <w:szCs w:val="22"/>
              </w:rPr>
              <w:t>DMRS configuration for PUSCH transmissions using PUSCH mapping type B (chosen dynamically via PUSCH-TimeDomainResourceAllocation)</w:t>
            </w:r>
            <w:ins w:id="2514" w:author="R2-1806200" w:date="2018-04-26T14:29:00Z">
              <w:r w:rsidR="001A1E75" w:rsidRPr="0040018C">
                <w:rPr>
                  <w:szCs w:val="22"/>
                  <w:lang w:val="en-US"/>
                </w:rPr>
                <w:t>.</w:t>
              </w:r>
            </w:ins>
          </w:p>
        </w:tc>
      </w:tr>
      <w:tr w:rsidR="008379C9" w14:paraId="48B0F185" w14:textId="77777777" w:rsidTr="0040018C">
        <w:tc>
          <w:tcPr>
            <w:tcW w:w="14173" w:type="dxa"/>
            <w:shd w:val="clear" w:color="auto" w:fill="auto"/>
          </w:tcPr>
          <w:p w14:paraId="0734D9DA" w14:textId="77777777" w:rsidR="008379C9" w:rsidRPr="0040018C" w:rsidRDefault="008379C9" w:rsidP="008379C9">
            <w:pPr>
              <w:pStyle w:val="TAL"/>
              <w:rPr>
                <w:szCs w:val="22"/>
              </w:rPr>
            </w:pPr>
            <w:r w:rsidRPr="0040018C">
              <w:rPr>
                <w:b/>
                <w:i/>
                <w:szCs w:val="22"/>
              </w:rPr>
              <w:t>frequencyHopping</w:t>
            </w:r>
          </w:p>
          <w:p w14:paraId="11962909" w14:textId="7736B2AF" w:rsidR="008379C9" w:rsidRPr="0040018C" w:rsidRDefault="008379C9" w:rsidP="008379C9">
            <w:pPr>
              <w:pStyle w:val="TAL"/>
              <w:rPr>
                <w:szCs w:val="22"/>
              </w:rPr>
            </w:pPr>
            <w:r w:rsidRPr="0040018C">
              <w:rPr>
                <w:szCs w:val="22"/>
              </w:rPr>
              <w:t>Configure</w:t>
            </w:r>
            <w:ins w:id="2515" w:author="R2-1806200" w:date="2018-04-26T14:29:00Z">
              <w:r w:rsidR="001A1E75" w:rsidRPr="0040018C">
                <w:rPr>
                  <w:szCs w:val="22"/>
                  <w:lang w:val="en-US"/>
                </w:rPr>
                <w:t>s</w:t>
              </w:r>
            </w:ins>
            <w:del w:id="2516" w:author="R2-1806200" w:date="2018-04-26T14:29:00Z">
              <w:r w:rsidRPr="0040018C" w:rsidDel="001A1E75">
                <w:rPr>
                  <w:szCs w:val="22"/>
                </w:rPr>
                <w:delText>d</w:delText>
              </w:r>
            </w:del>
            <w:r w:rsidRPr="0040018C">
              <w:rPr>
                <w:szCs w:val="22"/>
              </w:rPr>
              <w:t xml:space="preserve"> one of two supported frequency hopping mode. If not configured</w:t>
            </w:r>
            <w:ins w:id="2517" w:author="R2-1806200" w:date="2018-04-26T14:29:00Z">
              <w:r w:rsidR="001A1E75" w:rsidRPr="0040018C">
                <w:rPr>
                  <w:szCs w:val="22"/>
                  <w:lang w:val="en-US"/>
                </w:rPr>
                <w:t>,</w:t>
              </w:r>
            </w:ins>
            <w:r w:rsidRPr="0040018C">
              <w:rPr>
                <w:szCs w:val="22"/>
              </w:rPr>
              <w:t xml:space="preserve"> frequency hopping is not configured</w:t>
            </w:r>
            <w:ins w:id="2518" w:author="R2-1806200" w:date="2018-04-26T14:29:00Z">
              <w:r w:rsidR="001A1E75" w:rsidRPr="0040018C">
                <w:rPr>
                  <w:szCs w:val="22"/>
                  <w:lang w:val="en-US"/>
                </w:rPr>
                <w:t>.</w:t>
              </w:r>
            </w:ins>
            <w:r w:rsidRPr="0040018C">
              <w:rPr>
                <w:szCs w:val="22"/>
              </w:rPr>
              <w:t xml:space="preserve"> Corresponds to L1 parameter 'Frequency-hopping-PUSCH' (see 38.214, section 6)</w:t>
            </w:r>
            <w:ins w:id="2519" w:author="R2-1806200" w:date="2018-04-26T14:28:00Z">
              <w:r w:rsidR="001A1E75" w:rsidRPr="0040018C">
                <w:rPr>
                  <w:szCs w:val="22"/>
                  <w:lang w:val="sv-SE"/>
                </w:rPr>
                <w:t>.</w:t>
              </w:r>
            </w:ins>
            <w:del w:id="2520" w:author="R2-1806200" w:date="2018-04-26T14:28:00Z">
              <w:r w:rsidRPr="0040018C" w:rsidDel="001A1E75">
                <w:rPr>
                  <w:szCs w:val="22"/>
                </w:rPr>
                <w:delText xml:space="preserve"> When the field is absent the UE applies the value Not configured</w:delText>
              </w:r>
            </w:del>
          </w:p>
        </w:tc>
      </w:tr>
      <w:tr w:rsidR="008379C9" w14:paraId="29073BB9" w14:textId="77777777" w:rsidTr="0040018C">
        <w:tc>
          <w:tcPr>
            <w:tcW w:w="14173" w:type="dxa"/>
            <w:shd w:val="clear" w:color="auto" w:fill="auto"/>
          </w:tcPr>
          <w:p w14:paraId="472E5E72" w14:textId="77777777" w:rsidR="008379C9" w:rsidRPr="0040018C" w:rsidRDefault="008379C9" w:rsidP="008379C9">
            <w:pPr>
              <w:pStyle w:val="TAL"/>
              <w:rPr>
                <w:szCs w:val="22"/>
              </w:rPr>
            </w:pPr>
            <w:r w:rsidRPr="0040018C">
              <w:rPr>
                <w:b/>
                <w:i/>
                <w:szCs w:val="22"/>
              </w:rPr>
              <w:t>frequencyHoppingOffsetLists</w:t>
            </w:r>
          </w:p>
          <w:p w14:paraId="58EA212A" w14:textId="71CA494D" w:rsidR="008379C9" w:rsidRPr="0040018C" w:rsidRDefault="008379C9" w:rsidP="008379C9">
            <w:pPr>
              <w:pStyle w:val="TAL"/>
              <w:rPr>
                <w:szCs w:val="22"/>
                <w:lang w:val="en-US"/>
              </w:rPr>
            </w:pPr>
            <w:r w:rsidRPr="0040018C">
              <w:rPr>
                <w:szCs w:val="22"/>
              </w:rPr>
              <w:t>Set of frequency hopping offsets used when frequency hopping is enabled for granted transmission (not msg3) and type 2 Corresponds to L1 parameter 'Frequency-hopping-offsets-set' (see 38.214, section 6.3)</w:t>
            </w:r>
            <w:ins w:id="2521" w:author="R2-1806200" w:date="2018-04-26T14:31:00Z">
              <w:r w:rsidR="00E760E9" w:rsidRPr="0040018C">
                <w:rPr>
                  <w:szCs w:val="22"/>
                  <w:lang w:val="en-US"/>
                </w:rPr>
                <w:t>.</w:t>
              </w:r>
            </w:ins>
          </w:p>
        </w:tc>
      </w:tr>
      <w:tr w:rsidR="008379C9" w14:paraId="6482936F" w14:textId="77777777" w:rsidTr="0040018C">
        <w:tc>
          <w:tcPr>
            <w:tcW w:w="14173" w:type="dxa"/>
            <w:shd w:val="clear" w:color="auto" w:fill="auto"/>
          </w:tcPr>
          <w:p w14:paraId="158AFE87" w14:textId="77777777" w:rsidR="008379C9" w:rsidRPr="0040018C" w:rsidRDefault="008379C9" w:rsidP="008379C9">
            <w:pPr>
              <w:pStyle w:val="TAL"/>
              <w:rPr>
                <w:szCs w:val="22"/>
              </w:rPr>
            </w:pPr>
            <w:r w:rsidRPr="0040018C">
              <w:rPr>
                <w:b/>
                <w:i/>
                <w:szCs w:val="22"/>
              </w:rPr>
              <w:t>maxRank</w:t>
            </w:r>
          </w:p>
          <w:p w14:paraId="10533E1D" w14:textId="1122E916" w:rsidR="008379C9" w:rsidRPr="0040018C" w:rsidRDefault="008379C9" w:rsidP="008379C9">
            <w:pPr>
              <w:pStyle w:val="TAL"/>
              <w:rPr>
                <w:szCs w:val="22"/>
                <w:lang w:val="en-US"/>
              </w:rPr>
            </w:pPr>
            <w:r w:rsidRPr="0040018C">
              <w:rPr>
                <w:szCs w:val="22"/>
              </w:rPr>
              <w:t>Subset of PMIs addressed by TRIs from 1 to ULmaxRank. Corresponds to L1 parameter 'ULmaxRank' (see 38.211, section 6.3.1.5)</w:t>
            </w:r>
            <w:ins w:id="2522" w:author="R2-1806200" w:date="2018-04-26T14:31:00Z">
              <w:r w:rsidR="00E760E9" w:rsidRPr="0040018C">
                <w:rPr>
                  <w:szCs w:val="22"/>
                  <w:lang w:val="en-US"/>
                </w:rPr>
                <w:t>.</w:t>
              </w:r>
            </w:ins>
          </w:p>
        </w:tc>
      </w:tr>
      <w:tr w:rsidR="008379C9" w14:paraId="09EF6184" w14:textId="77777777" w:rsidTr="0040018C">
        <w:tc>
          <w:tcPr>
            <w:tcW w:w="14173" w:type="dxa"/>
            <w:shd w:val="clear" w:color="auto" w:fill="auto"/>
          </w:tcPr>
          <w:p w14:paraId="005EEC4F" w14:textId="77777777" w:rsidR="008379C9" w:rsidRPr="0040018C" w:rsidRDefault="008379C9" w:rsidP="008379C9">
            <w:pPr>
              <w:pStyle w:val="TAL"/>
              <w:rPr>
                <w:szCs w:val="22"/>
              </w:rPr>
            </w:pPr>
            <w:r w:rsidRPr="0040018C">
              <w:rPr>
                <w:b/>
                <w:i/>
                <w:szCs w:val="22"/>
              </w:rPr>
              <w:t>mcs-Table</w:t>
            </w:r>
          </w:p>
          <w:p w14:paraId="549C4427" w14:textId="77777777" w:rsidR="008379C9" w:rsidRPr="0040018C" w:rsidRDefault="008379C9" w:rsidP="008379C9">
            <w:pPr>
              <w:pStyle w:val="TAL"/>
              <w:rPr>
                <w:szCs w:val="22"/>
              </w:rPr>
            </w:pPr>
            <w:r w:rsidRPr="0040018C">
              <w:rPr>
                <w:szCs w:val="22"/>
              </w:rPr>
              <w:t>Indicates which MCS table the UE shall use for PUSCH without transform precoder Corresponds to L1 parameter 'MCS-Table-PUSCH' (see 38.214, section 6.1.4) When the field is absent the UE applies the value 64QAM</w:t>
            </w:r>
          </w:p>
        </w:tc>
      </w:tr>
      <w:tr w:rsidR="008379C9" w14:paraId="2A1E687B" w14:textId="77777777" w:rsidTr="0040018C">
        <w:tc>
          <w:tcPr>
            <w:tcW w:w="14173" w:type="dxa"/>
            <w:shd w:val="clear" w:color="auto" w:fill="auto"/>
          </w:tcPr>
          <w:p w14:paraId="3F7CC28B" w14:textId="77777777" w:rsidR="008379C9" w:rsidRPr="0040018C" w:rsidRDefault="008379C9" w:rsidP="008379C9">
            <w:pPr>
              <w:pStyle w:val="TAL"/>
              <w:rPr>
                <w:szCs w:val="22"/>
              </w:rPr>
            </w:pPr>
            <w:r w:rsidRPr="0040018C">
              <w:rPr>
                <w:b/>
                <w:i/>
                <w:szCs w:val="22"/>
              </w:rPr>
              <w:t>mcs-TableTransformPrecoder</w:t>
            </w:r>
          </w:p>
          <w:p w14:paraId="3040342D" w14:textId="77777777" w:rsidR="008379C9" w:rsidRPr="0040018C" w:rsidRDefault="008379C9" w:rsidP="008379C9">
            <w:pPr>
              <w:pStyle w:val="TAL"/>
              <w:rPr>
                <w:szCs w:val="22"/>
              </w:rPr>
            </w:pPr>
            <w:r w:rsidRPr="0040018C">
              <w:rPr>
                <w:szCs w:val="22"/>
              </w:rPr>
              <w:t>Indicates which MCS table the UE shall use for PUSCH with transform precoding Corresponds to L1 parameter 'MCS-Table-PUSCH-transform-precoding' (see 38.214, section 6.1.4) When the field is absent the UE applies the value 64QAM</w:t>
            </w:r>
          </w:p>
        </w:tc>
      </w:tr>
      <w:tr w:rsidR="008379C9" w14:paraId="31F4C35C" w14:textId="77777777" w:rsidTr="0040018C">
        <w:tc>
          <w:tcPr>
            <w:tcW w:w="14173" w:type="dxa"/>
            <w:shd w:val="clear" w:color="auto" w:fill="auto"/>
          </w:tcPr>
          <w:p w14:paraId="6B9B111F" w14:textId="77777777" w:rsidR="008379C9" w:rsidRPr="0040018C" w:rsidRDefault="008379C9" w:rsidP="008379C9">
            <w:pPr>
              <w:pStyle w:val="TAL"/>
              <w:rPr>
                <w:szCs w:val="22"/>
              </w:rPr>
            </w:pPr>
            <w:r w:rsidRPr="0040018C">
              <w:rPr>
                <w:b/>
                <w:i/>
                <w:szCs w:val="22"/>
              </w:rPr>
              <w:t>pusch-AggregationFactor</w:t>
            </w:r>
          </w:p>
          <w:p w14:paraId="36ECB551" w14:textId="77777777" w:rsidR="008379C9" w:rsidRPr="0040018C" w:rsidRDefault="008379C9" w:rsidP="008379C9">
            <w:pPr>
              <w:pStyle w:val="TAL"/>
              <w:rPr>
                <w:szCs w:val="22"/>
              </w:rPr>
            </w:pPr>
            <w:r w:rsidRPr="0040018C">
              <w:rPr>
                <w:szCs w:val="22"/>
              </w:rPr>
              <w:t>Number of repetitions for data. Corresponds to L1 parameter 'aggregation-factor-UL' (see 38.214, section FFS_Section) When the field is absent the UE applies the value 1.</w:t>
            </w:r>
          </w:p>
        </w:tc>
      </w:tr>
      <w:tr w:rsidR="008379C9" w14:paraId="66EB60B7" w14:textId="77777777" w:rsidTr="0040018C">
        <w:tc>
          <w:tcPr>
            <w:tcW w:w="14173" w:type="dxa"/>
            <w:shd w:val="clear" w:color="auto" w:fill="auto"/>
          </w:tcPr>
          <w:p w14:paraId="15F77F95" w14:textId="77777777" w:rsidR="008379C9" w:rsidRPr="0040018C" w:rsidRDefault="008379C9" w:rsidP="008379C9">
            <w:pPr>
              <w:pStyle w:val="TAL"/>
              <w:rPr>
                <w:szCs w:val="22"/>
              </w:rPr>
            </w:pPr>
            <w:r w:rsidRPr="0040018C">
              <w:rPr>
                <w:b/>
                <w:i/>
                <w:szCs w:val="22"/>
              </w:rPr>
              <w:t>pusch-AllocationList</w:t>
            </w:r>
          </w:p>
          <w:p w14:paraId="52E644D4" w14:textId="77777777" w:rsidR="008379C9" w:rsidRPr="0040018C" w:rsidRDefault="008379C9" w:rsidP="008379C9">
            <w:pPr>
              <w:pStyle w:val="TAL"/>
              <w:rPr>
                <w:szCs w:val="22"/>
              </w:rPr>
            </w:pPr>
            <w:r w:rsidRPr="0040018C">
              <w:rPr>
                <w:szCs w:val="22"/>
              </w:rPr>
              <w:t>List of time domain allocations for timing of UL assignment to UL data. If configured, the values provided herein override the values received in corresponding PUSCH-ConfigCommon.</w:t>
            </w:r>
          </w:p>
        </w:tc>
      </w:tr>
      <w:tr w:rsidR="008379C9" w14:paraId="2227E78B" w14:textId="77777777" w:rsidTr="0040018C">
        <w:tc>
          <w:tcPr>
            <w:tcW w:w="14173" w:type="dxa"/>
            <w:shd w:val="clear" w:color="auto" w:fill="auto"/>
          </w:tcPr>
          <w:p w14:paraId="6EEA354D" w14:textId="77777777" w:rsidR="008379C9" w:rsidRPr="0040018C" w:rsidRDefault="008379C9" w:rsidP="008379C9">
            <w:pPr>
              <w:pStyle w:val="TAL"/>
              <w:rPr>
                <w:szCs w:val="22"/>
              </w:rPr>
            </w:pPr>
            <w:r w:rsidRPr="0040018C">
              <w:rPr>
                <w:b/>
                <w:i/>
                <w:szCs w:val="22"/>
              </w:rPr>
              <w:t>rbg-Size</w:t>
            </w:r>
          </w:p>
          <w:p w14:paraId="2A0BCF99" w14:textId="300661EE" w:rsidR="008379C9" w:rsidRPr="0040018C" w:rsidRDefault="008379C9" w:rsidP="008379C9">
            <w:pPr>
              <w:pStyle w:val="TAL"/>
              <w:rPr>
                <w:szCs w:val="22"/>
                <w:lang w:val="sv-SE"/>
              </w:rPr>
            </w:pPr>
            <w:r w:rsidRPr="0040018C">
              <w:rPr>
                <w:szCs w:val="22"/>
              </w:rPr>
              <w:t>Selection between config 1 and config 2 for RBG size for PUSCH. When the field is absent the UE applies the value config1. Corresponds to L1 parameter 'RBG-size-PUSCH' (see 38.214, section 6.1.2.2.1)</w:t>
            </w:r>
            <w:ins w:id="2523" w:author="R2-1806200" w:date="2018-04-26T14:31:00Z">
              <w:r w:rsidR="00E760E9" w:rsidRPr="0040018C">
                <w:rPr>
                  <w:szCs w:val="22"/>
                  <w:lang w:val="sv-SE"/>
                </w:rPr>
                <w:t>.</w:t>
              </w:r>
            </w:ins>
          </w:p>
        </w:tc>
      </w:tr>
      <w:tr w:rsidR="008379C9" w14:paraId="747E8CAF" w14:textId="77777777" w:rsidTr="0040018C">
        <w:tc>
          <w:tcPr>
            <w:tcW w:w="14173" w:type="dxa"/>
            <w:shd w:val="clear" w:color="auto" w:fill="auto"/>
          </w:tcPr>
          <w:p w14:paraId="6FEA737E" w14:textId="77777777" w:rsidR="008379C9" w:rsidRPr="0040018C" w:rsidRDefault="008379C9" w:rsidP="008379C9">
            <w:pPr>
              <w:pStyle w:val="TAL"/>
              <w:rPr>
                <w:szCs w:val="22"/>
              </w:rPr>
            </w:pPr>
            <w:r w:rsidRPr="0040018C">
              <w:rPr>
                <w:b/>
                <w:i/>
                <w:szCs w:val="22"/>
              </w:rPr>
              <w:t>resourceAllocation</w:t>
            </w:r>
          </w:p>
          <w:p w14:paraId="105DAB3A" w14:textId="7CDED6A8" w:rsidR="008379C9" w:rsidRPr="0040018C" w:rsidRDefault="008379C9" w:rsidP="008379C9">
            <w:pPr>
              <w:pStyle w:val="TAL"/>
              <w:rPr>
                <w:szCs w:val="22"/>
                <w:lang w:val="en-US"/>
              </w:rPr>
            </w:pPr>
            <w:r w:rsidRPr="0040018C">
              <w:rPr>
                <w:szCs w:val="22"/>
              </w:rPr>
              <w:t>Configuration of resource allocation type 0 and resource allocation type 1 for non-fallback DCI Corresponds to L1 parameter 'Resouce-allocation-config' (see 38.214, section 6.1.2)</w:t>
            </w:r>
            <w:ins w:id="2524" w:author="R2-1806200" w:date="2018-04-26T14:31:00Z">
              <w:r w:rsidR="00E760E9" w:rsidRPr="0040018C">
                <w:rPr>
                  <w:szCs w:val="22"/>
                  <w:lang w:val="en-US"/>
                </w:rPr>
                <w:t>.</w:t>
              </w:r>
            </w:ins>
          </w:p>
        </w:tc>
      </w:tr>
      <w:tr w:rsidR="008379C9" w14:paraId="022D6613" w14:textId="77777777" w:rsidTr="0040018C">
        <w:tc>
          <w:tcPr>
            <w:tcW w:w="14173" w:type="dxa"/>
            <w:shd w:val="clear" w:color="auto" w:fill="auto"/>
          </w:tcPr>
          <w:p w14:paraId="35E813C1" w14:textId="77777777" w:rsidR="008379C9" w:rsidRPr="0040018C" w:rsidRDefault="008379C9" w:rsidP="008379C9">
            <w:pPr>
              <w:pStyle w:val="TAL"/>
              <w:rPr>
                <w:szCs w:val="22"/>
              </w:rPr>
            </w:pPr>
            <w:r w:rsidRPr="0040018C">
              <w:rPr>
                <w:b/>
                <w:i/>
                <w:szCs w:val="22"/>
              </w:rPr>
              <w:t>transformPrecoder</w:t>
            </w:r>
          </w:p>
          <w:p w14:paraId="234AA875" w14:textId="781111FE" w:rsidR="008379C9" w:rsidRPr="0040018C" w:rsidRDefault="008379C9" w:rsidP="008379C9">
            <w:pPr>
              <w:pStyle w:val="TAL"/>
              <w:rPr>
                <w:szCs w:val="22"/>
                <w:lang w:val="sv-SE"/>
              </w:rPr>
            </w:pPr>
            <w:r w:rsidRPr="0040018C">
              <w:rPr>
                <w:szCs w:val="22"/>
              </w:rPr>
              <w:t>The UE specific selection of transformer precoder for PUSCH. When the field is absent the UE applies the value msg3-tp. Corresponds to L1 parameter 'PUSCH-tp' (see 38.211, section 6.3.1.4)</w:t>
            </w:r>
            <w:ins w:id="2525" w:author="R2-1806200" w:date="2018-04-26T14:32:00Z">
              <w:r w:rsidR="00E760E9" w:rsidRPr="0040018C">
                <w:rPr>
                  <w:szCs w:val="22"/>
                  <w:lang w:val="sv-SE"/>
                </w:rPr>
                <w:t>.</w:t>
              </w:r>
            </w:ins>
          </w:p>
        </w:tc>
      </w:tr>
      <w:tr w:rsidR="008379C9" w14:paraId="66AF4AC3" w14:textId="77777777" w:rsidTr="0040018C">
        <w:tc>
          <w:tcPr>
            <w:tcW w:w="14173" w:type="dxa"/>
            <w:shd w:val="clear" w:color="auto" w:fill="auto"/>
          </w:tcPr>
          <w:p w14:paraId="22B1AB04" w14:textId="77777777" w:rsidR="008379C9" w:rsidRPr="0040018C" w:rsidRDefault="008379C9" w:rsidP="008379C9">
            <w:pPr>
              <w:pStyle w:val="TAL"/>
              <w:rPr>
                <w:szCs w:val="22"/>
              </w:rPr>
            </w:pPr>
            <w:r w:rsidRPr="0040018C">
              <w:rPr>
                <w:b/>
                <w:i/>
                <w:szCs w:val="22"/>
              </w:rPr>
              <w:t>txConfig</w:t>
            </w:r>
          </w:p>
          <w:p w14:paraId="14FA7034" w14:textId="27D5F103" w:rsidR="008379C9" w:rsidRPr="0040018C" w:rsidRDefault="008379C9" w:rsidP="008379C9">
            <w:pPr>
              <w:pStyle w:val="TAL"/>
              <w:rPr>
                <w:szCs w:val="22"/>
                <w:lang w:val="sv-SE"/>
              </w:rPr>
            </w:pPr>
            <w:r w:rsidRPr="0040018C">
              <w:rPr>
                <w:szCs w:val="22"/>
              </w:rPr>
              <w:t>Whether UE uses codebook based or non-codebook based transmission. Corresponds to L1 parameter 'ulTxConfig' (see 38.214, section 6.1.1)</w:t>
            </w:r>
            <w:ins w:id="2526" w:author="R2-1806200" w:date="2018-04-26T14:32:00Z">
              <w:r w:rsidR="00E760E9" w:rsidRPr="0040018C">
                <w:rPr>
                  <w:szCs w:val="22"/>
                  <w:lang w:val="sv-SE"/>
                </w:rPr>
                <w:t>.</w:t>
              </w:r>
            </w:ins>
          </w:p>
        </w:tc>
      </w:tr>
      <w:tr w:rsidR="008379C9" w14:paraId="35475049" w14:textId="77777777" w:rsidTr="0040018C">
        <w:tc>
          <w:tcPr>
            <w:tcW w:w="14173" w:type="dxa"/>
            <w:shd w:val="clear" w:color="auto" w:fill="auto"/>
          </w:tcPr>
          <w:p w14:paraId="6DD40CCE" w14:textId="77777777" w:rsidR="008379C9" w:rsidRPr="0040018C" w:rsidRDefault="008379C9" w:rsidP="008379C9">
            <w:pPr>
              <w:pStyle w:val="TAL"/>
              <w:rPr>
                <w:szCs w:val="22"/>
              </w:rPr>
            </w:pPr>
            <w:r w:rsidRPr="0040018C">
              <w:rPr>
                <w:b/>
                <w:i/>
                <w:szCs w:val="22"/>
              </w:rPr>
              <w:t>uci-OnPUSCH</w:t>
            </w:r>
          </w:p>
          <w:p w14:paraId="7AFC1F3D" w14:textId="6F5B70FE" w:rsidR="008379C9" w:rsidRPr="0040018C" w:rsidRDefault="008379C9" w:rsidP="008379C9">
            <w:pPr>
              <w:pStyle w:val="TAL"/>
              <w:rPr>
                <w:szCs w:val="22"/>
                <w:lang w:val="sv-SE"/>
              </w:rPr>
            </w:pPr>
            <w:r w:rsidRPr="0040018C">
              <w:rPr>
                <w:szCs w:val="22"/>
              </w:rPr>
              <w:t>Selection between and configuration of dynamic and semi-static beta-offset. If the field is absent or released, the UE applies the value 'semiStatic' and the BetaOffsets according to FFS [BetaOffsets and/or section 9.x.x). Corresponds to L1 parameter 'UCI-on-PUSCH' (see 38.213, section 9.3)</w:t>
            </w:r>
            <w:ins w:id="2527" w:author="R2-1806200" w:date="2018-04-26T14:32:00Z">
              <w:r w:rsidR="00E760E9" w:rsidRPr="0040018C">
                <w:rPr>
                  <w:szCs w:val="22"/>
                  <w:lang w:val="sv-SE"/>
                </w:rPr>
                <w:t>.</w:t>
              </w:r>
            </w:ins>
          </w:p>
        </w:tc>
      </w:tr>
      <w:tr w:rsidR="008379C9" w14:paraId="2D6FD3DB" w14:textId="77777777" w:rsidTr="0040018C">
        <w:tc>
          <w:tcPr>
            <w:tcW w:w="14173" w:type="dxa"/>
            <w:shd w:val="clear" w:color="auto" w:fill="auto"/>
          </w:tcPr>
          <w:p w14:paraId="0BDFD45E" w14:textId="1013303A" w:rsidR="008379C9" w:rsidRPr="0040018C" w:rsidDel="00104A87" w:rsidRDefault="008379C9" w:rsidP="008379C9">
            <w:pPr>
              <w:pStyle w:val="TAL"/>
              <w:rPr>
                <w:del w:id="2528" w:author="R1-1805766 L1 with RAN1 agreements" w:date="2018-04-26T09:47:00Z"/>
                <w:szCs w:val="22"/>
              </w:rPr>
            </w:pPr>
            <w:commentRangeStart w:id="2529"/>
            <w:del w:id="2530" w:author="R1-1805766 L1 with RAN1 agreements" w:date="2018-04-26T09:47:00Z">
              <w:r w:rsidRPr="0040018C" w:rsidDel="00104A87">
                <w:rPr>
                  <w:b/>
                  <w:i/>
                  <w:szCs w:val="22"/>
                </w:rPr>
                <w:lastRenderedPageBreak/>
                <w:delText>vrb-ToPRB-Interleaver</w:delText>
              </w:r>
            </w:del>
            <w:commentRangeEnd w:id="2529"/>
            <w:r w:rsidR="00104A87" w:rsidRPr="0040018C">
              <w:rPr>
                <w:rStyle w:val="CommentReference"/>
                <w:rFonts w:ascii="Times New Roman" w:hAnsi="Times New Roman"/>
                <w:lang w:val="en-GB" w:eastAsia="ja-JP"/>
              </w:rPr>
              <w:commentReference w:id="2529"/>
            </w:r>
          </w:p>
          <w:p w14:paraId="24E2D771" w14:textId="381D5215" w:rsidR="008379C9" w:rsidRPr="0040018C" w:rsidRDefault="008379C9" w:rsidP="008379C9">
            <w:pPr>
              <w:pStyle w:val="TAL"/>
              <w:rPr>
                <w:szCs w:val="22"/>
              </w:rPr>
            </w:pPr>
            <w:del w:id="2531" w:author="R1-1805766 L1 with RAN1 agreements" w:date="2018-04-26T09:47:00Z">
              <w:r w:rsidRPr="0040018C" w:rsidDel="00104A87">
                <w:rPr>
                  <w:szCs w:val="22"/>
                </w:rPr>
                <w:delText>Interleaving unit configurable between 2 and 4 PRBs Corresponds to L1 parameter 'VRB-to-PRB-interleaver' (see 38.211, section 6.3.1.6)</w:delText>
              </w:r>
            </w:del>
          </w:p>
        </w:tc>
      </w:tr>
    </w:tbl>
    <w:p w14:paraId="361F4F2D" w14:textId="41923C3B" w:rsidR="008379C9" w:rsidRDefault="008379C9"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07F2C" w14:paraId="2EB4B5D7" w14:textId="77777777" w:rsidTr="0040018C">
        <w:tc>
          <w:tcPr>
            <w:tcW w:w="14507" w:type="dxa"/>
            <w:shd w:val="clear" w:color="auto" w:fill="auto"/>
          </w:tcPr>
          <w:p w14:paraId="59731335" w14:textId="77777777" w:rsidR="00D07F2C" w:rsidRPr="0040018C" w:rsidRDefault="00D07F2C" w:rsidP="00075C2C">
            <w:pPr>
              <w:pStyle w:val="TAH"/>
              <w:rPr>
                <w:szCs w:val="22"/>
              </w:rPr>
            </w:pPr>
            <w:r w:rsidRPr="0040018C">
              <w:rPr>
                <w:i/>
                <w:szCs w:val="22"/>
              </w:rPr>
              <w:t>UCI-OnPUSCH field descriptions</w:t>
            </w:r>
          </w:p>
        </w:tc>
      </w:tr>
      <w:tr w:rsidR="00D07F2C" w14:paraId="79872034" w14:textId="77777777" w:rsidTr="0040018C">
        <w:tc>
          <w:tcPr>
            <w:tcW w:w="14507" w:type="dxa"/>
            <w:shd w:val="clear" w:color="auto" w:fill="auto"/>
          </w:tcPr>
          <w:p w14:paraId="65B0CDEC" w14:textId="77777777" w:rsidR="00D07F2C" w:rsidRPr="0040018C" w:rsidRDefault="00D07F2C" w:rsidP="00075C2C">
            <w:pPr>
              <w:pStyle w:val="TAL"/>
              <w:rPr>
                <w:szCs w:val="22"/>
              </w:rPr>
            </w:pPr>
            <w:r w:rsidRPr="0040018C">
              <w:rPr>
                <w:b/>
                <w:i/>
                <w:szCs w:val="22"/>
              </w:rPr>
              <w:t>scaling</w:t>
            </w:r>
          </w:p>
          <w:p w14:paraId="4AD8C840" w14:textId="72BAB375" w:rsidR="00D07F2C" w:rsidRPr="0040018C" w:rsidRDefault="00D07F2C" w:rsidP="00075C2C">
            <w:pPr>
              <w:pStyle w:val="TAL"/>
              <w:rPr>
                <w:szCs w:val="22"/>
                <w:lang w:val="en-US"/>
              </w:rPr>
            </w:pPr>
            <w:r w:rsidRPr="0040018C">
              <w:rPr>
                <w:szCs w:val="22"/>
              </w:rPr>
              <w:t>Indicates a scaling factor to limit the number of resource elements assigned to UCI on PUSCH. Value f0p5 corresponds to 0.5, value f0p65 corresponds to 0.65, and so on. Corresponds to L1 parameter 'uci-on-pusch-scaling' (see 38.212, section 6.3)</w:t>
            </w:r>
            <w:ins w:id="2532" w:author="R2-1806200" w:date="2018-04-26T14:32:00Z">
              <w:r w:rsidR="00E760E9" w:rsidRPr="0040018C">
                <w:rPr>
                  <w:szCs w:val="22"/>
                  <w:lang w:val="en-US"/>
                </w:rPr>
                <w:t>.</w:t>
              </w:r>
            </w:ins>
          </w:p>
        </w:tc>
      </w:tr>
    </w:tbl>
    <w:p w14:paraId="221D6898" w14:textId="77777777" w:rsidR="00D07F2C" w:rsidRPr="00F35584" w:rsidRDefault="00D07F2C" w:rsidP="008379C9"/>
    <w:p w14:paraId="6A2D4A49" w14:textId="77777777" w:rsidR="002C77C4" w:rsidRPr="00F35584" w:rsidRDefault="002C77C4" w:rsidP="002C77C4">
      <w:pPr>
        <w:pStyle w:val="Heading4"/>
      </w:pPr>
      <w:bookmarkStart w:id="2533" w:name="_Toc510018656"/>
      <w:r w:rsidRPr="00F35584">
        <w:t>–</w:t>
      </w:r>
      <w:r w:rsidRPr="00F35584">
        <w:tab/>
      </w:r>
      <w:r w:rsidRPr="00F35584">
        <w:rPr>
          <w:i/>
        </w:rPr>
        <w:t>PUSCH-ConfigCommon</w:t>
      </w:r>
      <w:bookmarkEnd w:id="2533"/>
    </w:p>
    <w:p w14:paraId="6687C3A9" w14:textId="77777777" w:rsidR="002C77C4" w:rsidRPr="00F35584" w:rsidRDefault="002C77C4" w:rsidP="002C77C4">
      <w:r w:rsidRPr="00F35584">
        <w:t xml:space="preserve">The IE </w:t>
      </w:r>
      <w:r w:rsidRPr="00F35584">
        <w:rPr>
          <w:i/>
        </w:rPr>
        <w:t xml:space="preserve">PUSCH-ConfigCommon </w:t>
      </w:r>
      <w:r w:rsidRPr="00F35584">
        <w:t>IE is used to configure the cell specific PUSCH parameters.</w:t>
      </w:r>
    </w:p>
    <w:p w14:paraId="016A0EE1" w14:textId="77777777" w:rsidR="002C77C4" w:rsidRPr="00F35584" w:rsidRDefault="002C77C4" w:rsidP="002C77C4">
      <w:pPr>
        <w:pStyle w:val="TH"/>
        <w:rPr>
          <w:lang w:val="en-GB"/>
        </w:rPr>
      </w:pPr>
      <w:r w:rsidRPr="00F35584">
        <w:rPr>
          <w:bCs/>
          <w:i/>
          <w:iCs/>
          <w:lang w:val="en-GB"/>
        </w:rPr>
        <w:t xml:space="preserve">PUSCH-Config </w:t>
      </w:r>
      <w:r w:rsidRPr="00F35584">
        <w:rPr>
          <w:lang w:val="en-GB"/>
        </w:rPr>
        <w:t>information element</w:t>
      </w:r>
    </w:p>
    <w:p w14:paraId="5CC9711A" w14:textId="77777777" w:rsidR="002C77C4" w:rsidRPr="00F35584" w:rsidRDefault="002C77C4" w:rsidP="00C06796">
      <w:pPr>
        <w:pStyle w:val="PL"/>
        <w:rPr>
          <w:color w:val="808080"/>
        </w:rPr>
      </w:pPr>
      <w:r w:rsidRPr="00F35584">
        <w:rPr>
          <w:color w:val="808080"/>
        </w:rPr>
        <w:t>-- ASN1START</w:t>
      </w:r>
    </w:p>
    <w:p w14:paraId="3704E876" w14:textId="77777777" w:rsidR="002C77C4" w:rsidRPr="00F35584" w:rsidRDefault="002C77C4" w:rsidP="00C06796">
      <w:pPr>
        <w:pStyle w:val="PL"/>
        <w:rPr>
          <w:color w:val="808080"/>
        </w:rPr>
      </w:pPr>
      <w:r w:rsidRPr="00F35584">
        <w:rPr>
          <w:color w:val="808080"/>
        </w:rPr>
        <w:t>-- TAG-PUSCH-CONFIGCOMMON-START</w:t>
      </w:r>
    </w:p>
    <w:p w14:paraId="5256B907" w14:textId="77777777" w:rsidR="002C77C4" w:rsidRPr="00F35584" w:rsidRDefault="002C77C4" w:rsidP="002C77C4">
      <w:pPr>
        <w:pStyle w:val="PL"/>
      </w:pPr>
    </w:p>
    <w:p w14:paraId="64052A4A" w14:textId="77777777" w:rsidR="002C77C4" w:rsidRPr="00F35584" w:rsidRDefault="002C77C4" w:rsidP="002C77C4">
      <w:pPr>
        <w:pStyle w:val="PL"/>
      </w:pPr>
      <w:r w:rsidRPr="00F35584">
        <w:t xml:space="preserve">PUSCH-ConfigCommon ::= </w:t>
      </w:r>
      <w:r w:rsidRPr="00F35584">
        <w:tab/>
      </w:r>
      <w:r w:rsidRPr="00F35584">
        <w:tab/>
      </w:r>
      <w:r w:rsidRPr="00F35584">
        <w:tab/>
      </w:r>
      <w:r w:rsidRPr="00F35584">
        <w:tab/>
      </w:r>
      <w:r w:rsidRPr="00F35584">
        <w:tab/>
      </w:r>
      <w:r w:rsidRPr="00F35584">
        <w:rPr>
          <w:color w:val="993366"/>
        </w:rPr>
        <w:t>SEQUENCE</w:t>
      </w:r>
      <w:r w:rsidRPr="00F35584">
        <w:t xml:space="preserve"> {</w:t>
      </w:r>
    </w:p>
    <w:p w14:paraId="3534568A" w14:textId="77777777" w:rsidR="002C77C4" w:rsidRPr="00F35584" w:rsidRDefault="002C77C4" w:rsidP="002C77C4">
      <w:pPr>
        <w:pStyle w:val="PL"/>
        <w:rPr>
          <w:color w:val="808080"/>
        </w:rPr>
      </w:pPr>
      <w:r w:rsidRPr="00F35584">
        <w:tab/>
        <w:t>groupHoppingEnabledTransformPrecoding</w:t>
      </w:r>
      <w:r w:rsidRPr="00F35584">
        <w:tab/>
      </w:r>
      <w:r w:rsidRPr="00F35584">
        <w:rPr>
          <w:color w:val="993366"/>
        </w:rPr>
        <w:t>ENUMERATED</w:t>
      </w:r>
      <w:r w:rsidRPr="00F35584">
        <w:t xml:space="preserve"> {enabled}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del w:id="2534" w:author="R2-1806200" w:date="2018-04-26T14:48:00Z">
        <w:r w:rsidRPr="00F35584" w:rsidDel="000B41E7">
          <w:tab/>
        </w:r>
        <w:r w:rsidRPr="00F35584" w:rsidDel="000B41E7">
          <w:tab/>
        </w:r>
      </w:del>
      <w:r w:rsidRPr="00F35584">
        <w:rPr>
          <w:color w:val="993366"/>
        </w:rPr>
        <w:t>OPTIONAL</w:t>
      </w:r>
      <w:r w:rsidRPr="00F35584">
        <w:t>,</w:t>
      </w:r>
      <w:r w:rsidRPr="00F35584">
        <w:tab/>
      </w:r>
      <w:r w:rsidRPr="00F35584">
        <w:rPr>
          <w:color w:val="808080"/>
        </w:rPr>
        <w:t>-- Need R</w:t>
      </w:r>
    </w:p>
    <w:p w14:paraId="33E8B710" w14:textId="24A923CE" w:rsidR="002C77C4" w:rsidRPr="00F35584" w:rsidRDefault="002C77C4" w:rsidP="002C77C4">
      <w:pPr>
        <w:pStyle w:val="PL"/>
        <w:rPr>
          <w:color w:val="808080"/>
        </w:rPr>
      </w:pPr>
      <w:r w:rsidRPr="00F35584">
        <w:tab/>
        <w:t>pusch-</w:t>
      </w:r>
      <w:ins w:id="2535" w:author="R2-1806200" w:date="2018-04-26T14:46:00Z">
        <w:r w:rsidR="000B41E7" w:rsidRPr="000B41E7">
          <w:t>TimeDomain</w:t>
        </w:r>
      </w:ins>
      <w:r w:rsidRPr="00F35584">
        <w:t>AllocationList</w:t>
      </w:r>
      <w:r w:rsidRPr="00F35584">
        <w:tab/>
      </w:r>
      <w:r w:rsidRPr="00F35584">
        <w:tab/>
      </w:r>
      <w:r w:rsidRPr="00F35584">
        <w:tab/>
      </w:r>
      <w:del w:id="2536" w:author="R2-1806200" w:date="2018-04-26T14:48:00Z">
        <w:r w:rsidRPr="00F35584" w:rsidDel="000B41E7">
          <w:tab/>
        </w:r>
        <w:r w:rsidRPr="00F35584" w:rsidDel="000B41E7">
          <w:tab/>
        </w:r>
      </w:del>
      <w:del w:id="2537" w:author="R2-1806200" w:date="2018-04-26T14:46:00Z">
        <w:r w:rsidRPr="00F35584" w:rsidDel="000B41E7">
          <w:rPr>
            <w:color w:val="993366"/>
          </w:rPr>
          <w:delText>SEQUENCE</w:delText>
        </w:r>
        <w:r w:rsidRPr="00F35584" w:rsidDel="000B41E7">
          <w:delText xml:space="preserve"> (</w:delText>
        </w:r>
        <w:r w:rsidRPr="00F35584" w:rsidDel="000B41E7">
          <w:rPr>
            <w:color w:val="993366"/>
          </w:rPr>
          <w:delText>SIZE</w:delText>
        </w:r>
        <w:r w:rsidRPr="00F35584" w:rsidDel="000B41E7">
          <w:delText>(1..maxNrofUL-Allocations))</w:delText>
        </w:r>
        <w:r w:rsidRPr="00F35584" w:rsidDel="000B41E7">
          <w:rPr>
            <w:color w:val="993366"/>
          </w:rPr>
          <w:delText xml:space="preserve"> OF</w:delText>
        </w:r>
        <w:r w:rsidRPr="00F35584" w:rsidDel="000B41E7">
          <w:delText xml:space="preserve"> </w:delText>
        </w:r>
      </w:del>
      <w:r w:rsidRPr="00F35584">
        <w:t>PUSCH-TimeDomainResourceAllocation</w:t>
      </w:r>
      <w:ins w:id="2538" w:author="R2-1806200" w:date="2018-04-26T14:47:00Z">
        <w:r w:rsidR="000B41E7" w:rsidRPr="00F35584">
          <w:t>List</w:t>
        </w:r>
      </w:ins>
      <w:r w:rsidRPr="00F35584">
        <w:tab/>
      </w:r>
      <w:r w:rsidRPr="00F35584">
        <w:rPr>
          <w:color w:val="993366"/>
        </w:rPr>
        <w:t>OPTIONAL</w:t>
      </w:r>
      <w:r w:rsidRPr="00F35584">
        <w:t>,</w:t>
      </w:r>
      <w:r w:rsidRPr="00F35584">
        <w:tab/>
      </w:r>
      <w:r w:rsidRPr="00F35584">
        <w:rPr>
          <w:color w:val="808080"/>
        </w:rPr>
        <w:t>-- Need R</w:t>
      </w:r>
    </w:p>
    <w:p w14:paraId="01C3ACDE" w14:textId="3761C770" w:rsidR="002C77C4" w:rsidRPr="00F35584" w:rsidDel="00FB3F12" w:rsidRDefault="002C77C4" w:rsidP="002C77C4">
      <w:pPr>
        <w:pStyle w:val="PL"/>
        <w:rPr>
          <w:del w:id="2539" w:author="Rapporteur FieldDescriptionCleanup" w:date="2018-04-23T16:21:00Z"/>
        </w:rPr>
      </w:pPr>
    </w:p>
    <w:p w14:paraId="4ACB8223" w14:textId="4A6F8ED1" w:rsidR="002C77C4" w:rsidRPr="00F35584" w:rsidDel="00FB3F12" w:rsidRDefault="002C77C4" w:rsidP="00C06796">
      <w:pPr>
        <w:pStyle w:val="PL"/>
        <w:rPr>
          <w:del w:id="2540" w:author="Rapporteur FieldDescriptionCleanup" w:date="2018-04-23T16:21:00Z"/>
          <w:color w:val="808080"/>
        </w:rPr>
      </w:pPr>
      <w:del w:id="2541" w:author="Rapporteur FieldDescriptionCleanup" w:date="2018-04-23T16:21:00Z">
        <w:r w:rsidRPr="00F35584" w:rsidDel="00FB3F12">
          <w:tab/>
        </w:r>
        <w:r w:rsidRPr="00F35584" w:rsidDel="00FB3F12">
          <w:rPr>
            <w:color w:val="808080"/>
          </w:rPr>
          <w:delText>-- ------------------------</w:delText>
        </w:r>
      </w:del>
    </w:p>
    <w:p w14:paraId="7C4C491D" w14:textId="4601C506" w:rsidR="002C77C4" w:rsidRPr="00F35584" w:rsidDel="00FB3F12" w:rsidRDefault="002C77C4" w:rsidP="00C06796">
      <w:pPr>
        <w:pStyle w:val="PL"/>
        <w:rPr>
          <w:del w:id="2542" w:author="Rapporteur FieldDescriptionCleanup" w:date="2018-04-23T16:21:00Z"/>
          <w:color w:val="808080"/>
        </w:rPr>
      </w:pPr>
      <w:del w:id="2543" w:author="Rapporteur FieldDescriptionCleanup" w:date="2018-04-23T16:21:00Z">
        <w:r w:rsidRPr="00F35584" w:rsidDel="00FB3F12">
          <w:tab/>
        </w:r>
        <w:r w:rsidRPr="00F35584" w:rsidDel="00FB3F12">
          <w:rPr>
            <w:color w:val="808080"/>
          </w:rPr>
          <w:delText>-- Power control parameters</w:delText>
        </w:r>
      </w:del>
    </w:p>
    <w:p w14:paraId="159DCA8F" w14:textId="1E01320B" w:rsidR="002C77C4" w:rsidRPr="00F35584" w:rsidRDefault="002C77C4" w:rsidP="002C77C4">
      <w:pPr>
        <w:pStyle w:val="PL"/>
        <w:rPr>
          <w:color w:val="808080"/>
        </w:rPr>
      </w:pPr>
      <w:r w:rsidRPr="00F35584">
        <w:tab/>
        <w:t>msg3-DeltaPreamble</w:t>
      </w:r>
      <w:r w:rsidRPr="00F35584">
        <w:tab/>
      </w:r>
      <w:r w:rsidRPr="00F35584">
        <w:tab/>
      </w:r>
      <w:r w:rsidRPr="00F35584">
        <w:tab/>
      </w:r>
      <w:r w:rsidRPr="00F35584">
        <w:tab/>
      </w:r>
      <w:r w:rsidRPr="00F35584">
        <w:tab/>
      </w:r>
      <w:r w:rsidRPr="00F35584">
        <w:tab/>
      </w:r>
      <w:del w:id="2544" w:author="R2-1806200" w:date="2018-04-26T14:48:00Z">
        <w:r w:rsidRPr="00F35584" w:rsidDel="000B41E7">
          <w:tab/>
        </w:r>
      </w:del>
      <w:r w:rsidRPr="00F35584">
        <w:rPr>
          <w:color w:val="993366"/>
        </w:rPr>
        <w:t>INTEGER</w:t>
      </w:r>
      <w:r w:rsidRPr="00F35584">
        <w:t xml:space="preserve"> (-1..6)</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FB3F12">
        <w:tab/>
      </w:r>
      <w:r w:rsidRPr="00F35584">
        <w:tab/>
      </w:r>
      <w:del w:id="2545" w:author="R2-1806200" w:date="2018-04-26T14:47:00Z">
        <w:r w:rsidRPr="00F35584" w:rsidDel="000B41E7">
          <w:tab/>
        </w:r>
      </w:del>
      <w:r w:rsidRPr="00F35584">
        <w:rPr>
          <w:color w:val="993366"/>
        </w:rPr>
        <w:t>OPTIONAL</w:t>
      </w:r>
      <w:r w:rsidRPr="00F35584">
        <w:t>,</w:t>
      </w:r>
      <w:r w:rsidRPr="00F35584">
        <w:tab/>
      </w:r>
      <w:r w:rsidRPr="00F35584">
        <w:rPr>
          <w:color w:val="808080"/>
        </w:rPr>
        <w:t>-- Need R</w:t>
      </w:r>
    </w:p>
    <w:p w14:paraId="61708E83" w14:textId="6D268149" w:rsidR="002C77C4" w:rsidRPr="00F35584" w:rsidRDefault="002C77C4" w:rsidP="002C77C4">
      <w:pPr>
        <w:pStyle w:val="PL"/>
        <w:rPr>
          <w:color w:val="808080"/>
        </w:rPr>
      </w:pPr>
      <w:r w:rsidRPr="00F35584">
        <w:tab/>
        <w:t>p0-NominalWithGrant</w:t>
      </w:r>
      <w:r w:rsidRPr="00F35584">
        <w:tab/>
      </w:r>
      <w:r w:rsidRPr="00F35584">
        <w:tab/>
      </w:r>
      <w:r w:rsidRPr="00F35584">
        <w:tab/>
      </w:r>
      <w:r w:rsidRPr="00F35584">
        <w:tab/>
      </w:r>
      <w:r w:rsidRPr="00F35584">
        <w:tab/>
      </w:r>
      <w:r w:rsidRPr="00F35584">
        <w:tab/>
      </w:r>
      <w:r w:rsidRPr="00F35584">
        <w:rPr>
          <w:color w:val="993366"/>
        </w:rPr>
        <w:t>INTEGER</w:t>
      </w:r>
      <w:r w:rsidRPr="00F35584">
        <w:t xml:space="preserve"> (-202..24)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del w:id="2546" w:author="R2-1806200" w:date="2018-04-26T14:47:00Z">
        <w:r w:rsidRPr="00F35584" w:rsidDel="000B41E7">
          <w:tab/>
        </w:r>
        <w:r w:rsidRPr="00F35584" w:rsidDel="000B41E7">
          <w:tab/>
        </w:r>
      </w:del>
      <w:r w:rsidRPr="00F35584">
        <w:rPr>
          <w:color w:val="993366"/>
        </w:rPr>
        <w:t>OPTIONAL</w:t>
      </w:r>
      <w:r w:rsidRPr="00F35584">
        <w:t>,</w:t>
      </w:r>
      <w:r w:rsidRPr="00F35584">
        <w:tab/>
      </w:r>
      <w:r w:rsidRPr="00F35584">
        <w:rPr>
          <w:color w:val="808080"/>
        </w:rPr>
        <w:t>-- Need R</w:t>
      </w:r>
    </w:p>
    <w:p w14:paraId="36182B21" w14:textId="77777777" w:rsidR="002C77C4" w:rsidRPr="00F35584" w:rsidRDefault="002C77C4" w:rsidP="002C77C4">
      <w:pPr>
        <w:pStyle w:val="PL"/>
      </w:pPr>
      <w:r w:rsidRPr="00F35584">
        <w:tab/>
        <w:t>...</w:t>
      </w:r>
    </w:p>
    <w:p w14:paraId="583B6E46" w14:textId="77777777" w:rsidR="002C77C4" w:rsidRPr="00F35584" w:rsidRDefault="002C77C4" w:rsidP="002C77C4">
      <w:pPr>
        <w:pStyle w:val="PL"/>
      </w:pPr>
      <w:r w:rsidRPr="00F35584">
        <w:t>}</w:t>
      </w:r>
    </w:p>
    <w:p w14:paraId="7B0252BC" w14:textId="77777777" w:rsidR="002C77C4" w:rsidRPr="00F35584" w:rsidRDefault="002C77C4" w:rsidP="002C77C4">
      <w:pPr>
        <w:pStyle w:val="PL"/>
      </w:pPr>
    </w:p>
    <w:p w14:paraId="232CF84D" w14:textId="77777777" w:rsidR="002C77C4" w:rsidRPr="00F35584" w:rsidRDefault="002C77C4" w:rsidP="002C77C4">
      <w:pPr>
        <w:pStyle w:val="PL"/>
        <w:rPr>
          <w:color w:val="808080"/>
        </w:rPr>
      </w:pPr>
      <w:r w:rsidRPr="00F35584">
        <w:rPr>
          <w:color w:val="808080"/>
        </w:rPr>
        <w:t>-- TAG-PUSCH-CONFIGCOMMON-STOP</w:t>
      </w:r>
    </w:p>
    <w:p w14:paraId="0F3E5B25" w14:textId="77777777" w:rsidR="002C77C4" w:rsidRPr="00F35584" w:rsidRDefault="002C77C4" w:rsidP="002C77C4">
      <w:pPr>
        <w:pStyle w:val="PL"/>
        <w:rPr>
          <w:color w:val="808080"/>
        </w:rPr>
      </w:pPr>
      <w:r w:rsidRPr="00F35584">
        <w:rPr>
          <w:color w:val="808080"/>
        </w:rPr>
        <w:t>-- ASN1STOP</w:t>
      </w:r>
    </w:p>
    <w:p w14:paraId="663B649E" w14:textId="77777777" w:rsidR="00D224EC" w:rsidRDefault="00D224EC"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21978E42" w14:textId="77777777" w:rsidTr="0040018C">
        <w:tc>
          <w:tcPr>
            <w:tcW w:w="14507" w:type="dxa"/>
            <w:shd w:val="clear" w:color="auto" w:fill="auto"/>
          </w:tcPr>
          <w:p w14:paraId="0F8FFADC" w14:textId="77777777" w:rsidR="008379C9" w:rsidRPr="0040018C" w:rsidRDefault="008379C9" w:rsidP="008379C9">
            <w:pPr>
              <w:pStyle w:val="TAH"/>
              <w:rPr>
                <w:szCs w:val="22"/>
              </w:rPr>
            </w:pPr>
            <w:r w:rsidRPr="0040018C">
              <w:rPr>
                <w:i/>
                <w:szCs w:val="22"/>
              </w:rPr>
              <w:lastRenderedPageBreak/>
              <w:t>PUSCH-ConfigCommon field descriptions</w:t>
            </w:r>
          </w:p>
        </w:tc>
      </w:tr>
      <w:tr w:rsidR="008379C9" w14:paraId="613EDC37" w14:textId="77777777" w:rsidTr="0040018C">
        <w:tc>
          <w:tcPr>
            <w:tcW w:w="14507" w:type="dxa"/>
            <w:shd w:val="clear" w:color="auto" w:fill="auto"/>
          </w:tcPr>
          <w:p w14:paraId="4E3946A1" w14:textId="77777777" w:rsidR="008379C9" w:rsidRPr="0040018C" w:rsidRDefault="008379C9" w:rsidP="008379C9">
            <w:pPr>
              <w:pStyle w:val="TAL"/>
              <w:rPr>
                <w:szCs w:val="22"/>
              </w:rPr>
            </w:pPr>
            <w:r w:rsidRPr="0040018C">
              <w:rPr>
                <w:b/>
                <w:i/>
                <w:szCs w:val="22"/>
              </w:rPr>
              <w:t>groupHoppingEnabledTransformPrecoding</w:t>
            </w:r>
          </w:p>
          <w:p w14:paraId="0657615D" w14:textId="77777777" w:rsidR="008379C9" w:rsidRPr="0040018C" w:rsidRDefault="008379C9" w:rsidP="008379C9">
            <w:pPr>
              <w:pStyle w:val="TAL"/>
              <w:rPr>
                <w:szCs w:val="22"/>
              </w:rPr>
            </w:pPr>
            <w:r w:rsidRPr="0040018C">
              <w:rPr>
                <w:szCs w:val="22"/>
              </w:rPr>
              <w:t>Sequence-group hopping can be enabled or disabled by means of this cell-specific parameter. Corresponds to L1 parameter 'Group-hopping-enabled-Transform-precoding' (see 38.211, section FFS_Section) This field is Cell specific</w:t>
            </w:r>
          </w:p>
        </w:tc>
      </w:tr>
      <w:tr w:rsidR="008379C9" w14:paraId="24BC09F6" w14:textId="77777777" w:rsidTr="0040018C">
        <w:tc>
          <w:tcPr>
            <w:tcW w:w="14507" w:type="dxa"/>
            <w:shd w:val="clear" w:color="auto" w:fill="auto"/>
          </w:tcPr>
          <w:p w14:paraId="439302FF" w14:textId="77777777" w:rsidR="008379C9" w:rsidRPr="0040018C" w:rsidRDefault="008379C9" w:rsidP="008379C9">
            <w:pPr>
              <w:pStyle w:val="TAL"/>
              <w:rPr>
                <w:szCs w:val="22"/>
              </w:rPr>
            </w:pPr>
            <w:r w:rsidRPr="0040018C">
              <w:rPr>
                <w:b/>
                <w:i/>
                <w:szCs w:val="22"/>
              </w:rPr>
              <w:t>msg3-DeltaPreamble</w:t>
            </w:r>
          </w:p>
          <w:p w14:paraId="79E6C261" w14:textId="77777777" w:rsidR="008379C9" w:rsidRPr="0040018C" w:rsidRDefault="008379C9" w:rsidP="008379C9">
            <w:pPr>
              <w:pStyle w:val="TAL"/>
              <w:rPr>
                <w:szCs w:val="22"/>
              </w:rPr>
            </w:pPr>
            <w:r w:rsidRPr="0040018C">
              <w:rPr>
                <w:szCs w:val="22"/>
              </w:rPr>
              <w:t>Power offset between msg3 and RACH preamble transmission in steps of 1dB. Corresponds to L1 parameter 'Delta-preamble-msg3' (see 38.213, section 7.1)</w:t>
            </w:r>
          </w:p>
        </w:tc>
      </w:tr>
      <w:tr w:rsidR="008379C9" w14:paraId="0E28AA3C" w14:textId="77777777" w:rsidTr="0040018C">
        <w:tc>
          <w:tcPr>
            <w:tcW w:w="14507" w:type="dxa"/>
            <w:shd w:val="clear" w:color="auto" w:fill="auto"/>
          </w:tcPr>
          <w:p w14:paraId="5CD6EC9F" w14:textId="77777777" w:rsidR="008379C9" w:rsidRPr="0040018C" w:rsidRDefault="008379C9" w:rsidP="008379C9">
            <w:pPr>
              <w:pStyle w:val="TAL"/>
              <w:rPr>
                <w:szCs w:val="22"/>
              </w:rPr>
            </w:pPr>
            <w:r w:rsidRPr="0040018C">
              <w:rPr>
                <w:b/>
                <w:i/>
                <w:szCs w:val="22"/>
              </w:rPr>
              <w:t>p0-NominalWithGrant</w:t>
            </w:r>
          </w:p>
          <w:p w14:paraId="3C4069D3" w14:textId="77777777" w:rsidR="008379C9" w:rsidRPr="0040018C" w:rsidRDefault="008379C9" w:rsidP="008379C9">
            <w:pPr>
              <w:pStyle w:val="TAL"/>
              <w:rPr>
                <w:szCs w:val="22"/>
              </w:rPr>
            </w:pPr>
            <w:r w:rsidRPr="0040018C">
              <w:rPr>
                <w:szCs w:val="22"/>
              </w:rPr>
              <w:t>P0 value for PUSCH with grant (except msg3). Value in dBm. Only even values (step size 2) allowed. Corresponds to L1 parameter 'p0-nominal-pusch-withgrant' (see 38.213, section 7.1) This field is cell specific</w:t>
            </w:r>
          </w:p>
        </w:tc>
      </w:tr>
      <w:tr w:rsidR="008379C9" w14:paraId="3F8A0188" w14:textId="77777777" w:rsidTr="0040018C">
        <w:tc>
          <w:tcPr>
            <w:tcW w:w="14507" w:type="dxa"/>
            <w:shd w:val="clear" w:color="auto" w:fill="auto"/>
          </w:tcPr>
          <w:p w14:paraId="49176676" w14:textId="77777777" w:rsidR="008379C9" w:rsidRPr="0040018C" w:rsidRDefault="008379C9" w:rsidP="008379C9">
            <w:pPr>
              <w:pStyle w:val="TAL"/>
              <w:rPr>
                <w:szCs w:val="22"/>
              </w:rPr>
            </w:pPr>
            <w:r w:rsidRPr="0040018C">
              <w:rPr>
                <w:b/>
                <w:i/>
                <w:szCs w:val="22"/>
              </w:rPr>
              <w:t>pusch-AllocationList</w:t>
            </w:r>
          </w:p>
          <w:p w14:paraId="21C28C38" w14:textId="77777777" w:rsidR="008379C9" w:rsidRPr="0040018C" w:rsidRDefault="008379C9" w:rsidP="008379C9">
            <w:pPr>
              <w:pStyle w:val="TAL"/>
              <w:rPr>
                <w:szCs w:val="22"/>
              </w:rPr>
            </w:pPr>
            <w:r w:rsidRPr="0040018C">
              <w:rPr>
                <w:szCs w:val="22"/>
              </w:rPr>
              <w:t>List of time domain allocations for timing of UL assignment to UL data</w:t>
            </w:r>
          </w:p>
        </w:tc>
      </w:tr>
    </w:tbl>
    <w:p w14:paraId="2C69994C" w14:textId="77777777" w:rsidR="008379C9" w:rsidRPr="00F35584" w:rsidRDefault="008379C9" w:rsidP="008379C9"/>
    <w:p w14:paraId="6A2AB8BF" w14:textId="77777777" w:rsidR="00A32082" w:rsidRPr="00F35584" w:rsidRDefault="00A32082" w:rsidP="00A32082">
      <w:pPr>
        <w:pStyle w:val="Heading4"/>
      </w:pPr>
      <w:bookmarkStart w:id="2547" w:name="_Toc510018657"/>
      <w:r w:rsidRPr="00F35584">
        <w:t>–</w:t>
      </w:r>
      <w:r w:rsidRPr="00F35584">
        <w:tab/>
      </w:r>
      <w:r w:rsidRPr="00F35584">
        <w:rPr>
          <w:i/>
        </w:rPr>
        <w:t>PUSCH-PowerControl</w:t>
      </w:r>
      <w:bookmarkEnd w:id="2547"/>
    </w:p>
    <w:p w14:paraId="03FE63D0" w14:textId="77777777" w:rsidR="00A32082" w:rsidRPr="00F35584" w:rsidRDefault="00A32082" w:rsidP="00A32082">
      <w:r w:rsidRPr="00F35584">
        <w:t xml:space="preserve">The IE </w:t>
      </w:r>
      <w:r w:rsidRPr="00F35584">
        <w:rPr>
          <w:i/>
        </w:rPr>
        <w:t>PUSCH-PowerControl</w:t>
      </w:r>
      <w:r w:rsidRPr="00F35584">
        <w:t xml:space="preserve"> is used to configure UE specific power control parameter for PUSCH.</w:t>
      </w:r>
    </w:p>
    <w:p w14:paraId="5147CFAB" w14:textId="77777777" w:rsidR="00A32082" w:rsidRPr="00F35584" w:rsidRDefault="00A32082" w:rsidP="00A32082">
      <w:pPr>
        <w:pStyle w:val="TH"/>
        <w:rPr>
          <w:lang w:val="en-GB"/>
        </w:rPr>
      </w:pPr>
      <w:r w:rsidRPr="00F35584">
        <w:rPr>
          <w:i/>
          <w:lang w:val="en-GB"/>
        </w:rPr>
        <w:t>PUSCH-PowerControl</w:t>
      </w:r>
      <w:r w:rsidRPr="00F35584">
        <w:rPr>
          <w:lang w:val="en-GB"/>
        </w:rPr>
        <w:t xml:space="preserve"> information element</w:t>
      </w:r>
    </w:p>
    <w:p w14:paraId="4AF6BA4C" w14:textId="77777777" w:rsidR="00A32082" w:rsidRPr="00F35584" w:rsidRDefault="00A32082" w:rsidP="00A32082">
      <w:pPr>
        <w:pStyle w:val="PL"/>
        <w:rPr>
          <w:color w:val="808080"/>
        </w:rPr>
      </w:pPr>
      <w:r w:rsidRPr="00F35584">
        <w:rPr>
          <w:color w:val="808080"/>
        </w:rPr>
        <w:t>-- ASN1START</w:t>
      </w:r>
    </w:p>
    <w:p w14:paraId="7655D404" w14:textId="77777777" w:rsidR="00A32082" w:rsidRPr="00F35584" w:rsidRDefault="00A32082" w:rsidP="00A32082">
      <w:pPr>
        <w:pStyle w:val="PL"/>
        <w:rPr>
          <w:color w:val="808080"/>
        </w:rPr>
      </w:pPr>
      <w:r w:rsidRPr="00F35584">
        <w:rPr>
          <w:color w:val="808080"/>
        </w:rPr>
        <w:t>-- TAG-PUSCH-POWERCONTROL-START</w:t>
      </w:r>
    </w:p>
    <w:p w14:paraId="55B3988F" w14:textId="77777777" w:rsidR="00A32082" w:rsidRPr="00F35584" w:rsidRDefault="00A32082" w:rsidP="00A32082">
      <w:pPr>
        <w:pStyle w:val="PL"/>
      </w:pPr>
    </w:p>
    <w:p w14:paraId="65F09092" w14:textId="2031B604" w:rsidR="00A32082" w:rsidRPr="00F35584" w:rsidRDefault="00A32082" w:rsidP="00A32082">
      <w:pPr>
        <w:pStyle w:val="PL"/>
      </w:pPr>
      <w:r w:rsidRPr="00F35584">
        <w:t xml:space="preserve">PUSCH-PowerControl ::= </w:t>
      </w:r>
      <w:r w:rsidRPr="00F35584">
        <w:tab/>
      </w:r>
      <w:r w:rsidRPr="00F35584">
        <w:tab/>
      </w:r>
      <w:r w:rsidRPr="00F35584">
        <w:tab/>
      </w:r>
      <w:r w:rsidRPr="00F35584">
        <w:tab/>
      </w:r>
      <w:r w:rsidRPr="00F35584">
        <w:rPr>
          <w:color w:val="993366"/>
        </w:rPr>
        <w:t>SEQUENCE</w:t>
      </w:r>
      <w:r w:rsidRPr="00F35584">
        <w:t xml:space="preserve"> {</w:t>
      </w:r>
    </w:p>
    <w:p w14:paraId="58E71D16" w14:textId="5446761A" w:rsidR="00A32082" w:rsidRPr="00F35584" w:rsidRDefault="00A32082" w:rsidP="00A32082">
      <w:pPr>
        <w:pStyle w:val="PL"/>
        <w:rPr>
          <w:color w:val="808080"/>
        </w:rPr>
      </w:pPr>
      <w:r w:rsidRPr="00F35584">
        <w:tab/>
        <w:t>tpc-Accumulation</w:t>
      </w:r>
      <w:r w:rsidRPr="00F35584">
        <w:tab/>
      </w:r>
      <w:r w:rsidRPr="00F35584">
        <w:tab/>
      </w:r>
      <w:r w:rsidRPr="00F35584">
        <w:tab/>
      </w:r>
      <w:r w:rsidRPr="00F35584">
        <w:tab/>
      </w:r>
      <w:r w:rsidRPr="00F35584">
        <w:tab/>
      </w:r>
      <w:r w:rsidRPr="00F35584">
        <w:rPr>
          <w:color w:val="993366"/>
        </w:rPr>
        <w:t>ENUMERATED</w:t>
      </w:r>
      <w:r w:rsidRPr="00F35584">
        <w:t xml:space="preserve"> { disabled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FB3F12">
        <w:tab/>
      </w:r>
      <w:r w:rsidRPr="00F35584">
        <w:rPr>
          <w:color w:val="993366"/>
        </w:rPr>
        <w:t>OPTIONAL</w:t>
      </w:r>
      <w:r w:rsidRPr="00F35584">
        <w:t>,</w:t>
      </w:r>
      <w:r w:rsidRPr="00F35584">
        <w:tab/>
      </w:r>
      <w:r w:rsidRPr="00F35584">
        <w:rPr>
          <w:color w:val="808080"/>
        </w:rPr>
        <w:t>-- Need R</w:t>
      </w:r>
    </w:p>
    <w:p w14:paraId="3553ABFC" w14:textId="7DFF73EF" w:rsidR="00A32082" w:rsidRPr="00F35584" w:rsidRDefault="00A32082" w:rsidP="00A32082">
      <w:pPr>
        <w:pStyle w:val="PL"/>
        <w:rPr>
          <w:color w:val="808080"/>
        </w:rPr>
      </w:pPr>
      <w:r w:rsidRPr="00F35584">
        <w:tab/>
        <w:t>msg3-Alpha</w:t>
      </w:r>
      <w:r w:rsidRPr="00F35584">
        <w:tab/>
      </w:r>
      <w:r w:rsidRPr="00F35584">
        <w:tab/>
      </w:r>
      <w:r w:rsidRPr="00F35584">
        <w:tab/>
      </w:r>
      <w:r w:rsidRPr="00F35584">
        <w:tab/>
      </w:r>
      <w:r w:rsidRPr="00F35584">
        <w:tab/>
      </w:r>
      <w:r w:rsidRPr="00F35584">
        <w:tab/>
      </w:r>
      <w:r w:rsidR="00FB3F12">
        <w:tab/>
      </w:r>
      <w:r w:rsidRPr="00F35584">
        <w:t>Alpha</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FB3F12">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xml:space="preserve">-- Need </w:t>
      </w:r>
      <w:r w:rsidRPr="00F35584" w:rsidDel="006235A1">
        <w:rPr>
          <w:color w:val="808080"/>
        </w:rPr>
        <w:t>S</w:t>
      </w:r>
    </w:p>
    <w:p w14:paraId="65F9B7F7" w14:textId="58807D32" w:rsidR="00A32082" w:rsidRPr="00F35584" w:rsidDel="003D475F" w:rsidRDefault="00A32082" w:rsidP="00A32082">
      <w:pPr>
        <w:pStyle w:val="PL"/>
        <w:rPr>
          <w:color w:val="808080"/>
        </w:rPr>
      </w:pPr>
      <w:r w:rsidRPr="00F35584" w:rsidDel="003D475F">
        <w:tab/>
        <w:t>p0-NominalWithoutGrant</w:t>
      </w:r>
      <w:r w:rsidRPr="00F35584" w:rsidDel="003D475F">
        <w:tab/>
      </w:r>
      <w:r w:rsidRPr="00F35584" w:rsidDel="003D475F">
        <w:tab/>
      </w:r>
      <w:r w:rsidRPr="00F35584" w:rsidDel="003D475F">
        <w:tab/>
      </w:r>
      <w:r w:rsidRPr="00F35584" w:rsidDel="003D475F">
        <w:tab/>
      </w:r>
      <w:r w:rsidRPr="00F35584" w:rsidDel="003D475F">
        <w:rPr>
          <w:color w:val="993366"/>
        </w:rPr>
        <w:t>INTEGER</w:t>
      </w:r>
      <w:r w:rsidRPr="00F35584" w:rsidDel="003D475F">
        <w:t xml:space="preserve"> (-202..24)</w:t>
      </w:r>
      <w:r w:rsidRPr="00F35584" w:rsidDel="003D475F">
        <w:tab/>
      </w:r>
      <w:r w:rsidRPr="00F35584" w:rsidDel="003D475F">
        <w:tab/>
      </w:r>
      <w:r w:rsidRPr="00F35584" w:rsidDel="003D475F">
        <w:tab/>
      </w:r>
      <w:r w:rsidRPr="00F35584" w:rsidDel="003D475F">
        <w:tab/>
      </w:r>
      <w:r w:rsidRPr="00F35584" w:rsidDel="003D475F">
        <w:tab/>
      </w:r>
      <w:r w:rsidRPr="00F35584" w:rsidDel="003D475F">
        <w:tab/>
      </w:r>
      <w:r w:rsidRPr="00F35584" w:rsidDel="003D475F">
        <w:tab/>
      </w:r>
      <w:r w:rsidRPr="00F35584" w:rsidDel="003D475F">
        <w:tab/>
      </w:r>
      <w:r w:rsidRPr="00F35584" w:rsidDel="003D475F">
        <w:tab/>
      </w:r>
      <w:r w:rsidRPr="00F35584" w:rsidDel="003D475F">
        <w:tab/>
      </w:r>
      <w:r w:rsidRPr="00F35584" w:rsidDel="003D475F">
        <w:tab/>
      </w:r>
      <w:r w:rsidR="00FB3F12">
        <w:tab/>
      </w:r>
      <w:r w:rsidRPr="00F35584" w:rsidDel="003D475F">
        <w:tab/>
      </w:r>
      <w:r w:rsidRPr="00F35584" w:rsidDel="003D475F">
        <w:tab/>
      </w:r>
      <w:r w:rsidRPr="00F35584" w:rsidDel="003D475F">
        <w:tab/>
      </w:r>
      <w:r w:rsidRPr="00F35584" w:rsidDel="003D475F">
        <w:rPr>
          <w:color w:val="993366"/>
        </w:rPr>
        <w:t>OPTIONAL</w:t>
      </w:r>
      <w:r w:rsidRPr="00F35584">
        <w:t>,</w:t>
      </w:r>
      <w:r w:rsidRPr="00F35584">
        <w:tab/>
      </w:r>
      <w:r w:rsidRPr="00F35584">
        <w:rPr>
          <w:color w:val="808080"/>
        </w:rPr>
        <w:t>-- Need M</w:t>
      </w:r>
      <w:r w:rsidRPr="00F35584" w:rsidDel="003D475F">
        <w:rPr>
          <w:color w:val="808080"/>
        </w:rPr>
        <w:t>,</w:t>
      </w:r>
    </w:p>
    <w:p w14:paraId="38135B45" w14:textId="40063C4B" w:rsidR="00A32082" w:rsidRPr="00F35584" w:rsidRDefault="00A32082" w:rsidP="00A32082">
      <w:pPr>
        <w:pStyle w:val="PL"/>
        <w:rPr>
          <w:color w:val="808080"/>
        </w:rPr>
      </w:pPr>
      <w:r w:rsidRPr="00F35584">
        <w:tab/>
        <w:t>p0-AlphaSets</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(1..maxNrofP0-PUSCH-AlphaSets))</w:t>
      </w:r>
      <w:r w:rsidRPr="00F35584">
        <w:rPr>
          <w:color w:val="993366"/>
        </w:rPr>
        <w:t xml:space="preserve"> OF</w:t>
      </w:r>
      <w:r w:rsidRPr="00F35584">
        <w:t xml:space="preserve"> P0-PUSCH-AlphaSet</w:t>
      </w:r>
      <w:r w:rsidR="00FB3F12">
        <w:tab/>
      </w:r>
      <w:r w:rsidRPr="00F35584">
        <w:tab/>
      </w:r>
      <w:r w:rsidRPr="00F35584">
        <w:tab/>
      </w:r>
      <w:r w:rsidRPr="00F35584">
        <w:rPr>
          <w:color w:val="993366"/>
        </w:rPr>
        <w:t>OPTIONAL</w:t>
      </w:r>
      <w:r w:rsidRPr="00F35584">
        <w:t>,</w:t>
      </w:r>
      <w:r w:rsidRPr="00F35584">
        <w:tab/>
      </w:r>
      <w:r w:rsidRPr="00F35584">
        <w:rPr>
          <w:color w:val="808080"/>
        </w:rPr>
        <w:t>-- Need M,</w:t>
      </w:r>
    </w:p>
    <w:p w14:paraId="59A1260E" w14:textId="53AC873C" w:rsidR="00A32082" w:rsidRPr="00F35584" w:rsidRDefault="00A32082" w:rsidP="00A32082">
      <w:pPr>
        <w:pStyle w:val="PL"/>
      </w:pPr>
      <w:r w:rsidRPr="00F35584">
        <w:tab/>
        <w:t>pathlossReferenceRSToAddModList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(1..maxNrofPUSCH-PathlossReferenceRSs))</w:t>
      </w:r>
      <w:r w:rsidRPr="00F35584">
        <w:rPr>
          <w:color w:val="993366"/>
        </w:rPr>
        <w:t xml:space="preserve"> OF</w:t>
      </w:r>
      <w:r w:rsidRPr="00F35584">
        <w:t xml:space="preserve"> PUSCH-PathlossReferenceRS</w:t>
      </w:r>
      <w:r w:rsidRPr="00F35584">
        <w:tab/>
      </w:r>
    </w:p>
    <w:p w14:paraId="163DC593" w14:textId="05EDD11B" w:rsidR="00A32082" w:rsidRPr="00F35584" w:rsidRDefault="00A32082" w:rsidP="00A32082">
      <w:pPr>
        <w:pStyle w:val="PL"/>
        <w:rPr>
          <w:color w:val="808080"/>
        </w:rPr>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5AD14DC0" w14:textId="01BE6EAE" w:rsidR="00A32082" w:rsidRPr="00F35584" w:rsidRDefault="00A32082" w:rsidP="00A32082">
      <w:pPr>
        <w:pStyle w:val="PL"/>
      </w:pPr>
      <w:r w:rsidRPr="00F35584">
        <w:tab/>
        <w:t>pathlossReferenceRSToReleaseList</w:t>
      </w:r>
      <w:r w:rsidRPr="00F35584">
        <w:tab/>
      </w:r>
      <w:r w:rsidRPr="00F35584">
        <w:rPr>
          <w:color w:val="993366"/>
        </w:rPr>
        <w:t>SEQUENCE</w:t>
      </w:r>
      <w:r w:rsidRPr="00F35584">
        <w:t xml:space="preserve"> (</w:t>
      </w:r>
      <w:r w:rsidRPr="00F35584">
        <w:rPr>
          <w:color w:val="993366"/>
        </w:rPr>
        <w:t>SIZE</w:t>
      </w:r>
      <w:r w:rsidRPr="00F35584">
        <w:t xml:space="preserve"> (1..maxNrofPUSCH-PathlossReferenceRSs))</w:t>
      </w:r>
      <w:r w:rsidRPr="00F35584">
        <w:rPr>
          <w:color w:val="993366"/>
        </w:rPr>
        <w:t xml:space="preserve"> OF</w:t>
      </w:r>
      <w:r w:rsidRPr="00F35584">
        <w:t xml:space="preserve"> PUSCH-PathlossReferenceRS-Id</w:t>
      </w:r>
      <w:r w:rsidRPr="00F35584">
        <w:tab/>
      </w:r>
    </w:p>
    <w:p w14:paraId="2AA0A52E" w14:textId="5C5E7E4B" w:rsidR="00A32082" w:rsidRPr="00F35584" w:rsidRDefault="00A32082" w:rsidP="00A32082">
      <w:pPr>
        <w:pStyle w:val="PL"/>
        <w:rPr>
          <w:color w:val="808080"/>
        </w:rPr>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6FED94CC" w14:textId="4C138021" w:rsidR="00A32082" w:rsidRPr="00F35584" w:rsidRDefault="00A32082" w:rsidP="00A32082">
      <w:pPr>
        <w:pStyle w:val="PL"/>
        <w:rPr>
          <w:color w:val="808080"/>
        </w:rPr>
      </w:pPr>
      <w:r w:rsidRPr="00F35584">
        <w:tab/>
        <w:t>twoPUSCH-PC-AdjustmentStates</w:t>
      </w:r>
      <w:r w:rsidRPr="00F35584">
        <w:tab/>
      </w:r>
      <w:r w:rsidRPr="00F35584">
        <w:tab/>
      </w:r>
      <w:r w:rsidRPr="00F35584">
        <w:rPr>
          <w:color w:val="993366"/>
        </w:rPr>
        <w:t>ENUMERATED</w:t>
      </w:r>
      <w:r w:rsidRPr="00F35584">
        <w:t xml:space="preserve"> {twoStates}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FB3F12">
        <w:tab/>
      </w:r>
      <w:r w:rsidRPr="00F35584">
        <w:tab/>
      </w:r>
      <w:r w:rsidRPr="00F35584">
        <w:tab/>
      </w:r>
      <w:r w:rsidRPr="00F35584">
        <w:rPr>
          <w:color w:val="993366"/>
        </w:rPr>
        <w:t>OPTIONAL</w:t>
      </w:r>
      <w:r w:rsidRPr="00F35584">
        <w:t xml:space="preserve">, </w:t>
      </w:r>
      <w:r w:rsidRPr="00F35584">
        <w:rPr>
          <w:color w:val="808080"/>
        </w:rPr>
        <w:t>-- Need S</w:t>
      </w:r>
    </w:p>
    <w:p w14:paraId="08725411" w14:textId="6DFA2837" w:rsidR="00A32082" w:rsidRPr="00F35584" w:rsidRDefault="00A32082" w:rsidP="00A32082">
      <w:pPr>
        <w:pStyle w:val="PL"/>
        <w:rPr>
          <w:color w:val="808080"/>
        </w:rPr>
      </w:pPr>
      <w:r w:rsidRPr="00F35584">
        <w:tab/>
        <w:t>deltaMCS</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{enabled}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FB3F12">
        <w:tab/>
      </w:r>
      <w:r w:rsidRPr="00F35584">
        <w:rPr>
          <w:color w:val="993366"/>
        </w:rPr>
        <w:t>OPTIONAL</w:t>
      </w:r>
      <w:r w:rsidRPr="00F35584">
        <w:t xml:space="preserve">, </w:t>
      </w:r>
      <w:r w:rsidRPr="00F35584">
        <w:rPr>
          <w:color w:val="808080"/>
        </w:rPr>
        <w:t>-- Need S</w:t>
      </w:r>
    </w:p>
    <w:p w14:paraId="250FD0B1" w14:textId="0A758457" w:rsidR="00A32082" w:rsidRPr="00F35584" w:rsidRDefault="00A32082" w:rsidP="00A32082">
      <w:pPr>
        <w:pStyle w:val="PL"/>
        <w:rPr>
          <w:color w:val="808080"/>
        </w:rPr>
      </w:pPr>
      <w:r w:rsidRPr="00F35584">
        <w:tab/>
        <w:t>sri-PUSCH-MappingToAddModList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(1..maxNrofSRI-PUSCH-Mappings))</w:t>
      </w:r>
      <w:r w:rsidRPr="00F35584">
        <w:rPr>
          <w:color w:val="993366"/>
        </w:rPr>
        <w:t xml:space="preserve"> OF</w:t>
      </w:r>
      <w:r w:rsidRPr="00F35584">
        <w:t xml:space="preserve"> SRI-PUSCH-PowerControl</w:t>
      </w:r>
      <w:r w:rsidRPr="00F35584">
        <w:tab/>
      </w:r>
      <w:r w:rsidRPr="00F35584">
        <w:rPr>
          <w:color w:val="993366"/>
        </w:rPr>
        <w:t>OPTIONAL</w:t>
      </w:r>
      <w:r w:rsidRPr="00F35584">
        <w:t xml:space="preserve">, </w:t>
      </w:r>
      <w:r w:rsidRPr="00F35584">
        <w:rPr>
          <w:color w:val="808080"/>
        </w:rPr>
        <w:t>-- Need M</w:t>
      </w:r>
    </w:p>
    <w:p w14:paraId="6AC5D8D6" w14:textId="1E874C10" w:rsidR="00A32082" w:rsidRPr="00F35584" w:rsidRDefault="00A32082" w:rsidP="00A32082">
      <w:pPr>
        <w:pStyle w:val="PL"/>
        <w:rPr>
          <w:color w:val="808080"/>
        </w:rPr>
      </w:pPr>
      <w:r w:rsidRPr="00F35584">
        <w:tab/>
        <w:t>sri-PUSCH-MappingToReleaseList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(1..maxNrofSRI-PUSCH-Mappings))</w:t>
      </w:r>
      <w:r w:rsidRPr="00F35584">
        <w:rPr>
          <w:color w:val="993366"/>
        </w:rPr>
        <w:t xml:space="preserve"> OF</w:t>
      </w:r>
      <w:r w:rsidRPr="00F35584">
        <w:t xml:space="preserve"> SRI-PUSCH-PowerControlId</w:t>
      </w:r>
      <w:r w:rsidRPr="00F35584">
        <w:tab/>
      </w:r>
      <w:r w:rsidRPr="00F35584">
        <w:rPr>
          <w:color w:val="993366"/>
        </w:rPr>
        <w:t>OPTIONAL</w:t>
      </w:r>
      <w:r w:rsidRPr="00F35584">
        <w:t xml:space="preserve"> </w:t>
      </w:r>
      <w:r w:rsidRPr="00F35584">
        <w:rPr>
          <w:color w:val="808080"/>
        </w:rPr>
        <w:t xml:space="preserve">-- Need M </w:t>
      </w:r>
    </w:p>
    <w:p w14:paraId="431C6EF8" w14:textId="77777777" w:rsidR="00A32082" w:rsidRPr="00F35584" w:rsidRDefault="00A32082" w:rsidP="00A32082">
      <w:pPr>
        <w:pStyle w:val="PL"/>
      </w:pPr>
      <w:r w:rsidRPr="00F35584">
        <w:t>}</w:t>
      </w:r>
    </w:p>
    <w:p w14:paraId="34DA0938" w14:textId="77777777" w:rsidR="00A32082" w:rsidRPr="00F35584" w:rsidRDefault="00A32082" w:rsidP="00A32082">
      <w:pPr>
        <w:pStyle w:val="PL"/>
      </w:pPr>
    </w:p>
    <w:p w14:paraId="2BA07D1D" w14:textId="77777777" w:rsidR="00A32082" w:rsidRPr="00F35584" w:rsidRDefault="00A32082" w:rsidP="00C06796">
      <w:pPr>
        <w:pStyle w:val="PL"/>
        <w:rPr>
          <w:color w:val="808080"/>
        </w:rPr>
      </w:pPr>
      <w:r w:rsidRPr="00F35584">
        <w:rPr>
          <w:color w:val="808080"/>
        </w:rPr>
        <w:t xml:space="preserve">-- A set of p0-pusch and alpha used for PUSCH with grant. 'PUSCH beam indication' (if present) gives the index of the set to </w:t>
      </w:r>
    </w:p>
    <w:p w14:paraId="46EC9E39" w14:textId="77777777" w:rsidR="00A32082" w:rsidRPr="00F35584" w:rsidRDefault="00A32082" w:rsidP="00C06796">
      <w:pPr>
        <w:pStyle w:val="PL"/>
        <w:rPr>
          <w:color w:val="808080"/>
        </w:rPr>
      </w:pPr>
      <w:r w:rsidRPr="00F35584">
        <w:rPr>
          <w:color w:val="808080"/>
        </w:rPr>
        <w:t>-- be used for a particular PUSCH transmission.</w:t>
      </w:r>
    </w:p>
    <w:p w14:paraId="7E7EBEA1" w14:textId="77777777" w:rsidR="00A32082" w:rsidRPr="00F35584" w:rsidRDefault="00A32082" w:rsidP="00C06796">
      <w:pPr>
        <w:pStyle w:val="PL"/>
        <w:rPr>
          <w:color w:val="808080"/>
        </w:rPr>
      </w:pPr>
      <w:r w:rsidRPr="00F35584">
        <w:rPr>
          <w:color w:val="808080"/>
        </w:rPr>
        <w:t>-- FFS_CHECK: Is the ”PUSCH beam indication” in DCI which schedules the PUSCH? If so, clarify in field description</w:t>
      </w:r>
    </w:p>
    <w:p w14:paraId="5F642318" w14:textId="77777777" w:rsidR="00A32082" w:rsidRPr="00F35584" w:rsidRDefault="00A32082" w:rsidP="00C06796">
      <w:pPr>
        <w:pStyle w:val="PL"/>
        <w:rPr>
          <w:color w:val="808080"/>
        </w:rPr>
      </w:pPr>
      <w:r w:rsidRPr="00F35584">
        <w:rPr>
          <w:color w:val="808080"/>
        </w:rPr>
        <w:t>-- Corresponds to L1 parameter 'p0-pusch-alpha-set' (see 38.213, section 7.1)</w:t>
      </w:r>
    </w:p>
    <w:p w14:paraId="1FA32C42" w14:textId="0594B530" w:rsidR="00A32082" w:rsidRPr="00F35584" w:rsidRDefault="00A32082" w:rsidP="00A32082">
      <w:pPr>
        <w:pStyle w:val="PL"/>
      </w:pPr>
      <w:r w:rsidRPr="00F35584">
        <w:t xml:space="preserve">P0-PUSCH-AlphaSet ::= </w:t>
      </w:r>
      <w:r w:rsidRPr="00F35584">
        <w:tab/>
      </w:r>
      <w:r w:rsidRPr="00F35584">
        <w:tab/>
      </w:r>
      <w:r w:rsidRPr="00F35584">
        <w:tab/>
      </w:r>
      <w:r w:rsidRPr="00F35584">
        <w:tab/>
      </w:r>
      <w:r w:rsidRPr="00F35584">
        <w:rPr>
          <w:color w:val="993366"/>
        </w:rPr>
        <w:t>SEQUENCE</w:t>
      </w:r>
      <w:r w:rsidRPr="00F35584">
        <w:t xml:space="preserve"> {</w:t>
      </w:r>
    </w:p>
    <w:p w14:paraId="51E59FF7" w14:textId="462FBE9A" w:rsidR="00A32082" w:rsidRPr="00F35584" w:rsidRDefault="00A32082" w:rsidP="00A32082">
      <w:pPr>
        <w:pStyle w:val="PL"/>
      </w:pPr>
      <w:r w:rsidRPr="00F35584">
        <w:tab/>
        <w:t xml:space="preserve">p0-PUSCH-AlphaSetId </w:t>
      </w:r>
      <w:r w:rsidRPr="00F35584">
        <w:tab/>
      </w:r>
      <w:r w:rsidRPr="00F35584">
        <w:tab/>
      </w:r>
      <w:r w:rsidRPr="00F35584">
        <w:tab/>
      </w:r>
      <w:r w:rsidRPr="00F35584">
        <w:tab/>
        <w:t>P0-PUSCH-AlphaSetId,</w:t>
      </w:r>
    </w:p>
    <w:p w14:paraId="7136A536" w14:textId="286A5F70" w:rsidR="00A32082" w:rsidRPr="00F35584" w:rsidRDefault="00A32082" w:rsidP="00A32082">
      <w:pPr>
        <w:pStyle w:val="PL"/>
      </w:pPr>
      <w:r w:rsidRPr="00F35584">
        <w:tab/>
        <w:t>p0</w:t>
      </w:r>
      <w:r w:rsidRPr="00F35584">
        <w:tab/>
      </w:r>
      <w:r w:rsidRPr="00F35584">
        <w:tab/>
      </w:r>
      <w:r w:rsidRPr="00F35584">
        <w:tab/>
      </w:r>
      <w:r w:rsidRPr="00F35584">
        <w:tab/>
      </w:r>
      <w:r w:rsidRPr="00F35584">
        <w:tab/>
      </w:r>
      <w:r w:rsidRPr="00F35584">
        <w:tab/>
      </w:r>
      <w:r w:rsidRPr="00F35584">
        <w:tab/>
      </w:r>
      <w:r w:rsidRPr="00F35584">
        <w:tab/>
      </w:r>
      <w:r w:rsidRPr="00F35584">
        <w:tab/>
      </w:r>
      <w:r w:rsidR="001B651A" w:rsidRPr="00F35584">
        <w:rPr>
          <w:color w:val="993366"/>
        </w:rPr>
        <w:t>INTEGER</w:t>
      </w:r>
      <w:r w:rsidR="001B651A" w:rsidRPr="00F35584">
        <w:t xml:space="preserve"> (-16..15)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586D0AB1" w14:textId="167169DE" w:rsidR="00A32082" w:rsidRPr="00F35584" w:rsidRDefault="00A32082" w:rsidP="00A32082">
      <w:pPr>
        <w:pStyle w:val="PL"/>
        <w:rPr>
          <w:color w:val="808080"/>
        </w:rPr>
      </w:pPr>
      <w:r w:rsidRPr="00F35584">
        <w:tab/>
        <w:t xml:space="preserve">alpha </w:t>
      </w:r>
      <w:r w:rsidRPr="00F35584">
        <w:tab/>
      </w:r>
      <w:r w:rsidRPr="00F35584">
        <w:tab/>
      </w:r>
      <w:r w:rsidRPr="00F35584">
        <w:tab/>
      </w:r>
      <w:r w:rsidRPr="00F35584">
        <w:tab/>
      </w:r>
      <w:r w:rsidRPr="00F35584">
        <w:tab/>
      </w:r>
      <w:r w:rsidRPr="00F35584">
        <w:tab/>
      </w:r>
      <w:r w:rsidRPr="00F35584">
        <w:tab/>
      </w:r>
      <w:r w:rsidRPr="00F35584">
        <w:tab/>
        <w:t>Alpha</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302AF7">
        <w:tab/>
      </w:r>
      <w:r w:rsidRPr="00F35584">
        <w:tab/>
      </w:r>
      <w:r w:rsidRPr="00F35584">
        <w:rPr>
          <w:color w:val="993366"/>
        </w:rPr>
        <w:t>OPTIONAL</w:t>
      </w:r>
      <w:r w:rsidRPr="00F35584">
        <w:tab/>
      </w:r>
      <w:r w:rsidRPr="00F35584">
        <w:rPr>
          <w:color w:val="808080"/>
        </w:rPr>
        <w:t xml:space="preserve">-- Need </w:t>
      </w:r>
      <w:r w:rsidRPr="00F35584" w:rsidDel="006235A1">
        <w:rPr>
          <w:color w:val="808080"/>
        </w:rPr>
        <w:t>S</w:t>
      </w:r>
    </w:p>
    <w:p w14:paraId="6A400EBA" w14:textId="77777777" w:rsidR="00A32082" w:rsidRPr="00F35584" w:rsidRDefault="00A32082" w:rsidP="00A32082">
      <w:pPr>
        <w:pStyle w:val="PL"/>
      </w:pPr>
      <w:r w:rsidRPr="00F35584">
        <w:t>}</w:t>
      </w:r>
    </w:p>
    <w:p w14:paraId="3681DB06" w14:textId="77777777" w:rsidR="00A32082" w:rsidRPr="00F35584" w:rsidRDefault="00A32082" w:rsidP="00A32082">
      <w:pPr>
        <w:pStyle w:val="PL"/>
      </w:pPr>
    </w:p>
    <w:p w14:paraId="2EBC4CC6" w14:textId="77777777" w:rsidR="00A32082" w:rsidRPr="00F35584" w:rsidRDefault="00A32082" w:rsidP="00C06796">
      <w:pPr>
        <w:pStyle w:val="PL"/>
        <w:rPr>
          <w:color w:val="808080"/>
        </w:rPr>
      </w:pPr>
      <w:r w:rsidRPr="00F35584">
        <w:rPr>
          <w:color w:val="808080"/>
        </w:rPr>
        <w:t>-- ID for a P0-PUSCH-AlphaSet. Corresponds to L1 parameter 'p0alphasetindex' (see 38.213, section 7.1)</w:t>
      </w:r>
    </w:p>
    <w:p w14:paraId="08DA085F" w14:textId="4EB8DED4" w:rsidR="00A32082" w:rsidRPr="00DF6110" w:rsidRDefault="00A32082" w:rsidP="00A32082">
      <w:pPr>
        <w:pStyle w:val="PL"/>
      </w:pPr>
      <w:r w:rsidRPr="00DF6110">
        <w:lastRenderedPageBreak/>
        <w:t xml:space="preserve">P0-PUSCH-AlphaSetId ::= </w:t>
      </w:r>
      <w:r w:rsidRPr="00DF6110">
        <w:tab/>
      </w:r>
      <w:r w:rsidRPr="00DF6110">
        <w:tab/>
      </w:r>
      <w:r w:rsidRPr="00DF6110">
        <w:tab/>
      </w:r>
      <w:r w:rsidRPr="00DF6110">
        <w:rPr>
          <w:color w:val="993366"/>
        </w:rPr>
        <w:t>INTEGER</w:t>
      </w:r>
      <w:r w:rsidRPr="00DF6110">
        <w:t xml:space="preserve"> (0..maxNrofP0-PUSCH-AlphaSets-1)</w:t>
      </w:r>
    </w:p>
    <w:p w14:paraId="2F7FE015" w14:textId="77777777" w:rsidR="00A32082" w:rsidRPr="00DF6110" w:rsidRDefault="00A32082" w:rsidP="00A32082">
      <w:pPr>
        <w:pStyle w:val="PL"/>
      </w:pPr>
    </w:p>
    <w:p w14:paraId="57C4489D" w14:textId="77777777" w:rsidR="00A32082" w:rsidRPr="00F35584" w:rsidRDefault="00A32082" w:rsidP="00C06796">
      <w:pPr>
        <w:pStyle w:val="PL"/>
        <w:rPr>
          <w:color w:val="808080"/>
        </w:rPr>
      </w:pPr>
      <w:r w:rsidRPr="00F35584">
        <w:rPr>
          <w:color w:val="808080"/>
        </w:rPr>
        <w:t>-- A reference signal (RS) configured as pathloss reference signal for PUSCH power control</w:t>
      </w:r>
    </w:p>
    <w:p w14:paraId="202297B6" w14:textId="77777777" w:rsidR="00A32082" w:rsidRPr="00F35584" w:rsidRDefault="00A32082" w:rsidP="00C06796">
      <w:pPr>
        <w:pStyle w:val="PL"/>
        <w:rPr>
          <w:color w:val="808080"/>
        </w:rPr>
      </w:pPr>
      <w:r w:rsidRPr="00F35584">
        <w:rPr>
          <w:color w:val="808080"/>
        </w:rPr>
        <w:t>-- Corresponds to L1 parameter 'pusch-pathlossReference-rs' (see 38.213, section 7.1)</w:t>
      </w:r>
    </w:p>
    <w:p w14:paraId="6A22F170" w14:textId="437B05AE" w:rsidR="00A32082" w:rsidRPr="00F35584" w:rsidRDefault="00A32082" w:rsidP="00A32082">
      <w:pPr>
        <w:pStyle w:val="PL"/>
      </w:pPr>
      <w:r w:rsidRPr="00F35584">
        <w:t>PUSCH-PathlossReferenceRS ::=</w:t>
      </w:r>
      <w:r w:rsidRPr="00F35584">
        <w:tab/>
      </w:r>
      <w:r w:rsidRPr="00F35584">
        <w:tab/>
      </w:r>
      <w:r w:rsidRPr="00F35584">
        <w:rPr>
          <w:color w:val="993366"/>
        </w:rPr>
        <w:t>SEQUENCE</w:t>
      </w:r>
      <w:r w:rsidRPr="00F35584">
        <w:t xml:space="preserve"> {</w:t>
      </w:r>
    </w:p>
    <w:p w14:paraId="59954B19" w14:textId="28719006" w:rsidR="00A32082" w:rsidRPr="00F35584" w:rsidRDefault="00A32082" w:rsidP="00A32082">
      <w:pPr>
        <w:pStyle w:val="PL"/>
      </w:pPr>
      <w:r w:rsidRPr="00F35584">
        <w:tab/>
        <w:t xml:space="preserve">pusch-PathlossReferenceRS-Id </w:t>
      </w:r>
      <w:r w:rsidRPr="00F35584">
        <w:tab/>
      </w:r>
      <w:r w:rsidRPr="00F35584">
        <w:tab/>
        <w:t xml:space="preserve">PUSCH-PathlossReferenceRS-Id, </w:t>
      </w:r>
    </w:p>
    <w:p w14:paraId="4F6EF01F" w14:textId="5373C07C" w:rsidR="00A32082" w:rsidRPr="00F35584" w:rsidRDefault="00A32082" w:rsidP="00A32082">
      <w:pPr>
        <w:pStyle w:val="PL"/>
      </w:pPr>
      <w:r w:rsidRPr="00F35584">
        <w:tab/>
        <w:t>referenceSignal</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6DFEC0A2" w14:textId="3350ED95" w:rsidR="00A32082" w:rsidRPr="00F35584" w:rsidRDefault="00A32082" w:rsidP="00A32082">
      <w:pPr>
        <w:pStyle w:val="PL"/>
      </w:pPr>
      <w:r w:rsidRPr="00F35584">
        <w:tab/>
      </w:r>
      <w:r w:rsidRPr="00F35584">
        <w:tab/>
        <w:t>ssb-Index</w:t>
      </w:r>
      <w:r w:rsidRPr="00F35584">
        <w:tab/>
      </w:r>
      <w:r w:rsidRPr="00F35584">
        <w:tab/>
      </w:r>
      <w:r w:rsidRPr="00F35584">
        <w:tab/>
      </w:r>
      <w:r w:rsidRPr="00F35584">
        <w:tab/>
      </w:r>
      <w:r w:rsidRPr="00F35584">
        <w:tab/>
      </w:r>
      <w:r w:rsidRPr="00F35584">
        <w:tab/>
      </w:r>
      <w:r w:rsidRPr="00F35584">
        <w:tab/>
        <w:t>SSB-Index,</w:t>
      </w:r>
    </w:p>
    <w:p w14:paraId="6130EBDA" w14:textId="2BEC77E4" w:rsidR="00A32082" w:rsidRPr="00F35584" w:rsidRDefault="00A32082" w:rsidP="00A32082">
      <w:pPr>
        <w:pStyle w:val="PL"/>
      </w:pPr>
      <w:r w:rsidRPr="00F35584">
        <w:tab/>
      </w:r>
      <w:r w:rsidRPr="00F35584">
        <w:tab/>
        <w:t>csi-RS-Index</w:t>
      </w:r>
      <w:r w:rsidRPr="00F35584">
        <w:tab/>
      </w:r>
      <w:r w:rsidRPr="00F35584">
        <w:tab/>
      </w:r>
      <w:r w:rsidRPr="00F35584">
        <w:tab/>
      </w:r>
      <w:r w:rsidRPr="00F35584">
        <w:tab/>
      </w:r>
      <w:r w:rsidRPr="00F35584">
        <w:tab/>
      </w:r>
      <w:r w:rsidRPr="00F35584">
        <w:tab/>
        <w:t>NZP-CSI-RS-ResourceId</w:t>
      </w:r>
    </w:p>
    <w:p w14:paraId="2CD504B4" w14:textId="77777777" w:rsidR="00A32082" w:rsidRPr="00F35584" w:rsidRDefault="00A32082" w:rsidP="00A32082">
      <w:pPr>
        <w:pStyle w:val="PL"/>
      </w:pPr>
      <w:r w:rsidRPr="00F35584">
        <w:tab/>
        <w:t>}</w:t>
      </w:r>
    </w:p>
    <w:p w14:paraId="0322468F" w14:textId="77777777" w:rsidR="00A32082" w:rsidRPr="00F35584" w:rsidRDefault="00A32082" w:rsidP="00A32082">
      <w:pPr>
        <w:pStyle w:val="PL"/>
      </w:pPr>
      <w:r w:rsidRPr="00F35584">
        <w:t>}</w:t>
      </w:r>
    </w:p>
    <w:p w14:paraId="54F99545" w14:textId="77777777" w:rsidR="00A32082" w:rsidRPr="00F35584" w:rsidRDefault="00A32082" w:rsidP="00A32082">
      <w:pPr>
        <w:pStyle w:val="PL"/>
      </w:pPr>
    </w:p>
    <w:p w14:paraId="05E05030" w14:textId="77777777" w:rsidR="00A32082" w:rsidRPr="00F35584" w:rsidRDefault="00A32082" w:rsidP="00C06796">
      <w:pPr>
        <w:pStyle w:val="PL"/>
        <w:rPr>
          <w:color w:val="808080"/>
        </w:rPr>
      </w:pPr>
      <w:r w:rsidRPr="00F35584">
        <w:rPr>
          <w:color w:val="808080"/>
        </w:rPr>
        <w:t xml:space="preserve">-- ID for a referemce signal (RS) configured as PUSCH pathloss reference </w:t>
      </w:r>
    </w:p>
    <w:p w14:paraId="0970FCEF" w14:textId="77777777" w:rsidR="00A32082" w:rsidRPr="00F35584" w:rsidRDefault="00A32082" w:rsidP="00C06796">
      <w:pPr>
        <w:pStyle w:val="PL"/>
        <w:rPr>
          <w:color w:val="808080"/>
        </w:rPr>
      </w:pPr>
      <w:r w:rsidRPr="00F35584">
        <w:rPr>
          <w:color w:val="808080"/>
        </w:rPr>
        <w:t>-- Corresponds to L1 parameter 'pathlossreference-index' (see 38.213, section 7.1)</w:t>
      </w:r>
    </w:p>
    <w:p w14:paraId="4EA418D7" w14:textId="77777777" w:rsidR="00A32082" w:rsidRPr="00F35584" w:rsidRDefault="00A32082" w:rsidP="00C06796">
      <w:pPr>
        <w:pStyle w:val="PL"/>
        <w:rPr>
          <w:color w:val="808080"/>
        </w:rPr>
      </w:pPr>
      <w:r w:rsidRPr="00F35584">
        <w:rPr>
          <w:color w:val="808080"/>
        </w:rPr>
        <w:t>-- FFS_CHECK: Is this ID used anywhere except inside the PUSCH-PathlossReference-RS</w:t>
      </w:r>
      <w:r w:rsidRPr="00F35584">
        <w:rPr>
          <w:color w:val="808080"/>
        </w:rPr>
        <w:tab/>
        <w:t>itself?</w:t>
      </w:r>
    </w:p>
    <w:p w14:paraId="0859DCE8" w14:textId="3C36E4CF" w:rsidR="00A32082" w:rsidRPr="00F35584" w:rsidRDefault="00A32082" w:rsidP="00A32082">
      <w:pPr>
        <w:pStyle w:val="PL"/>
      </w:pPr>
      <w:r w:rsidRPr="00F35584">
        <w:t>PUSCH-PathlossReferenceRS-Id ::=</w:t>
      </w:r>
      <w:r w:rsidRPr="00F35584">
        <w:tab/>
      </w:r>
      <w:r w:rsidRPr="00F35584">
        <w:rPr>
          <w:color w:val="993366"/>
        </w:rPr>
        <w:t>INTEGER</w:t>
      </w:r>
      <w:r w:rsidRPr="00F35584">
        <w:t xml:space="preserve"> (0..maxNrofPUSCH-PathlossReferenceRSs-1)</w:t>
      </w:r>
    </w:p>
    <w:p w14:paraId="7A7C59DD" w14:textId="77777777" w:rsidR="00A32082" w:rsidRPr="00F35584" w:rsidRDefault="00A32082" w:rsidP="00A32082">
      <w:pPr>
        <w:pStyle w:val="PL"/>
      </w:pPr>
    </w:p>
    <w:p w14:paraId="0F906C39" w14:textId="77777777" w:rsidR="00A32082" w:rsidRPr="00F35584" w:rsidRDefault="00A32082" w:rsidP="00A32082">
      <w:pPr>
        <w:pStyle w:val="PL"/>
      </w:pPr>
    </w:p>
    <w:p w14:paraId="329480C7" w14:textId="77777777" w:rsidR="00A32082" w:rsidRPr="00F35584" w:rsidRDefault="00A32082" w:rsidP="00A32082">
      <w:pPr>
        <w:pStyle w:val="PL"/>
        <w:rPr>
          <w:color w:val="808080"/>
        </w:rPr>
      </w:pPr>
      <w:r w:rsidRPr="00F35584">
        <w:rPr>
          <w:color w:val="808080"/>
        </w:rPr>
        <w:t>-- A set of PUSCH power control parameters associated with one SRS-ResourceIndex (SRI)</w:t>
      </w:r>
    </w:p>
    <w:p w14:paraId="061D235F" w14:textId="48146225" w:rsidR="00A32082" w:rsidRPr="00F35584" w:rsidRDefault="00A32082" w:rsidP="00A32082">
      <w:pPr>
        <w:pStyle w:val="PL"/>
      </w:pPr>
      <w:r w:rsidRPr="00F35584">
        <w:t>SRI-PUSCH-PowerControl ::=</w:t>
      </w:r>
      <w:r w:rsidRPr="00F35584">
        <w:tab/>
      </w:r>
      <w:r w:rsidRPr="00F35584">
        <w:tab/>
      </w:r>
      <w:r w:rsidRPr="00F35584">
        <w:tab/>
      </w:r>
      <w:r w:rsidRPr="00F35584">
        <w:rPr>
          <w:color w:val="993366"/>
        </w:rPr>
        <w:t>SEQUENCE</w:t>
      </w:r>
      <w:r w:rsidRPr="00F35584">
        <w:t xml:space="preserve"> {</w:t>
      </w:r>
    </w:p>
    <w:p w14:paraId="26E29528" w14:textId="5233D327" w:rsidR="00A32082" w:rsidRPr="00F35584" w:rsidRDefault="00A32082" w:rsidP="00A32082">
      <w:pPr>
        <w:pStyle w:val="PL"/>
      </w:pPr>
      <w:r w:rsidRPr="00F35584">
        <w:tab/>
        <w:t>sri-PUSCH-PowerControlId</w:t>
      </w:r>
      <w:r w:rsidRPr="00F35584">
        <w:tab/>
      </w:r>
      <w:r w:rsidRPr="00F35584">
        <w:tab/>
      </w:r>
      <w:r w:rsidRPr="00F35584">
        <w:tab/>
        <w:t>SRI-PUSCH-PowerControlId,</w:t>
      </w:r>
    </w:p>
    <w:p w14:paraId="5D80E85C" w14:textId="54179B4B" w:rsidR="00A32082" w:rsidRPr="00F35584" w:rsidRDefault="00A32082" w:rsidP="00A32082">
      <w:pPr>
        <w:pStyle w:val="PL"/>
      </w:pPr>
      <w:r w:rsidRPr="00F35584">
        <w:tab/>
        <w:t>sri-PUSCH-PathlossReferenceRS-Id</w:t>
      </w:r>
      <w:r w:rsidRPr="00F35584">
        <w:tab/>
        <w:t>PUSCH-PathlossReferenceRS-Id,</w:t>
      </w:r>
    </w:p>
    <w:p w14:paraId="355F008B" w14:textId="54D1C028" w:rsidR="00A32082" w:rsidRPr="00F35584" w:rsidRDefault="00A32082" w:rsidP="00A32082">
      <w:pPr>
        <w:pStyle w:val="PL"/>
      </w:pPr>
      <w:r w:rsidRPr="00F35584">
        <w:tab/>
        <w:t xml:space="preserve">sri-P0-PUSCH-AlphaSetId </w:t>
      </w:r>
      <w:r w:rsidRPr="00F35584">
        <w:tab/>
      </w:r>
      <w:r w:rsidRPr="00F35584">
        <w:tab/>
      </w:r>
      <w:r w:rsidR="00302AF7">
        <w:tab/>
      </w:r>
      <w:r w:rsidRPr="00F35584">
        <w:t>P0-PUSCH-AlphaSetId,</w:t>
      </w:r>
    </w:p>
    <w:p w14:paraId="18A49649" w14:textId="458BE4BE" w:rsidR="00A32082" w:rsidRPr="00F35584" w:rsidRDefault="00A32082" w:rsidP="00A32082">
      <w:pPr>
        <w:pStyle w:val="PL"/>
      </w:pPr>
      <w:r w:rsidRPr="00F35584">
        <w:tab/>
        <w:t>sri-PUSCH-ClosedLoopIndex</w:t>
      </w:r>
      <w:r w:rsidRPr="00F35584">
        <w:tab/>
      </w:r>
      <w:r w:rsidRPr="00F35584">
        <w:tab/>
      </w:r>
      <w:r w:rsidRPr="00F35584">
        <w:tab/>
      </w:r>
      <w:r w:rsidRPr="00F35584">
        <w:rPr>
          <w:color w:val="993366"/>
        </w:rPr>
        <w:t>ENUMERATED</w:t>
      </w:r>
      <w:r w:rsidRPr="00F35584">
        <w:t xml:space="preserve"> { i0, i1 }</w:t>
      </w:r>
    </w:p>
    <w:p w14:paraId="7D26346D" w14:textId="77777777" w:rsidR="00A32082" w:rsidRPr="00DF6110" w:rsidRDefault="00A32082" w:rsidP="00A32082">
      <w:pPr>
        <w:pStyle w:val="PL"/>
      </w:pPr>
      <w:r w:rsidRPr="00DF6110">
        <w:t>}</w:t>
      </w:r>
    </w:p>
    <w:p w14:paraId="3DB6257F" w14:textId="77777777" w:rsidR="00A32082" w:rsidRPr="00DF6110" w:rsidRDefault="00A32082" w:rsidP="00A32082">
      <w:pPr>
        <w:pStyle w:val="PL"/>
      </w:pPr>
    </w:p>
    <w:p w14:paraId="0FC94232" w14:textId="58B275F1" w:rsidR="00A32082" w:rsidRPr="00DF6110" w:rsidRDefault="00A32082" w:rsidP="00A32082">
      <w:pPr>
        <w:pStyle w:val="PL"/>
      </w:pPr>
      <w:r w:rsidRPr="00DF6110">
        <w:t>SRI-PUSCH-PowerControlId ::=</w:t>
      </w:r>
      <w:r w:rsidRPr="00DF6110">
        <w:tab/>
      </w:r>
      <w:r w:rsidRPr="00DF6110">
        <w:tab/>
      </w:r>
      <w:r w:rsidRPr="00DF6110">
        <w:rPr>
          <w:color w:val="993366"/>
        </w:rPr>
        <w:t>INTEGER</w:t>
      </w:r>
      <w:r w:rsidRPr="00DF6110">
        <w:t xml:space="preserve"> (0..maxNrofSRI-PUSCH-Mappings-1)</w:t>
      </w:r>
    </w:p>
    <w:p w14:paraId="36FD2F76" w14:textId="77777777" w:rsidR="00A32082" w:rsidRPr="00DF6110" w:rsidRDefault="00A32082" w:rsidP="00A32082">
      <w:pPr>
        <w:pStyle w:val="PL"/>
      </w:pPr>
    </w:p>
    <w:p w14:paraId="2A129DA8" w14:textId="77777777" w:rsidR="00A32082" w:rsidRPr="00F35584" w:rsidRDefault="00A32082" w:rsidP="00C06796">
      <w:pPr>
        <w:pStyle w:val="PL"/>
        <w:rPr>
          <w:color w:val="808080"/>
        </w:rPr>
      </w:pPr>
      <w:r w:rsidRPr="00F35584">
        <w:rPr>
          <w:color w:val="808080"/>
        </w:rPr>
        <w:t>-- A set of beta-offset values</w:t>
      </w:r>
    </w:p>
    <w:p w14:paraId="2736FD11" w14:textId="1A29C266" w:rsidR="00A32082" w:rsidRPr="00F35584" w:rsidRDefault="00A32082" w:rsidP="00A32082">
      <w:pPr>
        <w:pStyle w:val="PL"/>
      </w:pPr>
      <w:r w:rsidRPr="00F35584">
        <w:t xml:space="preserve">BetaOffsets ::= </w:t>
      </w:r>
      <w:r w:rsidRPr="00F35584">
        <w:tab/>
      </w:r>
      <w:r w:rsidRPr="00F35584">
        <w:tab/>
      </w:r>
      <w:r w:rsidRPr="00F35584">
        <w:tab/>
      </w:r>
      <w:r w:rsidRPr="00F35584">
        <w:tab/>
      </w:r>
      <w:r w:rsidRPr="00F35584">
        <w:tab/>
      </w:r>
      <w:r w:rsidRPr="00F35584">
        <w:rPr>
          <w:color w:val="993366"/>
        </w:rPr>
        <w:t>SEQUENCE</w:t>
      </w:r>
      <w:r w:rsidRPr="00F35584">
        <w:t xml:space="preserve"> {</w:t>
      </w:r>
    </w:p>
    <w:p w14:paraId="03973026" w14:textId="601434E7" w:rsidR="00A32082" w:rsidRPr="00F35584" w:rsidRDefault="00A32082" w:rsidP="00A32082">
      <w:pPr>
        <w:pStyle w:val="PL"/>
        <w:rPr>
          <w:color w:val="808080"/>
        </w:rPr>
      </w:pPr>
      <w:r w:rsidRPr="00F35584">
        <w:tab/>
        <w:t>betaOffsetACK-Index1</w:t>
      </w:r>
      <w:r w:rsidRPr="00F35584">
        <w:tab/>
      </w:r>
      <w:r w:rsidRPr="00F35584">
        <w:tab/>
      </w:r>
      <w:r w:rsidRPr="00F35584">
        <w:tab/>
      </w:r>
      <w:r w:rsidRPr="00F35584">
        <w:tab/>
      </w:r>
      <w:r w:rsidRPr="00F35584">
        <w:rPr>
          <w:color w:val="993366"/>
        </w:rPr>
        <w:t>INTEGER</w:t>
      </w:r>
      <w:r w:rsidRPr="00F35584">
        <w:t>(0..31)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xml:space="preserve">-- Need </w:t>
      </w:r>
      <w:r w:rsidRPr="00F35584" w:rsidDel="00C10ABD">
        <w:rPr>
          <w:color w:val="808080"/>
        </w:rPr>
        <w:t>S</w:t>
      </w:r>
    </w:p>
    <w:p w14:paraId="5A1ED368" w14:textId="1254C97F" w:rsidR="00A32082" w:rsidRPr="00F35584" w:rsidRDefault="00A32082" w:rsidP="00A32082">
      <w:pPr>
        <w:pStyle w:val="PL"/>
        <w:rPr>
          <w:color w:val="808080"/>
        </w:rPr>
      </w:pPr>
      <w:r w:rsidRPr="00F35584">
        <w:tab/>
        <w:t>betaOffsetACK-Index2</w:t>
      </w:r>
      <w:r w:rsidRPr="00F35584">
        <w:tab/>
      </w:r>
      <w:r w:rsidRPr="00F35584">
        <w:tab/>
      </w:r>
      <w:r w:rsidRPr="00F35584">
        <w:tab/>
      </w:r>
      <w:r w:rsidRPr="00F35584">
        <w:tab/>
      </w:r>
      <w:r w:rsidRPr="00F35584">
        <w:rPr>
          <w:color w:val="993366"/>
        </w:rPr>
        <w:t>INTEGER</w:t>
      </w:r>
      <w:r w:rsidRPr="00F35584">
        <w:t>(0..31)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xml:space="preserve">-- Need </w:t>
      </w:r>
      <w:r w:rsidRPr="00F35584" w:rsidDel="00C10ABD">
        <w:rPr>
          <w:color w:val="808080"/>
        </w:rPr>
        <w:t>S</w:t>
      </w:r>
    </w:p>
    <w:p w14:paraId="6BA1200F" w14:textId="3D303AE5" w:rsidR="00A32082" w:rsidRPr="00F35584" w:rsidRDefault="00A32082" w:rsidP="00A32082">
      <w:pPr>
        <w:pStyle w:val="PL"/>
        <w:rPr>
          <w:color w:val="808080"/>
        </w:rPr>
      </w:pPr>
      <w:r w:rsidRPr="00F35584">
        <w:tab/>
        <w:t>betaOffsetACK-Index3</w:t>
      </w:r>
      <w:r w:rsidRPr="00F35584">
        <w:tab/>
      </w:r>
      <w:r w:rsidRPr="00F35584">
        <w:tab/>
      </w:r>
      <w:r w:rsidRPr="00F35584">
        <w:tab/>
      </w:r>
      <w:r w:rsidRPr="00F35584">
        <w:tab/>
      </w:r>
      <w:r w:rsidRPr="00F35584">
        <w:rPr>
          <w:color w:val="993366"/>
        </w:rPr>
        <w:t>INTEGER</w:t>
      </w:r>
      <w:r w:rsidRPr="00F35584">
        <w:t>(0..31)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xml:space="preserve">-- Need </w:t>
      </w:r>
      <w:r w:rsidRPr="00F35584" w:rsidDel="00C10ABD">
        <w:rPr>
          <w:color w:val="808080"/>
        </w:rPr>
        <w:t>S</w:t>
      </w:r>
    </w:p>
    <w:p w14:paraId="1F57D324" w14:textId="03C6D88B" w:rsidR="00A32082" w:rsidRPr="00F35584" w:rsidRDefault="00A32082" w:rsidP="00A32082">
      <w:pPr>
        <w:pStyle w:val="PL"/>
        <w:rPr>
          <w:color w:val="808080"/>
        </w:rPr>
      </w:pPr>
      <w:r w:rsidRPr="00F35584">
        <w:tab/>
        <w:t>betaOffsetCSI-Part1-Index1</w:t>
      </w:r>
      <w:r w:rsidRPr="00F35584">
        <w:tab/>
      </w:r>
      <w:r w:rsidRPr="00F35584">
        <w:tab/>
      </w:r>
      <w:r w:rsidRPr="00F35584">
        <w:tab/>
      </w:r>
      <w:r w:rsidRPr="00F35584">
        <w:rPr>
          <w:color w:val="993366"/>
        </w:rPr>
        <w:t>INTEGER</w:t>
      </w:r>
      <w:r w:rsidRPr="00F35584">
        <w:t>(0..31)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S</w:t>
      </w:r>
    </w:p>
    <w:p w14:paraId="074BD0F1" w14:textId="6D10D085" w:rsidR="00A32082" w:rsidRPr="00F35584" w:rsidRDefault="00A32082" w:rsidP="00A32082">
      <w:pPr>
        <w:pStyle w:val="PL"/>
        <w:rPr>
          <w:color w:val="808080"/>
        </w:rPr>
      </w:pPr>
      <w:r w:rsidRPr="00F35584">
        <w:tab/>
        <w:t>betaOffsetCSI-Part1-Index2</w:t>
      </w:r>
      <w:r w:rsidRPr="00F35584">
        <w:tab/>
      </w:r>
      <w:r w:rsidRPr="00F35584">
        <w:tab/>
      </w:r>
      <w:r w:rsidRPr="00F35584">
        <w:tab/>
      </w:r>
      <w:r w:rsidRPr="00F35584">
        <w:rPr>
          <w:color w:val="993366"/>
        </w:rPr>
        <w:t>INTEGER</w:t>
      </w:r>
      <w:r w:rsidRPr="00F35584">
        <w:t>(0..31)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S</w:t>
      </w:r>
    </w:p>
    <w:p w14:paraId="029B5E42" w14:textId="31CE9BC3" w:rsidR="00A32082" w:rsidRPr="00F35584" w:rsidRDefault="00A32082" w:rsidP="00A32082">
      <w:pPr>
        <w:pStyle w:val="PL"/>
        <w:rPr>
          <w:color w:val="808080"/>
        </w:rPr>
      </w:pPr>
      <w:r w:rsidRPr="00F35584">
        <w:tab/>
        <w:t>betaOffsetCSI-Part2-Index1</w:t>
      </w:r>
      <w:r w:rsidRPr="00F35584">
        <w:tab/>
      </w:r>
      <w:r w:rsidRPr="00F35584">
        <w:tab/>
      </w:r>
      <w:r w:rsidRPr="00F35584">
        <w:tab/>
      </w:r>
      <w:r w:rsidRPr="00F35584">
        <w:rPr>
          <w:color w:val="993366"/>
        </w:rPr>
        <w:t>INTEGER</w:t>
      </w:r>
      <w:r w:rsidRPr="00F35584">
        <w:t>(0..31)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S</w:t>
      </w:r>
    </w:p>
    <w:p w14:paraId="1D7BC001" w14:textId="6B01DF2B" w:rsidR="00A32082" w:rsidRPr="00F35584" w:rsidRDefault="00A32082" w:rsidP="00A32082">
      <w:pPr>
        <w:pStyle w:val="PL"/>
        <w:rPr>
          <w:color w:val="808080"/>
        </w:rPr>
      </w:pPr>
      <w:r w:rsidRPr="00F35584">
        <w:tab/>
        <w:t>betaOffsetCSI-Part2-Index2</w:t>
      </w:r>
      <w:r w:rsidRPr="00F35584">
        <w:tab/>
      </w:r>
      <w:r w:rsidRPr="00F35584">
        <w:tab/>
      </w:r>
      <w:r w:rsidRPr="00F35584">
        <w:tab/>
      </w:r>
      <w:r w:rsidRPr="00F35584">
        <w:rPr>
          <w:color w:val="993366"/>
        </w:rPr>
        <w:t>INTEGER</w:t>
      </w:r>
      <w:r w:rsidRPr="00F35584">
        <w:t>(0..31)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xml:space="preserve">-- Need </w:t>
      </w:r>
      <w:r w:rsidRPr="00F35584" w:rsidDel="00C10ABD">
        <w:rPr>
          <w:color w:val="808080"/>
        </w:rPr>
        <w:t>S</w:t>
      </w:r>
    </w:p>
    <w:p w14:paraId="2F81986B" w14:textId="77777777" w:rsidR="00A32082" w:rsidRPr="00F35584" w:rsidRDefault="00A32082" w:rsidP="00A32082">
      <w:pPr>
        <w:pStyle w:val="PL"/>
      </w:pPr>
      <w:r w:rsidRPr="00F35584">
        <w:t>}</w:t>
      </w:r>
    </w:p>
    <w:p w14:paraId="19C1183D" w14:textId="77777777" w:rsidR="00A32082" w:rsidRPr="00F35584" w:rsidRDefault="00A32082" w:rsidP="00A32082">
      <w:pPr>
        <w:pStyle w:val="PL"/>
      </w:pPr>
    </w:p>
    <w:p w14:paraId="1FCBAE0F" w14:textId="77777777" w:rsidR="00A32082" w:rsidRPr="00F35584" w:rsidRDefault="00A32082" w:rsidP="00A32082">
      <w:pPr>
        <w:pStyle w:val="PL"/>
        <w:rPr>
          <w:color w:val="808080"/>
        </w:rPr>
      </w:pPr>
      <w:r w:rsidRPr="00F35584">
        <w:rPr>
          <w:color w:val="808080"/>
        </w:rPr>
        <w:t>-- TAG-PUSCH-POWERCONTROL-STOP</w:t>
      </w:r>
    </w:p>
    <w:p w14:paraId="63E13D61" w14:textId="77777777" w:rsidR="00A32082" w:rsidRPr="00F35584" w:rsidRDefault="00A32082" w:rsidP="00A32082">
      <w:pPr>
        <w:pStyle w:val="PL"/>
        <w:rPr>
          <w:color w:val="808080"/>
        </w:rPr>
      </w:pPr>
      <w:r w:rsidRPr="00F35584">
        <w:rPr>
          <w:color w:val="808080"/>
        </w:rPr>
        <w:t>-- ASN1STOP</w:t>
      </w:r>
    </w:p>
    <w:p w14:paraId="52FC9A76" w14:textId="77777777" w:rsidR="00D224EC" w:rsidRDefault="00D224EC"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0D44B796" w14:textId="77777777" w:rsidTr="0040018C">
        <w:tc>
          <w:tcPr>
            <w:tcW w:w="14507" w:type="dxa"/>
            <w:shd w:val="clear" w:color="auto" w:fill="auto"/>
          </w:tcPr>
          <w:p w14:paraId="3FBE941B" w14:textId="77777777" w:rsidR="008379C9" w:rsidRPr="0040018C" w:rsidRDefault="008379C9" w:rsidP="008379C9">
            <w:pPr>
              <w:pStyle w:val="TAH"/>
              <w:rPr>
                <w:szCs w:val="22"/>
              </w:rPr>
            </w:pPr>
            <w:r w:rsidRPr="0040018C">
              <w:rPr>
                <w:i/>
                <w:szCs w:val="22"/>
              </w:rPr>
              <w:lastRenderedPageBreak/>
              <w:t>BetaOffsets field descriptions</w:t>
            </w:r>
          </w:p>
        </w:tc>
      </w:tr>
      <w:tr w:rsidR="008379C9" w14:paraId="3E52818F" w14:textId="77777777" w:rsidTr="0040018C">
        <w:tc>
          <w:tcPr>
            <w:tcW w:w="14507" w:type="dxa"/>
            <w:shd w:val="clear" w:color="auto" w:fill="auto"/>
          </w:tcPr>
          <w:p w14:paraId="2043BEED" w14:textId="77777777" w:rsidR="008379C9" w:rsidRPr="0040018C" w:rsidRDefault="008379C9" w:rsidP="008379C9">
            <w:pPr>
              <w:pStyle w:val="TAL"/>
              <w:rPr>
                <w:szCs w:val="22"/>
              </w:rPr>
            </w:pPr>
            <w:r w:rsidRPr="0040018C">
              <w:rPr>
                <w:b/>
                <w:i/>
                <w:szCs w:val="22"/>
              </w:rPr>
              <w:t>betaOffsetACK-Index1</w:t>
            </w:r>
          </w:p>
          <w:p w14:paraId="62003DDF" w14:textId="77777777" w:rsidR="008379C9" w:rsidRPr="0040018C" w:rsidRDefault="008379C9" w:rsidP="008379C9">
            <w:pPr>
              <w:pStyle w:val="TAL"/>
              <w:rPr>
                <w:szCs w:val="22"/>
              </w:rPr>
            </w:pPr>
            <w:r w:rsidRPr="0040018C">
              <w:rPr>
                <w:szCs w:val="22"/>
              </w:rPr>
              <w:t>Up to 2 bits HARQ-ACK. Corresponds to L1 parameter 'betaOffset-ACK-Index-1' (see 38.213, section 9.3) When the field is absent the UE applies the value 11</w:t>
            </w:r>
          </w:p>
        </w:tc>
      </w:tr>
      <w:tr w:rsidR="008379C9" w14:paraId="19B01630" w14:textId="77777777" w:rsidTr="0040018C">
        <w:tc>
          <w:tcPr>
            <w:tcW w:w="14507" w:type="dxa"/>
            <w:shd w:val="clear" w:color="auto" w:fill="auto"/>
          </w:tcPr>
          <w:p w14:paraId="7E4113DA" w14:textId="77777777" w:rsidR="008379C9" w:rsidRPr="0040018C" w:rsidRDefault="008379C9" w:rsidP="008379C9">
            <w:pPr>
              <w:pStyle w:val="TAL"/>
              <w:rPr>
                <w:szCs w:val="22"/>
              </w:rPr>
            </w:pPr>
            <w:r w:rsidRPr="0040018C">
              <w:rPr>
                <w:b/>
                <w:i/>
                <w:szCs w:val="22"/>
              </w:rPr>
              <w:t>betaOffsetACK-Index2</w:t>
            </w:r>
          </w:p>
          <w:p w14:paraId="21A38849" w14:textId="77777777" w:rsidR="008379C9" w:rsidRPr="0040018C" w:rsidRDefault="008379C9" w:rsidP="008379C9">
            <w:pPr>
              <w:pStyle w:val="TAL"/>
              <w:rPr>
                <w:szCs w:val="22"/>
              </w:rPr>
            </w:pPr>
            <w:r w:rsidRPr="0040018C">
              <w:rPr>
                <w:szCs w:val="22"/>
              </w:rPr>
              <w:t>Up to 11 bits HARQ-ACK. Corresponds to L1 parameter 'betaOffset-ACK-Index-2' (see 38.213, section 9.3) When the field is absent the UE applies the value 11</w:t>
            </w:r>
          </w:p>
        </w:tc>
      </w:tr>
      <w:tr w:rsidR="008379C9" w14:paraId="77B44B27" w14:textId="77777777" w:rsidTr="0040018C">
        <w:tc>
          <w:tcPr>
            <w:tcW w:w="14507" w:type="dxa"/>
            <w:shd w:val="clear" w:color="auto" w:fill="auto"/>
          </w:tcPr>
          <w:p w14:paraId="134FF5B9" w14:textId="77777777" w:rsidR="008379C9" w:rsidRPr="0040018C" w:rsidRDefault="008379C9" w:rsidP="008379C9">
            <w:pPr>
              <w:pStyle w:val="TAL"/>
              <w:rPr>
                <w:szCs w:val="22"/>
              </w:rPr>
            </w:pPr>
            <w:r w:rsidRPr="0040018C">
              <w:rPr>
                <w:b/>
                <w:i/>
                <w:szCs w:val="22"/>
              </w:rPr>
              <w:t>betaOffsetACK-Index3</w:t>
            </w:r>
          </w:p>
          <w:p w14:paraId="7D927C37" w14:textId="77777777" w:rsidR="008379C9" w:rsidRPr="0040018C" w:rsidRDefault="008379C9" w:rsidP="008379C9">
            <w:pPr>
              <w:pStyle w:val="TAL"/>
              <w:rPr>
                <w:szCs w:val="22"/>
              </w:rPr>
            </w:pPr>
            <w:r w:rsidRPr="0040018C">
              <w:rPr>
                <w:szCs w:val="22"/>
              </w:rPr>
              <w:t>Above 11 bits HARQ-ACK. Corresponds to L1 parameter 'betaOffset-ACK-Index-3' (see 38.213, section 9.3) When the field is absent the UE applies the value 11</w:t>
            </w:r>
          </w:p>
        </w:tc>
      </w:tr>
      <w:tr w:rsidR="008379C9" w14:paraId="0A475907" w14:textId="77777777" w:rsidTr="0040018C">
        <w:tc>
          <w:tcPr>
            <w:tcW w:w="14507" w:type="dxa"/>
            <w:shd w:val="clear" w:color="auto" w:fill="auto"/>
          </w:tcPr>
          <w:p w14:paraId="5AB41D10" w14:textId="77777777" w:rsidR="008379C9" w:rsidRPr="0040018C" w:rsidRDefault="008379C9" w:rsidP="008379C9">
            <w:pPr>
              <w:pStyle w:val="TAL"/>
              <w:rPr>
                <w:szCs w:val="22"/>
              </w:rPr>
            </w:pPr>
            <w:r w:rsidRPr="0040018C">
              <w:rPr>
                <w:b/>
                <w:i/>
                <w:szCs w:val="22"/>
              </w:rPr>
              <w:t>betaOffsetCSI-Part1-Index1</w:t>
            </w:r>
          </w:p>
          <w:p w14:paraId="4ACBDF6E" w14:textId="77777777" w:rsidR="008379C9" w:rsidRPr="0040018C" w:rsidRDefault="008379C9" w:rsidP="008379C9">
            <w:pPr>
              <w:pStyle w:val="TAL"/>
              <w:rPr>
                <w:szCs w:val="22"/>
              </w:rPr>
            </w:pPr>
            <w:r w:rsidRPr="0040018C">
              <w:rPr>
                <w:szCs w:val="22"/>
              </w:rPr>
              <w:t>Up to 11 bits of CSI part 1 bits. Corresponds to L1 parameter 'betaOffset-CSI-part-1-Index-1' (see 38.213, section 9.3) When the field is absent the UE applies the value 13</w:t>
            </w:r>
          </w:p>
        </w:tc>
      </w:tr>
      <w:tr w:rsidR="008379C9" w14:paraId="1DCE1037" w14:textId="77777777" w:rsidTr="0040018C">
        <w:tc>
          <w:tcPr>
            <w:tcW w:w="14507" w:type="dxa"/>
            <w:shd w:val="clear" w:color="auto" w:fill="auto"/>
          </w:tcPr>
          <w:p w14:paraId="6E2F21C1" w14:textId="77777777" w:rsidR="008379C9" w:rsidRPr="0040018C" w:rsidRDefault="008379C9" w:rsidP="008379C9">
            <w:pPr>
              <w:pStyle w:val="TAL"/>
              <w:rPr>
                <w:szCs w:val="22"/>
              </w:rPr>
            </w:pPr>
            <w:r w:rsidRPr="0040018C">
              <w:rPr>
                <w:b/>
                <w:i/>
                <w:szCs w:val="22"/>
              </w:rPr>
              <w:t>betaOffsetCSI-Part1-Index2</w:t>
            </w:r>
          </w:p>
          <w:p w14:paraId="212EDC81" w14:textId="77777777" w:rsidR="008379C9" w:rsidRPr="0040018C" w:rsidRDefault="008379C9" w:rsidP="008379C9">
            <w:pPr>
              <w:pStyle w:val="TAL"/>
              <w:rPr>
                <w:szCs w:val="22"/>
              </w:rPr>
            </w:pPr>
            <w:r w:rsidRPr="0040018C">
              <w:rPr>
                <w:szCs w:val="22"/>
              </w:rPr>
              <w:t>Above 11 bits of CSI part 1 bits. Corresponds to L1 parameter 'betaOffset-CSI-part-1-Index-2' (see 38.213, section 9.3) When the field is absent the UE applies the value 13</w:t>
            </w:r>
          </w:p>
        </w:tc>
      </w:tr>
      <w:tr w:rsidR="008379C9" w14:paraId="14B084BB" w14:textId="77777777" w:rsidTr="0040018C">
        <w:tc>
          <w:tcPr>
            <w:tcW w:w="14507" w:type="dxa"/>
            <w:shd w:val="clear" w:color="auto" w:fill="auto"/>
          </w:tcPr>
          <w:p w14:paraId="0550CF2C" w14:textId="77777777" w:rsidR="008379C9" w:rsidRPr="0040018C" w:rsidRDefault="008379C9" w:rsidP="008379C9">
            <w:pPr>
              <w:pStyle w:val="TAL"/>
              <w:rPr>
                <w:szCs w:val="22"/>
              </w:rPr>
            </w:pPr>
            <w:r w:rsidRPr="0040018C">
              <w:rPr>
                <w:b/>
                <w:i/>
                <w:szCs w:val="22"/>
              </w:rPr>
              <w:t>betaOffsetCSI-Part2-Index1</w:t>
            </w:r>
          </w:p>
          <w:p w14:paraId="08287F83" w14:textId="77777777" w:rsidR="008379C9" w:rsidRPr="0040018C" w:rsidRDefault="008379C9" w:rsidP="008379C9">
            <w:pPr>
              <w:pStyle w:val="TAL"/>
              <w:rPr>
                <w:szCs w:val="22"/>
              </w:rPr>
            </w:pPr>
            <w:r w:rsidRPr="0040018C">
              <w:rPr>
                <w:szCs w:val="22"/>
              </w:rPr>
              <w:t>Up to 11 bits of CSI part 2 bits. Corresponds to L1 parameter 'betaOffset-CSI-part-2-Index-1' (see 38.213, section 9.3) When the field is absent the UE applies the value 13</w:t>
            </w:r>
          </w:p>
        </w:tc>
      </w:tr>
      <w:tr w:rsidR="008379C9" w14:paraId="0AD0CE34" w14:textId="77777777" w:rsidTr="0040018C">
        <w:tc>
          <w:tcPr>
            <w:tcW w:w="14507" w:type="dxa"/>
            <w:shd w:val="clear" w:color="auto" w:fill="auto"/>
          </w:tcPr>
          <w:p w14:paraId="52E0BFFE" w14:textId="77777777" w:rsidR="008379C9" w:rsidRPr="0040018C" w:rsidRDefault="008379C9" w:rsidP="008379C9">
            <w:pPr>
              <w:pStyle w:val="TAL"/>
              <w:rPr>
                <w:szCs w:val="22"/>
              </w:rPr>
            </w:pPr>
            <w:r w:rsidRPr="0040018C">
              <w:rPr>
                <w:b/>
                <w:i/>
                <w:szCs w:val="22"/>
              </w:rPr>
              <w:t>betaOffsetCSI-Part2-Index2</w:t>
            </w:r>
          </w:p>
          <w:p w14:paraId="133246BF" w14:textId="77777777" w:rsidR="008379C9" w:rsidRPr="0040018C" w:rsidRDefault="008379C9" w:rsidP="008379C9">
            <w:pPr>
              <w:pStyle w:val="TAL"/>
              <w:rPr>
                <w:szCs w:val="22"/>
              </w:rPr>
            </w:pPr>
            <w:r w:rsidRPr="0040018C">
              <w:rPr>
                <w:szCs w:val="22"/>
              </w:rPr>
              <w:t>Above 11 bits of CSI part 2 bits. Corresponds to L1 parameter 'betaOffset-CSI-part-2-Index-2' (see 38.213, section 9.3) When the field is absent the UE applies the value 13</w:t>
            </w:r>
          </w:p>
        </w:tc>
      </w:tr>
    </w:tbl>
    <w:p w14:paraId="078358F1" w14:textId="77777777" w:rsidR="008379C9" w:rsidRDefault="008379C9"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7A2E9C4F" w14:textId="77777777" w:rsidTr="0040018C">
        <w:tc>
          <w:tcPr>
            <w:tcW w:w="14173" w:type="dxa"/>
            <w:shd w:val="clear" w:color="auto" w:fill="auto"/>
          </w:tcPr>
          <w:p w14:paraId="6B6E1BD5" w14:textId="77777777" w:rsidR="008379C9" w:rsidRPr="0040018C" w:rsidRDefault="008379C9" w:rsidP="008379C9">
            <w:pPr>
              <w:pStyle w:val="TAH"/>
              <w:rPr>
                <w:szCs w:val="22"/>
              </w:rPr>
            </w:pPr>
            <w:r w:rsidRPr="0040018C">
              <w:rPr>
                <w:i/>
                <w:szCs w:val="22"/>
              </w:rPr>
              <w:t>P0-PUSCH-AlphaSet field descriptions</w:t>
            </w:r>
          </w:p>
        </w:tc>
      </w:tr>
      <w:tr w:rsidR="008379C9" w14:paraId="3985005B" w14:textId="77777777" w:rsidTr="0040018C">
        <w:tc>
          <w:tcPr>
            <w:tcW w:w="14173" w:type="dxa"/>
            <w:shd w:val="clear" w:color="auto" w:fill="auto"/>
          </w:tcPr>
          <w:p w14:paraId="692F6C1F" w14:textId="77777777" w:rsidR="008379C9" w:rsidRPr="0040018C" w:rsidRDefault="008379C9" w:rsidP="008379C9">
            <w:pPr>
              <w:pStyle w:val="TAL"/>
              <w:rPr>
                <w:szCs w:val="22"/>
              </w:rPr>
            </w:pPr>
            <w:r w:rsidRPr="0040018C">
              <w:rPr>
                <w:b/>
                <w:i/>
                <w:szCs w:val="22"/>
              </w:rPr>
              <w:t>alpha</w:t>
            </w:r>
          </w:p>
          <w:p w14:paraId="5B53D0FA" w14:textId="77777777" w:rsidR="008379C9" w:rsidRPr="0040018C" w:rsidRDefault="008379C9" w:rsidP="008379C9">
            <w:pPr>
              <w:pStyle w:val="TAL"/>
              <w:rPr>
                <w:szCs w:val="22"/>
              </w:rPr>
            </w:pPr>
            <w:r w:rsidRPr="0040018C">
              <w:rPr>
                <w:szCs w:val="22"/>
              </w:rPr>
              <w:t>alpha value for PUSCH with grant (except msg3) (see 38.213, section 7.1) When the field is absent the UE applies the value 1</w:t>
            </w:r>
          </w:p>
        </w:tc>
      </w:tr>
      <w:tr w:rsidR="008379C9" w14:paraId="4FAD2CAC" w14:textId="77777777" w:rsidTr="0040018C">
        <w:tc>
          <w:tcPr>
            <w:tcW w:w="14173" w:type="dxa"/>
            <w:shd w:val="clear" w:color="auto" w:fill="auto"/>
          </w:tcPr>
          <w:p w14:paraId="3E6B6E5D" w14:textId="77777777" w:rsidR="008379C9" w:rsidRPr="0040018C" w:rsidRDefault="008379C9" w:rsidP="008379C9">
            <w:pPr>
              <w:pStyle w:val="TAL"/>
              <w:rPr>
                <w:szCs w:val="22"/>
              </w:rPr>
            </w:pPr>
            <w:r w:rsidRPr="0040018C">
              <w:rPr>
                <w:b/>
                <w:i/>
                <w:szCs w:val="22"/>
              </w:rPr>
              <w:t>p0</w:t>
            </w:r>
          </w:p>
          <w:p w14:paraId="3A75AE51" w14:textId="77777777" w:rsidR="008379C9" w:rsidRPr="0040018C" w:rsidRDefault="008379C9" w:rsidP="008379C9">
            <w:pPr>
              <w:pStyle w:val="TAL"/>
              <w:rPr>
                <w:szCs w:val="22"/>
              </w:rPr>
            </w:pPr>
            <w:r w:rsidRPr="0040018C">
              <w:rPr>
                <w:szCs w:val="22"/>
              </w:rPr>
              <w:t>P0 value for PUSCH with grant (except msg3) in steps of 1dB. Corresponds to L1 parameter 'p0-pusch' (see 38,213, section 7.1)</w:t>
            </w:r>
          </w:p>
        </w:tc>
      </w:tr>
    </w:tbl>
    <w:p w14:paraId="419794C2" w14:textId="77777777" w:rsidR="008379C9" w:rsidRDefault="008379C9"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036CCA17" w14:textId="77777777" w:rsidTr="0040018C">
        <w:tc>
          <w:tcPr>
            <w:tcW w:w="14507" w:type="dxa"/>
            <w:shd w:val="clear" w:color="auto" w:fill="auto"/>
          </w:tcPr>
          <w:p w14:paraId="6F329AE2" w14:textId="77777777" w:rsidR="008379C9" w:rsidRPr="0040018C" w:rsidRDefault="008379C9" w:rsidP="008379C9">
            <w:pPr>
              <w:pStyle w:val="TAH"/>
              <w:rPr>
                <w:szCs w:val="22"/>
              </w:rPr>
            </w:pPr>
            <w:r w:rsidRPr="0040018C">
              <w:rPr>
                <w:i/>
                <w:szCs w:val="22"/>
              </w:rPr>
              <w:lastRenderedPageBreak/>
              <w:t>PUSCH-PowerControl field descriptions</w:t>
            </w:r>
          </w:p>
        </w:tc>
      </w:tr>
      <w:tr w:rsidR="008379C9" w14:paraId="30963C72" w14:textId="77777777" w:rsidTr="0040018C">
        <w:tc>
          <w:tcPr>
            <w:tcW w:w="14507" w:type="dxa"/>
            <w:shd w:val="clear" w:color="auto" w:fill="auto"/>
          </w:tcPr>
          <w:p w14:paraId="7F917CBD" w14:textId="77777777" w:rsidR="008379C9" w:rsidRPr="0040018C" w:rsidRDefault="008379C9" w:rsidP="008379C9">
            <w:pPr>
              <w:pStyle w:val="TAL"/>
              <w:rPr>
                <w:szCs w:val="22"/>
              </w:rPr>
            </w:pPr>
            <w:r w:rsidRPr="0040018C">
              <w:rPr>
                <w:b/>
                <w:i/>
                <w:szCs w:val="22"/>
              </w:rPr>
              <w:t>deltaMCS</w:t>
            </w:r>
          </w:p>
          <w:p w14:paraId="0B6B5B32" w14:textId="77777777" w:rsidR="008379C9" w:rsidRPr="0040018C" w:rsidRDefault="008379C9" w:rsidP="008379C9">
            <w:pPr>
              <w:pStyle w:val="TAL"/>
              <w:rPr>
                <w:szCs w:val="22"/>
              </w:rPr>
            </w:pPr>
            <w:r w:rsidRPr="0040018C">
              <w:rPr>
                <w:szCs w:val="22"/>
              </w:rPr>
              <w:t>Indicates whether to apply dela MCS. When the field is absent, the UE applies Ks = 0 in delta_TFC formula for PUSCH. Corresponds to L1 parameter 'deltaMCS-Enabled' (see 38.213, section 7.1)</w:t>
            </w:r>
          </w:p>
        </w:tc>
      </w:tr>
      <w:tr w:rsidR="008379C9" w14:paraId="6A171372" w14:textId="77777777" w:rsidTr="0040018C">
        <w:tc>
          <w:tcPr>
            <w:tcW w:w="14507" w:type="dxa"/>
            <w:shd w:val="clear" w:color="auto" w:fill="auto"/>
          </w:tcPr>
          <w:p w14:paraId="0E99AC7F" w14:textId="77777777" w:rsidR="008379C9" w:rsidRPr="0040018C" w:rsidRDefault="008379C9" w:rsidP="008379C9">
            <w:pPr>
              <w:pStyle w:val="TAL"/>
              <w:rPr>
                <w:szCs w:val="22"/>
              </w:rPr>
            </w:pPr>
            <w:r w:rsidRPr="0040018C">
              <w:rPr>
                <w:b/>
                <w:i/>
                <w:szCs w:val="22"/>
              </w:rPr>
              <w:t>msg3-Alpha</w:t>
            </w:r>
          </w:p>
          <w:p w14:paraId="387B37C3" w14:textId="77777777" w:rsidR="008379C9" w:rsidRPr="0040018C" w:rsidRDefault="008379C9" w:rsidP="008379C9">
            <w:pPr>
              <w:pStyle w:val="TAL"/>
              <w:rPr>
                <w:szCs w:val="22"/>
              </w:rPr>
            </w:pPr>
            <w:r w:rsidRPr="0040018C">
              <w:rPr>
                <w:szCs w:val="22"/>
              </w:rPr>
              <w:t>Dedicated alpha value for msg3 PUSCH. Corresponds to L1 parameter 'alpha-ue-pusch-msg3' (see 38.213, section 7.1) When the field is absent the UE applies the value 1.</w:t>
            </w:r>
          </w:p>
        </w:tc>
      </w:tr>
      <w:tr w:rsidR="008379C9" w14:paraId="57AE8F9C" w14:textId="77777777" w:rsidTr="0040018C">
        <w:tc>
          <w:tcPr>
            <w:tcW w:w="14507" w:type="dxa"/>
            <w:shd w:val="clear" w:color="auto" w:fill="auto"/>
          </w:tcPr>
          <w:p w14:paraId="1251F3EE" w14:textId="77777777" w:rsidR="008379C9" w:rsidRPr="0040018C" w:rsidRDefault="008379C9" w:rsidP="008379C9">
            <w:pPr>
              <w:pStyle w:val="TAL"/>
              <w:rPr>
                <w:szCs w:val="22"/>
              </w:rPr>
            </w:pPr>
            <w:r w:rsidRPr="0040018C">
              <w:rPr>
                <w:b/>
                <w:i/>
                <w:szCs w:val="22"/>
              </w:rPr>
              <w:t>p0-AlphaSets</w:t>
            </w:r>
          </w:p>
          <w:p w14:paraId="6D079A12" w14:textId="77777777" w:rsidR="008379C9" w:rsidRPr="0040018C" w:rsidRDefault="008379C9" w:rsidP="008379C9">
            <w:pPr>
              <w:pStyle w:val="TAL"/>
              <w:rPr>
                <w:szCs w:val="22"/>
              </w:rPr>
            </w:pPr>
            <w:r w:rsidRPr="0040018C">
              <w:rPr>
                <w:szCs w:val="22"/>
              </w:rPr>
              <w:t>configuration {p0-pusch,alpha} sets for PUSCH (except msg3), i.e., { {p0,alpha,index1}, {p0,alpha,index2},...}. Corresponds to L1 parameter 'p0-push-alpha-setconfig' (see 38,213, section 7.1)</w:t>
            </w:r>
          </w:p>
        </w:tc>
      </w:tr>
      <w:tr w:rsidR="008379C9" w14:paraId="7A1AF405" w14:textId="77777777" w:rsidTr="0040018C">
        <w:tc>
          <w:tcPr>
            <w:tcW w:w="14507" w:type="dxa"/>
            <w:shd w:val="clear" w:color="auto" w:fill="auto"/>
          </w:tcPr>
          <w:p w14:paraId="5EC8433D" w14:textId="77777777" w:rsidR="008379C9" w:rsidRPr="0040018C" w:rsidRDefault="008379C9" w:rsidP="008379C9">
            <w:pPr>
              <w:pStyle w:val="TAL"/>
              <w:rPr>
                <w:szCs w:val="22"/>
              </w:rPr>
            </w:pPr>
            <w:r w:rsidRPr="0040018C">
              <w:rPr>
                <w:b/>
                <w:i/>
                <w:szCs w:val="22"/>
              </w:rPr>
              <w:t>p0-NominalWithoutGrant</w:t>
            </w:r>
          </w:p>
          <w:p w14:paraId="43C866C2" w14:textId="77777777" w:rsidR="008379C9" w:rsidRPr="0040018C" w:rsidRDefault="008379C9" w:rsidP="008379C9">
            <w:pPr>
              <w:pStyle w:val="TAL"/>
              <w:rPr>
                <w:szCs w:val="22"/>
              </w:rPr>
            </w:pPr>
            <w:r w:rsidRPr="0040018C">
              <w:rPr>
                <w:szCs w:val="22"/>
              </w:rPr>
              <w:t>P0 value for UL grant-free/SPS based PUSCH. Value in dBm. Only even values (step size 2) allowed. Corresponds to L1 parameter 'p0-nominal-pusch-withoutgrant' (see 38.213, section 7.1)</w:t>
            </w:r>
          </w:p>
        </w:tc>
      </w:tr>
      <w:tr w:rsidR="008379C9" w14:paraId="5401D5F7" w14:textId="77777777" w:rsidTr="0040018C">
        <w:tc>
          <w:tcPr>
            <w:tcW w:w="14507" w:type="dxa"/>
            <w:shd w:val="clear" w:color="auto" w:fill="auto"/>
          </w:tcPr>
          <w:p w14:paraId="771051F5" w14:textId="77777777" w:rsidR="008379C9" w:rsidRPr="0040018C" w:rsidRDefault="008379C9" w:rsidP="008379C9">
            <w:pPr>
              <w:pStyle w:val="TAL"/>
              <w:rPr>
                <w:szCs w:val="22"/>
              </w:rPr>
            </w:pPr>
            <w:r w:rsidRPr="0040018C">
              <w:rPr>
                <w:b/>
                <w:i/>
                <w:szCs w:val="22"/>
              </w:rPr>
              <w:t>pathlossReferenceRSToAddModList</w:t>
            </w:r>
          </w:p>
          <w:p w14:paraId="482524CE" w14:textId="77777777" w:rsidR="008379C9" w:rsidRPr="0040018C" w:rsidRDefault="008379C9" w:rsidP="008379C9">
            <w:pPr>
              <w:pStyle w:val="TAL"/>
              <w:rPr>
                <w:szCs w:val="22"/>
              </w:rPr>
            </w:pPr>
            <w:r w:rsidRPr="0040018C">
              <w:rPr>
                <w:szCs w:val="22"/>
              </w:rPr>
              <w:t>A set of Reference Signals (e.g. a CSI-RS config or a SSblock) to be used for PUSCH path loss estimation. Up to maxNrofPUSCH-PathlossReferenceRSs may be configured when 'PUSCH beam indication' is present (FFS: in DCI???). Otherwise, there may be only one entry. Corresponds to L1 parameter 'pusch-pathlossReference-rs-config' (see 38.213, section 7.1)</w:t>
            </w:r>
          </w:p>
        </w:tc>
      </w:tr>
      <w:tr w:rsidR="008379C9" w14:paraId="49AB3C1F" w14:textId="77777777" w:rsidTr="0040018C">
        <w:tc>
          <w:tcPr>
            <w:tcW w:w="14507" w:type="dxa"/>
            <w:shd w:val="clear" w:color="auto" w:fill="auto"/>
          </w:tcPr>
          <w:p w14:paraId="657A4A7B" w14:textId="77777777" w:rsidR="008379C9" w:rsidRPr="0040018C" w:rsidRDefault="008379C9" w:rsidP="008379C9">
            <w:pPr>
              <w:pStyle w:val="TAL"/>
              <w:rPr>
                <w:szCs w:val="22"/>
              </w:rPr>
            </w:pPr>
            <w:r w:rsidRPr="0040018C">
              <w:rPr>
                <w:b/>
                <w:i/>
                <w:szCs w:val="22"/>
              </w:rPr>
              <w:t>sri-PUSCH-MappingToAddModList</w:t>
            </w:r>
          </w:p>
          <w:p w14:paraId="1F884427" w14:textId="77777777" w:rsidR="008379C9" w:rsidRPr="0040018C" w:rsidRDefault="008379C9" w:rsidP="008379C9">
            <w:pPr>
              <w:pStyle w:val="TAL"/>
              <w:rPr>
                <w:szCs w:val="22"/>
              </w:rPr>
            </w:pPr>
            <w:r w:rsidRPr="0040018C">
              <w:rPr>
                <w:szCs w:val="22"/>
              </w:rPr>
              <w:t>A list of SRI-PUSCH-PowerControl elements among which one is selected by the SRI field in DCI. Corresponds to L1 parameter 'SRI-PUSCHPowerControl-mapping' (see 38.213, section 7.1)</w:t>
            </w:r>
          </w:p>
        </w:tc>
      </w:tr>
      <w:tr w:rsidR="008379C9" w14:paraId="263AA84B" w14:textId="77777777" w:rsidTr="0040018C">
        <w:tc>
          <w:tcPr>
            <w:tcW w:w="14507" w:type="dxa"/>
            <w:shd w:val="clear" w:color="auto" w:fill="auto"/>
          </w:tcPr>
          <w:p w14:paraId="492E54B1" w14:textId="77777777" w:rsidR="008379C9" w:rsidRPr="0040018C" w:rsidRDefault="008379C9" w:rsidP="008379C9">
            <w:pPr>
              <w:pStyle w:val="TAL"/>
              <w:rPr>
                <w:szCs w:val="22"/>
              </w:rPr>
            </w:pPr>
            <w:r w:rsidRPr="0040018C">
              <w:rPr>
                <w:b/>
                <w:i/>
                <w:szCs w:val="22"/>
              </w:rPr>
              <w:t>tpc-Accumulation</w:t>
            </w:r>
          </w:p>
          <w:p w14:paraId="1173E591" w14:textId="77777777" w:rsidR="008379C9" w:rsidRPr="0040018C" w:rsidRDefault="008379C9" w:rsidP="008379C9">
            <w:pPr>
              <w:pStyle w:val="TAL"/>
              <w:rPr>
                <w:szCs w:val="22"/>
              </w:rPr>
            </w:pPr>
            <w:r w:rsidRPr="0040018C">
              <w:rPr>
                <w:szCs w:val="22"/>
              </w:rPr>
              <w:t>If enabled, UE applies TPC commands via accumulation. If not enabled, UE applies the TPC command without accumulation. If absent, TPC accumulation is enabled. Corresponds to L1 parameter 'Accumulation-enabled' (see 38.213, section 7.1)</w:t>
            </w:r>
          </w:p>
        </w:tc>
      </w:tr>
      <w:tr w:rsidR="008379C9" w14:paraId="752C0819" w14:textId="77777777" w:rsidTr="0040018C">
        <w:tc>
          <w:tcPr>
            <w:tcW w:w="14507" w:type="dxa"/>
            <w:shd w:val="clear" w:color="auto" w:fill="auto"/>
          </w:tcPr>
          <w:p w14:paraId="33571D10" w14:textId="77777777" w:rsidR="008379C9" w:rsidRPr="0040018C" w:rsidRDefault="008379C9" w:rsidP="008379C9">
            <w:pPr>
              <w:pStyle w:val="TAL"/>
              <w:rPr>
                <w:szCs w:val="22"/>
              </w:rPr>
            </w:pPr>
            <w:r w:rsidRPr="0040018C">
              <w:rPr>
                <w:b/>
                <w:i/>
                <w:szCs w:val="22"/>
              </w:rPr>
              <w:t>twoPUSCH-PC-AdjustmentStates</w:t>
            </w:r>
          </w:p>
          <w:p w14:paraId="3002C428" w14:textId="77777777" w:rsidR="008379C9" w:rsidRPr="0040018C" w:rsidRDefault="008379C9" w:rsidP="008379C9">
            <w:pPr>
              <w:pStyle w:val="TAL"/>
              <w:rPr>
                <w:szCs w:val="22"/>
              </w:rPr>
            </w:pPr>
            <w:r w:rsidRPr="0040018C">
              <w:rPr>
                <w:szCs w:val="22"/>
              </w:rPr>
              <w:t>Number of PUSCH power control adjustment states maintained by the UE (i.e., fc(i)). If the field is present (n2) the UE maintains two power control states (i.e., fc(i,1) and fc(i,2)). Otherwise, it applies one (i.e., fc(i,1)). Corresponds to L1 parameter 'num-pusch-pcadjustment-states' (see 38.213, section 7.1)</w:t>
            </w:r>
          </w:p>
        </w:tc>
      </w:tr>
    </w:tbl>
    <w:p w14:paraId="353F918E" w14:textId="3236C10A" w:rsidR="008379C9" w:rsidRDefault="008379C9"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63A95" w14:paraId="56027256" w14:textId="77777777" w:rsidTr="0040018C">
        <w:tc>
          <w:tcPr>
            <w:tcW w:w="14507" w:type="dxa"/>
            <w:shd w:val="clear" w:color="auto" w:fill="auto"/>
          </w:tcPr>
          <w:p w14:paraId="1C2F19EE" w14:textId="77777777" w:rsidR="00463A95" w:rsidRPr="0040018C" w:rsidRDefault="00463A95" w:rsidP="00075C2C">
            <w:pPr>
              <w:pStyle w:val="TAH"/>
              <w:rPr>
                <w:szCs w:val="22"/>
              </w:rPr>
            </w:pPr>
            <w:r w:rsidRPr="0040018C">
              <w:rPr>
                <w:i/>
                <w:szCs w:val="22"/>
              </w:rPr>
              <w:t>SRI-PUSCH-PowerControl field descriptions</w:t>
            </w:r>
          </w:p>
        </w:tc>
      </w:tr>
      <w:tr w:rsidR="00463A95" w14:paraId="4F7278AA" w14:textId="77777777" w:rsidTr="0040018C">
        <w:tc>
          <w:tcPr>
            <w:tcW w:w="14507" w:type="dxa"/>
            <w:shd w:val="clear" w:color="auto" w:fill="auto"/>
          </w:tcPr>
          <w:p w14:paraId="36E933E5" w14:textId="77777777" w:rsidR="00463A95" w:rsidRPr="0040018C" w:rsidRDefault="00463A95" w:rsidP="00075C2C">
            <w:pPr>
              <w:pStyle w:val="TAL"/>
              <w:rPr>
                <w:szCs w:val="22"/>
              </w:rPr>
            </w:pPr>
            <w:r w:rsidRPr="0040018C">
              <w:rPr>
                <w:b/>
                <w:i/>
                <w:szCs w:val="22"/>
              </w:rPr>
              <w:t>sri-P0-PUSCH-AlphaSetId</w:t>
            </w:r>
          </w:p>
          <w:p w14:paraId="2B78AC30" w14:textId="77777777" w:rsidR="00463A95" w:rsidRPr="0040018C" w:rsidRDefault="00463A95" w:rsidP="00075C2C">
            <w:pPr>
              <w:pStyle w:val="TAL"/>
              <w:rPr>
                <w:szCs w:val="22"/>
              </w:rPr>
            </w:pPr>
            <w:r w:rsidRPr="0040018C">
              <w:rPr>
                <w:szCs w:val="22"/>
              </w:rPr>
              <w:t>The ID of a P0-PUSCH-AlphaSet as configured in p0-AlphaSets in PUSCH-PowerControl.</w:t>
            </w:r>
          </w:p>
        </w:tc>
      </w:tr>
      <w:tr w:rsidR="00463A95" w14:paraId="2D7D4099" w14:textId="77777777" w:rsidTr="0040018C">
        <w:tc>
          <w:tcPr>
            <w:tcW w:w="14507" w:type="dxa"/>
            <w:shd w:val="clear" w:color="auto" w:fill="auto"/>
          </w:tcPr>
          <w:p w14:paraId="758BF9AE" w14:textId="77777777" w:rsidR="00463A95" w:rsidRPr="0040018C" w:rsidRDefault="00463A95" w:rsidP="00075C2C">
            <w:pPr>
              <w:pStyle w:val="TAL"/>
              <w:rPr>
                <w:szCs w:val="22"/>
              </w:rPr>
            </w:pPr>
            <w:r w:rsidRPr="0040018C">
              <w:rPr>
                <w:b/>
                <w:i/>
                <w:szCs w:val="22"/>
              </w:rPr>
              <w:t>sri-PUSCH-ClosedLoopIndex</w:t>
            </w:r>
          </w:p>
          <w:p w14:paraId="15F685F2" w14:textId="77777777" w:rsidR="00463A95" w:rsidRPr="0040018C" w:rsidRDefault="00463A95" w:rsidP="00075C2C">
            <w:pPr>
              <w:pStyle w:val="TAL"/>
              <w:rPr>
                <w:szCs w:val="22"/>
              </w:rPr>
            </w:pPr>
            <w:r w:rsidRPr="0040018C">
              <w:rPr>
                <w:szCs w:val="22"/>
              </w:rPr>
              <w:t>The index of the closed power control loop associated with this SRI-PUSCH-PowerControl</w:t>
            </w:r>
          </w:p>
        </w:tc>
      </w:tr>
      <w:tr w:rsidR="00463A95" w14:paraId="1D993078" w14:textId="77777777" w:rsidTr="0040018C">
        <w:tc>
          <w:tcPr>
            <w:tcW w:w="14507" w:type="dxa"/>
            <w:shd w:val="clear" w:color="auto" w:fill="auto"/>
          </w:tcPr>
          <w:p w14:paraId="39240373" w14:textId="77777777" w:rsidR="00463A95" w:rsidRPr="0040018C" w:rsidRDefault="00463A95" w:rsidP="00075C2C">
            <w:pPr>
              <w:pStyle w:val="TAL"/>
              <w:rPr>
                <w:szCs w:val="22"/>
              </w:rPr>
            </w:pPr>
            <w:r w:rsidRPr="0040018C">
              <w:rPr>
                <w:b/>
                <w:i/>
                <w:szCs w:val="22"/>
              </w:rPr>
              <w:t>sri-PUSCH-PathlossReferenceRS-Id</w:t>
            </w:r>
          </w:p>
          <w:p w14:paraId="35A532C3" w14:textId="77777777" w:rsidR="00463A95" w:rsidRPr="0040018C" w:rsidRDefault="00463A95" w:rsidP="00075C2C">
            <w:pPr>
              <w:pStyle w:val="TAL"/>
              <w:rPr>
                <w:szCs w:val="22"/>
              </w:rPr>
            </w:pPr>
            <w:r w:rsidRPr="0040018C">
              <w:rPr>
                <w:szCs w:val="22"/>
              </w:rPr>
              <w:t>The ID of PUSCH-PathlossReferenceRS as configured in the pathlossReferenceRSToAddModList in PUSCH-PowerControl.</w:t>
            </w:r>
          </w:p>
        </w:tc>
      </w:tr>
      <w:tr w:rsidR="00463A95" w14:paraId="336649F3" w14:textId="77777777" w:rsidTr="0040018C">
        <w:tc>
          <w:tcPr>
            <w:tcW w:w="14507" w:type="dxa"/>
            <w:shd w:val="clear" w:color="auto" w:fill="auto"/>
          </w:tcPr>
          <w:p w14:paraId="18E525F7" w14:textId="77777777" w:rsidR="00463A95" w:rsidRPr="0040018C" w:rsidRDefault="00463A95" w:rsidP="00075C2C">
            <w:pPr>
              <w:pStyle w:val="TAL"/>
              <w:rPr>
                <w:szCs w:val="22"/>
              </w:rPr>
            </w:pPr>
            <w:r w:rsidRPr="0040018C">
              <w:rPr>
                <w:b/>
                <w:i/>
                <w:szCs w:val="22"/>
              </w:rPr>
              <w:t>sri-PUSCH-PowerControlId</w:t>
            </w:r>
          </w:p>
          <w:p w14:paraId="29EE3B51" w14:textId="77777777" w:rsidR="00463A95" w:rsidRPr="0040018C" w:rsidRDefault="00463A95" w:rsidP="00075C2C">
            <w:pPr>
              <w:pStyle w:val="TAL"/>
              <w:rPr>
                <w:szCs w:val="22"/>
              </w:rPr>
            </w:pPr>
            <w:r w:rsidRPr="0040018C">
              <w:rPr>
                <w:szCs w:val="22"/>
              </w:rPr>
              <w:t>The ID of this SRI-PUSCH-PowerControl configuration. It is used as the codepoint (payload) in the SRI DCI field.</w:t>
            </w:r>
          </w:p>
        </w:tc>
      </w:tr>
    </w:tbl>
    <w:p w14:paraId="762FB99A" w14:textId="77777777" w:rsidR="00463A95" w:rsidRDefault="00463A95" w:rsidP="00463A95"/>
    <w:p w14:paraId="62BFD2C5" w14:textId="77777777" w:rsidR="001B2E87" w:rsidRPr="00F35584" w:rsidRDefault="001B2E87" w:rsidP="001B2E87">
      <w:pPr>
        <w:pStyle w:val="Heading4"/>
      </w:pPr>
      <w:bookmarkStart w:id="2548" w:name="_Toc510018658"/>
      <w:r w:rsidRPr="00F35584">
        <w:t>–</w:t>
      </w:r>
      <w:r w:rsidRPr="00F35584">
        <w:tab/>
      </w:r>
      <w:r w:rsidRPr="00F35584">
        <w:rPr>
          <w:i/>
        </w:rPr>
        <w:t>PUSCH-ServingCellConfig</w:t>
      </w:r>
      <w:bookmarkEnd w:id="2548"/>
    </w:p>
    <w:p w14:paraId="7405B5C4" w14:textId="77777777" w:rsidR="001B2E87" w:rsidRPr="00F35584" w:rsidRDefault="001B2E87" w:rsidP="001B2E87">
      <w:r w:rsidRPr="00F35584">
        <w:t xml:space="preserve">The IE </w:t>
      </w:r>
      <w:r w:rsidRPr="00F35584">
        <w:rPr>
          <w:i/>
        </w:rPr>
        <w:t>PUSCH-ServingCellConfig</w:t>
      </w:r>
      <w:r w:rsidRPr="00F35584">
        <w:t xml:space="preserve"> is used to configure UE specific PUSCH parameters that are common across the UE's BWPs of one serving cell. </w:t>
      </w:r>
    </w:p>
    <w:p w14:paraId="1A1B171E" w14:textId="77777777" w:rsidR="001B2E87" w:rsidRPr="00F35584" w:rsidRDefault="001B2E87" w:rsidP="001B2E87">
      <w:pPr>
        <w:pStyle w:val="TH"/>
        <w:rPr>
          <w:lang w:val="en-GB"/>
        </w:rPr>
      </w:pPr>
      <w:r w:rsidRPr="00F35584">
        <w:rPr>
          <w:i/>
          <w:lang w:val="en-GB"/>
        </w:rPr>
        <w:lastRenderedPageBreak/>
        <w:t>PUSCH-ServingCellConfig</w:t>
      </w:r>
      <w:r w:rsidRPr="00F35584">
        <w:rPr>
          <w:lang w:val="en-GB"/>
        </w:rPr>
        <w:t xml:space="preserve"> information element</w:t>
      </w:r>
    </w:p>
    <w:p w14:paraId="1C529791" w14:textId="77777777" w:rsidR="001B2E87" w:rsidRPr="00F35584" w:rsidRDefault="001B2E87" w:rsidP="001B2E87">
      <w:pPr>
        <w:pStyle w:val="PL"/>
        <w:rPr>
          <w:color w:val="808080"/>
        </w:rPr>
      </w:pPr>
      <w:r w:rsidRPr="00F35584">
        <w:rPr>
          <w:color w:val="808080"/>
        </w:rPr>
        <w:t>-- ASN1START</w:t>
      </w:r>
    </w:p>
    <w:p w14:paraId="278D5BF6" w14:textId="77777777" w:rsidR="001B2E87" w:rsidRPr="00F35584" w:rsidRDefault="001B2E87" w:rsidP="001B2E87">
      <w:pPr>
        <w:pStyle w:val="PL"/>
        <w:rPr>
          <w:color w:val="808080"/>
        </w:rPr>
      </w:pPr>
      <w:r w:rsidRPr="00F35584">
        <w:rPr>
          <w:color w:val="808080"/>
        </w:rPr>
        <w:t>-- TAG-PUSCH-SERVINGCELLCONFIG-START</w:t>
      </w:r>
    </w:p>
    <w:p w14:paraId="750DAE60" w14:textId="77777777" w:rsidR="001B2E87" w:rsidRPr="00F35584" w:rsidRDefault="001B2E87" w:rsidP="001B2E87">
      <w:pPr>
        <w:pStyle w:val="PL"/>
      </w:pPr>
    </w:p>
    <w:p w14:paraId="28E79A0E" w14:textId="77777777" w:rsidR="001B2E87" w:rsidRPr="00F35584" w:rsidRDefault="001B2E87" w:rsidP="001B2E87">
      <w:pPr>
        <w:pStyle w:val="PL"/>
      </w:pPr>
      <w:r w:rsidRPr="00F35584">
        <w:t>PUSCH-ServingCellConfig ::=</w:t>
      </w:r>
      <w:r w:rsidRPr="00F35584">
        <w:tab/>
      </w:r>
      <w:r w:rsidRPr="00F35584">
        <w:tab/>
      </w:r>
      <w:r w:rsidRPr="00F35584">
        <w:tab/>
      </w:r>
      <w:r w:rsidRPr="00F35584">
        <w:tab/>
      </w:r>
      <w:r w:rsidRPr="00F35584">
        <w:rPr>
          <w:color w:val="993366"/>
        </w:rPr>
        <w:t>SEQUENCE</w:t>
      </w:r>
      <w:r w:rsidRPr="00F35584">
        <w:t xml:space="preserve"> {</w:t>
      </w:r>
    </w:p>
    <w:p w14:paraId="580DC441" w14:textId="6F243B37" w:rsidR="001B2E87" w:rsidRPr="00F35584" w:rsidRDefault="001B2E87" w:rsidP="00123E0B">
      <w:pPr>
        <w:pStyle w:val="PL"/>
        <w:rPr>
          <w:color w:val="808080"/>
        </w:rPr>
      </w:pPr>
      <w:r w:rsidRPr="00F35584">
        <w:tab/>
        <w:t>codeBlockGroupTransmission</w:t>
      </w:r>
      <w:r w:rsidRPr="00F35584">
        <w:tab/>
      </w:r>
      <w:r w:rsidRPr="00F35584">
        <w:tab/>
      </w:r>
      <w:r w:rsidRPr="00F35584">
        <w:tab/>
      </w:r>
      <w:r w:rsidRPr="00F35584">
        <w:tab/>
        <w:t xml:space="preserve">SetupRelease { </w:t>
      </w:r>
      <w:r w:rsidR="00123E0B" w:rsidRPr="00F35584">
        <w:t>PUSCH-CodeBlockGroup</w:t>
      </w:r>
      <w:ins w:id="2549" w:author="R2-1805402" w:date="2018-04-24T07:59:00Z">
        <w:r w:rsidR="00D42C32">
          <w:t>T</w:t>
        </w:r>
      </w:ins>
      <w:del w:id="2550" w:author="R2-1805402" w:date="2018-04-24T07:59:00Z">
        <w:r w:rsidR="00123E0B" w:rsidRPr="00F35584" w:rsidDel="00D42C32">
          <w:delText>G</w:delText>
        </w:r>
      </w:del>
      <w:r w:rsidR="00123E0B" w:rsidRPr="00F35584">
        <w:t>ransmission</w:t>
      </w:r>
      <w:r w:rsidRPr="00F35584">
        <w:tab/>
        <w:t>}</w:t>
      </w:r>
      <w:r w:rsidR="00123E0B" w:rsidRPr="00F35584">
        <w:tab/>
      </w:r>
      <w:r w:rsidR="00123E0B" w:rsidRPr="00F35584">
        <w:tab/>
      </w:r>
      <w:r w:rsidR="00123E0B" w:rsidRPr="00F35584">
        <w:tab/>
      </w:r>
      <w:r w:rsidR="00123E0B" w:rsidRPr="00F35584">
        <w:tab/>
      </w:r>
      <w:r w:rsidR="00123E0B"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232EE228" w14:textId="77777777" w:rsidR="00F40D4C" w:rsidRPr="00F35584" w:rsidRDefault="00F40D4C" w:rsidP="00F40D4C">
      <w:pPr>
        <w:pStyle w:val="PL"/>
        <w:rPr>
          <w:color w:val="808080"/>
        </w:rPr>
      </w:pPr>
      <w:r w:rsidRPr="00F35584">
        <w:tab/>
        <w:t>rateMatching</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{limitedBufferRM}</w:t>
      </w:r>
      <w:r w:rsidRPr="00F35584">
        <w:tab/>
      </w:r>
      <w:r w:rsidRPr="00F35584">
        <w:tab/>
      </w:r>
      <w:r w:rsidRPr="00F35584">
        <w:tab/>
      </w:r>
      <w:r w:rsidRPr="00F35584">
        <w:tab/>
      </w:r>
      <w:r w:rsidRPr="00F35584">
        <w:tab/>
      </w:r>
      <w:r w:rsidRPr="00F35584">
        <w:tab/>
      </w:r>
      <w:r w:rsidRPr="00F35584">
        <w:tab/>
      </w:r>
      <w:r w:rsidRPr="00F35584">
        <w:tab/>
      </w:r>
      <w:r w:rsidRPr="00F35584">
        <w:tab/>
      </w:r>
      <w:r w:rsidR="00122FA7" w:rsidRPr="00F35584">
        <w:tab/>
      </w:r>
      <w:r w:rsidR="00122FA7" w:rsidRPr="00F35584">
        <w:tab/>
      </w:r>
      <w:r w:rsidR="00122FA7" w:rsidRPr="00F35584">
        <w:tab/>
      </w:r>
      <w:r w:rsidRPr="00F35584">
        <w:rPr>
          <w:color w:val="993366"/>
        </w:rPr>
        <w:t>OPTIONAL</w:t>
      </w:r>
      <w:r w:rsidRPr="00F35584">
        <w:t>,</w:t>
      </w:r>
      <w:r w:rsidRPr="00F35584">
        <w:tab/>
      </w:r>
      <w:r w:rsidRPr="00F35584">
        <w:rPr>
          <w:color w:val="808080"/>
        </w:rPr>
        <w:t>-- Need S</w:t>
      </w:r>
    </w:p>
    <w:p w14:paraId="58A6EBA0" w14:textId="77777777" w:rsidR="00123E0B" w:rsidRPr="00F35584" w:rsidRDefault="00F40D4C" w:rsidP="001B2E87">
      <w:pPr>
        <w:pStyle w:val="PL"/>
        <w:rPr>
          <w:color w:val="808080"/>
        </w:rPr>
      </w:pPr>
      <w:r w:rsidRPr="00F35584">
        <w:tab/>
        <w:t>xOverhead</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{xoh6, xoh12, xoh18}</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122FA7" w:rsidRPr="00F35584">
        <w:tab/>
      </w:r>
      <w:r w:rsidR="00122FA7" w:rsidRPr="00F35584">
        <w:tab/>
      </w:r>
      <w:r w:rsidRPr="00F35584">
        <w:rPr>
          <w:color w:val="993366"/>
        </w:rPr>
        <w:t>OPTIONAL</w:t>
      </w:r>
      <w:r w:rsidRPr="00F35584">
        <w:t>,</w:t>
      </w:r>
      <w:r w:rsidRPr="00F35584">
        <w:tab/>
      </w:r>
      <w:r w:rsidRPr="00F35584">
        <w:rPr>
          <w:color w:val="808080"/>
        </w:rPr>
        <w:t>-- Need S</w:t>
      </w:r>
    </w:p>
    <w:p w14:paraId="16AA43D3" w14:textId="77777777" w:rsidR="001B2E87" w:rsidRPr="00F35584" w:rsidRDefault="00123E0B" w:rsidP="001B2E87">
      <w:pPr>
        <w:pStyle w:val="PL"/>
      </w:pPr>
      <w:r w:rsidRPr="00F35584">
        <w:tab/>
        <w:t>...</w:t>
      </w:r>
    </w:p>
    <w:p w14:paraId="1CF8C24E" w14:textId="77777777" w:rsidR="001B2E87" w:rsidRPr="00F35584" w:rsidRDefault="001B2E87" w:rsidP="001B2E87">
      <w:pPr>
        <w:pStyle w:val="PL"/>
      </w:pPr>
      <w:r w:rsidRPr="00F35584">
        <w:t>}</w:t>
      </w:r>
    </w:p>
    <w:p w14:paraId="0E42FD36" w14:textId="77777777" w:rsidR="001B2E87" w:rsidRPr="00F35584" w:rsidRDefault="001B2E87" w:rsidP="001B2E87">
      <w:pPr>
        <w:pStyle w:val="PL"/>
      </w:pPr>
    </w:p>
    <w:p w14:paraId="3AF8B00C" w14:textId="51707500" w:rsidR="001B2E87" w:rsidRPr="00F35584" w:rsidRDefault="001B2E87" w:rsidP="001B2E87">
      <w:pPr>
        <w:pStyle w:val="PL"/>
      </w:pPr>
      <w:r w:rsidRPr="00F35584">
        <w:t>PUSCH-CodeBlockGroup</w:t>
      </w:r>
      <w:ins w:id="2551" w:author="R2-1805402" w:date="2018-04-24T08:00:00Z">
        <w:r w:rsidR="00D42C32">
          <w:t>T</w:t>
        </w:r>
      </w:ins>
      <w:del w:id="2552" w:author="R2-1805402" w:date="2018-04-24T08:00:00Z">
        <w:r w:rsidRPr="00F35584" w:rsidDel="00D42C32">
          <w:delText>G</w:delText>
        </w:r>
      </w:del>
      <w:r w:rsidRPr="00F35584">
        <w:t>ransmission ::=</w:t>
      </w:r>
      <w:r w:rsidRPr="00F35584">
        <w:tab/>
      </w:r>
      <w:r w:rsidRPr="00F35584">
        <w:rPr>
          <w:color w:val="993366"/>
        </w:rPr>
        <w:t>SEQUENCE</w:t>
      </w:r>
      <w:r w:rsidRPr="00F35584">
        <w:t xml:space="preserve"> {</w:t>
      </w:r>
    </w:p>
    <w:p w14:paraId="7186955F" w14:textId="77777777" w:rsidR="001B2E87" w:rsidRPr="00F35584" w:rsidRDefault="001B2E87" w:rsidP="001B2E87">
      <w:pPr>
        <w:pStyle w:val="PL"/>
      </w:pPr>
      <w:r w:rsidRPr="00F35584">
        <w:tab/>
        <w:t>maxCodeBlockGroupsPerTransportBlock</w:t>
      </w:r>
      <w:r w:rsidRPr="00F35584">
        <w:tab/>
      </w:r>
      <w:r w:rsidRPr="00F35584">
        <w:tab/>
      </w:r>
      <w:r w:rsidRPr="00F35584">
        <w:rPr>
          <w:color w:val="993366"/>
        </w:rPr>
        <w:t>ENUMERATED</w:t>
      </w:r>
      <w:r w:rsidRPr="00F35584">
        <w:t xml:space="preserve"> {n2, n4, n6, n8},</w:t>
      </w:r>
    </w:p>
    <w:p w14:paraId="531D559F" w14:textId="77777777" w:rsidR="001B2E87" w:rsidRPr="00F35584" w:rsidRDefault="001B2E87" w:rsidP="001B2E87">
      <w:pPr>
        <w:pStyle w:val="PL"/>
      </w:pPr>
      <w:r w:rsidRPr="00F35584">
        <w:tab/>
        <w:t>...</w:t>
      </w:r>
    </w:p>
    <w:p w14:paraId="276A9532" w14:textId="77777777" w:rsidR="001B2E87" w:rsidRPr="00F35584" w:rsidRDefault="001B2E87" w:rsidP="001B2E87">
      <w:pPr>
        <w:pStyle w:val="PL"/>
      </w:pPr>
      <w:r w:rsidRPr="00F35584">
        <w:t>}</w:t>
      </w:r>
    </w:p>
    <w:p w14:paraId="3EEA703D" w14:textId="77777777" w:rsidR="001B2E87" w:rsidRPr="00F35584" w:rsidRDefault="001B2E87" w:rsidP="001B2E87">
      <w:pPr>
        <w:pStyle w:val="PL"/>
      </w:pPr>
    </w:p>
    <w:p w14:paraId="42E09C2B" w14:textId="77777777" w:rsidR="001B2E87" w:rsidRPr="00F35584" w:rsidRDefault="001B2E87" w:rsidP="001B2E87">
      <w:pPr>
        <w:pStyle w:val="PL"/>
        <w:rPr>
          <w:color w:val="808080"/>
        </w:rPr>
      </w:pPr>
      <w:r w:rsidRPr="00F35584">
        <w:rPr>
          <w:color w:val="808080"/>
        </w:rPr>
        <w:t>-- TAG-PUSCH-SERVINGCELLCONFIG-STOP</w:t>
      </w:r>
    </w:p>
    <w:p w14:paraId="3DD3E674" w14:textId="77777777" w:rsidR="001B2E87" w:rsidRPr="00F35584" w:rsidRDefault="001B2E87">
      <w:pPr>
        <w:pStyle w:val="PL"/>
        <w:rPr>
          <w:color w:val="808080"/>
        </w:rPr>
      </w:pPr>
      <w:r w:rsidRPr="00F35584">
        <w:rPr>
          <w:color w:val="808080"/>
        </w:rPr>
        <w:t>-- ASN1STOP</w:t>
      </w:r>
    </w:p>
    <w:p w14:paraId="053CB8E6" w14:textId="77777777" w:rsidR="00D224EC" w:rsidRDefault="00D224EC"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363C22E1" w14:textId="77777777" w:rsidTr="0040018C">
        <w:tc>
          <w:tcPr>
            <w:tcW w:w="14507" w:type="dxa"/>
            <w:shd w:val="clear" w:color="auto" w:fill="auto"/>
          </w:tcPr>
          <w:p w14:paraId="058E1158" w14:textId="61B13577" w:rsidR="008379C9" w:rsidRPr="0040018C" w:rsidRDefault="008379C9" w:rsidP="008379C9">
            <w:pPr>
              <w:pStyle w:val="TAH"/>
              <w:rPr>
                <w:szCs w:val="22"/>
              </w:rPr>
            </w:pPr>
            <w:r w:rsidRPr="0040018C">
              <w:rPr>
                <w:i/>
                <w:szCs w:val="22"/>
              </w:rPr>
              <w:t>PUSCH-CodeBlockGroup</w:t>
            </w:r>
            <w:del w:id="2553" w:author="R2-1805402" w:date="2018-04-24T08:01:00Z">
              <w:r w:rsidRPr="0040018C" w:rsidDel="00D42C32">
                <w:rPr>
                  <w:i/>
                  <w:szCs w:val="22"/>
                </w:rPr>
                <w:delText>G</w:delText>
              </w:r>
            </w:del>
            <w:ins w:id="2554" w:author="R2-1805402" w:date="2018-04-24T08:01:00Z">
              <w:r w:rsidR="00D42C32" w:rsidRPr="0040018C">
                <w:rPr>
                  <w:i/>
                  <w:szCs w:val="22"/>
                  <w:lang w:val="sv-SE"/>
                </w:rPr>
                <w:t>T</w:t>
              </w:r>
            </w:ins>
            <w:r w:rsidRPr="0040018C">
              <w:rPr>
                <w:i/>
                <w:szCs w:val="22"/>
              </w:rPr>
              <w:t>ransmission field descriptions</w:t>
            </w:r>
          </w:p>
        </w:tc>
      </w:tr>
      <w:tr w:rsidR="008379C9" w14:paraId="637DAFB5" w14:textId="77777777" w:rsidTr="0040018C">
        <w:tc>
          <w:tcPr>
            <w:tcW w:w="14507" w:type="dxa"/>
            <w:shd w:val="clear" w:color="auto" w:fill="auto"/>
          </w:tcPr>
          <w:p w14:paraId="3C12D746" w14:textId="77777777" w:rsidR="008379C9" w:rsidRPr="0040018C" w:rsidRDefault="008379C9" w:rsidP="008379C9">
            <w:pPr>
              <w:pStyle w:val="TAL"/>
              <w:rPr>
                <w:szCs w:val="22"/>
              </w:rPr>
            </w:pPr>
            <w:r w:rsidRPr="0040018C">
              <w:rPr>
                <w:b/>
                <w:i/>
                <w:szCs w:val="22"/>
              </w:rPr>
              <w:t>maxCodeBlockGroupsPerTransportBlock</w:t>
            </w:r>
          </w:p>
          <w:p w14:paraId="39D9617C" w14:textId="77777777" w:rsidR="008379C9" w:rsidRPr="0040018C" w:rsidRDefault="008379C9" w:rsidP="008379C9">
            <w:pPr>
              <w:pStyle w:val="TAL"/>
              <w:rPr>
                <w:szCs w:val="22"/>
              </w:rPr>
            </w:pPr>
            <w:r w:rsidRPr="0040018C">
              <w:rPr>
                <w:szCs w:val="22"/>
              </w:rPr>
              <w:t>Maximum number of code-block-groups (CBGs) per TB (see 38.xxx, section x.x.x, FFS_Ref) For 2 codewords, only the values { n2, n4 } are valid.</w:t>
            </w:r>
          </w:p>
        </w:tc>
      </w:tr>
    </w:tbl>
    <w:p w14:paraId="67CA8E8A" w14:textId="77777777" w:rsidR="008379C9" w:rsidRDefault="008379C9"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6E37E95F" w14:textId="77777777" w:rsidTr="0040018C">
        <w:tc>
          <w:tcPr>
            <w:tcW w:w="14507" w:type="dxa"/>
            <w:shd w:val="clear" w:color="auto" w:fill="auto"/>
          </w:tcPr>
          <w:p w14:paraId="60CB3187" w14:textId="77777777" w:rsidR="008379C9" w:rsidRPr="0040018C" w:rsidRDefault="008379C9" w:rsidP="008379C9">
            <w:pPr>
              <w:pStyle w:val="TAH"/>
              <w:rPr>
                <w:szCs w:val="22"/>
              </w:rPr>
            </w:pPr>
            <w:r w:rsidRPr="0040018C">
              <w:rPr>
                <w:i/>
                <w:szCs w:val="22"/>
              </w:rPr>
              <w:t>PUSCH-ServingCellConfig field descriptions</w:t>
            </w:r>
          </w:p>
        </w:tc>
      </w:tr>
      <w:tr w:rsidR="008379C9" w14:paraId="34D8491C" w14:textId="77777777" w:rsidTr="0040018C">
        <w:tc>
          <w:tcPr>
            <w:tcW w:w="14507" w:type="dxa"/>
            <w:shd w:val="clear" w:color="auto" w:fill="auto"/>
          </w:tcPr>
          <w:p w14:paraId="7200DFD7" w14:textId="77777777" w:rsidR="008379C9" w:rsidRPr="0040018C" w:rsidRDefault="008379C9" w:rsidP="008379C9">
            <w:pPr>
              <w:pStyle w:val="TAL"/>
              <w:rPr>
                <w:szCs w:val="22"/>
              </w:rPr>
            </w:pPr>
            <w:r w:rsidRPr="0040018C">
              <w:rPr>
                <w:b/>
                <w:i/>
                <w:szCs w:val="22"/>
              </w:rPr>
              <w:t>codeBlockGroupTransmission</w:t>
            </w:r>
          </w:p>
          <w:p w14:paraId="26981E8A" w14:textId="77777777" w:rsidR="008379C9" w:rsidRPr="0040018C" w:rsidRDefault="008379C9" w:rsidP="008379C9">
            <w:pPr>
              <w:pStyle w:val="TAL"/>
              <w:rPr>
                <w:szCs w:val="22"/>
              </w:rPr>
            </w:pPr>
            <w:r w:rsidRPr="0040018C">
              <w:rPr>
                <w:szCs w:val="22"/>
              </w:rPr>
              <w:t>Enables and configures code-block-group (CBG) based transmission (see 38.214, section FFS_Section)</w:t>
            </w:r>
          </w:p>
        </w:tc>
      </w:tr>
      <w:tr w:rsidR="008379C9" w14:paraId="6DE2C5B3" w14:textId="77777777" w:rsidTr="0040018C">
        <w:tc>
          <w:tcPr>
            <w:tcW w:w="14507" w:type="dxa"/>
            <w:shd w:val="clear" w:color="auto" w:fill="auto"/>
          </w:tcPr>
          <w:p w14:paraId="68797AC1" w14:textId="77777777" w:rsidR="008379C9" w:rsidRPr="0040018C" w:rsidRDefault="008379C9" w:rsidP="008379C9">
            <w:pPr>
              <w:pStyle w:val="TAL"/>
              <w:rPr>
                <w:szCs w:val="22"/>
              </w:rPr>
            </w:pPr>
            <w:r w:rsidRPr="0040018C">
              <w:rPr>
                <w:b/>
                <w:i/>
                <w:szCs w:val="22"/>
              </w:rPr>
              <w:t>rateMatching</w:t>
            </w:r>
          </w:p>
          <w:p w14:paraId="1767382D" w14:textId="77777777" w:rsidR="008379C9" w:rsidRPr="0040018C" w:rsidRDefault="008379C9" w:rsidP="008379C9">
            <w:pPr>
              <w:pStyle w:val="TAL"/>
              <w:rPr>
                <w:szCs w:val="22"/>
              </w:rPr>
            </w:pPr>
            <w:r w:rsidRPr="0040018C">
              <w:rPr>
                <w:szCs w:val="22"/>
              </w:rPr>
              <w:t>Enables LBRM (Limited buffer rate-matching). When the field is absent the UE applies FBRM (Full buffer rate-matchingLBRM). Corresponds to L1 parameter 'LBRM-FBRM-selection' (see 38.212, section 5.4.2)</w:t>
            </w:r>
          </w:p>
        </w:tc>
      </w:tr>
      <w:tr w:rsidR="008379C9" w14:paraId="30CEA971" w14:textId="77777777" w:rsidTr="0040018C">
        <w:tc>
          <w:tcPr>
            <w:tcW w:w="14507" w:type="dxa"/>
            <w:shd w:val="clear" w:color="auto" w:fill="auto"/>
          </w:tcPr>
          <w:p w14:paraId="2FC75C70" w14:textId="77777777" w:rsidR="008379C9" w:rsidRPr="0040018C" w:rsidRDefault="008379C9" w:rsidP="008379C9">
            <w:pPr>
              <w:pStyle w:val="TAL"/>
              <w:rPr>
                <w:szCs w:val="22"/>
              </w:rPr>
            </w:pPr>
            <w:r w:rsidRPr="0040018C">
              <w:rPr>
                <w:b/>
                <w:i/>
                <w:szCs w:val="22"/>
              </w:rPr>
              <w:t>xOverhead</w:t>
            </w:r>
          </w:p>
          <w:p w14:paraId="0E320AA2" w14:textId="77777777" w:rsidR="008379C9" w:rsidRPr="0040018C" w:rsidRDefault="008379C9" w:rsidP="008379C9">
            <w:pPr>
              <w:pStyle w:val="TAL"/>
              <w:rPr>
                <w:szCs w:val="22"/>
              </w:rPr>
            </w:pPr>
            <w:r w:rsidRPr="0040018C">
              <w:rPr>
                <w:szCs w:val="22"/>
              </w:rPr>
              <w:t>Accounts for overhead from CSI-RS, CORESET, etc. If the field is absent, the UE applies the value 'xoh0'. Corresponds to L1 parameter 'Xoh-PUSCH' (see 38.214, section 5.1.3.2)</w:t>
            </w:r>
          </w:p>
        </w:tc>
      </w:tr>
    </w:tbl>
    <w:p w14:paraId="03471D8F" w14:textId="77777777" w:rsidR="008379C9" w:rsidRPr="00F35584" w:rsidRDefault="008379C9" w:rsidP="008379C9"/>
    <w:p w14:paraId="5A45B1B1" w14:textId="1340EB60" w:rsidR="002C77C4" w:rsidRPr="00F35584" w:rsidRDefault="002C77C4" w:rsidP="002C77C4">
      <w:pPr>
        <w:pStyle w:val="Heading4"/>
      </w:pPr>
      <w:bookmarkStart w:id="2555" w:name="_Toc510018659"/>
      <w:r w:rsidRPr="00F35584">
        <w:t>–</w:t>
      </w:r>
      <w:r w:rsidRPr="00F35584">
        <w:tab/>
      </w:r>
      <w:r w:rsidRPr="00F35584">
        <w:rPr>
          <w:i/>
        </w:rPr>
        <w:t>PUSCH-TimeDomainResourceAllocation</w:t>
      </w:r>
      <w:bookmarkEnd w:id="2555"/>
      <w:ins w:id="2556" w:author="R2-1806200" w:date="2018-04-26T14:49:00Z">
        <w:r w:rsidR="000B41E7">
          <w:rPr>
            <w:i/>
          </w:rPr>
          <w:t>List</w:t>
        </w:r>
      </w:ins>
    </w:p>
    <w:p w14:paraId="3EBEBCBA" w14:textId="6B8A67C1" w:rsidR="002C77C4" w:rsidRPr="00F35584" w:rsidRDefault="002C77C4" w:rsidP="002C77C4">
      <w:r w:rsidRPr="00F35584">
        <w:t xml:space="preserve">The IE </w:t>
      </w:r>
      <w:r w:rsidRPr="00F35584">
        <w:rPr>
          <w:i/>
        </w:rPr>
        <w:t>PUSCH-TimeDomainResourceAllocation</w:t>
      </w:r>
      <w:r w:rsidRPr="00F35584">
        <w:t xml:space="preserve"> is used to configure a time domain relation between PDCCH and PUSCH.</w:t>
      </w:r>
      <w:ins w:id="2557" w:author="R2-1806200" w:date="2018-04-26T14:49:00Z">
        <w:r w:rsidR="000B41E7">
          <w:t xml:space="preserve"> </w:t>
        </w:r>
        <w:r w:rsidR="000B41E7" w:rsidRPr="000B41E7">
          <w:t>PUSCH-TimeDomainResourceAllocationList contains one or more of such PUSCH-TimeDomainResourceAllocations.</w:t>
        </w:r>
      </w:ins>
      <w:ins w:id="2558" w:author="R2-1806200" w:date="2018-04-26T14:52:00Z">
        <w:r w:rsidR="000B41E7">
          <w:t xml:space="preserve"> </w:t>
        </w:r>
      </w:ins>
      <w:ins w:id="2559" w:author="R2-1806200" w:date="2018-04-26T14:49:00Z">
        <w:r w:rsidR="000B41E7" w:rsidRPr="000B41E7">
          <w:t>The network indicates in the UL grant which of the configued time domain allocations the UE shall apply for that UL grant. The UE determines the bit width of the DCI field based on the number of entries in the PUSCH-TimeDomainResourceAllocationList. Value 0 in the DCI field refers to the first element in this list</w:t>
        </w:r>
      </w:ins>
      <w:ins w:id="2560" w:author="R2-1806200" w:date="2018-04-26T14:52:00Z">
        <w:r w:rsidR="000B41E7">
          <w:t>,</w:t>
        </w:r>
      </w:ins>
      <w:ins w:id="2561" w:author="R2-1806200" w:date="2018-04-26T14:49:00Z">
        <w:r w:rsidR="000B41E7" w:rsidRPr="000B41E7">
          <w:t xml:space="preserve"> </w:t>
        </w:r>
      </w:ins>
      <w:ins w:id="2562" w:author="R2-1806200" w:date="2018-04-26T14:52:00Z">
        <w:r w:rsidR="000B41E7">
          <w:t>v</w:t>
        </w:r>
      </w:ins>
      <w:ins w:id="2563" w:author="R2-1806200" w:date="2018-04-26T14:49:00Z">
        <w:r w:rsidR="000B41E7" w:rsidRPr="000B41E7">
          <w:t>alue 1 in the DCI field refers to the second element in this list</w:t>
        </w:r>
      </w:ins>
      <w:ins w:id="2564" w:author="R2-1806200" w:date="2018-04-26T14:50:00Z">
        <w:r w:rsidR="000B41E7">
          <w:t>,</w:t>
        </w:r>
      </w:ins>
      <w:ins w:id="2565" w:author="R2-1806200" w:date="2018-04-26T14:49:00Z">
        <w:r w:rsidR="000B41E7" w:rsidRPr="000B41E7">
          <w:t xml:space="preserve"> and so on.</w:t>
        </w:r>
      </w:ins>
    </w:p>
    <w:p w14:paraId="365B0BDB" w14:textId="77777777" w:rsidR="002C77C4" w:rsidRPr="00F35584" w:rsidRDefault="002C77C4" w:rsidP="002C77C4">
      <w:pPr>
        <w:pStyle w:val="TH"/>
        <w:rPr>
          <w:lang w:val="en-GB"/>
        </w:rPr>
      </w:pPr>
      <w:r w:rsidRPr="00F35584">
        <w:rPr>
          <w:i/>
          <w:lang w:val="en-GB"/>
        </w:rPr>
        <w:lastRenderedPageBreak/>
        <w:t>PUSCH-TimeDomainResourceAllocation</w:t>
      </w:r>
      <w:r w:rsidRPr="00F35584">
        <w:rPr>
          <w:lang w:val="en-GB"/>
        </w:rPr>
        <w:t xml:space="preserve"> information element</w:t>
      </w:r>
    </w:p>
    <w:p w14:paraId="5DE293B1" w14:textId="77777777" w:rsidR="002C77C4" w:rsidRPr="00F35584" w:rsidRDefault="002C77C4" w:rsidP="002C77C4">
      <w:pPr>
        <w:pStyle w:val="PL"/>
        <w:rPr>
          <w:color w:val="808080"/>
        </w:rPr>
      </w:pPr>
      <w:r w:rsidRPr="00F35584">
        <w:rPr>
          <w:color w:val="808080"/>
        </w:rPr>
        <w:t>-- ASN1START</w:t>
      </w:r>
    </w:p>
    <w:p w14:paraId="5848E3E9" w14:textId="46B02E9C" w:rsidR="002C77C4" w:rsidRPr="00F35584" w:rsidRDefault="002C77C4" w:rsidP="002C77C4">
      <w:pPr>
        <w:pStyle w:val="PL"/>
        <w:rPr>
          <w:color w:val="808080"/>
        </w:rPr>
      </w:pPr>
      <w:r w:rsidRPr="00F35584">
        <w:rPr>
          <w:color w:val="808080"/>
        </w:rPr>
        <w:t>-- TAG-PUSCH-TIMEDOMAINRESOURCEALLOCATION</w:t>
      </w:r>
      <w:ins w:id="2566" w:author="R2-1806200" w:date="2018-04-26T14:53:00Z">
        <w:r w:rsidR="000B41E7">
          <w:rPr>
            <w:color w:val="808080"/>
          </w:rPr>
          <w:t>LIST</w:t>
        </w:r>
      </w:ins>
      <w:r w:rsidRPr="00F35584">
        <w:rPr>
          <w:color w:val="808080"/>
        </w:rPr>
        <w:t>-START</w:t>
      </w:r>
    </w:p>
    <w:p w14:paraId="775B823E" w14:textId="77777777" w:rsidR="00720770" w:rsidRDefault="00720770" w:rsidP="00720770">
      <w:pPr>
        <w:pStyle w:val="PL"/>
        <w:rPr>
          <w:ins w:id="2567" w:author="R2-1806200" w:date="2018-04-26T14:53:00Z"/>
        </w:rPr>
      </w:pPr>
    </w:p>
    <w:p w14:paraId="0CA08E2C" w14:textId="77777777" w:rsidR="00720770" w:rsidRDefault="00720770" w:rsidP="00720770">
      <w:pPr>
        <w:pStyle w:val="PL"/>
        <w:rPr>
          <w:ins w:id="2568" w:author="R2-1806200" w:date="2018-04-26T14:53:00Z"/>
        </w:rPr>
      </w:pPr>
      <w:ins w:id="2569" w:author="R2-1806200" w:date="2018-04-26T14:53:00Z">
        <w:r>
          <w:t xml:space="preserve">PUSCH-TimeDomainResourceAllocationList ::= </w:t>
        </w:r>
        <w:r>
          <w:tab/>
          <w:t>SEQUENCE (SIZE(1..maxNrofUL-Allocations)) OF PUSCH-TimeDomainResourceAllocation</w:t>
        </w:r>
      </w:ins>
    </w:p>
    <w:p w14:paraId="7F5C5016" w14:textId="77777777" w:rsidR="002C77C4" w:rsidRPr="00F35584" w:rsidRDefault="002C77C4" w:rsidP="002C77C4">
      <w:pPr>
        <w:pStyle w:val="PL"/>
      </w:pPr>
    </w:p>
    <w:p w14:paraId="13795228" w14:textId="77777777" w:rsidR="002C77C4" w:rsidRPr="00F35584" w:rsidRDefault="002C77C4" w:rsidP="002C77C4">
      <w:pPr>
        <w:pStyle w:val="PL"/>
      </w:pPr>
      <w:r w:rsidRPr="00F35584">
        <w:t xml:space="preserve">PUSCH-TimeDomainResourceAllocation ::= </w:t>
      </w:r>
      <w:r w:rsidRPr="00F35584">
        <w:tab/>
      </w:r>
      <w:r w:rsidRPr="00F35584">
        <w:rPr>
          <w:color w:val="993366"/>
        </w:rPr>
        <w:t>SEQUENCE</w:t>
      </w:r>
      <w:r w:rsidRPr="00F35584">
        <w:t xml:space="preserve"> {</w:t>
      </w:r>
    </w:p>
    <w:p w14:paraId="30518D3E" w14:textId="6CFDFF0D" w:rsidR="002C77C4" w:rsidRPr="00F35584" w:rsidRDefault="002C77C4" w:rsidP="002C77C4">
      <w:pPr>
        <w:pStyle w:val="PL"/>
        <w:rPr>
          <w:color w:val="808080"/>
        </w:rPr>
      </w:pPr>
      <w:r w:rsidRPr="00F35584">
        <w:tab/>
        <w:t>k2</w:t>
      </w:r>
      <w:r w:rsidRPr="00F35584">
        <w:tab/>
      </w:r>
      <w:r w:rsidRPr="00F35584">
        <w:tab/>
      </w:r>
      <w:r w:rsidRPr="00F35584">
        <w:tab/>
      </w:r>
      <w:r w:rsidRPr="00F35584">
        <w:tab/>
      </w:r>
      <w:r w:rsidRPr="00F35584">
        <w:tab/>
      </w:r>
      <w:r w:rsidRPr="00F35584">
        <w:tab/>
      </w:r>
      <w:r w:rsidRPr="00F35584">
        <w:tab/>
      </w:r>
      <w:r w:rsidRPr="00F35584">
        <w:tab/>
      </w:r>
      <w:r w:rsidRPr="00F35584">
        <w:tab/>
      </w:r>
      <w:r w:rsidR="00302AF7">
        <w:tab/>
      </w:r>
      <w:ins w:id="2570" w:author="R2-1806200" w:date="2018-04-26T14:55:00Z">
        <w:r w:rsidR="00720770" w:rsidRPr="00720770">
          <w:rPr>
            <w:color w:val="993366"/>
          </w:rPr>
          <w:t>ENUMERATED</w:t>
        </w:r>
        <w:r w:rsidR="00720770" w:rsidRPr="00720770" w:rsidDel="00720770">
          <w:rPr>
            <w:color w:val="993366"/>
          </w:rPr>
          <w:t xml:space="preserve"> </w:t>
        </w:r>
      </w:ins>
      <w:del w:id="2571" w:author="R2-1806200" w:date="2018-04-26T14:55:00Z">
        <w:r w:rsidRPr="00F35584" w:rsidDel="00720770">
          <w:rPr>
            <w:color w:val="993366"/>
          </w:rPr>
          <w:delText>INTEGER</w:delText>
        </w:r>
        <w:r w:rsidRPr="00F35584" w:rsidDel="00720770">
          <w:delText xml:space="preserve"> </w:delText>
        </w:r>
      </w:del>
      <w:ins w:id="2572" w:author="R2-1806200" w:date="2018-04-26T14:55:00Z">
        <w:r w:rsidR="00720770" w:rsidRPr="00720770">
          <w:t>{n0, n1, n2, n3, n4, n5, n6, n7, n8, n10, n16, n20, n32}</w:t>
        </w:r>
      </w:ins>
      <w:del w:id="2573" w:author="R2-1806200" w:date="2018-04-26T14:55:00Z">
        <w:r w:rsidRPr="00F35584" w:rsidDel="00720770">
          <w:delText>(0..7)</w:delText>
        </w:r>
      </w:del>
      <w:del w:id="2574" w:author="R2-1806200" w:date="2018-04-26T14:56:00Z">
        <w:r w:rsidRPr="00F35584" w:rsidDel="00720770">
          <w:tab/>
        </w:r>
        <w:r w:rsidRPr="00F35584" w:rsidDel="00720770">
          <w:tab/>
        </w:r>
        <w:r w:rsidRPr="00F35584" w:rsidDel="00720770">
          <w:tab/>
        </w:r>
        <w:r w:rsidRPr="00F35584" w:rsidDel="00720770">
          <w:tab/>
        </w:r>
        <w:r w:rsidRPr="00F35584" w:rsidDel="00720770">
          <w:tab/>
        </w:r>
        <w:r w:rsidRPr="00F35584" w:rsidDel="00720770">
          <w:tab/>
        </w:r>
        <w:r w:rsidRPr="00F35584" w:rsidDel="00720770">
          <w:tab/>
        </w:r>
        <w:r w:rsidRPr="00F35584" w:rsidDel="00720770">
          <w:tab/>
        </w:r>
        <w:r w:rsidRPr="00F35584" w:rsidDel="00720770">
          <w:tab/>
        </w:r>
        <w:r w:rsidRPr="00F35584" w:rsidDel="00720770">
          <w:tab/>
        </w:r>
        <w:r w:rsidRPr="00F35584" w:rsidDel="00720770">
          <w:tab/>
        </w:r>
        <w:r w:rsidRPr="00F35584" w:rsidDel="00720770">
          <w:tab/>
        </w:r>
        <w:r w:rsidRPr="00F35584" w:rsidDel="00720770">
          <w:tab/>
        </w:r>
      </w:del>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43A44CA7" w14:textId="27B7CC3F" w:rsidR="002C77C4" w:rsidRPr="00F35584" w:rsidRDefault="002C77C4" w:rsidP="002C77C4">
      <w:pPr>
        <w:pStyle w:val="PL"/>
      </w:pPr>
      <w:r w:rsidRPr="00F35584">
        <w:tab/>
        <w:t>mappingType</w:t>
      </w:r>
      <w:r w:rsidRPr="00F35584">
        <w:tab/>
      </w:r>
      <w:r w:rsidRPr="00F35584">
        <w:tab/>
      </w:r>
      <w:r w:rsidRPr="00F35584">
        <w:tab/>
      </w:r>
      <w:r w:rsidRPr="00F35584">
        <w:tab/>
      </w:r>
      <w:r w:rsidRPr="00F35584">
        <w:tab/>
      </w:r>
      <w:r w:rsidRPr="00F35584">
        <w:tab/>
      </w:r>
      <w:r w:rsidRPr="00F35584">
        <w:tab/>
      </w:r>
      <w:r w:rsidR="00302AF7">
        <w:tab/>
      </w:r>
      <w:r w:rsidRPr="00F35584">
        <w:rPr>
          <w:color w:val="993366"/>
        </w:rPr>
        <w:t>ENUMERATED</w:t>
      </w:r>
      <w:r w:rsidRPr="00F35584">
        <w:t xml:space="preserve"> {typeA, typeB},</w:t>
      </w:r>
    </w:p>
    <w:p w14:paraId="111D874D" w14:textId="1280B24D" w:rsidR="002C77C4" w:rsidRPr="00F35584" w:rsidRDefault="002C77C4" w:rsidP="002C77C4">
      <w:pPr>
        <w:pStyle w:val="PL"/>
      </w:pPr>
      <w:r w:rsidRPr="00F35584">
        <w:tab/>
        <w:t>startSymbolAndLength</w:t>
      </w:r>
      <w:r w:rsidRPr="00F35584">
        <w:tab/>
      </w:r>
      <w:r w:rsidRPr="00F35584">
        <w:tab/>
      </w:r>
      <w:r w:rsidRPr="00F35584">
        <w:tab/>
      </w:r>
      <w:r w:rsidRPr="00F35584">
        <w:tab/>
      </w:r>
      <w:r w:rsidR="00302AF7">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(7))</w:t>
      </w:r>
    </w:p>
    <w:p w14:paraId="34DC4647" w14:textId="77777777" w:rsidR="002C77C4" w:rsidRPr="00F35584" w:rsidRDefault="002C77C4" w:rsidP="002C77C4">
      <w:pPr>
        <w:pStyle w:val="PL"/>
      </w:pPr>
      <w:r w:rsidRPr="00F35584">
        <w:t>}</w:t>
      </w:r>
    </w:p>
    <w:p w14:paraId="0180D934" w14:textId="77777777" w:rsidR="002C77C4" w:rsidRPr="00F35584" w:rsidRDefault="002C77C4" w:rsidP="002C77C4">
      <w:pPr>
        <w:pStyle w:val="PL"/>
      </w:pPr>
    </w:p>
    <w:p w14:paraId="47195756" w14:textId="543D5BFA" w:rsidR="002C77C4" w:rsidRPr="00F35584" w:rsidRDefault="002C77C4" w:rsidP="002C77C4">
      <w:pPr>
        <w:pStyle w:val="PL"/>
        <w:rPr>
          <w:color w:val="808080"/>
        </w:rPr>
      </w:pPr>
      <w:r w:rsidRPr="00F35584">
        <w:rPr>
          <w:color w:val="808080"/>
        </w:rPr>
        <w:t>-- TAG-PUSCH-TIMEDOMAINRESOURCEALLOCATION</w:t>
      </w:r>
      <w:ins w:id="2575" w:author="R2-1806200" w:date="2018-04-26T14:53:00Z">
        <w:r w:rsidR="000B41E7">
          <w:rPr>
            <w:color w:val="808080"/>
          </w:rPr>
          <w:t>LIST</w:t>
        </w:r>
      </w:ins>
      <w:r w:rsidRPr="00F35584">
        <w:rPr>
          <w:color w:val="808080"/>
        </w:rPr>
        <w:t>-STOP</w:t>
      </w:r>
    </w:p>
    <w:p w14:paraId="323867F8" w14:textId="77777777" w:rsidR="002C77C4" w:rsidRPr="00302AF7" w:rsidRDefault="002C77C4" w:rsidP="00302AF7">
      <w:pPr>
        <w:pStyle w:val="PL"/>
        <w:rPr>
          <w:color w:val="808080"/>
        </w:rPr>
      </w:pPr>
      <w:r w:rsidRPr="00302AF7">
        <w:rPr>
          <w:color w:val="808080"/>
        </w:rPr>
        <w:t>-- ASN1STOP</w:t>
      </w:r>
    </w:p>
    <w:p w14:paraId="38F95F59" w14:textId="77777777" w:rsidR="00D224EC" w:rsidRDefault="00D224EC"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0EAE1046" w14:textId="77777777" w:rsidTr="0040018C">
        <w:tc>
          <w:tcPr>
            <w:tcW w:w="14507" w:type="dxa"/>
            <w:shd w:val="clear" w:color="auto" w:fill="auto"/>
          </w:tcPr>
          <w:p w14:paraId="51CBB365" w14:textId="4FE8DCD3" w:rsidR="008379C9" w:rsidRPr="0040018C" w:rsidRDefault="008379C9" w:rsidP="008379C9">
            <w:pPr>
              <w:pStyle w:val="TAH"/>
              <w:rPr>
                <w:szCs w:val="22"/>
              </w:rPr>
            </w:pPr>
            <w:r w:rsidRPr="0040018C">
              <w:rPr>
                <w:i/>
                <w:szCs w:val="22"/>
              </w:rPr>
              <w:t>PUSCH-TimeDomainResourceAllocation</w:t>
            </w:r>
            <w:ins w:id="2576" w:author="R2-1806200" w:date="2018-04-26T14:53:00Z">
              <w:r w:rsidR="000B41E7" w:rsidRPr="0040018C">
                <w:rPr>
                  <w:i/>
                  <w:szCs w:val="22"/>
                </w:rPr>
                <w:t>List</w:t>
              </w:r>
            </w:ins>
            <w:r w:rsidRPr="0040018C">
              <w:rPr>
                <w:i/>
                <w:szCs w:val="22"/>
              </w:rPr>
              <w:t xml:space="preserve"> field descriptions</w:t>
            </w:r>
          </w:p>
        </w:tc>
      </w:tr>
      <w:tr w:rsidR="008379C9" w14:paraId="0C1ACFBB" w14:textId="77777777" w:rsidTr="0040018C">
        <w:tc>
          <w:tcPr>
            <w:tcW w:w="14507" w:type="dxa"/>
            <w:shd w:val="clear" w:color="auto" w:fill="auto"/>
          </w:tcPr>
          <w:p w14:paraId="46B2F418" w14:textId="77777777" w:rsidR="008379C9" w:rsidRPr="0040018C" w:rsidRDefault="008379C9" w:rsidP="008379C9">
            <w:pPr>
              <w:pStyle w:val="TAL"/>
              <w:rPr>
                <w:szCs w:val="22"/>
              </w:rPr>
            </w:pPr>
            <w:r w:rsidRPr="0040018C">
              <w:rPr>
                <w:b/>
                <w:i/>
                <w:szCs w:val="22"/>
              </w:rPr>
              <w:t>k2</w:t>
            </w:r>
          </w:p>
          <w:p w14:paraId="5A4B0C11" w14:textId="77777777" w:rsidR="008379C9" w:rsidRPr="0040018C" w:rsidRDefault="008379C9" w:rsidP="008379C9">
            <w:pPr>
              <w:pStyle w:val="TAL"/>
              <w:rPr>
                <w:szCs w:val="22"/>
              </w:rPr>
            </w:pPr>
            <w:r w:rsidRPr="0040018C">
              <w:rPr>
                <w:szCs w:val="22"/>
              </w:rPr>
              <w:t xml:space="preserve">Corresponds to L1 parameter 'K2' (see 38.214, section FFS_Section) When the field is absent the UE applies the value </w:t>
            </w:r>
            <w:del w:id="2577" w:author="R2-1806200" w:date="2018-04-26T14:54:00Z">
              <w:r w:rsidRPr="0040018C" w:rsidDel="00720770">
                <w:rPr>
                  <w:szCs w:val="22"/>
                </w:rPr>
                <w:delText>0</w:delText>
              </w:r>
            </w:del>
            <w:r w:rsidRPr="0040018C">
              <w:rPr>
                <w:szCs w:val="22"/>
              </w:rPr>
              <w:t>1 when PUSCH SCS is 15/30KHz; 2 when PUSCH SCS is 60KHz and 3 when PUSCH SCS is 120KHz.</w:t>
            </w:r>
          </w:p>
        </w:tc>
      </w:tr>
      <w:tr w:rsidR="008379C9" w14:paraId="6F1F7AC8" w14:textId="77777777" w:rsidTr="0040018C">
        <w:tc>
          <w:tcPr>
            <w:tcW w:w="14507" w:type="dxa"/>
            <w:shd w:val="clear" w:color="auto" w:fill="auto"/>
          </w:tcPr>
          <w:p w14:paraId="7B9FED74" w14:textId="77777777" w:rsidR="008379C9" w:rsidRPr="0040018C" w:rsidRDefault="008379C9" w:rsidP="008379C9">
            <w:pPr>
              <w:pStyle w:val="TAL"/>
              <w:rPr>
                <w:szCs w:val="22"/>
              </w:rPr>
            </w:pPr>
            <w:r w:rsidRPr="0040018C">
              <w:rPr>
                <w:b/>
                <w:i/>
                <w:szCs w:val="22"/>
              </w:rPr>
              <w:t>mappingType</w:t>
            </w:r>
          </w:p>
          <w:p w14:paraId="41658802" w14:textId="77777777" w:rsidR="008379C9" w:rsidRPr="0040018C" w:rsidRDefault="008379C9" w:rsidP="008379C9">
            <w:pPr>
              <w:pStyle w:val="TAL"/>
              <w:rPr>
                <w:szCs w:val="22"/>
              </w:rPr>
            </w:pPr>
            <w:r w:rsidRPr="0040018C">
              <w:rPr>
                <w:szCs w:val="22"/>
              </w:rPr>
              <w:t>Mapping type. Corresponds to L1 parameter 'Mapping-type' (see 38.214, section FFS_Section)</w:t>
            </w:r>
          </w:p>
        </w:tc>
      </w:tr>
      <w:tr w:rsidR="008379C9" w14:paraId="100256A5" w14:textId="77777777" w:rsidTr="0040018C">
        <w:tc>
          <w:tcPr>
            <w:tcW w:w="14507" w:type="dxa"/>
            <w:shd w:val="clear" w:color="auto" w:fill="auto"/>
          </w:tcPr>
          <w:p w14:paraId="25B6447E" w14:textId="77777777" w:rsidR="008379C9" w:rsidRPr="0040018C" w:rsidRDefault="008379C9" w:rsidP="008379C9">
            <w:pPr>
              <w:pStyle w:val="TAL"/>
              <w:rPr>
                <w:szCs w:val="22"/>
              </w:rPr>
            </w:pPr>
            <w:r w:rsidRPr="0040018C">
              <w:rPr>
                <w:b/>
                <w:i/>
                <w:szCs w:val="22"/>
              </w:rPr>
              <w:t>startSymbolAndLength</w:t>
            </w:r>
          </w:p>
          <w:p w14:paraId="5C6E56BC" w14:textId="77777777" w:rsidR="008379C9" w:rsidRPr="0040018C" w:rsidRDefault="008379C9" w:rsidP="008379C9">
            <w:pPr>
              <w:pStyle w:val="TAL"/>
              <w:rPr>
                <w:szCs w:val="22"/>
              </w:rPr>
            </w:pPr>
            <w:r w:rsidRPr="0040018C">
              <w:rPr>
                <w:szCs w:val="22"/>
              </w:rPr>
              <w:t>An index into a table/equation in RAN1 specs capturing valid combinations of start symbol and length (jointly encoded) Corresponds to L1 parameter 'Index-start-len' (see 38.214, section FFS_Section)</w:t>
            </w:r>
          </w:p>
        </w:tc>
      </w:tr>
    </w:tbl>
    <w:p w14:paraId="44C2C471" w14:textId="77777777" w:rsidR="008379C9" w:rsidRPr="00F35584" w:rsidRDefault="008379C9" w:rsidP="008379C9"/>
    <w:p w14:paraId="7EF70E58" w14:textId="77777777" w:rsidR="00B57E4D" w:rsidRPr="00F35584" w:rsidRDefault="00B57E4D" w:rsidP="00B57E4D">
      <w:pPr>
        <w:pStyle w:val="Heading4"/>
      </w:pPr>
      <w:bookmarkStart w:id="2578" w:name="_Toc510018660"/>
      <w:r w:rsidRPr="00F35584">
        <w:t>–</w:t>
      </w:r>
      <w:r w:rsidRPr="00F35584">
        <w:tab/>
      </w:r>
      <w:r w:rsidRPr="00F35584">
        <w:rPr>
          <w:i/>
        </w:rPr>
        <w:t>PUSCH-TPC-CommandConfig</w:t>
      </w:r>
      <w:bookmarkEnd w:id="2578"/>
    </w:p>
    <w:p w14:paraId="66EE4A5D" w14:textId="77777777" w:rsidR="00B57E4D" w:rsidRPr="00F35584" w:rsidRDefault="00B57E4D" w:rsidP="00B57E4D">
      <w:r w:rsidRPr="00F35584">
        <w:t xml:space="preserve">The IE </w:t>
      </w:r>
      <w:r w:rsidRPr="00F35584">
        <w:rPr>
          <w:i/>
        </w:rPr>
        <w:t>PUSCH-TPC-CommandConfig</w:t>
      </w:r>
      <w:r w:rsidRPr="00F35584">
        <w:t xml:space="preserve"> is used to configure the UE for extracting TPC commands for PUSCH from a group-TPC messages on DCI.</w:t>
      </w:r>
    </w:p>
    <w:p w14:paraId="5EA7D07D" w14:textId="77777777" w:rsidR="00B57E4D" w:rsidRPr="00F35584" w:rsidRDefault="00B57E4D" w:rsidP="00B57E4D">
      <w:pPr>
        <w:pStyle w:val="TH"/>
        <w:rPr>
          <w:lang w:val="en-GB"/>
        </w:rPr>
      </w:pPr>
      <w:r w:rsidRPr="00F35584">
        <w:rPr>
          <w:i/>
          <w:lang w:val="en-GB"/>
        </w:rPr>
        <w:t>PUSCH-TPC-CommandConfig</w:t>
      </w:r>
      <w:r w:rsidRPr="00F35584">
        <w:rPr>
          <w:lang w:val="en-GB"/>
        </w:rPr>
        <w:t xml:space="preserve"> information element</w:t>
      </w:r>
    </w:p>
    <w:p w14:paraId="66F62B2B" w14:textId="77777777" w:rsidR="00B57E4D" w:rsidRPr="00F35584" w:rsidRDefault="00B57E4D" w:rsidP="00B57E4D">
      <w:pPr>
        <w:pStyle w:val="PL"/>
        <w:rPr>
          <w:color w:val="808080"/>
        </w:rPr>
      </w:pPr>
      <w:r w:rsidRPr="00F35584">
        <w:rPr>
          <w:color w:val="808080"/>
        </w:rPr>
        <w:t>-- ASN1START</w:t>
      </w:r>
    </w:p>
    <w:p w14:paraId="0CE2EFB5" w14:textId="77777777" w:rsidR="00B57E4D" w:rsidRPr="00F35584" w:rsidRDefault="00B57E4D" w:rsidP="00B57E4D">
      <w:pPr>
        <w:pStyle w:val="PL"/>
        <w:rPr>
          <w:color w:val="808080"/>
        </w:rPr>
      </w:pPr>
      <w:r w:rsidRPr="00F35584">
        <w:rPr>
          <w:color w:val="808080"/>
        </w:rPr>
        <w:t>-- TAG-PUSCH-TPC-COMMANDCONFIG-START</w:t>
      </w:r>
    </w:p>
    <w:p w14:paraId="7912B97C" w14:textId="77777777" w:rsidR="00B57E4D" w:rsidRPr="00F35584" w:rsidRDefault="00B57E4D" w:rsidP="00B57E4D">
      <w:pPr>
        <w:pStyle w:val="PL"/>
      </w:pPr>
    </w:p>
    <w:p w14:paraId="5E62B5DE" w14:textId="77777777" w:rsidR="00B57E4D" w:rsidRPr="00F35584" w:rsidRDefault="00B57E4D" w:rsidP="00B57E4D">
      <w:pPr>
        <w:pStyle w:val="PL"/>
      </w:pPr>
      <w:r w:rsidRPr="00F35584">
        <w:t>PUSCH-TPC-CommandConfig ::=</w:t>
      </w:r>
      <w:r w:rsidRPr="00F35584">
        <w:tab/>
      </w:r>
      <w:r w:rsidRPr="00F35584">
        <w:tab/>
      </w:r>
      <w:r w:rsidRPr="00F35584">
        <w:tab/>
      </w:r>
      <w:r w:rsidRPr="00F35584">
        <w:rPr>
          <w:color w:val="993366"/>
        </w:rPr>
        <w:t>SEQUENCE</w:t>
      </w:r>
      <w:r w:rsidRPr="00F35584">
        <w:t xml:space="preserve"> {</w:t>
      </w:r>
    </w:p>
    <w:p w14:paraId="0BE7EE2D" w14:textId="77777777" w:rsidR="00B57E4D" w:rsidRPr="00F35584" w:rsidRDefault="00B57E4D" w:rsidP="00B57E4D">
      <w:pPr>
        <w:pStyle w:val="PL"/>
        <w:rPr>
          <w:color w:val="808080"/>
        </w:rPr>
      </w:pPr>
      <w:r w:rsidRPr="00F35584">
        <w:tab/>
        <w:t>tpc-Index</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(1..15)</w:t>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rPr>
          <w:color w:val="993366"/>
        </w:rPr>
        <w:t>OPTIONAL</w:t>
      </w:r>
      <w:r w:rsidRPr="00F35584">
        <w:t>,</w:t>
      </w:r>
      <w:r w:rsidR="009A7DA7" w:rsidRPr="00F35584">
        <w:tab/>
      </w:r>
      <w:r w:rsidR="009A7DA7" w:rsidRPr="00F35584">
        <w:rPr>
          <w:color w:val="808080"/>
        </w:rPr>
        <w:t>-- Cond SUL</w:t>
      </w:r>
    </w:p>
    <w:p w14:paraId="5BA8F6BC" w14:textId="77777777" w:rsidR="00B57E4D" w:rsidRPr="00F35584" w:rsidRDefault="00B57E4D" w:rsidP="00B57E4D">
      <w:pPr>
        <w:pStyle w:val="PL"/>
        <w:rPr>
          <w:color w:val="808080"/>
        </w:rPr>
      </w:pPr>
      <w:r w:rsidRPr="00F35584">
        <w:tab/>
        <w:t>tpc-IndexSUL</w:t>
      </w:r>
      <w:r w:rsidRPr="00F35584">
        <w:tab/>
      </w:r>
      <w:r w:rsidRPr="00F35584">
        <w:tab/>
      </w:r>
      <w:r w:rsidRPr="00F35584">
        <w:tab/>
      </w:r>
      <w:r w:rsidRPr="00F35584">
        <w:tab/>
      </w:r>
      <w:r w:rsidRPr="00F35584">
        <w:tab/>
      </w:r>
      <w:r w:rsidRPr="00F35584">
        <w:tab/>
      </w:r>
      <w:r w:rsidRPr="00F35584">
        <w:rPr>
          <w:color w:val="993366"/>
        </w:rPr>
        <w:t>INTEGER</w:t>
      </w:r>
      <w:r w:rsidRPr="00F35584">
        <w:t xml:space="preserve"> (1..15)</w:t>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Pr="00F35584">
        <w:rPr>
          <w:color w:val="993366"/>
        </w:rPr>
        <w:t>OPTIONAL</w:t>
      </w:r>
      <w:r w:rsidRPr="00F35584">
        <w:t>,</w:t>
      </w:r>
      <w:r w:rsidR="009A7DA7" w:rsidRPr="00F35584">
        <w:tab/>
      </w:r>
      <w:r w:rsidRPr="00F35584">
        <w:rPr>
          <w:color w:val="808080"/>
        </w:rPr>
        <w:t>-- Cond SUL-Only</w:t>
      </w:r>
    </w:p>
    <w:p w14:paraId="7C0E6196" w14:textId="77777777" w:rsidR="00B57E4D" w:rsidRPr="00F35584" w:rsidRDefault="00B57E4D" w:rsidP="00B57E4D">
      <w:pPr>
        <w:pStyle w:val="PL"/>
        <w:rPr>
          <w:color w:val="808080"/>
        </w:rPr>
      </w:pPr>
      <w:r w:rsidRPr="00F35584">
        <w:tab/>
        <w:t>targetCell</w:t>
      </w:r>
      <w:r w:rsidRPr="00F35584">
        <w:tab/>
      </w:r>
      <w:r w:rsidRPr="00F35584">
        <w:tab/>
      </w:r>
      <w:r w:rsidRPr="00F35584">
        <w:tab/>
      </w:r>
      <w:r w:rsidRPr="00F35584">
        <w:tab/>
      </w:r>
      <w:r w:rsidRPr="00F35584">
        <w:tab/>
      </w:r>
      <w:r w:rsidRPr="00F35584">
        <w:tab/>
      </w:r>
      <w:r w:rsidRPr="00F35584">
        <w:tab/>
        <w:t>ServCellIndex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4EC2A8C8" w14:textId="77777777" w:rsidR="00B57E4D" w:rsidRPr="00F35584" w:rsidRDefault="00B57E4D" w:rsidP="00B57E4D">
      <w:pPr>
        <w:pStyle w:val="PL"/>
      </w:pPr>
      <w:r w:rsidRPr="00F35584">
        <w:tab/>
        <w:t>...</w:t>
      </w:r>
    </w:p>
    <w:p w14:paraId="1CD1F313" w14:textId="77777777" w:rsidR="00B57E4D" w:rsidRPr="00F35584" w:rsidRDefault="00B57E4D" w:rsidP="00B57E4D">
      <w:pPr>
        <w:pStyle w:val="PL"/>
      </w:pPr>
      <w:r w:rsidRPr="00F35584">
        <w:t>}</w:t>
      </w:r>
    </w:p>
    <w:p w14:paraId="3D66E164" w14:textId="77777777" w:rsidR="00B57E4D" w:rsidRPr="00F35584" w:rsidRDefault="00B57E4D" w:rsidP="00B57E4D">
      <w:pPr>
        <w:pStyle w:val="PL"/>
      </w:pPr>
    </w:p>
    <w:p w14:paraId="2EE189BA" w14:textId="77777777" w:rsidR="00B57E4D" w:rsidRPr="00F35584" w:rsidRDefault="00B57E4D" w:rsidP="00B57E4D">
      <w:pPr>
        <w:pStyle w:val="PL"/>
        <w:rPr>
          <w:color w:val="808080"/>
        </w:rPr>
      </w:pPr>
      <w:r w:rsidRPr="00F35584">
        <w:rPr>
          <w:color w:val="808080"/>
        </w:rPr>
        <w:t>-- TAG-PUSCH-TPC-COMMANDCONFIG-STOP</w:t>
      </w:r>
    </w:p>
    <w:p w14:paraId="1D6D7A97" w14:textId="77777777" w:rsidR="00B57E4D" w:rsidRPr="00F35584" w:rsidRDefault="00B57E4D" w:rsidP="00B57E4D">
      <w:pPr>
        <w:pStyle w:val="PL"/>
        <w:rPr>
          <w:color w:val="808080"/>
        </w:rPr>
      </w:pPr>
      <w:r w:rsidRPr="00F35584">
        <w:rPr>
          <w:color w:val="808080"/>
        </w:rPr>
        <w:t>-- ASN1STOP</w:t>
      </w:r>
    </w:p>
    <w:p w14:paraId="0C04BA6A" w14:textId="77777777" w:rsidR="009A7DA7" w:rsidRDefault="009A7DA7"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6869C14F" w14:textId="77777777" w:rsidTr="0040018C">
        <w:tc>
          <w:tcPr>
            <w:tcW w:w="14507" w:type="dxa"/>
            <w:shd w:val="clear" w:color="auto" w:fill="auto"/>
          </w:tcPr>
          <w:p w14:paraId="2C7039E5" w14:textId="77777777" w:rsidR="008379C9" w:rsidRPr="0040018C" w:rsidRDefault="008379C9" w:rsidP="008379C9">
            <w:pPr>
              <w:pStyle w:val="TAH"/>
              <w:rPr>
                <w:szCs w:val="22"/>
              </w:rPr>
            </w:pPr>
            <w:r w:rsidRPr="0040018C">
              <w:rPr>
                <w:i/>
                <w:szCs w:val="22"/>
              </w:rPr>
              <w:t>PUSCH-TPC-CommandConfig field descriptions</w:t>
            </w:r>
          </w:p>
        </w:tc>
      </w:tr>
      <w:tr w:rsidR="008379C9" w14:paraId="55A4689F" w14:textId="77777777" w:rsidTr="0040018C">
        <w:tc>
          <w:tcPr>
            <w:tcW w:w="14507" w:type="dxa"/>
            <w:shd w:val="clear" w:color="auto" w:fill="auto"/>
          </w:tcPr>
          <w:p w14:paraId="3C29D99A" w14:textId="77777777" w:rsidR="008379C9" w:rsidRPr="0040018C" w:rsidRDefault="008379C9" w:rsidP="008379C9">
            <w:pPr>
              <w:pStyle w:val="TAL"/>
              <w:rPr>
                <w:szCs w:val="22"/>
              </w:rPr>
            </w:pPr>
            <w:r w:rsidRPr="0040018C">
              <w:rPr>
                <w:b/>
                <w:i/>
                <w:szCs w:val="22"/>
              </w:rPr>
              <w:t>targetCell</w:t>
            </w:r>
          </w:p>
          <w:p w14:paraId="2C8DC3FC" w14:textId="77777777" w:rsidR="008379C9" w:rsidRPr="0040018C" w:rsidRDefault="008379C9" w:rsidP="008379C9">
            <w:pPr>
              <w:pStyle w:val="TAL"/>
              <w:rPr>
                <w:szCs w:val="22"/>
              </w:rPr>
            </w:pPr>
            <w:r w:rsidRPr="0040018C">
              <w:rPr>
                <w:szCs w:val="22"/>
              </w:rPr>
              <w:t>The serving cell to which the acquired power control commands are applicable. If the value is absent, the UE applies the TPC commands to the serving cell on which the command has been received.</w:t>
            </w:r>
          </w:p>
        </w:tc>
      </w:tr>
      <w:tr w:rsidR="008379C9" w14:paraId="091CA9B4" w14:textId="77777777" w:rsidTr="0040018C">
        <w:tc>
          <w:tcPr>
            <w:tcW w:w="14507" w:type="dxa"/>
            <w:shd w:val="clear" w:color="auto" w:fill="auto"/>
          </w:tcPr>
          <w:p w14:paraId="1F4E7FF1" w14:textId="77777777" w:rsidR="008379C9" w:rsidRPr="0040018C" w:rsidRDefault="008379C9" w:rsidP="008379C9">
            <w:pPr>
              <w:pStyle w:val="TAL"/>
              <w:rPr>
                <w:szCs w:val="22"/>
              </w:rPr>
            </w:pPr>
            <w:r w:rsidRPr="0040018C">
              <w:rPr>
                <w:b/>
                <w:i/>
                <w:szCs w:val="22"/>
              </w:rPr>
              <w:t>tpc-Index</w:t>
            </w:r>
          </w:p>
          <w:p w14:paraId="218F14C6" w14:textId="77777777" w:rsidR="008379C9" w:rsidRPr="0040018C" w:rsidRDefault="008379C9" w:rsidP="008379C9">
            <w:pPr>
              <w:pStyle w:val="TAL"/>
              <w:rPr>
                <w:szCs w:val="22"/>
              </w:rPr>
            </w:pPr>
            <w:r w:rsidRPr="0040018C">
              <w:rPr>
                <w:szCs w:val="22"/>
              </w:rPr>
              <w:t>An index determining the position of the first bit of TPC command inside the DCI format 2-2 payload.</w:t>
            </w:r>
          </w:p>
        </w:tc>
      </w:tr>
      <w:tr w:rsidR="008379C9" w14:paraId="0727FDAB" w14:textId="77777777" w:rsidTr="0040018C">
        <w:tc>
          <w:tcPr>
            <w:tcW w:w="14507" w:type="dxa"/>
            <w:shd w:val="clear" w:color="auto" w:fill="auto"/>
          </w:tcPr>
          <w:p w14:paraId="2BA71397" w14:textId="77777777" w:rsidR="008379C9" w:rsidRPr="0040018C" w:rsidRDefault="008379C9" w:rsidP="008379C9">
            <w:pPr>
              <w:pStyle w:val="TAL"/>
              <w:rPr>
                <w:szCs w:val="22"/>
              </w:rPr>
            </w:pPr>
            <w:r w:rsidRPr="0040018C">
              <w:rPr>
                <w:b/>
                <w:i/>
                <w:szCs w:val="22"/>
              </w:rPr>
              <w:t>tpc-IndexSUL</w:t>
            </w:r>
          </w:p>
          <w:p w14:paraId="43A76059" w14:textId="77777777" w:rsidR="008379C9" w:rsidRPr="0040018C" w:rsidRDefault="008379C9" w:rsidP="008379C9">
            <w:pPr>
              <w:pStyle w:val="TAL"/>
              <w:rPr>
                <w:szCs w:val="22"/>
              </w:rPr>
            </w:pPr>
            <w:r w:rsidRPr="0040018C">
              <w:rPr>
                <w:szCs w:val="22"/>
              </w:rPr>
              <w:t>An index determining the position of the first bit of TPC command inside the DCI format 2-2 payload.</w:t>
            </w:r>
          </w:p>
        </w:tc>
      </w:tr>
    </w:tbl>
    <w:p w14:paraId="243B399A" w14:textId="77777777" w:rsidR="008379C9" w:rsidRPr="00F35584" w:rsidRDefault="008379C9"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A7DA7" w:rsidRPr="00F35584" w14:paraId="6CDB6A7A" w14:textId="77777777" w:rsidTr="00E01771">
        <w:tc>
          <w:tcPr>
            <w:tcW w:w="2834" w:type="dxa"/>
          </w:tcPr>
          <w:p w14:paraId="0F1D906E" w14:textId="77777777" w:rsidR="009A7DA7" w:rsidRPr="00F35584" w:rsidRDefault="009A7DA7" w:rsidP="009A7DA7">
            <w:pPr>
              <w:pStyle w:val="TAH"/>
              <w:rPr>
                <w:lang w:val="en-GB"/>
              </w:rPr>
            </w:pPr>
            <w:r w:rsidRPr="00F35584">
              <w:rPr>
                <w:lang w:val="en-GB"/>
              </w:rPr>
              <w:t>Conditional Presence</w:t>
            </w:r>
          </w:p>
        </w:tc>
        <w:tc>
          <w:tcPr>
            <w:tcW w:w="7141" w:type="dxa"/>
          </w:tcPr>
          <w:p w14:paraId="7C3A8A5F" w14:textId="77777777" w:rsidR="009A7DA7" w:rsidRPr="00F35584" w:rsidRDefault="009A7DA7" w:rsidP="009A7DA7">
            <w:pPr>
              <w:pStyle w:val="TAH"/>
              <w:rPr>
                <w:lang w:val="en-GB"/>
              </w:rPr>
            </w:pPr>
            <w:r w:rsidRPr="00F35584">
              <w:rPr>
                <w:lang w:val="en-GB"/>
              </w:rPr>
              <w:t>Explanation</w:t>
            </w:r>
          </w:p>
        </w:tc>
      </w:tr>
      <w:tr w:rsidR="009A7DA7" w:rsidRPr="00F35584" w14:paraId="031A1CE2" w14:textId="77777777" w:rsidTr="00E01771">
        <w:tc>
          <w:tcPr>
            <w:tcW w:w="2834" w:type="dxa"/>
          </w:tcPr>
          <w:p w14:paraId="3890AFD9" w14:textId="77777777" w:rsidR="009A7DA7" w:rsidRPr="00F35584" w:rsidRDefault="009A7DA7" w:rsidP="009A7DA7">
            <w:pPr>
              <w:pStyle w:val="TAL"/>
              <w:rPr>
                <w:i/>
                <w:lang w:val="en-GB"/>
              </w:rPr>
            </w:pPr>
            <w:r w:rsidRPr="00F35584">
              <w:rPr>
                <w:i/>
                <w:lang w:val="en-GB"/>
              </w:rPr>
              <w:t>SUL-Only</w:t>
            </w:r>
          </w:p>
        </w:tc>
        <w:tc>
          <w:tcPr>
            <w:tcW w:w="7141" w:type="dxa"/>
          </w:tcPr>
          <w:p w14:paraId="21B6F678" w14:textId="77777777" w:rsidR="009A7DA7" w:rsidRPr="00F35584" w:rsidRDefault="009A7DA7" w:rsidP="009A7DA7">
            <w:pPr>
              <w:pStyle w:val="TAL"/>
              <w:rPr>
                <w:lang w:val="en-GB"/>
              </w:rPr>
            </w:pPr>
            <w:r w:rsidRPr="00F35584">
              <w:rPr>
                <w:lang w:val="en-GB"/>
              </w:rPr>
              <w:t>The field is optionally present, Need R, if this serving cell is configured with a supplementary uplink (SUL). It is absent otherwise.</w:t>
            </w:r>
          </w:p>
        </w:tc>
      </w:tr>
      <w:tr w:rsidR="009A7DA7" w:rsidRPr="00F35584" w14:paraId="15A1BEBE" w14:textId="77777777" w:rsidTr="00E01771">
        <w:tc>
          <w:tcPr>
            <w:tcW w:w="2834" w:type="dxa"/>
          </w:tcPr>
          <w:p w14:paraId="1BD2C1ED" w14:textId="77777777" w:rsidR="009A7DA7" w:rsidRPr="00F35584" w:rsidRDefault="009A7DA7" w:rsidP="009A7DA7">
            <w:pPr>
              <w:pStyle w:val="TAL"/>
              <w:rPr>
                <w:i/>
                <w:lang w:val="en-GB"/>
              </w:rPr>
            </w:pPr>
            <w:r w:rsidRPr="00F35584">
              <w:rPr>
                <w:i/>
                <w:lang w:val="en-GB"/>
              </w:rPr>
              <w:t>SUL</w:t>
            </w:r>
          </w:p>
        </w:tc>
        <w:tc>
          <w:tcPr>
            <w:tcW w:w="7141" w:type="dxa"/>
          </w:tcPr>
          <w:p w14:paraId="7F6660EF" w14:textId="77777777" w:rsidR="009A7DA7" w:rsidRPr="00F35584" w:rsidRDefault="009A7DA7" w:rsidP="009A7DA7">
            <w:pPr>
              <w:pStyle w:val="TAL"/>
              <w:rPr>
                <w:lang w:val="en-GB"/>
              </w:rPr>
            </w:pPr>
            <w:r w:rsidRPr="00F35584">
              <w:rPr>
                <w:lang w:val="en-GB"/>
              </w:rPr>
              <w:t>The field is optionally present, Need R, if this serving cell is configured with a supplementary uplink (SUL). It is mandatory present otherwise.</w:t>
            </w:r>
          </w:p>
        </w:tc>
      </w:tr>
    </w:tbl>
    <w:p w14:paraId="791F33B2" w14:textId="77777777" w:rsidR="009A7DA7" w:rsidRPr="00F35584" w:rsidRDefault="009A7DA7" w:rsidP="009A7DA7"/>
    <w:p w14:paraId="3D0F281A" w14:textId="77777777" w:rsidR="00B24E64" w:rsidRPr="00F35584" w:rsidRDefault="00B24E64" w:rsidP="00B24E64">
      <w:pPr>
        <w:pStyle w:val="Heading4"/>
        <w:rPr>
          <w:rFonts w:eastAsia="MS Mincho"/>
          <w:i/>
          <w:iCs/>
        </w:rPr>
      </w:pPr>
      <w:bookmarkStart w:id="2579" w:name="_Toc510018661"/>
      <w:r w:rsidRPr="00F35584">
        <w:rPr>
          <w:rFonts w:eastAsia="MS Mincho"/>
          <w:i/>
          <w:iCs/>
        </w:rPr>
        <w:t>–</w:t>
      </w:r>
      <w:r w:rsidRPr="00F35584">
        <w:rPr>
          <w:rFonts w:eastAsia="MS Mincho"/>
          <w:i/>
          <w:iCs/>
        </w:rPr>
        <w:tab/>
        <w:t>Q-OffsetRange</w:t>
      </w:r>
      <w:bookmarkEnd w:id="2579"/>
    </w:p>
    <w:p w14:paraId="098251C7" w14:textId="77777777" w:rsidR="00B24E64" w:rsidRPr="00F35584" w:rsidRDefault="00B24E64" w:rsidP="00B24E64">
      <w:pPr>
        <w:rPr>
          <w:rFonts w:eastAsia="MS Mincho"/>
        </w:rPr>
      </w:pPr>
      <w:r w:rsidRPr="00F35584">
        <w:t xml:space="preserve">The IE </w:t>
      </w:r>
      <w:r w:rsidRPr="00F35584">
        <w:rPr>
          <w:i/>
        </w:rPr>
        <w:t>Q-OffsetRange</w:t>
      </w:r>
      <w:r w:rsidRPr="00F35584">
        <w:t xml:space="preserve"> is used to indicate a cell, beam or frequency specific offset to be applied when evaluating candidates for cell re-selection or when evaluating triggering conditions for measurement reporting. The value in dB. Value dB-24 corresponds to -24 dB, dB-22 corresponds to -22 dB and so on.</w:t>
      </w:r>
    </w:p>
    <w:p w14:paraId="6787FB15" w14:textId="77777777" w:rsidR="00B24E64" w:rsidRPr="00F35584" w:rsidRDefault="00B24E64" w:rsidP="00B24E64">
      <w:pPr>
        <w:pStyle w:val="TH"/>
        <w:rPr>
          <w:lang w:val="en-GB"/>
        </w:rPr>
      </w:pPr>
      <w:r w:rsidRPr="00F35584">
        <w:rPr>
          <w:bCs/>
          <w:i/>
          <w:iCs/>
          <w:lang w:val="en-GB"/>
        </w:rPr>
        <w:t>Q-OffsetRange</w:t>
      </w:r>
      <w:r w:rsidRPr="00F35584">
        <w:rPr>
          <w:lang w:val="en-GB"/>
        </w:rPr>
        <w:t xml:space="preserve"> information element</w:t>
      </w:r>
    </w:p>
    <w:p w14:paraId="66B852E2" w14:textId="77777777" w:rsidR="00B24E64" w:rsidRPr="00F35584" w:rsidRDefault="00B24E64" w:rsidP="00C06796">
      <w:pPr>
        <w:pStyle w:val="PL"/>
        <w:rPr>
          <w:color w:val="808080"/>
        </w:rPr>
      </w:pPr>
      <w:r w:rsidRPr="00F35584">
        <w:rPr>
          <w:color w:val="808080"/>
        </w:rPr>
        <w:t>-- ASN1START</w:t>
      </w:r>
    </w:p>
    <w:p w14:paraId="4850846A" w14:textId="77777777" w:rsidR="00B24E64" w:rsidRPr="00F35584" w:rsidRDefault="00B24E64" w:rsidP="00B24E64">
      <w:pPr>
        <w:pStyle w:val="PL"/>
      </w:pPr>
    </w:p>
    <w:p w14:paraId="53F4A7F4" w14:textId="1C52C577" w:rsidR="00B24E64" w:rsidRPr="00F35584" w:rsidRDefault="00B24E64" w:rsidP="00B24E64">
      <w:pPr>
        <w:pStyle w:val="PL"/>
      </w:pPr>
      <w:r w:rsidRPr="00F35584">
        <w:t>Q-OffsetRange ::=</w:t>
      </w:r>
      <w:r w:rsidRPr="00F35584">
        <w:tab/>
      </w:r>
      <w:r w:rsidRPr="00F35584">
        <w:tab/>
      </w:r>
      <w:r w:rsidRPr="00F35584">
        <w:tab/>
      </w:r>
      <w:r w:rsidRPr="00F35584">
        <w:tab/>
      </w:r>
      <w:r w:rsidRPr="00F35584">
        <w:tab/>
      </w:r>
      <w:r w:rsidRPr="00F35584">
        <w:rPr>
          <w:color w:val="993366"/>
        </w:rPr>
        <w:t>ENUMERATED</w:t>
      </w:r>
      <w:r w:rsidRPr="00F35584">
        <w:t xml:space="preserve"> {</w:t>
      </w:r>
    </w:p>
    <w:p w14:paraId="6BDC267C" w14:textId="77777777" w:rsidR="00B24E64" w:rsidRPr="00F35584" w:rsidRDefault="00B24E64" w:rsidP="00B24E64">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dB-24, dB-22, dB-20, dB-18, dB-16, dB-14,</w:t>
      </w:r>
    </w:p>
    <w:p w14:paraId="77BD63FF" w14:textId="77777777" w:rsidR="00B24E64" w:rsidRPr="00F35584" w:rsidRDefault="00B24E64" w:rsidP="00B24E64">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dB-12, dB-10, dB-8, dB-6, dB-5, dB-4, dB-3,</w:t>
      </w:r>
    </w:p>
    <w:p w14:paraId="37B21EB4" w14:textId="77777777" w:rsidR="00B24E64" w:rsidRPr="00F35584" w:rsidRDefault="00B24E64" w:rsidP="00B24E64">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dB-2, dB-1, dB0, dB1, dB2, dB3, dB4, dB5,</w:t>
      </w:r>
    </w:p>
    <w:p w14:paraId="4750BCFA" w14:textId="77777777" w:rsidR="00B24E64" w:rsidRPr="00F35584" w:rsidRDefault="00B24E64" w:rsidP="00B24E64">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dB6, dB8, dB10, dB12, dB14, dB16, dB18,</w:t>
      </w:r>
    </w:p>
    <w:p w14:paraId="7F6E97A3" w14:textId="77777777" w:rsidR="00B24E64" w:rsidRPr="00F35584" w:rsidRDefault="00B24E64" w:rsidP="00B24E64">
      <w:pPr>
        <w:pStyle w:val="PL"/>
        <w:rPr>
          <w:snapToGrid w:val="0"/>
        </w:rPr>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dB20, dB22, dB24}</w:t>
      </w:r>
    </w:p>
    <w:p w14:paraId="50BC39BB" w14:textId="77777777" w:rsidR="00B24E64" w:rsidRPr="00F35584" w:rsidRDefault="00B24E64" w:rsidP="00B24E64">
      <w:pPr>
        <w:pStyle w:val="PL"/>
      </w:pPr>
    </w:p>
    <w:p w14:paraId="5FFF9BF7" w14:textId="77777777" w:rsidR="00B24E64" w:rsidRPr="00F35584" w:rsidRDefault="00B24E64" w:rsidP="00C06796">
      <w:pPr>
        <w:pStyle w:val="PL"/>
        <w:rPr>
          <w:color w:val="808080"/>
        </w:rPr>
      </w:pPr>
      <w:r w:rsidRPr="00F35584">
        <w:rPr>
          <w:color w:val="808080"/>
        </w:rPr>
        <w:t>-- ASN1STOP</w:t>
      </w:r>
    </w:p>
    <w:p w14:paraId="6C0F352F" w14:textId="77777777" w:rsidR="00B24E64" w:rsidRPr="00F35584" w:rsidRDefault="00B24E64" w:rsidP="00B24E64"/>
    <w:p w14:paraId="1E783FD7" w14:textId="77777777" w:rsidR="00B24E64" w:rsidRPr="00F35584" w:rsidRDefault="00B24E64" w:rsidP="00B24E64">
      <w:pPr>
        <w:pStyle w:val="EditorsNote"/>
        <w:rPr>
          <w:lang w:val="en-GB"/>
        </w:rPr>
      </w:pPr>
      <w:r w:rsidRPr="00F35584">
        <w:rPr>
          <w:lang w:val="en-GB"/>
        </w:rPr>
        <w:t>Editor’s Note: FFS Confirm the exact values that are supported.</w:t>
      </w:r>
    </w:p>
    <w:p w14:paraId="0635E703" w14:textId="77777777" w:rsidR="00B24E64" w:rsidRPr="00F35584" w:rsidRDefault="00B24E64" w:rsidP="00B24E64">
      <w:pPr>
        <w:pStyle w:val="Heading4"/>
        <w:rPr>
          <w:rFonts w:eastAsia="MS Mincho"/>
          <w:i/>
        </w:rPr>
      </w:pPr>
      <w:bookmarkStart w:id="2580" w:name="_Toc510018662"/>
      <w:r w:rsidRPr="00F35584">
        <w:rPr>
          <w:rFonts w:eastAsia="MS Mincho"/>
        </w:rPr>
        <w:t>–</w:t>
      </w:r>
      <w:r w:rsidRPr="00F35584">
        <w:rPr>
          <w:rFonts w:eastAsia="MS Mincho"/>
        </w:rPr>
        <w:tab/>
      </w:r>
      <w:r w:rsidRPr="00F35584">
        <w:rPr>
          <w:rFonts w:eastAsia="MS Mincho"/>
          <w:i/>
        </w:rPr>
        <w:t>QuantityConfig</w:t>
      </w:r>
      <w:bookmarkEnd w:id="2580"/>
    </w:p>
    <w:p w14:paraId="5CEC11A4" w14:textId="77777777" w:rsidR="00B24E64" w:rsidRPr="00F35584" w:rsidRDefault="00B24E64" w:rsidP="00B24E64">
      <w:pPr>
        <w:rPr>
          <w:rFonts w:eastAsia="MS Mincho"/>
        </w:rPr>
      </w:pPr>
      <w:r w:rsidRPr="00F35584">
        <w:t xml:space="preserve">The IE </w:t>
      </w:r>
      <w:r w:rsidRPr="00F35584">
        <w:rPr>
          <w:i/>
        </w:rPr>
        <w:t>QuantityConfig</w:t>
      </w:r>
      <w:r w:rsidRPr="00F35584">
        <w:t xml:space="preserve"> specifies the </w:t>
      </w:r>
      <w:bookmarkStart w:id="2581" w:name="_Hlk506886271"/>
      <w:r w:rsidRPr="00F35584">
        <w:t xml:space="preserve">measurement quantities </w:t>
      </w:r>
      <w:bookmarkEnd w:id="2581"/>
      <w:r w:rsidRPr="00F35584">
        <w:t>and layer 3 filtering coefficients for NR and inter-RAT measurements.</w:t>
      </w:r>
    </w:p>
    <w:p w14:paraId="676D9937" w14:textId="77777777" w:rsidR="00B24E64" w:rsidRPr="00F35584" w:rsidRDefault="00B24E64" w:rsidP="00B24E64">
      <w:pPr>
        <w:pStyle w:val="TH"/>
        <w:rPr>
          <w:lang w:val="en-GB"/>
        </w:rPr>
      </w:pPr>
      <w:r w:rsidRPr="00F35584">
        <w:rPr>
          <w:lang w:val="en-GB"/>
        </w:rPr>
        <w:lastRenderedPageBreak/>
        <w:t>QuantityConfig information element</w:t>
      </w:r>
    </w:p>
    <w:p w14:paraId="729BCE9C" w14:textId="77777777" w:rsidR="00B24E64" w:rsidRPr="00F35584" w:rsidRDefault="00B24E64" w:rsidP="00C06796">
      <w:pPr>
        <w:pStyle w:val="PL"/>
        <w:rPr>
          <w:color w:val="808080"/>
        </w:rPr>
      </w:pPr>
      <w:r w:rsidRPr="00F35584">
        <w:rPr>
          <w:color w:val="808080"/>
        </w:rPr>
        <w:t>-- ASN1START</w:t>
      </w:r>
    </w:p>
    <w:p w14:paraId="5E522BA2" w14:textId="77777777" w:rsidR="00B24E64" w:rsidRPr="00F35584" w:rsidRDefault="00B24E64" w:rsidP="00C06796">
      <w:pPr>
        <w:pStyle w:val="PL"/>
        <w:rPr>
          <w:color w:val="808080"/>
        </w:rPr>
      </w:pPr>
      <w:r w:rsidRPr="00F35584">
        <w:rPr>
          <w:color w:val="808080"/>
        </w:rPr>
        <w:t>-- TAG-QUANTITY-CONFIG-START</w:t>
      </w:r>
    </w:p>
    <w:p w14:paraId="1160D486" w14:textId="77777777" w:rsidR="00B24E64" w:rsidRPr="00F35584" w:rsidRDefault="00B24E64" w:rsidP="00B24E64">
      <w:pPr>
        <w:pStyle w:val="PL"/>
      </w:pPr>
    </w:p>
    <w:p w14:paraId="4AC5D705" w14:textId="77777777" w:rsidR="00B24E64" w:rsidRPr="00F35584" w:rsidRDefault="00B24E64" w:rsidP="00B24E64">
      <w:pPr>
        <w:pStyle w:val="PL"/>
      </w:pPr>
      <w:r w:rsidRPr="00F35584">
        <w:tab/>
      </w:r>
    </w:p>
    <w:p w14:paraId="22D6B974" w14:textId="17D0DB1B" w:rsidR="00B24E64" w:rsidRPr="00F35584" w:rsidRDefault="00B24E64" w:rsidP="00B24E64">
      <w:pPr>
        <w:pStyle w:val="PL"/>
      </w:pPr>
      <w:bookmarkStart w:id="2582" w:name="_Hlk501360184"/>
      <w:r w:rsidRPr="00F35584">
        <w:t>QuantityConfig ::=</w:t>
      </w:r>
      <w:r w:rsidRPr="00F35584">
        <w:tab/>
      </w:r>
      <w:r w:rsidRPr="00F35584">
        <w:tab/>
      </w:r>
      <w:r w:rsidRPr="00F35584">
        <w:tab/>
      </w:r>
      <w:r w:rsidRPr="00F35584">
        <w:tab/>
      </w:r>
      <w:r w:rsidRPr="00F35584">
        <w:tab/>
      </w:r>
      <w:r w:rsidRPr="00F35584">
        <w:rPr>
          <w:color w:val="993366"/>
        </w:rPr>
        <w:t>SEQUENCE</w:t>
      </w:r>
      <w:r w:rsidRPr="00F35584">
        <w:t xml:space="preserve"> {</w:t>
      </w:r>
    </w:p>
    <w:p w14:paraId="22955A6E" w14:textId="240A7C84" w:rsidR="00B24E64" w:rsidRPr="00F35584" w:rsidRDefault="00B24E64" w:rsidP="00B24E64">
      <w:pPr>
        <w:pStyle w:val="PL"/>
        <w:rPr>
          <w:color w:val="808080"/>
        </w:rPr>
      </w:pPr>
      <w:r w:rsidRPr="00F35584">
        <w:tab/>
        <w:t>quantityConfigNR-List</w:t>
      </w:r>
      <w:r w:rsidRPr="00F35584">
        <w:tab/>
      </w:r>
      <w:r w:rsidRPr="00F35584">
        <w:tab/>
      </w:r>
      <w:r w:rsidRPr="00F35584">
        <w:tab/>
      </w:r>
      <w:r w:rsidRPr="00F35584">
        <w:tab/>
      </w:r>
      <w:bookmarkStart w:id="2583" w:name="_Hlk512320293"/>
      <w:ins w:id="2584" w:author="Rapporteur FieldDescriptionCleanup" w:date="2018-04-23T16:32:00Z">
        <w:r w:rsidR="007A4D55" w:rsidRPr="00F35584">
          <w:rPr>
            <w:color w:val="993366"/>
          </w:rPr>
          <w:t>SEQUENCE</w:t>
        </w:r>
        <w:r w:rsidR="007A4D55" w:rsidRPr="00F35584">
          <w:t xml:space="preserve"> (</w:t>
        </w:r>
        <w:r w:rsidR="007A4D55" w:rsidRPr="00F35584">
          <w:rPr>
            <w:color w:val="993366"/>
          </w:rPr>
          <w:t>SIZE</w:t>
        </w:r>
        <w:r w:rsidR="007A4D55" w:rsidRPr="00F35584">
          <w:t xml:space="preserve"> (1..maxNro</w:t>
        </w:r>
        <w:r w:rsidR="007A4D55" w:rsidRPr="00F35584">
          <w:rPr>
            <w:lang w:eastAsia="ja-JP"/>
          </w:rPr>
          <w:t>f</w:t>
        </w:r>
        <w:r w:rsidR="007A4D55" w:rsidRPr="00F35584">
          <w:t>QuantityConfig))</w:t>
        </w:r>
        <w:r w:rsidR="007A4D55" w:rsidRPr="00F35584">
          <w:rPr>
            <w:color w:val="993366"/>
          </w:rPr>
          <w:t xml:space="preserve"> OF</w:t>
        </w:r>
        <w:r w:rsidR="007A4D55" w:rsidRPr="00F35584">
          <w:t xml:space="preserve"> </w:t>
        </w:r>
      </w:ins>
      <w:bookmarkEnd w:id="2583"/>
      <w:r w:rsidRPr="00F35584">
        <w:t>QuantityConfigNR</w:t>
      </w:r>
      <w:del w:id="2585" w:author="Rapporteur FieldDescriptionCleanup" w:date="2018-04-23T16:32:00Z">
        <w:r w:rsidRPr="00F35584" w:rsidDel="007A4D55">
          <w:delText>-List</w:delText>
        </w:r>
        <w:r w:rsidRPr="00F35584" w:rsidDel="007A4D55">
          <w:tab/>
        </w:r>
        <w:r w:rsidRPr="00F35584" w:rsidDel="007A4D55">
          <w:tab/>
        </w:r>
        <w:r w:rsidRPr="00F35584" w:rsidDel="007A4D55">
          <w:tab/>
        </w:r>
        <w:r w:rsidRPr="00F35584" w:rsidDel="007A4D55">
          <w:tab/>
        </w:r>
        <w:r w:rsidRPr="00F35584" w:rsidDel="007A4D55">
          <w:tab/>
        </w:r>
        <w:r w:rsidR="00302AF7" w:rsidDel="007A4D55">
          <w:tab/>
        </w:r>
        <w:r w:rsidR="00302AF7" w:rsidDel="007A4D55">
          <w:tab/>
        </w:r>
        <w:r w:rsidR="00302AF7" w:rsidDel="007A4D55">
          <w:tab/>
        </w:r>
        <w:r w:rsidR="00302AF7" w:rsidDel="007A4D55">
          <w:tab/>
        </w:r>
      </w:del>
      <w:del w:id="2586" w:author="Rapporteur FieldDescriptionCleanup" w:date="2018-04-23T16:33:00Z">
        <w:r w:rsidR="00302AF7" w:rsidDel="0056094A">
          <w:tab/>
        </w:r>
      </w:del>
      <w:r w:rsidR="00302AF7">
        <w:tab/>
      </w:r>
      <w:r w:rsidR="00302AF7">
        <w:tab/>
      </w:r>
      <w:r w:rsidRPr="00F35584">
        <w:tab/>
      </w:r>
      <w:r w:rsidRPr="00F35584">
        <w:rPr>
          <w:color w:val="993366"/>
        </w:rPr>
        <w:t>OPTIONAL</w:t>
      </w:r>
      <w:r w:rsidRPr="00F35584">
        <w:t>,</w:t>
      </w:r>
      <w:r w:rsidRPr="00F35584">
        <w:tab/>
      </w:r>
      <w:r w:rsidRPr="00F35584">
        <w:rPr>
          <w:color w:val="808080"/>
        </w:rPr>
        <w:t>-- Need M</w:t>
      </w:r>
    </w:p>
    <w:p w14:paraId="56BAE5C8" w14:textId="77777777" w:rsidR="00B24E64" w:rsidRPr="00F35584" w:rsidRDefault="00B24E64" w:rsidP="00B24E64">
      <w:pPr>
        <w:pStyle w:val="PL"/>
      </w:pPr>
      <w:r w:rsidRPr="00F35584">
        <w:tab/>
        <w:t>...</w:t>
      </w:r>
    </w:p>
    <w:p w14:paraId="5B0E0FDB" w14:textId="77777777" w:rsidR="00B24E64" w:rsidRPr="00F35584" w:rsidRDefault="00B24E64" w:rsidP="00B24E64">
      <w:pPr>
        <w:pStyle w:val="PL"/>
      </w:pPr>
      <w:r w:rsidRPr="00F35584">
        <w:t>}</w:t>
      </w:r>
    </w:p>
    <w:p w14:paraId="45833B78" w14:textId="77777777" w:rsidR="00B24E64" w:rsidRPr="00F35584" w:rsidRDefault="00B24E64" w:rsidP="00B24E64">
      <w:pPr>
        <w:pStyle w:val="PL"/>
      </w:pPr>
    </w:p>
    <w:p w14:paraId="568D4E8C" w14:textId="7BA84C12" w:rsidR="00B24E64" w:rsidRPr="00F35584" w:rsidDel="007A4D55" w:rsidRDefault="00B24E64" w:rsidP="00B24E64">
      <w:pPr>
        <w:pStyle w:val="PL"/>
        <w:rPr>
          <w:del w:id="2587" w:author="Rapporteur FieldDescriptionCleanup" w:date="2018-04-23T16:32:00Z"/>
        </w:rPr>
      </w:pPr>
      <w:commentRangeStart w:id="2588"/>
      <w:del w:id="2589" w:author="Rapporteur FieldDescriptionCleanup" w:date="2018-04-23T16:32:00Z">
        <w:r w:rsidRPr="00F35584" w:rsidDel="007A4D55">
          <w:delText>QuantityConfigNR-List::=</w:delText>
        </w:r>
        <w:r w:rsidRPr="00F35584" w:rsidDel="007A4D55">
          <w:tab/>
        </w:r>
        <w:r w:rsidRPr="00F35584" w:rsidDel="007A4D55">
          <w:tab/>
        </w:r>
        <w:r w:rsidRPr="00F35584" w:rsidDel="007A4D55">
          <w:tab/>
        </w:r>
        <w:r w:rsidRPr="00F35584" w:rsidDel="007A4D55">
          <w:rPr>
            <w:color w:val="993366"/>
          </w:rPr>
          <w:delText>SEQUENCE</w:delText>
        </w:r>
        <w:r w:rsidRPr="00F35584" w:rsidDel="007A4D55">
          <w:delText xml:space="preserve"> (</w:delText>
        </w:r>
        <w:r w:rsidRPr="00F35584" w:rsidDel="007A4D55">
          <w:rPr>
            <w:color w:val="993366"/>
          </w:rPr>
          <w:delText>SIZE</w:delText>
        </w:r>
        <w:r w:rsidRPr="00F35584" w:rsidDel="007A4D55">
          <w:delText xml:space="preserve"> (1..maxNro</w:delText>
        </w:r>
        <w:r w:rsidRPr="00F35584" w:rsidDel="007A4D55">
          <w:rPr>
            <w:lang w:eastAsia="ja-JP"/>
          </w:rPr>
          <w:delText>f</w:delText>
        </w:r>
        <w:r w:rsidRPr="00F35584" w:rsidDel="007A4D55">
          <w:delText>QuantityConfig))</w:delText>
        </w:r>
        <w:r w:rsidRPr="00F35584" w:rsidDel="007A4D55">
          <w:rPr>
            <w:color w:val="993366"/>
          </w:rPr>
          <w:delText xml:space="preserve"> OF</w:delText>
        </w:r>
        <w:r w:rsidRPr="00F35584" w:rsidDel="007A4D55">
          <w:delText xml:space="preserve"> QuantityConfigNR</w:delText>
        </w:r>
      </w:del>
      <w:commentRangeEnd w:id="2588"/>
      <w:r w:rsidR="007A4D55">
        <w:rPr>
          <w:rStyle w:val="CommentReference"/>
          <w:rFonts w:ascii="Times New Roman" w:eastAsia="Times New Roman" w:hAnsi="Times New Roman"/>
          <w:noProof w:val="0"/>
          <w:lang w:eastAsia="ja-JP"/>
        </w:rPr>
        <w:commentReference w:id="2588"/>
      </w:r>
    </w:p>
    <w:p w14:paraId="060B368A" w14:textId="027B36B2" w:rsidR="00B24E64" w:rsidRPr="00F35584" w:rsidDel="007A4D55" w:rsidRDefault="00B24E64" w:rsidP="00B24E64">
      <w:pPr>
        <w:pStyle w:val="PL"/>
        <w:rPr>
          <w:del w:id="2590" w:author="Rapporteur FieldDescriptionCleanup" w:date="2018-04-23T16:32:00Z"/>
        </w:rPr>
      </w:pPr>
    </w:p>
    <w:p w14:paraId="77381243" w14:textId="1BB0A95E" w:rsidR="00B24E64" w:rsidRDefault="00B24E64" w:rsidP="00B24E64">
      <w:pPr>
        <w:pStyle w:val="PL"/>
      </w:pPr>
      <w:r w:rsidRPr="00F35584">
        <w:t>QuantityConfigNR::=</w:t>
      </w:r>
      <w:r w:rsidRPr="00F35584">
        <w:tab/>
      </w:r>
      <w:r w:rsidRPr="00F35584">
        <w:tab/>
      </w:r>
      <w:r w:rsidRPr="00F35584">
        <w:tab/>
      </w:r>
      <w:r w:rsidRPr="00F35584">
        <w:tab/>
      </w:r>
      <w:r w:rsidRPr="00F35584">
        <w:tab/>
      </w:r>
      <w:r w:rsidRPr="00F35584">
        <w:rPr>
          <w:color w:val="993366"/>
        </w:rPr>
        <w:t>SEQUENCE</w:t>
      </w:r>
      <w:r w:rsidRPr="00F35584">
        <w:t xml:space="preserve"> {</w:t>
      </w:r>
    </w:p>
    <w:p w14:paraId="3D219524" w14:textId="730FCD46" w:rsidR="00B24E64" w:rsidRPr="00F35584" w:rsidRDefault="00B24E64" w:rsidP="00B24E64">
      <w:pPr>
        <w:pStyle w:val="PL"/>
      </w:pPr>
      <w:r w:rsidRPr="00F35584">
        <w:tab/>
        <w:t>quantityConfigCell</w:t>
      </w:r>
      <w:r w:rsidRPr="00F35584">
        <w:tab/>
      </w:r>
      <w:r w:rsidRPr="00F35584">
        <w:tab/>
      </w:r>
      <w:r w:rsidRPr="00F35584">
        <w:tab/>
      </w:r>
      <w:r w:rsidRPr="00F35584">
        <w:tab/>
      </w:r>
      <w:r w:rsidRPr="00F35584">
        <w:tab/>
        <w:t>QuantityConfigRS,</w:t>
      </w:r>
    </w:p>
    <w:p w14:paraId="4C636935" w14:textId="64BCC8F7" w:rsidR="00B24E64" w:rsidRPr="00F35584" w:rsidRDefault="00B24E64" w:rsidP="00B24E64">
      <w:pPr>
        <w:pStyle w:val="PL"/>
        <w:rPr>
          <w:color w:val="808080"/>
        </w:rPr>
      </w:pPr>
      <w:r w:rsidRPr="00F35584">
        <w:tab/>
        <w:t>quantityConfigRS-Index</w:t>
      </w:r>
      <w:r w:rsidRPr="00F35584">
        <w:tab/>
      </w:r>
      <w:r w:rsidRPr="00F35584">
        <w:tab/>
      </w:r>
      <w:r w:rsidRPr="00F35584">
        <w:tab/>
      </w:r>
      <w:r w:rsidRPr="00F35584">
        <w:tab/>
        <w:t>QuantityConfigRS</w:t>
      </w:r>
      <w:r w:rsidRPr="00F35584">
        <w:tab/>
      </w:r>
      <w:r w:rsidRPr="00F35584">
        <w:tab/>
      </w:r>
      <w:r w:rsidRPr="00F35584">
        <w:tab/>
      </w:r>
      <w:r w:rsidRPr="00F35584">
        <w:tab/>
      </w:r>
      <w:r w:rsidRPr="00F35584">
        <w:tab/>
      </w:r>
      <w:r w:rsidRPr="00F35584">
        <w:tab/>
      </w:r>
      <w:r w:rsidRPr="00F35584">
        <w:tab/>
      </w:r>
      <w:r w:rsidRPr="00F35584">
        <w:tab/>
      </w:r>
      <w:r w:rsidR="00302AF7">
        <w:tab/>
      </w:r>
      <w:r w:rsidR="00302AF7">
        <w:tab/>
      </w:r>
      <w:r w:rsidR="00302AF7">
        <w:tab/>
      </w:r>
      <w:r w:rsidR="00302AF7">
        <w:tab/>
      </w:r>
      <w:r w:rsidR="00302AF7">
        <w:tab/>
      </w:r>
      <w:r w:rsidR="00302AF7">
        <w:tab/>
      </w:r>
      <w:r w:rsidRPr="00F35584">
        <w:rPr>
          <w:color w:val="993366"/>
        </w:rPr>
        <w:t>OPTIONAL</w:t>
      </w:r>
      <w:r w:rsidRPr="00F35584">
        <w:tab/>
      </w:r>
      <w:r w:rsidRPr="00F35584">
        <w:rPr>
          <w:color w:val="808080"/>
        </w:rPr>
        <w:t>-- Need M</w:t>
      </w:r>
    </w:p>
    <w:p w14:paraId="1CC7FC02" w14:textId="77777777" w:rsidR="00B24E64" w:rsidRPr="00F35584" w:rsidRDefault="00B24E64" w:rsidP="00B24E64">
      <w:pPr>
        <w:pStyle w:val="PL"/>
      </w:pPr>
      <w:r w:rsidRPr="00F35584">
        <w:t>}</w:t>
      </w:r>
    </w:p>
    <w:p w14:paraId="3F1BA5D4" w14:textId="77777777" w:rsidR="00B24E64" w:rsidRPr="00F35584" w:rsidRDefault="00B24E64" w:rsidP="00B24E64">
      <w:pPr>
        <w:pStyle w:val="PL"/>
      </w:pPr>
    </w:p>
    <w:p w14:paraId="22B58C56" w14:textId="1149D33C" w:rsidR="00B24E64" w:rsidRPr="00F35584" w:rsidRDefault="00B24E64" w:rsidP="00B24E64">
      <w:pPr>
        <w:pStyle w:val="PL"/>
      </w:pPr>
      <w:bookmarkStart w:id="2591" w:name="_Hlk500246926"/>
      <w:bookmarkEnd w:id="2582"/>
      <w:r w:rsidRPr="00F35584">
        <w:t>QuantityConfigRS ::=</w:t>
      </w:r>
      <w:r w:rsidRPr="00F35584">
        <w:tab/>
      </w:r>
      <w:r w:rsidRPr="00F35584">
        <w:tab/>
      </w:r>
      <w:r w:rsidRPr="00F35584">
        <w:tab/>
      </w:r>
      <w:r w:rsidRPr="00F35584">
        <w:tab/>
      </w:r>
      <w:r w:rsidRPr="00F35584">
        <w:rPr>
          <w:color w:val="993366"/>
        </w:rPr>
        <w:t>SEQUENCE</w:t>
      </w:r>
      <w:r w:rsidRPr="00F35584">
        <w:t xml:space="preserve"> {</w:t>
      </w:r>
    </w:p>
    <w:p w14:paraId="29D57C4F" w14:textId="01A394DC" w:rsidR="00B24E64" w:rsidRDefault="00B24E64" w:rsidP="00C06796">
      <w:pPr>
        <w:pStyle w:val="PL"/>
      </w:pPr>
      <w:r w:rsidRPr="00F35584">
        <w:tab/>
        <w:t>ssb-FilterConfig</w:t>
      </w:r>
      <w:r w:rsidRPr="00F35584">
        <w:tab/>
      </w:r>
      <w:r w:rsidRPr="00F35584">
        <w:tab/>
      </w:r>
      <w:r w:rsidRPr="00F35584">
        <w:tab/>
      </w:r>
      <w:r w:rsidRPr="00F35584">
        <w:tab/>
      </w:r>
      <w:r w:rsidR="00302AF7">
        <w:tab/>
      </w:r>
      <w:r w:rsidRPr="00F35584">
        <w:t>FilterConfig,</w:t>
      </w:r>
    </w:p>
    <w:p w14:paraId="7E0EBDF5" w14:textId="3F2DF0D2" w:rsidR="00B24E64" w:rsidRPr="00F35584" w:rsidRDefault="00B24E64" w:rsidP="00C06796">
      <w:pPr>
        <w:pStyle w:val="PL"/>
      </w:pPr>
      <w:r w:rsidRPr="00F35584">
        <w:tab/>
        <w:t>cs-RS-FilterConfig</w:t>
      </w:r>
      <w:r w:rsidRPr="00F35584">
        <w:tab/>
      </w:r>
      <w:r w:rsidRPr="00F35584">
        <w:tab/>
      </w:r>
      <w:r w:rsidRPr="00F35584">
        <w:tab/>
      </w:r>
      <w:r w:rsidRPr="00F35584">
        <w:tab/>
      </w:r>
      <w:r w:rsidR="00302AF7">
        <w:tab/>
      </w:r>
      <w:r w:rsidRPr="00F35584">
        <w:t>FilterConfig</w:t>
      </w:r>
    </w:p>
    <w:p w14:paraId="169A695A" w14:textId="77777777" w:rsidR="00B24E64" w:rsidRPr="00F35584" w:rsidRDefault="00B24E64" w:rsidP="00B24E64">
      <w:pPr>
        <w:pStyle w:val="PL"/>
      </w:pPr>
      <w:r w:rsidRPr="00F35584">
        <w:t>}</w:t>
      </w:r>
    </w:p>
    <w:bookmarkEnd w:id="2591"/>
    <w:p w14:paraId="3CC85339" w14:textId="77777777" w:rsidR="00B24E64" w:rsidRPr="00F35584" w:rsidRDefault="00B24E64" w:rsidP="00B24E64">
      <w:pPr>
        <w:pStyle w:val="PL"/>
      </w:pPr>
    </w:p>
    <w:p w14:paraId="6C2D8E04" w14:textId="5E38C3CE" w:rsidR="00B24E64" w:rsidRPr="00F35584" w:rsidRDefault="00B24E64" w:rsidP="00B24E64">
      <w:pPr>
        <w:pStyle w:val="PL"/>
      </w:pPr>
      <w:bookmarkStart w:id="2592" w:name="_Hlk508961027"/>
      <w:r w:rsidRPr="00F35584">
        <w:t>FilterConfig ::=</w:t>
      </w:r>
      <w:r w:rsidRPr="00F35584">
        <w:tab/>
      </w:r>
      <w:r w:rsidRPr="00F35584">
        <w:tab/>
      </w:r>
      <w:r w:rsidR="00302AF7">
        <w:tab/>
      </w:r>
      <w:r w:rsidRPr="00F35584">
        <w:tab/>
      </w:r>
      <w:r w:rsidRPr="00F35584">
        <w:tab/>
      </w:r>
      <w:r w:rsidRPr="00F35584">
        <w:rPr>
          <w:color w:val="993366"/>
        </w:rPr>
        <w:t>SEQUENCE</w:t>
      </w:r>
      <w:r w:rsidRPr="00F35584">
        <w:t xml:space="preserve"> {</w:t>
      </w:r>
    </w:p>
    <w:p w14:paraId="2AAE2744" w14:textId="6528BF9F" w:rsidR="00B24E64" w:rsidRPr="00F35584" w:rsidRDefault="00B24E64" w:rsidP="00B24E64">
      <w:pPr>
        <w:pStyle w:val="PL"/>
      </w:pPr>
      <w:r w:rsidRPr="00F35584">
        <w:tab/>
        <w:t>filterCoefficientRSRP</w:t>
      </w:r>
      <w:r w:rsidRPr="00F35584">
        <w:tab/>
      </w:r>
      <w:r w:rsidR="00302AF7">
        <w:tab/>
      </w:r>
      <w:r w:rsidRPr="00F35584">
        <w:tab/>
      </w:r>
      <w:r w:rsidRPr="00F35584">
        <w:tab/>
        <w:t>FilterCoefficient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DEFAULT f</w:t>
      </w:r>
      <w:r w:rsidR="00FF057C" w:rsidRPr="00F35584">
        <w:t>c4</w:t>
      </w:r>
      <w:r w:rsidRPr="00F35584">
        <w:t>,</w:t>
      </w:r>
    </w:p>
    <w:bookmarkEnd w:id="2592"/>
    <w:p w14:paraId="76252042" w14:textId="63CA9288" w:rsidR="00B24E64" w:rsidRPr="00F35584" w:rsidRDefault="00B24E64" w:rsidP="00B24E64">
      <w:pPr>
        <w:pStyle w:val="PL"/>
      </w:pPr>
      <w:r w:rsidRPr="00F35584">
        <w:tab/>
        <w:t>filterCoefficientRSRQ</w:t>
      </w:r>
      <w:r w:rsidRPr="00F35584">
        <w:tab/>
      </w:r>
      <w:r w:rsidRPr="00F35584">
        <w:tab/>
      </w:r>
      <w:r w:rsidR="00302AF7">
        <w:tab/>
      </w:r>
      <w:r w:rsidRPr="00F35584">
        <w:tab/>
        <w:t>FilterCoefficient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DEFAULT f</w:t>
      </w:r>
      <w:r w:rsidR="00FF057C" w:rsidRPr="00F35584">
        <w:t>c4</w:t>
      </w:r>
      <w:r w:rsidRPr="00F35584">
        <w:t>,</w:t>
      </w:r>
    </w:p>
    <w:p w14:paraId="09538BE6" w14:textId="7DC91314" w:rsidR="00B24E64" w:rsidRPr="00F35584" w:rsidRDefault="00B24E64" w:rsidP="00B24E64">
      <w:pPr>
        <w:pStyle w:val="PL"/>
      </w:pPr>
      <w:r w:rsidRPr="00F35584">
        <w:tab/>
        <w:t>filterCoefficientRS-SINR</w:t>
      </w:r>
      <w:r w:rsidRPr="00F35584">
        <w:tab/>
      </w:r>
      <w:r w:rsidRPr="00F35584">
        <w:tab/>
      </w:r>
      <w:r w:rsidR="00302AF7">
        <w:tab/>
      </w:r>
      <w:r w:rsidRPr="00F35584">
        <w:t>FilterCoefficient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DEFAULT f</w:t>
      </w:r>
      <w:r w:rsidR="00FF057C" w:rsidRPr="00F35584">
        <w:t>c4</w:t>
      </w:r>
    </w:p>
    <w:p w14:paraId="652ABD36" w14:textId="77777777" w:rsidR="00B24E64" w:rsidRPr="00F35584" w:rsidRDefault="00B24E64" w:rsidP="00B24E64">
      <w:pPr>
        <w:pStyle w:val="PL"/>
      </w:pPr>
      <w:r w:rsidRPr="00F35584">
        <w:t>}</w:t>
      </w:r>
    </w:p>
    <w:p w14:paraId="33A9A579" w14:textId="77777777" w:rsidR="00B24E64" w:rsidRPr="00F35584" w:rsidRDefault="00B24E64" w:rsidP="00B24E64">
      <w:pPr>
        <w:pStyle w:val="PL"/>
      </w:pPr>
    </w:p>
    <w:p w14:paraId="0E3DD92B" w14:textId="77777777" w:rsidR="00B24E64" w:rsidRPr="00F35584" w:rsidRDefault="00B24E64" w:rsidP="00C06796">
      <w:pPr>
        <w:pStyle w:val="PL"/>
        <w:rPr>
          <w:color w:val="808080"/>
        </w:rPr>
      </w:pPr>
      <w:r w:rsidRPr="00F35584">
        <w:rPr>
          <w:color w:val="808080"/>
        </w:rPr>
        <w:t>-- TAG-QUANTITY-CONFIG-STOP</w:t>
      </w:r>
    </w:p>
    <w:p w14:paraId="75C101A9" w14:textId="77777777" w:rsidR="00B24E64" w:rsidRPr="00F35584" w:rsidRDefault="00B24E64" w:rsidP="00C06796">
      <w:pPr>
        <w:pStyle w:val="PL"/>
        <w:rPr>
          <w:color w:val="808080"/>
        </w:rPr>
      </w:pPr>
      <w:r w:rsidRPr="00F35584">
        <w:rPr>
          <w:color w:val="808080"/>
        </w:rPr>
        <w:t>-- ASN1STOP</w:t>
      </w:r>
    </w:p>
    <w:p w14:paraId="0869B5B2" w14:textId="721E92CF" w:rsidR="00B24E64" w:rsidRDefault="00B24E64" w:rsidP="0087546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7546D" w14:paraId="335FBD75" w14:textId="77777777" w:rsidTr="0040018C">
        <w:tc>
          <w:tcPr>
            <w:tcW w:w="14507" w:type="dxa"/>
            <w:shd w:val="clear" w:color="auto" w:fill="auto"/>
          </w:tcPr>
          <w:p w14:paraId="63D667FA" w14:textId="26E0B583" w:rsidR="0087546D" w:rsidRPr="0040018C" w:rsidRDefault="0087546D" w:rsidP="0087546D">
            <w:pPr>
              <w:pStyle w:val="TAH"/>
              <w:rPr>
                <w:szCs w:val="22"/>
              </w:rPr>
            </w:pPr>
            <w:r w:rsidRPr="0040018C">
              <w:rPr>
                <w:i/>
                <w:szCs w:val="22"/>
              </w:rPr>
              <w:t>QuantityConfigNR field descriptions</w:t>
            </w:r>
          </w:p>
        </w:tc>
      </w:tr>
      <w:tr w:rsidR="0087546D" w14:paraId="5F6B7B69" w14:textId="77777777" w:rsidTr="0040018C">
        <w:tc>
          <w:tcPr>
            <w:tcW w:w="14507" w:type="dxa"/>
            <w:shd w:val="clear" w:color="auto" w:fill="auto"/>
          </w:tcPr>
          <w:p w14:paraId="44E67E8D" w14:textId="77777777" w:rsidR="0087546D" w:rsidRPr="0040018C" w:rsidRDefault="0087546D" w:rsidP="0087546D">
            <w:pPr>
              <w:pStyle w:val="TAL"/>
              <w:rPr>
                <w:szCs w:val="22"/>
              </w:rPr>
            </w:pPr>
            <w:r w:rsidRPr="0040018C">
              <w:rPr>
                <w:b/>
                <w:i/>
                <w:szCs w:val="22"/>
              </w:rPr>
              <w:t>quantityConfigCell</w:t>
            </w:r>
          </w:p>
          <w:p w14:paraId="41AB305F" w14:textId="5991BA8B" w:rsidR="0087546D" w:rsidRPr="0040018C" w:rsidRDefault="0087546D" w:rsidP="0087546D">
            <w:pPr>
              <w:pStyle w:val="TAL"/>
              <w:rPr>
                <w:szCs w:val="22"/>
              </w:rPr>
            </w:pPr>
            <w:r w:rsidRPr="0040018C">
              <w:rPr>
                <w:szCs w:val="22"/>
              </w:rPr>
              <w:t>Specifies L3 filter configurations for cell measurement results for the configurable RS Types (e.g. SS/PBCH block and CSI-RS) and the configurable measurement quantities (e.g. RSRP, RSRQ and SINR).</w:t>
            </w:r>
          </w:p>
        </w:tc>
      </w:tr>
      <w:tr w:rsidR="0087546D" w14:paraId="71A0799F" w14:textId="77777777" w:rsidTr="0040018C">
        <w:tc>
          <w:tcPr>
            <w:tcW w:w="14507" w:type="dxa"/>
            <w:shd w:val="clear" w:color="auto" w:fill="auto"/>
          </w:tcPr>
          <w:p w14:paraId="2879ECDA" w14:textId="77777777" w:rsidR="0087546D" w:rsidRPr="0040018C" w:rsidRDefault="0087546D" w:rsidP="0087546D">
            <w:pPr>
              <w:pStyle w:val="TAL"/>
              <w:rPr>
                <w:szCs w:val="22"/>
              </w:rPr>
            </w:pPr>
            <w:r w:rsidRPr="0040018C">
              <w:rPr>
                <w:b/>
                <w:i/>
                <w:szCs w:val="22"/>
              </w:rPr>
              <w:t>quantityConfigRS-Index</w:t>
            </w:r>
          </w:p>
          <w:p w14:paraId="49698F04" w14:textId="688023CF" w:rsidR="0087546D" w:rsidRPr="0040018C" w:rsidRDefault="0087546D" w:rsidP="0087546D">
            <w:pPr>
              <w:pStyle w:val="TAL"/>
              <w:rPr>
                <w:szCs w:val="22"/>
              </w:rPr>
            </w:pPr>
            <w:r w:rsidRPr="0040018C">
              <w:rPr>
                <w:szCs w:val="22"/>
              </w:rPr>
              <w:t>Specifies L3 filter configurations for measurement results per RS index for the configurable RS Types (e.g. SS/PBCH block and CSI-RS) and the configurable measurement quantities (e.g. RSRP, RSRQ and SINR).</w:t>
            </w:r>
          </w:p>
        </w:tc>
      </w:tr>
    </w:tbl>
    <w:p w14:paraId="19F30C08" w14:textId="77777777" w:rsidR="0087546D" w:rsidRDefault="0087546D" w:rsidP="0087546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020F2A71" w14:textId="77777777" w:rsidTr="0040018C">
        <w:tc>
          <w:tcPr>
            <w:tcW w:w="14507" w:type="dxa"/>
            <w:shd w:val="clear" w:color="auto" w:fill="auto"/>
          </w:tcPr>
          <w:p w14:paraId="5A6C2689" w14:textId="77777777" w:rsidR="008379C9" w:rsidRPr="0040018C" w:rsidRDefault="008379C9" w:rsidP="008379C9">
            <w:pPr>
              <w:pStyle w:val="TAH"/>
              <w:rPr>
                <w:szCs w:val="22"/>
              </w:rPr>
            </w:pPr>
            <w:r w:rsidRPr="0040018C">
              <w:rPr>
                <w:i/>
                <w:szCs w:val="22"/>
              </w:rPr>
              <w:lastRenderedPageBreak/>
              <w:t>QuantityConfigRS field descriptions</w:t>
            </w:r>
          </w:p>
        </w:tc>
      </w:tr>
      <w:tr w:rsidR="008379C9" w14:paraId="67AD82A8" w14:textId="77777777" w:rsidTr="0040018C">
        <w:tc>
          <w:tcPr>
            <w:tcW w:w="14507" w:type="dxa"/>
            <w:shd w:val="clear" w:color="auto" w:fill="auto"/>
          </w:tcPr>
          <w:p w14:paraId="1ADBEE45" w14:textId="77777777" w:rsidR="008379C9" w:rsidRPr="0040018C" w:rsidRDefault="008379C9" w:rsidP="008379C9">
            <w:pPr>
              <w:pStyle w:val="TAL"/>
              <w:rPr>
                <w:szCs w:val="22"/>
              </w:rPr>
            </w:pPr>
            <w:r w:rsidRPr="0040018C">
              <w:rPr>
                <w:b/>
                <w:i/>
                <w:szCs w:val="22"/>
              </w:rPr>
              <w:t>cs-RS-FilterConfig</w:t>
            </w:r>
          </w:p>
          <w:p w14:paraId="5BD25856" w14:textId="77777777" w:rsidR="0087546D" w:rsidRPr="0040018C" w:rsidRDefault="008379C9" w:rsidP="008379C9">
            <w:pPr>
              <w:pStyle w:val="TAL"/>
              <w:rPr>
                <w:szCs w:val="22"/>
              </w:rPr>
            </w:pPr>
            <w:r w:rsidRPr="0040018C">
              <w:rPr>
                <w:szCs w:val="22"/>
              </w:rPr>
              <w:t>CSI-RS basedL3 filter configurations:</w:t>
            </w:r>
          </w:p>
          <w:p w14:paraId="02508FE9" w14:textId="2F93CC63" w:rsidR="008379C9" w:rsidRPr="0040018C" w:rsidRDefault="0087546D" w:rsidP="008379C9">
            <w:pPr>
              <w:pStyle w:val="TAL"/>
              <w:rPr>
                <w:szCs w:val="22"/>
              </w:rPr>
            </w:pPr>
            <w:r w:rsidRPr="0040018C">
              <w:rPr>
                <w:szCs w:val="22"/>
              </w:rPr>
              <w:t>Specifies L3 filter configurations for CSI-RSRP, CSI-RSRQ and CSI-SINR measurement results from the L1 filter(s), as defined in 38.215 [9].</w:t>
            </w:r>
          </w:p>
        </w:tc>
      </w:tr>
      <w:tr w:rsidR="008379C9" w14:paraId="0D684A5F" w14:textId="77777777" w:rsidTr="0040018C">
        <w:tc>
          <w:tcPr>
            <w:tcW w:w="14507" w:type="dxa"/>
            <w:shd w:val="clear" w:color="auto" w:fill="auto"/>
          </w:tcPr>
          <w:p w14:paraId="067A5CE6" w14:textId="77777777" w:rsidR="008379C9" w:rsidRPr="0040018C" w:rsidRDefault="008379C9" w:rsidP="008379C9">
            <w:pPr>
              <w:pStyle w:val="TAL"/>
              <w:rPr>
                <w:szCs w:val="22"/>
              </w:rPr>
            </w:pPr>
            <w:r w:rsidRPr="0040018C">
              <w:rPr>
                <w:b/>
                <w:i/>
                <w:szCs w:val="22"/>
              </w:rPr>
              <w:t>ssb-FilterConfig</w:t>
            </w:r>
          </w:p>
          <w:p w14:paraId="736709EF" w14:textId="77777777" w:rsidR="0087546D" w:rsidRPr="0040018C" w:rsidRDefault="008379C9" w:rsidP="008379C9">
            <w:pPr>
              <w:pStyle w:val="TAL"/>
              <w:rPr>
                <w:szCs w:val="22"/>
              </w:rPr>
            </w:pPr>
            <w:r w:rsidRPr="0040018C">
              <w:rPr>
                <w:szCs w:val="22"/>
              </w:rPr>
              <w:t>SS Block based L3 filter configurations:</w:t>
            </w:r>
          </w:p>
          <w:p w14:paraId="1F4AA352" w14:textId="52F50252" w:rsidR="008379C9" w:rsidRPr="0040018C" w:rsidRDefault="0087546D" w:rsidP="008379C9">
            <w:pPr>
              <w:pStyle w:val="TAL"/>
              <w:rPr>
                <w:szCs w:val="22"/>
              </w:rPr>
            </w:pPr>
            <w:r w:rsidRPr="0040018C">
              <w:rPr>
                <w:szCs w:val="22"/>
              </w:rPr>
              <w:t>Specifies L3 filter configurations for SS-RSRP, SS-RSRQ and SS-SINR measurement results from the L1 filter(s), as defined in 38.215 [9].</w:t>
            </w:r>
          </w:p>
        </w:tc>
      </w:tr>
    </w:tbl>
    <w:p w14:paraId="2BACC245" w14:textId="77777777" w:rsidR="00D224EC" w:rsidRPr="00F35584" w:rsidRDefault="00D224EC" w:rsidP="00D224EC"/>
    <w:p w14:paraId="1DA5A12B" w14:textId="77777777" w:rsidR="00A27028" w:rsidRPr="00F35584" w:rsidRDefault="00A27028" w:rsidP="00A27028">
      <w:pPr>
        <w:pStyle w:val="Heading4"/>
      </w:pPr>
      <w:bookmarkStart w:id="2593" w:name="_Toc510018663"/>
      <w:r w:rsidRPr="00F35584">
        <w:t>–</w:t>
      </w:r>
      <w:r w:rsidRPr="00F35584">
        <w:tab/>
      </w:r>
      <w:r w:rsidRPr="00F35584">
        <w:rPr>
          <w:i/>
          <w:noProof/>
        </w:rPr>
        <w:t>RACH-ConfigCommon</w:t>
      </w:r>
      <w:bookmarkEnd w:id="2593"/>
    </w:p>
    <w:p w14:paraId="7624A8C3" w14:textId="77777777" w:rsidR="00A27028" w:rsidRPr="00F35584" w:rsidRDefault="00A27028" w:rsidP="00A27028">
      <w:r w:rsidRPr="00F35584">
        <w:t xml:space="preserve">The </w:t>
      </w:r>
      <w:r w:rsidRPr="00F35584">
        <w:rPr>
          <w:i/>
        </w:rPr>
        <w:t>RACH-ConfigCommon</w:t>
      </w:r>
      <w:r w:rsidRPr="00F35584">
        <w:t xml:space="preserve"> IE is used to specify the cell specific random-access parameters.</w:t>
      </w:r>
    </w:p>
    <w:p w14:paraId="776B3F3E" w14:textId="77777777" w:rsidR="00A27028" w:rsidRPr="00F35584" w:rsidRDefault="00A27028" w:rsidP="00A27028">
      <w:pPr>
        <w:pStyle w:val="TH"/>
        <w:rPr>
          <w:lang w:val="en-GB"/>
        </w:rPr>
      </w:pPr>
      <w:r w:rsidRPr="00F35584">
        <w:rPr>
          <w:bCs/>
          <w:i/>
          <w:iCs/>
          <w:lang w:val="en-GB"/>
        </w:rPr>
        <w:t>RACH-ConfigCommon</w:t>
      </w:r>
      <w:r w:rsidRPr="00F35584">
        <w:rPr>
          <w:lang w:val="en-GB"/>
        </w:rPr>
        <w:t xml:space="preserve"> information element</w:t>
      </w:r>
    </w:p>
    <w:p w14:paraId="686617D8" w14:textId="77777777" w:rsidR="00A27028" w:rsidRPr="00F35584" w:rsidRDefault="00A27028" w:rsidP="00C06796">
      <w:pPr>
        <w:pStyle w:val="PL"/>
        <w:rPr>
          <w:color w:val="808080"/>
        </w:rPr>
      </w:pPr>
      <w:r w:rsidRPr="00F35584">
        <w:rPr>
          <w:color w:val="808080"/>
        </w:rPr>
        <w:t>-- ASN1START</w:t>
      </w:r>
    </w:p>
    <w:p w14:paraId="2FADB015" w14:textId="77777777" w:rsidR="00A27028" w:rsidRPr="00F35584" w:rsidRDefault="00A27028" w:rsidP="00C06796">
      <w:pPr>
        <w:pStyle w:val="PL"/>
        <w:rPr>
          <w:color w:val="808080"/>
        </w:rPr>
      </w:pPr>
      <w:r w:rsidRPr="00F35584">
        <w:rPr>
          <w:color w:val="808080"/>
        </w:rPr>
        <w:t>-- TAG-RACH-CONFIG-COMMON-START</w:t>
      </w:r>
    </w:p>
    <w:p w14:paraId="3548DDB6" w14:textId="77777777" w:rsidR="00A27028" w:rsidRPr="00F35584" w:rsidRDefault="00A27028" w:rsidP="00A27028">
      <w:pPr>
        <w:pStyle w:val="PL"/>
      </w:pPr>
    </w:p>
    <w:p w14:paraId="476E5EEA" w14:textId="77777777" w:rsidR="00A27028" w:rsidRPr="00F35584" w:rsidRDefault="00A27028" w:rsidP="00A27028">
      <w:pPr>
        <w:pStyle w:val="PL"/>
      </w:pPr>
      <w:r w:rsidRPr="00F35584">
        <w:t xml:space="preserve">RACH-ConfigCommon ::= </w:t>
      </w:r>
      <w:r w:rsidRPr="00F35584">
        <w:tab/>
      </w:r>
      <w:r w:rsidRPr="00F35584">
        <w:tab/>
      </w:r>
      <w:r w:rsidRPr="00F35584">
        <w:tab/>
      </w:r>
      <w:r w:rsidRPr="00F35584">
        <w:tab/>
      </w:r>
      <w:r w:rsidRPr="00F35584">
        <w:rPr>
          <w:color w:val="993366"/>
        </w:rPr>
        <w:t>SEQUENCE</w:t>
      </w:r>
      <w:r w:rsidRPr="00F35584">
        <w:t xml:space="preserve"> {</w:t>
      </w:r>
    </w:p>
    <w:p w14:paraId="703C2201" w14:textId="77777777" w:rsidR="00A27028" w:rsidRPr="00F35584" w:rsidRDefault="00A27028" w:rsidP="00A27028">
      <w:pPr>
        <w:pStyle w:val="PL"/>
      </w:pPr>
      <w:r w:rsidRPr="00F35584">
        <w:tab/>
        <w:t>rach-ConfigGeneric</w:t>
      </w:r>
      <w:r w:rsidRPr="00F35584">
        <w:tab/>
      </w:r>
      <w:r w:rsidRPr="00F35584">
        <w:tab/>
      </w:r>
      <w:r w:rsidRPr="00F35584">
        <w:tab/>
        <w:t>RACH-ConfigGeneric,</w:t>
      </w:r>
    </w:p>
    <w:p w14:paraId="4DF168E3" w14:textId="77777777" w:rsidR="00FB7F03" w:rsidRPr="00F35584" w:rsidRDefault="00FB7F03" w:rsidP="00FB7F03">
      <w:pPr>
        <w:pStyle w:val="PL"/>
        <w:rPr>
          <w:color w:val="808080"/>
        </w:rPr>
      </w:pPr>
      <w:r w:rsidRPr="00F35584">
        <w:tab/>
        <w:t>totalNumberOfRA-Preambles</w:t>
      </w:r>
      <w:r w:rsidRPr="00F35584">
        <w:tab/>
      </w:r>
      <w:r w:rsidRPr="00F35584">
        <w:tab/>
      </w:r>
      <w:r w:rsidRPr="00F35584">
        <w:tab/>
      </w:r>
      <w:r w:rsidRPr="00F35584">
        <w:rPr>
          <w:color w:val="993366"/>
        </w:rPr>
        <w:t>INTEGER</w:t>
      </w:r>
      <w:r w:rsidRPr="00F35584">
        <w:t xml:space="preserve"> (1..6</w:t>
      </w:r>
      <w:r w:rsidR="006E1F42" w:rsidRPr="00F35584">
        <w:t>3</w:t>
      </w:r>
      <w:r w:rsidRPr="00F35584">
        <w:t>)</w:t>
      </w:r>
      <w:r w:rsidRPr="00F35584">
        <w:tab/>
      </w:r>
      <w:r w:rsidR="006E1F42" w:rsidRPr="00F35584">
        <w:tab/>
      </w:r>
      <w:r w:rsidRPr="00F35584">
        <w:tab/>
      </w:r>
      <w:r w:rsidR="006E1F42" w:rsidRPr="00F35584">
        <w:tab/>
      </w:r>
      <w:r w:rsidR="006E1F42" w:rsidRPr="00F35584">
        <w:tab/>
      </w:r>
      <w:r w:rsidR="006E1F42" w:rsidRPr="00F35584">
        <w:tab/>
      </w:r>
      <w:r w:rsidR="006E1F42" w:rsidRPr="00F35584">
        <w:tab/>
      </w:r>
      <w:r w:rsidR="006E1F42" w:rsidRPr="00F35584">
        <w:tab/>
      </w:r>
      <w:r w:rsidR="006E1F42" w:rsidRPr="00F35584">
        <w:tab/>
      </w:r>
      <w:r w:rsidR="006E1F42" w:rsidRPr="00F35584">
        <w:tab/>
      </w:r>
      <w:r w:rsidR="006E1F42" w:rsidRPr="00F35584">
        <w:tab/>
      </w:r>
      <w:r w:rsidR="006E1F42" w:rsidRPr="00F35584">
        <w:tab/>
      </w:r>
      <w:r w:rsidR="006E1F42" w:rsidRPr="00F35584">
        <w:tab/>
      </w:r>
      <w:r w:rsidR="006E1F42" w:rsidRPr="00F35584">
        <w:tab/>
      </w:r>
      <w:r w:rsidR="006E1F42" w:rsidRPr="00F35584">
        <w:tab/>
      </w:r>
      <w:r w:rsidR="006E1F42" w:rsidRPr="00F35584">
        <w:tab/>
      </w:r>
      <w:r w:rsidR="006E1F42" w:rsidRPr="00F35584">
        <w:tab/>
      </w:r>
      <w:r w:rsidR="006E1F42" w:rsidRPr="00F35584">
        <w:tab/>
      </w:r>
      <w:r w:rsidRPr="00F35584">
        <w:rPr>
          <w:color w:val="993366"/>
        </w:rPr>
        <w:t>OPTIONAL</w:t>
      </w:r>
      <w:r w:rsidRPr="00F35584">
        <w:t>,</w:t>
      </w:r>
      <w:r w:rsidR="006E1F42" w:rsidRPr="00F35584">
        <w:tab/>
      </w:r>
      <w:r w:rsidR="006E1F42" w:rsidRPr="00F35584">
        <w:rPr>
          <w:color w:val="808080"/>
        </w:rPr>
        <w:t>-- Need S</w:t>
      </w:r>
    </w:p>
    <w:p w14:paraId="4151B54A" w14:textId="77777777" w:rsidR="00CC7D69" w:rsidRPr="00F35584" w:rsidRDefault="00CC7D69" w:rsidP="00CC7D69">
      <w:pPr>
        <w:pStyle w:val="PL"/>
      </w:pPr>
      <w:r w:rsidRPr="00F35584">
        <w:tab/>
        <w:t>ssb-perRACH-OccasionAndCB-PreamblesPerSSB</w:t>
      </w:r>
      <w:r w:rsidRPr="00F35584">
        <w:tab/>
      </w:r>
      <w:r w:rsidRPr="00F35584">
        <w:rPr>
          <w:color w:val="993366"/>
        </w:rPr>
        <w:t>CHOICE</w:t>
      </w:r>
      <w:r w:rsidRPr="00F35584">
        <w:t xml:space="preserve"> { </w:t>
      </w:r>
    </w:p>
    <w:p w14:paraId="76A4B624" w14:textId="77777777" w:rsidR="00CC7D69" w:rsidRPr="00F35584" w:rsidRDefault="00CC7D69" w:rsidP="00CC7D69">
      <w:pPr>
        <w:pStyle w:val="PL"/>
      </w:pPr>
      <w:r w:rsidRPr="00F35584">
        <w:tab/>
      </w:r>
      <w:r w:rsidRPr="00F35584">
        <w:tab/>
        <w:t>oneEighth</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{n4,n8,n12,n16,n20,n24,n28,n32,n36,n40,n44,n48,n52,n56,n60,n64}, </w:t>
      </w:r>
    </w:p>
    <w:p w14:paraId="27EC7040" w14:textId="77777777" w:rsidR="00CC7D69" w:rsidRPr="00F35584" w:rsidRDefault="00CC7D69" w:rsidP="00CC7D69">
      <w:pPr>
        <w:pStyle w:val="PL"/>
      </w:pPr>
      <w:r w:rsidRPr="00F35584">
        <w:tab/>
      </w:r>
      <w:r w:rsidRPr="00F35584">
        <w:tab/>
        <w:t>oneFourth</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{n4,n8,n12,n16,n20,n24,n28,n32,n36,n40,n44,n48,n52,n56,n60,n64}, </w:t>
      </w:r>
    </w:p>
    <w:p w14:paraId="349B13C1" w14:textId="77777777" w:rsidR="00CC7D69" w:rsidRPr="00F35584" w:rsidRDefault="00CC7D69" w:rsidP="00CC7D69">
      <w:pPr>
        <w:pStyle w:val="PL"/>
      </w:pPr>
      <w:r w:rsidRPr="00F35584">
        <w:tab/>
      </w:r>
      <w:r w:rsidRPr="00F35584">
        <w:tab/>
        <w:t>oneHalf</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{n4,n8,n12,n16,n20,n24,n28,n32,n36,n40,n44,n48,n52,n56,n60,n64}, </w:t>
      </w:r>
    </w:p>
    <w:p w14:paraId="3C51980C" w14:textId="77777777" w:rsidR="00CC7D69" w:rsidRPr="00F35584" w:rsidRDefault="00CC7D69" w:rsidP="00CC7D69">
      <w:pPr>
        <w:pStyle w:val="PL"/>
      </w:pPr>
      <w:r w:rsidRPr="00F35584">
        <w:tab/>
      </w:r>
      <w:r w:rsidRPr="00F35584">
        <w:tab/>
        <w:t>one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{n4,n8,n12,n16,n20,n24,n28,n32,n36,n40,n44,n48,n52,n56,n60,n64}, </w:t>
      </w:r>
    </w:p>
    <w:p w14:paraId="2142E266" w14:textId="77777777" w:rsidR="00CC7D69" w:rsidRPr="00F35584" w:rsidRDefault="00CC7D69" w:rsidP="00CC7D69">
      <w:pPr>
        <w:pStyle w:val="PL"/>
      </w:pPr>
      <w:r w:rsidRPr="00F35584">
        <w:tab/>
      </w:r>
      <w:r w:rsidRPr="00F35584">
        <w:tab/>
        <w:t>two</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{n4,n8,n12,n16,n20,n24,n28,n32}, </w:t>
      </w:r>
    </w:p>
    <w:p w14:paraId="1DF414F6" w14:textId="77777777" w:rsidR="00CC7D69" w:rsidRPr="00F35584" w:rsidRDefault="00CC7D69" w:rsidP="00CC7D69">
      <w:pPr>
        <w:pStyle w:val="PL"/>
      </w:pPr>
      <w:r w:rsidRPr="00F35584">
        <w:tab/>
      </w:r>
      <w:r w:rsidRPr="00F35584">
        <w:tab/>
        <w:t>four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(1..16), </w:t>
      </w:r>
    </w:p>
    <w:p w14:paraId="37D4D3CB" w14:textId="77777777" w:rsidR="00CC7D69" w:rsidRPr="00F35584" w:rsidRDefault="00CC7D69" w:rsidP="00CC7D69">
      <w:pPr>
        <w:pStyle w:val="PL"/>
      </w:pPr>
      <w:r w:rsidRPr="00F35584">
        <w:tab/>
      </w:r>
      <w:r w:rsidRPr="00F35584">
        <w:tab/>
        <w:t>eight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(1..8), </w:t>
      </w:r>
    </w:p>
    <w:p w14:paraId="7ACDF5F3" w14:textId="77777777" w:rsidR="00CC7D69" w:rsidRPr="00F35584" w:rsidRDefault="00CC7D69" w:rsidP="00CC7D69">
      <w:pPr>
        <w:pStyle w:val="PL"/>
      </w:pPr>
      <w:r w:rsidRPr="00F35584">
        <w:tab/>
      </w:r>
      <w:r w:rsidRPr="00F35584">
        <w:tab/>
        <w:t>sixteen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(1..4)</w:t>
      </w:r>
    </w:p>
    <w:p w14:paraId="4A6157FF" w14:textId="77777777" w:rsidR="00CC7D69" w:rsidRPr="00F35584" w:rsidRDefault="00CC7D69" w:rsidP="00CC7D69">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1379C10F" w14:textId="77777777" w:rsidR="00CC7D69" w:rsidRPr="00F35584" w:rsidRDefault="00CC7D69" w:rsidP="00CC7D69">
      <w:pPr>
        <w:pStyle w:val="PL"/>
      </w:pPr>
    </w:p>
    <w:p w14:paraId="40F013BF" w14:textId="77777777" w:rsidR="00A27028" w:rsidRPr="00F35584" w:rsidRDefault="00A27028" w:rsidP="00A27028">
      <w:pPr>
        <w:pStyle w:val="PL"/>
      </w:pPr>
      <w:r w:rsidRPr="00F35584">
        <w:tab/>
        <w:t xml:space="preserve">groupBconfigured </w:t>
      </w:r>
      <w:r w:rsidRPr="00F35584">
        <w:tab/>
      </w:r>
      <w:r w:rsidRPr="00F35584">
        <w:tab/>
      </w:r>
      <w:r w:rsidRPr="00F35584">
        <w:tab/>
      </w:r>
      <w:r w:rsidRPr="00F35584">
        <w:tab/>
      </w:r>
      <w:r w:rsidRPr="00F35584">
        <w:tab/>
      </w:r>
      <w:r w:rsidRPr="00F35584">
        <w:rPr>
          <w:color w:val="993366"/>
        </w:rPr>
        <w:t>SEQUENCE</w:t>
      </w:r>
      <w:r w:rsidRPr="00F35584">
        <w:t xml:space="preserve"> {</w:t>
      </w:r>
    </w:p>
    <w:p w14:paraId="3E45EC93" w14:textId="77777777" w:rsidR="0056094A" w:rsidRDefault="00A27028" w:rsidP="00A27028">
      <w:pPr>
        <w:pStyle w:val="PL"/>
      </w:pPr>
      <w:r w:rsidRPr="00F35584">
        <w:tab/>
      </w:r>
      <w:r w:rsidRPr="00F35584">
        <w:tab/>
        <w:t>ra-Msg3SizeGroupA</w:t>
      </w:r>
      <w:r w:rsidRPr="00F35584">
        <w:tab/>
      </w:r>
      <w:r w:rsidRPr="00F35584">
        <w:tab/>
      </w:r>
      <w:r w:rsidRPr="00F35584">
        <w:tab/>
      </w:r>
      <w:r w:rsidRPr="00F35584">
        <w:tab/>
      </w:r>
      <w:r w:rsidRPr="00F35584">
        <w:tab/>
      </w:r>
      <w:r w:rsidRPr="00F35584">
        <w:rPr>
          <w:color w:val="993366"/>
        </w:rPr>
        <w:t>ENUMERATED</w:t>
      </w:r>
      <w:r w:rsidRPr="00F35584">
        <w:t xml:space="preserve"> {</w:t>
      </w:r>
      <w:r w:rsidR="0056094A">
        <w:t xml:space="preserve"> </w:t>
      </w:r>
      <w:r w:rsidRPr="00F35584">
        <w:t xml:space="preserve">b56, b144, b208, b256, b282, b480, b640, </w:t>
      </w:r>
    </w:p>
    <w:p w14:paraId="08ED1F62" w14:textId="105866F1" w:rsidR="00A27028" w:rsidRPr="00DF6110" w:rsidRDefault="0056094A" w:rsidP="00A27028">
      <w:pPr>
        <w:pStyle w:val="PL"/>
      </w:pPr>
      <w:r>
        <w:tab/>
      </w:r>
      <w:r>
        <w:tab/>
      </w:r>
      <w:r>
        <w:tab/>
      </w:r>
      <w:r>
        <w:tab/>
      </w:r>
      <w:r>
        <w:tab/>
      </w:r>
      <w:r>
        <w:tab/>
      </w:r>
      <w:r>
        <w:tab/>
      </w:r>
      <w:r>
        <w:tab/>
      </w:r>
      <w:r>
        <w:tab/>
      </w:r>
      <w:r>
        <w:tab/>
      </w:r>
      <w:r>
        <w:tab/>
      </w:r>
      <w:r>
        <w:tab/>
      </w:r>
      <w:r>
        <w:tab/>
      </w:r>
      <w:r>
        <w:tab/>
        <w:t xml:space="preserve"> </w:t>
      </w:r>
      <w:r w:rsidR="00A27028" w:rsidRPr="00DF6110">
        <w:t>b800, b1000, spare7, spare6, spare5,</w:t>
      </w:r>
      <w:r w:rsidRPr="00DF6110">
        <w:t xml:space="preserve"> </w:t>
      </w:r>
      <w:r w:rsidR="00A27028" w:rsidRPr="00DF6110">
        <w:t>spare4, spare3, spare2, spare1},</w:t>
      </w:r>
    </w:p>
    <w:p w14:paraId="0BD9AD93" w14:textId="77777777" w:rsidR="00A27028" w:rsidRPr="00F35584" w:rsidRDefault="00A27028" w:rsidP="00A27028">
      <w:pPr>
        <w:pStyle w:val="PL"/>
      </w:pPr>
      <w:r w:rsidRPr="00DF6110">
        <w:tab/>
      </w:r>
      <w:r w:rsidRPr="00DF6110">
        <w:tab/>
      </w:r>
      <w:r w:rsidRPr="00F35584">
        <w:t>messagePowerOffsetGroupB</w:t>
      </w:r>
      <w:r w:rsidRPr="00F35584">
        <w:tab/>
      </w:r>
      <w:r w:rsidRPr="00F35584">
        <w:tab/>
      </w:r>
      <w:r w:rsidRPr="00F35584">
        <w:tab/>
      </w:r>
      <w:r w:rsidRPr="00F35584">
        <w:rPr>
          <w:color w:val="993366"/>
        </w:rPr>
        <w:t>ENUMERATED</w:t>
      </w:r>
      <w:r w:rsidRPr="00F35584">
        <w:t xml:space="preserve"> { minusinfinity, dB0, dB5, dB8, dB10, dB12, dB15, dB18},</w:t>
      </w:r>
    </w:p>
    <w:p w14:paraId="38E49201" w14:textId="77777777" w:rsidR="00A27028" w:rsidRPr="00F35584" w:rsidRDefault="00A27028" w:rsidP="00A27028">
      <w:pPr>
        <w:pStyle w:val="PL"/>
      </w:pPr>
      <w:r w:rsidRPr="00F35584">
        <w:tab/>
      </w:r>
      <w:r w:rsidRPr="00F35584">
        <w:tab/>
        <w:t>numberOfRA-PreamblesGroupA</w:t>
      </w:r>
      <w:r w:rsidRPr="00F35584">
        <w:tab/>
      </w:r>
      <w:r w:rsidRPr="00F35584">
        <w:tab/>
      </w:r>
      <w:r w:rsidRPr="00F35584">
        <w:tab/>
      </w:r>
      <w:r w:rsidR="00FB7F03" w:rsidRPr="00F35584">
        <w:rPr>
          <w:color w:val="993366"/>
        </w:rPr>
        <w:t>INTEGER</w:t>
      </w:r>
      <w:r w:rsidR="00FB7F03" w:rsidRPr="00F35584">
        <w:t xml:space="preserve"> (1..64)</w:t>
      </w:r>
    </w:p>
    <w:p w14:paraId="33C213A5" w14:textId="77777777" w:rsidR="00A27028" w:rsidRPr="00F35584" w:rsidRDefault="00A27028" w:rsidP="00A27028">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00164CF8" w:rsidRPr="00F35584">
        <w:tab/>
      </w:r>
      <w:r w:rsidR="00164CF8" w:rsidRPr="00F35584">
        <w:rPr>
          <w:color w:val="808080"/>
        </w:rPr>
        <w:t>-- Need R</w:t>
      </w:r>
    </w:p>
    <w:p w14:paraId="37786E45" w14:textId="34FAE736" w:rsidR="00A27028" w:rsidRPr="00F35584" w:rsidRDefault="00666520" w:rsidP="00A27028">
      <w:pPr>
        <w:pStyle w:val="PL"/>
      </w:pPr>
      <w:r w:rsidRPr="00F35584">
        <w:tab/>
      </w:r>
      <w:r w:rsidR="00A27028" w:rsidRPr="00F35584">
        <w:t>ra-ContentionResolutionTimer</w:t>
      </w:r>
      <w:r w:rsidR="00A27028" w:rsidRPr="00F35584">
        <w:tab/>
      </w:r>
      <w:r w:rsidR="00A27028" w:rsidRPr="00F35584">
        <w:tab/>
      </w:r>
      <w:r w:rsidR="00A27028" w:rsidRPr="00F35584">
        <w:tab/>
      </w:r>
      <w:r w:rsidR="00A27028" w:rsidRPr="00F35584">
        <w:rPr>
          <w:color w:val="993366"/>
        </w:rPr>
        <w:t>ENUMERATED</w:t>
      </w:r>
      <w:r w:rsidR="00A27028" w:rsidRPr="00F35584">
        <w:t xml:space="preserve"> { </w:t>
      </w:r>
      <w:ins w:id="2594" w:author="R2-1804519" w:date="2018-05-10T08:00:00Z">
        <w:r w:rsidR="004F5128">
          <w:rPr>
            <w:color w:val="FF0000"/>
          </w:rPr>
          <w:t>ms</w:t>
        </w:r>
        <w:r w:rsidR="004F5128">
          <w:t xml:space="preserve">8, </w:t>
        </w:r>
        <w:r w:rsidR="004F5128">
          <w:rPr>
            <w:color w:val="FF0000"/>
          </w:rPr>
          <w:t>ms</w:t>
        </w:r>
        <w:r w:rsidR="004F5128">
          <w:t xml:space="preserve">16, </w:t>
        </w:r>
        <w:r w:rsidR="004F5128">
          <w:rPr>
            <w:color w:val="FF0000"/>
          </w:rPr>
          <w:t>ms</w:t>
        </w:r>
        <w:r w:rsidR="004F5128">
          <w:t xml:space="preserve">24, </w:t>
        </w:r>
        <w:r w:rsidR="004F5128">
          <w:rPr>
            <w:color w:val="FF0000"/>
          </w:rPr>
          <w:t>ms</w:t>
        </w:r>
        <w:r w:rsidR="004F5128">
          <w:t xml:space="preserve">32, </w:t>
        </w:r>
        <w:r w:rsidR="004F5128">
          <w:rPr>
            <w:color w:val="FF0000"/>
          </w:rPr>
          <w:t>ms</w:t>
        </w:r>
        <w:r w:rsidR="004F5128">
          <w:t xml:space="preserve">40, </w:t>
        </w:r>
        <w:r w:rsidR="004F5128">
          <w:rPr>
            <w:color w:val="FF0000"/>
          </w:rPr>
          <w:t>ms</w:t>
        </w:r>
        <w:r w:rsidR="004F5128">
          <w:t xml:space="preserve">48, </w:t>
        </w:r>
        <w:r w:rsidR="004F5128">
          <w:rPr>
            <w:color w:val="FF0000"/>
          </w:rPr>
          <w:t>ms</w:t>
        </w:r>
        <w:r w:rsidR="004F5128">
          <w:t xml:space="preserve">56, </w:t>
        </w:r>
        <w:r w:rsidR="004F5128">
          <w:rPr>
            <w:color w:val="FF0000"/>
          </w:rPr>
          <w:t>ms</w:t>
        </w:r>
        <w:r w:rsidR="004F5128">
          <w:t xml:space="preserve">64 </w:t>
        </w:r>
      </w:ins>
      <w:del w:id="2595" w:author="R2-1804519" w:date="2018-05-10T08:00:00Z">
        <w:r w:rsidR="00A27028" w:rsidRPr="00F35584" w:rsidDel="004F5128">
          <w:delText>sf8, sf16, sf24, sf32, sf40, sf48, sf56, sf64</w:delText>
        </w:r>
      </w:del>
      <w:r w:rsidR="00A27028" w:rsidRPr="00F35584">
        <w:t>},</w:t>
      </w:r>
    </w:p>
    <w:p w14:paraId="222B11ED" w14:textId="77777777" w:rsidR="00A27028" w:rsidRPr="00F35584" w:rsidRDefault="00A27028" w:rsidP="00A27028">
      <w:pPr>
        <w:pStyle w:val="PL"/>
        <w:rPr>
          <w:color w:val="808080"/>
        </w:rPr>
      </w:pPr>
      <w:r w:rsidRPr="00F35584">
        <w:tab/>
        <w:t>rsrp-ThresholdSSB</w:t>
      </w:r>
      <w:r w:rsidRPr="00F35584">
        <w:tab/>
      </w:r>
      <w:r w:rsidRPr="00F35584">
        <w:tab/>
      </w:r>
      <w:r w:rsidRPr="00F35584">
        <w:tab/>
      </w:r>
      <w:r w:rsidRPr="00F35584">
        <w:tab/>
      </w:r>
      <w:r w:rsidRPr="00F35584">
        <w:tab/>
      </w:r>
      <w:r w:rsidRPr="00F35584">
        <w:tab/>
        <w:t>RSRP-Range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666520" w:rsidRPr="00F35584">
        <w:tab/>
      </w:r>
      <w:r w:rsidRPr="00F35584">
        <w:tab/>
      </w:r>
      <w:r w:rsidRPr="00F35584">
        <w:rPr>
          <w:color w:val="993366"/>
        </w:rPr>
        <w:t>OPTIONAL</w:t>
      </w:r>
      <w:r w:rsidRPr="00F35584">
        <w:t>,</w:t>
      </w:r>
      <w:r w:rsidR="00164CF8" w:rsidRPr="00F35584">
        <w:tab/>
      </w:r>
      <w:r w:rsidR="00164CF8" w:rsidRPr="00F35584">
        <w:rPr>
          <w:color w:val="808080"/>
        </w:rPr>
        <w:t>-- Need R</w:t>
      </w:r>
    </w:p>
    <w:p w14:paraId="695B882A" w14:textId="1E696BE5" w:rsidR="00A27028" w:rsidRPr="00F35584" w:rsidRDefault="00A27028" w:rsidP="00A27028">
      <w:pPr>
        <w:pStyle w:val="PL"/>
        <w:rPr>
          <w:color w:val="808080"/>
        </w:rPr>
      </w:pPr>
      <w:r w:rsidRPr="00F35584">
        <w:tab/>
      </w:r>
      <w:r w:rsidR="00872CF4" w:rsidRPr="00F35584">
        <w:t>rsrp</w:t>
      </w:r>
      <w:r w:rsidRPr="00F35584">
        <w:t>-Threshold</w:t>
      </w:r>
      <w:r w:rsidR="00BE091D" w:rsidRPr="00F35584">
        <w:t>SSB</w:t>
      </w:r>
      <w:r w:rsidR="00872CF4" w:rsidRPr="00F35584">
        <w:t>-SUL</w:t>
      </w:r>
      <w:r w:rsidRPr="00F35584">
        <w:tab/>
      </w:r>
      <w:r w:rsidRPr="00F35584">
        <w:tab/>
      </w:r>
      <w:r w:rsidRPr="00F35584">
        <w:tab/>
      </w:r>
      <w:r w:rsidRPr="00F35584">
        <w:tab/>
      </w:r>
      <w:r w:rsidRPr="00F35584">
        <w:tab/>
        <w:t>RSRP-Range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666520" w:rsidRPr="00F35584">
        <w:tab/>
      </w:r>
      <w:r w:rsidRPr="00F35584">
        <w:tab/>
      </w:r>
      <w:r w:rsidRPr="00F35584">
        <w:rPr>
          <w:color w:val="993366"/>
        </w:rPr>
        <w:t>OPTIONAL</w:t>
      </w:r>
      <w:r w:rsidRPr="00F35584">
        <w:t>,</w:t>
      </w:r>
      <w:r w:rsidR="00164CF8" w:rsidRPr="00F35584">
        <w:tab/>
      </w:r>
      <w:r w:rsidR="00164CF8" w:rsidRPr="00F35584">
        <w:rPr>
          <w:color w:val="808080"/>
        </w:rPr>
        <w:t xml:space="preserve">-- </w:t>
      </w:r>
      <w:del w:id="2596" w:author="R2-1805778" w:date="2018-04-25T06:11:00Z">
        <w:r w:rsidR="00164CF8" w:rsidRPr="00F35584" w:rsidDel="001B6291">
          <w:rPr>
            <w:color w:val="808080"/>
          </w:rPr>
          <w:delText>Need R</w:delText>
        </w:r>
      </w:del>
      <w:ins w:id="2597" w:author="R2-1805778" w:date="2018-04-25T06:11:00Z">
        <w:r w:rsidR="001B6291">
          <w:rPr>
            <w:color w:val="808080"/>
          </w:rPr>
          <w:t>Cond SUL</w:t>
        </w:r>
      </w:ins>
    </w:p>
    <w:p w14:paraId="77838FA4" w14:textId="77777777" w:rsidR="00A27028" w:rsidRPr="00F35584" w:rsidRDefault="00A27028" w:rsidP="00A27028">
      <w:pPr>
        <w:pStyle w:val="PL"/>
      </w:pPr>
      <w:r w:rsidRPr="00F35584">
        <w:tab/>
        <w:t>prach-RootSequenceIndex</w:t>
      </w:r>
      <w:r w:rsidRPr="00F35584">
        <w:tab/>
      </w:r>
      <w:r w:rsidRPr="00F35584">
        <w:tab/>
      </w:r>
      <w:r w:rsidRPr="00F35584">
        <w:tab/>
      </w:r>
      <w:r w:rsidRPr="00F35584">
        <w:tab/>
      </w:r>
      <w:r w:rsidRPr="00F35584">
        <w:tab/>
      </w:r>
      <w:r w:rsidRPr="00F35584">
        <w:rPr>
          <w:color w:val="993366"/>
        </w:rPr>
        <w:t>CHOICE</w:t>
      </w:r>
      <w:r w:rsidRPr="00F35584">
        <w:t xml:space="preserve"> {</w:t>
      </w:r>
    </w:p>
    <w:p w14:paraId="0D2A855C" w14:textId="77777777" w:rsidR="00A27028" w:rsidRPr="00F35584" w:rsidRDefault="00A27028" w:rsidP="00A27028">
      <w:pPr>
        <w:pStyle w:val="PL"/>
      </w:pPr>
      <w:r w:rsidRPr="00F35584">
        <w:tab/>
      </w:r>
      <w:r w:rsidRPr="00F35584">
        <w:tab/>
        <w:t>l839</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(0..837),</w:t>
      </w:r>
    </w:p>
    <w:p w14:paraId="334ADAC9" w14:textId="77777777" w:rsidR="00A27028" w:rsidRPr="00F35584" w:rsidRDefault="00A27028" w:rsidP="00A27028">
      <w:pPr>
        <w:pStyle w:val="PL"/>
      </w:pPr>
      <w:r w:rsidRPr="00F35584">
        <w:tab/>
      </w:r>
      <w:r w:rsidRPr="00F35584">
        <w:tab/>
        <w:t>l139</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(0..137)</w:t>
      </w:r>
    </w:p>
    <w:p w14:paraId="59B82BFB" w14:textId="77777777" w:rsidR="00A27028" w:rsidRPr="00F35584" w:rsidRDefault="00A27028" w:rsidP="00A27028">
      <w:pPr>
        <w:pStyle w:val="PL"/>
      </w:pPr>
      <w:r w:rsidRPr="00F35584">
        <w:tab/>
        <w:t>},</w:t>
      </w:r>
    </w:p>
    <w:p w14:paraId="097C29A8" w14:textId="77777777" w:rsidR="00A27028" w:rsidRPr="00F35584" w:rsidRDefault="00A27028" w:rsidP="00A27028">
      <w:pPr>
        <w:pStyle w:val="PL"/>
      </w:pPr>
      <w:r w:rsidRPr="00F35584">
        <w:tab/>
        <w:t>msg1-SubcarrierSpacing</w:t>
      </w:r>
      <w:r w:rsidRPr="00F35584">
        <w:tab/>
      </w:r>
      <w:r w:rsidRPr="00F35584">
        <w:tab/>
      </w:r>
      <w:r w:rsidRPr="00F35584">
        <w:tab/>
      </w:r>
      <w:r w:rsidRPr="00F35584">
        <w:tab/>
      </w:r>
      <w:r w:rsidRPr="00F35584">
        <w:tab/>
        <w:t>SubcarrierSpacing,</w:t>
      </w:r>
    </w:p>
    <w:p w14:paraId="7B56D3F7" w14:textId="77777777" w:rsidR="00A27028" w:rsidRPr="00F35584" w:rsidRDefault="00A27028" w:rsidP="00A27028">
      <w:pPr>
        <w:pStyle w:val="PL"/>
      </w:pPr>
      <w:r w:rsidRPr="00F35584">
        <w:lastRenderedPageBreak/>
        <w:tab/>
        <w:t>restrictedSetConfig</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{unrestrictedSet, restrictedSetTypeA, restrictedSetTypeB},</w:t>
      </w:r>
    </w:p>
    <w:p w14:paraId="4D0EA4F0" w14:textId="77777777" w:rsidR="00A27028" w:rsidRPr="00F35584" w:rsidRDefault="00A27028" w:rsidP="00A27028">
      <w:pPr>
        <w:pStyle w:val="PL"/>
        <w:rPr>
          <w:color w:val="808080"/>
        </w:rPr>
      </w:pPr>
      <w:r w:rsidRPr="00F35584">
        <w:tab/>
        <w:t>msg3-transformPrecoding</w:t>
      </w:r>
      <w:r w:rsidRPr="00F35584">
        <w:tab/>
      </w:r>
      <w:r w:rsidRPr="00F35584">
        <w:tab/>
      </w:r>
      <w:r w:rsidRPr="00F35584">
        <w:tab/>
      </w:r>
      <w:r w:rsidRPr="00F35584">
        <w:tab/>
      </w:r>
      <w:r w:rsidRPr="00F35584">
        <w:tab/>
      </w:r>
      <w:r w:rsidRPr="00F35584">
        <w:rPr>
          <w:color w:val="993366"/>
        </w:rPr>
        <w:t>ENUMERATED</w:t>
      </w:r>
      <w:r w:rsidRPr="00F35584">
        <w:t xml:space="preserve"> {enabled}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666520" w:rsidRPr="00F35584">
        <w:tab/>
      </w:r>
      <w:r w:rsidRPr="00F35584">
        <w:tab/>
      </w:r>
      <w:r w:rsidRPr="00F35584">
        <w:rPr>
          <w:color w:val="993366"/>
        </w:rPr>
        <w:t>OPTIONAL</w:t>
      </w:r>
      <w:r w:rsidR="003C2504" w:rsidRPr="00F35584">
        <w:t>,</w:t>
      </w:r>
      <w:r w:rsidR="00164CF8" w:rsidRPr="00F35584">
        <w:tab/>
      </w:r>
      <w:r w:rsidRPr="00F35584">
        <w:rPr>
          <w:color w:val="808080"/>
        </w:rPr>
        <w:t>-- Need R</w:t>
      </w:r>
    </w:p>
    <w:p w14:paraId="45DA6EEB" w14:textId="77777777" w:rsidR="003C2504" w:rsidRPr="00F35584" w:rsidRDefault="003C2504" w:rsidP="00A27028">
      <w:pPr>
        <w:pStyle w:val="PL"/>
      </w:pPr>
      <w:r w:rsidRPr="00F35584">
        <w:tab/>
        <w:t>...</w:t>
      </w:r>
    </w:p>
    <w:p w14:paraId="67DDFE24" w14:textId="77777777" w:rsidR="00A27028" w:rsidRPr="00F35584" w:rsidRDefault="00A27028" w:rsidP="00A27028">
      <w:pPr>
        <w:pStyle w:val="PL"/>
      </w:pPr>
      <w:r w:rsidRPr="00F35584">
        <w:t>}</w:t>
      </w:r>
    </w:p>
    <w:p w14:paraId="4A6BA3F0" w14:textId="77777777" w:rsidR="00A27028" w:rsidRPr="00F35584" w:rsidRDefault="00A27028" w:rsidP="00A27028">
      <w:pPr>
        <w:pStyle w:val="PL"/>
      </w:pPr>
    </w:p>
    <w:p w14:paraId="1E7D0781" w14:textId="77777777" w:rsidR="00A27028" w:rsidRPr="00F35584" w:rsidRDefault="00A27028" w:rsidP="00C06796">
      <w:pPr>
        <w:pStyle w:val="PL"/>
        <w:rPr>
          <w:color w:val="808080"/>
        </w:rPr>
      </w:pPr>
      <w:r w:rsidRPr="00F35584">
        <w:rPr>
          <w:color w:val="808080"/>
        </w:rPr>
        <w:t xml:space="preserve">-- TAG-RACH-CONFIG-COMMON-STOP </w:t>
      </w:r>
    </w:p>
    <w:p w14:paraId="3D95A71F" w14:textId="77777777" w:rsidR="00A27028" w:rsidRPr="00F35584" w:rsidRDefault="00A27028" w:rsidP="00C06796">
      <w:pPr>
        <w:pStyle w:val="PL"/>
        <w:rPr>
          <w:color w:val="808080"/>
        </w:rPr>
      </w:pPr>
      <w:r w:rsidRPr="00F35584">
        <w:rPr>
          <w:color w:val="808080"/>
        </w:rPr>
        <w:t>-- ASN1STOP</w:t>
      </w:r>
    </w:p>
    <w:p w14:paraId="31392023" w14:textId="77777777" w:rsidR="00D224EC" w:rsidRDefault="00D224EC"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509CC9D4" w14:textId="77777777" w:rsidTr="0040018C">
        <w:tc>
          <w:tcPr>
            <w:tcW w:w="14173" w:type="dxa"/>
            <w:shd w:val="clear" w:color="auto" w:fill="auto"/>
          </w:tcPr>
          <w:p w14:paraId="7792AA50" w14:textId="77777777" w:rsidR="008379C9" w:rsidRPr="0040018C" w:rsidRDefault="008379C9" w:rsidP="008379C9">
            <w:pPr>
              <w:pStyle w:val="TAH"/>
              <w:rPr>
                <w:szCs w:val="22"/>
              </w:rPr>
            </w:pPr>
            <w:r w:rsidRPr="0040018C">
              <w:rPr>
                <w:i/>
                <w:szCs w:val="22"/>
              </w:rPr>
              <w:lastRenderedPageBreak/>
              <w:t>RACH-ConfigCommon field descriptions</w:t>
            </w:r>
          </w:p>
        </w:tc>
      </w:tr>
      <w:tr w:rsidR="008379C9" w14:paraId="04BE4486" w14:textId="77777777" w:rsidTr="0040018C">
        <w:tc>
          <w:tcPr>
            <w:tcW w:w="14173" w:type="dxa"/>
            <w:shd w:val="clear" w:color="auto" w:fill="auto"/>
          </w:tcPr>
          <w:p w14:paraId="29F7B324" w14:textId="77777777" w:rsidR="008379C9" w:rsidRPr="0040018C" w:rsidRDefault="008379C9" w:rsidP="008379C9">
            <w:pPr>
              <w:pStyle w:val="TAL"/>
              <w:rPr>
                <w:szCs w:val="22"/>
              </w:rPr>
            </w:pPr>
            <w:r w:rsidRPr="0040018C">
              <w:rPr>
                <w:b/>
                <w:i/>
                <w:szCs w:val="22"/>
              </w:rPr>
              <w:t>messagePowerOffsetGroupB</w:t>
            </w:r>
          </w:p>
          <w:p w14:paraId="1EA03FDA" w14:textId="77777777" w:rsidR="008379C9" w:rsidRPr="0040018C" w:rsidRDefault="008379C9" w:rsidP="008379C9">
            <w:pPr>
              <w:pStyle w:val="TAL"/>
              <w:rPr>
                <w:szCs w:val="22"/>
              </w:rPr>
            </w:pPr>
            <w:r w:rsidRPr="0040018C">
              <w:rPr>
                <w:szCs w:val="22"/>
              </w:rPr>
              <w:t>Threshold for preamble selection.  Value in dB.  Value minusinfinity corresponds to –infinity. Value dB0 corresponds to 0 dB, dB5 corresponds to 5 dB and so on. (see FFS_Spec, section FFS_Section)</w:t>
            </w:r>
          </w:p>
        </w:tc>
      </w:tr>
      <w:tr w:rsidR="008379C9" w14:paraId="3F4ACBAA" w14:textId="77777777" w:rsidTr="0040018C">
        <w:tc>
          <w:tcPr>
            <w:tcW w:w="14173" w:type="dxa"/>
            <w:shd w:val="clear" w:color="auto" w:fill="auto"/>
          </w:tcPr>
          <w:p w14:paraId="1257703F" w14:textId="77777777" w:rsidR="008379C9" w:rsidRPr="0040018C" w:rsidRDefault="008379C9" w:rsidP="008379C9">
            <w:pPr>
              <w:pStyle w:val="TAL"/>
              <w:rPr>
                <w:szCs w:val="22"/>
              </w:rPr>
            </w:pPr>
            <w:r w:rsidRPr="0040018C">
              <w:rPr>
                <w:b/>
                <w:i/>
                <w:szCs w:val="22"/>
              </w:rPr>
              <w:t>msg1-SubcarrierSpacing</w:t>
            </w:r>
          </w:p>
          <w:p w14:paraId="3F79D0C4" w14:textId="77777777" w:rsidR="008379C9" w:rsidRPr="0040018C" w:rsidRDefault="008379C9" w:rsidP="008379C9">
            <w:pPr>
              <w:pStyle w:val="TAL"/>
              <w:rPr>
                <w:szCs w:val="22"/>
              </w:rPr>
            </w:pPr>
            <w:r w:rsidRPr="0040018C">
              <w:rPr>
                <w:szCs w:val="22"/>
              </w:rPr>
              <w:t>Subcarrier spacing of PRACH. Only the values 15 or 30 kHz  (&lt;6GHz), 60 or 120 kHz (&gt;6GHz) are applicable. Corresponds to L1 parameter 'prach-Msg1SubcarrierSpacing' (see 38.211, section FFS_Section)</w:t>
            </w:r>
          </w:p>
        </w:tc>
      </w:tr>
      <w:tr w:rsidR="008379C9" w14:paraId="2B33B7EA" w14:textId="77777777" w:rsidTr="0040018C">
        <w:tc>
          <w:tcPr>
            <w:tcW w:w="14173" w:type="dxa"/>
            <w:shd w:val="clear" w:color="auto" w:fill="auto"/>
          </w:tcPr>
          <w:p w14:paraId="33741825" w14:textId="77777777" w:rsidR="008379C9" w:rsidRPr="0040018C" w:rsidRDefault="008379C9" w:rsidP="008379C9">
            <w:pPr>
              <w:pStyle w:val="TAL"/>
              <w:rPr>
                <w:szCs w:val="22"/>
              </w:rPr>
            </w:pPr>
            <w:r w:rsidRPr="0040018C">
              <w:rPr>
                <w:b/>
                <w:i/>
                <w:szCs w:val="22"/>
              </w:rPr>
              <w:t>msg3-transformPrecoding</w:t>
            </w:r>
          </w:p>
          <w:p w14:paraId="07CEFFB0" w14:textId="207224CD" w:rsidR="008379C9" w:rsidRPr="0040018C" w:rsidRDefault="008379C9" w:rsidP="008379C9">
            <w:pPr>
              <w:pStyle w:val="TAL"/>
              <w:rPr>
                <w:szCs w:val="22"/>
              </w:rPr>
            </w:pPr>
            <w:r w:rsidRPr="0040018C">
              <w:rPr>
                <w:szCs w:val="22"/>
              </w:rPr>
              <w:t xml:space="preserve">Indicates to a UE whether transform precoding is enabled for Msg3 transmission. </w:t>
            </w:r>
            <w:ins w:id="2598" w:author="Rapporteur Rev1" w:date="2018-05-07T08:06:00Z">
              <w:r w:rsidR="00DD7516" w:rsidRPr="00DD7516">
                <w:rPr>
                  <w:szCs w:val="22"/>
                </w:rPr>
                <w:t>Absence indicates that it is disabled.</w:t>
              </w:r>
              <w:r w:rsidR="00DD7516">
                <w:rPr>
                  <w:szCs w:val="22"/>
                  <w:lang w:val="sv-SE"/>
                </w:rPr>
                <w:t xml:space="preserve"> </w:t>
              </w:r>
            </w:ins>
            <w:r w:rsidRPr="0040018C">
              <w:rPr>
                <w:szCs w:val="22"/>
              </w:rPr>
              <w:t>Corresponds to L1 parameter 'msg3-tp' (see 38.213, section 8.1)</w:t>
            </w:r>
          </w:p>
        </w:tc>
      </w:tr>
      <w:tr w:rsidR="008379C9" w14:paraId="2806DFCD" w14:textId="77777777" w:rsidTr="0040018C">
        <w:tc>
          <w:tcPr>
            <w:tcW w:w="14173" w:type="dxa"/>
            <w:shd w:val="clear" w:color="auto" w:fill="auto"/>
          </w:tcPr>
          <w:p w14:paraId="7A234F97" w14:textId="77777777" w:rsidR="008379C9" w:rsidRPr="0040018C" w:rsidRDefault="008379C9" w:rsidP="008379C9">
            <w:pPr>
              <w:pStyle w:val="TAL"/>
              <w:rPr>
                <w:szCs w:val="22"/>
              </w:rPr>
            </w:pPr>
            <w:r w:rsidRPr="0040018C">
              <w:rPr>
                <w:b/>
                <w:i/>
                <w:szCs w:val="22"/>
              </w:rPr>
              <w:t>numberOfRA-PreamblesGroupA</w:t>
            </w:r>
          </w:p>
          <w:p w14:paraId="37B14DEA" w14:textId="0D90E2F8" w:rsidR="008379C9" w:rsidRPr="0040018C" w:rsidRDefault="008379C9" w:rsidP="008379C9">
            <w:pPr>
              <w:pStyle w:val="TAL"/>
              <w:rPr>
                <w:szCs w:val="22"/>
                <w:lang w:val="en-US"/>
              </w:rPr>
            </w:pPr>
            <w:r w:rsidRPr="0040018C">
              <w:rPr>
                <w:szCs w:val="22"/>
              </w:rPr>
              <w:t>The number of CB preambles per SSB in group A. This determines implicitly the number of CB preambles per SSB available in group B. (see 38.321, section 5.1.1)</w:t>
            </w:r>
            <w:ins w:id="2599" w:author="R2-1806397" w:date="2018-04-24T14:26:00Z">
              <w:r w:rsidR="00D97FF4" w:rsidRPr="0040018C">
                <w:rPr>
                  <w:szCs w:val="22"/>
                  <w:lang w:val="en-US"/>
                </w:rPr>
                <w:t xml:space="preserve">. The setting should be consistent with the setting of </w:t>
              </w:r>
              <w:r w:rsidR="00D97FF4" w:rsidRPr="0040018C">
                <w:rPr>
                  <w:i/>
                  <w:szCs w:val="22"/>
                  <w:lang w:val="en-US"/>
                </w:rPr>
                <w:t>ssb-perRACH-OccasionAndCB-PreamblesPerSSB</w:t>
              </w:r>
              <w:r w:rsidR="00D97FF4" w:rsidRPr="0040018C">
                <w:rPr>
                  <w:szCs w:val="22"/>
                  <w:lang w:val="en-US"/>
                </w:rPr>
                <w:t>.</w:t>
              </w:r>
            </w:ins>
          </w:p>
        </w:tc>
      </w:tr>
      <w:tr w:rsidR="008379C9" w14:paraId="46134BE4" w14:textId="77777777" w:rsidTr="0040018C">
        <w:tc>
          <w:tcPr>
            <w:tcW w:w="14173" w:type="dxa"/>
            <w:shd w:val="clear" w:color="auto" w:fill="auto"/>
          </w:tcPr>
          <w:p w14:paraId="2AC4947D" w14:textId="77777777" w:rsidR="008379C9" w:rsidRPr="0040018C" w:rsidRDefault="008379C9" w:rsidP="008379C9">
            <w:pPr>
              <w:pStyle w:val="TAL"/>
              <w:rPr>
                <w:szCs w:val="22"/>
              </w:rPr>
            </w:pPr>
            <w:r w:rsidRPr="0040018C">
              <w:rPr>
                <w:b/>
                <w:i/>
                <w:szCs w:val="22"/>
              </w:rPr>
              <w:t>prach-RootSequenceIndex</w:t>
            </w:r>
          </w:p>
          <w:p w14:paraId="52815128" w14:textId="77777777" w:rsidR="008379C9" w:rsidRPr="0040018C" w:rsidRDefault="008379C9" w:rsidP="008379C9">
            <w:pPr>
              <w:pStyle w:val="TAL"/>
              <w:rPr>
                <w:szCs w:val="22"/>
              </w:rPr>
            </w:pPr>
            <w:r w:rsidRPr="0040018C">
              <w:rPr>
                <w:szCs w:val="22"/>
              </w:rPr>
              <w:t>PRACH root sequence index. Corresponds to L1 parameter 'PRACHRootSequenceIndex' (see 38.211, section 6.3.3.1). The value range depends on whether L=839 or L=139</w:t>
            </w:r>
          </w:p>
        </w:tc>
      </w:tr>
      <w:tr w:rsidR="008379C9" w14:paraId="02FC101A" w14:textId="77777777" w:rsidTr="0040018C">
        <w:tc>
          <w:tcPr>
            <w:tcW w:w="14173" w:type="dxa"/>
            <w:shd w:val="clear" w:color="auto" w:fill="auto"/>
          </w:tcPr>
          <w:p w14:paraId="6D5333EE" w14:textId="77777777" w:rsidR="008379C9" w:rsidRPr="0040018C" w:rsidRDefault="008379C9" w:rsidP="008379C9">
            <w:pPr>
              <w:pStyle w:val="TAL"/>
              <w:rPr>
                <w:szCs w:val="22"/>
              </w:rPr>
            </w:pPr>
            <w:r w:rsidRPr="0040018C">
              <w:rPr>
                <w:b/>
                <w:i/>
                <w:szCs w:val="22"/>
              </w:rPr>
              <w:t>ra-ContentionResolutionTimer</w:t>
            </w:r>
          </w:p>
          <w:p w14:paraId="2BFC23F4" w14:textId="5471D9C4" w:rsidR="008379C9" w:rsidRPr="004F5128" w:rsidRDefault="008379C9" w:rsidP="008379C9">
            <w:pPr>
              <w:pStyle w:val="TAL"/>
              <w:rPr>
                <w:szCs w:val="22"/>
              </w:rPr>
            </w:pPr>
            <w:r w:rsidRPr="0040018C">
              <w:rPr>
                <w:szCs w:val="22"/>
              </w:rPr>
              <w:t>The initial value for the contention resolution timer (see 38.321, section 5.1.5)</w:t>
            </w:r>
            <w:ins w:id="2600" w:author="R2-1804519" w:date="2018-05-10T08:01:00Z">
              <w:r w:rsidR="004F5128">
                <w:rPr>
                  <w:szCs w:val="22"/>
                  <w:lang w:val="sv-SE"/>
                </w:rPr>
                <w:t xml:space="preserve">. </w:t>
              </w:r>
            </w:ins>
            <w:ins w:id="2601" w:author="R2-1804519" w:date="2018-05-10T08:03:00Z">
              <w:r w:rsidR="004F5128">
                <w:rPr>
                  <w:szCs w:val="22"/>
                  <w:lang w:val="sv-SE"/>
                </w:rPr>
                <w:t xml:space="preserve">Value </w:t>
              </w:r>
              <w:r w:rsidR="004F5128" w:rsidRPr="004F5128">
                <w:rPr>
                  <w:i/>
                  <w:szCs w:val="22"/>
                  <w:lang w:val="sv-SE"/>
                </w:rPr>
                <w:t>ms8</w:t>
              </w:r>
              <w:r w:rsidR="004F5128">
                <w:rPr>
                  <w:szCs w:val="22"/>
                  <w:lang w:val="sv-SE"/>
                </w:rPr>
                <w:t xml:space="preserve"> corresponds to 8 ms</w:t>
              </w:r>
            </w:ins>
            <w:ins w:id="2602" w:author="R2-1804519" w:date="2018-05-10T08:04:00Z">
              <w:r w:rsidR="004F5128">
                <w:rPr>
                  <w:szCs w:val="22"/>
                  <w:lang w:val="sv-SE"/>
                </w:rPr>
                <w:t xml:space="preserve">, value </w:t>
              </w:r>
              <w:r w:rsidR="004F5128" w:rsidRPr="004F5128">
                <w:rPr>
                  <w:i/>
                  <w:szCs w:val="22"/>
                  <w:lang w:val="sv-SE"/>
                </w:rPr>
                <w:t>ms16</w:t>
              </w:r>
              <w:r w:rsidR="004F5128">
                <w:rPr>
                  <w:szCs w:val="22"/>
                  <w:lang w:val="sv-SE"/>
                </w:rPr>
                <w:t xml:space="preserve"> corresponds to 16 ms, and so on.</w:t>
              </w:r>
            </w:ins>
          </w:p>
        </w:tc>
      </w:tr>
      <w:tr w:rsidR="008379C9" w14:paraId="3E7A62F7" w14:textId="77777777" w:rsidTr="0040018C">
        <w:tc>
          <w:tcPr>
            <w:tcW w:w="14173" w:type="dxa"/>
            <w:shd w:val="clear" w:color="auto" w:fill="auto"/>
          </w:tcPr>
          <w:p w14:paraId="1B025B5D" w14:textId="77777777" w:rsidR="008379C9" w:rsidRPr="0040018C" w:rsidRDefault="008379C9" w:rsidP="008379C9">
            <w:pPr>
              <w:pStyle w:val="TAL"/>
              <w:rPr>
                <w:szCs w:val="22"/>
              </w:rPr>
            </w:pPr>
            <w:r w:rsidRPr="0040018C">
              <w:rPr>
                <w:b/>
                <w:i/>
                <w:szCs w:val="22"/>
              </w:rPr>
              <w:t>ra-Msg3SizeGroupA</w:t>
            </w:r>
          </w:p>
          <w:p w14:paraId="4477AED1" w14:textId="77777777" w:rsidR="008379C9" w:rsidRPr="0040018C" w:rsidRDefault="008379C9" w:rsidP="008379C9">
            <w:pPr>
              <w:pStyle w:val="TAL"/>
              <w:rPr>
                <w:szCs w:val="22"/>
              </w:rPr>
            </w:pPr>
            <w:r w:rsidRPr="0040018C">
              <w:rPr>
                <w:szCs w:val="22"/>
              </w:rPr>
              <w:t>Transport Blocks size threshold in bit below which the UE shall use a contention based RA premable of group A. (see 38.321, section 5.1.2)</w:t>
            </w:r>
          </w:p>
        </w:tc>
      </w:tr>
      <w:tr w:rsidR="008379C9" w14:paraId="244347C0" w14:textId="77777777" w:rsidTr="0040018C">
        <w:tc>
          <w:tcPr>
            <w:tcW w:w="14173" w:type="dxa"/>
            <w:shd w:val="clear" w:color="auto" w:fill="auto"/>
          </w:tcPr>
          <w:p w14:paraId="78336BCD" w14:textId="77777777" w:rsidR="008379C9" w:rsidRPr="0040018C" w:rsidRDefault="008379C9" w:rsidP="008379C9">
            <w:pPr>
              <w:pStyle w:val="TAL"/>
              <w:rPr>
                <w:szCs w:val="22"/>
              </w:rPr>
            </w:pPr>
            <w:r w:rsidRPr="0040018C">
              <w:rPr>
                <w:b/>
                <w:i/>
                <w:szCs w:val="22"/>
              </w:rPr>
              <w:t>rach-ConfigGeneric</w:t>
            </w:r>
          </w:p>
          <w:p w14:paraId="67BBA203" w14:textId="77777777" w:rsidR="008379C9" w:rsidRPr="0040018C" w:rsidRDefault="008379C9" w:rsidP="008379C9">
            <w:pPr>
              <w:pStyle w:val="TAL"/>
              <w:rPr>
                <w:szCs w:val="22"/>
              </w:rPr>
            </w:pPr>
            <w:r w:rsidRPr="0040018C">
              <w:rPr>
                <w:szCs w:val="22"/>
              </w:rPr>
              <w:t>Generic RACH parameters</w:t>
            </w:r>
          </w:p>
        </w:tc>
      </w:tr>
      <w:tr w:rsidR="008379C9" w14:paraId="64A2270F" w14:textId="77777777" w:rsidTr="0040018C">
        <w:tc>
          <w:tcPr>
            <w:tcW w:w="14173" w:type="dxa"/>
            <w:shd w:val="clear" w:color="auto" w:fill="auto"/>
          </w:tcPr>
          <w:p w14:paraId="4424517D" w14:textId="77777777" w:rsidR="008379C9" w:rsidRPr="0040018C" w:rsidRDefault="008379C9" w:rsidP="008379C9">
            <w:pPr>
              <w:pStyle w:val="TAL"/>
              <w:rPr>
                <w:szCs w:val="22"/>
              </w:rPr>
            </w:pPr>
            <w:r w:rsidRPr="0040018C">
              <w:rPr>
                <w:b/>
                <w:i/>
                <w:szCs w:val="22"/>
              </w:rPr>
              <w:t>restrictedSetConfig</w:t>
            </w:r>
          </w:p>
          <w:p w14:paraId="4056FFDA" w14:textId="77777777" w:rsidR="008379C9" w:rsidRPr="0040018C" w:rsidRDefault="008379C9" w:rsidP="008379C9">
            <w:pPr>
              <w:pStyle w:val="TAL"/>
              <w:rPr>
                <w:szCs w:val="22"/>
              </w:rPr>
            </w:pPr>
            <w:r w:rsidRPr="0040018C">
              <w:rPr>
                <w:szCs w:val="22"/>
              </w:rPr>
              <w:t>Configuration of an unrestricted set or one of two types of restricted sets, see 38.211</w:t>
            </w:r>
            <w:r w:rsidRPr="0040018C">
              <w:rPr>
                <w:szCs w:val="22"/>
              </w:rPr>
              <w:tab/>
              <w:t>6.3.3.1</w:t>
            </w:r>
          </w:p>
        </w:tc>
      </w:tr>
      <w:tr w:rsidR="001B6291" w14:paraId="16B90DA7" w14:textId="77777777" w:rsidTr="0040018C">
        <w:tc>
          <w:tcPr>
            <w:tcW w:w="14173" w:type="dxa"/>
            <w:shd w:val="clear" w:color="auto" w:fill="auto"/>
          </w:tcPr>
          <w:p w14:paraId="4147D8EF" w14:textId="77777777" w:rsidR="001B6291" w:rsidRPr="0040018C" w:rsidRDefault="001B6291" w:rsidP="001B6291">
            <w:pPr>
              <w:pStyle w:val="TAL"/>
              <w:rPr>
                <w:szCs w:val="22"/>
              </w:rPr>
            </w:pPr>
            <w:r w:rsidRPr="0040018C">
              <w:rPr>
                <w:b/>
                <w:i/>
                <w:szCs w:val="22"/>
              </w:rPr>
              <w:t>rsrp-ThresholdSSB</w:t>
            </w:r>
          </w:p>
          <w:p w14:paraId="230BCCB5" w14:textId="7C5A2642" w:rsidR="001B6291" w:rsidRPr="0040018C" w:rsidRDefault="001B6291" w:rsidP="001B6291">
            <w:pPr>
              <w:pStyle w:val="TAL"/>
              <w:rPr>
                <w:b/>
                <w:i/>
                <w:szCs w:val="22"/>
              </w:rPr>
            </w:pPr>
            <w:r w:rsidRPr="0040018C">
              <w:rPr>
                <w:szCs w:val="22"/>
              </w:rPr>
              <w:t>UE may select the SS block and corresponding PRACH resource for path-loss estimation and (re)transmission based on SS blocks that satisfy the threshold (see 38.213, section REF)</w:t>
            </w:r>
          </w:p>
        </w:tc>
      </w:tr>
      <w:tr w:rsidR="008379C9" w14:paraId="3D29F924" w14:textId="77777777" w:rsidTr="0040018C">
        <w:tc>
          <w:tcPr>
            <w:tcW w:w="14173" w:type="dxa"/>
            <w:shd w:val="clear" w:color="auto" w:fill="auto"/>
          </w:tcPr>
          <w:p w14:paraId="3BC154A0" w14:textId="77777777" w:rsidR="008379C9" w:rsidRPr="0040018C" w:rsidRDefault="008379C9" w:rsidP="008379C9">
            <w:pPr>
              <w:pStyle w:val="TAL"/>
              <w:rPr>
                <w:szCs w:val="22"/>
              </w:rPr>
            </w:pPr>
            <w:r w:rsidRPr="0040018C">
              <w:rPr>
                <w:b/>
                <w:i/>
                <w:szCs w:val="22"/>
              </w:rPr>
              <w:t>rsrp-ThresholdSSB-SUL</w:t>
            </w:r>
          </w:p>
          <w:p w14:paraId="02D8405E" w14:textId="47B1475F" w:rsidR="008379C9" w:rsidRPr="0040018C" w:rsidRDefault="001B6291" w:rsidP="008379C9">
            <w:pPr>
              <w:pStyle w:val="TAL"/>
              <w:rPr>
                <w:szCs w:val="22"/>
              </w:rPr>
            </w:pPr>
            <w:ins w:id="2603" w:author="R2-1805778" w:date="2018-04-25T06:10:00Z">
              <w:r w:rsidRPr="0040018C">
                <w:rPr>
                  <w:szCs w:val="22"/>
                </w:rPr>
                <w:t>The UE selects SUL carrier to perform random access based on this threshold (see TS 38.321, section 5.1.1)</w:t>
              </w:r>
            </w:ins>
            <w:ins w:id="2604" w:author="R2-1805778" w:date="2018-04-25T06:11:00Z">
              <w:r w:rsidRPr="0040018C">
                <w:rPr>
                  <w:szCs w:val="22"/>
                  <w:lang w:val="en-US"/>
                </w:rPr>
                <w:t>.</w:t>
              </w:r>
            </w:ins>
            <w:del w:id="2605" w:author="R2-1805778" w:date="2018-04-25T06:10:00Z">
              <w:r w:rsidR="008379C9" w:rsidRPr="0040018C" w:rsidDel="001B6291">
                <w:rPr>
                  <w:szCs w:val="22"/>
                </w:rPr>
                <w:delText>UE may select the SS block and corresponding PRACH resource for path-loss estimation and (re)transmission on the SUL carrier based on SS blocks that satisfy the threshold Corresponds to L1 parameter 'SUL-RSRP-Threshold' (see FFS_Spec, section FFS_Section)</w:delText>
              </w:r>
            </w:del>
          </w:p>
        </w:tc>
      </w:tr>
      <w:tr w:rsidR="008379C9" w14:paraId="683666EE" w14:textId="77777777" w:rsidTr="0040018C">
        <w:tc>
          <w:tcPr>
            <w:tcW w:w="14173" w:type="dxa"/>
            <w:shd w:val="clear" w:color="auto" w:fill="auto"/>
          </w:tcPr>
          <w:p w14:paraId="09BD71A8" w14:textId="77777777" w:rsidR="008379C9" w:rsidRPr="0040018C" w:rsidRDefault="008379C9" w:rsidP="008379C9">
            <w:pPr>
              <w:pStyle w:val="TAL"/>
              <w:rPr>
                <w:szCs w:val="22"/>
              </w:rPr>
            </w:pPr>
            <w:r w:rsidRPr="0040018C">
              <w:rPr>
                <w:b/>
                <w:i/>
                <w:szCs w:val="22"/>
              </w:rPr>
              <w:t>ssb-perRACH-OccasionAndCB-PreamblesPerSSB</w:t>
            </w:r>
          </w:p>
          <w:p w14:paraId="43BDECE8" w14:textId="79707A22" w:rsidR="008379C9" w:rsidRPr="0040018C" w:rsidRDefault="008379C9" w:rsidP="008379C9">
            <w:pPr>
              <w:pStyle w:val="TAL"/>
              <w:rPr>
                <w:szCs w:val="22"/>
              </w:rPr>
            </w:pPr>
            <w:r w:rsidRPr="0040018C">
              <w:rPr>
                <w:szCs w:val="22"/>
              </w:rPr>
              <w:t xml:space="preserve">Number of SSBs per RACH occasion (L1 parameter 'SSB-per-rach-occasion') and the number of Contention Based preambles per SSB (L1 parameter 'CB-preambles-per-SSB'). </w:t>
            </w:r>
            <w:del w:id="2606" w:author="R2-1806397" w:date="2018-04-24T14:24:00Z">
              <w:r w:rsidRPr="0040018C" w:rsidDel="00D97FF4">
                <w:rPr>
                  <w:szCs w:val="22"/>
                </w:rPr>
                <w:delText>By multiplying the two values, the UE determines the total number of CB preambles.</w:delText>
              </w:r>
            </w:del>
            <w:ins w:id="2607" w:author="R2-1806397" w:date="2018-04-24T14:23:00Z">
              <w:r w:rsidR="00D97FF4" w:rsidRPr="0040018C">
                <w:rPr>
                  <w:szCs w:val="22"/>
                </w:rPr>
                <w:t>The total number of CB preambles in a RACH occasion is given by CB-preambles-per-SSB * max(1,SSB-per-rach-occasion).</w:t>
              </w:r>
            </w:ins>
          </w:p>
        </w:tc>
      </w:tr>
      <w:tr w:rsidR="008379C9" w14:paraId="452BC8E1" w14:textId="77777777" w:rsidTr="0040018C">
        <w:tc>
          <w:tcPr>
            <w:tcW w:w="14173" w:type="dxa"/>
            <w:shd w:val="clear" w:color="auto" w:fill="auto"/>
          </w:tcPr>
          <w:p w14:paraId="0A17B2D3" w14:textId="77777777" w:rsidR="008379C9" w:rsidRPr="0040018C" w:rsidRDefault="008379C9" w:rsidP="008379C9">
            <w:pPr>
              <w:pStyle w:val="TAL"/>
              <w:rPr>
                <w:szCs w:val="22"/>
              </w:rPr>
            </w:pPr>
            <w:r w:rsidRPr="0040018C">
              <w:rPr>
                <w:b/>
                <w:i/>
                <w:szCs w:val="22"/>
              </w:rPr>
              <w:t>totalNumberOfRA-Preambles</w:t>
            </w:r>
          </w:p>
          <w:p w14:paraId="4A33ED84" w14:textId="77777777" w:rsidR="008379C9" w:rsidRPr="0040018C" w:rsidRDefault="008379C9" w:rsidP="008379C9">
            <w:pPr>
              <w:pStyle w:val="TAL"/>
              <w:rPr>
                <w:szCs w:val="22"/>
              </w:rPr>
            </w:pPr>
            <w:r w:rsidRPr="0040018C">
              <w:rPr>
                <w:szCs w:val="22"/>
              </w:rPr>
              <w:t>Total number of preambles used for contention based and contention free random access, excluding preambles used for other purposes (e.g. for SI request). If the field is absent, the UE may use all 64 preambles for RA.</w:t>
            </w:r>
          </w:p>
        </w:tc>
      </w:tr>
    </w:tbl>
    <w:p w14:paraId="3BC6371B" w14:textId="0AFA1FAE" w:rsidR="008379C9" w:rsidRDefault="008379C9" w:rsidP="008379C9">
      <w:pPr>
        <w:rPr>
          <w:ins w:id="2608" w:author="R2-1805778" w:date="2018-04-25T06:12: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B6291" w14:paraId="17E5A0BF" w14:textId="77777777" w:rsidTr="00AE2738">
        <w:trPr>
          <w:ins w:id="2609" w:author="R2-1805778" w:date="2018-04-25T06:12:00Z"/>
        </w:trPr>
        <w:tc>
          <w:tcPr>
            <w:tcW w:w="4027" w:type="dxa"/>
            <w:tcBorders>
              <w:top w:val="single" w:sz="4" w:space="0" w:color="auto"/>
              <w:left w:val="single" w:sz="4" w:space="0" w:color="auto"/>
              <w:bottom w:val="single" w:sz="4" w:space="0" w:color="auto"/>
              <w:right w:val="single" w:sz="4" w:space="0" w:color="auto"/>
            </w:tcBorders>
            <w:hideMark/>
          </w:tcPr>
          <w:p w14:paraId="73A7FD5F" w14:textId="77777777" w:rsidR="001B6291" w:rsidRDefault="001B6291">
            <w:pPr>
              <w:pStyle w:val="TAH"/>
              <w:rPr>
                <w:ins w:id="2610" w:author="R2-1805778" w:date="2018-04-25T06:12:00Z"/>
                <w:rFonts w:eastAsia="Calibri"/>
                <w:kern w:val="2"/>
                <w:szCs w:val="22"/>
              </w:rPr>
            </w:pPr>
            <w:ins w:id="2611" w:author="R2-1805778" w:date="2018-04-25T06:12:00Z">
              <w:r>
                <w:rPr>
                  <w:rFonts w:eastAsia="Calibri"/>
                  <w:kern w:val="2"/>
                  <w:szCs w:val="22"/>
                </w:rPr>
                <w:t>Conditional Presence</w:t>
              </w:r>
            </w:ins>
          </w:p>
        </w:tc>
        <w:tc>
          <w:tcPr>
            <w:tcW w:w="10146" w:type="dxa"/>
            <w:tcBorders>
              <w:top w:val="single" w:sz="4" w:space="0" w:color="auto"/>
              <w:left w:val="single" w:sz="4" w:space="0" w:color="auto"/>
              <w:bottom w:val="single" w:sz="4" w:space="0" w:color="auto"/>
              <w:right w:val="single" w:sz="4" w:space="0" w:color="auto"/>
            </w:tcBorders>
            <w:hideMark/>
          </w:tcPr>
          <w:p w14:paraId="0EB02E1C" w14:textId="77777777" w:rsidR="001B6291" w:rsidRDefault="001B6291">
            <w:pPr>
              <w:pStyle w:val="TAH"/>
              <w:rPr>
                <w:ins w:id="2612" w:author="R2-1805778" w:date="2018-04-25T06:12:00Z"/>
                <w:rFonts w:eastAsia="Calibri"/>
                <w:kern w:val="2"/>
                <w:szCs w:val="22"/>
              </w:rPr>
            </w:pPr>
            <w:ins w:id="2613" w:author="R2-1805778" w:date="2018-04-25T06:12:00Z">
              <w:r>
                <w:rPr>
                  <w:rFonts w:eastAsia="Calibri"/>
                  <w:kern w:val="2"/>
                  <w:szCs w:val="22"/>
                </w:rPr>
                <w:t>Explanation</w:t>
              </w:r>
            </w:ins>
          </w:p>
        </w:tc>
      </w:tr>
      <w:tr w:rsidR="001B6291" w14:paraId="215A43A2" w14:textId="77777777" w:rsidTr="00AE2738">
        <w:trPr>
          <w:ins w:id="2614" w:author="R2-1805778" w:date="2018-04-25T06:12:00Z"/>
        </w:trPr>
        <w:tc>
          <w:tcPr>
            <w:tcW w:w="4027" w:type="dxa"/>
            <w:tcBorders>
              <w:top w:val="single" w:sz="4" w:space="0" w:color="auto"/>
              <w:left w:val="single" w:sz="4" w:space="0" w:color="auto"/>
              <w:bottom w:val="single" w:sz="4" w:space="0" w:color="auto"/>
              <w:right w:val="single" w:sz="4" w:space="0" w:color="auto"/>
            </w:tcBorders>
            <w:hideMark/>
          </w:tcPr>
          <w:p w14:paraId="5F54782E" w14:textId="77777777" w:rsidR="001B6291" w:rsidRDefault="001B6291">
            <w:pPr>
              <w:pStyle w:val="TAL"/>
              <w:rPr>
                <w:ins w:id="2615" w:author="R2-1805778" w:date="2018-04-25T06:12:00Z"/>
                <w:rFonts w:eastAsia="Calibri"/>
                <w:i/>
                <w:kern w:val="2"/>
                <w:szCs w:val="22"/>
              </w:rPr>
            </w:pPr>
            <w:ins w:id="2616" w:author="R2-1805778" w:date="2018-04-25T06:12:00Z">
              <w:r>
                <w:rPr>
                  <w:i/>
                  <w:kern w:val="2"/>
                  <w:szCs w:val="22"/>
                  <w:lang w:eastAsia="zh-CN"/>
                </w:rPr>
                <w:t>SUL</w:t>
              </w:r>
            </w:ins>
          </w:p>
        </w:tc>
        <w:tc>
          <w:tcPr>
            <w:tcW w:w="10146" w:type="dxa"/>
            <w:tcBorders>
              <w:top w:val="single" w:sz="4" w:space="0" w:color="auto"/>
              <w:left w:val="single" w:sz="4" w:space="0" w:color="auto"/>
              <w:bottom w:val="single" w:sz="4" w:space="0" w:color="auto"/>
              <w:right w:val="single" w:sz="4" w:space="0" w:color="auto"/>
            </w:tcBorders>
            <w:hideMark/>
          </w:tcPr>
          <w:p w14:paraId="469370C6" w14:textId="4BA2F1B9" w:rsidR="001B6291" w:rsidRPr="00AE2738" w:rsidRDefault="001B6291" w:rsidP="001B6291">
            <w:pPr>
              <w:pStyle w:val="TAL"/>
              <w:rPr>
                <w:ins w:id="2617" w:author="R2-1805778" w:date="2018-04-25T06:12:00Z"/>
                <w:rFonts w:eastAsia="SimSun"/>
              </w:rPr>
            </w:pPr>
            <w:ins w:id="2618" w:author="R2-1805778" w:date="2018-04-25T06:12:00Z">
              <w:r w:rsidRPr="00AE2738">
                <w:rPr>
                  <w:rFonts w:eastAsia="Calibri"/>
                </w:rPr>
                <w:t>The field is mandatory present</w:t>
              </w:r>
              <w:r w:rsidRPr="00AE2738">
                <w:t xml:space="preserve"> in </w:t>
              </w:r>
              <w:r w:rsidRPr="00AE2738">
                <w:rPr>
                  <w:i/>
                </w:rPr>
                <w:t>i</w:t>
              </w:r>
              <w:r w:rsidRPr="001B6291">
                <w:rPr>
                  <w:i/>
                </w:rPr>
                <w:t>nitialUplinkBWP</w:t>
              </w:r>
              <w:r w:rsidRPr="00AE2738">
                <w:t xml:space="preserve"> in </w:t>
              </w:r>
              <w:r w:rsidRPr="001B6291">
                <w:rPr>
                  <w:i/>
                </w:rPr>
                <w:t>supplementaryUplin</w:t>
              </w:r>
              <w:r w:rsidRPr="00AE2738">
                <w:rPr>
                  <w:i/>
                </w:rPr>
                <w:t>k</w:t>
              </w:r>
              <w:r w:rsidRPr="00AE2738">
                <w:t>; o</w:t>
              </w:r>
              <w:r w:rsidRPr="00AE2738">
                <w:rPr>
                  <w:rFonts w:eastAsia="Calibri"/>
                </w:rPr>
                <w:t>therwise, the field is absent.</w:t>
              </w:r>
            </w:ins>
          </w:p>
        </w:tc>
      </w:tr>
    </w:tbl>
    <w:p w14:paraId="389DFCCD" w14:textId="3B0D3FBE" w:rsidR="001B6291" w:rsidRPr="00F35584" w:rsidDel="001B6291" w:rsidRDefault="001B6291" w:rsidP="008379C9">
      <w:pPr>
        <w:rPr>
          <w:del w:id="2619" w:author="R2-1805778" w:date="2018-04-25T06:12:00Z"/>
        </w:rPr>
      </w:pPr>
    </w:p>
    <w:p w14:paraId="3E3CD8B5" w14:textId="3DCE0E73" w:rsidR="00A27028" w:rsidRPr="00F35584" w:rsidRDefault="00A27028" w:rsidP="00A27028">
      <w:pPr>
        <w:pStyle w:val="Heading4"/>
      </w:pPr>
      <w:bookmarkStart w:id="2620" w:name="_Toc510018664"/>
      <w:r w:rsidRPr="00F35584">
        <w:lastRenderedPageBreak/>
        <w:t>–</w:t>
      </w:r>
      <w:r w:rsidRPr="00F35584">
        <w:tab/>
      </w:r>
      <w:r w:rsidRPr="00F35584">
        <w:rPr>
          <w:i/>
          <w:noProof/>
        </w:rPr>
        <w:t>RACH-ConfigGeneric</w:t>
      </w:r>
      <w:bookmarkEnd w:id="2620"/>
    </w:p>
    <w:p w14:paraId="3F525FAF" w14:textId="77777777" w:rsidR="00A27028" w:rsidRPr="00F35584" w:rsidRDefault="00A27028" w:rsidP="00A27028">
      <w:r w:rsidRPr="00F35584">
        <w:t xml:space="preserve">The </w:t>
      </w:r>
      <w:r w:rsidRPr="00F35584">
        <w:rPr>
          <w:i/>
        </w:rPr>
        <w:t>RACH-ConfigGeneric</w:t>
      </w:r>
      <w:r w:rsidRPr="00F35584">
        <w:t xml:space="preserve"> IE is used to specify the cell specific random-access parameters both for regular random access as well as for beam failure recovery.</w:t>
      </w:r>
    </w:p>
    <w:p w14:paraId="562DA4CC" w14:textId="7DB3AE86" w:rsidR="00A27028" w:rsidRPr="00F35584" w:rsidRDefault="00A27028" w:rsidP="00A27028">
      <w:pPr>
        <w:pStyle w:val="TH"/>
        <w:rPr>
          <w:lang w:val="en-GB"/>
        </w:rPr>
      </w:pPr>
      <w:r w:rsidRPr="00F35584">
        <w:rPr>
          <w:bCs/>
          <w:i/>
          <w:iCs/>
          <w:lang w:val="en-GB"/>
        </w:rPr>
        <w:t>RACH-Confi</w:t>
      </w:r>
      <w:ins w:id="2621" w:author="Rapporteur" w:date="2018-04-24T08:23:00Z">
        <w:r w:rsidR="00401078">
          <w:rPr>
            <w:bCs/>
            <w:i/>
            <w:iCs/>
            <w:lang w:val="en-GB"/>
          </w:rPr>
          <w:t>G</w:t>
        </w:r>
      </w:ins>
      <w:del w:id="2622" w:author="Rapporteur" w:date="2018-04-24T08:23:00Z">
        <w:r w:rsidRPr="00F35584" w:rsidDel="00401078">
          <w:rPr>
            <w:bCs/>
            <w:i/>
            <w:iCs/>
            <w:lang w:val="en-GB"/>
          </w:rPr>
          <w:delText>g</w:delText>
        </w:r>
      </w:del>
      <w:r w:rsidRPr="00F35584">
        <w:rPr>
          <w:bCs/>
          <w:i/>
          <w:iCs/>
          <w:lang w:val="en-GB"/>
        </w:rPr>
        <w:t>eneric</w:t>
      </w:r>
      <w:r w:rsidRPr="00F35584">
        <w:rPr>
          <w:lang w:val="en-GB"/>
        </w:rPr>
        <w:t xml:space="preserve"> information element</w:t>
      </w:r>
    </w:p>
    <w:p w14:paraId="3018195A" w14:textId="77777777" w:rsidR="00A27028" w:rsidRPr="00F35584" w:rsidRDefault="00A27028" w:rsidP="00C06796">
      <w:pPr>
        <w:pStyle w:val="PL"/>
        <w:rPr>
          <w:color w:val="808080"/>
        </w:rPr>
      </w:pPr>
      <w:r w:rsidRPr="00F35584">
        <w:rPr>
          <w:color w:val="808080"/>
        </w:rPr>
        <w:t>-- ASN1START</w:t>
      </w:r>
    </w:p>
    <w:p w14:paraId="2791531C" w14:textId="77777777" w:rsidR="00A27028" w:rsidRPr="00F35584" w:rsidRDefault="00A27028" w:rsidP="00C06796">
      <w:pPr>
        <w:pStyle w:val="PL"/>
        <w:rPr>
          <w:color w:val="808080"/>
        </w:rPr>
      </w:pPr>
      <w:r w:rsidRPr="00F35584">
        <w:rPr>
          <w:color w:val="808080"/>
        </w:rPr>
        <w:t>-- TAG-RACH-CONFIG-GENERIC-START</w:t>
      </w:r>
    </w:p>
    <w:p w14:paraId="0D2E229B" w14:textId="77777777" w:rsidR="00A27028" w:rsidRPr="00F35584" w:rsidRDefault="00A27028" w:rsidP="00C06796">
      <w:pPr>
        <w:pStyle w:val="PL"/>
      </w:pPr>
    </w:p>
    <w:p w14:paraId="3DF24816" w14:textId="000A93F3" w:rsidR="00A27028" w:rsidRPr="00F35584" w:rsidRDefault="00A27028" w:rsidP="00A27028">
      <w:pPr>
        <w:pStyle w:val="PL"/>
      </w:pPr>
      <w:r w:rsidRPr="00F35584">
        <w:t xml:space="preserve">RACH-ConfigGeneric ::= </w:t>
      </w:r>
      <w:r w:rsidRPr="00F35584">
        <w:tab/>
      </w:r>
      <w:r w:rsidRPr="00F35584">
        <w:tab/>
      </w:r>
      <w:r w:rsidR="0056094A">
        <w:tab/>
      </w:r>
      <w:r w:rsidRPr="00F35584">
        <w:tab/>
      </w:r>
      <w:r w:rsidRPr="00F35584">
        <w:rPr>
          <w:color w:val="993366"/>
        </w:rPr>
        <w:t>SEQUENCE</w:t>
      </w:r>
      <w:r w:rsidRPr="00F35584">
        <w:t xml:space="preserve"> {</w:t>
      </w:r>
    </w:p>
    <w:p w14:paraId="12C43B2D" w14:textId="2CBF7877" w:rsidR="004A3655" w:rsidRPr="00F35584" w:rsidRDefault="004A3655" w:rsidP="004A3655">
      <w:pPr>
        <w:pStyle w:val="PL"/>
      </w:pPr>
      <w:r w:rsidRPr="00F35584">
        <w:tab/>
        <w:t>prach-ConfigurationIndex</w:t>
      </w:r>
      <w:r w:rsidRPr="00F35584">
        <w:tab/>
      </w:r>
      <w:r w:rsidRPr="00F35584">
        <w:tab/>
      </w:r>
      <w:r w:rsidRPr="00F35584">
        <w:tab/>
      </w:r>
      <w:r w:rsidRPr="00F35584">
        <w:rPr>
          <w:color w:val="993366"/>
        </w:rPr>
        <w:t>INTEGER</w:t>
      </w:r>
      <w:r w:rsidRPr="00F35584">
        <w:t xml:space="preserve"> (0..255),</w:t>
      </w:r>
    </w:p>
    <w:p w14:paraId="0D1EF642" w14:textId="1D9CE56C" w:rsidR="004A3655" w:rsidRPr="00F35584" w:rsidRDefault="004A3655" w:rsidP="004A3655">
      <w:pPr>
        <w:pStyle w:val="PL"/>
      </w:pPr>
      <w:r w:rsidRPr="00F35584">
        <w:tab/>
        <w:t>msg1-FDM</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{one, two, four, eight},</w:t>
      </w:r>
    </w:p>
    <w:p w14:paraId="77D9EB55" w14:textId="2AB42780" w:rsidR="004A3655" w:rsidRPr="00F35584" w:rsidRDefault="004A3655" w:rsidP="004A3655">
      <w:pPr>
        <w:pStyle w:val="PL"/>
      </w:pPr>
      <w:r w:rsidRPr="00F35584">
        <w:tab/>
        <w:t>msg1-FrequencyStart</w:t>
      </w:r>
      <w:r w:rsidRPr="00F35584">
        <w:tab/>
      </w:r>
      <w:r w:rsidRPr="00F35584">
        <w:tab/>
      </w:r>
      <w:r w:rsidRPr="00F35584">
        <w:tab/>
      </w:r>
      <w:r w:rsidRPr="00F35584">
        <w:tab/>
      </w:r>
      <w:r w:rsidRPr="00F35584">
        <w:tab/>
      </w:r>
      <w:r w:rsidRPr="00F35584">
        <w:rPr>
          <w:color w:val="993366"/>
        </w:rPr>
        <w:t>INTEGER</w:t>
      </w:r>
      <w:r w:rsidRPr="00F35584">
        <w:t xml:space="preserve"> (0..maxNrofPhysicalResourceBlocks-1),</w:t>
      </w:r>
    </w:p>
    <w:p w14:paraId="7E262645" w14:textId="16928D56" w:rsidR="00A27028" w:rsidRPr="00F35584" w:rsidRDefault="00A27028" w:rsidP="00A27028">
      <w:pPr>
        <w:pStyle w:val="PL"/>
      </w:pPr>
      <w:r w:rsidRPr="00F35584">
        <w:tab/>
        <w:t>zeroCorrelationZoneConfig</w:t>
      </w:r>
      <w:r w:rsidRPr="00F35584">
        <w:tab/>
      </w:r>
      <w:r w:rsidRPr="00F35584">
        <w:tab/>
      </w:r>
      <w:r w:rsidRPr="00F35584">
        <w:tab/>
      </w:r>
      <w:r w:rsidRPr="00F35584">
        <w:rPr>
          <w:color w:val="993366"/>
        </w:rPr>
        <w:t>INTEGER</w:t>
      </w:r>
      <w:r w:rsidRPr="00F35584">
        <w:t>(0..15),</w:t>
      </w:r>
    </w:p>
    <w:p w14:paraId="189711CA" w14:textId="139994E5" w:rsidR="00A27028" w:rsidRPr="00F35584" w:rsidRDefault="00A27028">
      <w:pPr>
        <w:pStyle w:val="PL"/>
      </w:pPr>
      <w:bookmarkStart w:id="2623" w:name="_Hlk508206977"/>
      <w:r w:rsidRPr="00F35584">
        <w:tab/>
        <w:t>preambleReceivedTargetPower</w:t>
      </w:r>
      <w:r w:rsidRPr="00F35584">
        <w:tab/>
      </w:r>
      <w:r w:rsidRPr="00F35584">
        <w:tab/>
      </w:r>
      <w:r w:rsidRPr="00F35584">
        <w:tab/>
      </w:r>
      <w:r w:rsidR="00E541E0" w:rsidRPr="00F35584">
        <w:rPr>
          <w:color w:val="993366"/>
        </w:rPr>
        <w:t>INTEGER</w:t>
      </w:r>
      <w:r w:rsidR="00E541E0" w:rsidRPr="00F35584">
        <w:t xml:space="preserve"> (</w:t>
      </w:r>
      <w:r w:rsidR="005A14E9" w:rsidRPr="00F35584">
        <w:t>-200..-74)</w:t>
      </w:r>
      <w:r w:rsidRPr="00F35584">
        <w:t>,</w:t>
      </w:r>
    </w:p>
    <w:bookmarkEnd w:id="2623"/>
    <w:p w14:paraId="76923B6F" w14:textId="04C73684" w:rsidR="00A27028" w:rsidRPr="00F35584" w:rsidRDefault="00A27028" w:rsidP="00A27028">
      <w:pPr>
        <w:pStyle w:val="PL"/>
      </w:pPr>
      <w:r w:rsidRPr="00F35584">
        <w:tab/>
      </w:r>
      <w:bookmarkStart w:id="2624" w:name="_Hlk505955758"/>
      <w:r w:rsidRPr="00F35584">
        <w:t>preambleTransMax</w:t>
      </w:r>
      <w:bookmarkEnd w:id="2624"/>
      <w:r w:rsidRPr="00F35584">
        <w:t xml:space="preserve"> </w:t>
      </w:r>
      <w:r w:rsidRPr="00F35584">
        <w:tab/>
      </w:r>
      <w:r w:rsidRPr="00F35584">
        <w:tab/>
      </w:r>
      <w:r w:rsidRPr="00F35584">
        <w:tab/>
      </w:r>
      <w:r w:rsidRPr="00F35584">
        <w:tab/>
      </w:r>
      <w:r w:rsidRPr="00F35584">
        <w:tab/>
      </w:r>
      <w:r w:rsidRPr="00F35584">
        <w:rPr>
          <w:color w:val="993366"/>
        </w:rPr>
        <w:t>ENUMERATED</w:t>
      </w:r>
      <w:r w:rsidRPr="00F35584">
        <w:t xml:space="preserve"> {n3, n4, n5, n6, n7,</w:t>
      </w:r>
      <w:r w:rsidRPr="00F35584">
        <w:tab/>
        <w:t>n8, n10, n20, n50, n100, n200},</w:t>
      </w:r>
    </w:p>
    <w:p w14:paraId="62FF1559" w14:textId="4A7BF0D2" w:rsidR="00A27028" w:rsidRPr="00F35584" w:rsidRDefault="00A27028" w:rsidP="00A27028">
      <w:pPr>
        <w:pStyle w:val="PL"/>
      </w:pPr>
      <w:r w:rsidRPr="00F35584">
        <w:tab/>
        <w:t>powerRampingStep</w:t>
      </w:r>
      <w:r w:rsidRPr="00F35584">
        <w:tab/>
      </w:r>
      <w:r w:rsidRPr="00F35584">
        <w:tab/>
      </w:r>
      <w:r w:rsidRPr="00F35584">
        <w:tab/>
      </w:r>
      <w:r w:rsidRPr="00F35584">
        <w:tab/>
      </w:r>
      <w:r w:rsidRPr="00F35584">
        <w:tab/>
      </w:r>
      <w:r w:rsidRPr="00F35584">
        <w:rPr>
          <w:color w:val="993366"/>
        </w:rPr>
        <w:t>ENUMERATED</w:t>
      </w:r>
      <w:r w:rsidRPr="00F35584">
        <w:t xml:space="preserve"> {dB0, dB2, dB4, dB6},</w:t>
      </w:r>
    </w:p>
    <w:p w14:paraId="6EE2D344" w14:textId="39D703A8" w:rsidR="00A27028" w:rsidRDefault="00A27028" w:rsidP="00A27028">
      <w:pPr>
        <w:pStyle w:val="PL"/>
        <w:rPr>
          <w:ins w:id="2625" w:author="R2-1805402" w:date="2018-04-24T08:24:00Z"/>
        </w:rPr>
      </w:pPr>
      <w:r w:rsidRPr="00F35584">
        <w:tab/>
      </w:r>
      <w:bookmarkStart w:id="2626" w:name="_Hlk505324461"/>
      <w:r w:rsidRPr="00F35584">
        <w:t>ra-ResponseWindow</w:t>
      </w:r>
      <w:bookmarkEnd w:id="2626"/>
      <w:r w:rsidRPr="00F35584">
        <w:tab/>
      </w:r>
      <w:r w:rsidRPr="00F35584">
        <w:tab/>
      </w:r>
      <w:r w:rsidRPr="00F35584">
        <w:tab/>
      </w:r>
      <w:r w:rsidRPr="00F35584">
        <w:tab/>
      </w:r>
      <w:r w:rsidRPr="00F35584">
        <w:tab/>
      </w:r>
      <w:r w:rsidRPr="00F35584">
        <w:rPr>
          <w:color w:val="993366"/>
        </w:rPr>
        <w:t>ENUMERATED</w:t>
      </w:r>
      <w:r w:rsidRPr="00F35584">
        <w:t xml:space="preserve"> {sl1, sl2, sl4, sl8, sl10, sl20, sl40, sl80}</w:t>
      </w:r>
      <w:ins w:id="2627" w:author="R2-1805402" w:date="2018-04-24T08:24:00Z">
        <w:r w:rsidR="00401078">
          <w:t>,</w:t>
        </w:r>
      </w:ins>
    </w:p>
    <w:p w14:paraId="08B404D9" w14:textId="733DAB18" w:rsidR="00401078" w:rsidRPr="00F35584" w:rsidRDefault="00401078" w:rsidP="00A27028">
      <w:pPr>
        <w:pStyle w:val="PL"/>
      </w:pPr>
      <w:ins w:id="2628" w:author="R2-1805402" w:date="2018-04-24T08:24:00Z">
        <w:r>
          <w:tab/>
          <w:t>..</w:t>
        </w:r>
      </w:ins>
      <w:ins w:id="2629" w:author="R2-1805402" w:date="2018-04-24T08:25:00Z">
        <w:r>
          <w:t>.</w:t>
        </w:r>
      </w:ins>
    </w:p>
    <w:p w14:paraId="0ECFD30A" w14:textId="77777777" w:rsidR="00A27028" w:rsidRPr="00F35584" w:rsidRDefault="00A27028" w:rsidP="00A27028">
      <w:pPr>
        <w:pStyle w:val="PL"/>
      </w:pPr>
      <w:r w:rsidRPr="00F35584">
        <w:t>}</w:t>
      </w:r>
    </w:p>
    <w:p w14:paraId="55DFD982" w14:textId="77777777" w:rsidR="00A27028" w:rsidRPr="00F35584" w:rsidRDefault="00A27028" w:rsidP="00A27028">
      <w:pPr>
        <w:pStyle w:val="PL"/>
      </w:pPr>
    </w:p>
    <w:p w14:paraId="07A836E2" w14:textId="77777777" w:rsidR="00A27028" w:rsidRPr="00F35584" w:rsidRDefault="00A27028" w:rsidP="00C06796">
      <w:pPr>
        <w:pStyle w:val="PL"/>
        <w:rPr>
          <w:color w:val="808080"/>
        </w:rPr>
      </w:pPr>
      <w:r w:rsidRPr="00F35584">
        <w:rPr>
          <w:color w:val="808080"/>
        </w:rPr>
        <w:t xml:space="preserve">-- TAG-RACH-CONFIG-GENERIC-STOP </w:t>
      </w:r>
    </w:p>
    <w:p w14:paraId="5B4E29BB" w14:textId="77777777" w:rsidR="00A27028" w:rsidRPr="00F35584" w:rsidRDefault="00A27028" w:rsidP="00C06796">
      <w:pPr>
        <w:pStyle w:val="PL"/>
        <w:rPr>
          <w:color w:val="808080"/>
        </w:rPr>
      </w:pPr>
      <w:r w:rsidRPr="00F35584">
        <w:rPr>
          <w:color w:val="808080"/>
        </w:rPr>
        <w:t>-- ASN1STOP</w:t>
      </w:r>
    </w:p>
    <w:p w14:paraId="60A3DC86" w14:textId="77777777" w:rsidR="00D224EC" w:rsidRDefault="00D224EC"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599B59AC" w14:textId="77777777" w:rsidTr="0040018C">
        <w:tc>
          <w:tcPr>
            <w:tcW w:w="14507" w:type="dxa"/>
            <w:shd w:val="clear" w:color="auto" w:fill="auto"/>
          </w:tcPr>
          <w:p w14:paraId="094FE89C" w14:textId="77777777" w:rsidR="008379C9" w:rsidRPr="0040018C" w:rsidRDefault="008379C9" w:rsidP="008379C9">
            <w:pPr>
              <w:pStyle w:val="TAH"/>
              <w:rPr>
                <w:szCs w:val="22"/>
              </w:rPr>
            </w:pPr>
            <w:r w:rsidRPr="0040018C">
              <w:rPr>
                <w:i/>
                <w:szCs w:val="22"/>
              </w:rPr>
              <w:t>RACH-ConfigGeneric field descriptions</w:t>
            </w:r>
          </w:p>
        </w:tc>
      </w:tr>
      <w:tr w:rsidR="008379C9" w14:paraId="44AF61A7" w14:textId="77777777" w:rsidTr="0040018C">
        <w:tc>
          <w:tcPr>
            <w:tcW w:w="14507" w:type="dxa"/>
            <w:shd w:val="clear" w:color="auto" w:fill="auto"/>
          </w:tcPr>
          <w:p w14:paraId="37CC13BF" w14:textId="77777777" w:rsidR="008379C9" w:rsidRPr="0040018C" w:rsidRDefault="008379C9" w:rsidP="008379C9">
            <w:pPr>
              <w:pStyle w:val="TAL"/>
              <w:rPr>
                <w:szCs w:val="22"/>
              </w:rPr>
            </w:pPr>
            <w:r w:rsidRPr="0040018C">
              <w:rPr>
                <w:b/>
                <w:i/>
                <w:szCs w:val="22"/>
              </w:rPr>
              <w:t>msg1-FDM</w:t>
            </w:r>
          </w:p>
          <w:p w14:paraId="2B1E4E52" w14:textId="77777777" w:rsidR="008379C9" w:rsidRPr="0040018C" w:rsidRDefault="008379C9" w:rsidP="008379C9">
            <w:pPr>
              <w:pStyle w:val="TAL"/>
              <w:rPr>
                <w:szCs w:val="22"/>
              </w:rPr>
            </w:pPr>
            <w:r w:rsidRPr="0040018C">
              <w:rPr>
                <w:szCs w:val="22"/>
              </w:rPr>
              <w:t>The number of PRACH transmission occasions FDMed in one time instance. Corresponds to L1 parameter 'prach-FDM' (see 38.211, section FFS_Section)</w:t>
            </w:r>
          </w:p>
        </w:tc>
      </w:tr>
      <w:tr w:rsidR="008379C9" w14:paraId="70EF22DB" w14:textId="77777777" w:rsidTr="0040018C">
        <w:tc>
          <w:tcPr>
            <w:tcW w:w="14507" w:type="dxa"/>
            <w:shd w:val="clear" w:color="auto" w:fill="auto"/>
          </w:tcPr>
          <w:p w14:paraId="1742108C" w14:textId="77777777" w:rsidR="008379C9" w:rsidRPr="0040018C" w:rsidRDefault="008379C9" w:rsidP="008379C9">
            <w:pPr>
              <w:pStyle w:val="TAL"/>
              <w:rPr>
                <w:szCs w:val="22"/>
              </w:rPr>
            </w:pPr>
            <w:r w:rsidRPr="0040018C">
              <w:rPr>
                <w:b/>
                <w:i/>
                <w:szCs w:val="22"/>
              </w:rPr>
              <w:t>msg1-FrequencyStart</w:t>
            </w:r>
          </w:p>
          <w:p w14:paraId="5C818C45" w14:textId="77777777" w:rsidR="008379C9" w:rsidRPr="0040018C" w:rsidRDefault="008379C9" w:rsidP="008379C9">
            <w:pPr>
              <w:pStyle w:val="TAL"/>
              <w:rPr>
                <w:szCs w:val="22"/>
              </w:rPr>
            </w:pPr>
            <w:r w:rsidRPr="0040018C">
              <w:rPr>
                <w:szCs w:val="22"/>
              </w:rPr>
              <w:t>Offset of lowest PRACH transmission occasion in frequency domain with respective to PRB 0. The value is configured so that the corresponding RACH resource is entirely within the bandwidth of the UL BWP. Corresponds to L1 parameter 'prach-frequency-start' (see 38,211, section FFS_Section)</w:t>
            </w:r>
          </w:p>
        </w:tc>
      </w:tr>
      <w:tr w:rsidR="008379C9" w14:paraId="1680676A" w14:textId="77777777" w:rsidTr="0040018C">
        <w:tc>
          <w:tcPr>
            <w:tcW w:w="14507" w:type="dxa"/>
            <w:shd w:val="clear" w:color="auto" w:fill="auto"/>
          </w:tcPr>
          <w:p w14:paraId="21192C10" w14:textId="77777777" w:rsidR="008379C9" w:rsidRPr="0040018C" w:rsidRDefault="008379C9" w:rsidP="008379C9">
            <w:pPr>
              <w:pStyle w:val="TAL"/>
              <w:rPr>
                <w:szCs w:val="22"/>
              </w:rPr>
            </w:pPr>
            <w:r w:rsidRPr="0040018C">
              <w:rPr>
                <w:b/>
                <w:i/>
                <w:szCs w:val="22"/>
              </w:rPr>
              <w:t>powerRampingStep</w:t>
            </w:r>
          </w:p>
          <w:p w14:paraId="5DBC2911" w14:textId="77777777" w:rsidR="008379C9" w:rsidRPr="0040018C" w:rsidRDefault="008379C9" w:rsidP="008379C9">
            <w:pPr>
              <w:pStyle w:val="TAL"/>
              <w:rPr>
                <w:szCs w:val="22"/>
              </w:rPr>
            </w:pPr>
            <w:r w:rsidRPr="0040018C">
              <w:rPr>
                <w:szCs w:val="22"/>
              </w:rPr>
              <w:t>Power ramping steps for PRACH (see 38.321,5.1.3)</w:t>
            </w:r>
          </w:p>
        </w:tc>
      </w:tr>
      <w:tr w:rsidR="008379C9" w14:paraId="67908F86" w14:textId="77777777" w:rsidTr="0040018C">
        <w:tc>
          <w:tcPr>
            <w:tcW w:w="14507" w:type="dxa"/>
            <w:shd w:val="clear" w:color="auto" w:fill="auto"/>
          </w:tcPr>
          <w:p w14:paraId="570C191C" w14:textId="77777777" w:rsidR="008379C9" w:rsidRPr="0040018C" w:rsidRDefault="008379C9" w:rsidP="008379C9">
            <w:pPr>
              <w:pStyle w:val="TAL"/>
              <w:rPr>
                <w:szCs w:val="22"/>
              </w:rPr>
            </w:pPr>
            <w:r w:rsidRPr="0040018C">
              <w:rPr>
                <w:b/>
                <w:i/>
                <w:szCs w:val="22"/>
              </w:rPr>
              <w:t>prach-ConfigurationIndex</w:t>
            </w:r>
          </w:p>
          <w:p w14:paraId="062C2B94" w14:textId="77777777" w:rsidR="008379C9" w:rsidRPr="0040018C" w:rsidRDefault="008379C9" w:rsidP="008379C9">
            <w:pPr>
              <w:pStyle w:val="TAL"/>
              <w:rPr>
                <w:szCs w:val="22"/>
              </w:rPr>
            </w:pPr>
            <w:r w:rsidRPr="0040018C">
              <w:rPr>
                <w:szCs w:val="22"/>
              </w:rPr>
              <w:t>PRACH configuration index. Corresponds to L1 parameter 'PRACHConfigurationIndex' (see 38.211, section 6.3.3.2)</w:t>
            </w:r>
          </w:p>
        </w:tc>
      </w:tr>
      <w:tr w:rsidR="008379C9" w14:paraId="7C1A162C" w14:textId="77777777" w:rsidTr="0040018C">
        <w:tc>
          <w:tcPr>
            <w:tcW w:w="14507" w:type="dxa"/>
            <w:shd w:val="clear" w:color="auto" w:fill="auto"/>
          </w:tcPr>
          <w:p w14:paraId="2FDF01D0" w14:textId="77777777" w:rsidR="008379C9" w:rsidRPr="0040018C" w:rsidRDefault="008379C9" w:rsidP="008379C9">
            <w:pPr>
              <w:pStyle w:val="TAL"/>
              <w:rPr>
                <w:szCs w:val="22"/>
              </w:rPr>
            </w:pPr>
            <w:r w:rsidRPr="0040018C">
              <w:rPr>
                <w:b/>
                <w:i/>
                <w:szCs w:val="22"/>
              </w:rPr>
              <w:t>preambleReceivedTargetPower</w:t>
            </w:r>
          </w:p>
          <w:p w14:paraId="4EDC1E08" w14:textId="77777777" w:rsidR="0056094A" w:rsidRPr="0040018C" w:rsidRDefault="008379C9" w:rsidP="008379C9">
            <w:pPr>
              <w:pStyle w:val="TAL"/>
              <w:rPr>
                <w:szCs w:val="22"/>
              </w:rPr>
            </w:pPr>
            <w:r w:rsidRPr="0040018C">
              <w:rPr>
                <w:szCs w:val="22"/>
              </w:rPr>
              <w:t>The target power level at the network receiver side (see 38.213, section 7.4, 38.321, section 5.1.2, 5.1.3)</w:t>
            </w:r>
            <w:r w:rsidR="0056094A" w:rsidRPr="0040018C">
              <w:rPr>
                <w:szCs w:val="22"/>
                <w:lang w:val="en-GB"/>
              </w:rPr>
              <w:t>.</w:t>
            </w:r>
            <w:r w:rsidRPr="0040018C">
              <w:rPr>
                <w:szCs w:val="22"/>
              </w:rPr>
              <w:t xml:space="preserve"> Only multiples of 2 dBm may be chosen (e.g. -200, -198, ...). </w:t>
            </w:r>
          </w:p>
          <w:p w14:paraId="19556540" w14:textId="095CF97E" w:rsidR="008379C9" w:rsidRPr="0040018C" w:rsidRDefault="008379C9" w:rsidP="008379C9">
            <w:pPr>
              <w:pStyle w:val="TAL"/>
              <w:rPr>
                <w:szCs w:val="22"/>
              </w:rPr>
            </w:pPr>
            <w:r w:rsidRPr="0040018C">
              <w:rPr>
                <w:szCs w:val="22"/>
              </w:rPr>
              <w:t>FFS-Value: Actual values to be updated based on input from RAN4 (see LS in R2-1800004 and R4-1803466).</w:t>
            </w:r>
          </w:p>
        </w:tc>
      </w:tr>
      <w:tr w:rsidR="008379C9" w14:paraId="4DE3EDAE" w14:textId="77777777" w:rsidTr="0040018C">
        <w:tc>
          <w:tcPr>
            <w:tcW w:w="14507" w:type="dxa"/>
            <w:shd w:val="clear" w:color="auto" w:fill="auto"/>
          </w:tcPr>
          <w:p w14:paraId="0FD19298" w14:textId="77777777" w:rsidR="008379C9" w:rsidRPr="0040018C" w:rsidRDefault="008379C9" w:rsidP="008379C9">
            <w:pPr>
              <w:pStyle w:val="TAL"/>
              <w:rPr>
                <w:szCs w:val="22"/>
              </w:rPr>
            </w:pPr>
            <w:r w:rsidRPr="0040018C">
              <w:rPr>
                <w:b/>
                <w:i/>
                <w:szCs w:val="22"/>
              </w:rPr>
              <w:t>preambleTransMax</w:t>
            </w:r>
          </w:p>
          <w:p w14:paraId="75F18764" w14:textId="77777777" w:rsidR="008379C9" w:rsidRPr="0040018C" w:rsidRDefault="008379C9" w:rsidP="008379C9">
            <w:pPr>
              <w:pStyle w:val="TAL"/>
              <w:rPr>
                <w:szCs w:val="22"/>
              </w:rPr>
            </w:pPr>
            <w:r w:rsidRPr="0040018C">
              <w:rPr>
                <w:szCs w:val="22"/>
              </w:rPr>
              <w:t>Max number of RA preamble transmission perfomed before declaring a failure (see 38.321, section 5.1.4, 5.1.5)</w:t>
            </w:r>
          </w:p>
        </w:tc>
      </w:tr>
      <w:tr w:rsidR="008379C9" w14:paraId="01505F16" w14:textId="77777777" w:rsidTr="0040018C">
        <w:tc>
          <w:tcPr>
            <w:tcW w:w="14507" w:type="dxa"/>
            <w:shd w:val="clear" w:color="auto" w:fill="auto"/>
          </w:tcPr>
          <w:p w14:paraId="3C220AD9" w14:textId="77777777" w:rsidR="008379C9" w:rsidRPr="0040018C" w:rsidRDefault="008379C9" w:rsidP="008379C9">
            <w:pPr>
              <w:pStyle w:val="TAL"/>
              <w:rPr>
                <w:szCs w:val="22"/>
              </w:rPr>
            </w:pPr>
            <w:r w:rsidRPr="0040018C">
              <w:rPr>
                <w:b/>
                <w:i/>
                <w:szCs w:val="22"/>
              </w:rPr>
              <w:t>ra-ResponseWindow</w:t>
            </w:r>
          </w:p>
          <w:p w14:paraId="0106EA1F" w14:textId="77777777" w:rsidR="008379C9" w:rsidRPr="0040018C" w:rsidRDefault="008379C9" w:rsidP="008379C9">
            <w:pPr>
              <w:pStyle w:val="TAL"/>
              <w:rPr>
                <w:szCs w:val="22"/>
              </w:rPr>
            </w:pPr>
            <w:r w:rsidRPr="0040018C">
              <w:rPr>
                <w:szCs w:val="22"/>
              </w:rPr>
              <w:t>Msg2 (RAR) window length in number of slots. The network configures a value lower than or euqal to 10 ms (see 38.321, section 5.1.4)</w:t>
            </w:r>
          </w:p>
        </w:tc>
      </w:tr>
      <w:tr w:rsidR="008379C9" w14:paraId="0A6CFA36" w14:textId="77777777" w:rsidTr="0040018C">
        <w:tc>
          <w:tcPr>
            <w:tcW w:w="14507" w:type="dxa"/>
            <w:shd w:val="clear" w:color="auto" w:fill="auto"/>
          </w:tcPr>
          <w:p w14:paraId="035C8ED6" w14:textId="77777777" w:rsidR="008379C9" w:rsidRPr="0040018C" w:rsidRDefault="008379C9" w:rsidP="008379C9">
            <w:pPr>
              <w:pStyle w:val="TAL"/>
              <w:rPr>
                <w:szCs w:val="22"/>
              </w:rPr>
            </w:pPr>
            <w:r w:rsidRPr="0040018C">
              <w:rPr>
                <w:b/>
                <w:i/>
                <w:szCs w:val="22"/>
              </w:rPr>
              <w:t>zeroCorrelationZoneConfig</w:t>
            </w:r>
          </w:p>
          <w:p w14:paraId="10E05D6E" w14:textId="77777777" w:rsidR="008379C9" w:rsidRPr="0040018C" w:rsidRDefault="008379C9" w:rsidP="008379C9">
            <w:pPr>
              <w:pStyle w:val="TAL"/>
              <w:rPr>
                <w:szCs w:val="22"/>
              </w:rPr>
            </w:pPr>
            <w:r w:rsidRPr="0040018C">
              <w:rPr>
                <w:szCs w:val="22"/>
              </w:rPr>
              <w:t>N-CS configuration, see Table 6.3.3.1-3 in 38.211</w:t>
            </w:r>
          </w:p>
        </w:tc>
      </w:tr>
    </w:tbl>
    <w:p w14:paraId="11C79B4C" w14:textId="77777777" w:rsidR="008379C9" w:rsidRPr="00F35584" w:rsidRDefault="008379C9" w:rsidP="008379C9"/>
    <w:p w14:paraId="319D767F" w14:textId="77777777" w:rsidR="00A27028" w:rsidRPr="00F35584" w:rsidRDefault="00A27028" w:rsidP="00A27028">
      <w:pPr>
        <w:pStyle w:val="Heading4"/>
        <w:rPr>
          <w:i/>
          <w:noProof/>
        </w:rPr>
      </w:pPr>
      <w:bookmarkStart w:id="2630" w:name="_Toc510018665"/>
      <w:r w:rsidRPr="00F35584">
        <w:lastRenderedPageBreak/>
        <w:t>–</w:t>
      </w:r>
      <w:r w:rsidRPr="00F35584">
        <w:tab/>
      </w:r>
      <w:r w:rsidRPr="00F35584">
        <w:rPr>
          <w:i/>
          <w:noProof/>
        </w:rPr>
        <w:t>RACH-ConfigDedicated</w:t>
      </w:r>
      <w:bookmarkEnd w:id="2630"/>
    </w:p>
    <w:p w14:paraId="00D7AF59" w14:textId="77777777" w:rsidR="00A27028" w:rsidRPr="00F35584" w:rsidRDefault="00A27028" w:rsidP="00A27028">
      <w:r w:rsidRPr="00F35584">
        <w:t xml:space="preserve">The IE </w:t>
      </w:r>
      <w:r w:rsidRPr="00F35584">
        <w:rPr>
          <w:i/>
        </w:rPr>
        <w:t>RACH-ConfigDedicated</w:t>
      </w:r>
      <w:r w:rsidRPr="00F35584">
        <w:t xml:space="preserve"> is used to specify the dedicated random access parameters.</w:t>
      </w:r>
    </w:p>
    <w:p w14:paraId="6D6E8833" w14:textId="77777777" w:rsidR="00A27028" w:rsidRPr="00F35584" w:rsidRDefault="00A27028" w:rsidP="00A27028">
      <w:pPr>
        <w:pStyle w:val="TH"/>
        <w:rPr>
          <w:lang w:val="en-GB"/>
        </w:rPr>
      </w:pPr>
      <w:r w:rsidRPr="00F35584">
        <w:rPr>
          <w:bCs/>
          <w:i/>
          <w:iCs/>
          <w:lang w:val="en-GB"/>
        </w:rPr>
        <w:t>RACH-ConfigDedicated</w:t>
      </w:r>
      <w:r w:rsidRPr="00F35584">
        <w:rPr>
          <w:lang w:val="en-GB"/>
        </w:rPr>
        <w:t xml:space="preserve"> information element</w:t>
      </w:r>
    </w:p>
    <w:p w14:paraId="446C0670" w14:textId="77777777" w:rsidR="00A27028" w:rsidRPr="00F35584" w:rsidRDefault="00A27028" w:rsidP="00C06796">
      <w:pPr>
        <w:pStyle w:val="PL"/>
        <w:rPr>
          <w:color w:val="808080"/>
        </w:rPr>
      </w:pPr>
      <w:r w:rsidRPr="00F35584">
        <w:rPr>
          <w:color w:val="808080"/>
        </w:rPr>
        <w:t>-- ASN1START</w:t>
      </w:r>
    </w:p>
    <w:p w14:paraId="7F3FCA14" w14:textId="77777777" w:rsidR="00A27028" w:rsidRPr="00F35584" w:rsidRDefault="00A27028" w:rsidP="00C06796">
      <w:pPr>
        <w:pStyle w:val="PL"/>
        <w:rPr>
          <w:color w:val="808080"/>
        </w:rPr>
      </w:pPr>
      <w:r w:rsidRPr="00F35584">
        <w:rPr>
          <w:color w:val="808080"/>
        </w:rPr>
        <w:t>-- TAG-RACH-CONFIG-DEDICATED-START</w:t>
      </w:r>
    </w:p>
    <w:p w14:paraId="4D3867D6" w14:textId="77777777" w:rsidR="00A27028" w:rsidRPr="00F35584" w:rsidRDefault="00A27028" w:rsidP="00A27028">
      <w:pPr>
        <w:pStyle w:val="PL"/>
      </w:pPr>
    </w:p>
    <w:p w14:paraId="07F45F47" w14:textId="77777777" w:rsidR="00A27028" w:rsidRPr="00F35584" w:rsidRDefault="00A27028" w:rsidP="00C06796">
      <w:pPr>
        <w:pStyle w:val="PL"/>
        <w:rPr>
          <w:color w:val="808080"/>
        </w:rPr>
      </w:pPr>
      <w:r w:rsidRPr="00F35584">
        <w:rPr>
          <w:color w:val="808080"/>
        </w:rPr>
        <w:t>-- FFS_Standlone: resources for msg1-based on-demand SI request</w:t>
      </w:r>
    </w:p>
    <w:p w14:paraId="44F7D4CD" w14:textId="77777777" w:rsidR="00A27028" w:rsidRPr="00F35584" w:rsidRDefault="00A27028" w:rsidP="00A27028">
      <w:pPr>
        <w:pStyle w:val="PL"/>
      </w:pPr>
    </w:p>
    <w:p w14:paraId="72AB842D" w14:textId="77777777" w:rsidR="00A27028" w:rsidRPr="00F35584" w:rsidRDefault="00A27028" w:rsidP="00A27028">
      <w:pPr>
        <w:pStyle w:val="PL"/>
      </w:pPr>
      <w:r w:rsidRPr="00F35584">
        <w:t>RACH-ConfigDedicated ::=</w:t>
      </w:r>
      <w:r w:rsidRPr="00F35584">
        <w:tab/>
      </w:r>
      <w:r w:rsidRPr="00F35584">
        <w:tab/>
      </w:r>
      <w:r w:rsidRPr="00F35584">
        <w:rPr>
          <w:color w:val="993366"/>
        </w:rPr>
        <w:t>SEQUENCE</w:t>
      </w:r>
      <w:r w:rsidRPr="00F35584">
        <w:t xml:space="preserve"> {</w:t>
      </w:r>
    </w:p>
    <w:p w14:paraId="38FAAC08" w14:textId="77777777" w:rsidR="00A27028" w:rsidRPr="00F35584" w:rsidRDefault="00A27028" w:rsidP="00A27028">
      <w:pPr>
        <w:pStyle w:val="PL"/>
      </w:pPr>
      <w:r w:rsidRPr="00F35584">
        <w:tab/>
        <w:t>cfra-Resources</w:t>
      </w:r>
      <w:r w:rsidRPr="00F35584">
        <w:tab/>
      </w:r>
      <w:r w:rsidRPr="00F35584">
        <w:tab/>
      </w:r>
      <w:r w:rsidRPr="00F35584">
        <w:tab/>
      </w:r>
      <w:r w:rsidRPr="00F35584">
        <w:tab/>
      </w:r>
      <w:r w:rsidRPr="00F35584">
        <w:tab/>
        <w:t xml:space="preserve">CFRA-Resources, </w:t>
      </w:r>
    </w:p>
    <w:p w14:paraId="0267E77B" w14:textId="77777777" w:rsidR="00F03F63" w:rsidRDefault="00F03F63" w:rsidP="00F03F63">
      <w:pPr>
        <w:pStyle w:val="PL"/>
        <w:rPr>
          <w:ins w:id="2631" w:author="R2-1806397" w:date="2018-04-24T14:40:00Z"/>
        </w:rPr>
      </w:pPr>
      <w:ins w:id="2632" w:author="R2-1806397" w:date="2018-04-24T14:40:00Z">
        <w:r>
          <w:tab/>
          <w:t>cfra-Occasions</w:t>
        </w:r>
        <w:r>
          <w:tab/>
        </w:r>
        <w:r>
          <w:tab/>
        </w:r>
        <w:r>
          <w:tab/>
        </w:r>
        <w:r>
          <w:tab/>
        </w:r>
        <w:r>
          <w:tab/>
          <w:t>SEQUENCE {</w:t>
        </w:r>
      </w:ins>
    </w:p>
    <w:p w14:paraId="07B2E262" w14:textId="77777777" w:rsidR="00F03F63" w:rsidRDefault="00F03F63" w:rsidP="00F03F63">
      <w:pPr>
        <w:pStyle w:val="PL"/>
        <w:rPr>
          <w:ins w:id="2633" w:author="R2-1806397" w:date="2018-04-24T14:40:00Z"/>
        </w:rPr>
      </w:pPr>
      <w:ins w:id="2634" w:author="R2-1806397" w:date="2018-04-24T14:40:00Z">
        <w:r>
          <w:tab/>
        </w:r>
        <w:r>
          <w:tab/>
          <w:t>rach-ConfigCFRA</w:t>
        </w:r>
        <w:r>
          <w:tab/>
        </w:r>
        <w:r>
          <w:tab/>
        </w:r>
        <w:r>
          <w:tab/>
        </w:r>
        <w:r>
          <w:tab/>
        </w:r>
        <w:r>
          <w:tab/>
          <w:t>RACH-ConfigGeneric,</w:t>
        </w:r>
      </w:ins>
    </w:p>
    <w:p w14:paraId="3CE2F261" w14:textId="6E5E5D0F" w:rsidR="00F03F63" w:rsidRDefault="00F03F63" w:rsidP="00F03F63">
      <w:pPr>
        <w:pStyle w:val="PL"/>
        <w:rPr>
          <w:ins w:id="2635" w:author="R2-1806397" w:date="2018-04-24T14:40:00Z"/>
        </w:rPr>
      </w:pPr>
      <w:ins w:id="2636" w:author="R2-1806397" w:date="2018-04-24T14:40:00Z">
        <w:r>
          <w:tab/>
        </w:r>
        <w:r>
          <w:tab/>
          <w:t>ssb-perRACH-Occasion</w:t>
        </w:r>
        <w:r>
          <w:tab/>
        </w:r>
        <w:r>
          <w:tab/>
        </w:r>
        <w:r>
          <w:tab/>
          <w:t>ENUMERATED {oneEighth, oneFourth, oneHalf, one, two, four, eight, sixteen}</w:t>
        </w:r>
        <w:r>
          <w:tab/>
        </w:r>
        <w:r>
          <w:tab/>
          <w:t xml:space="preserve">OPTIONAL -- </w:t>
        </w:r>
        <w:bookmarkStart w:id="2637" w:name="_Hlk512344749"/>
        <w:r>
          <w:t>Cond SSB-CFRA</w:t>
        </w:r>
        <w:bookmarkEnd w:id="2637"/>
      </w:ins>
    </w:p>
    <w:p w14:paraId="7C232E77" w14:textId="77777777" w:rsidR="004B64C1" w:rsidRDefault="00F03F63" w:rsidP="00F03F63">
      <w:pPr>
        <w:pStyle w:val="PL"/>
      </w:pPr>
      <w:ins w:id="2638" w:author="R2-1806397" w:date="2018-04-24T14:40:00Z">
        <w:r>
          <w:tab/>
          <w:t>}</w:t>
        </w:r>
        <w:r>
          <w:tab/>
        </w:r>
        <w:r>
          <w:tab/>
        </w:r>
        <w:r>
          <w:tab/>
        </w:r>
        <w:r>
          <w:tab/>
        </w:r>
        <w:r>
          <w:tab/>
        </w:r>
        <w:r>
          <w:tab/>
        </w:r>
        <w:r>
          <w:tab/>
        </w:r>
        <w:r>
          <w:tab/>
          <w:t>OPTIONAL,</w:t>
        </w:r>
        <w:r>
          <w:tab/>
        </w:r>
      </w:ins>
      <w:ins w:id="2639" w:author="R2-1806397" w:date="2018-04-24T14:49:00Z">
        <w:r>
          <w:tab/>
        </w:r>
        <w:r>
          <w:tab/>
        </w:r>
        <w:r>
          <w:tab/>
        </w:r>
        <w:r>
          <w:tab/>
        </w:r>
        <w:r>
          <w:tab/>
        </w:r>
      </w:ins>
      <w:ins w:id="2640" w:author="R2-1806397" w:date="2018-04-24T14:40:00Z">
        <w:r>
          <w:t>--</w:t>
        </w:r>
        <w:r>
          <w:tab/>
          <w:t>Need S</w:t>
        </w:r>
      </w:ins>
    </w:p>
    <w:p w14:paraId="03A68826" w14:textId="03C37319" w:rsidR="00890426" w:rsidRPr="00F35584" w:rsidRDefault="00890426" w:rsidP="00F03F63">
      <w:pPr>
        <w:pStyle w:val="PL"/>
      </w:pPr>
      <w:r w:rsidRPr="00F35584">
        <w:tab/>
        <w:t>...</w:t>
      </w:r>
    </w:p>
    <w:p w14:paraId="26C1DA18" w14:textId="77777777" w:rsidR="00A27028" w:rsidRPr="00F35584" w:rsidRDefault="00A27028" w:rsidP="00A27028">
      <w:pPr>
        <w:pStyle w:val="PL"/>
      </w:pPr>
      <w:r w:rsidRPr="00F35584">
        <w:t>}</w:t>
      </w:r>
    </w:p>
    <w:p w14:paraId="75D89EB6" w14:textId="77777777" w:rsidR="00A27028" w:rsidRPr="00F35584" w:rsidRDefault="00A27028" w:rsidP="00A27028">
      <w:pPr>
        <w:pStyle w:val="PL"/>
      </w:pPr>
    </w:p>
    <w:p w14:paraId="124D9DB6" w14:textId="77777777" w:rsidR="00A27028" w:rsidRPr="00F35584" w:rsidRDefault="00A27028" w:rsidP="00A27028">
      <w:pPr>
        <w:pStyle w:val="PL"/>
      </w:pPr>
      <w:r w:rsidRPr="00F35584">
        <w:t xml:space="preserve">CFRA-Resources ::= </w:t>
      </w:r>
      <w:r w:rsidRPr="00F35584">
        <w:tab/>
      </w:r>
      <w:r w:rsidRPr="00F35584">
        <w:tab/>
      </w:r>
      <w:r w:rsidRPr="00F35584">
        <w:tab/>
      </w:r>
      <w:r w:rsidRPr="00F35584">
        <w:tab/>
      </w:r>
      <w:r w:rsidRPr="00F35584">
        <w:rPr>
          <w:color w:val="993366"/>
        </w:rPr>
        <w:t>CHOICE</w:t>
      </w:r>
      <w:r w:rsidRPr="00F35584">
        <w:t xml:space="preserve"> {</w:t>
      </w:r>
    </w:p>
    <w:p w14:paraId="46A810AE" w14:textId="77777777" w:rsidR="00BE091D" w:rsidRPr="00F35584" w:rsidRDefault="00BE091D" w:rsidP="00A27028">
      <w:pPr>
        <w:pStyle w:val="PL"/>
      </w:pPr>
      <w:r w:rsidRPr="00F35584">
        <w:tab/>
        <w:t>ssb</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3894BA94" w14:textId="77777777" w:rsidR="00A27028" w:rsidRPr="00F35584" w:rsidRDefault="00A27028" w:rsidP="00A27028">
      <w:pPr>
        <w:pStyle w:val="PL"/>
      </w:pPr>
      <w:r w:rsidRPr="00F35584">
        <w:tab/>
      </w:r>
      <w:r w:rsidR="00BE091D" w:rsidRPr="00F35584">
        <w:tab/>
      </w:r>
      <w:r w:rsidRPr="00F35584">
        <w:t>ssb-ResourceList</w:t>
      </w:r>
      <w:r w:rsidR="00BE091D"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(1..maxRA-SSB-Resources))</w:t>
      </w:r>
      <w:r w:rsidRPr="00F35584">
        <w:rPr>
          <w:color w:val="993366"/>
        </w:rPr>
        <w:t xml:space="preserve"> OF</w:t>
      </w:r>
      <w:r w:rsidRPr="00F35584">
        <w:t xml:space="preserve"> CFRA-SSB-Resource,</w:t>
      </w:r>
    </w:p>
    <w:p w14:paraId="3CC691AA" w14:textId="77777777" w:rsidR="00BE091D" w:rsidRPr="00F35584" w:rsidRDefault="00BE091D" w:rsidP="00BE091D">
      <w:pPr>
        <w:pStyle w:val="PL"/>
      </w:pPr>
      <w:r w:rsidRPr="00F35584">
        <w:tab/>
      </w:r>
      <w:r w:rsidRPr="00F35584">
        <w:tab/>
        <w:t>ra-ssb-OccasionMaskIndex</w:t>
      </w:r>
      <w:r w:rsidRPr="00F35584">
        <w:tab/>
      </w:r>
      <w:r w:rsidRPr="00F35584">
        <w:tab/>
      </w:r>
      <w:r w:rsidRPr="00F35584">
        <w:rPr>
          <w:color w:val="993366"/>
        </w:rPr>
        <w:t>INTEGER</w:t>
      </w:r>
      <w:r w:rsidRPr="00F35584">
        <w:t xml:space="preserve"> (0..15)</w:t>
      </w:r>
    </w:p>
    <w:p w14:paraId="28CEEEB1" w14:textId="77777777" w:rsidR="00BE091D" w:rsidRPr="00F35584" w:rsidRDefault="00BE091D" w:rsidP="00BE091D">
      <w:pPr>
        <w:pStyle w:val="PL"/>
      </w:pPr>
      <w:r w:rsidRPr="00F35584">
        <w:tab/>
        <w:t>},</w:t>
      </w:r>
    </w:p>
    <w:p w14:paraId="25A7BE2A" w14:textId="77777777" w:rsidR="00A27028" w:rsidRPr="00F35584" w:rsidRDefault="00A27028" w:rsidP="00A27028">
      <w:pPr>
        <w:pStyle w:val="PL"/>
      </w:pPr>
      <w:r w:rsidRPr="00F35584">
        <w:tab/>
        <w:t>csirs</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2F371E23" w14:textId="77777777" w:rsidR="00A27028" w:rsidRPr="00F35584" w:rsidRDefault="00A27028" w:rsidP="00A27028">
      <w:pPr>
        <w:pStyle w:val="PL"/>
      </w:pPr>
      <w:r w:rsidRPr="00F35584">
        <w:tab/>
      </w:r>
      <w:r w:rsidRPr="00F35584">
        <w:tab/>
        <w:t>csirs-ResourceList</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(1..maxRA-CSIRS-Resources))</w:t>
      </w:r>
      <w:r w:rsidRPr="00F35584">
        <w:rPr>
          <w:color w:val="993366"/>
        </w:rPr>
        <w:t xml:space="preserve"> OF</w:t>
      </w:r>
      <w:r w:rsidRPr="00F35584">
        <w:t xml:space="preserve"> CFRA-CSIRS-Resource,</w:t>
      </w:r>
    </w:p>
    <w:p w14:paraId="708BE620" w14:textId="77777777" w:rsidR="00A27028" w:rsidRPr="00F35584" w:rsidRDefault="00A27028" w:rsidP="00A27028">
      <w:pPr>
        <w:pStyle w:val="PL"/>
      </w:pPr>
      <w:r w:rsidRPr="00F35584">
        <w:tab/>
      </w:r>
      <w:r w:rsidRPr="00F35584">
        <w:tab/>
        <w:t>cfra-csirs-DedicatedRACH-Threshold</w:t>
      </w:r>
      <w:r w:rsidRPr="00F35584">
        <w:tab/>
        <w:t>RSRP-Range</w:t>
      </w:r>
    </w:p>
    <w:p w14:paraId="4208496B" w14:textId="77777777" w:rsidR="00A27028" w:rsidRPr="00F35584" w:rsidRDefault="00A27028" w:rsidP="00A27028">
      <w:pPr>
        <w:pStyle w:val="PL"/>
      </w:pPr>
      <w:r w:rsidRPr="00F35584">
        <w:tab/>
        <w:t>}</w:t>
      </w:r>
    </w:p>
    <w:p w14:paraId="52F56802" w14:textId="77777777" w:rsidR="00A27028" w:rsidRPr="00F35584" w:rsidRDefault="00A27028" w:rsidP="00A27028">
      <w:pPr>
        <w:pStyle w:val="PL"/>
      </w:pPr>
      <w:r w:rsidRPr="00F35584">
        <w:t>}</w:t>
      </w:r>
    </w:p>
    <w:p w14:paraId="2BA40246" w14:textId="77777777" w:rsidR="00A27028" w:rsidRPr="00F35584" w:rsidRDefault="00A27028" w:rsidP="00A27028">
      <w:pPr>
        <w:pStyle w:val="PL"/>
      </w:pPr>
    </w:p>
    <w:p w14:paraId="4DF80056" w14:textId="77777777" w:rsidR="00A27028" w:rsidRPr="00F35584" w:rsidRDefault="00A27028" w:rsidP="00A27028">
      <w:pPr>
        <w:pStyle w:val="PL"/>
      </w:pPr>
      <w:r w:rsidRPr="00F35584">
        <w:t xml:space="preserve">CFRA-SSB-Resource ::= </w:t>
      </w:r>
      <w:r w:rsidRPr="00F35584">
        <w:tab/>
      </w:r>
      <w:r w:rsidRPr="00F35584">
        <w:tab/>
      </w:r>
      <w:r w:rsidRPr="00F35584">
        <w:tab/>
      </w:r>
      <w:r w:rsidRPr="00F35584">
        <w:rPr>
          <w:color w:val="993366"/>
        </w:rPr>
        <w:t>SEQUENCE</w:t>
      </w:r>
      <w:r w:rsidRPr="00F35584">
        <w:t xml:space="preserve"> {</w:t>
      </w:r>
    </w:p>
    <w:p w14:paraId="3E31B2F7" w14:textId="77777777" w:rsidR="00A27028" w:rsidRPr="00F35584" w:rsidRDefault="00A27028" w:rsidP="00A27028">
      <w:pPr>
        <w:pStyle w:val="PL"/>
      </w:pPr>
      <w:r w:rsidRPr="00F35584">
        <w:tab/>
        <w:t>ssb</w:t>
      </w:r>
      <w:r w:rsidRPr="00F35584">
        <w:tab/>
      </w:r>
      <w:r w:rsidRPr="00F35584">
        <w:tab/>
      </w:r>
      <w:r w:rsidRPr="00F35584">
        <w:tab/>
      </w:r>
      <w:r w:rsidRPr="00F35584">
        <w:tab/>
      </w:r>
      <w:r w:rsidRPr="00F35584">
        <w:tab/>
      </w:r>
      <w:r w:rsidRPr="00F35584">
        <w:tab/>
      </w:r>
      <w:r w:rsidRPr="00F35584">
        <w:tab/>
      </w:r>
      <w:r w:rsidRPr="00F35584">
        <w:tab/>
        <w:t>SSB-I</w:t>
      </w:r>
      <w:r w:rsidR="00D9245C" w:rsidRPr="00F35584">
        <w:t>n</w:t>
      </w:r>
      <w:r w:rsidRPr="00F35584">
        <w:t>d</w:t>
      </w:r>
      <w:r w:rsidR="00D9245C" w:rsidRPr="00F35584">
        <w:t>ex</w:t>
      </w:r>
      <w:r w:rsidRPr="00F35584">
        <w:t>,</w:t>
      </w:r>
    </w:p>
    <w:p w14:paraId="13AB91C3" w14:textId="77777777" w:rsidR="00A27028" w:rsidRPr="00F35584" w:rsidRDefault="00A27028" w:rsidP="00A27028">
      <w:pPr>
        <w:pStyle w:val="PL"/>
      </w:pPr>
      <w:r w:rsidRPr="00F35584">
        <w:tab/>
        <w:t>ra-PreambleIndex</w:t>
      </w:r>
      <w:r w:rsidRPr="00F35584">
        <w:tab/>
      </w:r>
      <w:r w:rsidRPr="00F35584">
        <w:tab/>
      </w:r>
      <w:r w:rsidRPr="00F35584">
        <w:tab/>
      </w:r>
      <w:r w:rsidRPr="00F35584">
        <w:tab/>
      </w:r>
      <w:r w:rsidRPr="00F35584">
        <w:rPr>
          <w:color w:val="993366"/>
        </w:rPr>
        <w:t>INTEGER</w:t>
      </w:r>
      <w:r w:rsidRPr="00F35584">
        <w:t xml:space="preserve"> (0..63),</w:t>
      </w:r>
    </w:p>
    <w:p w14:paraId="3803AC20" w14:textId="77777777" w:rsidR="00890426" w:rsidRPr="00F35584" w:rsidRDefault="00890426" w:rsidP="00A27028">
      <w:pPr>
        <w:pStyle w:val="PL"/>
      </w:pPr>
      <w:r w:rsidRPr="00F35584">
        <w:tab/>
        <w:t>...</w:t>
      </w:r>
    </w:p>
    <w:p w14:paraId="7FEF09A2" w14:textId="77777777" w:rsidR="00A27028" w:rsidRPr="00F35584" w:rsidRDefault="00A27028" w:rsidP="00A27028">
      <w:pPr>
        <w:pStyle w:val="PL"/>
      </w:pPr>
      <w:r w:rsidRPr="00F35584">
        <w:t>}</w:t>
      </w:r>
    </w:p>
    <w:p w14:paraId="10518D08" w14:textId="77777777" w:rsidR="00A27028" w:rsidRPr="00F35584" w:rsidRDefault="00A27028" w:rsidP="00A27028">
      <w:pPr>
        <w:pStyle w:val="PL"/>
      </w:pPr>
    </w:p>
    <w:p w14:paraId="239C2514" w14:textId="77777777" w:rsidR="00A27028" w:rsidRPr="00F35584" w:rsidRDefault="00A27028" w:rsidP="00A27028">
      <w:pPr>
        <w:pStyle w:val="PL"/>
      </w:pPr>
      <w:r w:rsidRPr="00F35584">
        <w:t xml:space="preserve">CFRA-CSIRS-Resource ::= </w:t>
      </w:r>
      <w:r w:rsidRPr="00F35584">
        <w:tab/>
      </w:r>
      <w:r w:rsidRPr="00F35584">
        <w:tab/>
      </w:r>
      <w:r w:rsidRPr="00F35584">
        <w:rPr>
          <w:color w:val="993366"/>
        </w:rPr>
        <w:t>SEQUENCE</w:t>
      </w:r>
      <w:r w:rsidRPr="00F35584">
        <w:t xml:space="preserve"> {</w:t>
      </w:r>
    </w:p>
    <w:p w14:paraId="38473A72" w14:textId="77777777" w:rsidR="00A27028" w:rsidRPr="00F35584" w:rsidRDefault="00A27028" w:rsidP="00A27028">
      <w:pPr>
        <w:pStyle w:val="PL"/>
      </w:pPr>
      <w:r w:rsidRPr="00F35584">
        <w:tab/>
        <w:t>csi-RS</w:t>
      </w:r>
      <w:r w:rsidRPr="00F35584">
        <w:tab/>
      </w:r>
      <w:r w:rsidRPr="00F35584">
        <w:tab/>
      </w:r>
      <w:r w:rsidRPr="00F35584">
        <w:tab/>
      </w:r>
      <w:r w:rsidRPr="00F35584">
        <w:tab/>
      </w:r>
      <w:r w:rsidRPr="00F35584">
        <w:tab/>
      </w:r>
      <w:r w:rsidRPr="00F35584">
        <w:tab/>
      </w:r>
      <w:r w:rsidRPr="00F35584">
        <w:tab/>
      </w:r>
      <w:r w:rsidR="000C44BA" w:rsidRPr="00F35584">
        <w:t>CSI-RS-I</w:t>
      </w:r>
      <w:r w:rsidR="00870E8A" w:rsidRPr="00F35584">
        <w:t>n</w:t>
      </w:r>
      <w:r w:rsidR="000C44BA" w:rsidRPr="00F35584">
        <w:t>d</w:t>
      </w:r>
      <w:r w:rsidR="00870E8A" w:rsidRPr="00F35584">
        <w:t>ex</w:t>
      </w:r>
      <w:r w:rsidRPr="00F35584">
        <w:t>,</w:t>
      </w:r>
    </w:p>
    <w:p w14:paraId="1F99FA83" w14:textId="77777777" w:rsidR="007D5EC7" w:rsidRPr="00F35584" w:rsidRDefault="007D5EC7" w:rsidP="007D5EC7">
      <w:pPr>
        <w:pStyle w:val="PL"/>
      </w:pPr>
      <w:r w:rsidRPr="00F35584">
        <w:tab/>
        <w:t>ra-OccasionList</w:t>
      </w:r>
      <w:r w:rsidRPr="00F35584">
        <w:tab/>
      </w:r>
      <w:r w:rsidRPr="00F35584">
        <w:tab/>
      </w:r>
      <w:r w:rsidRPr="00F35584">
        <w:tab/>
      </w:r>
      <w:r w:rsidRPr="00F35584">
        <w:tab/>
      </w:r>
      <w:r w:rsidRPr="00F35584">
        <w:tab/>
      </w:r>
      <w:r w:rsidRPr="00F35584">
        <w:rPr>
          <w:color w:val="993366"/>
        </w:rPr>
        <w:t>SEQUENCE</w:t>
      </w:r>
      <w:r w:rsidRPr="00F35584">
        <w:t xml:space="preserve"> </w:t>
      </w:r>
      <w:r w:rsidR="009F3457" w:rsidRPr="00F35584">
        <w:t>(</w:t>
      </w:r>
      <w:r w:rsidR="009F3457" w:rsidRPr="00F35584">
        <w:rPr>
          <w:color w:val="993366"/>
        </w:rPr>
        <w:t>SIZE</w:t>
      </w:r>
      <w:r w:rsidRPr="00F35584">
        <w:t>(1..maxRA-OccasionsPerCSIRS)</w:t>
      </w:r>
      <w:r w:rsidR="009F3457" w:rsidRPr="00F35584">
        <w:t>)</w:t>
      </w:r>
      <w:r w:rsidRPr="00F35584">
        <w:rPr>
          <w:color w:val="993366"/>
        </w:rPr>
        <w:t xml:space="preserve"> OF</w:t>
      </w:r>
      <w:r w:rsidRPr="00F35584">
        <w:t xml:space="preserve"> </w:t>
      </w:r>
      <w:r w:rsidRPr="00F35584">
        <w:rPr>
          <w:color w:val="993366"/>
        </w:rPr>
        <w:t>INTEGER</w:t>
      </w:r>
      <w:r w:rsidRPr="00F35584">
        <w:t xml:space="preserve"> (0..maxRA-Occasions-1),</w:t>
      </w:r>
    </w:p>
    <w:p w14:paraId="712C37EC" w14:textId="77777777" w:rsidR="00A27028" w:rsidRPr="00F35584" w:rsidRDefault="00A27028" w:rsidP="00A055FF">
      <w:pPr>
        <w:pStyle w:val="PL"/>
      </w:pPr>
      <w:r w:rsidRPr="00F35584">
        <w:tab/>
        <w:t>ra-PreambleIndex</w:t>
      </w:r>
      <w:r w:rsidRPr="00F35584">
        <w:tab/>
      </w:r>
      <w:r w:rsidRPr="00F35584">
        <w:tab/>
      </w:r>
      <w:r w:rsidRPr="00F35584">
        <w:tab/>
      </w:r>
      <w:r w:rsidRPr="00F35584">
        <w:tab/>
      </w:r>
      <w:r w:rsidRPr="00F35584">
        <w:rPr>
          <w:color w:val="993366"/>
        </w:rPr>
        <w:t>INTEGER</w:t>
      </w:r>
      <w:r w:rsidRPr="00F35584">
        <w:t xml:space="preserve"> (0..63),</w:t>
      </w:r>
      <w:r w:rsidRPr="00F35584">
        <w:tab/>
      </w:r>
    </w:p>
    <w:p w14:paraId="486A4BC0" w14:textId="77777777" w:rsidR="00890426" w:rsidRPr="00F35584" w:rsidRDefault="00890426" w:rsidP="00A055FF">
      <w:pPr>
        <w:pStyle w:val="PL"/>
      </w:pPr>
      <w:r w:rsidRPr="00F35584">
        <w:tab/>
        <w:t>...</w:t>
      </w:r>
    </w:p>
    <w:p w14:paraId="30E8D7B2" w14:textId="77777777" w:rsidR="00A27028" w:rsidRPr="00F35584" w:rsidRDefault="00A27028" w:rsidP="00A055FF">
      <w:pPr>
        <w:pStyle w:val="PL"/>
      </w:pPr>
      <w:r w:rsidRPr="00F35584">
        <w:t>}</w:t>
      </w:r>
    </w:p>
    <w:p w14:paraId="6FA7A46C" w14:textId="77777777" w:rsidR="00A27028" w:rsidRPr="00F35584" w:rsidRDefault="00A27028" w:rsidP="00A27028">
      <w:pPr>
        <w:pStyle w:val="PL"/>
      </w:pPr>
    </w:p>
    <w:p w14:paraId="0D5BBE7F" w14:textId="77777777" w:rsidR="00A27028" w:rsidRPr="00F35584" w:rsidRDefault="00A27028" w:rsidP="00C06796">
      <w:pPr>
        <w:pStyle w:val="PL"/>
        <w:rPr>
          <w:color w:val="808080"/>
        </w:rPr>
      </w:pPr>
      <w:r w:rsidRPr="00F35584">
        <w:rPr>
          <w:color w:val="808080"/>
        </w:rPr>
        <w:t>-- TAG-RACH-CONFIG-DEDICATED-STOP</w:t>
      </w:r>
    </w:p>
    <w:p w14:paraId="13A7B9F9" w14:textId="77777777" w:rsidR="00A27028" w:rsidRPr="00F35584" w:rsidRDefault="00A27028" w:rsidP="00C06796">
      <w:pPr>
        <w:pStyle w:val="PL"/>
        <w:rPr>
          <w:color w:val="808080"/>
        </w:rPr>
      </w:pPr>
      <w:r w:rsidRPr="00F35584">
        <w:rPr>
          <w:color w:val="808080"/>
        </w:rPr>
        <w:t>-- ASN1STOP</w:t>
      </w:r>
    </w:p>
    <w:p w14:paraId="249642E6" w14:textId="77777777" w:rsidR="00D224EC" w:rsidRDefault="00D224EC"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67B5B6FB" w14:textId="77777777" w:rsidTr="0040018C">
        <w:tc>
          <w:tcPr>
            <w:tcW w:w="14507" w:type="dxa"/>
            <w:shd w:val="clear" w:color="auto" w:fill="auto"/>
          </w:tcPr>
          <w:p w14:paraId="3391494C" w14:textId="77777777" w:rsidR="008379C9" w:rsidRPr="0040018C" w:rsidRDefault="008379C9" w:rsidP="008379C9">
            <w:pPr>
              <w:pStyle w:val="TAH"/>
              <w:rPr>
                <w:szCs w:val="22"/>
              </w:rPr>
            </w:pPr>
            <w:r w:rsidRPr="0040018C">
              <w:rPr>
                <w:i/>
                <w:szCs w:val="22"/>
              </w:rPr>
              <w:lastRenderedPageBreak/>
              <w:t>CFRA-CSIRS-Resource field descriptions</w:t>
            </w:r>
          </w:p>
        </w:tc>
      </w:tr>
      <w:tr w:rsidR="008379C9" w14:paraId="0CD0F0D4" w14:textId="77777777" w:rsidTr="0040018C">
        <w:tc>
          <w:tcPr>
            <w:tcW w:w="14507" w:type="dxa"/>
            <w:shd w:val="clear" w:color="auto" w:fill="auto"/>
          </w:tcPr>
          <w:p w14:paraId="4139BB3C" w14:textId="77777777" w:rsidR="008379C9" w:rsidRPr="0040018C" w:rsidRDefault="008379C9" w:rsidP="008379C9">
            <w:pPr>
              <w:pStyle w:val="TAL"/>
              <w:rPr>
                <w:szCs w:val="22"/>
              </w:rPr>
            </w:pPr>
            <w:r w:rsidRPr="0040018C">
              <w:rPr>
                <w:b/>
                <w:i/>
                <w:szCs w:val="22"/>
              </w:rPr>
              <w:t>csi-RS</w:t>
            </w:r>
          </w:p>
          <w:p w14:paraId="5ED0D6E5" w14:textId="77777777" w:rsidR="008379C9" w:rsidRPr="0040018C" w:rsidRDefault="008379C9" w:rsidP="008379C9">
            <w:pPr>
              <w:pStyle w:val="TAL"/>
              <w:rPr>
                <w:szCs w:val="22"/>
              </w:rPr>
            </w:pPr>
            <w:r w:rsidRPr="0040018C">
              <w:rPr>
                <w:szCs w:val="22"/>
              </w:rPr>
              <w:t>The ID of a CSI-RS resource defined in the measurement object associated with this serving cell.</w:t>
            </w:r>
          </w:p>
        </w:tc>
      </w:tr>
      <w:tr w:rsidR="008379C9" w14:paraId="14E89DD9" w14:textId="77777777" w:rsidTr="0040018C">
        <w:tc>
          <w:tcPr>
            <w:tcW w:w="14507" w:type="dxa"/>
            <w:shd w:val="clear" w:color="auto" w:fill="auto"/>
          </w:tcPr>
          <w:p w14:paraId="46B39C21" w14:textId="77777777" w:rsidR="008379C9" w:rsidRPr="0040018C" w:rsidRDefault="008379C9" w:rsidP="008379C9">
            <w:pPr>
              <w:pStyle w:val="TAL"/>
              <w:rPr>
                <w:szCs w:val="22"/>
              </w:rPr>
            </w:pPr>
            <w:r w:rsidRPr="0040018C">
              <w:rPr>
                <w:b/>
                <w:i/>
                <w:szCs w:val="22"/>
              </w:rPr>
              <w:t>ra-OccasionList</w:t>
            </w:r>
          </w:p>
          <w:p w14:paraId="737970C8" w14:textId="77777777" w:rsidR="008379C9" w:rsidRPr="0040018C" w:rsidRDefault="008379C9" w:rsidP="008379C9">
            <w:pPr>
              <w:pStyle w:val="TAL"/>
              <w:rPr>
                <w:szCs w:val="22"/>
              </w:rPr>
            </w:pPr>
            <w:r w:rsidRPr="0040018C">
              <w:rPr>
                <w:szCs w:val="22"/>
              </w:rPr>
              <w:t>RA occasions that the UE shall use when performing CF-RA upon selecting the candidate beam identified by this CSI-RS.</w:t>
            </w:r>
          </w:p>
        </w:tc>
      </w:tr>
      <w:tr w:rsidR="008379C9" w14:paraId="1B265A18" w14:textId="77777777" w:rsidTr="0040018C">
        <w:tc>
          <w:tcPr>
            <w:tcW w:w="14507" w:type="dxa"/>
            <w:shd w:val="clear" w:color="auto" w:fill="auto"/>
          </w:tcPr>
          <w:p w14:paraId="3AFC449B" w14:textId="77777777" w:rsidR="008379C9" w:rsidRPr="0040018C" w:rsidRDefault="008379C9" w:rsidP="008379C9">
            <w:pPr>
              <w:pStyle w:val="TAL"/>
              <w:rPr>
                <w:szCs w:val="22"/>
              </w:rPr>
            </w:pPr>
            <w:r w:rsidRPr="0040018C">
              <w:rPr>
                <w:b/>
                <w:i/>
                <w:szCs w:val="22"/>
              </w:rPr>
              <w:t>ra-PreambleIndex</w:t>
            </w:r>
          </w:p>
          <w:p w14:paraId="7AE0BFAD" w14:textId="77777777" w:rsidR="008379C9" w:rsidRPr="0040018C" w:rsidRDefault="008379C9" w:rsidP="008379C9">
            <w:pPr>
              <w:pStyle w:val="TAL"/>
              <w:rPr>
                <w:szCs w:val="22"/>
              </w:rPr>
            </w:pPr>
            <w:r w:rsidRPr="0040018C">
              <w:rPr>
                <w:szCs w:val="22"/>
              </w:rPr>
              <w:t>The RA preamble index to use in the RA occasions assoicated with this CSI-RS.</w:t>
            </w:r>
          </w:p>
        </w:tc>
      </w:tr>
    </w:tbl>
    <w:p w14:paraId="295B0324" w14:textId="77777777" w:rsidR="008379C9" w:rsidRDefault="008379C9"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21973D8B" w14:textId="77777777" w:rsidTr="0040018C">
        <w:tc>
          <w:tcPr>
            <w:tcW w:w="14173" w:type="dxa"/>
            <w:shd w:val="clear" w:color="auto" w:fill="auto"/>
          </w:tcPr>
          <w:p w14:paraId="419238BB" w14:textId="77777777" w:rsidR="008379C9" w:rsidRPr="0040018C" w:rsidRDefault="008379C9" w:rsidP="008379C9">
            <w:pPr>
              <w:pStyle w:val="TAH"/>
              <w:rPr>
                <w:szCs w:val="22"/>
              </w:rPr>
            </w:pPr>
            <w:r w:rsidRPr="0040018C">
              <w:rPr>
                <w:i/>
                <w:szCs w:val="22"/>
              </w:rPr>
              <w:t>CFRA-Resources field descriptions</w:t>
            </w:r>
          </w:p>
        </w:tc>
      </w:tr>
      <w:tr w:rsidR="008379C9" w14:paraId="5FDA2214" w14:textId="77777777" w:rsidTr="0040018C">
        <w:tc>
          <w:tcPr>
            <w:tcW w:w="14173" w:type="dxa"/>
            <w:shd w:val="clear" w:color="auto" w:fill="auto"/>
          </w:tcPr>
          <w:p w14:paraId="4220CEA5" w14:textId="77777777" w:rsidR="008379C9" w:rsidRPr="0040018C" w:rsidRDefault="008379C9" w:rsidP="008379C9">
            <w:pPr>
              <w:pStyle w:val="TAL"/>
              <w:rPr>
                <w:szCs w:val="22"/>
              </w:rPr>
            </w:pPr>
            <w:r w:rsidRPr="0040018C">
              <w:rPr>
                <w:b/>
                <w:i/>
                <w:szCs w:val="22"/>
              </w:rPr>
              <w:t>ra-ssb-OccasionMaskIndex</w:t>
            </w:r>
          </w:p>
          <w:p w14:paraId="7FA45EEA" w14:textId="77777777" w:rsidR="008379C9" w:rsidRPr="0040018C" w:rsidRDefault="008379C9" w:rsidP="008379C9">
            <w:pPr>
              <w:pStyle w:val="TAL"/>
              <w:rPr>
                <w:szCs w:val="22"/>
              </w:rPr>
            </w:pPr>
            <w:r w:rsidRPr="0040018C">
              <w:rPr>
                <w:szCs w:val="22"/>
              </w:rPr>
              <w:t>Explicitly signalled PRACH Mask Index for RA Resource selection in TS 36.321. The mask is valid for all SSB resources signalled in ssb-ResourceList</w:t>
            </w:r>
          </w:p>
        </w:tc>
      </w:tr>
    </w:tbl>
    <w:p w14:paraId="4E5A48D5" w14:textId="69E5EFBF" w:rsidR="008379C9" w:rsidRDefault="008379C9"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63A95" w14:paraId="2A545C9A" w14:textId="77777777" w:rsidTr="0040018C">
        <w:tc>
          <w:tcPr>
            <w:tcW w:w="14507" w:type="dxa"/>
            <w:shd w:val="clear" w:color="auto" w:fill="auto"/>
          </w:tcPr>
          <w:p w14:paraId="49931333" w14:textId="77777777" w:rsidR="00463A95" w:rsidRPr="0040018C" w:rsidRDefault="00463A95" w:rsidP="00075C2C">
            <w:pPr>
              <w:pStyle w:val="TAH"/>
              <w:rPr>
                <w:szCs w:val="22"/>
              </w:rPr>
            </w:pPr>
            <w:r w:rsidRPr="0040018C">
              <w:rPr>
                <w:i/>
                <w:szCs w:val="22"/>
              </w:rPr>
              <w:t>CFRA-SSB-Resource field descriptions</w:t>
            </w:r>
          </w:p>
        </w:tc>
      </w:tr>
      <w:tr w:rsidR="00463A95" w14:paraId="0B9DFEB8" w14:textId="77777777" w:rsidTr="0040018C">
        <w:tc>
          <w:tcPr>
            <w:tcW w:w="14507" w:type="dxa"/>
            <w:shd w:val="clear" w:color="auto" w:fill="auto"/>
          </w:tcPr>
          <w:p w14:paraId="017147F5" w14:textId="77777777" w:rsidR="00463A95" w:rsidRPr="0040018C" w:rsidRDefault="00463A95" w:rsidP="00075C2C">
            <w:pPr>
              <w:pStyle w:val="TAL"/>
              <w:rPr>
                <w:szCs w:val="22"/>
              </w:rPr>
            </w:pPr>
            <w:r w:rsidRPr="0040018C">
              <w:rPr>
                <w:b/>
                <w:i/>
                <w:szCs w:val="22"/>
              </w:rPr>
              <w:t>ra-PreambleIndex</w:t>
            </w:r>
          </w:p>
          <w:p w14:paraId="71E22478" w14:textId="77777777" w:rsidR="00463A95" w:rsidRPr="0040018C" w:rsidRDefault="00463A95" w:rsidP="00075C2C">
            <w:pPr>
              <w:pStyle w:val="TAL"/>
              <w:rPr>
                <w:szCs w:val="22"/>
              </w:rPr>
            </w:pPr>
            <w:r w:rsidRPr="0040018C">
              <w:rPr>
                <w:szCs w:val="22"/>
              </w:rPr>
              <w:t>The preamble index that the UE shall use when performing CF-RA upon selecting the candidate beams identified by this SSB.</w:t>
            </w:r>
          </w:p>
        </w:tc>
      </w:tr>
      <w:tr w:rsidR="00463A95" w14:paraId="76699967" w14:textId="77777777" w:rsidTr="0040018C">
        <w:tc>
          <w:tcPr>
            <w:tcW w:w="14507" w:type="dxa"/>
            <w:shd w:val="clear" w:color="auto" w:fill="auto"/>
          </w:tcPr>
          <w:p w14:paraId="47417FE2" w14:textId="77777777" w:rsidR="00463A95" w:rsidRPr="0040018C" w:rsidRDefault="00463A95" w:rsidP="00075C2C">
            <w:pPr>
              <w:pStyle w:val="TAL"/>
              <w:rPr>
                <w:szCs w:val="22"/>
              </w:rPr>
            </w:pPr>
            <w:r w:rsidRPr="0040018C">
              <w:rPr>
                <w:b/>
                <w:i/>
                <w:szCs w:val="22"/>
              </w:rPr>
              <w:t>ssb</w:t>
            </w:r>
          </w:p>
          <w:p w14:paraId="36D3CCEE" w14:textId="77777777" w:rsidR="00463A95" w:rsidRPr="0040018C" w:rsidRDefault="00463A95" w:rsidP="00075C2C">
            <w:pPr>
              <w:pStyle w:val="TAL"/>
              <w:rPr>
                <w:szCs w:val="22"/>
              </w:rPr>
            </w:pPr>
            <w:r w:rsidRPr="0040018C">
              <w:rPr>
                <w:szCs w:val="22"/>
              </w:rPr>
              <w:t>The ID of an SSB transmitted by this serving cell.</w:t>
            </w:r>
          </w:p>
        </w:tc>
      </w:tr>
    </w:tbl>
    <w:p w14:paraId="237FB279" w14:textId="77777777" w:rsidR="00463A95" w:rsidRDefault="00463A95"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064A905F" w14:textId="77777777" w:rsidTr="0040018C">
        <w:tc>
          <w:tcPr>
            <w:tcW w:w="14507" w:type="dxa"/>
            <w:shd w:val="clear" w:color="auto" w:fill="auto"/>
          </w:tcPr>
          <w:p w14:paraId="78A8FEF9" w14:textId="77777777" w:rsidR="008379C9" w:rsidRPr="0040018C" w:rsidRDefault="008379C9" w:rsidP="008379C9">
            <w:pPr>
              <w:pStyle w:val="TAH"/>
              <w:rPr>
                <w:szCs w:val="22"/>
              </w:rPr>
            </w:pPr>
            <w:r w:rsidRPr="0040018C">
              <w:rPr>
                <w:i/>
                <w:szCs w:val="22"/>
              </w:rPr>
              <w:t>RACH-ConfigDedicated field descriptions</w:t>
            </w:r>
          </w:p>
        </w:tc>
      </w:tr>
      <w:tr w:rsidR="00F03F63" w14:paraId="6250D147" w14:textId="77777777" w:rsidTr="0040018C">
        <w:trPr>
          <w:ins w:id="2641" w:author="R2-1806397" w:date="2018-04-24T14:42:00Z"/>
        </w:trPr>
        <w:tc>
          <w:tcPr>
            <w:tcW w:w="14507" w:type="dxa"/>
            <w:shd w:val="clear" w:color="auto" w:fill="auto"/>
          </w:tcPr>
          <w:p w14:paraId="112AE8A5" w14:textId="074F0B55" w:rsidR="00F03F63" w:rsidRPr="0040018C" w:rsidRDefault="00F03F63" w:rsidP="00F03F63">
            <w:pPr>
              <w:pStyle w:val="TAL"/>
              <w:rPr>
                <w:ins w:id="2642" w:author="R2-1806397" w:date="2018-04-24T14:42:00Z"/>
                <w:szCs w:val="22"/>
              </w:rPr>
            </w:pPr>
            <w:ins w:id="2643" w:author="R2-1806397" w:date="2018-04-24T14:43:00Z">
              <w:r w:rsidRPr="0040018C">
                <w:rPr>
                  <w:b/>
                  <w:i/>
                  <w:szCs w:val="22"/>
                </w:rPr>
                <w:t>cfra-Occasions</w:t>
              </w:r>
            </w:ins>
          </w:p>
          <w:p w14:paraId="6366301E" w14:textId="0C8EE8D0" w:rsidR="00F03F63" w:rsidRPr="0040018C" w:rsidRDefault="00F03F63" w:rsidP="00F03F63">
            <w:pPr>
              <w:pStyle w:val="TAL"/>
              <w:rPr>
                <w:ins w:id="2644" w:author="R2-1806397" w:date="2018-04-24T14:42:00Z"/>
                <w:b/>
                <w:i/>
                <w:szCs w:val="22"/>
              </w:rPr>
            </w:pPr>
            <w:ins w:id="2645" w:author="R2-1806397" w:date="2018-04-24T14:46:00Z">
              <w:r w:rsidRPr="0040018C">
                <w:rPr>
                  <w:szCs w:val="22"/>
                </w:rPr>
                <w:t>If the field is absent the UE uses the random access occasions for CBRA</w:t>
              </w:r>
            </w:ins>
          </w:p>
        </w:tc>
      </w:tr>
      <w:tr w:rsidR="008379C9" w14:paraId="2DDD4DE9" w14:textId="77777777" w:rsidTr="0040018C">
        <w:tc>
          <w:tcPr>
            <w:tcW w:w="14507" w:type="dxa"/>
            <w:shd w:val="clear" w:color="auto" w:fill="auto"/>
          </w:tcPr>
          <w:p w14:paraId="75912E00" w14:textId="77777777" w:rsidR="008379C9" w:rsidRPr="0040018C" w:rsidRDefault="008379C9" w:rsidP="008379C9">
            <w:pPr>
              <w:pStyle w:val="TAL"/>
              <w:rPr>
                <w:szCs w:val="22"/>
              </w:rPr>
            </w:pPr>
            <w:r w:rsidRPr="0040018C">
              <w:rPr>
                <w:b/>
                <w:i/>
                <w:szCs w:val="22"/>
              </w:rPr>
              <w:t>cfra-Resources</w:t>
            </w:r>
          </w:p>
          <w:p w14:paraId="5D9EBD9E" w14:textId="77777777" w:rsidR="008379C9" w:rsidRPr="0040018C" w:rsidRDefault="008379C9" w:rsidP="008379C9">
            <w:pPr>
              <w:pStyle w:val="TAL"/>
              <w:rPr>
                <w:szCs w:val="22"/>
              </w:rPr>
            </w:pPr>
            <w:r w:rsidRPr="0040018C">
              <w:rPr>
                <w:szCs w:val="22"/>
              </w:rPr>
              <w:t>Resources for contention free random access to a given target cell</w:t>
            </w:r>
          </w:p>
        </w:tc>
      </w:tr>
      <w:tr w:rsidR="00F03F63" w14:paraId="43686D1A" w14:textId="77777777" w:rsidTr="0040018C">
        <w:trPr>
          <w:ins w:id="2646" w:author="R2-1806397" w:date="2018-04-24T14:42:00Z"/>
        </w:trPr>
        <w:tc>
          <w:tcPr>
            <w:tcW w:w="14507" w:type="dxa"/>
            <w:shd w:val="clear" w:color="auto" w:fill="auto"/>
          </w:tcPr>
          <w:p w14:paraId="20E6097F" w14:textId="5F7DCDED" w:rsidR="00F03F63" w:rsidRPr="0040018C" w:rsidRDefault="00F03F63" w:rsidP="00F03F63">
            <w:pPr>
              <w:pStyle w:val="TAL"/>
              <w:rPr>
                <w:ins w:id="2647" w:author="R2-1806397" w:date="2018-04-24T14:42:00Z"/>
                <w:szCs w:val="22"/>
              </w:rPr>
            </w:pPr>
            <w:ins w:id="2648" w:author="R2-1806397" w:date="2018-04-24T14:44:00Z">
              <w:r w:rsidRPr="0040018C">
                <w:rPr>
                  <w:b/>
                  <w:i/>
                  <w:szCs w:val="22"/>
                </w:rPr>
                <w:t>rach-ConfigCFRA</w:t>
              </w:r>
            </w:ins>
          </w:p>
          <w:p w14:paraId="4BF9A62A" w14:textId="04844823" w:rsidR="00F03F63" w:rsidRPr="0040018C" w:rsidRDefault="00F03F63" w:rsidP="00F03F63">
            <w:pPr>
              <w:pStyle w:val="TAL"/>
              <w:rPr>
                <w:ins w:id="2649" w:author="R2-1806397" w:date="2018-04-24T14:42:00Z"/>
                <w:b/>
                <w:i/>
                <w:szCs w:val="22"/>
              </w:rPr>
            </w:pPr>
            <w:ins w:id="2650" w:author="R2-1806397" w:date="2018-04-24T14:47:00Z">
              <w:r w:rsidRPr="0040018C">
                <w:rPr>
                  <w:szCs w:val="22"/>
                </w:rPr>
                <w:t>Configuration of contention free random access occasions for CFRA</w:t>
              </w:r>
            </w:ins>
          </w:p>
        </w:tc>
      </w:tr>
      <w:tr w:rsidR="00F03F63" w14:paraId="30D5B26E" w14:textId="77777777" w:rsidTr="0040018C">
        <w:trPr>
          <w:ins w:id="2651" w:author="R2-1806397" w:date="2018-04-24T14:42:00Z"/>
        </w:trPr>
        <w:tc>
          <w:tcPr>
            <w:tcW w:w="14507" w:type="dxa"/>
            <w:shd w:val="clear" w:color="auto" w:fill="auto"/>
          </w:tcPr>
          <w:p w14:paraId="346D1825" w14:textId="77777777" w:rsidR="00F03F63" w:rsidRPr="0040018C" w:rsidRDefault="00F03F63" w:rsidP="00F03F63">
            <w:pPr>
              <w:pStyle w:val="TAL"/>
              <w:rPr>
                <w:ins w:id="2652" w:author="R2-1806397" w:date="2018-04-24T14:45:00Z"/>
                <w:b/>
                <w:i/>
                <w:szCs w:val="22"/>
              </w:rPr>
            </w:pPr>
            <w:ins w:id="2653" w:author="R2-1806397" w:date="2018-04-24T14:44:00Z">
              <w:r w:rsidRPr="0040018C">
                <w:rPr>
                  <w:b/>
                  <w:i/>
                  <w:szCs w:val="22"/>
                </w:rPr>
                <w:t xml:space="preserve">ssb-perRACH-Occasion </w:t>
              </w:r>
            </w:ins>
          </w:p>
          <w:p w14:paraId="0E17599E" w14:textId="03A27F00" w:rsidR="00F03F63" w:rsidRPr="0040018C" w:rsidRDefault="00F03F63" w:rsidP="00F03F63">
            <w:pPr>
              <w:pStyle w:val="TAL"/>
              <w:rPr>
                <w:ins w:id="2654" w:author="R2-1806397" w:date="2018-04-24T14:42:00Z"/>
                <w:b/>
                <w:i/>
                <w:szCs w:val="22"/>
              </w:rPr>
            </w:pPr>
            <w:ins w:id="2655" w:author="R2-1806397" w:date="2018-04-24T14:48:00Z">
              <w:r w:rsidRPr="0040018C">
                <w:rPr>
                  <w:szCs w:val="22"/>
                </w:rPr>
                <w:t>Number of SSBs per RACH occasion (L1 parameter 'SSB-per-rach-occasion')</w:t>
              </w:r>
            </w:ins>
          </w:p>
        </w:tc>
      </w:tr>
    </w:tbl>
    <w:p w14:paraId="76FDB5F6" w14:textId="77777777" w:rsidR="005E5582" w:rsidRDefault="005E5582" w:rsidP="00AE2738">
      <w:pPr>
        <w:rPr>
          <w:ins w:id="2656" w:author="R2-1806397" w:date="2018-04-24T14:56: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E5582" w:rsidRPr="008B02AD" w14:paraId="333F6D11" w14:textId="77777777" w:rsidTr="006F6428">
        <w:trPr>
          <w:ins w:id="2657" w:author="R2-1806397" w:date="2018-04-24T14:56:00Z"/>
        </w:trPr>
        <w:tc>
          <w:tcPr>
            <w:tcW w:w="4027" w:type="dxa"/>
            <w:tcBorders>
              <w:top w:val="single" w:sz="4" w:space="0" w:color="auto"/>
              <w:left w:val="single" w:sz="4" w:space="0" w:color="auto"/>
              <w:bottom w:val="single" w:sz="4" w:space="0" w:color="auto"/>
              <w:right w:val="single" w:sz="4" w:space="0" w:color="auto"/>
            </w:tcBorders>
            <w:shd w:val="clear" w:color="auto" w:fill="auto"/>
          </w:tcPr>
          <w:p w14:paraId="7E3A84CA" w14:textId="77777777" w:rsidR="005E5582" w:rsidRPr="00EF4732" w:rsidRDefault="005E5582" w:rsidP="006F6428">
            <w:pPr>
              <w:pStyle w:val="TAH"/>
              <w:rPr>
                <w:ins w:id="2658" w:author="R2-1806397" w:date="2018-04-24T14:56:00Z"/>
                <w:lang w:val="en-GB"/>
              </w:rPr>
            </w:pPr>
            <w:ins w:id="2659" w:author="R2-1806397" w:date="2018-04-24T14:56:00Z">
              <w:r w:rsidRPr="00EF4732">
                <w:rPr>
                  <w:lang w:val="en-GB"/>
                </w:rPr>
                <w:t>Conditional Presence</w:t>
              </w:r>
            </w:ins>
          </w:p>
        </w:tc>
        <w:tc>
          <w:tcPr>
            <w:tcW w:w="10146" w:type="dxa"/>
            <w:tcBorders>
              <w:top w:val="single" w:sz="4" w:space="0" w:color="auto"/>
              <w:left w:val="single" w:sz="4" w:space="0" w:color="auto"/>
              <w:bottom w:val="single" w:sz="4" w:space="0" w:color="auto"/>
              <w:right w:val="single" w:sz="4" w:space="0" w:color="auto"/>
            </w:tcBorders>
            <w:shd w:val="clear" w:color="auto" w:fill="auto"/>
          </w:tcPr>
          <w:p w14:paraId="26054547" w14:textId="77777777" w:rsidR="005E5582" w:rsidRPr="00EF4732" w:rsidRDefault="005E5582" w:rsidP="006F6428">
            <w:pPr>
              <w:pStyle w:val="TAH"/>
              <w:rPr>
                <w:ins w:id="2660" w:author="R2-1806397" w:date="2018-04-24T14:56:00Z"/>
                <w:lang w:val="en-GB"/>
              </w:rPr>
            </w:pPr>
            <w:ins w:id="2661" w:author="R2-1806397" w:date="2018-04-24T14:56:00Z">
              <w:r w:rsidRPr="00EF4732">
                <w:rPr>
                  <w:lang w:val="en-GB"/>
                </w:rPr>
                <w:t>Explanation</w:t>
              </w:r>
            </w:ins>
          </w:p>
        </w:tc>
      </w:tr>
      <w:tr w:rsidR="005E5582" w:rsidRPr="00F35584" w14:paraId="5FD339EC" w14:textId="77777777" w:rsidTr="006F6428">
        <w:trPr>
          <w:ins w:id="2662" w:author="R2-1806397" w:date="2018-04-24T14:56:00Z"/>
        </w:trPr>
        <w:tc>
          <w:tcPr>
            <w:tcW w:w="4027" w:type="dxa"/>
            <w:shd w:val="clear" w:color="auto" w:fill="auto"/>
          </w:tcPr>
          <w:p w14:paraId="2347E877" w14:textId="77777777" w:rsidR="005E5582" w:rsidRPr="00F35584" w:rsidRDefault="005E5582" w:rsidP="006F6428">
            <w:pPr>
              <w:pStyle w:val="TAL"/>
              <w:rPr>
                <w:ins w:id="2663" w:author="R2-1806397" w:date="2018-04-24T14:56:00Z"/>
                <w:rFonts w:eastAsia="Calibri"/>
                <w:i/>
                <w:szCs w:val="22"/>
                <w:lang w:val="en-GB"/>
              </w:rPr>
            </w:pPr>
            <w:ins w:id="2664" w:author="R2-1806397" w:date="2018-04-24T14:56:00Z">
              <w:r>
                <w:rPr>
                  <w:rFonts w:eastAsia="Calibri"/>
                  <w:i/>
                  <w:szCs w:val="22"/>
                  <w:lang w:val="en-GB"/>
                </w:rPr>
                <w:t>SSB-CFRA</w:t>
              </w:r>
            </w:ins>
          </w:p>
        </w:tc>
        <w:tc>
          <w:tcPr>
            <w:tcW w:w="10146" w:type="dxa"/>
            <w:shd w:val="clear" w:color="auto" w:fill="auto"/>
          </w:tcPr>
          <w:p w14:paraId="18ADD50E" w14:textId="77777777" w:rsidR="005E5582" w:rsidRPr="00F35584" w:rsidRDefault="005E5582" w:rsidP="006F6428">
            <w:pPr>
              <w:pStyle w:val="TAL"/>
              <w:rPr>
                <w:ins w:id="2665" w:author="R2-1806397" w:date="2018-04-24T14:56:00Z"/>
                <w:rFonts w:eastAsia="Calibri"/>
                <w:szCs w:val="22"/>
                <w:lang w:val="en-GB"/>
              </w:rPr>
            </w:pPr>
            <w:ins w:id="2666" w:author="R2-1806397" w:date="2018-04-24T14:56:00Z">
              <w:r w:rsidRPr="00F35584">
                <w:rPr>
                  <w:rFonts w:eastAsia="Calibri"/>
                  <w:szCs w:val="22"/>
                  <w:lang w:val="en-GB"/>
                </w:rPr>
                <w:t xml:space="preserve">The field is mandatory present if </w:t>
              </w:r>
              <w:r w:rsidRPr="00EF4732">
                <w:rPr>
                  <w:rFonts w:eastAsia="Calibri"/>
                  <w:szCs w:val="22"/>
                  <w:lang w:val="en-GB"/>
                </w:rPr>
                <w:t xml:space="preserve">cfra-Resources is used to refer to </w:t>
              </w:r>
              <w:r>
                <w:rPr>
                  <w:rFonts w:eastAsia="Calibri"/>
                  <w:szCs w:val="22"/>
                  <w:lang w:val="en-GB"/>
                </w:rPr>
                <w:t>SSB</w:t>
              </w:r>
              <w:r w:rsidRPr="00EF4732">
                <w:rPr>
                  <w:rFonts w:eastAsia="Calibri"/>
                  <w:szCs w:val="22"/>
                  <w:lang w:val="en-GB"/>
                </w:rPr>
                <w:t xml:space="preserve"> resources</w:t>
              </w:r>
              <w:r w:rsidRPr="00F35584">
                <w:rPr>
                  <w:rFonts w:eastAsia="Calibri"/>
                  <w:szCs w:val="22"/>
                  <w:lang w:val="en-GB"/>
                </w:rPr>
                <w:t>; otherwise it is not present.</w:t>
              </w:r>
            </w:ins>
          </w:p>
        </w:tc>
      </w:tr>
    </w:tbl>
    <w:p w14:paraId="4AF3A0A6" w14:textId="77777777" w:rsidR="005E5582" w:rsidRPr="00F35584" w:rsidRDefault="005E5582" w:rsidP="008379C9"/>
    <w:p w14:paraId="688B4278" w14:textId="77777777" w:rsidR="009C0E19" w:rsidRPr="00F35584" w:rsidRDefault="009C0E19" w:rsidP="009C0E19">
      <w:pPr>
        <w:pStyle w:val="Heading4"/>
      </w:pPr>
      <w:bookmarkStart w:id="2667" w:name="_Toc510018666"/>
      <w:r w:rsidRPr="00F35584">
        <w:t>–</w:t>
      </w:r>
      <w:r w:rsidRPr="00F35584">
        <w:tab/>
      </w:r>
      <w:r w:rsidRPr="00F35584">
        <w:rPr>
          <w:i/>
        </w:rPr>
        <w:t>RadioBearerConfig</w:t>
      </w:r>
      <w:bookmarkEnd w:id="2667"/>
    </w:p>
    <w:p w14:paraId="4181E516" w14:textId="77777777" w:rsidR="009C0E19" w:rsidRPr="00F35584" w:rsidRDefault="009C0E19" w:rsidP="009C0E19">
      <w:r w:rsidRPr="00F35584">
        <w:t xml:space="preserve">The IE </w:t>
      </w:r>
      <w:r w:rsidRPr="00F35584">
        <w:rPr>
          <w:i/>
        </w:rPr>
        <w:t xml:space="preserve">RadioBearerConfig </w:t>
      </w:r>
      <w:r w:rsidRPr="00F35584">
        <w:t>is used to add, modify and release signalling and/or data radio bearers. Specifically, this IE carries the parameters for PDCP and, if applicable, SDAP entities for the radio bearers.</w:t>
      </w:r>
    </w:p>
    <w:p w14:paraId="2F3E619F" w14:textId="77777777" w:rsidR="009C0E19" w:rsidRPr="00F35584" w:rsidRDefault="009C0E19" w:rsidP="009C0E19">
      <w:pPr>
        <w:pStyle w:val="TH"/>
        <w:rPr>
          <w:lang w:val="en-GB"/>
        </w:rPr>
      </w:pPr>
      <w:r w:rsidRPr="00F35584">
        <w:rPr>
          <w:bCs/>
          <w:i/>
          <w:iCs/>
          <w:lang w:val="en-GB"/>
        </w:rPr>
        <w:lastRenderedPageBreak/>
        <w:t xml:space="preserve">RadioBearerConfig </w:t>
      </w:r>
      <w:r w:rsidRPr="00F35584">
        <w:rPr>
          <w:lang w:val="en-GB"/>
        </w:rPr>
        <w:t>information element</w:t>
      </w:r>
    </w:p>
    <w:p w14:paraId="0733E86E" w14:textId="77777777" w:rsidR="009C0E19" w:rsidRPr="00F35584" w:rsidRDefault="009C0E19" w:rsidP="00C06796">
      <w:pPr>
        <w:pStyle w:val="PL"/>
        <w:rPr>
          <w:color w:val="808080"/>
        </w:rPr>
      </w:pPr>
      <w:r w:rsidRPr="00F35584">
        <w:rPr>
          <w:color w:val="808080"/>
        </w:rPr>
        <w:t>-- ASN1START</w:t>
      </w:r>
    </w:p>
    <w:p w14:paraId="6D688B5D" w14:textId="77777777" w:rsidR="009C0E19" w:rsidRPr="00F35584" w:rsidRDefault="009C0E19" w:rsidP="00C06796">
      <w:pPr>
        <w:pStyle w:val="PL"/>
        <w:rPr>
          <w:color w:val="808080"/>
        </w:rPr>
      </w:pPr>
      <w:r w:rsidRPr="00F35584">
        <w:rPr>
          <w:color w:val="808080"/>
        </w:rPr>
        <w:t>-- TAG-RADIO-BEARER-CONFIG-START</w:t>
      </w:r>
    </w:p>
    <w:p w14:paraId="5EB772F5" w14:textId="77777777" w:rsidR="009C0E19" w:rsidRPr="00F35584" w:rsidRDefault="009C0E19" w:rsidP="009C0E19">
      <w:pPr>
        <w:pStyle w:val="PL"/>
      </w:pPr>
    </w:p>
    <w:p w14:paraId="3EC20ABA" w14:textId="77777777" w:rsidR="009C0E19" w:rsidRPr="00F35584" w:rsidRDefault="009C0E19" w:rsidP="009C0E19">
      <w:pPr>
        <w:pStyle w:val="PL"/>
      </w:pPr>
      <w:r w:rsidRPr="00F35584">
        <w:t>RadioBearerConfig ::=</w:t>
      </w:r>
      <w:r w:rsidRPr="00F35584">
        <w:tab/>
      </w:r>
      <w:r w:rsidRPr="00F35584">
        <w:tab/>
      </w:r>
      <w:r w:rsidRPr="00F35584">
        <w:tab/>
      </w:r>
      <w:r w:rsidRPr="00F35584">
        <w:tab/>
      </w:r>
      <w:r w:rsidRPr="00F35584">
        <w:tab/>
      </w:r>
      <w:r w:rsidRPr="00F35584">
        <w:rPr>
          <w:color w:val="993366"/>
        </w:rPr>
        <w:t>SEQUENCE</w:t>
      </w:r>
      <w:r w:rsidRPr="00F35584">
        <w:t xml:space="preserve"> {</w:t>
      </w:r>
    </w:p>
    <w:p w14:paraId="352266B9" w14:textId="6214F74D" w:rsidR="009C0E19" w:rsidRPr="00F35584" w:rsidRDefault="009C0E19" w:rsidP="009C0E19">
      <w:pPr>
        <w:pStyle w:val="PL"/>
        <w:rPr>
          <w:color w:val="808080"/>
        </w:rPr>
      </w:pPr>
      <w:r w:rsidRPr="00F35584">
        <w:tab/>
      </w:r>
      <w:r w:rsidRPr="00F35584">
        <w:rPr>
          <w:snapToGrid w:val="0"/>
        </w:rPr>
        <w:t>srb-ToAddModList</w:t>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t>SRB-ToAddModList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00094831">
        <w:tab/>
      </w:r>
      <w:r w:rsidRPr="00F35584">
        <w:rPr>
          <w:color w:val="808080"/>
        </w:rPr>
        <w:t>-- Need N</w:t>
      </w:r>
    </w:p>
    <w:p w14:paraId="03CBA94B" w14:textId="478C705E" w:rsidR="009C0E19" w:rsidRPr="00F35584" w:rsidRDefault="009C0E19" w:rsidP="009C0E19">
      <w:pPr>
        <w:pStyle w:val="PL"/>
        <w:rPr>
          <w:color w:val="808080"/>
        </w:rPr>
      </w:pPr>
      <w:r w:rsidRPr="00F35584">
        <w:tab/>
      </w:r>
      <w:r w:rsidRPr="00F35584">
        <w:rPr>
          <w:snapToGrid w:val="0"/>
        </w:rPr>
        <w:t>srb3-ToRelease</w:t>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color w:val="993366"/>
        </w:rPr>
        <w:t>ENUMERATED</w:t>
      </w:r>
      <w:r w:rsidRPr="00F35584">
        <w:t>{true}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00094831">
        <w:tab/>
      </w:r>
      <w:r w:rsidRPr="00F35584">
        <w:rPr>
          <w:color w:val="808080"/>
        </w:rPr>
        <w:t>-- Need N</w:t>
      </w:r>
    </w:p>
    <w:p w14:paraId="372A4CCE" w14:textId="54DBE95B" w:rsidR="009C0E19" w:rsidRPr="00F35584" w:rsidRDefault="009C0E19" w:rsidP="009C0E19">
      <w:pPr>
        <w:pStyle w:val="PL"/>
        <w:rPr>
          <w:color w:val="808080"/>
        </w:rPr>
      </w:pPr>
      <w:r w:rsidRPr="00F35584">
        <w:tab/>
        <w:t>drb-</w:t>
      </w:r>
      <w:r w:rsidRPr="00F35584">
        <w:rPr>
          <w:snapToGrid w:val="0"/>
        </w:rPr>
        <w:t>ToAddMod</w:t>
      </w:r>
      <w:r w:rsidRPr="00F35584">
        <w:t>List</w:t>
      </w:r>
      <w:r w:rsidRPr="00F35584">
        <w:tab/>
      </w:r>
      <w:r w:rsidRPr="00F35584">
        <w:tab/>
      </w:r>
      <w:r w:rsidRPr="00F35584">
        <w:tab/>
      </w:r>
      <w:r w:rsidRPr="00F35584">
        <w:tab/>
      </w:r>
      <w:r w:rsidRPr="00F35584">
        <w:tab/>
      </w:r>
      <w:r w:rsidRPr="00F35584">
        <w:tab/>
        <w:t>DRB-</w:t>
      </w:r>
      <w:r w:rsidRPr="00F35584">
        <w:rPr>
          <w:snapToGrid w:val="0"/>
        </w:rPr>
        <w:t>ToAddMod</w:t>
      </w:r>
      <w:r w:rsidRPr="00F35584">
        <w:t>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00094831">
        <w:tab/>
      </w:r>
      <w:r w:rsidRPr="00F35584">
        <w:rPr>
          <w:color w:val="808080"/>
        </w:rPr>
        <w:t>-- Need N</w:t>
      </w:r>
    </w:p>
    <w:p w14:paraId="6CD15B44" w14:textId="4A37F27C" w:rsidR="009C0E19" w:rsidRPr="00F35584" w:rsidRDefault="009C0E19" w:rsidP="009C0E19">
      <w:pPr>
        <w:pStyle w:val="PL"/>
        <w:rPr>
          <w:color w:val="808080"/>
        </w:rPr>
      </w:pPr>
      <w:r w:rsidRPr="00F35584">
        <w:tab/>
        <w:t>drb-</w:t>
      </w:r>
      <w:r w:rsidRPr="00F35584">
        <w:rPr>
          <w:snapToGrid w:val="0"/>
        </w:rPr>
        <w:t>ToRelease</w:t>
      </w:r>
      <w:r w:rsidRPr="00F35584">
        <w:t>List</w:t>
      </w:r>
      <w:r w:rsidRPr="00F35584">
        <w:tab/>
      </w:r>
      <w:r w:rsidRPr="00F35584">
        <w:tab/>
      </w:r>
      <w:r w:rsidRPr="00F35584">
        <w:tab/>
      </w:r>
      <w:r w:rsidRPr="00F35584">
        <w:tab/>
      </w:r>
      <w:r w:rsidRPr="00F35584">
        <w:tab/>
      </w:r>
      <w:r w:rsidRPr="00F35584">
        <w:tab/>
        <w:t>DRB-</w:t>
      </w:r>
      <w:r w:rsidRPr="00F35584">
        <w:rPr>
          <w:snapToGrid w:val="0"/>
        </w:rPr>
        <w:t>ToRelease</w:t>
      </w:r>
      <w:r w:rsidRPr="00F35584">
        <w:t>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00094831">
        <w:tab/>
      </w:r>
      <w:r w:rsidRPr="00F35584">
        <w:rPr>
          <w:color w:val="808080"/>
        </w:rPr>
        <w:t>-- Need N</w:t>
      </w:r>
    </w:p>
    <w:p w14:paraId="36A73724" w14:textId="53FAFC86" w:rsidR="009C0E19" w:rsidRPr="00F35584" w:rsidRDefault="009C0E19" w:rsidP="00C06796">
      <w:pPr>
        <w:pStyle w:val="PL"/>
        <w:rPr>
          <w:color w:val="808080"/>
        </w:rPr>
      </w:pPr>
      <w:r w:rsidRPr="00F35584">
        <w:tab/>
        <w:t xml:space="preserve">securityConfig </w:t>
      </w:r>
      <w:r w:rsidRPr="00F35584">
        <w:tab/>
      </w:r>
      <w:r w:rsidRPr="00F35584">
        <w:tab/>
      </w:r>
      <w:r w:rsidRPr="00F35584">
        <w:tab/>
      </w:r>
      <w:r w:rsidRPr="00F35584">
        <w:tab/>
      </w:r>
      <w:r w:rsidRPr="00F35584">
        <w:tab/>
      </w:r>
      <w:r w:rsidRPr="00F35584">
        <w:tab/>
      </w:r>
      <w:r w:rsidRPr="00F35584">
        <w:tab/>
        <w:t>SecurityConfig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00094831">
        <w:tab/>
      </w:r>
      <w:r w:rsidRPr="00F35584">
        <w:rPr>
          <w:color w:val="808080"/>
        </w:rPr>
        <w:t xml:space="preserve">-- </w:t>
      </w:r>
      <w:del w:id="2668" w:author="Rapporteur" w:date="2018-04-30T16:05:00Z">
        <w:r w:rsidRPr="00F35584" w:rsidDel="006A0AD1">
          <w:rPr>
            <w:color w:val="808080"/>
          </w:rPr>
          <w:delText xml:space="preserve">Cond </w:delText>
        </w:r>
      </w:del>
      <w:ins w:id="2669" w:author="Rapporteur" w:date="2018-04-30T16:05:00Z">
        <w:r w:rsidR="006A0AD1">
          <w:rPr>
            <w:color w:val="808080"/>
          </w:rPr>
          <w:t>Need</w:t>
        </w:r>
        <w:r w:rsidR="006A0AD1" w:rsidRPr="00F35584">
          <w:rPr>
            <w:color w:val="808080"/>
          </w:rPr>
          <w:t xml:space="preserve"> </w:t>
        </w:r>
      </w:ins>
      <w:r w:rsidRPr="00F35584">
        <w:rPr>
          <w:color w:val="808080"/>
        </w:rPr>
        <w:t>M</w:t>
      </w:r>
    </w:p>
    <w:p w14:paraId="47FB283C" w14:textId="77777777" w:rsidR="009C0E19" w:rsidRPr="00F35584" w:rsidRDefault="009C0E19" w:rsidP="00C06796">
      <w:pPr>
        <w:pStyle w:val="PL"/>
      </w:pPr>
      <w:r w:rsidRPr="00F35584">
        <w:tab/>
        <w:t>...</w:t>
      </w:r>
    </w:p>
    <w:p w14:paraId="09435C91" w14:textId="77777777" w:rsidR="009C0E19" w:rsidRPr="00F35584" w:rsidRDefault="009C0E19" w:rsidP="009C0E19">
      <w:pPr>
        <w:pStyle w:val="PL"/>
      </w:pPr>
      <w:r w:rsidRPr="00F35584">
        <w:t>}</w:t>
      </w:r>
    </w:p>
    <w:p w14:paraId="7842E730" w14:textId="77777777" w:rsidR="009C0E19" w:rsidRPr="00F35584" w:rsidRDefault="009C0E19" w:rsidP="009C0E19">
      <w:pPr>
        <w:pStyle w:val="PL"/>
      </w:pPr>
    </w:p>
    <w:p w14:paraId="39AC0556" w14:textId="77777777" w:rsidR="009C0E19" w:rsidRPr="00F35584" w:rsidRDefault="009C0E19" w:rsidP="009C0E19">
      <w:pPr>
        <w:pStyle w:val="PL"/>
      </w:pPr>
      <w:r w:rsidRPr="00F35584">
        <w:t>SRB-ToAddModList ::=</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(1..2))</w:t>
      </w:r>
      <w:r w:rsidRPr="00F35584">
        <w:rPr>
          <w:color w:val="993366"/>
        </w:rPr>
        <w:t xml:space="preserve"> OF</w:t>
      </w:r>
      <w:r w:rsidRPr="00F35584">
        <w:t xml:space="preserve"> SRB-ToAddMod</w:t>
      </w:r>
    </w:p>
    <w:p w14:paraId="17559979" w14:textId="77777777" w:rsidR="009C0E19" w:rsidRPr="00F35584" w:rsidRDefault="009C0E19" w:rsidP="009C0E19">
      <w:pPr>
        <w:pStyle w:val="PL"/>
      </w:pPr>
      <w:r w:rsidRPr="00F35584">
        <w:t>SRB-ToAddMod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49ED79A5" w14:textId="25D7B6AE" w:rsidR="009C0E19" w:rsidRPr="00F35584" w:rsidRDefault="009C0E19" w:rsidP="009C0E19">
      <w:pPr>
        <w:pStyle w:val="PL"/>
      </w:pPr>
      <w:r w:rsidRPr="00F35584">
        <w:tab/>
        <w:t>srb-Identity</w:t>
      </w:r>
      <w:r w:rsidRPr="00F35584">
        <w:tab/>
      </w:r>
      <w:r w:rsidRPr="00F35584">
        <w:tab/>
      </w:r>
      <w:r w:rsidRPr="00F35584">
        <w:tab/>
      </w:r>
      <w:r w:rsidRPr="00F35584">
        <w:tab/>
      </w:r>
      <w:r w:rsidRPr="00F35584">
        <w:tab/>
      </w:r>
      <w:r w:rsidRPr="00F35584">
        <w:tab/>
      </w:r>
      <w:r w:rsidRPr="00F35584">
        <w:tab/>
        <w:t>SRB-Identity,</w:t>
      </w:r>
    </w:p>
    <w:p w14:paraId="36607BBE" w14:textId="2A091F92" w:rsidR="009C0E19" w:rsidRPr="00F35584" w:rsidRDefault="009C0E19" w:rsidP="009C0E19">
      <w:pPr>
        <w:pStyle w:val="PL"/>
        <w:rPr>
          <w:color w:val="808080"/>
        </w:rPr>
      </w:pPr>
      <w:r w:rsidRPr="00F35584">
        <w:tab/>
        <w:t>reestablishPDCP</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N</w:t>
      </w:r>
    </w:p>
    <w:p w14:paraId="2E7808D5" w14:textId="24FE13D4" w:rsidR="009C0E19" w:rsidRPr="00F35584" w:rsidRDefault="009C0E19" w:rsidP="009C0E19">
      <w:pPr>
        <w:pStyle w:val="PL"/>
        <w:rPr>
          <w:color w:val="808080"/>
        </w:rPr>
      </w:pPr>
      <w:r w:rsidRPr="00F35584">
        <w:tab/>
        <w:t xml:space="preserve">discardOnPDCP                           </w:t>
      </w:r>
      <w:r w:rsidRPr="00F35584">
        <w:rPr>
          <w:color w:val="993366"/>
        </w:rPr>
        <w:t>ENUMERATED</w:t>
      </w:r>
      <w:r w:rsidRPr="00F35584">
        <w:t>{true}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4DF7A0EE" w14:textId="21B8C687" w:rsidR="009C0E19" w:rsidRPr="00F35584" w:rsidRDefault="009C0E19" w:rsidP="009C0E19">
      <w:pPr>
        <w:pStyle w:val="PL"/>
        <w:rPr>
          <w:color w:val="808080"/>
        </w:rPr>
      </w:pPr>
      <w:r w:rsidRPr="00F35584">
        <w:tab/>
        <w:t>pdcp-Config</w:t>
      </w:r>
      <w:r w:rsidRPr="00F35584">
        <w:tab/>
      </w:r>
      <w:r w:rsidRPr="00F35584">
        <w:tab/>
      </w:r>
      <w:r w:rsidRPr="00F35584">
        <w:tab/>
      </w:r>
      <w:r w:rsidRPr="00F35584">
        <w:tab/>
      </w:r>
      <w:r w:rsidRPr="00F35584">
        <w:tab/>
      </w:r>
      <w:r w:rsidRPr="00F35584">
        <w:tab/>
      </w:r>
      <w:r w:rsidRPr="00F35584">
        <w:tab/>
      </w:r>
      <w:r w:rsidRPr="00F35584">
        <w:tab/>
        <w:t>PDCP-Config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PDCP</w:t>
      </w:r>
    </w:p>
    <w:p w14:paraId="2FE5A43A" w14:textId="77777777" w:rsidR="009C0E19" w:rsidRPr="00F35584" w:rsidRDefault="009C0E19" w:rsidP="009C0E19">
      <w:pPr>
        <w:pStyle w:val="PL"/>
      </w:pPr>
      <w:r w:rsidRPr="00F35584">
        <w:tab/>
        <w:t>...</w:t>
      </w:r>
    </w:p>
    <w:p w14:paraId="17DA0FC7" w14:textId="77777777" w:rsidR="009C0E19" w:rsidRPr="00F35584" w:rsidRDefault="009C0E19" w:rsidP="009C0E19">
      <w:pPr>
        <w:pStyle w:val="PL"/>
      </w:pPr>
      <w:r w:rsidRPr="00F35584">
        <w:t>}</w:t>
      </w:r>
    </w:p>
    <w:p w14:paraId="239BFC71" w14:textId="77777777" w:rsidR="009C0E19" w:rsidRPr="00F35584" w:rsidRDefault="009C0E19" w:rsidP="009C0E19">
      <w:pPr>
        <w:pStyle w:val="PL"/>
      </w:pPr>
    </w:p>
    <w:p w14:paraId="323048E7" w14:textId="77777777" w:rsidR="009C0E19" w:rsidRPr="00F35584" w:rsidRDefault="009C0E19" w:rsidP="009C0E19">
      <w:pPr>
        <w:pStyle w:val="PL"/>
      </w:pPr>
    </w:p>
    <w:p w14:paraId="01699532" w14:textId="77777777" w:rsidR="009C0E19" w:rsidRPr="00F35584" w:rsidRDefault="009C0E19" w:rsidP="009C0E19">
      <w:pPr>
        <w:pStyle w:val="PL"/>
      </w:pPr>
      <w:r w:rsidRPr="00F35584">
        <w:t>DRB-ToAddModList ::=</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(1..maxDRB))</w:t>
      </w:r>
      <w:r w:rsidRPr="00F35584">
        <w:rPr>
          <w:color w:val="993366"/>
        </w:rPr>
        <w:t xml:space="preserve"> OF</w:t>
      </w:r>
      <w:r w:rsidRPr="00F35584">
        <w:t xml:space="preserve"> DRB-ToAddMod</w:t>
      </w:r>
    </w:p>
    <w:p w14:paraId="4A8D5962" w14:textId="77777777" w:rsidR="009C0E19" w:rsidRPr="00F35584" w:rsidRDefault="009C0E19" w:rsidP="009C0E19">
      <w:pPr>
        <w:pStyle w:val="PL"/>
      </w:pPr>
      <w:r w:rsidRPr="00F35584">
        <w:t>DRB-ToAddMod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2BAAE39D" w14:textId="4CC47249" w:rsidR="009C0E19" w:rsidRPr="00F35584" w:rsidRDefault="009C0E19" w:rsidP="009C0E19">
      <w:pPr>
        <w:pStyle w:val="PL"/>
      </w:pPr>
      <w:r w:rsidRPr="00F35584">
        <w:tab/>
        <w:t>cnAssociation</w:t>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55EAC943" w14:textId="670B4367" w:rsidR="009C0E19" w:rsidRPr="00F35584" w:rsidRDefault="009C0E19" w:rsidP="009C0E19">
      <w:pPr>
        <w:pStyle w:val="PL"/>
        <w:rPr>
          <w:color w:val="808080"/>
        </w:rPr>
      </w:pPr>
      <w:r w:rsidRPr="00F35584">
        <w:tab/>
      </w:r>
      <w:r w:rsidRPr="00F35584">
        <w:tab/>
        <w:t>eps-BearerIdentity</w:t>
      </w:r>
      <w:r w:rsidRPr="00F35584">
        <w:tab/>
      </w:r>
      <w:r w:rsidRPr="00F35584">
        <w:tab/>
      </w:r>
      <w:r w:rsidRPr="00F35584">
        <w:tab/>
      </w:r>
      <w:r w:rsidRPr="00F35584">
        <w:tab/>
      </w:r>
      <w:r w:rsidRPr="00F35584">
        <w:tab/>
      </w:r>
      <w:r w:rsidRPr="00F35584">
        <w:tab/>
      </w:r>
      <w:r w:rsidRPr="00F35584">
        <w:rPr>
          <w:color w:val="993366"/>
        </w:rPr>
        <w:t>INTEGER</w:t>
      </w:r>
      <w:r w:rsidRPr="00F35584">
        <w:t xml:space="preserve"> (0..15),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808080"/>
        </w:rPr>
        <w:t>-- EPS-DRB-Setup</w:t>
      </w:r>
    </w:p>
    <w:p w14:paraId="2B37F744" w14:textId="5EB56D7A" w:rsidR="009C0E19" w:rsidRPr="00F35584" w:rsidRDefault="009C0E19" w:rsidP="009C0E19">
      <w:pPr>
        <w:pStyle w:val="PL"/>
        <w:rPr>
          <w:color w:val="808080"/>
        </w:rPr>
      </w:pPr>
      <w:r w:rsidRPr="00F35584">
        <w:tab/>
      </w:r>
      <w:r w:rsidRPr="00F35584">
        <w:tab/>
        <w:t>sdap-Config</w:t>
      </w:r>
      <w:r w:rsidRPr="00F35584">
        <w:tab/>
      </w:r>
      <w:r w:rsidRPr="00F35584">
        <w:tab/>
      </w:r>
      <w:r w:rsidRPr="00F35584">
        <w:tab/>
      </w:r>
      <w:r w:rsidRPr="00F35584">
        <w:tab/>
      </w:r>
      <w:r w:rsidRPr="00F35584">
        <w:tab/>
      </w:r>
      <w:r w:rsidRPr="00F35584">
        <w:tab/>
      </w:r>
      <w:r w:rsidRPr="00F35584">
        <w:tab/>
      </w:r>
      <w:r w:rsidRPr="00F35584">
        <w:tab/>
        <w:t>SDAP-Config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808080"/>
        </w:rPr>
        <w:t>-- 5GC</w:t>
      </w:r>
    </w:p>
    <w:p w14:paraId="1D15C312" w14:textId="77777777" w:rsidR="009C0E19" w:rsidRPr="00F35584" w:rsidRDefault="009C0E19" w:rsidP="009C0E19">
      <w:pPr>
        <w:pStyle w:val="PL"/>
        <w:rPr>
          <w:color w:val="808080"/>
        </w:rPr>
      </w:pPr>
      <w:r w:rsidRPr="00F35584">
        <w:tab/>
        <w:t xml:space="preserv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DRBSetup</w:t>
      </w:r>
    </w:p>
    <w:p w14:paraId="66E95B6F" w14:textId="17E28385" w:rsidR="009C0E19" w:rsidRPr="00F35584" w:rsidRDefault="009C0E19" w:rsidP="009C0E19">
      <w:pPr>
        <w:pStyle w:val="PL"/>
      </w:pPr>
      <w:r w:rsidRPr="00F35584">
        <w:tab/>
        <w:t>drb-Identity</w:t>
      </w:r>
      <w:r w:rsidRPr="00F35584">
        <w:tab/>
      </w:r>
      <w:r w:rsidRPr="00F35584">
        <w:tab/>
      </w:r>
      <w:r w:rsidRPr="00F35584">
        <w:tab/>
      </w:r>
      <w:r w:rsidRPr="00F35584">
        <w:tab/>
      </w:r>
      <w:r w:rsidRPr="00F35584">
        <w:tab/>
      </w:r>
      <w:r w:rsidRPr="00F35584">
        <w:tab/>
      </w:r>
      <w:r w:rsidRPr="00F35584">
        <w:tab/>
        <w:t>DRB-Identity,</w:t>
      </w:r>
    </w:p>
    <w:p w14:paraId="21659F9F" w14:textId="3A6AC985" w:rsidR="009C0E19" w:rsidRPr="00F35584" w:rsidRDefault="009C0E19" w:rsidP="009C0E19">
      <w:pPr>
        <w:pStyle w:val="PL"/>
        <w:rPr>
          <w:color w:val="808080"/>
        </w:rPr>
      </w:pPr>
      <w:r w:rsidRPr="00F35584">
        <w:tab/>
        <w:t>reestablishPDCP</w:t>
      </w:r>
      <w:r w:rsidRPr="00F35584">
        <w:tab/>
      </w:r>
      <w:r w:rsidRPr="00F35584">
        <w:tab/>
      </w:r>
      <w:r w:rsidRPr="00F35584">
        <w:tab/>
      </w:r>
      <w:r w:rsidRPr="00F35584">
        <w:tab/>
      </w:r>
      <w:r w:rsidRPr="00F35584">
        <w:tab/>
      </w:r>
      <w:r w:rsidRPr="00F35584">
        <w:tab/>
      </w:r>
      <w:r w:rsidR="00094831">
        <w:tab/>
      </w:r>
      <w:r w:rsidRPr="00F35584">
        <w:rPr>
          <w:color w:val="993366"/>
        </w:rPr>
        <w:t>ENUMERATED</w:t>
      </w:r>
      <w:r w:rsidRPr="00F35584">
        <w:t>{true}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N</w:t>
      </w:r>
    </w:p>
    <w:p w14:paraId="52A9589F" w14:textId="4FAC97C2" w:rsidR="009C0E19" w:rsidRPr="00F35584" w:rsidRDefault="009C0E19" w:rsidP="009C0E19">
      <w:pPr>
        <w:pStyle w:val="PL"/>
        <w:rPr>
          <w:color w:val="808080"/>
        </w:rPr>
      </w:pPr>
      <w:r w:rsidRPr="00F35584">
        <w:tab/>
        <w:t>recoverPDCP</w:t>
      </w:r>
      <w:r w:rsidRPr="00F35584">
        <w:tab/>
      </w:r>
      <w:r w:rsidRPr="00F35584">
        <w:tab/>
      </w:r>
      <w:r w:rsidRPr="00F35584">
        <w:tab/>
      </w:r>
      <w:r w:rsidRPr="00F35584">
        <w:tab/>
      </w:r>
      <w:r w:rsidRPr="00F35584">
        <w:tab/>
      </w:r>
      <w:r w:rsidRPr="00F35584">
        <w:tab/>
      </w:r>
      <w:r w:rsidR="00094831">
        <w:tab/>
      </w:r>
      <w:r w:rsidRPr="00F35584">
        <w:tab/>
      </w:r>
      <w:r w:rsidRPr="00F35584">
        <w:rPr>
          <w:color w:val="993366"/>
        </w:rPr>
        <w:t>ENUMERATED</w:t>
      </w:r>
      <w:r w:rsidRPr="00F35584">
        <w:t>{true}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N</w:t>
      </w:r>
    </w:p>
    <w:p w14:paraId="45B9BF00" w14:textId="64725C21" w:rsidR="009C0E19" w:rsidRPr="00F35584" w:rsidRDefault="009C0E19" w:rsidP="009C0E19">
      <w:pPr>
        <w:pStyle w:val="PL"/>
        <w:rPr>
          <w:color w:val="808080"/>
        </w:rPr>
      </w:pPr>
      <w:r w:rsidRPr="00F35584">
        <w:tab/>
        <w:t>pdcp-Config</w:t>
      </w:r>
      <w:r w:rsidRPr="00F35584">
        <w:tab/>
      </w:r>
      <w:r w:rsidRPr="00F35584">
        <w:tab/>
      </w:r>
      <w:r w:rsidRPr="00F35584">
        <w:tab/>
      </w:r>
      <w:r w:rsidRPr="00F35584">
        <w:tab/>
      </w:r>
      <w:r w:rsidRPr="00F35584">
        <w:tab/>
      </w:r>
      <w:r w:rsidRPr="00F35584">
        <w:tab/>
      </w:r>
      <w:r w:rsidR="00094831">
        <w:tab/>
      </w:r>
      <w:r w:rsidRPr="00F35584">
        <w:tab/>
        <w:t>PDCP-Config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PDCP</w:t>
      </w:r>
    </w:p>
    <w:p w14:paraId="01E14AC8" w14:textId="77777777" w:rsidR="009C0E19" w:rsidRPr="00F35584" w:rsidRDefault="009C0E19" w:rsidP="009C0E19">
      <w:pPr>
        <w:pStyle w:val="PL"/>
      </w:pPr>
      <w:r w:rsidRPr="00F35584">
        <w:tab/>
        <w:t>...</w:t>
      </w:r>
    </w:p>
    <w:p w14:paraId="3AFE7DB9" w14:textId="77777777" w:rsidR="009C0E19" w:rsidRPr="00F35584" w:rsidRDefault="009C0E19" w:rsidP="009C0E19">
      <w:pPr>
        <w:pStyle w:val="PL"/>
      </w:pPr>
      <w:r w:rsidRPr="00F35584">
        <w:t>}</w:t>
      </w:r>
    </w:p>
    <w:p w14:paraId="4B606E28" w14:textId="3A8C6F6E" w:rsidR="009C0E19" w:rsidRPr="00F35584" w:rsidRDefault="009C0E19" w:rsidP="009C0E19">
      <w:pPr>
        <w:pStyle w:val="PL"/>
      </w:pPr>
      <w:r w:rsidRPr="00F35584">
        <w:t>DRB-</w:t>
      </w:r>
      <w:r w:rsidRPr="00F35584">
        <w:rPr>
          <w:snapToGrid w:val="0"/>
        </w:rPr>
        <w:t>ToRelease</w:t>
      </w:r>
      <w:r w:rsidRPr="00F35584">
        <w:t>List ::=</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(1..maxDRB))</w:t>
      </w:r>
      <w:r w:rsidRPr="00F35584">
        <w:rPr>
          <w:color w:val="993366"/>
        </w:rPr>
        <w:t xml:space="preserve"> OF</w:t>
      </w:r>
      <w:r w:rsidRPr="00F35584">
        <w:t xml:space="preserve"> DRB-Identity</w:t>
      </w:r>
    </w:p>
    <w:p w14:paraId="4D6EC514" w14:textId="77777777" w:rsidR="009C0E19" w:rsidRPr="00F35584" w:rsidRDefault="009C0E19" w:rsidP="009C0E19">
      <w:pPr>
        <w:pStyle w:val="PL"/>
      </w:pPr>
    </w:p>
    <w:p w14:paraId="2D8B7439" w14:textId="77777777" w:rsidR="009C0E19" w:rsidRPr="00F35584" w:rsidRDefault="009C0E19" w:rsidP="009C0E19">
      <w:pPr>
        <w:pStyle w:val="PL"/>
      </w:pPr>
      <w:r w:rsidRPr="00F35584">
        <w:t>SecurityConfig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tab/>
      </w:r>
    </w:p>
    <w:p w14:paraId="59F66E05" w14:textId="19204161" w:rsidR="009C0E19" w:rsidRPr="00F35584" w:rsidRDefault="009C0E19" w:rsidP="009C0E19">
      <w:pPr>
        <w:pStyle w:val="PL"/>
        <w:rPr>
          <w:color w:val="808080"/>
        </w:rPr>
      </w:pPr>
      <w:r w:rsidRPr="00F35584">
        <w:tab/>
        <w:t>securityAlgorithmConfig</w:t>
      </w:r>
      <w:r w:rsidRPr="00F35584">
        <w:tab/>
      </w:r>
      <w:r w:rsidRPr="00F35584">
        <w:tab/>
      </w:r>
      <w:r w:rsidRPr="00F35584">
        <w:tab/>
      </w:r>
      <w:r w:rsidR="00094831">
        <w:tab/>
      </w:r>
      <w:r w:rsidRPr="00F35584">
        <w:tab/>
        <w:t>SecurityAlgorithmConfig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RBTermChange</w:t>
      </w:r>
    </w:p>
    <w:p w14:paraId="5DE7A250" w14:textId="519A66C4" w:rsidR="009C0E19" w:rsidRPr="00F35584" w:rsidRDefault="009C0E19" w:rsidP="009C0E19">
      <w:pPr>
        <w:pStyle w:val="PL"/>
        <w:rPr>
          <w:color w:val="808080"/>
        </w:rPr>
      </w:pPr>
      <w:r w:rsidRPr="00F35584">
        <w:tab/>
        <w:t>keyToUse</w:t>
      </w:r>
      <w:r w:rsidRPr="00F35584">
        <w:tab/>
      </w:r>
      <w:r w:rsidRPr="00F35584">
        <w:tab/>
      </w:r>
      <w:r w:rsidRPr="00F35584">
        <w:tab/>
      </w:r>
      <w:r w:rsidRPr="00F35584">
        <w:tab/>
      </w:r>
      <w:r w:rsidRPr="00F35584">
        <w:tab/>
      </w:r>
      <w:r w:rsidRPr="00F35584">
        <w:tab/>
      </w:r>
      <w:r w:rsidR="00094831">
        <w:tab/>
      </w:r>
      <w:r w:rsidRPr="00F35584">
        <w:tab/>
      </w:r>
      <w:r w:rsidRPr="00F35584">
        <w:rPr>
          <w:color w:val="993366"/>
        </w:rPr>
        <w:t>ENUMERATED</w:t>
      </w:r>
      <w:r w:rsidRPr="00F35584">
        <w:t>{keNB, s-KgNB}</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RBTermChange</w:t>
      </w:r>
    </w:p>
    <w:p w14:paraId="1A4AB181" w14:textId="77777777" w:rsidR="009C0E19" w:rsidRPr="00F35584" w:rsidRDefault="009C0E19" w:rsidP="009C0E19">
      <w:pPr>
        <w:pStyle w:val="PL"/>
      </w:pPr>
      <w:r w:rsidRPr="00F35584">
        <w:tab/>
        <w:t>...</w:t>
      </w:r>
    </w:p>
    <w:p w14:paraId="3E885E8E" w14:textId="77777777" w:rsidR="009C0E19" w:rsidRPr="00F35584" w:rsidRDefault="009C0E19" w:rsidP="009C0E19">
      <w:pPr>
        <w:pStyle w:val="PL"/>
      </w:pPr>
      <w:r w:rsidRPr="00F35584">
        <w:t>}</w:t>
      </w:r>
    </w:p>
    <w:p w14:paraId="10A04C60" w14:textId="77777777" w:rsidR="009C0E19" w:rsidRPr="00F35584" w:rsidRDefault="009C0E19" w:rsidP="009C0E19">
      <w:pPr>
        <w:pStyle w:val="PL"/>
      </w:pPr>
    </w:p>
    <w:p w14:paraId="709EA9BB" w14:textId="77777777" w:rsidR="009C0E19" w:rsidRPr="00F35584" w:rsidRDefault="009C0E19" w:rsidP="00C06796">
      <w:pPr>
        <w:pStyle w:val="PL"/>
        <w:rPr>
          <w:color w:val="808080"/>
        </w:rPr>
      </w:pPr>
      <w:r w:rsidRPr="00F35584">
        <w:rPr>
          <w:color w:val="808080"/>
        </w:rPr>
        <w:t>-- TAG-RADIO-BEARER-CONFIG-STOP</w:t>
      </w:r>
    </w:p>
    <w:p w14:paraId="11E2673E" w14:textId="77777777" w:rsidR="009C0E19" w:rsidRPr="00F35584" w:rsidRDefault="009C0E19" w:rsidP="00C06796">
      <w:pPr>
        <w:pStyle w:val="PL"/>
        <w:rPr>
          <w:color w:val="808080"/>
        </w:rPr>
      </w:pPr>
      <w:r w:rsidRPr="00F35584">
        <w:rPr>
          <w:color w:val="808080"/>
        </w:rPr>
        <w:t>-- ASN1STOP</w:t>
      </w:r>
    </w:p>
    <w:p w14:paraId="359F7630" w14:textId="4F00E3DB" w:rsidR="009C0E19" w:rsidRDefault="009C0E19" w:rsidP="00E2145E">
      <w:pPr>
        <w:rPr>
          <w:rFonts w:eastAsia="SimSun"/>
        </w:rPr>
      </w:pPr>
    </w:p>
    <w:p w14:paraId="703237C0" w14:textId="77777777" w:rsidR="00E2145E" w:rsidRDefault="00E2145E" w:rsidP="00E2145E">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47EBCAA1" w14:textId="77777777" w:rsidTr="0040018C">
        <w:tc>
          <w:tcPr>
            <w:tcW w:w="14507" w:type="dxa"/>
            <w:shd w:val="clear" w:color="auto" w:fill="auto"/>
          </w:tcPr>
          <w:p w14:paraId="4185DFE9" w14:textId="77777777" w:rsidR="008379C9" w:rsidRPr="0040018C" w:rsidRDefault="008379C9" w:rsidP="008379C9">
            <w:pPr>
              <w:pStyle w:val="TAH"/>
              <w:rPr>
                <w:rFonts w:eastAsia="SimSun"/>
                <w:szCs w:val="22"/>
              </w:rPr>
            </w:pPr>
            <w:r w:rsidRPr="0040018C">
              <w:rPr>
                <w:rFonts w:eastAsia="SimSun"/>
                <w:i/>
                <w:szCs w:val="22"/>
              </w:rPr>
              <w:lastRenderedPageBreak/>
              <w:t>DRB-ToAddMod field descriptions</w:t>
            </w:r>
          </w:p>
        </w:tc>
      </w:tr>
      <w:tr w:rsidR="00E2145E" w14:paraId="4626F684" w14:textId="77777777" w:rsidTr="0040018C">
        <w:tc>
          <w:tcPr>
            <w:tcW w:w="14507" w:type="dxa"/>
            <w:shd w:val="clear" w:color="auto" w:fill="auto"/>
          </w:tcPr>
          <w:p w14:paraId="6D078AD5" w14:textId="77777777" w:rsidR="00E2145E" w:rsidRPr="0040018C" w:rsidRDefault="00E2145E" w:rsidP="008379C9">
            <w:pPr>
              <w:pStyle w:val="TAL"/>
              <w:rPr>
                <w:rFonts w:eastAsia="SimSun"/>
                <w:szCs w:val="22"/>
              </w:rPr>
            </w:pPr>
            <w:r w:rsidRPr="0040018C">
              <w:rPr>
                <w:rFonts w:eastAsia="SimSun"/>
                <w:b/>
                <w:i/>
                <w:szCs w:val="22"/>
              </w:rPr>
              <w:t>cnAssociation</w:t>
            </w:r>
          </w:p>
          <w:p w14:paraId="29809D80" w14:textId="556604D0" w:rsidR="00E2145E" w:rsidRPr="0040018C" w:rsidRDefault="00E2145E" w:rsidP="008379C9">
            <w:pPr>
              <w:pStyle w:val="TAL"/>
              <w:rPr>
                <w:rFonts w:eastAsia="SimSun"/>
                <w:szCs w:val="22"/>
              </w:rPr>
            </w:pPr>
            <w:r w:rsidRPr="0040018C">
              <w:rPr>
                <w:rFonts w:eastAsia="SimSun"/>
                <w:szCs w:val="22"/>
              </w:rPr>
              <w:t>Indicates if the bearer is associated with the eps-bearerIdentity (when connected to EPC) or sdap-Config (when connected to 5GC).</w:t>
            </w:r>
          </w:p>
        </w:tc>
      </w:tr>
      <w:tr w:rsidR="00E2145E" w14:paraId="1C07558F" w14:textId="77777777" w:rsidTr="0040018C">
        <w:tc>
          <w:tcPr>
            <w:tcW w:w="14507" w:type="dxa"/>
            <w:shd w:val="clear" w:color="auto" w:fill="auto"/>
          </w:tcPr>
          <w:p w14:paraId="49E56C2A" w14:textId="77777777" w:rsidR="00E2145E" w:rsidRPr="0040018C" w:rsidRDefault="00E2145E" w:rsidP="008379C9">
            <w:pPr>
              <w:pStyle w:val="TAL"/>
              <w:rPr>
                <w:rFonts w:eastAsia="SimSun"/>
                <w:szCs w:val="22"/>
              </w:rPr>
            </w:pPr>
            <w:r w:rsidRPr="0040018C">
              <w:rPr>
                <w:rFonts w:eastAsia="SimSun"/>
                <w:b/>
                <w:i/>
                <w:szCs w:val="22"/>
              </w:rPr>
              <w:t>drb-Identity</w:t>
            </w:r>
          </w:p>
          <w:p w14:paraId="07928BBC" w14:textId="01736599" w:rsidR="00E2145E" w:rsidRPr="0040018C" w:rsidRDefault="00E2145E" w:rsidP="008379C9">
            <w:pPr>
              <w:pStyle w:val="TAL"/>
              <w:rPr>
                <w:rFonts w:eastAsia="SimSun"/>
                <w:szCs w:val="22"/>
              </w:rPr>
            </w:pPr>
            <w:r w:rsidRPr="0040018C">
              <w:rPr>
                <w:rFonts w:eastAsia="SimSun"/>
                <w:szCs w:val="22"/>
              </w:rPr>
              <w:t>In case of DC, the DRB identity is unique within the scope of the UE, i.e. an MCG DRB cannot use the same value as a split DRB. For a split DRB the same identity is used for the MCG and SCG parts of the configuration.</w:t>
            </w:r>
          </w:p>
        </w:tc>
      </w:tr>
      <w:tr w:rsidR="008379C9" w14:paraId="375A298A" w14:textId="77777777" w:rsidTr="0040018C">
        <w:tc>
          <w:tcPr>
            <w:tcW w:w="14507" w:type="dxa"/>
            <w:shd w:val="clear" w:color="auto" w:fill="auto"/>
          </w:tcPr>
          <w:p w14:paraId="3BC96C4A" w14:textId="77777777" w:rsidR="008379C9" w:rsidRPr="0040018C" w:rsidRDefault="008379C9" w:rsidP="008379C9">
            <w:pPr>
              <w:pStyle w:val="TAL"/>
              <w:rPr>
                <w:rFonts w:eastAsia="SimSun"/>
                <w:szCs w:val="22"/>
              </w:rPr>
            </w:pPr>
            <w:r w:rsidRPr="0040018C">
              <w:rPr>
                <w:rFonts w:eastAsia="SimSun"/>
                <w:b/>
                <w:i/>
                <w:szCs w:val="22"/>
              </w:rPr>
              <w:t>eps-BearerIdentity</w:t>
            </w:r>
          </w:p>
          <w:p w14:paraId="394C18A4" w14:textId="77777777" w:rsidR="008379C9" w:rsidRPr="0040018C" w:rsidRDefault="008379C9" w:rsidP="008379C9">
            <w:pPr>
              <w:pStyle w:val="TAL"/>
              <w:rPr>
                <w:rFonts w:eastAsia="SimSun"/>
                <w:szCs w:val="22"/>
              </w:rPr>
            </w:pPr>
            <w:r w:rsidRPr="0040018C">
              <w:rPr>
                <w:rFonts w:eastAsia="SimSun"/>
                <w:szCs w:val="22"/>
              </w:rPr>
              <w:t>The EPS bearer ID determines the EPS bearer when NR connects to EPC using EN-DC</w:t>
            </w:r>
          </w:p>
        </w:tc>
      </w:tr>
      <w:tr w:rsidR="008379C9" w14:paraId="68C1C9D7" w14:textId="77777777" w:rsidTr="0040018C">
        <w:tc>
          <w:tcPr>
            <w:tcW w:w="14507" w:type="dxa"/>
            <w:shd w:val="clear" w:color="auto" w:fill="auto"/>
          </w:tcPr>
          <w:p w14:paraId="18F8646F" w14:textId="77777777" w:rsidR="008379C9" w:rsidRPr="0040018C" w:rsidRDefault="008379C9" w:rsidP="008379C9">
            <w:pPr>
              <w:pStyle w:val="TAL"/>
              <w:rPr>
                <w:rFonts w:eastAsia="SimSun"/>
                <w:szCs w:val="22"/>
              </w:rPr>
            </w:pPr>
            <w:r w:rsidRPr="0040018C">
              <w:rPr>
                <w:rFonts w:eastAsia="SimSun"/>
                <w:b/>
                <w:i/>
                <w:szCs w:val="22"/>
              </w:rPr>
              <w:t>reestablishPDCP</w:t>
            </w:r>
          </w:p>
          <w:p w14:paraId="7AC35EB5" w14:textId="77777777" w:rsidR="00E2145E" w:rsidRPr="0040018C" w:rsidRDefault="008379C9" w:rsidP="008379C9">
            <w:pPr>
              <w:pStyle w:val="TAL"/>
              <w:rPr>
                <w:rFonts w:eastAsia="SimSun"/>
                <w:szCs w:val="22"/>
              </w:rPr>
            </w:pPr>
            <w:r w:rsidRPr="0040018C">
              <w:rPr>
                <w:rFonts w:eastAsia="SimSun"/>
                <w:szCs w:val="22"/>
              </w:rPr>
              <w:t>may only be set if the cell groups of all linked logical channels are reset or released</w:t>
            </w:r>
          </w:p>
          <w:p w14:paraId="0C31ACE0" w14:textId="34154EA6" w:rsidR="008379C9" w:rsidRPr="0040018C" w:rsidRDefault="00E2145E" w:rsidP="008379C9">
            <w:pPr>
              <w:pStyle w:val="TAL"/>
              <w:rPr>
                <w:rFonts w:eastAsia="SimSun"/>
                <w:szCs w:val="22"/>
              </w:rPr>
            </w:pPr>
            <w:r w:rsidRPr="0040018C">
              <w:rPr>
                <w:rFonts w:eastAsia="SimSun"/>
                <w:szCs w:val="22"/>
              </w:rPr>
              <w:t>Indicates that PDCP should be re-established. Network sets this to TRUE whenever the security key used for this radio bearer changes.</w:t>
            </w:r>
          </w:p>
        </w:tc>
      </w:tr>
      <w:tr w:rsidR="008379C9" w14:paraId="7813E843" w14:textId="77777777" w:rsidTr="0040018C">
        <w:tc>
          <w:tcPr>
            <w:tcW w:w="14507" w:type="dxa"/>
            <w:shd w:val="clear" w:color="auto" w:fill="auto"/>
          </w:tcPr>
          <w:p w14:paraId="6D692D58" w14:textId="77777777" w:rsidR="008379C9" w:rsidRPr="0040018C" w:rsidRDefault="008379C9" w:rsidP="008379C9">
            <w:pPr>
              <w:pStyle w:val="TAL"/>
              <w:rPr>
                <w:rFonts w:eastAsia="SimSun"/>
                <w:szCs w:val="22"/>
              </w:rPr>
            </w:pPr>
            <w:r w:rsidRPr="0040018C">
              <w:rPr>
                <w:rFonts w:eastAsia="SimSun"/>
                <w:b/>
                <w:i/>
                <w:szCs w:val="22"/>
              </w:rPr>
              <w:t>sdap-Config</w:t>
            </w:r>
          </w:p>
          <w:p w14:paraId="76FD8CEA" w14:textId="77777777" w:rsidR="008379C9" w:rsidRPr="0040018C" w:rsidRDefault="008379C9" w:rsidP="008379C9">
            <w:pPr>
              <w:pStyle w:val="TAL"/>
              <w:rPr>
                <w:rFonts w:eastAsia="SimSun"/>
                <w:szCs w:val="22"/>
              </w:rPr>
            </w:pPr>
            <w:r w:rsidRPr="0040018C">
              <w:rPr>
                <w:rFonts w:eastAsia="SimSun"/>
                <w:szCs w:val="22"/>
              </w:rPr>
              <w:t>The SDAP configuration determines how to map QoS flows to DRBs when NR connects to the 5GC</w:t>
            </w:r>
          </w:p>
        </w:tc>
      </w:tr>
    </w:tbl>
    <w:p w14:paraId="2EC24AE7" w14:textId="1B05803E" w:rsidR="008379C9" w:rsidRDefault="008379C9" w:rsidP="008379C9">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2145E" w14:paraId="42D42E99" w14:textId="77777777" w:rsidTr="0040018C">
        <w:tc>
          <w:tcPr>
            <w:tcW w:w="14173" w:type="dxa"/>
            <w:shd w:val="clear" w:color="auto" w:fill="auto"/>
          </w:tcPr>
          <w:p w14:paraId="5AB73E0C" w14:textId="77777777" w:rsidR="00E2145E" w:rsidRPr="0040018C" w:rsidRDefault="00E2145E" w:rsidP="006B5BCE">
            <w:pPr>
              <w:pStyle w:val="TAH"/>
              <w:rPr>
                <w:rFonts w:eastAsia="SimSun"/>
                <w:szCs w:val="22"/>
              </w:rPr>
            </w:pPr>
            <w:r w:rsidRPr="0040018C">
              <w:rPr>
                <w:rFonts w:eastAsia="SimSun"/>
                <w:i/>
                <w:szCs w:val="22"/>
              </w:rPr>
              <w:t>RadioBearerConfig field descriptions</w:t>
            </w:r>
          </w:p>
        </w:tc>
      </w:tr>
      <w:tr w:rsidR="00E2145E" w14:paraId="226CF716" w14:textId="77777777" w:rsidTr="0040018C">
        <w:tc>
          <w:tcPr>
            <w:tcW w:w="14173" w:type="dxa"/>
            <w:shd w:val="clear" w:color="auto" w:fill="auto"/>
          </w:tcPr>
          <w:p w14:paraId="610C6E0F" w14:textId="77777777" w:rsidR="00E2145E" w:rsidRPr="0040018C" w:rsidRDefault="00E2145E" w:rsidP="006B5BCE">
            <w:pPr>
              <w:pStyle w:val="TAL"/>
              <w:rPr>
                <w:b/>
                <w:i/>
                <w:szCs w:val="22"/>
                <w:lang w:val="en-GB"/>
              </w:rPr>
            </w:pPr>
            <w:r w:rsidRPr="0040018C">
              <w:rPr>
                <w:b/>
                <w:i/>
                <w:szCs w:val="22"/>
                <w:lang w:val="en-GB"/>
              </w:rPr>
              <w:t>securityConfig</w:t>
            </w:r>
          </w:p>
          <w:p w14:paraId="34E7246B" w14:textId="77777777" w:rsidR="00E2145E" w:rsidRPr="0040018C" w:rsidRDefault="00E2145E" w:rsidP="006B5BCE">
            <w:pPr>
              <w:pStyle w:val="TAL"/>
              <w:rPr>
                <w:rFonts w:eastAsia="SimSun"/>
                <w:szCs w:val="22"/>
              </w:rPr>
            </w:pPr>
            <w:r w:rsidRPr="0040018C">
              <w:rPr>
                <w:szCs w:val="22"/>
                <w:lang w:val="en-GB"/>
              </w:rPr>
              <w:t>Indicates the security algorithm and key to use for the signalling and data radio bearers configured with the list in this radioBearerConfig When the field is not included, the UE shall continue to use the currently configured keyToUse and security algorithm for the radio bearers reconfigured with the lists in this radioBearerConfig.</w:t>
            </w:r>
          </w:p>
        </w:tc>
      </w:tr>
      <w:tr w:rsidR="00E2145E" w14:paraId="138BCE2C" w14:textId="77777777" w:rsidTr="0040018C">
        <w:tc>
          <w:tcPr>
            <w:tcW w:w="14173" w:type="dxa"/>
            <w:shd w:val="clear" w:color="auto" w:fill="auto"/>
          </w:tcPr>
          <w:p w14:paraId="494FD524" w14:textId="77777777" w:rsidR="00E2145E" w:rsidRPr="0040018C" w:rsidRDefault="00E2145E" w:rsidP="006B5BCE">
            <w:pPr>
              <w:pStyle w:val="TAL"/>
              <w:rPr>
                <w:szCs w:val="22"/>
                <w:lang w:val="en-GB"/>
              </w:rPr>
            </w:pPr>
            <w:r w:rsidRPr="0040018C">
              <w:rPr>
                <w:b/>
                <w:i/>
                <w:szCs w:val="22"/>
                <w:lang w:val="en-GB"/>
              </w:rPr>
              <w:t>srb3-ToRelease</w:t>
            </w:r>
          </w:p>
          <w:p w14:paraId="16B0B13A" w14:textId="77777777" w:rsidR="00E2145E" w:rsidRPr="0040018C" w:rsidRDefault="00E2145E" w:rsidP="006B5BCE">
            <w:pPr>
              <w:pStyle w:val="TAL"/>
              <w:rPr>
                <w:b/>
                <w:i/>
                <w:szCs w:val="22"/>
                <w:lang w:val="en-GB"/>
              </w:rPr>
            </w:pPr>
            <w:r w:rsidRPr="0040018C">
              <w:rPr>
                <w:szCs w:val="22"/>
                <w:lang w:val="en-GB"/>
              </w:rPr>
              <w:t>Release SRB3. SRB3 release can only be done at SCG release and reconfiguration with sync.</w:t>
            </w:r>
          </w:p>
        </w:tc>
      </w:tr>
    </w:tbl>
    <w:p w14:paraId="7900888F" w14:textId="77777777" w:rsidR="00E2145E" w:rsidRDefault="00E2145E" w:rsidP="008379C9">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2145E" w14:paraId="6FDC1E0B" w14:textId="77777777" w:rsidTr="0040018C">
        <w:tc>
          <w:tcPr>
            <w:tcW w:w="14507" w:type="dxa"/>
            <w:shd w:val="clear" w:color="auto" w:fill="auto"/>
          </w:tcPr>
          <w:p w14:paraId="0FCABDB2" w14:textId="77777777" w:rsidR="00E2145E" w:rsidRPr="0040018C" w:rsidRDefault="00E2145E" w:rsidP="006B5BCE">
            <w:pPr>
              <w:pStyle w:val="TAH"/>
              <w:rPr>
                <w:rFonts w:eastAsia="SimSun"/>
                <w:szCs w:val="22"/>
              </w:rPr>
            </w:pPr>
            <w:r w:rsidRPr="0040018C">
              <w:rPr>
                <w:rFonts w:eastAsia="SimSun"/>
                <w:i/>
                <w:szCs w:val="22"/>
              </w:rPr>
              <w:t>SecurityConfig field descriptions</w:t>
            </w:r>
          </w:p>
        </w:tc>
      </w:tr>
      <w:tr w:rsidR="00E2145E" w14:paraId="3D77D1BF" w14:textId="77777777" w:rsidTr="0040018C">
        <w:tc>
          <w:tcPr>
            <w:tcW w:w="14507" w:type="dxa"/>
            <w:shd w:val="clear" w:color="auto" w:fill="auto"/>
          </w:tcPr>
          <w:p w14:paraId="6A7977AA" w14:textId="77777777" w:rsidR="00E2145E" w:rsidRPr="0040018C" w:rsidRDefault="00E2145E" w:rsidP="006B5BCE">
            <w:pPr>
              <w:pStyle w:val="TAL"/>
              <w:rPr>
                <w:rFonts w:eastAsia="SimSun"/>
                <w:szCs w:val="22"/>
              </w:rPr>
            </w:pPr>
            <w:r w:rsidRPr="0040018C">
              <w:rPr>
                <w:rFonts w:eastAsia="SimSun"/>
                <w:b/>
                <w:i/>
                <w:szCs w:val="22"/>
              </w:rPr>
              <w:t>keyToUse</w:t>
            </w:r>
          </w:p>
          <w:p w14:paraId="50F0B5B5" w14:textId="77777777" w:rsidR="00E2145E" w:rsidRPr="0040018C" w:rsidRDefault="00E2145E" w:rsidP="006B5BCE">
            <w:pPr>
              <w:pStyle w:val="TAL"/>
              <w:rPr>
                <w:rFonts w:eastAsia="SimSun"/>
                <w:szCs w:val="22"/>
              </w:rPr>
            </w:pPr>
            <w:r w:rsidRPr="0040018C">
              <w:rPr>
                <w:rFonts w:eastAsia="SimSun"/>
                <w:szCs w:val="22"/>
              </w:rPr>
              <w:t>Indicates if the bearers configured with the list in this radioBearerConfig is using KeNB or S-KgNB for deriving ciphering and/or integrity protection keys. Network should not configure SRB1 and SRB2 with S-KgNB and SRB3 with KeNB. When the field is not included,  the UE shall continue to use the currently configured keyToUse for the radio bearers reconfigured with the lists in this radioBearerConfig.</w:t>
            </w:r>
          </w:p>
        </w:tc>
      </w:tr>
      <w:tr w:rsidR="00E2145E" w14:paraId="79AF6F38" w14:textId="77777777" w:rsidTr="0040018C">
        <w:tc>
          <w:tcPr>
            <w:tcW w:w="14507" w:type="dxa"/>
            <w:shd w:val="clear" w:color="auto" w:fill="auto"/>
          </w:tcPr>
          <w:p w14:paraId="38B662EE" w14:textId="77777777" w:rsidR="00E2145E" w:rsidRPr="0040018C" w:rsidRDefault="00E2145E" w:rsidP="006B5BCE">
            <w:pPr>
              <w:pStyle w:val="TAL"/>
              <w:rPr>
                <w:rFonts w:eastAsia="SimSun"/>
                <w:szCs w:val="22"/>
              </w:rPr>
            </w:pPr>
            <w:r w:rsidRPr="0040018C">
              <w:rPr>
                <w:rFonts w:eastAsia="SimSun"/>
                <w:b/>
                <w:i/>
                <w:szCs w:val="22"/>
              </w:rPr>
              <w:t>securityAlgorithmConfig</w:t>
            </w:r>
          </w:p>
          <w:p w14:paraId="47FE166F" w14:textId="77777777" w:rsidR="00E2145E" w:rsidRPr="0040018C" w:rsidRDefault="00E2145E" w:rsidP="006B5BCE">
            <w:pPr>
              <w:pStyle w:val="TAL"/>
              <w:rPr>
                <w:rFonts w:eastAsia="SimSun"/>
                <w:szCs w:val="22"/>
              </w:rPr>
            </w:pPr>
            <w:r w:rsidRPr="0040018C">
              <w:rPr>
                <w:rFonts w:eastAsia="SimSun"/>
                <w:szCs w:val="22"/>
              </w:rPr>
              <w:t>Indicates the security algorithm for the signalling and data radio bearers configured with the list in this radioBearerConfig. When the field is not included, the UE shall continue to use the currently configured security algorithm for the radio bearers reconfigured with the lists in this radioBearerConfig.</w:t>
            </w:r>
          </w:p>
        </w:tc>
      </w:tr>
    </w:tbl>
    <w:p w14:paraId="55E277DA" w14:textId="77777777" w:rsidR="00E2145E" w:rsidRDefault="00E2145E" w:rsidP="008379C9">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6001AA08" w14:textId="77777777" w:rsidTr="0040018C">
        <w:tc>
          <w:tcPr>
            <w:tcW w:w="14507" w:type="dxa"/>
            <w:shd w:val="clear" w:color="auto" w:fill="auto"/>
          </w:tcPr>
          <w:p w14:paraId="6EC03D6E" w14:textId="77777777" w:rsidR="008379C9" w:rsidRPr="0040018C" w:rsidRDefault="008379C9" w:rsidP="008379C9">
            <w:pPr>
              <w:pStyle w:val="TAH"/>
              <w:rPr>
                <w:rFonts w:eastAsia="SimSun"/>
                <w:szCs w:val="22"/>
              </w:rPr>
            </w:pPr>
            <w:r w:rsidRPr="0040018C">
              <w:rPr>
                <w:rFonts w:eastAsia="SimSun"/>
                <w:i/>
                <w:szCs w:val="22"/>
              </w:rPr>
              <w:t>SRB-ToAddMod field descriptions</w:t>
            </w:r>
          </w:p>
        </w:tc>
      </w:tr>
      <w:tr w:rsidR="008379C9" w14:paraId="6F3CA299" w14:textId="77777777" w:rsidTr="0040018C">
        <w:tc>
          <w:tcPr>
            <w:tcW w:w="14507" w:type="dxa"/>
            <w:shd w:val="clear" w:color="auto" w:fill="auto"/>
          </w:tcPr>
          <w:p w14:paraId="3AE4E586" w14:textId="77777777" w:rsidR="008379C9" w:rsidRPr="0040018C" w:rsidRDefault="008379C9" w:rsidP="008379C9">
            <w:pPr>
              <w:pStyle w:val="TAL"/>
              <w:rPr>
                <w:rFonts w:eastAsia="SimSun"/>
                <w:szCs w:val="22"/>
              </w:rPr>
            </w:pPr>
            <w:r w:rsidRPr="0040018C">
              <w:rPr>
                <w:rFonts w:eastAsia="SimSun"/>
                <w:b/>
                <w:i/>
                <w:szCs w:val="22"/>
              </w:rPr>
              <w:t>reestablishPDCP</w:t>
            </w:r>
          </w:p>
          <w:p w14:paraId="7A461FBE" w14:textId="77777777" w:rsidR="008379C9" w:rsidRPr="0040018C" w:rsidRDefault="008379C9" w:rsidP="008379C9">
            <w:pPr>
              <w:pStyle w:val="TAL"/>
              <w:rPr>
                <w:rFonts w:eastAsia="SimSun"/>
                <w:szCs w:val="22"/>
              </w:rPr>
            </w:pPr>
            <w:r w:rsidRPr="0040018C">
              <w:rPr>
                <w:rFonts w:eastAsia="SimSun"/>
                <w:szCs w:val="22"/>
              </w:rPr>
              <w:t>may only be set if the cell groups of all linked logical channels are reset or released</w:t>
            </w:r>
          </w:p>
        </w:tc>
      </w:tr>
      <w:tr w:rsidR="00E2145E" w14:paraId="6A8C8813" w14:textId="77777777" w:rsidTr="0040018C">
        <w:tc>
          <w:tcPr>
            <w:tcW w:w="14507" w:type="dxa"/>
            <w:shd w:val="clear" w:color="auto" w:fill="auto"/>
          </w:tcPr>
          <w:p w14:paraId="148665FB" w14:textId="77777777" w:rsidR="00E2145E" w:rsidRPr="0040018C" w:rsidRDefault="00E2145E" w:rsidP="008379C9">
            <w:pPr>
              <w:pStyle w:val="TAL"/>
              <w:rPr>
                <w:rFonts w:eastAsia="SimSun"/>
                <w:szCs w:val="22"/>
              </w:rPr>
            </w:pPr>
            <w:r w:rsidRPr="0040018C">
              <w:rPr>
                <w:rFonts w:eastAsia="SimSun"/>
                <w:b/>
                <w:i/>
                <w:szCs w:val="22"/>
              </w:rPr>
              <w:t>srb-Identity</w:t>
            </w:r>
          </w:p>
          <w:p w14:paraId="69227918" w14:textId="03030855" w:rsidR="00E2145E" w:rsidRPr="0040018C" w:rsidRDefault="00E2145E" w:rsidP="008379C9">
            <w:pPr>
              <w:pStyle w:val="TAL"/>
              <w:rPr>
                <w:rFonts w:eastAsia="SimSun"/>
                <w:szCs w:val="22"/>
              </w:rPr>
            </w:pPr>
            <w:r w:rsidRPr="0040018C">
              <w:rPr>
                <w:rFonts w:eastAsia="SimSun"/>
                <w:szCs w:val="22"/>
              </w:rPr>
              <w:t>Value 1 is applicable for SRB1 only. Value 2 is applicable for SRB2 only. Value 3 is applicable for SRB3 only.</w:t>
            </w:r>
          </w:p>
        </w:tc>
      </w:tr>
    </w:tbl>
    <w:p w14:paraId="21B09392" w14:textId="77777777" w:rsidR="009C0E19" w:rsidRPr="00F35584" w:rsidRDefault="009C0E19" w:rsidP="009C0E19">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C0E19" w:rsidRPr="00F35584" w14:paraId="5B6D7B68" w14:textId="77777777" w:rsidTr="009C0E19">
        <w:tc>
          <w:tcPr>
            <w:tcW w:w="2834" w:type="dxa"/>
          </w:tcPr>
          <w:p w14:paraId="0E1A1C7D" w14:textId="77777777" w:rsidR="009C0E19" w:rsidRPr="00F35584" w:rsidRDefault="009C0E19" w:rsidP="009C0E19">
            <w:pPr>
              <w:pStyle w:val="TAH"/>
              <w:rPr>
                <w:lang w:val="en-GB"/>
              </w:rPr>
            </w:pPr>
            <w:r w:rsidRPr="00F35584">
              <w:rPr>
                <w:lang w:val="en-GB"/>
              </w:rPr>
              <w:lastRenderedPageBreak/>
              <w:t>Conditional Presence</w:t>
            </w:r>
          </w:p>
        </w:tc>
        <w:tc>
          <w:tcPr>
            <w:tcW w:w="7141" w:type="dxa"/>
          </w:tcPr>
          <w:p w14:paraId="1AC38FB9" w14:textId="77777777" w:rsidR="009C0E19" w:rsidRPr="00F35584" w:rsidRDefault="009C0E19" w:rsidP="009C0E19">
            <w:pPr>
              <w:pStyle w:val="TAH"/>
              <w:rPr>
                <w:lang w:val="en-GB"/>
              </w:rPr>
            </w:pPr>
            <w:r w:rsidRPr="00F35584">
              <w:rPr>
                <w:lang w:val="en-GB"/>
              </w:rPr>
              <w:t>Explanation</w:t>
            </w:r>
          </w:p>
        </w:tc>
      </w:tr>
      <w:tr w:rsidR="009C0E19" w:rsidRPr="00F35584" w14:paraId="6799BD0A" w14:textId="77777777" w:rsidTr="009C0E19">
        <w:tc>
          <w:tcPr>
            <w:tcW w:w="2834" w:type="dxa"/>
          </w:tcPr>
          <w:p w14:paraId="12241E66" w14:textId="77777777" w:rsidR="009C0E19" w:rsidRPr="00F35584" w:rsidRDefault="009C0E19" w:rsidP="009C0E19">
            <w:pPr>
              <w:pStyle w:val="TAL"/>
              <w:rPr>
                <w:i/>
                <w:lang w:val="en-GB"/>
              </w:rPr>
            </w:pPr>
            <w:r w:rsidRPr="00F35584">
              <w:rPr>
                <w:i/>
                <w:lang w:val="en-GB"/>
              </w:rPr>
              <w:t>RBTermChange</w:t>
            </w:r>
          </w:p>
        </w:tc>
        <w:tc>
          <w:tcPr>
            <w:tcW w:w="7141" w:type="dxa"/>
          </w:tcPr>
          <w:p w14:paraId="0EAEEBD3" w14:textId="77777777" w:rsidR="009C0E19" w:rsidRPr="00F35584" w:rsidRDefault="009C0E19" w:rsidP="009C0E19">
            <w:pPr>
              <w:pStyle w:val="TAL"/>
              <w:rPr>
                <w:lang w:val="en-GB"/>
              </w:rPr>
            </w:pPr>
            <w:r w:rsidRPr="00F35584">
              <w:rPr>
                <w:lang w:val="en-GB"/>
              </w:rPr>
              <w:t xml:space="preserve">The field is mandatory present in case of set up of signalling and data radio bearer and </w:t>
            </w:r>
            <w:r w:rsidRPr="00F35584">
              <w:rPr>
                <w:bCs/>
                <w:iCs/>
                <w:lang w:val="en-GB"/>
              </w:rPr>
              <w:t xml:space="preserve">change of termination point </w:t>
            </w:r>
            <w:r w:rsidRPr="00F35584">
              <w:rPr>
                <w:lang w:val="en-GB"/>
              </w:rPr>
              <w:t>for the radio bearer</w:t>
            </w:r>
            <w:r w:rsidRPr="00F35584">
              <w:rPr>
                <w:bCs/>
                <w:iCs/>
                <w:lang w:val="en-GB"/>
              </w:rPr>
              <w:t xml:space="preserve"> between MN and SN</w:t>
            </w:r>
            <w:r w:rsidRPr="00F35584">
              <w:rPr>
                <w:lang w:val="en-GB"/>
              </w:rPr>
              <w:t>. It is optionally present otherwise, Need S.</w:t>
            </w:r>
          </w:p>
        </w:tc>
      </w:tr>
      <w:tr w:rsidR="009C0E19" w:rsidRPr="00F35584" w14:paraId="0528497D" w14:textId="77777777" w:rsidTr="009C0E19">
        <w:tc>
          <w:tcPr>
            <w:tcW w:w="2834" w:type="dxa"/>
          </w:tcPr>
          <w:p w14:paraId="0FF61C1A" w14:textId="77777777" w:rsidR="009C0E19" w:rsidRPr="00F35584" w:rsidRDefault="009C0E19" w:rsidP="009C0E19">
            <w:pPr>
              <w:pStyle w:val="TAL"/>
              <w:rPr>
                <w:i/>
                <w:lang w:val="en-GB"/>
              </w:rPr>
            </w:pPr>
            <w:r w:rsidRPr="00F35584">
              <w:rPr>
                <w:i/>
                <w:lang w:val="en-GB"/>
              </w:rPr>
              <w:t>PDCP</w:t>
            </w:r>
          </w:p>
        </w:tc>
        <w:tc>
          <w:tcPr>
            <w:tcW w:w="7141" w:type="dxa"/>
          </w:tcPr>
          <w:p w14:paraId="6FA0C166" w14:textId="77777777" w:rsidR="009C0E19" w:rsidRPr="00F35584" w:rsidRDefault="009C0E19" w:rsidP="009C0E19">
            <w:pPr>
              <w:pStyle w:val="TAL"/>
              <w:rPr>
                <w:lang w:val="en-GB"/>
              </w:rPr>
            </w:pPr>
            <w:r w:rsidRPr="00F35584">
              <w:rPr>
                <w:lang w:val="en-GB"/>
              </w:rPr>
              <w:t>The field is mandatory present if the corresponding DRB is being setup or corresponding RB is reconfigured with NR PDCP; otherwise the field is optionally present, need M.</w:t>
            </w:r>
          </w:p>
        </w:tc>
      </w:tr>
      <w:tr w:rsidR="009C0E19" w:rsidRPr="00F35584" w14:paraId="5C0EE711" w14:textId="77777777" w:rsidTr="009C0E19">
        <w:tc>
          <w:tcPr>
            <w:tcW w:w="2834" w:type="dxa"/>
          </w:tcPr>
          <w:p w14:paraId="7597F562" w14:textId="77777777" w:rsidR="009C0E19" w:rsidRPr="00F35584" w:rsidRDefault="009C0E19" w:rsidP="009C0E19">
            <w:pPr>
              <w:pStyle w:val="TAL"/>
              <w:rPr>
                <w:i/>
                <w:lang w:val="en-GB"/>
              </w:rPr>
            </w:pPr>
            <w:r w:rsidRPr="00F35584">
              <w:rPr>
                <w:i/>
                <w:lang w:val="en-GB"/>
              </w:rPr>
              <w:t>DRBSetup</w:t>
            </w:r>
          </w:p>
        </w:tc>
        <w:tc>
          <w:tcPr>
            <w:tcW w:w="7141" w:type="dxa"/>
          </w:tcPr>
          <w:p w14:paraId="61AD9A8C" w14:textId="77777777" w:rsidR="009C0E19" w:rsidRPr="00F35584" w:rsidRDefault="009C0E19" w:rsidP="009C0E19">
            <w:pPr>
              <w:pStyle w:val="TAL"/>
              <w:rPr>
                <w:lang w:val="en-GB"/>
              </w:rPr>
            </w:pPr>
            <w:r w:rsidRPr="00F35584">
              <w:rPr>
                <w:lang w:val="en-GB"/>
              </w:rPr>
              <w:t>The field is mandatory present if the corresponding DRB is being setup; otherwise the field is optionally present, need M.</w:t>
            </w:r>
          </w:p>
        </w:tc>
      </w:tr>
    </w:tbl>
    <w:p w14:paraId="42C35AD5" w14:textId="77777777" w:rsidR="00D224EC" w:rsidRPr="00F35584" w:rsidRDefault="00D224EC" w:rsidP="00D224EC">
      <w:bookmarkStart w:id="2670" w:name="_Hlk497717897"/>
    </w:p>
    <w:p w14:paraId="5B80672F" w14:textId="77777777" w:rsidR="007F78C2" w:rsidRPr="00F35584" w:rsidRDefault="007F78C2" w:rsidP="007F78C2">
      <w:pPr>
        <w:pStyle w:val="Heading4"/>
      </w:pPr>
      <w:bookmarkStart w:id="2671" w:name="_Toc510018667"/>
      <w:bookmarkStart w:id="2672" w:name="_Hlk512338927"/>
      <w:r w:rsidRPr="00F35584">
        <w:t>–</w:t>
      </w:r>
      <w:r w:rsidRPr="00F35584">
        <w:tab/>
      </w:r>
      <w:r w:rsidRPr="00F35584">
        <w:rPr>
          <w:i/>
        </w:rPr>
        <w:t>RadioLinkMonitoringConfig</w:t>
      </w:r>
      <w:bookmarkEnd w:id="2671"/>
    </w:p>
    <w:bookmarkEnd w:id="2672"/>
    <w:p w14:paraId="68034CB0" w14:textId="77777777" w:rsidR="007F78C2" w:rsidRPr="00F35584" w:rsidRDefault="007F78C2" w:rsidP="007F78C2">
      <w:r w:rsidRPr="00F35584">
        <w:t xml:space="preserve">The </w:t>
      </w:r>
      <w:r w:rsidRPr="00F35584">
        <w:rPr>
          <w:i/>
        </w:rPr>
        <w:t>RadioLinkMonitoringConfig</w:t>
      </w:r>
      <w:r w:rsidRPr="00F35584">
        <w:t xml:space="preserve"> IE is used to configure radio link monitoring for detection of beam- and/or cell radio link failure. See also 38.321, section 5.1.1.</w:t>
      </w:r>
    </w:p>
    <w:p w14:paraId="61A1FB3D" w14:textId="77777777" w:rsidR="007F78C2" w:rsidRPr="00F35584" w:rsidRDefault="007F78C2" w:rsidP="007F78C2">
      <w:pPr>
        <w:pStyle w:val="TH"/>
        <w:rPr>
          <w:lang w:val="en-GB"/>
        </w:rPr>
      </w:pPr>
      <w:r w:rsidRPr="00F35584">
        <w:rPr>
          <w:i/>
          <w:lang w:val="en-GB"/>
        </w:rPr>
        <w:t>RadioLinkMonitoringConfig</w:t>
      </w:r>
      <w:r w:rsidRPr="00F35584">
        <w:rPr>
          <w:lang w:val="en-GB"/>
        </w:rPr>
        <w:t xml:space="preserve"> information element</w:t>
      </w:r>
    </w:p>
    <w:p w14:paraId="1E30444E" w14:textId="77777777" w:rsidR="007F78C2" w:rsidRPr="00F35584" w:rsidRDefault="007F78C2" w:rsidP="00C06796">
      <w:pPr>
        <w:pStyle w:val="PL"/>
        <w:rPr>
          <w:color w:val="808080"/>
        </w:rPr>
      </w:pPr>
      <w:r w:rsidRPr="00F35584">
        <w:rPr>
          <w:color w:val="808080"/>
        </w:rPr>
        <w:t>-- ASN1START</w:t>
      </w:r>
    </w:p>
    <w:p w14:paraId="3CB92274" w14:textId="77777777" w:rsidR="007F78C2" w:rsidRPr="00F35584" w:rsidRDefault="007F78C2" w:rsidP="00C06796">
      <w:pPr>
        <w:pStyle w:val="PL"/>
        <w:rPr>
          <w:color w:val="808080"/>
        </w:rPr>
      </w:pPr>
      <w:r w:rsidRPr="00F35584">
        <w:rPr>
          <w:color w:val="808080"/>
        </w:rPr>
        <w:t>-- TAG-RADIOLINKMONITORINGCONFIG-START</w:t>
      </w:r>
    </w:p>
    <w:p w14:paraId="256B85DF" w14:textId="77777777" w:rsidR="007F78C2" w:rsidRPr="00F35584" w:rsidRDefault="007F78C2" w:rsidP="007F78C2">
      <w:pPr>
        <w:pStyle w:val="PL"/>
      </w:pPr>
    </w:p>
    <w:p w14:paraId="28FB8BAA" w14:textId="21297E52" w:rsidR="007F78C2" w:rsidRPr="00F35584" w:rsidRDefault="007F78C2" w:rsidP="007F78C2">
      <w:pPr>
        <w:pStyle w:val="PL"/>
      </w:pPr>
      <w:r w:rsidRPr="00F35584">
        <w:t>RadioLinkMonitoringConfig ::=</w:t>
      </w:r>
      <w:r w:rsidRPr="00F35584">
        <w:tab/>
      </w:r>
      <w:r w:rsidRPr="00F35584">
        <w:tab/>
      </w:r>
      <w:r w:rsidRPr="00F35584">
        <w:rPr>
          <w:color w:val="993366"/>
        </w:rPr>
        <w:t>SEQUENCE</w:t>
      </w:r>
      <w:r w:rsidRPr="00F35584">
        <w:t xml:space="preserve"> {</w:t>
      </w:r>
    </w:p>
    <w:p w14:paraId="2BE38CFF" w14:textId="6CDA54E8" w:rsidR="002536FA" w:rsidDel="00F53640" w:rsidRDefault="007F78C2" w:rsidP="007F78C2">
      <w:pPr>
        <w:pStyle w:val="PL"/>
        <w:rPr>
          <w:del w:id="2673" w:author="R2-1806355" w:date="2018-04-24T13:23:00Z"/>
          <w:color w:val="808080"/>
        </w:rPr>
      </w:pPr>
      <w:bookmarkStart w:id="2674" w:name="_Hlk508219085"/>
      <w:r w:rsidRPr="00F35584">
        <w:tab/>
        <w:t>failureDetectionResources</w:t>
      </w:r>
      <w:ins w:id="2675" w:author="R2-1806355" w:date="2018-04-30T09:32:00Z">
        <w:r w:rsidR="006A6EC0">
          <w:t>T</w:t>
        </w:r>
      </w:ins>
      <w:ins w:id="2676" w:author="R2-1806355" w:date="2018-04-24T13:17:00Z">
        <w:r w:rsidR="0075145A" w:rsidRPr="0075145A">
          <w:t>oAddModList</w:t>
        </w:r>
      </w:ins>
      <w:r w:rsidRPr="00F35584">
        <w:tab/>
      </w:r>
      <w:del w:id="2677" w:author="R2-1806355" w:date="2018-04-24T13:17:00Z">
        <w:r w:rsidRPr="00F35584" w:rsidDel="002536FA">
          <w:tab/>
        </w:r>
        <w:r w:rsidRPr="00F35584" w:rsidDel="002536FA">
          <w:tab/>
        </w:r>
      </w:del>
      <w:r w:rsidRPr="00F35584">
        <w:rPr>
          <w:color w:val="993366"/>
        </w:rPr>
        <w:t>SEQUENCE</w:t>
      </w:r>
      <w:r w:rsidRPr="00F35584">
        <w:t xml:space="preserve"> (</w:t>
      </w:r>
      <w:r w:rsidRPr="00F35584">
        <w:rPr>
          <w:color w:val="993366"/>
        </w:rPr>
        <w:t>SIZE</w:t>
      </w:r>
      <w:r w:rsidRPr="00F35584">
        <w:t>(1..maxNrofFailureDetectionResources))</w:t>
      </w:r>
      <w:r w:rsidRPr="00F35584">
        <w:rPr>
          <w:color w:val="993366"/>
        </w:rPr>
        <w:t xml:space="preserve"> OF</w:t>
      </w:r>
      <w:r w:rsidRPr="00F35584">
        <w:t xml:space="preserve"> RadioLinkMonitoringRS</w:t>
      </w:r>
      <w:r w:rsidRPr="00F35584">
        <w:tab/>
      </w:r>
      <w:r w:rsidRPr="00F35584">
        <w:rPr>
          <w:color w:val="993366"/>
        </w:rPr>
        <w:t>OPTIONAL</w:t>
      </w:r>
      <w:r w:rsidRPr="00F35584">
        <w:t xml:space="preserve">, </w:t>
      </w:r>
      <w:r w:rsidRPr="00F35584">
        <w:tab/>
      </w:r>
      <w:r w:rsidRPr="00F35584">
        <w:rPr>
          <w:color w:val="808080"/>
        </w:rPr>
        <w:t xml:space="preserve">-- Need </w:t>
      </w:r>
      <w:del w:id="2678" w:author="R2-1806355" w:date="2018-04-24T13:18:00Z">
        <w:r w:rsidRPr="00F35584" w:rsidDel="002536FA">
          <w:rPr>
            <w:color w:val="808080"/>
          </w:rPr>
          <w:delText>M</w:delText>
        </w:r>
      </w:del>
      <w:ins w:id="2679" w:author="R2-1806355" w:date="2018-04-24T13:18:00Z">
        <w:r w:rsidR="002536FA">
          <w:rPr>
            <w:color w:val="808080"/>
          </w:rPr>
          <w:t>N</w:t>
        </w:r>
      </w:ins>
    </w:p>
    <w:p w14:paraId="0EF83E85" w14:textId="77777777" w:rsidR="00F53640" w:rsidRPr="00F35584" w:rsidRDefault="00F53640" w:rsidP="00275C21">
      <w:pPr>
        <w:pStyle w:val="PL"/>
        <w:rPr>
          <w:ins w:id="2680" w:author="Rapporteur" w:date="2018-04-30T16:23:00Z"/>
          <w:color w:val="808080"/>
        </w:rPr>
      </w:pPr>
    </w:p>
    <w:bookmarkEnd w:id="2674"/>
    <w:p w14:paraId="0A5A907E" w14:textId="77777777" w:rsidR="001770FD" w:rsidRDefault="00275C21" w:rsidP="007F78C2">
      <w:pPr>
        <w:pStyle w:val="PL"/>
        <w:rPr>
          <w:color w:val="808080"/>
        </w:rPr>
      </w:pPr>
      <w:ins w:id="2681" w:author="R2-1806355" w:date="2018-04-24T13:31:00Z">
        <w:r>
          <w:tab/>
        </w:r>
      </w:ins>
      <w:ins w:id="2682" w:author="R2-1806355" w:date="2018-04-24T13:23:00Z">
        <w:r w:rsidR="002536FA" w:rsidRPr="002536FA">
          <w:t>failureDetectionResources</w:t>
        </w:r>
      </w:ins>
      <w:ins w:id="2683" w:author="R2-1806355" w:date="2018-04-30T09:32:00Z">
        <w:r w:rsidR="006A6EC0">
          <w:t>T</w:t>
        </w:r>
      </w:ins>
      <w:ins w:id="2684" w:author="R2-1806355" w:date="2018-04-24T13:23:00Z">
        <w:r w:rsidR="002536FA" w:rsidRPr="002536FA">
          <w:t>oReleaseList</w:t>
        </w:r>
      </w:ins>
      <w:ins w:id="2685" w:author="R2-1806355" w:date="2018-04-24T13:28:00Z">
        <w:r>
          <w:tab/>
        </w:r>
      </w:ins>
      <w:ins w:id="2686" w:author="R2-1806355" w:date="2018-04-24T13:23:00Z">
        <w:r w:rsidR="002536FA" w:rsidRPr="006A6EC0">
          <w:rPr>
            <w:color w:val="993366"/>
          </w:rPr>
          <w:t>SEQUENCE</w:t>
        </w:r>
        <w:r w:rsidR="002536FA" w:rsidRPr="002536FA">
          <w:t xml:space="preserve"> (SIZE(1..maxNrofFailureDetectionResources)) OF RadioLinkMonitoringRS</w:t>
        </w:r>
      </w:ins>
      <w:ins w:id="2687" w:author="R2-1806355" w:date="2018-04-24T13:34:00Z">
        <w:r>
          <w:t>-</w:t>
        </w:r>
      </w:ins>
      <w:ins w:id="2688" w:author="R2-1806355" w:date="2018-04-24T13:23:00Z">
        <w:r w:rsidR="002536FA" w:rsidRPr="002536FA">
          <w:t>Id</w:t>
        </w:r>
        <w:r w:rsidR="002536FA" w:rsidRPr="002536FA">
          <w:tab/>
        </w:r>
        <w:r w:rsidR="002536FA" w:rsidRPr="006A6EC0">
          <w:rPr>
            <w:color w:val="993366"/>
          </w:rPr>
          <w:t>OPTIONAL</w:t>
        </w:r>
        <w:r w:rsidR="002536FA" w:rsidRPr="002536FA">
          <w:t>,</w:t>
        </w:r>
        <w:r w:rsidR="002536FA" w:rsidRPr="006A6EC0">
          <w:rPr>
            <w:color w:val="808080"/>
          </w:rPr>
          <w:t>-- Need N</w:t>
        </w:r>
      </w:ins>
    </w:p>
    <w:p w14:paraId="3B3CE5E9" w14:textId="2E443965" w:rsidR="007F78C2" w:rsidRPr="00F35584" w:rsidRDefault="007F78C2" w:rsidP="007F78C2">
      <w:pPr>
        <w:pStyle w:val="PL"/>
        <w:rPr>
          <w:color w:val="808080"/>
        </w:rPr>
      </w:pPr>
      <w:r w:rsidRPr="00F35584">
        <w:tab/>
        <w:t>beamFailureInstanceMaxCount</w:t>
      </w:r>
      <w:r w:rsidRPr="00F35584">
        <w:tab/>
      </w:r>
      <w:r w:rsidRPr="00F35584">
        <w:tab/>
      </w:r>
      <w:r w:rsidRPr="00F35584">
        <w:tab/>
      </w:r>
      <w:ins w:id="2689" w:author="R2-1806355" w:date="2018-04-24T13:17:00Z">
        <w:r w:rsidR="002536FA">
          <w:tab/>
        </w:r>
      </w:ins>
      <w:r w:rsidRPr="00F35584">
        <w:rPr>
          <w:color w:val="993366"/>
        </w:rPr>
        <w:t>ENUMERATED</w:t>
      </w:r>
      <w:r w:rsidRPr="00F35584">
        <w:t xml:space="preserve"> {n1, n2, n3, n4, n5, n6, n8, n10}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2A4CDD49" w14:textId="740CD958" w:rsidR="007F78C2" w:rsidRPr="00F35584" w:rsidRDefault="007F78C2" w:rsidP="007F78C2">
      <w:pPr>
        <w:pStyle w:val="PL"/>
        <w:rPr>
          <w:color w:val="808080"/>
        </w:rPr>
      </w:pPr>
      <w:r w:rsidRPr="00F35584">
        <w:tab/>
        <w:t xml:space="preserve">beamFailureDetectionTimer      </w:t>
      </w:r>
      <w:r w:rsidRPr="00F35584">
        <w:tab/>
      </w:r>
      <w:r w:rsidRPr="00F35584">
        <w:tab/>
      </w:r>
      <w:ins w:id="2690" w:author="R2-1806355" w:date="2018-04-24T13:17:00Z">
        <w:r w:rsidR="002536FA">
          <w:tab/>
        </w:r>
      </w:ins>
      <w:r w:rsidRPr="00F35584">
        <w:rPr>
          <w:color w:val="993366"/>
        </w:rPr>
        <w:t>ENUMERATED</w:t>
      </w:r>
      <w:r w:rsidRPr="00F35584">
        <w:t xml:space="preserve"> {pbfd1, pbfd2, pbfd3, pbfd4, pbfd5, pbfd6, pbfd8, pbfd10}</w:t>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61D1F17D" w14:textId="77777777" w:rsidR="007F78C2" w:rsidRPr="00F35584" w:rsidRDefault="007F78C2" w:rsidP="007F78C2">
      <w:pPr>
        <w:pStyle w:val="PL"/>
      </w:pPr>
      <w:r w:rsidRPr="00F35584">
        <w:tab/>
        <w:t>...</w:t>
      </w:r>
    </w:p>
    <w:p w14:paraId="4E2A3C8C" w14:textId="77777777" w:rsidR="007F78C2" w:rsidRPr="00F35584" w:rsidRDefault="007F78C2" w:rsidP="007F78C2">
      <w:pPr>
        <w:pStyle w:val="PL"/>
      </w:pPr>
      <w:r w:rsidRPr="00F35584">
        <w:t>}</w:t>
      </w:r>
    </w:p>
    <w:p w14:paraId="4561B587" w14:textId="77777777" w:rsidR="007F78C2" w:rsidRPr="00F35584" w:rsidRDefault="007F78C2" w:rsidP="007F78C2">
      <w:pPr>
        <w:pStyle w:val="PL"/>
      </w:pPr>
    </w:p>
    <w:p w14:paraId="39788ABD" w14:textId="77777777" w:rsidR="00275C21" w:rsidRDefault="007F78C2" w:rsidP="00275C21">
      <w:pPr>
        <w:pStyle w:val="PL"/>
        <w:rPr>
          <w:ins w:id="2691" w:author="R2-1806355" w:date="2018-04-24T13:27:00Z"/>
        </w:rPr>
      </w:pPr>
      <w:r w:rsidRPr="00F35584">
        <w:t>RadioLinkMonitoringRS ::=</w:t>
      </w:r>
      <w:r w:rsidRPr="00F35584">
        <w:tab/>
      </w:r>
      <w:r w:rsidRPr="00F35584">
        <w:tab/>
      </w:r>
      <w:r w:rsidRPr="00F35584">
        <w:tab/>
      </w:r>
      <w:r w:rsidRPr="00F35584">
        <w:rPr>
          <w:color w:val="993366"/>
        </w:rPr>
        <w:t>SEQUENCE</w:t>
      </w:r>
      <w:r w:rsidRPr="00F35584">
        <w:t xml:space="preserve"> {</w:t>
      </w:r>
    </w:p>
    <w:p w14:paraId="507DE0BF" w14:textId="67598956" w:rsidR="007F78C2" w:rsidRPr="00F35584" w:rsidRDefault="00275C21" w:rsidP="00275C21">
      <w:pPr>
        <w:pStyle w:val="PL"/>
      </w:pPr>
      <w:ins w:id="2692" w:author="R2-1806355" w:date="2018-04-24T13:30:00Z">
        <w:r>
          <w:tab/>
        </w:r>
      </w:ins>
      <w:ins w:id="2693" w:author="R2-1806355" w:date="2018-04-24T13:27:00Z">
        <w:r>
          <w:t>radioLinkM</w:t>
        </w:r>
        <w:r w:rsidRPr="00F35584">
          <w:t>onitoringRS</w:t>
        </w:r>
      </w:ins>
      <w:ins w:id="2694" w:author="R2-1806355" w:date="2018-04-24T13:34:00Z">
        <w:r>
          <w:t>-</w:t>
        </w:r>
      </w:ins>
      <w:ins w:id="2695" w:author="R2-1806355" w:date="2018-04-24T13:27:00Z">
        <w:r>
          <w:t>Id</w:t>
        </w:r>
      </w:ins>
      <w:ins w:id="2696" w:author="R2-1806355" w:date="2018-04-24T13:28:00Z">
        <w:r>
          <w:tab/>
        </w:r>
        <w:r>
          <w:tab/>
        </w:r>
        <w:r>
          <w:tab/>
        </w:r>
        <w:r>
          <w:tab/>
        </w:r>
      </w:ins>
      <w:ins w:id="2697" w:author="R2-1806355" w:date="2018-04-24T13:27:00Z">
        <w:r w:rsidRPr="00F35584">
          <w:t>RadioLinkMonitoringRS</w:t>
        </w:r>
      </w:ins>
      <w:ins w:id="2698" w:author="R2-1806355" w:date="2018-04-24T13:34:00Z">
        <w:r>
          <w:t>-</w:t>
        </w:r>
      </w:ins>
      <w:ins w:id="2699" w:author="R2-1806355" w:date="2018-04-24T13:27:00Z">
        <w:r>
          <w:t>Id,</w:t>
        </w:r>
      </w:ins>
    </w:p>
    <w:p w14:paraId="0823DE06" w14:textId="4B628E29" w:rsidR="007F78C2" w:rsidRPr="00F35584" w:rsidRDefault="007F78C2" w:rsidP="007F78C2">
      <w:pPr>
        <w:pStyle w:val="PL"/>
      </w:pPr>
      <w:r w:rsidRPr="00F35584">
        <w:tab/>
        <w:t>purpose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{beamFailure, rlf, both},</w:t>
      </w:r>
    </w:p>
    <w:p w14:paraId="63094F77" w14:textId="32291AB8" w:rsidR="007F78C2" w:rsidRPr="00F35584" w:rsidRDefault="007F78C2" w:rsidP="007F78C2">
      <w:pPr>
        <w:pStyle w:val="PL"/>
      </w:pPr>
      <w:r w:rsidRPr="00F35584">
        <w:tab/>
        <w:t>detectionResource</w:t>
      </w:r>
      <w:r w:rsidRPr="00F35584">
        <w:tab/>
      </w:r>
      <w:r w:rsidRPr="00F35584">
        <w:tab/>
      </w:r>
      <w:r w:rsidRPr="00F35584">
        <w:tab/>
      </w:r>
      <w:r w:rsidRPr="00F35584">
        <w:tab/>
      </w:r>
      <w:r w:rsidRPr="00F35584">
        <w:tab/>
      </w:r>
      <w:r w:rsidRPr="00F35584">
        <w:rPr>
          <w:color w:val="993366"/>
        </w:rPr>
        <w:t>CHOICE</w:t>
      </w:r>
      <w:r w:rsidRPr="00F35584">
        <w:t xml:space="preserve"> {</w:t>
      </w:r>
    </w:p>
    <w:p w14:paraId="773A666A" w14:textId="594711E8" w:rsidR="007F78C2" w:rsidRPr="00F35584" w:rsidRDefault="007F78C2" w:rsidP="007F78C2">
      <w:pPr>
        <w:pStyle w:val="PL"/>
      </w:pPr>
      <w:r w:rsidRPr="00F35584">
        <w:tab/>
      </w:r>
      <w:r w:rsidRPr="00F35584">
        <w:tab/>
        <w:t>ssb-Index</w:t>
      </w:r>
      <w:r w:rsidRPr="00F35584">
        <w:tab/>
      </w:r>
      <w:r w:rsidRPr="00F35584">
        <w:tab/>
      </w:r>
      <w:r w:rsidRPr="00F35584">
        <w:tab/>
      </w:r>
      <w:r w:rsidRPr="00F35584">
        <w:tab/>
      </w:r>
      <w:r w:rsidRPr="00F35584">
        <w:tab/>
      </w:r>
      <w:r w:rsidRPr="00F35584">
        <w:tab/>
      </w:r>
      <w:r w:rsidRPr="00F35584">
        <w:tab/>
        <w:t>SSB-Index,</w:t>
      </w:r>
    </w:p>
    <w:p w14:paraId="1677D6B6" w14:textId="7D327B7E" w:rsidR="007F78C2" w:rsidRPr="00F35584" w:rsidRDefault="007F78C2" w:rsidP="007F78C2">
      <w:pPr>
        <w:pStyle w:val="PL"/>
      </w:pPr>
      <w:r w:rsidRPr="00F35584">
        <w:tab/>
      </w:r>
      <w:r w:rsidRPr="00F35584">
        <w:tab/>
        <w:t>csi-RS-Index</w:t>
      </w:r>
      <w:r w:rsidRPr="00F35584">
        <w:tab/>
      </w:r>
      <w:r w:rsidRPr="00F35584">
        <w:tab/>
      </w:r>
      <w:r w:rsidRPr="00F35584">
        <w:tab/>
      </w:r>
      <w:r w:rsidRPr="00F35584">
        <w:tab/>
      </w:r>
      <w:r w:rsidRPr="00F35584">
        <w:tab/>
      </w:r>
      <w:r w:rsidRPr="00F35584">
        <w:tab/>
        <w:t>NZP-CSI-RS-ResourceId</w:t>
      </w:r>
    </w:p>
    <w:p w14:paraId="0E74D4AB" w14:textId="77777777" w:rsidR="007F78C2" w:rsidRPr="00F35584" w:rsidRDefault="007F78C2" w:rsidP="007F78C2">
      <w:pPr>
        <w:pStyle w:val="PL"/>
      </w:pPr>
      <w:r w:rsidRPr="00F35584">
        <w:tab/>
        <w:t>},</w:t>
      </w:r>
    </w:p>
    <w:p w14:paraId="330F61B7" w14:textId="77777777" w:rsidR="007F78C2" w:rsidRPr="00F35584" w:rsidRDefault="007F78C2" w:rsidP="007F78C2">
      <w:pPr>
        <w:pStyle w:val="PL"/>
      </w:pPr>
      <w:r w:rsidRPr="00F35584">
        <w:tab/>
        <w:t>...</w:t>
      </w:r>
    </w:p>
    <w:p w14:paraId="702468CB" w14:textId="77777777" w:rsidR="007F78C2" w:rsidRPr="00F35584" w:rsidRDefault="007F78C2" w:rsidP="007F78C2">
      <w:pPr>
        <w:pStyle w:val="PL"/>
      </w:pPr>
      <w:r w:rsidRPr="00F35584">
        <w:t>}</w:t>
      </w:r>
    </w:p>
    <w:p w14:paraId="3FD5203E" w14:textId="77777777" w:rsidR="007F78C2" w:rsidRPr="00F35584" w:rsidRDefault="007F78C2" w:rsidP="007F78C2">
      <w:pPr>
        <w:pStyle w:val="PL"/>
      </w:pPr>
    </w:p>
    <w:p w14:paraId="6E42C4F6" w14:textId="77777777" w:rsidR="007F78C2" w:rsidRPr="00F35584" w:rsidRDefault="007F78C2" w:rsidP="00C06796">
      <w:pPr>
        <w:pStyle w:val="PL"/>
        <w:rPr>
          <w:color w:val="808080"/>
        </w:rPr>
      </w:pPr>
      <w:r w:rsidRPr="00F35584">
        <w:rPr>
          <w:color w:val="808080"/>
        </w:rPr>
        <w:t>-- TAG-RADIOLINKMONITORINGCONFIG-STOP</w:t>
      </w:r>
    </w:p>
    <w:p w14:paraId="128AF46D" w14:textId="77777777" w:rsidR="007F78C2" w:rsidRPr="00F35584" w:rsidRDefault="007F78C2" w:rsidP="00C06796">
      <w:pPr>
        <w:pStyle w:val="PL"/>
        <w:rPr>
          <w:color w:val="808080"/>
        </w:rPr>
      </w:pPr>
      <w:r w:rsidRPr="00F35584">
        <w:rPr>
          <w:color w:val="808080"/>
        </w:rPr>
        <w:t>-- ASN1STOP</w:t>
      </w:r>
    </w:p>
    <w:p w14:paraId="0DF36928" w14:textId="77777777" w:rsidR="008379C9" w:rsidRDefault="008379C9"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36F778A0" w14:textId="77777777" w:rsidTr="0040018C">
        <w:tc>
          <w:tcPr>
            <w:tcW w:w="14173" w:type="dxa"/>
            <w:shd w:val="clear" w:color="auto" w:fill="auto"/>
          </w:tcPr>
          <w:p w14:paraId="4E15D775" w14:textId="77777777" w:rsidR="008379C9" w:rsidRPr="0040018C" w:rsidRDefault="008379C9" w:rsidP="008379C9">
            <w:pPr>
              <w:pStyle w:val="TAH"/>
              <w:rPr>
                <w:szCs w:val="22"/>
              </w:rPr>
            </w:pPr>
            <w:r w:rsidRPr="0040018C">
              <w:rPr>
                <w:i/>
                <w:szCs w:val="22"/>
              </w:rPr>
              <w:lastRenderedPageBreak/>
              <w:t>RadioLinkMonitoringConfig field descriptions</w:t>
            </w:r>
          </w:p>
        </w:tc>
      </w:tr>
      <w:tr w:rsidR="008379C9" w14:paraId="62AFB18B" w14:textId="77777777" w:rsidTr="0040018C">
        <w:tc>
          <w:tcPr>
            <w:tcW w:w="14173" w:type="dxa"/>
            <w:shd w:val="clear" w:color="auto" w:fill="auto"/>
          </w:tcPr>
          <w:p w14:paraId="4EDB52CA" w14:textId="77777777" w:rsidR="008379C9" w:rsidRPr="0040018C" w:rsidRDefault="008379C9" w:rsidP="008379C9">
            <w:pPr>
              <w:pStyle w:val="TAL"/>
              <w:rPr>
                <w:szCs w:val="22"/>
              </w:rPr>
            </w:pPr>
            <w:r w:rsidRPr="0040018C">
              <w:rPr>
                <w:b/>
                <w:i/>
                <w:szCs w:val="22"/>
              </w:rPr>
              <w:t>beamFailureDetectionTimer</w:t>
            </w:r>
          </w:p>
          <w:p w14:paraId="4F03DFDB" w14:textId="77777777" w:rsidR="008379C9" w:rsidRPr="0040018C" w:rsidRDefault="008379C9" w:rsidP="008379C9">
            <w:pPr>
              <w:pStyle w:val="TAL"/>
              <w:rPr>
                <w:szCs w:val="22"/>
              </w:rPr>
            </w:pPr>
            <w:r w:rsidRPr="0040018C">
              <w:rPr>
                <w:szCs w:val="22"/>
              </w:rPr>
              <w:t>Timer for beam failure detection (see 38.321, section FFS_Section). See also the BeamFailureRecoveryConfig IE. Value in number of "periods of Beam Failure Detection" Reference Signal. Value pbfd1 corresponds to 1 period of Beam Failure Detection Reference Signal, value pbfd2 corresponds to 2 periods of Beam Failure Detection Reference Signal and so on. When the network reconfigures this field, the UE resets on-going RLF timers and counters.</w:t>
            </w:r>
          </w:p>
        </w:tc>
      </w:tr>
      <w:tr w:rsidR="008379C9" w14:paraId="14727C1D" w14:textId="77777777" w:rsidTr="0040018C">
        <w:tc>
          <w:tcPr>
            <w:tcW w:w="14173" w:type="dxa"/>
            <w:shd w:val="clear" w:color="auto" w:fill="auto"/>
          </w:tcPr>
          <w:p w14:paraId="093B0B4C" w14:textId="77777777" w:rsidR="008379C9" w:rsidRPr="0040018C" w:rsidRDefault="008379C9" w:rsidP="008379C9">
            <w:pPr>
              <w:pStyle w:val="TAL"/>
              <w:rPr>
                <w:szCs w:val="22"/>
              </w:rPr>
            </w:pPr>
            <w:r w:rsidRPr="0040018C">
              <w:rPr>
                <w:b/>
                <w:i/>
                <w:szCs w:val="22"/>
              </w:rPr>
              <w:t>beamFailureInstanceMaxCount</w:t>
            </w:r>
          </w:p>
          <w:p w14:paraId="392D285E" w14:textId="77777777" w:rsidR="008379C9" w:rsidRPr="0040018C" w:rsidRDefault="008379C9" w:rsidP="008379C9">
            <w:pPr>
              <w:pStyle w:val="TAL"/>
              <w:rPr>
                <w:szCs w:val="22"/>
              </w:rPr>
            </w:pPr>
            <w:r w:rsidRPr="0040018C">
              <w:rPr>
                <w:szCs w:val="22"/>
              </w:rPr>
              <w:t>This field determines after how many beam failure events the UE triggers beam failure recovery (see 38.321, section 5.17). Value n1 corresponds to 1 beam failure instance, n2 corresponds to 2 beam failure instances and so on. When the network reconfigures this field, the UE resets on-going RLF timers and counters. If the field is absent, the UE does not trigger beam failure recovery.</w:t>
            </w:r>
          </w:p>
        </w:tc>
      </w:tr>
      <w:tr w:rsidR="008379C9" w14:paraId="211376B2" w14:textId="77777777" w:rsidTr="0040018C">
        <w:tc>
          <w:tcPr>
            <w:tcW w:w="14173" w:type="dxa"/>
            <w:shd w:val="clear" w:color="auto" w:fill="auto"/>
          </w:tcPr>
          <w:p w14:paraId="07100F79" w14:textId="2E26E2BB" w:rsidR="008379C9" w:rsidRPr="006A6EC0" w:rsidRDefault="008379C9" w:rsidP="008379C9">
            <w:pPr>
              <w:pStyle w:val="TAL"/>
              <w:rPr>
                <w:szCs w:val="22"/>
                <w:lang w:val="en-GB"/>
              </w:rPr>
            </w:pPr>
            <w:r w:rsidRPr="0040018C">
              <w:rPr>
                <w:b/>
                <w:i/>
                <w:szCs w:val="22"/>
              </w:rPr>
              <w:t>failureDetectionResources</w:t>
            </w:r>
            <w:ins w:id="2700" w:author="R2-1806355" w:date="2018-04-30T09:32:00Z">
              <w:r w:rsidR="006A6EC0">
                <w:rPr>
                  <w:b/>
                  <w:i/>
                  <w:szCs w:val="22"/>
                  <w:lang w:val="en-GB"/>
                </w:rPr>
                <w:t>ToAddModList</w:t>
              </w:r>
            </w:ins>
          </w:p>
          <w:p w14:paraId="0E2E4B82" w14:textId="35E55BEE" w:rsidR="008379C9" w:rsidRPr="0040018C" w:rsidRDefault="008379C9" w:rsidP="008F2223">
            <w:pPr>
              <w:pStyle w:val="TAL"/>
              <w:rPr>
                <w:szCs w:val="22"/>
              </w:rPr>
            </w:pPr>
            <w:r w:rsidRPr="0040018C">
              <w:rPr>
                <w:szCs w:val="22"/>
              </w:rPr>
              <w:t xml:space="preserve">A list of reference signals for detecting beam failure and/or cell level radio link failure (RLF). The network configures at most two detectionResources per BWP for the purpose "beamFailure" or "both". If no RSs are provided for the purpose of beam failure detection, the UE performs beam monitoring based on the activated TCI-State for PDCCH. However, if the activated TCI state refers to an aperiodic or semi-persistent CSI-RS, the gNB configures the failure detection resources explicitly (FFS_RAN1: TBC by RAN1). If no RSs are provided in this list at all (neither for Cell- nor for Beam-RLM), the UE performs also Cell-RLM based on the activated TCI-State of PDCCH (FFS_RAN1: TBC by RAN1). When </w:t>
            </w:r>
            <w:ins w:id="2701" w:author="R2-1806355" w:date="2018-04-24T10:00:00Z">
              <w:r w:rsidR="00E8025E" w:rsidRPr="0040018C">
                <w:rPr>
                  <w:color w:val="808080"/>
                  <w:szCs w:val="22"/>
                </w:rPr>
                <w:t xml:space="preserve">the RS(s) for RLF </w:t>
              </w:r>
              <w:r w:rsidR="00E8025E" w:rsidRPr="0040018C">
                <w:rPr>
                  <w:color w:val="808080"/>
                  <w:szCs w:val="22"/>
                  <w:lang w:val="en-US"/>
                </w:rPr>
                <w:t xml:space="preserve">is </w:t>
              </w:r>
            </w:ins>
            <w:ins w:id="2702" w:author="R2-1806355" w:date="2018-04-24T10:01:00Z">
              <w:r w:rsidR="00E8025E" w:rsidRPr="0040018C">
                <w:rPr>
                  <w:color w:val="808080"/>
                  <w:szCs w:val="22"/>
                  <w:lang w:val="en-US"/>
                </w:rPr>
                <w:t xml:space="preserve">reconfigured by </w:t>
              </w:r>
            </w:ins>
            <w:r w:rsidRPr="0040018C">
              <w:rPr>
                <w:szCs w:val="22"/>
              </w:rPr>
              <w:t>the network</w:t>
            </w:r>
            <w:del w:id="2703" w:author="R2-1806355" w:date="2018-04-24T10:01:00Z">
              <w:r w:rsidRPr="0040018C" w:rsidDel="00E8025E">
                <w:rPr>
                  <w:szCs w:val="22"/>
                </w:rPr>
                <w:delText xml:space="preserve"> reconfigures this field</w:delText>
              </w:r>
            </w:del>
            <w:r w:rsidRPr="0040018C">
              <w:rPr>
                <w:szCs w:val="22"/>
              </w:rPr>
              <w:t xml:space="preserve">, the UE resets </w:t>
            </w:r>
            <w:del w:id="2704" w:author="R2-1806355" w:date="2018-04-30T09:28:00Z">
              <w:r w:rsidRPr="0040018C" w:rsidDel="001F3468">
                <w:rPr>
                  <w:szCs w:val="22"/>
                </w:rPr>
                <w:delText xml:space="preserve">on-going RLF timers </w:delText>
              </w:r>
            </w:del>
            <w:ins w:id="2705" w:author="R2-1806355" w:date="2018-04-30T09:27:00Z">
              <w:r w:rsidR="001F3468">
                <w:rPr>
                  <w:szCs w:val="22"/>
                  <w:lang w:val="en-GB"/>
                </w:rPr>
                <w:t xml:space="preserve">T310 </w:t>
              </w:r>
            </w:ins>
            <w:r w:rsidRPr="0040018C">
              <w:rPr>
                <w:szCs w:val="22"/>
              </w:rPr>
              <w:t xml:space="preserve">and </w:t>
            </w:r>
            <w:ins w:id="2706" w:author="R2-1806355" w:date="2018-04-30T09:28:00Z">
              <w:r w:rsidR="001F3468">
                <w:rPr>
                  <w:szCs w:val="22"/>
                  <w:lang w:val="en-GB"/>
                </w:rPr>
                <w:t xml:space="preserve">the </w:t>
              </w:r>
            </w:ins>
            <w:r w:rsidRPr="0040018C">
              <w:rPr>
                <w:szCs w:val="22"/>
              </w:rPr>
              <w:t>counters</w:t>
            </w:r>
            <w:ins w:id="2707" w:author="R2-1806355" w:date="2018-04-30T09:27:00Z">
              <w:r w:rsidR="001F3468">
                <w:rPr>
                  <w:szCs w:val="22"/>
                  <w:lang w:val="en-GB"/>
                </w:rPr>
                <w:t xml:space="preserve"> related to N310 and N311</w:t>
              </w:r>
            </w:ins>
            <w:r w:rsidRPr="0040018C">
              <w:rPr>
                <w:szCs w:val="22"/>
              </w:rPr>
              <w:t>.</w:t>
            </w:r>
            <w:ins w:id="2708" w:author="R2-1806355" w:date="2018-04-24T12:58:00Z">
              <w:r w:rsidR="008F2223" w:rsidRPr="0040018C">
                <w:rPr>
                  <w:szCs w:val="22"/>
                </w:rPr>
                <w:t xml:space="preserve"> When the RS(s) for beam failure detection (BFD) is reconfigured by the network, the UE resets the on-going </w:t>
              </w:r>
            </w:ins>
            <w:ins w:id="2709" w:author="R2-1806355" w:date="2018-04-30T09:30:00Z">
              <w:r w:rsidR="00EE5468" w:rsidRPr="00EE5468">
                <w:rPr>
                  <w:i/>
                  <w:szCs w:val="22"/>
                </w:rPr>
                <w:t>beamFailureDetectionTimer</w:t>
              </w:r>
              <w:r w:rsidR="00EE5468" w:rsidRPr="00EE5468">
                <w:rPr>
                  <w:szCs w:val="22"/>
                </w:rPr>
                <w:t xml:space="preserve"> </w:t>
              </w:r>
            </w:ins>
            <w:ins w:id="2710" w:author="R2-1806355" w:date="2018-04-24T12:58:00Z">
              <w:r w:rsidR="008F2223" w:rsidRPr="0040018C">
                <w:rPr>
                  <w:szCs w:val="22"/>
                </w:rPr>
                <w:t xml:space="preserve">and </w:t>
              </w:r>
            </w:ins>
            <w:ins w:id="2711" w:author="R2-1806355" w:date="2018-04-30T09:30:00Z">
              <w:r w:rsidR="00EE5468">
                <w:rPr>
                  <w:szCs w:val="22"/>
                  <w:lang w:val="en-GB"/>
                </w:rPr>
                <w:t xml:space="preserve">the </w:t>
              </w:r>
            </w:ins>
            <w:ins w:id="2712" w:author="R2-1806355" w:date="2018-04-24T12:58:00Z">
              <w:r w:rsidR="008F2223" w:rsidRPr="0040018C">
                <w:rPr>
                  <w:szCs w:val="22"/>
                </w:rPr>
                <w:t>counter</w:t>
              </w:r>
            </w:ins>
            <w:ins w:id="2713" w:author="R2-1806355" w:date="2018-04-30T09:30:00Z">
              <w:r w:rsidR="00EE5468">
                <w:rPr>
                  <w:szCs w:val="22"/>
                  <w:lang w:val="en-GB"/>
                </w:rPr>
                <w:t xml:space="preserve"> related to </w:t>
              </w:r>
              <w:r w:rsidR="00EE5468" w:rsidRPr="00EE5468">
                <w:rPr>
                  <w:i/>
                  <w:szCs w:val="22"/>
                  <w:lang w:val="en-GB"/>
                </w:rPr>
                <w:t>beamFailureInstanceMaxCount</w:t>
              </w:r>
            </w:ins>
            <w:ins w:id="2714" w:author="R2-1806355" w:date="2018-04-24T12:58:00Z">
              <w:r w:rsidR="008F2223" w:rsidRPr="0040018C">
                <w:rPr>
                  <w:szCs w:val="22"/>
                </w:rPr>
                <w:t>.</w:t>
              </w:r>
            </w:ins>
          </w:p>
        </w:tc>
      </w:tr>
    </w:tbl>
    <w:p w14:paraId="4FB7E777" w14:textId="77777777" w:rsidR="00463A95" w:rsidRDefault="00463A95" w:rsidP="00463A9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63A95" w14:paraId="3AE4A1C7" w14:textId="77777777" w:rsidTr="0040018C">
        <w:tc>
          <w:tcPr>
            <w:tcW w:w="14507" w:type="dxa"/>
            <w:shd w:val="clear" w:color="auto" w:fill="auto"/>
          </w:tcPr>
          <w:p w14:paraId="5D37A5E8" w14:textId="77777777" w:rsidR="00463A95" w:rsidRPr="0040018C" w:rsidRDefault="00463A95" w:rsidP="00075C2C">
            <w:pPr>
              <w:pStyle w:val="TAH"/>
              <w:rPr>
                <w:szCs w:val="22"/>
              </w:rPr>
            </w:pPr>
            <w:r w:rsidRPr="0040018C">
              <w:rPr>
                <w:i/>
                <w:szCs w:val="22"/>
              </w:rPr>
              <w:t>RadioLinkMonitoringRS field descriptions</w:t>
            </w:r>
          </w:p>
        </w:tc>
      </w:tr>
      <w:tr w:rsidR="00463A95" w14:paraId="2C3B41D9" w14:textId="77777777" w:rsidTr="0040018C">
        <w:tc>
          <w:tcPr>
            <w:tcW w:w="14507" w:type="dxa"/>
            <w:shd w:val="clear" w:color="auto" w:fill="auto"/>
          </w:tcPr>
          <w:p w14:paraId="701F29BB" w14:textId="77777777" w:rsidR="00463A95" w:rsidRPr="0040018C" w:rsidRDefault="00463A95" w:rsidP="00075C2C">
            <w:pPr>
              <w:pStyle w:val="TAL"/>
              <w:rPr>
                <w:szCs w:val="22"/>
              </w:rPr>
            </w:pPr>
            <w:r w:rsidRPr="0040018C">
              <w:rPr>
                <w:b/>
                <w:i/>
                <w:szCs w:val="22"/>
              </w:rPr>
              <w:t>detectionResource</w:t>
            </w:r>
          </w:p>
          <w:p w14:paraId="7690CDFC" w14:textId="77777777" w:rsidR="00463A95" w:rsidRPr="0040018C" w:rsidRDefault="00463A95" w:rsidP="00075C2C">
            <w:pPr>
              <w:pStyle w:val="TAL"/>
              <w:rPr>
                <w:szCs w:val="22"/>
              </w:rPr>
            </w:pPr>
            <w:r w:rsidRPr="0040018C">
              <w:rPr>
                <w:szCs w:val="22"/>
              </w:rPr>
              <w:t>A reference signal that the UE shall use for radio link monitoring. The network provides an ssb-Index only if the purpose is set to rlf.</w:t>
            </w:r>
          </w:p>
        </w:tc>
      </w:tr>
      <w:tr w:rsidR="00463A95" w14:paraId="5B97232D" w14:textId="77777777" w:rsidTr="0040018C">
        <w:tc>
          <w:tcPr>
            <w:tcW w:w="14507" w:type="dxa"/>
            <w:shd w:val="clear" w:color="auto" w:fill="auto"/>
          </w:tcPr>
          <w:p w14:paraId="7859DAB3" w14:textId="77777777" w:rsidR="00463A95" w:rsidRPr="0040018C" w:rsidRDefault="00463A95" w:rsidP="00075C2C">
            <w:pPr>
              <w:pStyle w:val="TAL"/>
              <w:rPr>
                <w:szCs w:val="22"/>
              </w:rPr>
            </w:pPr>
            <w:r w:rsidRPr="0040018C">
              <w:rPr>
                <w:b/>
                <w:i/>
                <w:szCs w:val="22"/>
              </w:rPr>
              <w:t>purpose</w:t>
            </w:r>
          </w:p>
          <w:p w14:paraId="2A280010" w14:textId="77777777" w:rsidR="00463A95" w:rsidRPr="0040018C" w:rsidRDefault="00463A95" w:rsidP="00075C2C">
            <w:pPr>
              <w:pStyle w:val="TAL"/>
              <w:rPr>
                <w:szCs w:val="22"/>
              </w:rPr>
            </w:pPr>
            <w:r w:rsidRPr="0040018C">
              <w:rPr>
                <w:szCs w:val="22"/>
              </w:rPr>
              <w:t>Determines whether the UE shall monitor the associated reference signal for the purpose of cell- and/or beam failure detection.</w:t>
            </w:r>
          </w:p>
        </w:tc>
      </w:tr>
    </w:tbl>
    <w:p w14:paraId="02BD548C" w14:textId="77777777" w:rsidR="008379C9" w:rsidRPr="00F35584" w:rsidRDefault="008379C9" w:rsidP="008379C9"/>
    <w:p w14:paraId="7C3C21D8" w14:textId="77777777" w:rsidR="00275C21" w:rsidRPr="00167CA8" w:rsidRDefault="00275C21" w:rsidP="00E80CD0">
      <w:pPr>
        <w:pStyle w:val="Heading4"/>
        <w:rPr>
          <w:ins w:id="2715" w:author="R2-1806355" w:date="2018-04-24T13:35:00Z"/>
        </w:rPr>
      </w:pPr>
      <w:bookmarkStart w:id="2716" w:name="_Toc510018668"/>
      <w:ins w:id="2717" w:author="R2-1806355" w:date="2018-04-24T13:35:00Z">
        <w:r w:rsidRPr="00167CA8">
          <w:t>–</w:t>
        </w:r>
        <w:r w:rsidRPr="00167CA8">
          <w:tab/>
        </w:r>
        <w:r w:rsidRPr="00E80CD0">
          <w:rPr>
            <w:i/>
          </w:rPr>
          <w:t>RadioLinkMonitoringRSId</w:t>
        </w:r>
      </w:ins>
    </w:p>
    <w:p w14:paraId="29EB5EF8" w14:textId="77777777" w:rsidR="00275C21" w:rsidRPr="00167CA8" w:rsidRDefault="00275C21" w:rsidP="00275C21">
      <w:pPr>
        <w:rPr>
          <w:ins w:id="2718" w:author="R2-1806355" w:date="2018-04-24T13:35:00Z"/>
        </w:rPr>
      </w:pPr>
      <w:ins w:id="2719" w:author="R2-1806355" w:date="2018-04-24T13:35:00Z">
        <w:r w:rsidRPr="00167CA8">
          <w:t xml:space="preserve">The IE </w:t>
        </w:r>
        <w:r>
          <w:rPr>
            <w:i/>
          </w:rPr>
          <w:t>RadioLinkMonitoringRSId</w:t>
        </w:r>
        <w:r w:rsidRPr="00167CA8">
          <w:t xml:space="preserve"> is used to identify one </w:t>
        </w:r>
        <w:r>
          <w:rPr>
            <w:i/>
          </w:rPr>
          <w:t>RadioLinkMonitoringRS</w:t>
        </w:r>
        <w:r w:rsidRPr="00167CA8">
          <w:t>.</w:t>
        </w:r>
      </w:ins>
    </w:p>
    <w:p w14:paraId="45A7218A" w14:textId="77777777" w:rsidR="00275C21" w:rsidRPr="00E80CD0" w:rsidRDefault="00275C21" w:rsidP="00E80CD0">
      <w:pPr>
        <w:pStyle w:val="TH"/>
        <w:rPr>
          <w:ins w:id="2720" w:author="R2-1806355" w:date="2018-04-24T13:35:00Z"/>
          <w:b w:val="0"/>
          <w:bCs/>
          <w:i/>
          <w:iCs/>
        </w:rPr>
      </w:pPr>
      <w:ins w:id="2721" w:author="R2-1806355" w:date="2018-04-24T13:35:00Z">
        <w:r w:rsidRPr="00E80CD0">
          <w:rPr>
            <w:bCs/>
            <w:i/>
            <w:iCs/>
          </w:rPr>
          <w:t xml:space="preserve">RadioLinkMonitoringRSId </w:t>
        </w:r>
        <w:r w:rsidRPr="00E80CD0">
          <w:rPr>
            <w:bCs/>
            <w:iCs/>
          </w:rPr>
          <w:t>information element</w:t>
        </w:r>
      </w:ins>
    </w:p>
    <w:p w14:paraId="37BE95FB" w14:textId="77777777" w:rsidR="00275C21" w:rsidRPr="00167CA8" w:rsidRDefault="00275C21" w:rsidP="00E80CD0">
      <w:pPr>
        <w:pStyle w:val="PL"/>
        <w:rPr>
          <w:ins w:id="2722" w:author="R2-1806355" w:date="2018-04-24T13:35:00Z"/>
        </w:rPr>
      </w:pPr>
      <w:ins w:id="2723" w:author="R2-1806355" w:date="2018-04-24T13:35:00Z">
        <w:r w:rsidRPr="00167CA8">
          <w:t>-- ASN1START</w:t>
        </w:r>
      </w:ins>
    </w:p>
    <w:p w14:paraId="258C98C6" w14:textId="77777777" w:rsidR="00275C21" w:rsidRDefault="00275C21" w:rsidP="00E80CD0">
      <w:pPr>
        <w:pStyle w:val="PL"/>
        <w:rPr>
          <w:ins w:id="2724" w:author="R2-1806355" w:date="2018-04-24T13:35:00Z"/>
        </w:rPr>
      </w:pPr>
      <w:ins w:id="2725" w:author="R2-1806355" w:date="2018-04-24T13:35:00Z">
        <w:r>
          <w:t>-- TAG-RADIOLINKMONITORINGRSID</w:t>
        </w:r>
        <w:r w:rsidRPr="00167CA8">
          <w:t>-START</w:t>
        </w:r>
      </w:ins>
    </w:p>
    <w:p w14:paraId="1DCDAE90" w14:textId="77777777" w:rsidR="00275C21" w:rsidRPr="00167CA8" w:rsidRDefault="00275C21" w:rsidP="00E80CD0">
      <w:pPr>
        <w:pStyle w:val="PL"/>
        <w:rPr>
          <w:ins w:id="2726" w:author="R2-1806355" w:date="2018-04-24T13:35:00Z"/>
        </w:rPr>
      </w:pPr>
    </w:p>
    <w:p w14:paraId="76AE7A7D" w14:textId="57F9ACC3" w:rsidR="00275C21" w:rsidRPr="00167CA8" w:rsidRDefault="00275C21" w:rsidP="00E80CD0">
      <w:pPr>
        <w:pStyle w:val="PL"/>
        <w:rPr>
          <w:ins w:id="2727" w:author="R2-1806355" w:date="2018-04-24T13:35:00Z"/>
        </w:rPr>
      </w:pPr>
      <w:ins w:id="2728" w:author="R2-1806355" w:date="2018-04-24T13:35:00Z">
        <w:r>
          <w:t>RadioLinkMonitoringRS-Id</w:t>
        </w:r>
        <w:r w:rsidRPr="00167CA8">
          <w:t xml:space="preserve"> ::= </w:t>
        </w:r>
        <w:r w:rsidRPr="00167CA8">
          <w:tab/>
        </w:r>
        <w:r w:rsidRPr="00167CA8">
          <w:tab/>
        </w:r>
        <w:r w:rsidRPr="00167CA8">
          <w:tab/>
        </w:r>
        <w:r w:rsidRPr="00167CA8">
          <w:rPr>
            <w:color w:val="993366"/>
          </w:rPr>
          <w:t>INTEGER</w:t>
        </w:r>
        <w:r w:rsidRPr="00167CA8">
          <w:t xml:space="preserve"> (</w:t>
        </w:r>
        <w:r>
          <w:t>0</w:t>
        </w:r>
        <w:r w:rsidRPr="00167CA8">
          <w:t>..</w:t>
        </w:r>
        <w:r w:rsidRPr="00975240">
          <w:t>maxNrofFailureDetectionResources</w:t>
        </w:r>
        <w:r>
          <w:t>-1</w:t>
        </w:r>
        <w:r w:rsidRPr="00167CA8">
          <w:t xml:space="preserve">) </w:t>
        </w:r>
      </w:ins>
    </w:p>
    <w:p w14:paraId="1E9E05BF" w14:textId="77777777" w:rsidR="00275C21" w:rsidRPr="00167CA8" w:rsidRDefault="00275C21" w:rsidP="00E80CD0">
      <w:pPr>
        <w:pStyle w:val="PL"/>
        <w:rPr>
          <w:ins w:id="2729" w:author="R2-1806355" w:date="2018-04-24T13:35:00Z"/>
        </w:rPr>
      </w:pPr>
    </w:p>
    <w:p w14:paraId="2F4F3F70" w14:textId="77777777" w:rsidR="00275C21" w:rsidRPr="00167CA8" w:rsidRDefault="00275C21" w:rsidP="00E80CD0">
      <w:pPr>
        <w:pStyle w:val="PL"/>
        <w:rPr>
          <w:ins w:id="2730" w:author="R2-1806355" w:date="2018-04-24T13:35:00Z"/>
        </w:rPr>
      </w:pPr>
      <w:ins w:id="2731" w:author="R2-1806355" w:date="2018-04-24T13:35:00Z">
        <w:r w:rsidRPr="00167CA8">
          <w:t>-- TAG-</w:t>
        </w:r>
        <w:r>
          <w:t>RADIOLINKMONITORINGRSID</w:t>
        </w:r>
        <w:r w:rsidRPr="00167CA8">
          <w:t>-STOP</w:t>
        </w:r>
      </w:ins>
    </w:p>
    <w:p w14:paraId="0E41775E" w14:textId="77777777" w:rsidR="00275C21" w:rsidRPr="00167CA8" w:rsidRDefault="00275C21" w:rsidP="00E80CD0">
      <w:pPr>
        <w:pStyle w:val="PL"/>
        <w:rPr>
          <w:ins w:id="2732" w:author="R2-1806355" w:date="2018-04-24T13:35:00Z"/>
        </w:rPr>
      </w:pPr>
      <w:ins w:id="2733" w:author="R2-1806355" w:date="2018-04-24T13:35:00Z">
        <w:r w:rsidRPr="00167CA8">
          <w:t>-- ASN1STOP</w:t>
        </w:r>
      </w:ins>
    </w:p>
    <w:p w14:paraId="34613615" w14:textId="77777777" w:rsidR="007F78C2" w:rsidRPr="00F35584" w:rsidRDefault="007F78C2" w:rsidP="007F78C2">
      <w:pPr>
        <w:pStyle w:val="Heading4"/>
      </w:pPr>
      <w:r w:rsidRPr="00F35584">
        <w:t>–</w:t>
      </w:r>
      <w:r w:rsidRPr="00F35584">
        <w:tab/>
      </w:r>
      <w:r w:rsidRPr="00F35584">
        <w:rPr>
          <w:i/>
        </w:rPr>
        <w:t>RateMatchPattern</w:t>
      </w:r>
      <w:bookmarkEnd w:id="2716"/>
    </w:p>
    <w:p w14:paraId="10649874" w14:textId="77777777" w:rsidR="007F78C2" w:rsidRPr="00F35584" w:rsidRDefault="007F78C2" w:rsidP="007F78C2">
      <w:r w:rsidRPr="00F35584">
        <w:t xml:space="preserve">The IE </w:t>
      </w:r>
      <w:r w:rsidRPr="00F35584">
        <w:rPr>
          <w:i/>
        </w:rPr>
        <w:t>RateMatchPattern</w:t>
      </w:r>
      <w:r w:rsidRPr="00F35584">
        <w:t xml:space="preserve"> is used to configure one rate matching pattern for PDSCH. Corresponds to L1 IE 'rate-match-PDSCH-resource-set', see 38.214, section FFS_Section.</w:t>
      </w:r>
    </w:p>
    <w:p w14:paraId="7E3955EE" w14:textId="77777777" w:rsidR="007F78C2" w:rsidRPr="00F35584" w:rsidRDefault="007F78C2" w:rsidP="007F78C2">
      <w:pPr>
        <w:pStyle w:val="TH"/>
        <w:rPr>
          <w:lang w:val="en-GB"/>
        </w:rPr>
      </w:pPr>
      <w:r w:rsidRPr="00F35584">
        <w:rPr>
          <w:i/>
          <w:lang w:val="en-GB"/>
        </w:rPr>
        <w:lastRenderedPageBreak/>
        <w:t>RateMatchPattern</w:t>
      </w:r>
      <w:r w:rsidRPr="00F35584">
        <w:rPr>
          <w:lang w:val="en-GB"/>
        </w:rPr>
        <w:t xml:space="preserve"> information element</w:t>
      </w:r>
    </w:p>
    <w:p w14:paraId="78A289B6" w14:textId="77777777" w:rsidR="007F78C2" w:rsidRPr="00F35584" w:rsidRDefault="007F78C2" w:rsidP="007F78C2">
      <w:pPr>
        <w:pStyle w:val="PL"/>
        <w:rPr>
          <w:color w:val="808080"/>
        </w:rPr>
      </w:pPr>
      <w:r w:rsidRPr="00F35584">
        <w:rPr>
          <w:color w:val="808080"/>
        </w:rPr>
        <w:t>-- ASN1START</w:t>
      </w:r>
    </w:p>
    <w:p w14:paraId="0E8A0DDF" w14:textId="77777777" w:rsidR="007F78C2" w:rsidRPr="00F35584" w:rsidRDefault="007F78C2" w:rsidP="007F78C2">
      <w:pPr>
        <w:pStyle w:val="PL"/>
        <w:rPr>
          <w:color w:val="808080"/>
        </w:rPr>
      </w:pPr>
      <w:r w:rsidRPr="00F35584">
        <w:rPr>
          <w:color w:val="808080"/>
        </w:rPr>
        <w:t>-- TAG-RATEMATCHPATTERN-START</w:t>
      </w:r>
    </w:p>
    <w:p w14:paraId="0BA1CA90" w14:textId="77777777" w:rsidR="00E2145E" w:rsidRDefault="00E2145E" w:rsidP="007F78C2">
      <w:pPr>
        <w:pStyle w:val="PL"/>
      </w:pPr>
    </w:p>
    <w:p w14:paraId="6142D623" w14:textId="19772034" w:rsidR="007F78C2" w:rsidRPr="00F35584" w:rsidRDefault="007F78C2" w:rsidP="007F78C2">
      <w:pPr>
        <w:pStyle w:val="PL"/>
      </w:pPr>
      <w:r w:rsidRPr="00F35584">
        <w:t xml:space="preserve">RateMatchPattern ::= </w:t>
      </w:r>
      <w:r w:rsidRPr="00F35584">
        <w:tab/>
      </w:r>
      <w:r w:rsidRPr="00F35584">
        <w:tab/>
      </w:r>
      <w:r w:rsidRPr="00F35584">
        <w:tab/>
      </w:r>
      <w:r w:rsidRPr="00F35584">
        <w:tab/>
      </w:r>
      <w:r w:rsidRPr="00F35584">
        <w:rPr>
          <w:color w:val="993366"/>
        </w:rPr>
        <w:t>SEQUENCE</w:t>
      </w:r>
      <w:r w:rsidRPr="00F35584">
        <w:t xml:space="preserve"> {</w:t>
      </w:r>
    </w:p>
    <w:p w14:paraId="5C1DEA69" w14:textId="4E081DD1" w:rsidR="007F78C2" w:rsidRPr="00F35584" w:rsidRDefault="007F78C2" w:rsidP="007F78C2">
      <w:pPr>
        <w:pStyle w:val="PL"/>
      </w:pPr>
      <w:r w:rsidRPr="00F35584">
        <w:tab/>
        <w:t>rateMatchPatternId</w:t>
      </w:r>
      <w:r w:rsidRPr="00F35584">
        <w:tab/>
      </w:r>
      <w:r w:rsidRPr="00F35584">
        <w:tab/>
      </w:r>
      <w:r w:rsidRPr="00F35584">
        <w:tab/>
      </w:r>
      <w:r w:rsidRPr="00F35584">
        <w:tab/>
      </w:r>
      <w:r w:rsidRPr="00F35584">
        <w:tab/>
        <w:t>RateMatchPatternId,</w:t>
      </w:r>
    </w:p>
    <w:p w14:paraId="02B694FE" w14:textId="77777777" w:rsidR="007F78C2" w:rsidRPr="00F35584" w:rsidRDefault="007F78C2" w:rsidP="007F78C2">
      <w:pPr>
        <w:pStyle w:val="PL"/>
      </w:pPr>
    </w:p>
    <w:p w14:paraId="317E7565" w14:textId="6FFEF4FC" w:rsidR="007F78C2" w:rsidRPr="00F35584" w:rsidRDefault="007F78C2" w:rsidP="007F78C2">
      <w:pPr>
        <w:pStyle w:val="PL"/>
      </w:pPr>
      <w:r w:rsidRPr="00F35584">
        <w:tab/>
        <w:t>patternType</w:t>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5B6A621C" w14:textId="53D5AF08" w:rsidR="007F78C2" w:rsidRPr="00F35584" w:rsidRDefault="007F78C2" w:rsidP="007F78C2">
      <w:pPr>
        <w:pStyle w:val="PL"/>
      </w:pPr>
      <w:r w:rsidRPr="00F35584">
        <w:tab/>
      </w:r>
      <w:r w:rsidRPr="00F35584">
        <w:tab/>
        <w:t>bitmaps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1B42A26B" w14:textId="55BD09DA" w:rsidR="007F78C2" w:rsidRPr="00F35584" w:rsidRDefault="007F78C2" w:rsidP="007F78C2">
      <w:pPr>
        <w:pStyle w:val="PL"/>
      </w:pPr>
      <w:r w:rsidRPr="00F35584">
        <w:tab/>
      </w:r>
      <w:r w:rsidRPr="00F35584">
        <w:tab/>
      </w:r>
      <w:r w:rsidRPr="00F35584">
        <w:tab/>
        <w:t>resourceBlocks</w:t>
      </w:r>
      <w:r w:rsidRPr="00F35584">
        <w:tab/>
      </w:r>
      <w:r w:rsidRPr="00F35584">
        <w:tab/>
      </w:r>
      <w:r w:rsidRPr="00F35584">
        <w:tab/>
      </w:r>
      <w:r w:rsidR="00E2145E">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(275)),</w:t>
      </w:r>
    </w:p>
    <w:p w14:paraId="665D98F8" w14:textId="7D08FC50" w:rsidR="007F78C2" w:rsidRPr="00F35584" w:rsidRDefault="007F78C2" w:rsidP="007F78C2">
      <w:pPr>
        <w:pStyle w:val="PL"/>
      </w:pPr>
      <w:r w:rsidRPr="00F35584">
        <w:tab/>
      </w:r>
      <w:r w:rsidRPr="00F35584">
        <w:tab/>
      </w:r>
      <w:r w:rsidRPr="00F35584">
        <w:tab/>
        <w:t>symbolsInResourceBlock</w:t>
      </w:r>
      <w:r w:rsidRPr="00F35584">
        <w:tab/>
      </w:r>
      <w:r w:rsidRPr="00F35584">
        <w:tab/>
      </w:r>
      <w:r w:rsidRPr="00F35584">
        <w:tab/>
      </w:r>
      <w:r w:rsidRPr="00F35584">
        <w:tab/>
      </w:r>
      <w:r w:rsidRPr="00F35584">
        <w:rPr>
          <w:color w:val="993366"/>
        </w:rPr>
        <w:t>CHOICE</w:t>
      </w:r>
      <w:r w:rsidRPr="00F35584">
        <w:t xml:space="preserve"> {</w:t>
      </w:r>
    </w:p>
    <w:p w14:paraId="2FC2417B" w14:textId="7B39B893" w:rsidR="007F78C2" w:rsidRPr="00F35584" w:rsidRDefault="007F78C2" w:rsidP="007F78C2">
      <w:pPr>
        <w:pStyle w:val="PL"/>
      </w:pPr>
      <w:r w:rsidRPr="00F35584">
        <w:tab/>
      </w:r>
      <w:r w:rsidRPr="00F35584">
        <w:tab/>
      </w:r>
      <w:r w:rsidRPr="00F35584">
        <w:tab/>
      </w:r>
      <w:r w:rsidRPr="00F35584">
        <w:tab/>
        <w:t>oneSlot</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(14)),</w:t>
      </w:r>
    </w:p>
    <w:p w14:paraId="4A56C7ED" w14:textId="3B281D9E" w:rsidR="007F78C2" w:rsidRPr="00F35584" w:rsidRDefault="007F78C2" w:rsidP="007F78C2">
      <w:pPr>
        <w:pStyle w:val="PL"/>
      </w:pPr>
      <w:r w:rsidRPr="00F35584">
        <w:tab/>
      </w:r>
      <w:r w:rsidRPr="00F35584">
        <w:tab/>
      </w:r>
      <w:r w:rsidRPr="00F35584">
        <w:tab/>
      </w:r>
      <w:r w:rsidRPr="00F35584">
        <w:tab/>
        <w:t>twoSlots</w:t>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(28))</w:t>
      </w:r>
    </w:p>
    <w:p w14:paraId="7E40AA6F" w14:textId="77777777" w:rsidR="007F78C2" w:rsidRPr="00F35584" w:rsidRDefault="007F78C2" w:rsidP="007F78C2">
      <w:pPr>
        <w:pStyle w:val="PL"/>
      </w:pPr>
      <w:r w:rsidRPr="00F35584">
        <w:tab/>
      </w:r>
      <w:r w:rsidRPr="00F35584">
        <w:tab/>
      </w:r>
      <w:r w:rsidRPr="00F35584">
        <w:tab/>
        <w:t>},</w:t>
      </w:r>
    </w:p>
    <w:p w14:paraId="11D74E47" w14:textId="1C1CD3DE" w:rsidR="007F78C2" w:rsidRPr="00F35584" w:rsidRDefault="007F78C2" w:rsidP="007F78C2">
      <w:pPr>
        <w:pStyle w:val="PL"/>
      </w:pPr>
      <w:r w:rsidRPr="00F35584">
        <w:tab/>
      </w:r>
      <w:r w:rsidRPr="00F35584">
        <w:tab/>
      </w:r>
      <w:r w:rsidRPr="00F35584">
        <w:tab/>
        <w:t>periodicityAndPattern</w:t>
      </w:r>
      <w:r w:rsidRPr="00F35584">
        <w:tab/>
      </w:r>
      <w:r w:rsidRPr="00F35584">
        <w:tab/>
      </w:r>
      <w:r w:rsidRPr="00F35584">
        <w:tab/>
      </w:r>
      <w:r w:rsidRPr="00F35584">
        <w:tab/>
      </w:r>
      <w:r w:rsidRPr="00F35584">
        <w:rPr>
          <w:color w:val="993366"/>
        </w:rPr>
        <w:t>CHOICE</w:t>
      </w:r>
      <w:r w:rsidRPr="00F35584">
        <w:t xml:space="preserve"> {</w:t>
      </w:r>
    </w:p>
    <w:p w14:paraId="0BE2A747" w14:textId="6D6EBA12" w:rsidR="007F78C2" w:rsidRPr="00F35584" w:rsidRDefault="007F78C2" w:rsidP="007F78C2">
      <w:pPr>
        <w:pStyle w:val="PL"/>
      </w:pPr>
      <w:r w:rsidRPr="00F35584">
        <w:tab/>
      </w:r>
      <w:r w:rsidRPr="00F35584">
        <w:tab/>
      </w:r>
      <w:r w:rsidRPr="00F35584">
        <w:tab/>
      </w:r>
      <w:r w:rsidRPr="00F35584">
        <w:tab/>
        <w:t>n2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(2)), </w:t>
      </w:r>
    </w:p>
    <w:p w14:paraId="11380C16" w14:textId="0B2B4E23" w:rsidR="007F78C2" w:rsidRPr="00F35584" w:rsidRDefault="007F78C2" w:rsidP="007F78C2">
      <w:pPr>
        <w:pStyle w:val="PL"/>
      </w:pPr>
      <w:r w:rsidRPr="00F35584">
        <w:tab/>
      </w:r>
      <w:r w:rsidRPr="00F35584">
        <w:tab/>
      </w:r>
      <w:r w:rsidRPr="00F35584">
        <w:tab/>
      </w:r>
      <w:r w:rsidRPr="00F35584">
        <w:tab/>
        <w:t>n4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(4)), </w:t>
      </w:r>
    </w:p>
    <w:p w14:paraId="2E3471CC" w14:textId="00D8CC8A" w:rsidR="007F78C2" w:rsidRPr="00F35584" w:rsidRDefault="007F78C2" w:rsidP="007F78C2">
      <w:pPr>
        <w:pStyle w:val="PL"/>
      </w:pPr>
      <w:r w:rsidRPr="00F35584">
        <w:tab/>
      </w:r>
      <w:r w:rsidRPr="00F35584">
        <w:tab/>
      </w:r>
      <w:r w:rsidRPr="00F35584">
        <w:tab/>
      </w:r>
      <w:r w:rsidRPr="00F35584">
        <w:tab/>
        <w:t>n5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(5)), </w:t>
      </w:r>
    </w:p>
    <w:p w14:paraId="2CFE75BA" w14:textId="3E59F7B9" w:rsidR="007F78C2" w:rsidRPr="00F35584" w:rsidRDefault="007F78C2" w:rsidP="007F78C2">
      <w:pPr>
        <w:pStyle w:val="PL"/>
      </w:pPr>
      <w:r w:rsidRPr="00F35584">
        <w:tab/>
      </w:r>
      <w:r w:rsidRPr="00F35584">
        <w:tab/>
      </w:r>
      <w:r w:rsidRPr="00F35584">
        <w:tab/>
      </w:r>
      <w:r w:rsidRPr="00F35584">
        <w:tab/>
        <w:t>n8</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(8)), </w:t>
      </w:r>
    </w:p>
    <w:p w14:paraId="38F73983" w14:textId="02F40241" w:rsidR="007F78C2" w:rsidRPr="00F35584" w:rsidRDefault="007F78C2" w:rsidP="007F78C2">
      <w:pPr>
        <w:pStyle w:val="PL"/>
      </w:pPr>
      <w:r w:rsidRPr="00F35584">
        <w:tab/>
      </w:r>
      <w:r w:rsidRPr="00F35584">
        <w:tab/>
      </w:r>
      <w:r w:rsidRPr="00F35584">
        <w:tab/>
      </w:r>
      <w:r w:rsidRPr="00F35584">
        <w:tab/>
        <w:t>n10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(10)), </w:t>
      </w:r>
    </w:p>
    <w:p w14:paraId="7F66215D" w14:textId="0719CE9E" w:rsidR="007F78C2" w:rsidRPr="00F35584" w:rsidRDefault="007F78C2" w:rsidP="007F78C2">
      <w:pPr>
        <w:pStyle w:val="PL"/>
      </w:pPr>
      <w:r w:rsidRPr="00F35584">
        <w:tab/>
      </w:r>
      <w:r w:rsidRPr="00F35584">
        <w:tab/>
      </w:r>
      <w:r w:rsidRPr="00F35584">
        <w:tab/>
      </w:r>
      <w:r w:rsidRPr="00F35584">
        <w:tab/>
        <w:t>n20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(20)), </w:t>
      </w:r>
    </w:p>
    <w:p w14:paraId="0C1AF7A1" w14:textId="128076C7" w:rsidR="007F78C2" w:rsidRPr="00F35584" w:rsidRDefault="007F78C2" w:rsidP="007F78C2">
      <w:pPr>
        <w:pStyle w:val="PL"/>
      </w:pPr>
      <w:r w:rsidRPr="00F35584">
        <w:tab/>
      </w:r>
      <w:r w:rsidRPr="00F35584">
        <w:tab/>
      </w:r>
      <w:r w:rsidRPr="00F35584">
        <w:tab/>
      </w:r>
      <w:r w:rsidRPr="00F35584">
        <w:tab/>
        <w:t>n40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(40))</w:t>
      </w:r>
    </w:p>
    <w:p w14:paraId="019AA54C" w14:textId="77777777" w:rsidR="007F78C2" w:rsidRPr="00F35584" w:rsidRDefault="007F78C2" w:rsidP="00C06796">
      <w:pPr>
        <w:pStyle w:val="PL"/>
        <w:rPr>
          <w:color w:val="808080"/>
        </w:rPr>
      </w:pPr>
      <w:r w:rsidRPr="00F35584">
        <w:tab/>
      </w:r>
      <w:r w:rsidRPr="00F35584">
        <w:tab/>
      </w: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S</w:t>
      </w:r>
    </w:p>
    <w:p w14:paraId="24C404DD" w14:textId="77777777" w:rsidR="007F78C2" w:rsidRPr="00F35584" w:rsidRDefault="007F78C2" w:rsidP="00C06796">
      <w:pPr>
        <w:pStyle w:val="PL"/>
      </w:pPr>
      <w:r w:rsidRPr="00F35584">
        <w:tab/>
      </w:r>
      <w:r w:rsidRPr="00F35584">
        <w:tab/>
      </w:r>
      <w:r w:rsidRPr="00F35584">
        <w:tab/>
        <w:t>...</w:t>
      </w:r>
    </w:p>
    <w:p w14:paraId="0EFB6B3B" w14:textId="77777777" w:rsidR="007F78C2" w:rsidRPr="00F35584" w:rsidRDefault="007F78C2" w:rsidP="007F78C2">
      <w:pPr>
        <w:pStyle w:val="PL"/>
      </w:pPr>
      <w:r w:rsidRPr="00F35584">
        <w:tab/>
      </w:r>
      <w:r w:rsidRPr="00F35584">
        <w:tab/>
        <w:t>},</w:t>
      </w:r>
    </w:p>
    <w:p w14:paraId="5E4D6659" w14:textId="40429A1A" w:rsidR="007F78C2" w:rsidRPr="00F35584" w:rsidRDefault="007F78C2" w:rsidP="007F78C2">
      <w:pPr>
        <w:pStyle w:val="PL"/>
      </w:pPr>
      <w:r w:rsidRPr="00F35584">
        <w:tab/>
      </w:r>
      <w:r w:rsidRPr="00F35584">
        <w:tab/>
        <w:t>controlResourceSet</w:t>
      </w:r>
      <w:r w:rsidRPr="00F35584">
        <w:tab/>
      </w:r>
      <w:r w:rsidRPr="00F35584">
        <w:tab/>
      </w:r>
      <w:r w:rsidRPr="00F35584">
        <w:tab/>
      </w:r>
      <w:r w:rsidRPr="00F35584">
        <w:tab/>
      </w:r>
      <w:r w:rsidRPr="00F35584">
        <w:tab/>
        <w:t>ControlResourceSetId</w:t>
      </w:r>
    </w:p>
    <w:p w14:paraId="5A5C5775" w14:textId="77777777" w:rsidR="007F78C2" w:rsidRPr="00F35584" w:rsidRDefault="007F78C2" w:rsidP="007F78C2">
      <w:pPr>
        <w:pStyle w:val="PL"/>
      </w:pPr>
      <w:r w:rsidRPr="00F35584">
        <w:tab/>
        <w:t>},</w:t>
      </w:r>
    </w:p>
    <w:p w14:paraId="2394140C" w14:textId="70DCFC4C" w:rsidR="007F78C2" w:rsidRPr="00F35584" w:rsidRDefault="007F78C2" w:rsidP="007F78C2">
      <w:pPr>
        <w:pStyle w:val="PL"/>
        <w:rPr>
          <w:color w:val="808080"/>
        </w:rPr>
      </w:pPr>
      <w:r w:rsidRPr="00F35584">
        <w:tab/>
        <w:t>subcarrierSpacing</w:t>
      </w:r>
      <w:r w:rsidRPr="00F35584">
        <w:tab/>
      </w:r>
      <w:r w:rsidRPr="00F35584">
        <w:tab/>
      </w:r>
      <w:r w:rsidRPr="00F35584">
        <w:tab/>
      </w:r>
      <w:r w:rsidRPr="00F35584">
        <w:tab/>
      </w:r>
      <w:r w:rsidRPr="00F35584">
        <w:tab/>
      </w:r>
      <w:r w:rsidR="00811C61" w:rsidRPr="00F35584">
        <w:t>SubcarrierSpacing</w:t>
      </w:r>
      <w:r w:rsidR="00811C61" w:rsidRPr="00F35584" w:rsidDel="00811C61">
        <w:rPr>
          <w:color w:val="993366"/>
        </w:rPr>
        <w:t xml:space="preserve"> </w:t>
      </w:r>
      <w:r w:rsidR="00641359">
        <w:rPr>
          <w:color w:val="993366"/>
        </w:rPr>
        <w:tab/>
      </w:r>
      <w:r w:rsidR="00641359">
        <w:rPr>
          <w:color w:val="993366"/>
        </w:rPr>
        <w:tab/>
      </w:r>
      <w:r w:rsidR="00811C61" w:rsidRPr="00F35584">
        <w:rPr>
          <w:color w:val="993366"/>
        </w:rPr>
        <w:tab/>
      </w:r>
      <w:r w:rsidR="00811C61" w:rsidRPr="00F35584">
        <w:rPr>
          <w:color w:val="993366"/>
        </w:rPr>
        <w:tab/>
      </w:r>
      <w:r w:rsidR="00811C61" w:rsidRPr="00F35584">
        <w:rPr>
          <w:color w:val="993366"/>
        </w:rPr>
        <w:tab/>
      </w:r>
      <w:r w:rsidR="00811C61" w:rsidRPr="00F35584">
        <w:rPr>
          <w:color w:val="993366"/>
        </w:rPr>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CellLevel</w:t>
      </w:r>
    </w:p>
    <w:p w14:paraId="02D1E375" w14:textId="2AE76C43" w:rsidR="007F78C2" w:rsidRPr="00F35584" w:rsidRDefault="007F78C2" w:rsidP="007F78C2">
      <w:pPr>
        <w:pStyle w:val="PL"/>
      </w:pPr>
      <w:r w:rsidRPr="00F35584">
        <w:tab/>
        <w:t>mode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 dynamic, semiStatic },</w:t>
      </w:r>
    </w:p>
    <w:p w14:paraId="490FC3D7" w14:textId="77777777" w:rsidR="007F78C2" w:rsidRPr="00F35584" w:rsidRDefault="007F78C2" w:rsidP="007F78C2">
      <w:pPr>
        <w:pStyle w:val="PL"/>
      </w:pPr>
      <w:r w:rsidRPr="00F35584">
        <w:tab/>
        <w:t>...</w:t>
      </w:r>
    </w:p>
    <w:p w14:paraId="7CD8DBC2" w14:textId="77777777" w:rsidR="007F78C2" w:rsidRPr="00F35584" w:rsidRDefault="007F78C2" w:rsidP="007F78C2">
      <w:pPr>
        <w:pStyle w:val="PL"/>
      </w:pPr>
      <w:r w:rsidRPr="00F35584">
        <w:t>}</w:t>
      </w:r>
    </w:p>
    <w:p w14:paraId="26738B5A" w14:textId="77777777" w:rsidR="007F78C2" w:rsidRPr="00F35584" w:rsidRDefault="007F78C2" w:rsidP="007F78C2">
      <w:pPr>
        <w:pStyle w:val="PL"/>
      </w:pPr>
    </w:p>
    <w:p w14:paraId="39B5C87F" w14:textId="77777777" w:rsidR="007F78C2" w:rsidRPr="00F35584" w:rsidRDefault="007F78C2" w:rsidP="007F78C2">
      <w:pPr>
        <w:pStyle w:val="PL"/>
        <w:rPr>
          <w:color w:val="808080"/>
        </w:rPr>
      </w:pPr>
      <w:r w:rsidRPr="00F35584">
        <w:rPr>
          <w:color w:val="808080"/>
        </w:rPr>
        <w:t>-- TAG-RATEMATCHPATTERN-STOP</w:t>
      </w:r>
    </w:p>
    <w:p w14:paraId="0DD990F3" w14:textId="77777777" w:rsidR="007F78C2" w:rsidRPr="00F35584" w:rsidRDefault="007F78C2" w:rsidP="007F78C2">
      <w:pPr>
        <w:pStyle w:val="PL"/>
        <w:rPr>
          <w:color w:val="808080"/>
        </w:rPr>
      </w:pPr>
      <w:r w:rsidRPr="00F35584">
        <w:rPr>
          <w:color w:val="808080"/>
        </w:rPr>
        <w:t>-- ASN1STOP</w:t>
      </w:r>
    </w:p>
    <w:p w14:paraId="6E9A6176" w14:textId="77777777" w:rsidR="007F78C2" w:rsidRDefault="007F78C2"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32FF607E" w14:textId="77777777" w:rsidTr="0040018C">
        <w:tc>
          <w:tcPr>
            <w:tcW w:w="14507" w:type="dxa"/>
            <w:shd w:val="clear" w:color="auto" w:fill="auto"/>
          </w:tcPr>
          <w:p w14:paraId="3399EBFF" w14:textId="77777777" w:rsidR="008379C9" w:rsidRPr="0040018C" w:rsidRDefault="008379C9" w:rsidP="008379C9">
            <w:pPr>
              <w:pStyle w:val="TAH"/>
              <w:rPr>
                <w:szCs w:val="22"/>
              </w:rPr>
            </w:pPr>
            <w:r w:rsidRPr="0040018C">
              <w:rPr>
                <w:i/>
                <w:szCs w:val="22"/>
              </w:rPr>
              <w:lastRenderedPageBreak/>
              <w:t>RateMatchPattern field descriptions</w:t>
            </w:r>
          </w:p>
        </w:tc>
      </w:tr>
      <w:tr w:rsidR="008379C9" w14:paraId="6A31106D" w14:textId="77777777" w:rsidTr="0040018C">
        <w:tc>
          <w:tcPr>
            <w:tcW w:w="14507" w:type="dxa"/>
            <w:shd w:val="clear" w:color="auto" w:fill="auto"/>
          </w:tcPr>
          <w:p w14:paraId="0A2586DC" w14:textId="77777777" w:rsidR="008379C9" w:rsidRPr="0040018C" w:rsidRDefault="008379C9" w:rsidP="008379C9">
            <w:pPr>
              <w:pStyle w:val="TAL"/>
              <w:rPr>
                <w:szCs w:val="22"/>
              </w:rPr>
            </w:pPr>
            <w:r w:rsidRPr="0040018C">
              <w:rPr>
                <w:b/>
                <w:i/>
                <w:szCs w:val="22"/>
              </w:rPr>
              <w:t>controlResourceSet</w:t>
            </w:r>
          </w:p>
          <w:p w14:paraId="5CB36B87" w14:textId="77777777" w:rsidR="008379C9" w:rsidRPr="0040018C" w:rsidRDefault="008379C9" w:rsidP="008379C9">
            <w:pPr>
              <w:pStyle w:val="TAL"/>
              <w:rPr>
                <w:szCs w:val="22"/>
              </w:rPr>
            </w:pPr>
            <w:r w:rsidRPr="0040018C">
              <w:rPr>
                <w:szCs w:val="22"/>
              </w:rPr>
              <w:t>This ControlResourceSet us used as a PDSCH rate matching pattern, i.e., PDSCH reception rate matches around it.</w:t>
            </w:r>
          </w:p>
        </w:tc>
      </w:tr>
      <w:tr w:rsidR="008379C9" w14:paraId="2B83EC6B" w14:textId="77777777" w:rsidTr="0040018C">
        <w:tc>
          <w:tcPr>
            <w:tcW w:w="14507" w:type="dxa"/>
            <w:shd w:val="clear" w:color="auto" w:fill="auto"/>
          </w:tcPr>
          <w:p w14:paraId="7750257F" w14:textId="77777777" w:rsidR="008379C9" w:rsidRPr="0040018C" w:rsidRDefault="008379C9" w:rsidP="008379C9">
            <w:pPr>
              <w:pStyle w:val="TAL"/>
              <w:rPr>
                <w:szCs w:val="22"/>
              </w:rPr>
            </w:pPr>
            <w:r w:rsidRPr="0040018C">
              <w:rPr>
                <w:b/>
                <w:i/>
                <w:szCs w:val="22"/>
              </w:rPr>
              <w:t>mode</w:t>
            </w:r>
          </w:p>
          <w:p w14:paraId="58BB7BA9" w14:textId="77777777" w:rsidR="008379C9" w:rsidRPr="0040018C" w:rsidRDefault="008379C9" w:rsidP="008379C9">
            <w:pPr>
              <w:pStyle w:val="TAL"/>
              <w:rPr>
                <w:szCs w:val="22"/>
              </w:rPr>
            </w:pPr>
            <w:r w:rsidRPr="0040018C">
              <w:rPr>
                <w:szCs w:val="22"/>
              </w:rPr>
              <w:t>FFS_Description, FFS_Section</w:t>
            </w:r>
          </w:p>
        </w:tc>
      </w:tr>
      <w:tr w:rsidR="008379C9" w14:paraId="51A714A5" w14:textId="77777777" w:rsidTr="0040018C">
        <w:tc>
          <w:tcPr>
            <w:tcW w:w="14507" w:type="dxa"/>
            <w:shd w:val="clear" w:color="auto" w:fill="auto"/>
          </w:tcPr>
          <w:p w14:paraId="7F119F88" w14:textId="77777777" w:rsidR="008379C9" w:rsidRPr="0040018C" w:rsidRDefault="008379C9" w:rsidP="008379C9">
            <w:pPr>
              <w:pStyle w:val="TAL"/>
              <w:rPr>
                <w:szCs w:val="22"/>
              </w:rPr>
            </w:pPr>
            <w:r w:rsidRPr="0040018C">
              <w:rPr>
                <w:b/>
                <w:i/>
                <w:szCs w:val="22"/>
              </w:rPr>
              <w:t>periodicityAndPattern</w:t>
            </w:r>
          </w:p>
          <w:p w14:paraId="62221C5D" w14:textId="77777777" w:rsidR="008379C9" w:rsidRPr="0040018C" w:rsidRDefault="008379C9" w:rsidP="008379C9">
            <w:pPr>
              <w:pStyle w:val="TAL"/>
              <w:rPr>
                <w:szCs w:val="22"/>
              </w:rPr>
            </w:pPr>
            <w:r w:rsidRPr="0040018C">
              <w:rPr>
                <w:szCs w:val="22"/>
              </w:rPr>
              <w:t>A time domain repetition pattern. at which the symbolsInResourceBlock pattern recurs. This slot pattern repeats itself continuously. Absence of this field indicates the value n1, i.e., the symbolsInResourceBlock recurs every 14 symbols. Corresponds to L1 parameter 'rate-match-PDSCH-bitmap3' (see 38.214, section FFS_Section)</w:t>
            </w:r>
          </w:p>
        </w:tc>
      </w:tr>
      <w:tr w:rsidR="008379C9" w14:paraId="269EBBAC" w14:textId="77777777" w:rsidTr="0040018C">
        <w:tc>
          <w:tcPr>
            <w:tcW w:w="14507" w:type="dxa"/>
            <w:shd w:val="clear" w:color="auto" w:fill="auto"/>
          </w:tcPr>
          <w:p w14:paraId="11CFD742" w14:textId="77777777" w:rsidR="008379C9" w:rsidRPr="0040018C" w:rsidRDefault="008379C9" w:rsidP="008379C9">
            <w:pPr>
              <w:pStyle w:val="TAL"/>
              <w:rPr>
                <w:szCs w:val="22"/>
              </w:rPr>
            </w:pPr>
            <w:r w:rsidRPr="0040018C">
              <w:rPr>
                <w:b/>
                <w:i/>
                <w:szCs w:val="22"/>
              </w:rPr>
              <w:t>resourceBlocks</w:t>
            </w:r>
          </w:p>
          <w:p w14:paraId="6D81C63B" w14:textId="77777777" w:rsidR="008379C9" w:rsidRPr="0040018C" w:rsidRDefault="008379C9" w:rsidP="008379C9">
            <w:pPr>
              <w:pStyle w:val="TAL"/>
              <w:rPr>
                <w:szCs w:val="22"/>
              </w:rPr>
            </w:pPr>
            <w:r w:rsidRPr="0040018C">
              <w:rPr>
                <w:szCs w:val="22"/>
              </w:rPr>
              <w:t>A resource block level bitmap in the frequency domain. It indicates the PRBs to which the symbolsInResourceBlock bitmap applies. Corresponds to L1 parameter 'rate-match-PDSCH-bitmap1' (see 38.214, section FFS_Section) FFS_ASN1: Consider multiple options with different number of bits (for narrower carriers)</w:t>
            </w:r>
          </w:p>
        </w:tc>
      </w:tr>
      <w:tr w:rsidR="008379C9" w14:paraId="50EE9899" w14:textId="77777777" w:rsidTr="0040018C">
        <w:tc>
          <w:tcPr>
            <w:tcW w:w="14507" w:type="dxa"/>
            <w:shd w:val="clear" w:color="auto" w:fill="auto"/>
          </w:tcPr>
          <w:p w14:paraId="3292813D" w14:textId="77777777" w:rsidR="008379C9" w:rsidRPr="0040018C" w:rsidRDefault="008379C9" w:rsidP="008379C9">
            <w:pPr>
              <w:pStyle w:val="TAL"/>
              <w:rPr>
                <w:szCs w:val="22"/>
              </w:rPr>
            </w:pPr>
            <w:r w:rsidRPr="0040018C">
              <w:rPr>
                <w:b/>
                <w:i/>
                <w:szCs w:val="22"/>
              </w:rPr>
              <w:t>subcarrierSpacing</w:t>
            </w:r>
          </w:p>
          <w:p w14:paraId="3974CD23" w14:textId="77777777" w:rsidR="008379C9" w:rsidRPr="0040018C" w:rsidRDefault="008379C9" w:rsidP="008379C9">
            <w:pPr>
              <w:pStyle w:val="TAL"/>
              <w:rPr>
                <w:szCs w:val="22"/>
              </w:rPr>
            </w:pPr>
            <w:r w:rsidRPr="0040018C">
              <w:rPr>
                <w:szCs w:val="22"/>
              </w:rPr>
              <w:t>The SubcarrierSpacing for this resource pattern. If the field is absent, the UE applies the SCS of the associcated BWP. The value kHz15 corresponds to µ=0, kHz30 to µ=1, and so on. Only the values 15 or 30 kHz  (&lt;6GHz), 60 or 120 kHz (&gt;6GHz) are applicable. Corresponds to L1 parameter 'resource-pattern-scs' (see 38.214, section FFS_Section)</w:t>
            </w:r>
          </w:p>
        </w:tc>
      </w:tr>
      <w:tr w:rsidR="008379C9" w14:paraId="229C7683" w14:textId="77777777" w:rsidTr="0040018C">
        <w:tc>
          <w:tcPr>
            <w:tcW w:w="14507" w:type="dxa"/>
            <w:shd w:val="clear" w:color="auto" w:fill="auto"/>
          </w:tcPr>
          <w:p w14:paraId="6C60FA19" w14:textId="77777777" w:rsidR="008379C9" w:rsidRPr="0040018C" w:rsidRDefault="008379C9" w:rsidP="008379C9">
            <w:pPr>
              <w:pStyle w:val="TAL"/>
              <w:rPr>
                <w:szCs w:val="22"/>
              </w:rPr>
            </w:pPr>
            <w:r w:rsidRPr="0040018C">
              <w:rPr>
                <w:b/>
                <w:i/>
                <w:szCs w:val="22"/>
              </w:rPr>
              <w:t>symbolsInResourceBlock</w:t>
            </w:r>
          </w:p>
          <w:p w14:paraId="5F678D16" w14:textId="1CC60367" w:rsidR="008379C9" w:rsidRPr="0040018C" w:rsidRDefault="008379C9" w:rsidP="00641359">
            <w:pPr>
              <w:pStyle w:val="TAL"/>
              <w:rPr>
                <w:szCs w:val="22"/>
              </w:rPr>
            </w:pPr>
            <w:r w:rsidRPr="0040018C">
              <w:rPr>
                <w:szCs w:val="22"/>
              </w:rPr>
              <w:t>A symbol level bitmap in time domain. It indicates (FFS: with a bit set to true) the symbols which the UE shall rate match around. This pattern recurs (in time domain) with the configured periodicityAndOffset. Corresponds to L1 parameter 'rate-match-PDSCH-bitmap2' (see 38.214, section FFS_Section)</w:t>
            </w:r>
            <w:del w:id="2734" w:author="Rapporteur FieldDescriptionCleanup" w:date="2018-04-23T16:47:00Z">
              <w:r w:rsidRPr="0040018C" w:rsidDel="00641359">
                <w:rPr>
                  <w:szCs w:val="22"/>
                </w:rPr>
                <w:delText xml:space="preserve"> FFS: Why not split it into two BIT STRINGs of 14 bit each?</w:delText>
              </w:r>
            </w:del>
          </w:p>
        </w:tc>
      </w:tr>
    </w:tbl>
    <w:p w14:paraId="677B3A2F" w14:textId="77777777" w:rsidR="008379C9" w:rsidRPr="00F35584" w:rsidRDefault="008379C9"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F78C2" w:rsidRPr="00F35584" w14:paraId="37CF4632" w14:textId="77777777" w:rsidTr="00CE59C2">
        <w:tc>
          <w:tcPr>
            <w:tcW w:w="2834" w:type="dxa"/>
          </w:tcPr>
          <w:p w14:paraId="7D73F88F" w14:textId="77777777" w:rsidR="007F78C2" w:rsidRPr="00F35584" w:rsidRDefault="007F78C2" w:rsidP="00CE59C2">
            <w:pPr>
              <w:pStyle w:val="TAH"/>
              <w:rPr>
                <w:lang w:val="en-GB"/>
              </w:rPr>
            </w:pPr>
            <w:r w:rsidRPr="00F35584">
              <w:rPr>
                <w:lang w:val="en-GB"/>
              </w:rPr>
              <w:t>Conditional Presence</w:t>
            </w:r>
          </w:p>
        </w:tc>
        <w:tc>
          <w:tcPr>
            <w:tcW w:w="7141" w:type="dxa"/>
          </w:tcPr>
          <w:p w14:paraId="65137DD5" w14:textId="77777777" w:rsidR="007F78C2" w:rsidRPr="00F35584" w:rsidRDefault="007F78C2" w:rsidP="00CE59C2">
            <w:pPr>
              <w:pStyle w:val="TAH"/>
              <w:rPr>
                <w:lang w:val="en-GB"/>
              </w:rPr>
            </w:pPr>
            <w:r w:rsidRPr="00F35584">
              <w:rPr>
                <w:lang w:val="en-GB"/>
              </w:rPr>
              <w:t>Explanation</w:t>
            </w:r>
          </w:p>
        </w:tc>
      </w:tr>
      <w:tr w:rsidR="007F78C2" w:rsidRPr="00F35584" w14:paraId="20E12395" w14:textId="77777777" w:rsidTr="00CE59C2">
        <w:tc>
          <w:tcPr>
            <w:tcW w:w="2834" w:type="dxa"/>
          </w:tcPr>
          <w:p w14:paraId="25C4C2A2" w14:textId="77777777" w:rsidR="007F78C2" w:rsidRPr="00F35584" w:rsidRDefault="007F78C2" w:rsidP="00CE59C2">
            <w:pPr>
              <w:pStyle w:val="TAL"/>
              <w:rPr>
                <w:i/>
                <w:lang w:val="en-GB"/>
              </w:rPr>
            </w:pPr>
            <w:r w:rsidRPr="00F35584">
              <w:rPr>
                <w:i/>
                <w:lang w:val="en-GB"/>
              </w:rPr>
              <w:t>CellLevel</w:t>
            </w:r>
          </w:p>
        </w:tc>
        <w:tc>
          <w:tcPr>
            <w:tcW w:w="7141" w:type="dxa"/>
          </w:tcPr>
          <w:p w14:paraId="086B8BDC" w14:textId="77777777" w:rsidR="007F78C2" w:rsidRPr="00F35584" w:rsidRDefault="007F78C2" w:rsidP="00CE59C2">
            <w:pPr>
              <w:pStyle w:val="TAL"/>
              <w:rPr>
                <w:lang w:val="en-GB"/>
              </w:rPr>
            </w:pPr>
            <w:r w:rsidRPr="00F35584">
              <w:rPr>
                <w:lang w:val="en-GB"/>
              </w:rPr>
              <w:t>The field is mandatory present if the RateMatchPattern is defined on cell level. The field is absent when the RateMatchPattern is defined on BWP level. If the RateMatchPattern is defined on BWP level, the UE applies the SCS of the BWP.</w:t>
            </w:r>
          </w:p>
        </w:tc>
      </w:tr>
    </w:tbl>
    <w:p w14:paraId="781EC87E" w14:textId="77777777" w:rsidR="00D232DC" w:rsidRPr="00F35584" w:rsidRDefault="00D232DC" w:rsidP="00D232DC"/>
    <w:p w14:paraId="4FFE80E9" w14:textId="77777777" w:rsidR="007F78C2" w:rsidRPr="00F35584" w:rsidRDefault="007F78C2" w:rsidP="007F78C2">
      <w:pPr>
        <w:pStyle w:val="Heading4"/>
      </w:pPr>
      <w:bookmarkStart w:id="2735" w:name="_Toc510018669"/>
      <w:r w:rsidRPr="00F35584">
        <w:t>–</w:t>
      </w:r>
      <w:r w:rsidRPr="00F35584">
        <w:tab/>
      </w:r>
      <w:r w:rsidRPr="00F35584">
        <w:rPr>
          <w:i/>
        </w:rPr>
        <w:t>RateMatchPatternId</w:t>
      </w:r>
      <w:bookmarkEnd w:id="2735"/>
    </w:p>
    <w:p w14:paraId="71A43D4A" w14:textId="77777777" w:rsidR="007F78C2" w:rsidRPr="00F35584" w:rsidRDefault="007F78C2" w:rsidP="007F78C2">
      <w:r w:rsidRPr="00F35584">
        <w:t xml:space="preserve">The IE </w:t>
      </w:r>
      <w:r w:rsidRPr="00F35584">
        <w:rPr>
          <w:i/>
        </w:rPr>
        <w:t>RateMatchPatternId</w:t>
      </w:r>
      <w:r w:rsidRPr="00F35584">
        <w:t xml:space="preserve"> identifies one RateMatchMattern. Corresponds to L1 parameter 'resource-set-index' (see 38.214, section 5.1.2.2.3)</w:t>
      </w:r>
    </w:p>
    <w:p w14:paraId="44D02722" w14:textId="77777777" w:rsidR="007F78C2" w:rsidRPr="00F35584" w:rsidRDefault="007F78C2" w:rsidP="007F78C2">
      <w:pPr>
        <w:pStyle w:val="TH"/>
        <w:rPr>
          <w:lang w:val="en-GB"/>
        </w:rPr>
      </w:pPr>
      <w:r w:rsidRPr="00F35584">
        <w:rPr>
          <w:i/>
          <w:lang w:val="en-GB"/>
        </w:rPr>
        <w:t>RateMatchPatternId</w:t>
      </w:r>
      <w:r w:rsidRPr="00F35584">
        <w:rPr>
          <w:lang w:val="en-GB"/>
        </w:rPr>
        <w:t xml:space="preserve"> information element</w:t>
      </w:r>
    </w:p>
    <w:p w14:paraId="007A28E2" w14:textId="77777777" w:rsidR="007F78C2" w:rsidRPr="00F35584" w:rsidRDefault="007F78C2" w:rsidP="007F78C2">
      <w:pPr>
        <w:pStyle w:val="PL"/>
        <w:rPr>
          <w:color w:val="808080"/>
        </w:rPr>
      </w:pPr>
      <w:r w:rsidRPr="00F35584">
        <w:rPr>
          <w:color w:val="808080"/>
        </w:rPr>
        <w:t>-- ASN1START</w:t>
      </w:r>
    </w:p>
    <w:p w14:paraId="697F1E4C" w14:textId="77777777" w:rsidR="007F78C2" w:rsidRPr="00F35584" w:rsidRDefault="007F78C2" w:rsidP="007F78C2">
      <w:pPr>
        <w:pStyle w:val="PL"/>
        <w:rPr>
          <w:color w:val="808080"/>
        </w:rPr>
      </w:pPr>
      <w:r w:rsidRPr="00F35584">
        <w:rPr>
          <w:color w:val="808080"/>
        </w:rPr>
        <w:t>-- TAG-RATEMATCHPATTERNID-START</w:t>
      </w:r>
    </w:p>
    <w:p w14:paraId="4CBA2C4A" w14:textId="77777777" w:rsidR="007F78C2" w:rsidRPr="00F35584" w:rsidRDefault="007F78C2" w:rsidP="007F78C2">
      <w:pPr>
        <w:pStyle w:val="PL"/>
      </w:pPr>
    </w:p>
    <w:p w14:paraId="1D4200A8" w14:textId="6D7A03AF" w:rsidR="007F78C2" w:rsidRPr="00F35584" w:rsidRDefault="007F78C2" w:rsidP="007F78C2">
      <w:pPr>
        <w:pStyle w:val="PL"/>
      </w:pPr>
      <w:r w:rsidRPr="00F35584">
        <w:t>RateMatchPatternId ::=</w:t>
      </w:r>
      <w:r w:rsidRPr="00F35584">
        <w:tab/>
      </w:r>
      <w:r w:rsidRPr="00F35584">
        <w:tab/>
      </w:r>
      <w:r w:rsidRPr="00F35584">
        <w:tab/>
      </w:r>
      <w:r w:rsidRPr="00F35584">
        <w:tab/>
      </w:r>
      <w:r w:rsidRPr="00F35584">
        <w:rPr>
          <w:color w:val="993366"/>
        </w:rPr>
        <w:t>INTEGER</w:t>
      </w:r>
      <w:r w:rsidRPr="00F35584">
        <w:t xml:space="preserve"> (0..maxNrofRateMatchPatterns-1)</w:t>
      </w:r>
    </w:p>
    <w:p w14:paraId="081FE47B" w14:textId="77777777" w:rsidR="007F78C2" w:rsidRPr="00F35584" w:rsidRDefault="007F78C2" w:rsidP="007F78C2">
      <w:pPr>
        <w:pStyle w:val="PL"/>
      </w:pPr>
    </w:p>
    <w:p w14:paraId="4A8D060B" w14:textId="77777777" w:rsidR="007F78C2" w:rsidRPr="00F35584" w:rsidRDefault="007F78C2" w:rsidP="007F78C2">
      <w:pPr>
        <w:pStyle w:val="PL"/>
        <w:rPr>
          <w:color w:val="808080"/>
        </w:rPr>
      </w:pPr>
      <w:r w:rsidRPr="00F35584">
        <w:rPr>
          <w:color w:val="808080"/>
        </w:rPr>
        <w:t>-- TAG-RATEMATCHPATTERNID-STOP</w:t>
      </w:r>
    </w:p>
    <w:p w14:paraId="1F2DB927" w14:textId="77777777" w:rsidR="007F78C2" w:rsidRPr="00F35584" w:rsidRDefault="007F78C2" w:rsidP="007F78C2">
      <w:pPr>
        <w:pStyle w:val="PL"/>
        <w:rPr>
          <w:color w:val="808080"/>
        </w:rPr>
      </w:pPr>
      <w:r w:rsidRPr="00F35584">
        <w:rPr>
          <w:color w:val="808080"/>
        </w:rPr>
        <w:t>-- ASN1STOP</w:t>
      </w:r>
    </w:p>
    <w:p w14:paraId="3824C8E3" w14:textId="77777777" w:rsidR="007F78C2" w:rsidRPr="00F35584" w:rsidRDefault="007F78C2" w:rsidP="007F78C2">
      <w:pPr>
        <w:pStyle w:val="PL"/>
      </w:pPr>
    </w:p>
    <w:p w14:paraId="763B7D62" w14:textId="77777777" w:rsidR="00D232DC" w:rsidRPr="00F35584" w:rsidRDefault="00D232DC" w:rsidP="00D232DC"/>
    <w:p w14:paraId="63461F65" w14:textId="77777777" w:rsidR="007F78C2" w:rsidRPr="00F35584" w:rsidRDefault="007F78C2" w:rsidP="007F78C2">
      <w:pPr>
        <w:pStyle w:val="Heading4"/>
      </w:pPr>
      <w:bookmarkStart w:id="2736" w:name="_Toc510018670"/>
      <w:r w:rsidRPr="00F35584">
        <w:lastRenderedPageBreak/>
        <w:t>–</w:t>
      </w:r>
      <w:r w:rsidRPr="00F35584">
        <w:tab/>
      </w:r>
      <w:r w:rsidRPr="00F35584">
        <w:rPr>
          <w:i/>
        </w:rPr>
        <w:t>RateMatchPatternLTE-CRS</w:t>
      </w:r>
      <w:bookmarkEnd w:id="2736"/>
    </w:p>
    <w:p w14:paraId="142F5D34" w14:textId="77777777" w:rsidR="007F78C2" w:rsidRPr="00F35584" w:rsidRDefault="007F78C2" w:rsidP="007F78C2">
      <w:r w:rsidRPr="00F35584">
        <w:t xml:space="preserve">The IE </w:t>
      </w:r>
      <w:r w:rsidRPr="00F35584">
        <w:rPr>
          <w:i/>
        </w:rPr>
        <w:t>RateMatchPatternLTE-CRS</w:t>
      </w:r>
      <w:r w:rsidRPr="00F35584">
        <w:t xml:space="preserve"> is used to configure a pattern to rate match around LTE CRS.</w:t>
      </w:r>
    </w:p>
    <w:p w14:paraId="781762DD" w14:textId="77777777" w:rsidR="007F78C2" w:rsidRPr="00F35584" w:rsidRDefault="007F78C2" w:rsidP="007F78C2">
      <w:pPr>
        <w:pStyle w:val="TH"/>
        <w:rPr>
          <w:lang w:val="en-GB"/>
        </w:rPr>
      </w:pPr>
      <w:r w:rsidRPr="00F35584">
        <w:rPr>
          <w:i/>
          <w:lang w:val="en-GB"/>
        </w:rPr>
        <w:t>RateMatchPatternLTE-CRS</w:t>
      </w:r>
      <w:r w:rsidRPr="00F35584">
        <w:rPr>
          <w:lang w:val="en-GB"/>
        </w:rPr>
        <w:t xml:space="preserve"> information element</w:t>
      </w:r>
    </w:p>
    <w:p w14:paraId="3438A35C" w14:textId="77777777" w:rsidR="007F78C2" w:rsidRPr="00F35584" w:rsidRDefault="007F78C2" w:rsidP="007F78C2">
      <w:pPr>
        <w:pStyle w:val="PL"/>
        <w:rPr>
          <w:color w:val="808080"/>
        </w:rPr>
      </w:pPr>
      <w:r w:rsidRPr="00F35584">
        <w:rPr>
          <w:color w:val="808080"/>
        </w:rPr>
        <w:t>-- ASN1START</w:t>
      </w:r>
    </w:p>
    <w:p w14:paraId="7BDFC9A0" w14:textId="77777777" w:rsidR="007F78C2" w:rsidRPr="00F35584" w:rsidRDefault="007F78C2" w:rsidP="007F78C2">
      <w:pPr>
        <w:pStyle w:val="PL"/>
        <w:rPr>
          <w:color w:val="808080"/>
        </w:rPr>
      </w:pPr>
      <w:r w:rsidRPr="00F35584">
        <w:rPr>
          <w:color w:val="808080"/>
        </w:rPr>
        <w:t>-- TAG-RATEMATCHPATTERNLTE-CRS-START</w:t>
      </w:r>
    </w:p>
    <w:p w14:paraId="5346EAB9" w14:textId="77777777" w:rsidR="007F78C2" w:rsidRPr="00F35584" w:rsidRDefault="007F78C2" w:rsidP="007F78C2">
      <w:pPr>
        <w:pStyle w:val="PL"/>
      </w:pPr>
    </w:p>
    <w:p w14:paraId="62A78EC0" w14:textId="19682658" w:rsidR="007F78C2" w:rsidRPr="00F35584" w:rsidRDefault="007F78C2" w:rsidP="007F78C2">
      <w:pPr>
        <w:pStyle w:val="PL"/>
      </w:pPr>
      <w:r w:rsidRPr="00F35584">
        <w:t>RateMatchPatternLTE-CRS ::=</w:t>
      </w:r>
      <w:r w:rsidRPr="00F35584">
        <w:tab/>
      </w:r>
      <w:r w:rsidRPr="00F35584">
        <w:tab/>
      </w:r>
      <w:r w:rsidRPr="00F35584">
        <w:tab/>
      </w:r>
      <w:r w:rsidRPr="00F35584">
        <w:rPr>
          <w:color w:val="993366"/>
        </w:rPr>
        <w:t>SEQUENCE</w:t>
      </w:r>
      <w:r w:rsidRPr="00F35584">
        <w:t xml:space="preserve"> {</w:t>
      </w:r>
    </w:p>
    <w:p w14:paraId="511C49E5" w14:textId="2FDC323A" w:rsidR="007F78C2" w:rsidRPr="00F35584" w:rsidRDefault="007F78C2" w:rsidP="007F78C2">
      <w:pPr>
        <w:pStyle w:val="PL"/>
      </w:pPr>
      <w:r w:rsidRPr="00F35584">
        <w:tab/>
        <w:t>carrierFreqDL</w:t>
      </w:r>
      <w:r w:rsidRPr="00F35584">
        <w:tab/>
      </w:r>
      <w:r w:rsidRPr="00F35584">
        <w:tab/>
      </w:r>
      <w:r w:rsidRPr="00F35584">
        <w:tab/>
      </w:r>
      <w:r w:rsidRPr="00F35584">
        <w:tab/>
      </w:r>
      <w:r w:rsidRPr="00F35584">
        <w:tab/>
      </w:r>
      <w:r w:rsidRPr="00F35584">
        <w:tab/>
      </w:r>
      <w:r w:rsidRPr="00F35584">
        <w:rPr>
          <w:color w:val="993366"/>
        </w:rPr>
        <w:t>INTEGER</w:t>
      </w:r>
      <w:r w:rsidRPr="00F35584">
        <w:t xml:space="preserve"> (0..16383),</w:t>
      </w:r>
    </w:p>
    <w:p w14:paraId="454BB07B" w14:textId="014381CF" w:rsidR="007F78C2" w:rsidRPr="00F35584" w:rsidRDefault="007F78C2" w:rsidP="007F78C2">
      <w:pPr>
        <w:pStyle w:val="PL"/>
      </w:pPr>
      <w:r w:rsidRPr="00F35584">
        <w:tab/>
        <w:t>carrierBandwidthDL</w:t>
      </w:r>
      <w:r w:rsidRPr="00F35584">
        <w:tab/>
      </w:r>
      <w:r w:rsidRPr="00F35584">
        <w:tab/>
      </w:r>
      <w:r w:rsidRPr="00F35584">
        <w:tab/>
      </w:r>
      <w:r w:rsidRPr="00F35584">
        <w:tab/>
      </w:r>
      <w:r w:rsidRPr="00F35584">
        <w:tab/>
      </w:r>
      <w:r w:rsidRPr="00F35584">
        <w:rPr>
          <w:color w:val="993366"/>
        </w:rPr>
        <w:t>ENUMERATED</w:t>
      </w:r>
      <w:r w:rsidRPr="00F35584">
        <w:t xml:space="preserve"> {n6, n15, n25, n50, n75, n100, spare2, spare1},</w:t>
      </w:r>
    </w:p>
    <w:p w14:paraId="03BE33CE" w14:textId="4509521B" w:rsidR="007F78C2" w:rsidRPr="00F35584" w:rsidRDefault="007F78C2" w:rsidP="007F78C2">
      <w:pPr>
        <w:pStyle w:val="PL"/>
        <w:rPr>
          <w:color w:val="808080"/>
        </w:rPr>
      </w:pPr>
      <w:r w:rsidRPr="00F35584">
        <w:tab/>
        <w:t>mbsfn-SubframeConfigList</w:t>
      </w:r>
      <w:r w:rsidRPr="00F35584">
        <w:tab/>
      </w:r>
      <w:r w:rsidRPr="00F35584">
        <w:tab/>
      </w:r>
      <w:r w:rsidRPr="00F35584">
        <w:tab/>
        <w:t>EUTRA-MBSFN-SubframeConfigList</w:t>
      </w:r>
      <w:r w:rsidRPr="00F35584">
        <w:tab/>
      </w:r>
      <w:r w:rsidRPr="00F35584">
        <w:tab/>
      </w:r>
      <w:r w:rsidRPr="00F35584">
        <w:tab/>
      </w:r>
      <w:r w:rsidR="00641359">
        <w:tab/>
      </w:r>
      <w:r w:rsidR="00641359">
        <w:tab/>
      </w:r>
      <w:r w:rsidR="00641359">
        <w:tab/>
      </w:r>
      <w:r w:rsidR="00641359">
        <w:tab/>
      </w:r>
      <w:r w:rsidR="00641359">
        <w:tab/>
      </w:r>
      <w:r w:rsidR="00641359">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32D62680" w14:textId="5E52DF30" w:rsidR="007F78C2" w:rsidRPr="00F35584" w:rsidRDefault="007F78C2" w:rsidP="007F78C2">
      <w:pPr>
        <w:pStyle w:val="PL"/>
      </w:pPr>
      <w:r w:rsidRPr="00F35584">
        <w:tab/>
        <w:t>nrofCRS-Ports</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 n4},</w:t>
      </w:r>
    </w:p>
    <w:p w14:paraId="5C8FCCF9" w14:textId="4F56B5F3" w:rsidR="007F78C2" w:rsidRPr="00F35584" w:rsidRDefault="007F78C2" w:rsidP="007F78C2">
      <w:pPr>
        <w:pStyle w:val="PL"/>
      </w:pPr>
      <w:r w:rsidRPr="00F35584">
        <w:tab/>
        <w:t>v-Shift</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{n0, n1, n2, n3, n4, n5}</w:t>
      </w:r>
      <w:r w:rsidRPr="00F35584">
        <w:tab/>
      </w:r>
      <w:r w:rsidRPr="00F35584">
        <w:tab/>
      </w:r>
      <w:r w:rsidRPr="00F35584">
        <w:tab/>
      </w:r>
    </w:p>
    <w:p w14:paraId="13B74972" w14:textId="77777777" w:rsidR="007F78C2" w:rsidRPr="00F35584" w:rsidRDefault="007F78C2" w:rsidP="007F78C2">
      <w:pPr>
        <w:pStyle w:val="PL"/>
      </w:pPr>
      <w:r w:rsidRPr="00F35584">
        <w:t>}</w:t>
      </w:r>
    </w:p>
    <w:p w14:paraId="79895DD9" w14:textId="77777777" w:rsidR="007F78C2" w:rsidRPr="00F35584" w:rsidRDefault="007F78C2" w:rsidP="007F78C2">
      <w:pPr>
        <w:pStyle w:val="PL"/>
      </w:pPr>
    </w:p>
    <w:p w14:paraId="25E239F5" w14:textId="77777777" w:rsidR="007F78C2" w:rsidRPr="00F35584" w:rsidRDefault="007F78C2" w:rsidP="007F78C2">
      <w:pPr>
        <w:pStyle w:val="PL"/>
        <w:rPr>
          <w:color w:val="808080"/>
        </w:rPr>
      </w:pPr>
      <w:r w:rsidRPr="00F35584">
        <w:rPr>
          <w:color w:val="808080"/>
        </w:rPr>
        <w:t>-- TAG-RATEMATCHPATTERNLTE-CRS-STOP</w:t>
      </w:r>
    </w:p>
    <w:p w14:paraId="72D623AC" w14:textId="77777777" w:rsidR="007F78C2" w:rsidRPr="00F35584" w:rsidRDefault="007F78C2" w:rsidP="007F78C2">
      <w:pPr>
        <w:pStyle w:val="PL"/>
        <w:rPr>
          <w:color w:val="808080"/>
        </w:rPr>
      </w:pPr>
      <w:r w:rsidRPr="00F35584">
        <w:rPr>
          <w:color w:val="808080"/>
        </w:rPr>
        <w:t>-- ASN1STOP</w:t>
      </w:r>
    </w:p>
    <w:p w14:paraId="1C237C1E" w14:textId="77777777" w:rsidR="007F78C2" w:rsidRPr="00F35584" w:rsidRDefault="007F78C2" w:rsidP="007F78C2">
      <w:pPr>
        <w:pStyle w:val="PL"/>
      </w:pPr>
    </w:p>
    <w:p w14:paraId="185D3D7A" w14:textId="77777777" w:rsidR="00D232DC" w:rsidRDefault="00D232DC" w:rsidP="008379C9">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0C6A6F90" w14:textId="77777777" w:rsidTr="0040018C">
        <w:tc>
          <w:tcPr>
            <w:tcW w:w="14507" w:type="dxa"/>
            <w:shd w:val="clear" w:color="auto" w:fill="auto"/>
          </w:tcPr>
          <w:p w14:paraId="4C0C3C19" w14:textId="77777777" w:rsidR="008379C9" w:rsidRPr="0040018C" w:rsidRDefault="008379C9" w:rsidP="008379C9">
            <w:pPr>
              <w:pStyle w:val="TAH"/>
              <w:rPr>
                <w:rFonts w:eastAsia="MS Mincho"/>
                <w:szCs w:val="22"/>
              </w:rPr>
            </w:pPr>
            <w:r w:rsidRPr="0040018C">
              <w:rPr>
                <w:rFonts w:eastAsia="MS Mincho"/>
                <w:i/>
                <w:szCs w:val="22"/>
              </w:rPr>
              <w:t>RateMatchPatternLTE-CRS field descriptions</w:t>
            </w:r>
          </w:p>
        </w:tc>
      </w:tr>
      <w:tr w:rsidR="008379C9" w14:paraId="45F21101" w14:textId="77777777" w:rsidTr="0040018C">
        <w:tc>
          <w:tcPr>
            <w:tcW w:w="14507" w:type="dxa"/>
            <w:shd w:val="clear" w:color="auto" w:fill="auto"/>
          </w:tcPr>
          <w:p w14:paraId="6A46B10A" w14:textId="77777777" w:rsidR="008379C9" w:rsidRPr="0040018C" w:rsidRDefault="008379C9" w:rsidP="008379C9">
            <w:pPr>
              <w:pStyle w:val="TAL"/>
              <w:rPr>
                <w:rFonts w:eastAsia="MS Mincho"/>
                <w:szCs w:val="22"/>
              </w:rPr>
            </w:pPr>
            <w:r w:rsidRPr="0040018C">
              <w:rPr>
                <w:rFonts w:eastAsia="MS Mincho"/>
                <w:b/>
                <w:i/>
                <w:szCs w:val="22"/>
              </w:rPr>
              <w:t>carrierBandwidthDL</w:t>
            </w:r>
          </w:p>
          <w:p w14:paraId="3502C2A5" w14:textId="77777777" w:rsidR="008379C9" w:rsidRPr="0040018C" w:rsidRDefault="008379C9" w:rsidP="008379C9">
            <w:pPr>
              <w:pStyle w:val="TAL"/>
              <w:rPr>
                <w:rFonts w:eastAsia="MS Mincho"/>
                <w:szCs w:val="22"/>
              </w:rPr>
            </w:pPr>
            <w:r w:rsidRPr="0040018C">
              <w:rPr>
                <w:rFonts w:eastAsia="MS Mincho"/>
                <w:szCs w:val="22"/>
              </w:rPr>
              <w:t>BW of the LTE carrier in numbewr of PRBs. Corresponds to L1 parameter 'BW' (see 38.214, section 5.1.4)</w:t>
            </w:r>
          </w:p>
        </w:tc>
      </w:tr>
      <w:tr w:rsidR="008379C9" w14:paraId="1855393A" w14:textId="77777777" w:rsidTr="0040018C">
        <w:tc>
          <w:tcPr>
            <w:tcW w:w="14507" w:type="dxa"/>
            <w:shd w:val="clear" w:color="auto" w:fill="auto"/>
          </w:tcPr>
          <w:p w14:paraId="72831DC4" w14:textId="77777777" w:rsidR="008379C9" w:rsidRPr="0040018C" w:rsidRDefault="008379C9" w:rsidP="008379C9">
            <w:pPr>
              <w:pStyle w:val="TAL"/>
              <w:rPr>
                <w:rFonts w:eastAsia="MS Mincho"/>
                <w:szCs w:val="22"/>
              </w:rPr>
            </w:pPr>
            <w:r w:rsidRPr="0040018C">
              <w:rPr>
                <w:rFonts w:eastAsia="MS Mincho"/>
                <w:b/>
                <w:i/>
                <w:szCs w:val="22"/>
              </w:rPr>
              <w:t>carrierFreqDL</w:t>
            </w:r>
          </w:p>
          <w:p w14:paraId="2B19D035" w14:textId="77777777" w:rsidR="008379C9" w:rsidRPr="0040018C" w:rsidRDefault="008379C9" w:rsidP="008379C9">
            <w:pPr>
              <w:pStyle w:val="TAL"/>
              <w:rPr>
                <w:rFonts w:eastAsia="MS Mincho"/>
                <w:szCs w:val="22"/>
              </w:rPr>
            </w:pPr>
            <w:r w:rsidRPr="0040018C">
              <w:rPr>
                <w:rFonts w:eastAsia="MS Mincho"/>
                <w:szCs w:val="22"/>
              </w:rPr>
              <w:t>Center of the LTE carrier. Corresponds to L1 parameter 'center-subcarrier-location' (see 38.214, section 5.1.4)</w:t>
            </w:r>
          </w:p>
        </w:tc>
      </w:tr>
      <w:tr w:rsidR="008379C9" w14:paraId="610D276B" w14:textId="77777777" w:rsidTr="0040018C">
        <w:tc>
          <w:tcPr>
            <w:tcW w:w="14507" w:type="dxa"/>
            <w:shd w:val="clear" w:color="auto" w:fill="auto"/>
          </w:tcPr>
          <w:p w14:paraId="188133D9" w14:textId="77777777" w:rsidR="008379C9" w:rsidRPr="0040018C" w:rsidRDefault="008379C9" w:rsidP="008379C9">
            <w:pPr>
              <w:pStyle w:val="TAL"/>
              <w:rPr>
                <w:rFonts w:eastAsia="MS Mincho"/>
                <w:szCs w:val="22"/>
              </w:rPr>
            </w:pPr>
            <w:r w:rsidRPr="0040018C">
              <w:rPr>
                <w:rFonts w:eastAsia="MS Mincho"/>
                <w:b/>
                <w:i/>
                <w:szCs w:val="22"/>
              </w:rPr>
              <w:t>mbsfn-SubframeConfigList</w:t>
            </w:r>
          </w:p>
          <w:p w14:paraId="2FAED424" w14:textId="77777777" w:rsidR="008379C9" w:rsidRPr="0040018C" w:rsidRDefault="008379C9" w:rsidP="008379C9">
            <w:pPr>
              <w:pStyle w:val="TAL"/>
              <w:rPr>
                <w:rFonts w:eastAsia="MS Mincho"/>
                <w:szCs w:val="22"/>
              </w:rPr>
            </w:pPr>
            <w:r w:rsidRPr="0040018C">
              <w:rPr>
                <w:rFonts w:eastAsia="MS Mincho"/>
                <w:szCs w:val="22"/>
              </w:rPr>
              <w:t>LTE MBSFN subframe configuration. Corresponds to L1 parameter 'MBSFN-subframconfig' (see 38.214, section 5.1.4) FFS_ASN1: Import the LTE MBSFN-SubframeConfigList</w:t>
            </w:r>
          </w:p>
        </w:tc>
      </w:tr>
      <w:tr w:rsidR="008379C9" w14:paraId="090127C7" w14:textId="77777777" w:rsidTr="0040018C">
        <w:tc>
          <w:tcPr>
            <w:tcW w:w="14507" w:type="dxa"/>
            <w:shd w:val="clear" w:color="auto" w:fill="auto"/>
          </w:tcPr>
          <w:p w14:paraId="50AE1281" w14:textId="77777777" w:rsidR="008379C9" w:rsidRPr="0040018C" w:rsidRDefault="008379C9" w:rsidP="008379C9">
            <w:pPr>
              <w:pStyle w:val="TAL"/>
              <w:rPr>
                <w:rFonts w:eastAsia="MS Mincho"/>
                <w:szCs w:val="22"/>
              </w:rPr>
            </w:pPr>
            <w:r w:rsidRPr="0040018C">
              <w:rPr>
                <w:rFonts w:eastAsia="MS Mincho"/>
                <w:b/>
                <w:i/>
                <w:szCs w:val="22"/>
              </w:rPr>
              <w:t>nrofCRS-Ports</w:t>
            </w:r>
          </w:p>
          <w:p w14:paraId="4108C883" w14:textId="77777777" w:rsidR="008379C9" w:rsidRPr="0040018C" w:rsidRDefault="008379C9" w:rsidP="008379C9">
            <w:pPr>
              <w:pStyle w:val="TAL"/>
              <w:rPr>
                <w:rFonts w:eastAsia="MS Mincho"/>
                <w:szCs w:val="22"/>
              </w:rPr>
            </w:pPr>
            <w:r w:rsidRPr="0040018C">
              <w:rPr>
                <w:rFonts w:eastAsia="MS Mincho"/>
                <w:szCs w:val="22"/>
              </w:rPr>
              <w:t>Number of LTE CRS antenna port to rate-match around. Corresponds to L1 parameter 'rate-match-resources-numb-LTE-CRS-antenna-port' (see 38.214, section 5.1.4)</w:t>
            </w:r>
          </w:p>
        </w:tc>
      </w:tr>
      <w:tr w:rsidR="008379C9" w14:paraId="01D50883" w14:textId="77777777" w:rsidTr="0040018C">
        <w:tc>
          <w:tcPr>
            <w:tcW w:w="14507" w:type="dxa"/>
            <w:shd w:val="clear" w:color="auto" w:fill="auto"/>
          </w:tcPr>
          <w:p w14:paraId="0C5FBD23" w14:textId="77777777" w:rsidR="008379C9" w:rsidRPr="0040018C" w:rsidRDefault="008379C9" w:rsidP="008379C9">
            <w:pPr>
              <w:pStyle w:val="TAL"/>
              <w:rPr>
                <w:rFonts w:eastAsia="MS Mincho"/>
                <w:szCs w:val="22"/>
              </w:rPr>
            </w:pPr>
            <w:r w:rsidRPr="0040018C">
              <w:rPr>
                <w:rFonts w:eastAsia="MS Mincho"/>
                <w:b/>
                <w:i/>
                <w:szCs w:val="22"/>
              </w:rPr>
              <w:t>v-Shift</w:t>
            </w:r>
          </w:p>
          <w:p w14:paraId="4FE791E6" w14:textId="77777777" w:rsidR="008379C9" w:rsidRPr="0040018C" w:rsidRDefault="008379C9" w:rsidP="008379C9">
            <w:pPr>
              <w:pStyle w:val="TAL"/>
              <w:rPr>
                <w:rFonts w:eastAsia="MS Mincho"/>
                <w:szCs w:val="22"/>
              </w:rPr>
            </w:pPr>
            <w:r w:rsidRPr="0040018C">
              <w:rPr>
                <w:rFonts w:eastAsia="MS Mincho"/>
                <w:szCs w:val="22"/>
              </w:rPr>
              <w:t>Shifting value v-shift in LTE to rate match around LTE CRS Corresponds to L1 parameter 'rate-match-resources-LTE-CRS-v-shift' (see 38.214, section 5.1.4)</w:t>
            </w:r>
          </w:p>
        </w:tc>
      </w:tr>
    </w:tbl>
    <w:p w14:paraId="64B448E7" w14:textId="77777777" w:rsidR="008379C9" w:rsidRPr="00F35584" w:rsidRDefault="008379C9" w:rsidP="008379C9">
      <w:pPr>
        <w:rPr>
          <w:rFonts w:eastAsia="MS Mincho"/>
        </w:rPr>
      </w:pPr>
    </w:p>
    <w:p w14:paraId="735DB26A" w14:textId="77777777" w:rsidR="00B24E64" w:rsidRPr="00F35584" w:rsidRDefault="00B24E64" w:rsidP="00B24E64">
      <w:pPr>
        <w:pStyle w:val="Heading4"/>
        <w:rPr>
          <w:rFonts w:eastAsia="MS Mincho"/>
          <w:i/>
        </w:rPr>
      </w:pPr>
      <w:bookmarkStart w:id="2737" w:name="_Toc510018671"/>
      <w:r w:rsidRPr="00F35584">
        <w:rPr>
          <w:rFonts w:eastAsia="MS Mincho"/>
        </w:rPr>
        <w:t>–</w:t>
      </w:r>
      <w:r w:rsidRPr="00F35584">
        <w:rPr>
          <w:rFonts w:eastAsia="MS Mincho"/>
        </w:rPr>
        <w:tab/>
      </w:r>
      <w:r w:rsidRPr="00F35584">
        <w:rPr>
          <w:rFonts w:eastAsia="MS Mincho"/>
          <w:i/>
        </w:rPr>
        <w:t>ReportConfigId</w:t>
      </w:r>
      <w:bookmarkEnd w:id="2737"/>
    </w:p>
    <w:p w14:paraId="6C927DF2" w14:textId="77777777" w:rsidR="00B24E64" w:rsidRPr="00F35584" w:rsidRDefault="00B24E64" w:rsidP="00B24E64">
      <w:pPr>
        <w:rPr>
          <w:rFonts w:eastAsia="MS Mincho"/>
        </w:rPr>
      </w:pPr>
      <w:r w:rsidRPr="00F35584">
        <w:t xml:space="preserve">The IE </w:t>
      </w:r>
      <w:r w:rsidRPr="00F35584">
        <w:rPr>
          <w:i/>
        </w:rPr>
        <w:t>ReportConfigId</w:t>
      </w:r>
      <w:r w:rsidRPr="00F35584">
        <w:t xml:space="preserve"> is used to identify a measurement reporting configuration.</w:t>
      </w:r>
    </w:p>
    <w:p w14:paraId="4AF6AD6A" w14:textId="77777777" w:rsidR="00B24E64" w:rsidRPr="00F35584" w:rsidRDefault="00B24E64" w:rsidP="00B24E64">
      <w:pPr>
        <w:pStyle w:val="TH"/>
        <w:rPr>
          <w:lang w:val="en-GB"/>
        </w:rPr>
      </w:pPr>
      <w:r w:rsidRPr="00F35584">
        <w:rPr>
          <w:i/>
          <w:lang w:val="en-GB"/>
        </w:rPr>
        <w:t>ReportConfigId</w:t>
      </w:r>
      <w:r w:rsidRPr="00F35584">
        <w:rPr>
          <w:lang w:val="en-GB"/>
        </w:rPr>
        <w:t xml:space="preserve"> information element</w:t>
      </w:r>
    </w:p>
    <w:p w14:paraId="7467A920" w14:textId="77777777" w:rsidR="00B24E64" w:rsidRPr="00F35584" w:rsidRDefault="00B24E64" w:rsidP="00C06796">
      <w:pPr>
        <w:pStyle w:val="PL"/>
        <w:rPr>
          <w:color w:val="808080"/>
        </w:rPr>
      </w:pPr>
      <w:r w:rsidRPr="00F35584">
        <w:rPr>
          <w:color w:val="808080"/>
        </w:rPr>
        <w:t>-- ASN1START</w:t>
      </w:r>
    </w:p>
    <w:p w14:paraId="47D026DD" w14:textId="77777777" w:rsidR="00B24E64" w:rsidRPr="00F35584" w:rsidRDefault="00B24E64" w:rsidP="00C06796">
      <w:pPr>
        <w:pStyle w:val="PL"/>
        <w:rPr>
          <w:color w:val="808080"/>
        </w:rPr>
      </w:pPr>
      <w:r w:rsidRPr="00F35584">
        <w:rPr>
          <w:color w:val="808080"/>
        </w:rPr>
        <w:t>-- TAG-REPORT-CONFIG-ID-START</w:t>
      </w:r>
    </w:p>
    <w:p w14:paraId="176FB80A" w14:textId="77777777" w:rsidR="00B24E64" w:rsidRPr="00F35584" w:rsidRDefault="00B24E64" w:rsidP="00B24E64">
      <w:pPr>
        <w:pStyle w:val="PL"/>
      </w:pPr>
    </w:p>
    <w:p w14:paraId="33F4239C" w14:textId="77777777" w:rsidR="00B24E64" w:rsidRPr="00F35584" w:rsidRDefault="00B24E64" w:rsidP="00B24E64">
      <w:pPr>
        <w:pStyle w:val="PL"/>
      </w:pPr>
      <w:r w:rsidRPr="00F35584">
        <w:t>ReportConfigId ::=</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w:t>
      </w:r>
      <w:bookmarkStart w:id="2738" w:name="_Hlk504400670"/>
      <w:r w:rsidRPr="00F35584">
        <w:t>maxReportConfigId</w:t>
      </w:r>
      <w:bookmarkEnd w:id="2738"/>
      <w:r w:rsidRPr="00F35584">
        <w:t>)</w:t>
      </w:r>
    </w:p>
    <w:p w14:paraId="3806F88E" w14:textId="77777777" w:rsidR="00B24E64" w:rsidRPr="00F35584" w:rsidRDefault="00B24E64" w:rsidP="00B24E64">
      <w:pPr>
        <w:pStyle w:val="PL"/>
      </w:pPr>
    </w:p>
    <w:p w14:paraId="7E7A341A" w14:textId="77777777" w:rsidR="00B24E64" w:rsidRPr="00F35584" w:rsidRDefault="00B24E64" w:rsidP="00C06796">
      <w:pPr>
        <w:pStyle w:val="PL"/>
        <w:rPr>
          <w:color w:val="808080"/>
        </w:rPr>
      </w:pPr>
      <w:r w:rsidRPr="00F35584">
        <w:rPr>
          <w:color w:val="808080"/>
        </w:rPr>
        <w:t>-- TAG-REPORT-CONFIG-ID-STOP</w:t>
      </w:r>
    </w:p>
    <w:p w14:paraId="312DC574" w14:textId="77777777" w:rsidR="00B24E64" w:rsidRPr="00F35584" w:rsidRDefault="00B24E64" w:rsidP="00C06796">
      <w:pPr>
        <w:pStyle w:val="PL"/>
        <w:rPr>
          <w:color w:val="808080"/>
        </w:rPr>
      </w:pPr>
      <w:r w:rsidRPr="00F35584">
        <w:rPr>
          <w:color w:val="808080"/>
        </w:rPr>
        <w:t>-- ASN1STOP</w:t>
      </w:r>
    </w:p>
    <w:p w14:paraId="43FCBE4B" w14:textId="77777777" w:rsidR="00D232DC" w:rsidRPr="00F35584" w:rsidRDefault="00D232DC" w:rsidP="00D232DC">
      <w:pPr>
        <w:rPr>
          <w:rFonts w:eastAsia="MS Mincho"/>
        </w:rPr>
      </w:pPr>
    </w:p>
    <w:p w14:paraId="521D2434" w14:textId="77777777" w:rsidR="00B24E64" w:rsidRPr="00F35584" w:rsidRDefault="00B24E64" w:rsidP="00B24E64">
      <w:pPr>
        <w:pStyle w:val="Heading4"/>
        <w:rPr>
          <w:rFonts w:eastAsia="MS Mincho"/>
          <w:i/>
        </w:rPr>
      </w:pPr>
      <w:bookmarkStart w:id="2739" w:name="_Toc510018672"/>
      <w:r w:rsidRPr="00F35584">
        <w:rPr>
          <w:rFonts w:eastAsia="MS Mincho"/>
        </w:rPr>
        <w:t>–</w:t>
      </w:r>
      <w:r w:rsidRPr="00F35584">
        <w:rPr>
          <w:rFonts w:eastAsia="MS Mincho"/>
        </w:rPr>
        <w:tab/>
      </w:r>
      <w:r w:rsidRPr="00F35584">
        <w:rPr>
          <w:rFonts w:eastAsia="MS Mincho"/>
          <w:i/>
        </w:rPr>
        <w:t>ReportConfigNR</w:t>
      </w:r>
      <w:bookmarkEnd w:id="2739"/>
    </w:p>
    <w:p w14:paraId="4302BA61" w14:textId="77777777" w:rsidR="00B24E64" w:rsidRPr="00F35584" w:rsidRDefault="00B24E64" w:rsidP="00B24E64">
      <w:pPr>
        <w:rPr>
          <w:rFonts w:eastAsia="MS Mincho"/>
        </w:rPr>
      </w:pPr>
      <w:r w:rsidRPr="00F35584">
        <w:t xml:space="preserve">The IE </w:t>
      </w:r>
      <w:r w:rsidRPr="00F35584">
        <w:rPr>
          <w:i/>
        </w:rPr>
        <w:t>ReportConfigNR</w:t>
      </w:r>
      <w:r w:rsidRPr="00F35584">
        <w:t xml:space="preserve"> specifies criteria for triggering of an NR measurement reporting event. Measurement reporting events are based on cell measurement results, which can either be derived based on SS/PBCH block or CSI-RS. These events are labelled AN with N equal to 1, 2 and so on.</w:t>
      </w:r>
    </w:p>
    <w:p w14:paraId="5AB4ECC2" w14:textId="77777777" w:rsidR="00B24E64" w:rsidRPr="00F35584" w:rsidRDefault="00B24E64" w:rsidP="00B24E64">
      <w:pPr>
        <w:pStyle w:val="B1"/>
        <w:rPr>
          <w:lang w:val="en-GB"/>
        </w:rPr>
      </w:pPr>
      <w:r w:rsidRPr="00F35584">
        <w:rPr>
          <w:lang w:val="en-GB"/>
        </w:rPr>
        <w:t>Event A1:</w:t>
      </w:r>
      <w:r w:rsidRPr="00F35584">
        <w:rPr>
          <w:lang w:val="en-GB"/>
        </w:rPr>
        <w:tab/>
        <w:t>Serving becomes better than absolute threshold;</w:t>
      </w:r>
    </w:p>
    <w:p w14:paraId="69EBC04A" w14:textId="77777777" w:rsidR="00B24E64" w:rsidRPr="00F35584" w:rsidRDefault="00B24E64" w:rsidP="00B24E64">
      <w:pPr>
        <w:pStyle w:val="B1"/>
        <w:rPr>
          <w:lang w:val="en-GB"/>
        </w:rPr>
      </w:pPr>
      <w:r w:rsidRPr="00F35584">
        <w:rPr>
          <w:lang w:val="en-GB"/>
        </w:rPr>
        <w:t>Event A2:</w:t>
      </w:r>
      <w:r w:rsidRPr="00F35584">
        <w:rPr>
          <w:lang w:val="en-GB"/>
        </w:rPr>
        <w:tab/>
        <w:t>Serving becomes worse than absolute threshold;</w:t>
      </w:r>
    </w:p>
    <w:p w14:paraId="143CD3B7" w14:textId="77777777" w:rsidR="00B24E64" w:rsidRPr="00F35584" w:rsidRDefault="00B24E64" w:rsidP="00B24E64">
      <w:pPr>
        <w:pStyle w:val="B1"/>
        <w:rPr>
          <w:lang w:val="en-GB"/>
        </w:rPr>
      </w:pPr>
      <w:r w:rsidRPr="00F35584">
        <w:rPr>
          <w:lang w:val="en-GB"/>
        </w:rPr>
        <w:t>Event A3:</w:t>
      </w:r>
      <w:r w:rsidRPr="00F35584">
        <w:rPr>
          <w:lang w:val="en-GB"/>
        </w:rPr>
        <w:tab/>
        <w:t>Neighbour becomes amount of offset better than PCell/PSCell;</w:t>
      </w:r>
    </w:p>
    <w:p w14:paraId="7C92DE7B" w14:textId="77777777" w:rsidR="00B24E64" w:rsidRPr="00F35584" w:rsidRDefault="00B24E64" w:rsidP="00B24E64">
      <w:pPr>
        <w:pStyle w:val="B1"/>
        <w:rPr>
          <w:lang w:val="en-GB"/>
        </w:rPr>
      </w:pPr>
      <w:r w:rsidRPr="00F35584">
        <w:rPr>
          <w:lang w:val="en-GB"/>
        </w:rPr>
        <w:t>Event A4:</w:t>
      </w:r>
      <w:r w:rsidRPr="00F35584">
        <w:rPr>
          <w:lang w:val="en-GB"/>
        </w:rPr>
        <w:tab/>
        <w:t>Neighbour becomes better than absolute threshold;</w:t>
      </w:r>
    </w:p>
    <w:p w14:paraId="296E0E12" w14:textId="77777777" w:rsidR="00B24E64" w:rsidRPr="00F35584" w:rsidRDefault="00B24E64" w:rsidP="00B24E64">
      <w:pPr>
        <w:pStyle w:val="B1"/>
        <w:rPr>
          <w:lang w:val="en-GB"/>
        </w:rPr>
      </w:pPr>
      <w:r w:rsidRPr="00F35584">
        <w:rPr>
          <w:lang w:val="en-GB"/>
        </w:rPr>
        <w:t>Event A5:</w:t>
      </w:r>
      <w:r w:rsidRPr="00F35584">
        <w:rPr>
          <w:lang w:val="en-GB"/>
        </w:rPr>
        <w:tab/>
        <w:t>PCell/PSCell becomes worse than absolute threshold1 AND Neighbour becomes better than another absolute threshold2.</w:t>
      </w:r>
    </w:p>
    <w:p w14:paraId="7E1E85E7" w14:textId="77777777" w:rsidR="00B24E64" w:rsidRPr="00F35584" w:rsidRDefault="00B24E64" w:rsidP="00B24E64">
      <w:pPr>
        <w:pStyle w:val="B1"/>
        <w:rPr>
          <w:lang w:val="en-GB"/>
        </w:rPr>
      </w:pPr>
      <w:r w:rsidRPr="00F35584">
        <w:rPr>
          <w:lang w:val="en-GB"/>
        </w:rPr>
        <w:t>Event A6:</w:t>
      </w:r>
      <w:r w:rsidRPr="00F35584">
        <w:rPr>
          <w:lang w:val="en-GB"/>
        </w:rPr>
        <w:tab/>
        <w:t>Neighbour becomes amount of offset better than SCell.</w:t>
      </w:r>
    </w:p>
    <w:p w14:paraId="7403E60D" w14:textId="77777777" w:rsidR="00B24E64" w:rsidRPr="00F35584" w:rsidRDefault="00B24E64" w:rsidP="00B24E64">
      <w:pPr>
        <w:pStyle w:val="TH"/>
        <w:rPr>
          <w:lang w:val="en-GB"/>
        </w:rPr>
      </w:pPr>
      <w:r w:rsidRPr="00F35584">
        <w:rPr>
          <w:i/>
          <w:lang w:val="en-GB"/>
        </w:rPr>
        <w:t>ReportConfigNR</w:t>
      </w:r>
      <w:r w:rsidRPr="00F35584">
        <w:rPr>
          <w:lang w:val="en-GB"/>
        </w:rPr>
        <w:t xml:space="preserve"> information element</w:t>
      </w:r>
    </w:p>
    <w:p w14:paraId="549D79BB" w14:textId="77777777" w:rsidR="00B24E64" w:rsidRPr="00F35584" w:rsidRDefault="00B24E64" w:rsidP="00C06796">
      <w:pPr>
        <w:pStyle w:val="PL"/>
        <w:rPr>
          <w:color w:val="808080"/>
        </w:rPr>
      </w:pPr>
      <w:r w:rsidRPr="00F35584">
        <w:rPr>
          <w:color w:val="808080"/>
        </w:rPr>
        <w:t>-- ASN1START</w:t>
      </w:r>
    </w:p>
    <w:p w14:paraId="3853E243" w14:textId="77777777" w:rsidR="00B24E64" w:rsidRPr="00F35584" w:rsidRDefault="00B24E64" w:rsidP="00C06796">
      <w:pPr>
        <w:pStyle w:val="PL"/>
        <w:rPr>
          <w:color w:val="808080"/>
        </w:rPr>
      </w:pPr>
      <w:r w:rsidRPr="00F35584">
        <w:rPr>
          <w:color w:val="808080"/>
        </w:rPr>
        <w:t>-- TAG-REPORT-CONFIG-START</w:t>
      </w:r>
    </w:p>
    <w:p w14:paraId="051BEA54" w14:textId="77777777" w:rsidR="00B24E64" w:rsidRPr="00F35584" w:rsidRDefault="00B24E64" w:rsidP="00B24E64">
      <w:pPr>
        <w:pStyle w:val="PL"/>
      </w:pPr>
    </w:p>
    <w:p w14:paraId="1AF93EA8" w14:textId="77777777" w:rsidR="00B24E64" w:rsidRPr="00F35584" w:rsidRDefault="00B24E64" w:rsidP="00B24E64">
      <w:pPr>
        <w:pStyle w:val="PL"/>
      </w:pPr>
      <w:r w:rsidRPr="00F35584">
        <w:t>ReportConfigNR ::=</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66E577F7" w14:textId="77777777" w:rsidR="00B24E64" w:rsidRPr="00F35584" w:rsidRDefault="00B24E64" w:rsidP="00B24E64">
      <w:pPr>
        <w:pStyle w:val="PL"/>
      </w:pPr>
      <w:r w:rsidRPr="00F35584">
        <w:tab/>
        <w:t>reportType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0C381CC5" w14:textId="77777777" w:rsidR="00B24E64" w:rsidRPr="00F35584" w:rsidRDefault="00B24E64" w:rsidP="00B24E64">
      <w:pPr>
        <w:pStyle w:val="PL"/>
      </w:pPr>
      <w:r w:rsidRPr="00F35584">
        <w:tab/>
      </w:r>
      <w:r w:rsidRPr="00F35584">
        <w:tab/>
        <w:t>periodical</w:t>
      </w:r>
      <w:r w:rsidRPr="00F35584">
        <w:tab/>
      </w:r>
      <w:r w:rsidRPr="00F35584">
        <w:tab/>
      </w:r>
      <w:r w:rsidRPr="00F35584">
        <w:tab/>
      </w:r>
      <w:r w:rsidRPr="00F35584">
        <w:tab/>
      </w:r>
      <w:r w:rsidRPr="00F35584">
        <w:tab/>
      </w:r>
      <w:r w:rsidRPr="00F35584">
        <w:tab/>
      </w:r>
      <w:r w:rsidRPr="00F35584">
        <w:tab/>
      </w:r>
      <w:r w:rsidRPr="00F35584">
        <w:tab/>
      </w:r>
      <w:r w:rsidRPr="00F35584">
        <w:tab/>
        <w:t xml:space="preserve">PeriodicalReportConfig, </w:t>
      </w:r>
    </w:p>
    <w:p w14:paraId="5FB46378" w14:textId="77777777" w:rsidR="00B24E64" w:rsidRPr="00F35584" w:rsidRDefault="00B24E64" w:rsidP="00B24E64">
      <w:pPr>
        <w:pStyle w:val="PL"/>
      </w:pPr>
      <w:r w:rsidRPr="00F35584">
        <w:tab/>
      </w:r>
      <w:r w:rsidRPr="00F35584">
        <w:tab/>
        <w:t>eventTriggered</w:t>
      </w:r>
      <w:r w:rsidRPr="00F35584">
        <w:tab/>
      </w:r>
      <w:r w:rsidRPr="00F35584">
        <w:tab/>
      </w:r>
      <w:r w:rsidRPr="00F35584">
        <w:tab/>
      </w:r>
      <w:r w:rsidRPr="00F35584">
        <w:tab/>
      </w:r>
      <w:r w:rsidRPr="00F35584">
        <w:tab/>
      </w:r>
      <w:r w:rsidRPr="00F35584">
        <w:tab/>
      </w:r>
      <w:r w:rsidRPr="00F35584">
        <w:tab/>
      </w:r>
      <w:r w:rsidRPr="00F35584">
        <w:tab/>
        <w:t>EventTriggerConfig,</w:t>
      </w:r>
    </w:p>
    <w:p w14:paraId="2658CB63" w14:textId="77777777" w:rsidR="00B24E64" w:rsidRPr="00F35584" w:rsidRDefault="00B24E64" w:rsidP="00C06796">
      <w:pPr>
        <w:pStyle w:val="PL"/>
        <w:rPr>
          <w:color w:val="808080"/>
        </w:rPr>
      </w:pPr>
      <w:r w:rsidRPr="00F35584">
        <w:rPr>
          <w:color w:val="808080"/>
        </w:rPr>
        <w:t>-- reportCGI is to be completed before the end of Rel-15.</w:t>
      </w:r>
    </w:p>
    <w:p w14:paraId="377F51CF" w14:textId="77777777" w:rsidR="00B24E64" w:rsidRPr="00F35584" w:rsidRDefault="00B24E64" w:rsidP="00B24E64">
      <w:pPr>
        <w:pStyle w:val="PL"/>
      </w:pPr>
      <w:r w:rsidRPr="00F35584">
        <w:tab/>
      </w:r>
      <w:r w:rsidRPr="00F35584">
        <w:tab/>
        <w:t>reportCGI</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{ffsTypeAndValue},</w:t>
      </w:r>
    </w:p>
    <w:p w14:paraId="2A72388F" w14:textId="77777777" w:rsidR="00B24E64" w:rsidRPr="00F35584" w:rsidRDefault="00B24E64" w:rsidP="00B24E64">
      <w:pPr>
        <w:pStyle w:val="PL"/>
      </w:pPr>
      <w:r w:rsidRPr="00F35584">
        <w:tab/>
      </w:r>
      <w:r w:rsidRPr="00F35584">
        <w:tab/>
        <w:t>...</w:t>
      </w:r>
    </w:p>
    <w:p w14:paraId="7AF08EED" w14:textId="77777777" w:rsidR="00B24E64" w:rsidRPr="00F35584" w:rsidRDefault="00B24E64" w:rsidP="00B24E64">
      <w:pPr>
        <w:pStyle w:val="PL"/>
      </w:pPr>
      <w:r w:rsidRPr="00F35584">
        <w:tab/>
        <w:t>}</w:t>
      </w:r>
    </w:p>
    <w:p w14:paraId="79A81726" w14:textId="77777777" w:rsidR="00B24E64" w:rsidRPr="00F35584" w:rsidRDefault="00B24E64" w:rsidP="00B24E64">
      <w:pPr>
        <w:pStyle w:val="PL"/>
      </w:pPr>
      <w:r w:rsidRPr="00F35584">
        <w:t>}</w:t>
      </w:r>
    </w:p>
    <w:p w14:paraId="408D1327" w14:textId="77777777" w:rsidR="00B24E64" w:rsidRPr="00F35584" w:rsidRDefault="00B24E64" w:rsidP="00B24E64">
      <w:pPr>
        <w:pStyle w:val="PL"/>
      </w:pPr>
    </w:p>
    <w:p w14:paraId="7F248CDD" w14:textId="77777777" w:rsidR="00B24E64" w:rsidRPr="00F35584" w:rsidRDefault="00B24E64" w:rsidP="00C06796">
      <w:pPr>
        <w:pStyle w:val="PL"/>
        <w:rPr>
          <w:color w:val="808080"/>
        </w:rPr>
      </w:pPr>
      <w:r w:rsidRPr="00F35584">
        <w:rPr>
          <w:color w:val="808080"/>
        </w:rPr>
        <w:t xml:space="preserve">-- FFS / TODO: Consider separating trgger configuration (trigger, periodic, </w:t>
      </w:r>
      <w:r w:rsidR="0007787B" w:rsidRPr="00F35584">
        <w:rPr>
          <w:color w:val="808080"/>
        </w:rPr>
        <w:t>...</w:t>
      </w:r>
      <w:r w:rsidRPr="00F35584">
        <w:rPr>
          <w:color w:val="808080"/>
        </w:rPr>
        <w:t>) from report configuration.</w:t>
      </w:r>
    </w:p>
    <w:p w14:paraId="383D085A" w14:textId="77777777" w:rsidR="00B24E64" w:rsidRPr="00F35584" w:rsidRDefault="00B24E64" w:rsidP="00C06796">
      <w:pPr>
        <w:pStyle w:val="PL"/>
        <w:rPr>
          <w:color w:val="808080"/>
        </w:rPr>
      </w:pPr>
      <w:r w:rsidRPr="00F35584">
        <w:rPr>
          <w:color w:val="808080"/>
        </w:rPr>
        <w:t>-- Current structure allows easier definiton of new events and new report types e.g. CGI, etc.</w:t>
      </w:r>
    </w:p>
    <w:p w14:paraId="18762729" w14:textId="0D54ABAB" w:rsidR="00B24E64" w:rsidRPr="00F35584" w:rsidRDefault="00B24E64" w:rsidP="00B24E64">
      <w:pPr>
        <w:pStyle w:val="PL"/>
      </w:pPr>
      <w:r w:rsidRPr="00F35584">
        <w:t>EventTriggerConfig</w:t>
      </w:r>
      <w:r w:rsidR="00641359">
        <w:t xml:space="preserve"> </w:t>
      </w:r>
      <w:r w:rsidRPr="00F35584">
        <w:t>::=</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07C907CB" w14:textId="77777777" w:rsidR="00B24E64" w:rsidRPr="00F35584" w:rsidRDefault="00B24E64" w:rsidP="00B24E64">
      <w:pPr>
        <w:pStyle w:val="PL"/>
      </w:pPr>
      <w:r w:rsidRPr="00F35584">
        <w:tab/>
        <w:t>eventId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463CBD8E" w14:textId="77777777" w:rsidR="00B24E64" w:rsidRPr="00F35584" w:rsidRDefault="00B24E64" w:rsidP="00B24E64">
      <w:pPr>
        <w:pStyle w:val="PL"/>
      </w:pPr>
      <w:r w:rsidRPr="00F35584">
        <w:tab/>
      </w:r>
      <w:r w:rsidRPr="00F35584">
        <w:tab/>
        <w:t>eventA1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2340BD04" w14:textId="77777777" w:rsidR="00B24E64" w:rsidRPr="00F35584" w:rsidRDefault="00B24E64" w:rsidP="00B24E64">
      <w:pPr>
        <w:pStyle w:val="PL"/>
      </w:pPr>
      <w:r w:rsidRPr="00F35584">
        <w:tab/>
      </w:r>
      <w:r w:rsidRPr="00F35584">
        <w:tab/>
      </w:r>
      <w:r w:rsidRPr="00F35584">
        <w:tab/>
        <w:t>a1-Threshold</w:t>
      </w:r>
      <w:r w:rsidRPr="00F35584">
        <w:tab/>
      </w:r>
      <w:r w:rsidRPr="00F35584">
        <w:tab/>
      </w:r>
      <w:r w:rsidRPr="00F35584">
        <w:tab/>
      </w:r>
      <w:r w:rsidRPr="00F35584">
        <w:tab/>
      </w:r>
      <w:r w:rsidRPr="00F35584">
        <w:tab/>
      </w:r>
      <w:r w:rsidRPr="00F35584">
        <w:tab/>
      </w:r>
      <w:r w:rsidRPr="00F35584">
        <w:tab/>
      </w:r>
      <w:r w:rsidRPr="00F35584">
        <w:tab/>
        <w:t>MeasTriggerQuantity,</w:t>
      </w:r>
    </w:p>
    <w:p w14:paraId="05A0006C" w14:textId="77777777" w:rsidR="00B24E64" w:rsidRPr="00F35584" w:rsidRDefault="00B24E64" w:rsidP="00B24E64">
      <w:pPr>
        <w:pStyle w:val="PL"/>
      </w:pPr>
      <w:r w:rsidRPr="00F35584">
        <w:tab/>
      </w:r>
      <w:r w:rsidRPr="00F35584">
        <w:tab/>
      </w:r>
      <w:r w:rsidRPr="00F35584">
        <w:tab/>
        <w:t>reportOnLeave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w:t>
      </w:r>
    </w:p>
    <w:p w14:paraId="663CEB06" w14:textId="77777777" w:rsidR="00B24E64" w:rsidRPr="00F35584" w:rsidRDefault="00B24E64" w:rsidP="00B24E64">
      <w:pPr>
        <w:pStyle w:val="PL"/>
      </w:pPr>
      <w:r w:rsidRPr="00F35584">
        <w:tab/>
      </w:r>
      <w:r w:rsidRPr="00F35584">
        <w:tab/>
      </w:r>
      <w:r w:rsidRPr="00F35584">
        <w:tab/>
        <w:t>hysteresis</w:t>
      </w:r>
      <w:r w:rsidRPr="00F35584">
        <w:tab/>
      </w:r>
      <w:r w:rsidRPr="00F35584">
        <w:tab/>
      </w:r>
      <w:r w:rsidRPr="00F35584">
        <w:tab/>
      </w:r>
      <w:r w:rsidRPr="00F35584">
        <w:tab/>
      </w:r>
      <w:r w:rsidRPr="00F35584">
        <w:tab/>
      </w:r>
      <w:r w:rsidRPr="00F35584">
        <w:tab/>
      </w:r>
      <w:r w:rsidRPr="00F35584">
        <w:tab/>
      </w:r>
      <w:r w:rsidRPr="00F35584">
        <w:tab/>
      </w:r>
      <w:r w:rsidRPr="00F35584">
        <w:tab/>
        <w:t>Hysteresis,</w:t>
      </w:r>
    </w:p>
    <w:p w14:paraId="4A11436F" w14:textId="77777777" w:rsidR="00B24E64" w:rsidRPr="00F35584" w:rsidRDefault="00B24E64" w:rsidP="00B24E64">
      <w:pPr>
        <w:pStyle w:val="PL"/>
      </w:pPr>
      <w:r w:rsidRPr="00F35584">
        <w:tab/>
      </w:r>
      <w:r w:rsidRPr="00F35584">
        <w:tab/>
      </w:r>
      <w:r w:rsidRPr="00F35584">
        <w:tab/>
        <w:t>timeToTrigger</w:t>
      </w:r>
      <w:r w:rsidRPr="00F35584">
        <w:tab/>
      </w:r>
      <w:r w:rsidRPr="00F35584">
        <w:tab/>
      </w:r>
      <w:r w:rsidRPr="00F35584">
        <w:tab/>
      </w:r>
      <w:r w:rsidRPr="00F35584">
        <w:tab/>
      </w:r>
      <w:r w:rsidRPr="00F35584">
        <w:tab/>
      </w:r>
      <w:r w:rsidRPr="00F35584">
        <w:tab/>
      </w:r>
      <w:r w:rsidRPr="00F35584">
        <w:tab/>
      </w:r>
      <w:r w:rsidRPr="00F35584">
        <w:tab/>
        <w:t>TimeToTrigger</w:t>
      </w:r>
    </w:p>
    <w:p w14:paraId="1354D5A4" w14:textId="77777777" w:rsidR="00B24E64" w:rsidRPr="00F35584" w:rsidRDefault="00B24E64" w:rsidP="00B24E64">
      <w:pPr>
        <w:pStyle w:val="PL"/>
      </w:pPr>
      <w:r w:rsidRPr="00F35584">
        <w:tab/>
      </w:r>
      <w:r w:rsidRPr="00F35584">
        <w:tab/>
        <w:t>},</w:t>
      </w:r>
    </w:p>
    <w:p w14:paraId="38949FAA" w14:textId="77777777" w:rsidR="00B24E64" w:rsidRPr="00F35584" w:rsidRDefault="00B24E64" w:rsidP="00B24E64">
      <w:pPr>
        <w:pStyle w:val="PL"/>
      </w:pPr>
      <w:r w:rsidRPr="00F35584">
        <w:tab/>
      </w:r>
      <w:r w:rsidRPr="00F35584">
        <w:tab/>
        <w:t>eventA2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38BE013E" w14:textId="77777777" w:rsidR="00B24E64" w:rsidRPr="00F35584" w:rsidRDefault="00B24E64" w:rsidP="00B24E64">
      <w:pPr>
        <w:pStyle w:val="PL"/>
      </w:pPr>
      <w:r w:rsidRPr="00F35584">
        <w:lastRenderedPageBreak/>
        <w:tab/>
      </w:r>
      <w:r w:rsidRPr="00F35584">
        <w:tab/>
      </w:r>
      <w:r w:rsidRPr="00F35584">
        <w:tab/>
        <w:t>a2-Threshold</w:t>
      </w:r>
      <w:r w:rsidRPr="00F35584">
        <w:tab/>
      </w:r>
      <w:r w:rsidRPr="00F35584">
        <w:tab/>
      </w:r>
      <w:r w:rsidRPr="00F35584">
        <w:tab/>
      </w:r>
      <w:r w:rsidRPr="00F35584">
        <w:tab/>
      </w:r>
      <w:r w:rsidRPr="00F35584">
        <w:tab/>
      </w:r>
      <w:r w:rsidRPr="00F35584">
        <w:tab/>
      </w:r>
      <w:r w:rsidRPr="00F35584">
        <w:tab/>
      </w:r>
      <w:r w:rsidRPr="00F35584">
        <w:tab/>
        <w:t>MeasTriggerQuantity,</w:t>
      </w:r>
    </w:p>
    <w:p w14:paraId="6C42821C" w14:textId="77777777" w:rsidR="00B24E64" w:rsidRPr="00F35584" w:rsidRDefault="00B24E64" w:rsidP="00B24E64">
      <w:pPr>
        <w:pStyle w:val="PL"/>
      </w:pPr>
      <w:r w:rsidRPr="00F35584">
        <w:tab/>
      </w:r>
      <w:r w:rsidRPr="00F35584">
        <w:tab/>
      </w:r>
      <w:r w:rsidRPr="00F35584">
        <w:tab/>
        <w:t>reportOnLeave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w:t>
      </w:r>
    </w:p>
    <w:p w14:paraId="4E865D2A" w14:textId="77777777" w:rsidR="00B24E64" w:rsidRPr="00F35584" w:rsidRDefault="00B24E64" w:rsidP="00B24E64">
      <w:pPr>
        <w:pStyle w:val="PL"/>
      </w:pPr>
      <w:r w:rsidRPr="00F35584">
        <w:tab/>
      </w:r>
      <w:r w:rsidRPr="00F35584">
        <w:tab/>
      </w:r>
      <w:r w:rsidRPr="00F35584">
        <w:tab/>
        <w:t>hysteresis</w:t>
      </w:r>
      <w:r w:rsidRPr="00F35584">
        <w:tab/>
      </w:r>
      <w:r w:rsidRPr="00F35584">
        <w:tab/>
      </w:r>
      <w:r w:rsidRPr="00F35584">
        <w:tab/>
      </w:r>
      <w:r w:rsidRPr="00F35584">
        <w:tab/>
      </w:r>
      <w:r w:rsidRPr="00F35584">
        <w:tab/>
      </w:r>
      <w:r w:rsidRPr="00F35584">
        <w:tab/>
      </w:r>
      <w:r w:rsidRPr="00F35584">
        <w:tab/>
      </w:r>
      <w:r w:rsidRPr="00F35584">
        <w:tab/>
      </w:r>
      <w:r w:rsidRPr="00F35584">
        <w:tab/>
        <w:t>Hysteresis,</w:t>
      </w:r>
    </w:p>
    <w:p w14:paraId="13B0EACE" w14:textId="77777777" w:rsidR="00B24E64" w:rsidRPr="00F35584" w:rsidRDefault="00B24E64" w:rsidP="00B24E64">
      <w:pPr>
        <w:pStyle w:val="PL"/>
      </w:pPr>
      <w:r w:rsidRPr="00F35584">
        <w:tab/>
      </w:r>
      <w:r w:rsidRPr="00F35584">
        <w:tab/>
      </w:r>
      <w:r w:rsidRPr="00F35584">
        <w:tab/>
        <w:t>timeToTrigger</w:t>
      </w:r>
      <w:r w:rsidRPr="00F35584">
        <w:tab/>
      </w:r>
      <w:r w:rsidRPr="00F35584">
        <w:tab/>
      </w:r>
      <w:r w:rsidRPr="00F35584">
        <w:tab/>
      </w:r>
      <w:r w:rsidRPr="00F35584">
        <w:tab/>
      </w:r>
      <w:r w:rsidRPr="00F35584">
        <w:tab/>
      </w:r>
      <w:r w:rsidRPr="00F35584">
        <w:tab/>
      </w:r>
      <w:r w:rsidRPr="00F35584">
        <w:tab/>
      </w:r>
      <w:r w:rsidRPr="00F35584">
        <w:tab/>
        <w:t>TimeToTrigger</w:t>
      </w:r>
    </w:p>
    <w:p w14:paraId="052C8C73" w14:textId="77777777" w:rsidR="00B24E64" w:rsidRPr="00F35584" w:rsidRDefault="00B24E64" w:rsidP="00B24E64">
      <w:pPr>
        <w:pStyle w:val="PL"/>
      </w:pPr>
      <w:r w:rsidRPr="00F35584">
        <w:tab/>
      </w:r>
      <w:r w:rsidRPr="00F35584">
        <w:tab/>
        <w:t>},</w:t>
      </w:r>
    </w:p>
    <w:p w14:paraId="1914C051" w14:textId="77777777" w:rsidR="00B24E64" w:rsidRPr="00F35584" w:rsidRDefault="00B24E64" w:rsidP="00B24E64">
      <w:pPr>
        <w:pStyle w:val="PL"/>
      </w:pPr>
      <w:r w:rsidRPr="00F35584">
        <w:tab/>
      </w:r>
      <w:r w:rsidRPr="00F35584">
        <w:tab/>
        <w:t>eventA3</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4C22A12B" w14:textId="77777777" w:rsidR="00B24E64" w:rsidRPr="00F35584" w:rsidRDefault="00B24E64" w:rsidP="00B24E64">
      <w:pPr>
        <w:pStyle w:val="PL"/>
      </w:pPr>
      <w:r w:rsidRPr="00F35584">
        <w:tab/>
      </w:r>
      <w:r w:rsidRPr="00F35584">
        <w:tab/>
      </w:r>
      <w:r w:rsidRPr="00F35584">
        <w:tab/>
        <w:t>a3-Offset</w:t>
      </w:r>
      <w:r w:rsidRPr="00F35584">
        <w:tab/>
      </w:r>
      <w:r w:rsidRPr="00F35584">
        <w:tab/>
      </w:r>
      <w:r w:rsidRPr="00F35584">
        <w:tab/>
      </w:r>
      <w:r w:rsidRPr="00F35584">
        <w:tab/>
      </w:r>
      <w:r w:rsidRPr="00F35584">
        <w:tab/>
      </w:r>
      <w:r w:rsidRPr="00F35584">
        <w:tab/>
      </w:r>
      <w:r w:rsidRPr="00F35584">
        <w:tab/>
      </w:r>
      <w:r w:rsidRPr="00F35584">
        <w:tab/>
      </w:r>
      <w:r w:rsidRPr="00F35584">
        <w:tab/>
        <w:t>MeasTriggerQuantityOffset,</w:t>
      </w:r>
    </w:p>
    <w:p w14:paraId="678DBBDF" w14:textId="77777777" w:rsidR="00B24E64" w:rsidRPr="00F35584" w:rsidRDefault="00B24E64" w:rsidP="00B24E64">
      <w:pPr>
        <w:pStyle w:val="PL"/>
      </w:pPr>
      <w:r w:rsidRPr="00F35584">
        <w:tab/>
      </w:r>
      <w:r w:rsidRPr="00F35584">
        <w:tab/>
      </w:r>
      <w:r w:rsidRPr="00F35584">
        <w:tab/>
        <w:t>reportOnLeave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w:t>
      </w:r>
    </w:p>
    <w:p w14:paraId="436D3E44" w14:textId="77777777" w:rsidR="00B24E64" w:rsidRPr="00F35584" w:rsidRDefault="00B24E64" w:rsidP="00B24E64">
      <w:pPr>
        <w:pStyle w:val="PL"/>
      </w:pPr>
      <w:r w:rsidRPr="00F35584">
        <w:tab/>
      </w:r>
      <w:r w:rsidRPr="00F35584">
        <w:tab/>
      </w:r>
      <w:r w:rsidRPr="00F35584">
        <w:tab/>
        <w:t>hysteresis</w:t>
      </w:r>
      <w:r w:rsidRPr="00F35584">
        <w:tab/>
      </w:r>
      <w:r w:rsidRPr="00F35584">
        <w:tab/>
      </w:r>
      <w:r w:rsidRPr="00F35584">
        <w:tab/>
      </w:r>
      <w:r w:rsidRPr="00F35584">
        <w:tab/>
      </w:r>
      <w:r w:rsidRPr="00F35584">
        <w:tab/>
      </w:r>
      <w:r w:rsidRPr="00F35584">
        <w:tab/>
      </w:r>
      <w:r w:rsidRPr="00F35584">
        <w:tab/>
      </w:r>
      <w:r w:rsidRPr="00F35584">
        <w:tab/>
      </w:r>
      <w:r w:rsidRPr="00F35584">
        <w:tab/>
        <w:t>Hysteresis,</w:t>
      </w:r>
    </w:p>
    <w:p w14:paraId="50FA91E4" w14:textId="77777777" w:rsidR="00B24E64" w:rsidRPr="00F35584" w:rsidRDefault="00B24E64" w:rsidP="00B24E64">
      <w:pPr>
        <w:pStyle w:val="PL"/>
      </w:pPr>
      <w:r w:rsidRPr="00F35584">
        <w:tab/>
      </w:r>
      <w:r w:rsidRPr="00F35584">
        <w:tab/>
      </w:r>
      <w:r w:rsidRPr="00F35584">
        <w:tab/>
        <w:t>timeToTrigger</w:t>
      </w:r>
      <w:r w:rsidRPr="00F35584">
        <w:tab/>
      </w:r>
      <w:r w:rsidRPr="00F35584">
        <w:tab/>
      </w:r>
      <w:r w:rsidRPr="00F35584">
        <w:tab/>
      </w:r>
      <w:r w:rsidRPr="00F35584">
        <w:tab/>
      </w:r>
      <w:r w:rsidRPr="00F35584">
        <w:tab/>
      </w:r>
      <w:r w:rsidRPr="00F35584">
        <w:tab/>
      </w:r>
      <w:r w:rsidRPr="00F35584">
        <w:tab/>
      </w:r>
      <w:r w:rsidRPr="00F35584">
        <w:tab/>
        <w:t>TimeToTrigger,</w:t>
      </w:r>
    </w:p>
    <w:p w14:paraId="37BBB3D7" w14:textId="77777777" w:rsidR="00B24E64" w:rsidRPr="00F35584" w:rsidRDefault="00B24E64" w:rsidP="00B24E64">
      <w:pPr>
        <w:pStyle w:val="PL"/>
      </w:pPr>
      <w:r w:rsidRPr="00F35584">
        <w:tab/>
      </w:r>
      <w:r w:rsidRPr="00F35584">
        <w:tab/>
      </w:r>
      <w:r w:rsidRPr="00F35584">
        <w:tab/>
        <w:t>useWhiteCellList</w:t>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14:paraId="36EF1B0B" w14:textId="77777777" w:rsidR="00B24E64" w:rsidRPr="00F35584" w:rsidRDefault="00B24E64" w:rsidP="00B24E64">
      <w:pPr>
        <w:pStyle w:val="PL"/>
      </w:pPr>
      <w:r w:rsidRPr="00F35584">
        <w:tab/>
      </w:r>
      <w:r w:rsidRPr="00F35584">
        <w:tab/>
        <w:t>},</w:t>
      </w:r>
    </w:p>
    <w:p w14:paraId="0DED49F8" w14:textId="77777777" w:rsidR="00B24E64" w:rsidRPr="00F35584" w:rsidRDefault="00B24E64" w:rsidP="00B24E64">
      <w:pPr>
        <w:pStyle w:val="PL"/>
      </w:pPr>
      <w:r w:rsidRPr="00F35584">
        <w:tab/>
      </w:r>
      <w:r w:rsidRPr="00F35584">
        <w:tab/>
        <w:t>eventA4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633B61D2" w14:textId="77777777" w:rsidR="00B24E64" w:rsidRPr="00F35584" w:rsidRDefault="00B24E64" w:rsidP="00B24E64">
      <w:pPr>
        <w:pStyle w:val="PL"/>
      </w:pPr>
      <w:r w:rsidRPr="00F35584">
        <w:tab/>
      </w:r>
      <w:r w:rsidRPr="00F35584">
        <w:tab/>
      </w:r>
      <w:r w:rsidRPr="00F35584">
        <w:tab/>
        <w:t>a4-Threshold</w:t>
      </w:r>
      <w:r w:rsidRPr="00F35584">
        <w:tab/>
      </w:r>
      <w:r w:rsidRPr="00F35584">
        <w:tab/>
      </w:r>
      <w:r w:rsidRPr="00F35584">
        <w:tab/>
      </w:r>
      <w:r w:rsidRPr="00F35584">
        <w:tab/>
      </w:r>
      <w:r w:rsidRPr="00F35584">
        <w:tab/>
      </w:r>
      <w:r w:rsidRPr="00F35584">
        <w:tab/>
      </w:r>
      <w:r w:rsidRPr="00F35584">
        <w:tab/>
      </w:r>
      <w:r w:rsidRPr="00F35584">
        <w:tab/>
        <w:t>MeasTriggerQuantity,</w:t>
      </w:r>
    </w:p>
    <w:p w14:paraId="78248E00" w14:textId="77777777" w:rsidR="00B24E64" w:rsidRPr="00F35584" w:rsidRDefault="00B24E64" w:rsidP="00B24E64">
      <w:pPr>
        <w:pStyle w:val="PL"/>
      </w:pPr>
      <w:r w:rsidRPr="00F35584">
        <w:tab/>
      </w:r>
      <w:r w:rsidRPr="00F35584">
        <w:tab/>
      </w:r>
      <w:r w:rsidRPr="00F35584">
        <w:tab/>
        <w:t>reportOnLeave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w:t>
      </w:r>
    </w:p>
    <w:p w14:paraId="2D68989A" w14:textId="77777777" w:rsidR="00B24E64" w:rsidRPr="00F35584" w:rsidRDefault="00B24E64" w:rsidP="00B24E64">
      <w:pPr>
        <w:pStyle w:val="PL"/>
      </w:pPr>
      <w:r w:rsidRPr="00F35584">
        <w:tab/>
      </w:r>
      <w:r w:rsidRPr="00F35584">
        <w:tab/>
      </w:r>
      <w:r w:rsidRPr="00F35584">
        <w:tab/>
        <w:t>hysteresis</w:t>
      </w:r>
      <w:r w:rsidRPr="00F35584">
        <w:tab/>
      </w:r>
      <w:r w:rsidRPr="00F35584">
        <w:tab/>
      </w:r>
      <w:r w:rsidRPr="00F35584">
        <w:tab/>
      </w:r>
      <w:r w:rsidRPr="00F35584">
        <w:tab/>
      </w:r>
      <w:r w:rsidRPr="00F35584">
        <w:tab/>
      </w:r>
      <w:r w:rsidRPr="00F35584">
        <w:tab/>
      </w:r>
      <w:r w:rsidRPr="00F35584">
        <w:tab/>
      </w:r>
      <w:r w:rsidRPr="00F35584">
        <w:tab/>
      </w:r>
      <w:r w:rsidRPr="00F35584">
        <w:tab/>
        <w:t>Hysteresis,</w:t>
      </w:r>
    </w:p>
    <w:p w14:paraId="20B31680" w14:textId="77777777" w:rsidR="00B24E64" w:rsidRPr="00F35584" w:rsidRDefault="00B24E64" w:rsidP="00B24E64">
      <w:pPr>
        <w:pStyle w:val="PL"/>
      </w:pPr>
      <w:r w:rsidRPr="00F35584">
        <w:tab/>
      </w:r>
      <w:r w:rsidRPr="00F35584">
        <w:tab/>
      </w:r>
      <w:r w:rsidRPr="00F35584">
        <w:tab/>
        <w:t>timeToTrigger</w:t>
      </w:r>
      <w:r w:rsidRPr="00F35584">
        <w:tab/>
      </w:r>
      <w:r w:rsidRPr="00F35584">
        <w:tab/>
      </w:r>
      <w:r w:rsidRPr="00F35584">
        <w:tab/>
      </w:r>
      <w:r w:rsidRPr="00F35584">
        <w:tab/>
      </w:r>
      <w:r w:rsidRPr="00F35584">
        <w:tab/>
      </w:r>
      <w:r w:rsidRPr="00F35584">
        <w:tab/>
      </w:r>
      <w:r w:rsidRPr="00F35584">
        <w:tab/>
      </w:r>
      <w:r w:rsidRPr="00F35584">
        <w:tab/>
        <w:t>TimeToTrigger,</w:t>
      </w:r>
    </w:p>
    <w:p w14:paraId="1172FC14" w14:textId="77777777" w:rsidR="00B24E64" w:rsidRPr="00F35584" w:rsidRDefault="00B24E64" w:rsidP="00B24E64">
      <w:pPr>
        <w:pStyle w:val="PL"/>
      </w:pPr>
      <w:r w:rsidRPr="00F35584">
        <w:tab/>
      </w:r>
      <w:r w:rsidRPr="00F35584">
        <w:tab/>
      </w:r>
      <w:r w:rsidRPr="00F35584">
        <w:tab/>
        <w:t>useWhiteCellList</w:t>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14:paraId="033D3B00" w14:textId="77777777" w:rsidR="00B24E64" w:rsidRPr="00F35584" w:rsidRDefault="00B24E64" w:rsidP="00B24E64">
      <w:pPr>
        <w:pStyle w:val="PL"/>
      </w:pPr>
      <w:r w:rsidRPr="00F35584">
        <w:tab/>
      </w:r>
      <w:r w:rsidRPr="00F35584">
        <w:tab/>
        <w:t>},</w:t>
      </w:r>
    </w:p>
    <w:p w14:paraId="5F0D1729" w14:textId="77777777" w:rsidR="00B24E64" w:rsidRPr="00F35584" w:rsidRDefault="00B24E64" w:rsidP="00B24E64">
      <w:pPr>
        <w:pStyle w:val="PL"/>
      </w:pPr>
      <w:r w:rsidRPr="00F35584">
        <w:tab/>
      </w:r>
      <w:r w:rsidRPr="00F35584">
        <w:tab/>
        <w:t>eventA5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143E6787" w14:textId="77777777" w:rsidR="00B24E64" w:rsidRPr="00F35584" w:rsidRDefault="00B24E64" w:rsidP="00B24E64">
      <w:pPr>
        <w:pStyle w:val="PL"/>
      </w:pPr>
      <w:r w:rsidRPr="00F35584">
        <w:tab/>
      </w:r>
      <w:r w:rsidRPr="00F35584">
        <w:tab/>
      </w:r>
      <w:r w:rsidRPr="00F35584">
        <w:tab/>
        <w:t>a5-Threshold1</w:t>
      </w:r>
      <w:r w:rsidRPr="00F35584">
        <w:tab/>
      </w:r>
      <w:r w:rsidRPr="00F35584">
        <w:tab/>
      </w:r>
      <w:r w:rsidRPr="00F35584">
        <w:tab/>
      </w:r>
      <w:r w:rsidRPr="00F35584">
        <w:tab/>
      </w:r>
      <w:r w:rsidRPr="00F35584">
        <w:tab/>
      </w:r>
      <w:r w:rsidRPr="00F35584">
        <w:tab/>
      </w:r>
      <w:r w:rsidRPr="00F35584">
        <w:tab/>
      </w:r>
      <w:r w:rsidRPr="00F35584">
        <w:tab/>
        <w:t>MeasTriggerQuantity,</w:t>
      </w:r>
    </w:p>
    <w:p w14:paraId="3916522D" w14:textId="77777777" w:rsidR="00B24E64" w:rsidRPr="00F35584" w:rsidRDefault="00B24E64" w:rsidP="00B24E64">
      <w:pPr>
        <w:pStyle w:val="PL"/>
      </w:pPr>
      <w:r w:rsidRPr="00F35584">
        <w:tab/>
      </w:r>
      <w:r w:rsidRPr="00F35584">
        <w:tab/>
      </w:r>
      <w:r w:rsidRPr="00F35584">
        <w:tab/>
        <w:t>a5-Threshold2</w:t>
      </w:r>
      <w:r w:rsidRPr="00F35584">
        <w:tab/>
      </w:r>
      <w:r w:rsidRPr="00F35584">
        <w:tab/>
      </w:r>
      <w:r w:rsidRPr="00F35584">
        <w:tab/>
      </w:r>
      <w:r w:rsidRPr="00F35584">
        <w:tab/>
      </w:r>
      <w:r w:rsidRPr="00F35584">
        <w:tab/>
      </w:r>
      <w:r w:rsidRPr="00F35584">
        <w:tab/>
      </w:r>
      <w:r w:rsidRPr="00F35584">
        <w:tab/>
      </w:r>
      <w:r w:rsidRPr="00F35584">
        <w:tab/>
        <w:t>MeasTriggerQuantity,</w:t>
      </w:r>
    </w:p>
    <w:p w14:paraId="285B61AA" w14:textId="77777777" w:rsidR="00B24E64" w:rsidRPr="00F35584" w:rsidRDefault="00B24E64" w:rsidP="00B24E64">
      <w:pPr>
        <w:pStyle w:val="PL"/>
      </w:pPr>
      <w:r w:rsidRPr="00F35584">
        <w:tab/>
      </w:r>
      <w:r w:rsidRPr="00F35584">
        <w:tab/>
      </w:r>
      <w:r w:rsidRPr="00F35584">
        <w:tab/>
        <w:t>reportOnLeave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w:t>
      </w:r>
    </w:p>
    <w:p w14:paraId="54BE7E04" w14:textId="77777777" w:rsidR="00B24E64" w:rsidRPr="00F35584" w:rsidRDefault="00B24E64" w:rsidP="00B24E64">
      <w:pPr>
        <w:pStyle w:val="PL"/>
      </w:pPr>
      <w:r w:rsidRPr="00F35584">
        <w:tab/>
      </w:r>
      <w:r w:rsidRPr="00F35584">
        <w:tab/>
      </w:r>
      <w:r w:rsidRPr="00F35584">
        <w:tab/>
        <w:t>hysteresis</w:t>
      </w:r>
      <w:r w:rsidRPr="00F35584">
        <w:tab/>
      </w:r>
      <w:r w:rsidRPr="00F35584">
        <w:tab/>
      </w:r>
      <w:r w:rsidRPr="00F35584">
        <w:tab/>
      </w:r>
      <w:r w:rsidRPr="00F35584">
        <w:tab/>
      </w:r>
      <w:r w:rsidRPr="00F35584">
        <w:tab/>
      </w:r>
      <w:r w:rsidRPr="00F35584">
        <w:tab/>
      </w:r>
      <w:r w:rsidRPr="00F35584">
        <w:tab/>
      </w:r>
      <w:r w:rsidRPr="00F35584">
        <w:tab/>
      </w:r>
      <w:r w:rsidRPr="00F35584">
        <w:tab/>
        <w:t>Hysteresis,</w:t>
      </w:r>
    </w:p>
    <w:p w14:paraId="2AF52F54" w14:textId="77777777" w:rsidR="00B24E64" w:rsidRPr="00F35584" w:rsidRDefault="00B24E64" w:rsidP="00B24E64">
      <w:pPr>
        <w:pStyle w:val="PL"/>
      </w:pPr>
      <w:r w:rsidRPr="00F35584">
        <w:tab/>
      </w:r>
      <w:r w:rsidRPr="00F35584">
        <w:tab/>
      </w:r>
      <w:r w:rsidRPr="00F35584">
        <w:tab/>
        <w:t>timeToTrigger</w:t>
      </w:r>
      <w:r w:rsidRPr="00F35584">
        <w:tab/>
      </w:r>
      <w:r w:rsidRPr="00F35584">
        <w:tab/>
      </w:r>
      <w:r w:rsidRPr="00F35584">
        <w:tab/>
      </w:r>
      <w:r w:rsidRPr="00F35584">
        <w:tab/>
      </w:r>
      <w:r w:rsidRPr="00F35584">
        <w:tab/>
      </w:r>
      <w:r w:rsidRPr="00F35584">
        <w:tab/>
      </w:r>
      <w:r w:rsidRPr="00F35584">
        <w:tab/>
      </w:r>
      <w:r w:rsidRPr="00F35584">
        <w:tab/>
        <w:t>TimeToTrigger,</w:t>
      </w:r>
    </w:p>
    <w:p w14:paraId="1B25751F" w14:textId="77777777" w:rsidR="00B24E64" w:rsidRPr="00F35584" w:rsidRDefault="00B24E64" w:rsidP="00B24E64">
      <w:pPr>
        <w:pStyle w:val="PL"/>
      </w:pPr>
      <w:r w:rsidRPr="00F35584">
        <w:tab/>
      </w:r>
      <w:r w:rsidRPr="00F35584">
        <w:tab/>
      </w:r>
      <w:r w:rsidRPr="00F35584">
        <w:tab/>
        <w:t>useWhiteCellList</w:t>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14:paraId="070AE44E" w14:textId="77777777" w:rsidR="00B24E64" w:rsidRPr="00F35584" w:rsidRDefault="00B24E64" w:rsidP="00B24E64">
      <w:pPr>
        <w:pStyle w:val="PL"/>
      </w:pPr>
      <w:r w:rsidRPr="00F35584">
        <w:tab/>
      </w:r>
      <w:r w:rsidRPr="00F35584">
        <w:tab/>
        <w:t>},</w:t>
      </w:r>
    </w:p>
    <w:p w14:paraId="47E54719" w14:textId="77777777" w:rsidR="00B24E64" w:rsidRPr="00F35584" w:rsidRDefault="00B24E64" w:rsidP="00B24E64">
      <w:pPr>
        <w:pStyle w:val="PL"/>
      </w:pPr>
      <w:r w:rsidRPr="00F35584">
        <w:tab/>
      </w:r>
      <w:r w:rsidRPr="00F35584">
        <w:tab/>
        <w:t>eventA6</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41E55DDA" w14:textId="77777777" w:rsidR="00B24E64" w:rsidRPr="00F35584" w:rsidRDefault="00B24E64" w:rsidP="00B24E64">
      <w:pPr>
        <w:pStyle w:val="PL"/>
      </w:pPr>
      <w:r w:rsidRPr="00F35584">
        <w:tab/>
      </w:r>
      <w:r w:rsidRPr="00F35584">
        <w:tab/>
      </w:r>
      <w:r w:rsidRPr="00F35584">
        <w:tab/>
        <w:t>a6-Offset</w:t>
      </w:r>
      <w:r w:rsidRPr="00F35584">
        <w:tab/>
      </w:r>
      <w:r w:rsidRPr="00F35584">
        <w:tab/>
      </w:r>
      <w:r w:rsidRPr="00F35584">
        <w:tab/>
      </w:r>
      <w:r w:rsidRPr="00F35584">
        <w:tab/>
      </w:r>
      <w:r w:rsidRPr="00F35584">
        <w:tab/>
      </w:r>
      <w:r w:rsidRPr="00F35584">
        <w:tab/>
      </w:r>
      <w:r w:rsidRPr="00F35584">
        <w:tab/>
      </w:r>
      <w:r w:rsidRPr="00F35584">
        <w:tab/>
      </w:r>
      <w:r w:rsidRPr="00F35584">
        <w:tab/>
        <w:t>MeasTriggerQuantityOffset,</w:t>
      </w:r>
    </w:p>
    <w:p w14:paraId="174E50E2" w14:textId="77777777" w:rsidR="00B24E64" w:rsidRPr="00F35584" w:rsidRDefault="00B24E64" w:rsidP="00B24E64">
      <w:pPr>
        <w:pStyle w:val="PL"/>
      </w:pPr>
      <w:r w:rsidRPr="00F35584">
        <w:tab/>
      </w:r>
      <w:r w:rsidRPr="00F35584">
        <w:tab/>
      </w:r>
      <w:r w:rsidRPr="00F35584">
        <w:tab/>
        <w:t>reportOnLeave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w:t>
      </w:r>
    </w:p>
    <w:p w14:paraId="3281BC07" w14:textId="77777777" w:rsidR="00B24E64" w:rsidRPr="00F35584" w:rsidRDefault="00B24E64" w:rsidP="00B24E64">
      <w:pPr>
        <w:pStyle w:val="PL"/>
      </w:pPr>
      <w:r w:rsidRPr="00F35584">
        <w:tab/>
      </w:r>
      <w:r w:rsidRPr="00F35584">
        <w:tab/>
      </w:r>
      <w:r w:rsidRPr="00F35584">
        <w:tab/>
        <w:t>hysteresis</w:t>
      </w:r>
      <w:r w:rsidRPr="00F35584">
        <w:tab/>
      </w:r>
      <w:r w:rsidRPr="00F35584">
        <w:tab/>
      </w:r>
      <w:r w:rsidRPr="00F35584">
        <w:tab/>
      </w:r>
      <w:r w:rsidRPr="00F35584">
        <w:tab/>
      </w:r>
      <w:r w:rsidRPr="00F35584">
        <w:tab/>
      </w:r>
      <w:r w:rsidRPr="00F35584">
        <w:tab/>
      </w:r>
      <w:r w:rsidRPr="00F35584">
        <w:tab/>
      </w:r>
      <w:r w:rsidRPr="00F35584">
        <w:tab/>
      </w:r>
      <w:r w:rsidRPr="00F35584">
        <w:tab/>
        <w:t>Hysteresis,</w:t>
      </w:r>
    </w:p>
    <w:p w14:paraId="36172EC9" w14:textId="77777777" w:rsidR="00B24E64" w:rsidRPr="00F35584" w:rsidRDefault="00B24E64" w:rsidP="00B24E64">
      <w:pPr>
        <w:pStyle w:val="PL"/>
      </w:pPr>
      <w:r w:rsidRPr="00F35584">
        <w:tab/>
      </w:r>
      <w:r w:rsidRPr="00F35584">
        <w:tab/>
      </w:r>
      <w:r w:rsidRPr="00F35584">
        <w:tab/>
        <w:t>timeToTrigger</w:t>
      </w:r>
      <w:r w:rsidRPr="00F35584">
        <w:tab/>
      </w:r>
      <w:r w:rsidRPr="00F35584">
        <w:tab/>
      </w:r>
      <w:r w:rsidRPr="00F35584">
        <w:tab/>
      </w:r>
      <w:r w:rsidRPr="00F35584">
        <w:tab/>
      </w:r>
      <w:r w:rsidRPr="00F35584">
        <w:tab/>
      </w:r>
      <w:r w:rsidRPr="00F35584">
        <w:tab/>
      </w:r>
      <w:r w:rsidRPr="00F35584">
        <w:tab/>
      </w:r>
      <w:r w:rsidRPr="00F35584">
        <w:tab/>
        <w:t>TimeToTrigger,</w:t>
      </w:r>
    </w:p>
    <w:p w14:paraId="326AB17B" w14:textId="77777777" w:rsidR="00B24E64" w:rsidRPr="00F35584" w:rsidRDefault="00B24E64" w:rsidP="00B24E64">
      <w:pPr>
        <w:pStyle w:val="PL"/>
      </w:pPr>
      <w:r w:rsidRPr="00F35584">
        <w:tab/>
      </w:r>
      <w:r w:rsidRPr="00F35584">
        <w:tab/>
      </w:r>
      <w:r w:rsidRPr="00F35584">
        <w:tab/>
        <w:t>useWhiteCellList</w:t>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14:paraId="42279B11" w14:textId="77777777" w:rsidR="00B24E64" w:rsidRPr="00F35584" w:rsidRDefault="00B24E64" w:rsidP="00B24E64">
      <w:pPr>
        <w:pStyle w:val="PL"/>
      </w:pPr>
      <w:r w:rsidRPr="00F35584">
        <w:tab/>
      </w:r>
      <w:r w:rsidRPr="00F35584">
        <w:tab/>
        <w:t>},</w:t>
      </w:r>
    </w:p>
    <w:p w14:paraId="0474BDC9" w14:textId="77777777" w:rsidR="00B24E64" w:rsidRPr="00F35584" w:rsidRDefault="00B24E64" w:rsidP="00B24E64">
      <w:pPr>
        <w:pStyle w:val="PL"/>
      </w:pPr>
      <w:bookmarkStart w:id="2740" w:name="_Hlk505607220"/>
      <w:r w:rsidRPr="00F35584">
        <w:tab/>
      </w:r>
      <w:r w:rsidRPr="00F35584">
        <w:tab/>
        <w:t>...</w:t>
      </w:r>
    </w:p>
    <w:bookmarkEnd w:id="2740"/>
    <w:p w14:paraId="0DA17CFF" w14:textId="77777777" w:rsidR="00B24E64" w:rsidRPr="00F35584" w:rsidRDefault="00B24E64" w:rsidP="00B24E64">
      <w:pPr>
        <w:pStyle w:val="PL"/>
      </w:pPr>
      <w:r w:rsidRPr="00F35584">
        <w:tab/>
        <w:t>},</w:t>
      </w:r>
    </w:p>
    <w:p w14:paraId="0745063A" w14:textId="77777777" w:rsidR="00B24E64" w:rsidRPr="00F35584" w:rsidRDefault="00B24E64" w:rsidP="00B24E64">
      <w:pPr>
        <w:pStyle w:val="PL"/>
      </w:pPr>
    </w:p>
    <w:p w14:paraId="7E0C8C66" w14:textId="77777777" w:rsidR="00B24E64" w:rsidRPr="00F35584" w:rsidRDefault="00B24E64" w:rsidP="00B24E64">
      <w:pPr>
        <w:pStyle w:val="PL"/>
      </w:pPr>
      <w:r w:rsidRPr="00F35584">
        <w:tab/>
        <w:t>rsType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NR-RS-Type,</w:t>
      </w:r>
    </w:p>
    <w:p w14:paraId="42732123" w14:textId="77777777" w:rsidR="00B24E64" w:rsidRPr="00F35584" w:rsidRDefault="00B24E64" w:rsidP="00B24E64">
      <w:pPr>
        <w:pStyle w:val="PL"/>
      </w:pPr>
    </w:p>
    <w:p w14:paraId="55CB0DC3" w14:textId="74AEC122" w:rsidR="00B24E64" w:rsidRPr="00F35584" w:rsidDel="00DC48B1" w:rsidRDefault="00B24E64" w:rsidP="00C06796">
      <w:pPr>
        <w:pStyle w:val="PL"/>
        <w:rPr>
          <w:del w:id="2741" w:author="Rapporteur FieldDescriptionCleanup" w:date="2018-04-23T16:59:00Z"/>
          <w:color w:val="808080"/>
        </w:rPr>
      </w:pPr>
      <w:del w:id="2742" w:author="Rapporteur FieldDescriptionCleanup" w:date="2018-04-23T16:59:00Z">
        <w:r w:rsidRPr="00F35584" w:rsidDel="00DC48B1">
          <w:tab/>
        </w:r>
        <w:r w:rsidRPr="00F35584" w:rsidDel="00DC48B1">
          <w:rPr>
            <w:color w:val="808080"/>
          </w:rPr>
          <w:delText>-- Common reporting config (at least to periodical and eventTriggered)</w:delText>
        </w:r>
      </w:del>
    </w:p>
    <w:p w14:paraId="69DBC7B5" w14:textId="77777777" w:rsidR="00B24E64" w:rsidRPr="00F35584" w:rsidRDefault="00B24E64" w:rsidP="00B24E64">
      <w:pPr>
        <w:pStyle w:val="PL"/>
      </w:pPr>
      <w:r w:rsidRPr="00F35584">
        <w:tab/>
        <w:t>reportInterval</w:t>
      </w:r>
      <w:r w:rsidRPr="00F35584">
        <w:tab/>
      </w:r>
      <w:r w:rsidRPr="00F35584">
        <w:tab/>
      </w:r>
      <w:r w:rsidRPr="00F35584">
        <w:tab/>
      </w:r>
      <w:r w:rsidRPr="00F35584">
        <w:tab/>
      </w:r>
      <w:r w:rsidRPr="00F35584">
        <w:tab/>
      </w:r>
      <w:r w:rsidRPr="00F35584">
        <w:tab/>
      </w:r>
      <w:r w:rsidRPr="00F35584">
        <w:tab/>
      </w:r>
      <w:r w:rsidRPr="00F35584">
        <w:tab/>
        <w:t>ReportInterval,</w:t>
      </w:r>
    </w:p>
    <w:p w14:paraId="2F894ABD" w14:textId="77777777" w:rsidR="00B24E64" w:rsidRPr="00F35584" w:rsidRDefault="00B24E64" w:rsidP="00B24E64">
      <w:pPr>
        <w:pStyle w:val="PL"/>
      </w:pPr>
      <w:r w:rsidRPr="00F35584">
        <w:tab/>
        <w:t>reportAmount</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{r1, r2, r4, r8, r16, r32, r64, infinity},</w:t>
      </w:r>
    </w:p>
    <w:p w14:paraId="41050249" w14:textId="77777777" w:rsidR="00B24E64" w:rsidRPr="00F35584" w:rsidRDefault="00B24E64" w:rsidP="00B24E64">
      <w:pPr>
        <w:pStyle w:val="PL"/>
      </w:pPr>
    </w:p>
    <w:p w14:paraId="78358B40" w14:textId="2F787D17" w:rsidR="00B24E64" w:rsidRPr="00F35584" w:rsidDel="00DC48B1" w:rsidRDefault="00B24E64" w:rsidP="00C06796">
      <w:pPr>
        <w:pStyle w:val="PL"/>
        <w:rPr>
          <w:del w:id="2743" w:author="Rapporteur FieldDescriptionCleanup" w:date="2018-04-23T16:59:00Z"/>
          <w:color w:val="808080"/>
        </w:rPr>
      </w:pPr>
      <w:del w:id="2744" w:author="Rapporteur FieldDescriptionCleanup" w:date="2018-04-23T16:59:00Z">
        <w:r w:rsidRPr="00F35584" w:rsidDel="00DC48B1">
          <w:tab/>
        </w:r>
        <w:r w:rsidRPr="00F35584" w:rsidDel="00DC48B1">
          <w:rPr>
            <w:color w:val="808080"/>
          </w:rPr>
          <w:delText>-- Cell reporting configuration</w:delText>
        </w:r>
      </w:del>
    </w:p>
    <w:p w14:paraId="392C0332" w14:textId="77777777" w:rsidR="00B24E64" w:rsidRPr="00F35584" w:rsidRDefault="00B24E64" w:rsidP="00B24E64">
      <w:pPr>
        <w:pStyle w:val="PL"/>
      </w:pPr>
      <w:r w:rsidRPr="00F35584">
        <w:tab/>
        <w:t>reportQuantityCell</w:t>
      </w:r>
      <w:r w:rsidRPr="00F35584">
        <w:tab/>
      </w:r>
      <w:r w:rsidRPr="00F35584">
        <w:tab/>
      </w:r>
      <w:r w:rsidRPr="00F35584">
        <w:tab/>
      </w:r>
      <w:r w:rsidRPr="00F35584">
        <w:tab/>
      </w:r>
      <w:r w:rsidRPr="00F35584">
        <w:tab/>
      </w:r>
      <w:r w:rsidRPr="00F35584">
        <w:tab/>
      </w:r>
      <w:r w:rsidRPr="00F35584">
        <w:tab/>
        <w:t>MeasReportQuantity,</w:t>
      </w:r>
    </w:p>
    <w:p w14:paraId="68837332" w14:textId="77777777" w:rsidR="00B24E64" w:rsidRPr="00F35584" w:rsidRDefault="00B24E64" w:rsidP="00B24E64">
      <w:pPr>
        <w:pStyle w:val="PL"/>
      </w:pPr>
      <w:r w:rsidRPr="00F35584">
        <w:tab/>
        <w:t>maxReportCells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(1..maxCellReport),</w:t>
      </w:r>
    </w:p>
    <w:p w14:paraId="15E743CC" w14:textId="77777777" w:rsidR="00B24E64" w:rsidRPr="00F35584" w:rsidRDefault="00B24E64" w:rsidP="00B24E64">
      <w:pPr>
        <w:pStyle w:val="PL"/>
      </w:pPr>
    </w:p>
    <w:p w14:paraId="64209B89" w14:textId="680657B8" w:rsidR="00B24E64" w:rsidRPr="00F35584" w:rsidDel="00DC48B1" w:rsidRDefault="00B24E64" w:rsidP="00C06796">
      <w:pPr>
        <w:pStyle w:val="PL"/>
        <w:rPr>
          <w:del w:id="2745" w:author="Rapporteur FieldDescriptionCleanup" w:date="2018-04-23T16:59:00Z"/>
          <w:color w:val="808080"/>
        </w:rPr>
      </w:pPr>
      <w:del w:id="2746" w:author="Rapporteur FieldDescriptionCleanup" w:date="2018-04-23T16:59:00Z">
        <w:r w:rsidRPr="00F35584" w:rsidDel="00DC48B1">
          <w:tab/>
        </w:r>
        <w:r w:rsidRPr="00F35584" w:rsidDel="00DC48B1">
          <w:rPr>
            <w:color w:val="808080"/>
          </w:rPr>
          <w:delText>-- RS index reporting configuration</w:delText>
        </w:r>
      </w:del>
    </w:p>
    <w:p w14:paraId="51FBB9F9" w14:textId="77777777" w:rsidR="00B24E64" w:rsidRPr="00F35584" w:rsidRDefault="00B24E64" w:rsidP="00B24E64">
      <w:pPr>
        <w:pStyle w:val="PL"/>
        <w:rPr>
          <w:color w:val="808080"/>
        </w:rPr>
      </w:pPr>
      <w:r w:rsidRPr="00F35584">
        <w:tab/>
      </w:r>
      <w:bookmarkStart w:id="2747" w:name="_Hlk504400247"/>
      <w:r w:rsidRPr="00F35584">
        <w:t>reportQuantityRsIndexes</w:t>
      </w:r>
      <w:bookmarkEnd w:id="2747"/>
      <w:r w:rsidRPr="00F35584">
        <w:tab/>
      </w:r>
      <w:r w:rsidRPr="00F35584">
        <w:tab/>
      </w:r>
      <w:r w:rsidRPr="00F35584">
        <w:tab/>
      </w:r>
      <w:r w:rsidRPr="00F35584">
        <w:tab/>
      </w:r>
      <w:r w:rsidRPr="00F35584">
        <w:tab/>
      </w:r>
      <w:r w:rsidRPr="00F35584">
        <w:tab/>
        <w:t>MeasReportQuantity</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411A722E" w14:textId="77777777" w:rsidR="00B24E64" w:rsidRPr="00F35584" w:rsidRDefault="00B24E64" w:rsidP="00B24E64">
      <w:pPr>
        <w:pStyle w:val="PL"/>
        <w:rPr>
          <w:color w:val="808080"/>
        </w:rPr>
      </w:pPr>
      <w:r w:rsidRPr="00F35584">
        <w:tab/>
        <w:t>maxNrof</w:t>
      </w:r>
      <w:r w:rsidRPr="00F35584">
        <w:rPr>
          <w:lang w:eastAsia="ja-JP"/>
        </w:rPr>
        <w:t>RS</w:t>
      </w:r>
      <w:r w:rsidRPr="00F35584">
        <w:t>IndexesToReport</w:t>
      </w:r>
      <w:r w:rsidRPr="00F35584">
        <w:tab/>
      </w:r>
      <w:r w:rsidRPr="00F35584">
        <w:tab/>
      </w:r>
      <w:r w:rsidRPr="00F35584">
        <w:tab/>
      </w:r>
      <w:r w:rsidRPr="00F35584">
        <w:tab/>
      </w:r>
      <w:r w:rsidRPr="00F35584">
        <w:tab/>
      </w:r>
      <w:r w:rsidRPr="00F35584">
        <w:rPr>
          <w:color w:val="993366"/>
        </w:rPr>
        <w:t>INTEGER</w:t>
      </w:r>
      <w:r w:rsidRPr="00F35584">
        <w:t xml:space="preserve"> (1..maxNrofIndexesToReport)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2E9B17B1" w14:textId="77777777" w:rsidR="00B24E64" w:rsidRPr="00F35584" w:rsidRDefault="00B24E64" w:rsidP="00B24E64">
      <w:pPr>
        <w:pStyle w:val="PL"/>
      </w:pPr>
      <w:r w:rsidRPr="00F35584">
        <w:tab/>
        <w:t>includeBeamMeasurements</w:t>
      </w:r>
      <w:r w:rsidRPr="00F35584">
        <w:tab/>
      </w:r>
      <w:r w:rsidRPr="00F35584">
        <w:tab/>
      </w:r>
      <w:r w:rsidRPr="00F35584">
        <w:tab/>
      </w:r>
      <w:r w:rsidRPr="00F35584">
        <w:tab/>
      </w:r>
      <w:r w:rsidRPr="00F35584">
        <w:tab/>
      </w:r>
      <w:r w:rsidRPr="00F35584">
        <w:tab/>
      </w:r>
      <w:r w:rsidRPr="00F35584">
        <w:rPr>
          <w:color w:val="993366"/>
        </w:rPr>
        <w:t>BOOLEAN</w:t>
      </w:r>
      <w:r w:rsidRPr="00F35584">
        <w:t>,</w:t>
      </w:r>
    </w:p>
    <w:p w14:paraId="0EE8B7FF" w14:textId="37030979" w:rsidR="00B24E64" w:rsidRPr="00F35584" w:rsidDel="00DC48B1" w:rsidRDefault="00B24E64" w:rsidP="00C06796">
      <w:pPr>
        <w:pStyle w:val="PL"/>
        <w:rPr>
          <w:del w:id="2748" w:author="Rapporteur FieldDescriptionCleanup" w:date="2018-04-23T16:59:00Z"/>
          <w:color w:val="808080"/>
        </w:rPr>
      </w:pPr>
      <w:del w:id="2749" w:author="Rapporteur FieldDescriptionCleanup" w:date="2018-04-23T16:59:00Z">
        <w:r w:rsidRPr="00F35584" w:rsidDel="00DC48B1">
          <w:lastRenderedPageBreak/>
          <w:tab/>
        </w:r>
        <w:r w:rsidRPr="00F35584" w:rsidDel="00DC48B1">
          <w:rPr>
            <w:color w:val="808080"/>
          </w:rPr>
          <w:delText>-- If configured the UE includes the best neighbour cells per serving frequency</w:delText>
        </w:r>
      </w:del>
    </w:p>
    <w:p w14:paraId="10E76B2F" w14:textId="15CA7AFB" w:rsidR="00B24E64" w:rsidRPr="00F35584" w:rsidRDefault="00B24E64" w:rsidP="00B24E64">
      <w:pPr>
        <w:pStyle w:val="PL"/>
        <w:rPr>
          <w:color w:val="808080"/>
        </w:rPr>
      </w:pPr>
      <w:r w:rsidRPr="00F35584">
        <w:tab/>
        <w:t>reportAddNeighMeas</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{setup}</w:t>
      </w:r>
      <w:r w:rsidRPr="00F35584">
        <w:tab/>
      </w:r>
      <w:r w:rsidRPr="00F35584">
        <w:tab/>
      </w:r>
      <w:r w:rsidRPr="00F35584">
        <w:tab/>
      </w:r>
      <w:r w:rsidRPr="00F35584">
        <w:tab/>
      </w:r>
      <w:r w:rsidRPr="00F35584">
        <w:tab/>
      </w:r>
      <w:r w:rsidRPr="00F35584">
        <w:tab/>
      </w:r>
      <w:r w:rsidRPr="00F35584">
        <w:tab/>
      </w:r>
      <w:r w:rsidR="00641359">
        <w:tab/>
      </w:r>
      <w:r w:rsidR="00641359">
        <w:tab/>
      </w:r>
      <w:r w:rsidR="00641359">
        <w:tab/>
      </w:r>
      <w:r w:rsidR="00641359">
        <w:tab/>
      </w:r>
      <w:r w:rsidRPr="00F35584">
        <w:tab/>
      </w:r>
      <w:r w:rsidRPr="00F35584">
        <w:tab/>
      </w:r>
      <w:r w:rsidRPr="00F35584">
        <w:rPr>
          <w:color w:val="993366"/>
        </w:rPr>
        <w:t>OPTIONAL</w:t>
      </w:r>
      <w:r w:rsidRPr="00F35584">
        <w:t>,</w:t>
      </w:r>
      <w:r w:rsidRPr="00F35584">
        <w:tab/>
      </w:r>
      <w:r w:rsidRPr="00F35584">
        <w:rPr>
          <w:color w:val="808080"/>
        </w:rPr>
        <w:t>-- Need R</w:t>
      </w:r>
    </w:p>
    <w:p w14:paraId="1907B0BC" w14:textId="77777777" w:rsidR="00B24E64" w:rsidRPr="00F35584" w:rsidRDefault="00B24E64" w:rsidP="00B24E64">
      <w:pPr>
        <w:pStyle w:val="PL"/>
      </w:pPr>
      <w:r w:rsidRPr="00F35584">
        <w:tab/>
        <w:t>...</w:t>
      </w:r>
    </w:p>
    <w:p w14:paraId="5713DAC9" w14:textId="77777777" w:rsidR="00B24E64" w:rsidRPr="00F35584" w:rsidRDefault="00B24E64" w:rsidP="00B24E64">
      <w:pPr>
        <w:pStyle w:val="PL"/>
      </w:pPr>
    </w:p>
    <w:p w14:paraId="2FBD3D98" w14:textId="77777777" w:rsidR="00B24E64" w:rsidRPr="00F35584" w:rsidRDefault="00B24E64" w:rsidP="00B24E64">
      <w:pPr>
        <w:pStyle w:val="PL"/>
      </w:pPr>
      <w:r w:rsidRPr="00F35584">
        <w:t>}</w:t>
      </w:r>
    </w:p>
    <w:p w14:paraId="09F0AB44" w14:textId="77777777" w:rsidR="00B24E64" w:rsidRPr="00F35584" w:rsidRDefault="00B24E64" w:rsidP="00B24E64">
      <w:pPr>
        <w:pStyle w:val="PL"/>
      </w:pPr>
    </w:p>
    <w:p w14:paraId="70E70845" w14:textId="77777777" w:rsidR="00B24E64" w:rsidRPr="00F35584" w:rsidRDefault="00B24E64" w:rsidP="00B24E64">
      <w:pPr>
        <w:pStyle w:val="PL"/>
      </w:pPr>
      <w:r w:rsidRPr="00F35584">
        <w:t>PeriodicalReportConfig ::=</w:t>
      </w:r>
      <w:r w:rsidRPr="00F35584">
        <w:tab/>
      </w:r>
      <w:r w:rsidRPr="00F35584">
        <w:tab/>
      </w:r>
      <w:r w:rsidRPr="00F35584">
        <w:tab/>
      </w:r>
      <w:r w:rsidRPr="00F35584">
        <w:tab/>
      </w:r>
      <w:r w:rsidRPr="00F35584">
        <w:tab/>
      </w:r>
      <w:r w:rsidRPr="00F35584">
        <w:rPr>
          <w:color w:val="993366"/>
        </w:rPr>
        <w:t>SEQUENCE</w:t>
      </w:r>
      <w:r w:rsidRPr="00F35584">
        <w:t xml:space="preserve"> {</w:t>
      </w:r>
    </w:p>
    <w:p w14:paraId="6A354496" w14:textId="77777777" w:rsidR="00B24E64" w:rsidRPr="00F35584" w:rsidRDefault="00B24E64" w:rsidP="00B24E64">
      <w:pPr>
        <w:pStyle w:val="PL"/>
      </w:pPr>
      <w:r w:rsidRPr="00F35584">
        <w:tab/>
        <w:t>rsType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NR-RS-Type,</w:t>
      </w:r>
    </w:p>
    <w:p w14:paraId="189522B5" w14:textId="77777777" w:rsidR="00B24E64" w:rsidRPr="00F35584" w:rsidRDefault="00B24E64" w:rsidP="00B24E64">
      <w:pPr>
        <w:pStyle w:val="PL"/>
      </w:pPr>
    </w:p>
    <w:p w14:paraId="2C614908" w14:textId="0CCA52B4" w:rsidR="00B24E64" w:rsidRPr="00F35584" w:rsidDel="00DC48B1" w:rsidRDefault="00B24E64" w:rsidP="00C06796">
      <w:pPr>
        <w:pStyle w:val="PL"/>
        <w:rPr>
          <w:del w:id="2750" w:author="Rapporteur FieldDescriptionCleanup" w:date="2018-04-23T16:59:00Z"/>
          <w:color w:val="808080"/>
        </w:rPr>
      </w:pPr>
      <w:del w:id="2751" w:author="Rapporteur FieldDescriptionCleanup" w:date="2018-04-23T16:59:00Z">
        <w:r w:rsidRPr="00F35584" w:rsidDel="00DC48B1">
          <w:tab/>
        </w:r>
        <w:r w:rsidRPr="00F35584" w:rsidDel="00DC48B1">
          <w:rPr>
            <w:color w:val="808080"/>
          </w:rPr>
          <w:delText>-- Common reporting config (at least to periodical and eventTriggered)</w:delText>
        </w:r>
      </w:del>
    </w:p>
    <w:p w14:paraId="2B3B7221" w14:textId="77777777" w:rsidR="00B24E64" w:rsidRPr="00F35584" w:rsidRDefault="00B24E64" w:rsidP="00B24E64">
      <w:pPr>
        <w:pStyle w:val="PL"/>
      </w:pPr>
      <w:r w:rsidRPr="00F35584">
        <w:tab/>
        <w:t>reportInterval</w:t>
      </w:r>
      <w:r w:rsidRPr="00F35584">
        <w:tab/>
      </w:r>
      <w:r w:rsidRPr="00F35584">
        <w:tab/>
      </w:r>
      <w:r w:rsidRPr="00F35584">
        <w:tab/>
      </w:r>
      <w:r w:rsidRPr="00F35584">
        <w:tab/>
      </w:r>
      <w:r w:rsidRPr="00F35584">
        <w:tab/>
      </w:r>
      <w:r w:rsidRPr="00F35584">
        <w:tab/>
      </w:r>
      <w:r w:rsidRPr="00F35584">
        <w:tab/>
      </w:r>
      <w:r w:rsidRPr="00F35584">
        <w:tab/>
        <w:t>ReportInterval,</w:t>
      </w:r>
    </w:p>
    <w:p w14:paraId="229614A3" w14:textId="77777777" w:rsidR="00B24E64" w:rsidRPr="00F35584" w:rsidRDefault="00B24E64" w:rsidP="00B24E64">
      <w:pPr>
        <w:pStyle w:val="PL"/>
      </w:pPr>
      <w:r w:rsidRPr="00F35584">
        <w:tab/>
        <w:t>reportAmount</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{r1, r2, r4, r8, r16, r32, r64, infinity},</w:t>
      </w:r>
    </w:p>
    <w:p w14:paraId="72A270FA" w14:textId="77777777" w:rsidR="00B24E64" w:rsidRPr="00F35584" w:rsidRDefault="00B24E64" w:rsidP="00B24E64">
      <w:pPr>
        <w:pStyle w:val="PL"/>
      </w:pPr>
    </w:p>
    <w:p w14:paraId="5CD516C3" w14:textId="6F4FAC14" w:rsidR="00B24E64" w:rsidRPr="00F35584" w:rsidDel="00DC48B1" w:rsidRDefault="00B24E64" w:rsidP="00C06796">
      <w:pPr>
        <w:pStyle w:val="PL"/>
        <w:rPr>
          <w:del w:id="2752" w:author="Rapporteur FieldDescriptionCleanup" w:date="2018-04-23T16:59:00Z"/>
          <w:color w:val="808080"/>
        </w:rPr>
      </w:pPr>
      <w:del w:id="2753" w:author="Rapporteur FieldDescriptionCleanup" w:date="2018-04-23T16:59:00Z">
        <w:r w:rsidRPr="00F35584" w:rsidDel="00DC48B1">
          <w:tab/>
        </w:r>
        <w:r w:rsidRPr="00F35584" w:rsidDel="00DC48B1">
          <w:rPr>
            <w:color w:val="808080"/>
          </w:rPr>
          <w:delText>-- Cell reporting configuration</w:delText>
        </w:r>
      </w:del>
    </w:p>
    <w:p w14:paraId="75D71F10" w14:textId="77777777" w:rsidR="00B24E64" w:rsidRPr="00F35584" w:rsidRDefault="00B24E64" w:rsidP="00B24E64">
      <w:pPr>
        <w:pStyle w:val="PL"/>
      </w:pPr>
      <w:r w:rsidRPr="00F35584">
        <w:tab/>
        <w:t>reportQuantityCell</w:t>
      </w:r>
      <w:r w:rsidRPr="00F35584">
        <w:tab/>
      </w:r>
      <w:r w:rsidRPr="00F35584">
        <w:tab/>
      </w:r>
      <w:r w:rsidRPr="00F35584">
        <w:tab/>
      </w:r>
      <w:r w:rsidRPr="00F35584">
        <w:tab/>
      </w:r>
      <w:r w:rsidRPr="00F35584">
        <w:tab/>
      </w:r>
      <w:r w:rsidRPr="00F35584">
        <w:tab/>
      </w:r>
      <w:r w:rsidRPr="00F35584">
        <w:tab/>
        <w:t>MeasReportQuantity,</w:t>
      </w:r>
    </w:p>
    <w:p w14:paraId="58CF9C0D" w14:textId="77777777" w:rsidR="00B24E64" w:rsidRPr="00F35584" w:rsidRDefault="00B24E64" w:rsidP="00B24E64">
      <w:pPr>
        <w:pStyle w:val="PL"/>
      </w:pPr>
      <w:r w:rsidRPr="00F35584">
        <w:tab/>
        <w:t>maxReportCells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(1..maxCellReport),</w:t>
      </w:r>
    </w:p>
    <w:p w14:paraId="2FA286A6" w14:textId="77777777" w:rsidR="00B24E64" w:rsidRPr="00F35584" w:rsidRDefault="00B24E64" w:rsidP="00B24E64">
      <w:pPr>
        <w:pStyle w:val="PL"/>
      </w:pPr>
    </w:p>
    <w:p w14:paraId="091465AD" w14:textId="2F1FAC12" w:rsidR="00B24E64" w:rsidRPr="00F35584" w:rsidDel="00DC48B1" w:rsidRDefault="00B24E64" w:rsidP="00C06796">
      <w:pPr>
        <w:pStyle w:val="PL"/>
        <w:rPr>
          <w:del w:id="2754" w:author="Rapporteur FieldDescriptionCleanup" w:date="2018-04-23T16:59:00Z"/>
          <w:color w:val="808080"/>
        </w:rPr>
      </w:pPr>
      <w:del w:id="2755" w:author="Rapporteur FieldDescriptionCleanup" w:date="2018-04-23T16:59:00Z">
        <w:r w:rsidRPr="00F35584" w:rsidDel="00DC48B1">
          <w:tab/>
        </w:r>
        <w:r w:rsidRPr="00F35584" w:rsidDel="00DC48B1">
          <w:rPr>
            <w:color w:val="808080"/>
          </w:rPr>
          <w:delText>-- RS index reporting configuration</w:delText>
        </w:r>
      </w:del>
    </w:p>
    <w:p w14:paraId="6E8D4961" w14:textId="77777777" w:rsidR="00B24E64" w:rsidRPr="00F35584" w:rsidRDefault="00B24E64" w:rsidP="00B24E64">
      <w:pPr>
        <w:pStyle w:val="PL"/>
        <w:rPr>
          <w:color w:val="808080"/>
        </w:rPr>
      </w:pPr>
      <w:r w:rsidRPr="00F35584">
        <w:tab/>
        <w:t>reportQuantityRsIndexes</w:t>
      </w:r>
      <w:r w:rsidRPr="00F35584">
        <w:tab/>
      </w:r>
      <w:r w:rsidRPr="00F35584">
        <w:tab/>
      </w:r>
      <w:r w:rsidRPr="00F35584">
        <w:tab/>
      </w:r>
      <w:r w:rsidRPr="00F35584">
        <w:tab/>
      </w:r>
      <w:r w:rsidRPr="00F35584">
        <w:tab/>
      </w:r>
      <w:r w:rsidRPr="00F35584">
        <w:tab/>
        <w:t>MeasReportQuantity</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3D44FC89" w14:textId="5270A0C8" w:rsidR="00B24E64" w:rsidRPr="00F35584" w:rsidRDefault="00B24E64" w:rsidP="00B24E64">
      <w:pPr>
        <w:pStyle w:val="PL"/>
        <w:rPr>
          <w:color w:val="808080"/>
        </w:rPr>
      </w:pPr>
      <w:r w:rsidRPr="00F35584">
        <w:tab/>
        <w:t>maxNrofRsIndexesToReport</w:t>
      </w:r>
      <w:r w:rsidRPr="00F35584">
        <w:tab/>
      </w:r>
      <w:r w:rsidRPr="00F35584">
        <w:tab/>
      </w:r>
      <w:r w:rsidRPr="00F35584">
        <w:tab/>
      </w:r>
      <w:r w:rsidRPr="00F35584">
        <w:tab/>
      </w:r>
      <w:r w:rsidRPr="00F35584">
        <w:tab/>
      </w:r>
      <w:r w:rsidRPr="00F35584">
        <w:rPr>
          <w:color w:val="993366"/>
        </w:rPr>
        <w:t>INTEGER</w:t>
      </w:r>
      <w:r w:rsidRPr="00F35584">
        <w:t xml:space="preserve"> (1..maxNrofIndexesToReport)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1A98D5A2" w14:textId="77777777" w:rsidR="00B24E64" w:rsidRPr="00F35584" w:rsidRDefault="00B24E64" w:rsidP="00B24E64">
      <w:pPr>
        <w:pStyle w:val="PL"/>
      </w:pPr>
      <w:r w:rsidRPr="00F35584">
        <w:tab/>
        <w:t>includeBeamMeasurements</w:t>
      </w:r>
      <w:r w:rsidRPr="00F35584">
        <w:tab/>
      </w:r>
      <w:r w:rsidRPr="00F35584">
        <w:tab/>
      </w:r>
      <w:r w:rsidRPr="00F35584">
        <w:tab/>
      </w:r>
      <w:r w:rsidRPr="00F35584">
        <w:tab/>
      </w:r>
      <w:r w:rsidRPr="00F35584">
        <w:tab/>
      </w:r>
      <w:r w:rsidRPr="00F35584">
        <w:tab/>
      </w:r>
      <w:r w:rsidRPr="00F35584">
        <w:rPr>
          <w:color w:val="993366"/>
        </w:rPr>
        <w:t>BOOLEAN</w:t>
      </w:r>
      <w:r w:rsidRPr="00F35584">
        <w:t>,</w:t>
      </w:r>
    </w:p>
    <w:p w14:paraId="744874BA" w14:textId="77777777" w:rsidR="00B24E64" w:rsidRPr="00F35584" w:rsidRDefault="00B24E64" w:rsidP="00B24E64">
      <w:pPr>
        <w:pStyle w:val="PL"/>
      </w:pPr>
      <w:r w:rsidRPr="00F35584">
        <w:tab/>
        <w:t>useWhiteCellList</w:t>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w:t>
      </w:r>
    </w:p>
    <w:p w14:paraId="1AB2EB59" w14:textId="77777777" w:rsidR="00B24E64" w:rsidRPr="00F35584" w:rsidRDefault="00B24E64" w:rsidP="00B24E64">
      <w:pPr>
        <w:pStyle w:val="PL"/>
      </w:pPr>
      <w:r w:rsidRPr="00F35584">
        <w:tab/>
        <w:t>...</w:t>
      </w:r>
    </w:p>
    <w:p w14:paraId="5CFB7ED6" w14:textId="77777777" w:rsidR="00B24E64" w:rsidRPr="00F35584" w:rsidRDefault="00B24E64" w:rsidP="00B24E64">
      <w:pPr>
        <w:pStyle w:val="PL"/>
      </w:pPr>
    </w:p>
    <w:p w14:paraId="373DB8DA" w14:textId="77777777" w:rsidR="00B24E64" w:rsidRPr="00F35584" w:rsidRDefault="00B24E64" w:rsidP="00B24E64">
      <w:pPr>
        <w:pStyle w:val="PL"/>
      </w:pPr>
      <w:r w:rsidRPr="00F35584">
        <w:t>}</w:t>
      </w:r>
    </w:p>
    <w:p w14:paraId="55E94641" w14:textId="77777777" w:rsidR="00B24E64" w:rsidRPr="00F35584" w:rsidRDefault="00B24E64" w:rsidP="00B24E64">
      <w:pPr>
        <w:pStyle w:val="PL"/>
      </w:pPr>
    </w:p>
    <w:p w14:paraId="71391B41" w14:textId="15E729E9" w:rsidR="00B24E64" w:rsidRPr="00F35584" w:rsidRDefault="00B24E64" w:rsidP="00B24E64">
      <w:pPr>
        <w:pStyle w:val="PL"/>
      </w:pPr>
      <w:r w:rsidRPr="00F35584">
        <w:t xml:space="preserve">NR-RS-Type ::= </w:t>
      </w:r>
      <w:r w:rsidR="00DC48B1">
        <w:tab/>
      </w:r>
      <w:r w:rsidR="00DC48B1">
        <w:tab/>
      </w:r>
      <w:r w:rsidR="00DC48B1">
        <w:tab/>
      </w:r>
      <w:r w:rsidR="00DC48B1">
        <w:tab/>
      </w:r>
      <w:r w:rsidR="00DC48B1">
        <w:tab/>
      </w:r>
      <w:r w:rsidR="00DC48B1">
        <w:tab/>
      </w:r>
      <w:r w:rsidR="00DC48B1">
        <w:tab/>
      </w:r>
      <w:r w:rsidR="00DC48B1">
        <w:tab/>
      </w:r>
      <w:r w:rsidRPr="00F35584">
        <w:rPr>
          <w:color w:val="993366"/>
        </w:rPr>
        <w:t>ENUMERATED</w:t>
      </w:r>
      <w:r w:rsidRPr="00F35584">
        <w:t xml:space="preserve"> {ssb, csi-rs}</w:t>
      </w:r>
    </w:p>
    <w:p w14:paraId="36D77F2E" w14:textId="77777777" w:rsidR="00B24E64" w:rsidRPr="00F35584" w:rsidRDefault="00B24E64" w:rsidP="00B24E64">
      <w:pPr>
        <w:pStyle w:val="PL"/>
      </w:pPr>
    </w:p>
    <w:p w14:paraId="0436D737" w14:textId="77777777" w:rsidR="00B24E64" w:rsidRPr="00F35584" w:rsidRDefault="00B24E64" w:rsidP="00B24E64">
      <w:pPr>
        <w:pStyle w:val="PL"/>
      </w:pPr>
      <w:r w:rsidRPr="00F35584">
        <w:t>MeasTriggerQuantity ::=</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46EB01BE" w14:textId="77777777" w:rsidR="00B24E64" w:rsidRPr="00F35584" w:rsidRDefault="00B24E64" w:rsidP="00B24E64">
      <w:pPr>
        <w:pStyle w:val="PL"/>
      </w:pPr>
      <w:r w:rsidRPr="00F35584">
        <w:tab/>
        <w:t>rsrp</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RSRP-Range,</w:t>
      </w:r>
    </w:p>
    <w:p w14:paraId="40AEA8AB" w14:textId="77777777" w:rsidR="00B24E64" w:rsidRPr="00F35584" w:rsidRDefault="00B24E64" w:rsidP="00B24E64">
      <w:pPr>
        <w:pStyle w:val="PL"/>
      </w:pPr>
      <w:r w:rsidRPr="00F35584">
        <w:tab/>
        <w:t>rsrq</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RSRQ-Range,</w:t>
      </w:r>
    </w:p>
    <w:p w14:paraId="07898F60" w14:textId="77777777" w:rsidR="00B24E64" w:rsidRPr="00F35584" w:rsidRDefault="00B24E64" w:rsidP="00B24E64">
      <w:pPr>
        <w:pStyle w:val="PL"/>
      </w:pPr>
      <w:r w:rsidRPr="00F35584">
        <w:tab/>
        <w:t>sinr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SINR-Range</w:t>
      </w:r>
    </w:p>
    <w:p w14:paraId="434E14E4" w14:textId="77777777" w:rsidR="00B24E64" w:rsidRPr="00F35584" w:rsidRDefault="00B24E64" w:rsidP="00B24E64">
      <w:pPr>
        <w:pStyle w:val="PL"/>
      </w:pPr>
      <w:r w:rsidRPr="00F35584">
        <w:t>}</w:t>
      </w:r>
    </w:p>
    <w:p w14:paraId="25843F74" w14:textId="77777777" w:rsidR="00B24E64" w:rsidRPr="00F35584" w:rsidRDefault="00B24E64" w:rsidP="00B24E64">
      <w:pPr>
        <w:pStyle w:val="PL"/>
      </w:pPr>
    </w:p>
    <w:p w14:paraId="5D8309B3" w14:textId="77777777" w:rsidR="00B24E64" w:rsidRPr="00F35584" w:rsidRDefault="00B24E64" w:rsidP="00B24E64">
      <w:pPr>
        <w:pStyle w:val="PL"/>
      </w:pPr>
      <w:r w:rsidRPr="00F35584">
        <w:t>MeasTriggerQuantityOffset ::=</w:t>
      </w:r>
      <w:r w:rsidRPr="00F35584">
        <w:tab/>
      </w:r>
      <w:r w:rsidRPr="00F35584">
        <w:tab/>
      </w:r>
      <w:r w:rsidRPr="00F35584">
        <w:tab/>
      </w:r>
      <w:r w:rsidRPr="00F35584">
        <w:tab/>
      </w:r>
      <w:r w:rsidRPr="00F35584">
        <w:rPr>
          <w:color w:val="993366"/>
        </w:rPr>
        <w:t>CHOICE</w:t>
      </w:r>
      <w:r w:rsidRPr="00F35584">
        <w:t xml:space="preserve"> {</w:t>
      </w:r>
    </w:p>
    <w:p w14:paraId="0717F996" w14:textId="77777777" w:rsidR="00B24E64" w:rsidRPr="00F35584" w:rsidRDefault="00B24E64" w:rsidP="00B24E64">
      <w:pPr>
        <w:pStyle w:val="PL"/>
      </w:pPr>
      <w:r w:rsidRPr="00F35584">
        <w:tab/>
        <w:t>rsrp</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(-30..30),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14:paraId="3DCEB600" w14:textId="77777777" w:rsidR="00B24E64" w:rsidRPr="00F35584" w:rsidRDefault="00B24E64" w:rsidP="00B24E64">
      <w:pPr>
        <w:pStyle w:val="PL"/>
      </w:pPr>
      <w:r w:rsidRPr="00F35584">
        <w:tab/>
        <w:t>rsrq</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(-30..30),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14:paraId="3E28F4EB" w14:textId="77777777" w:rsidR="00B24E64" w:rsidRPr="00F35584" w:rsidRDefault="00B24E64" w:rsidP="00B24E64">
      <w:pPr>
        <w:pStyle w:val="PL"/>
      </w:pPr>
      <w:r w:rsidRPr="00F35584">
        <w:tab/>
        <w:t>sinr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(-30..30)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14:paraId="4448A9D2" w14:textId="77777777" w:rsidR="00B24E64" w:rsidRPr="00F35584" w:rsidRDefault="00B24E64" w:rsidP="00B24E64">
      <w:pPr>
        <w:pStyle w:val="PL"/>
      </w:pPr>
      <w:r w:rsidRPr="00F35584">
        <w:t>}</w:t>
      </w:r>
    </w:p>
    <w:p w14:paraId="32A7BDF3" w14:textId="77777777" w:rsidR="00B24E64" w:rsidRPr="00F35584" w:rsidRDefault="00B24E64" w:rsidP="00B24E64">
      <w:pPr>
        <w:pStyle w:val="PL"/>
      </w:pPr>
    </w:p>
    <w:p w14:paraId="682ED2E4" w14:textId="77777777" w:rsidR="00B24E64" w:rsidRPr="00F35584" w:rsidRDefault="00B24E64" w:rsidP="00B24E64">
      <w:pPr>
        <w:pStyle w:val="PL"/>
      </w:pPr>
      <w:r w:rsidRPr="00F35584">
        <w:tab/>
      </w:r>
      <w:r w:rsidRPr="00F35584">
        <w:tab/>
      </w:r>
      <w:r w:rsidRPr="00F35584">
        <w:tab/>
      </w:r>
    </w:p>
    <w:p w14:paraId="675D56D5" w14:textId="77777777" w:rsidR="00B24E64" w:rsidRPr="00F35584" w:rsidRDefault="00B24E64" w:rsidP="00B24E64">
      <w:pPr>
        <w:pStyle w:val="PL"/>
      </w:pPr>
      <w:r w:rsidRPr="00F35584">
        <w:t>MeasReportQuantity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02D919B3" w14:textId="77777777" w:rsidR="00B24E64" w:rsidRPr="00F35584" w:rsidRDefault="00B24E64" w:rsidP="00B24E64">
      <w:pPr>
        <w:pStyle w:val="PL"/>
      </w:pPr>
      <w:r w:rsidRPr="00F35584">
        <w:tab/>
        <w:t>rsrp</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w:t>
      </w:r>
    </w:p>
    <w:p w14:paraId="5DBBA637" w14:textId="77777777" w:rsidR="00B24E64" w:rsidRPr="00F35584" w:rsidRDefault="00B24E64" w:rsidP="00B24E64">
      <w:pPr>
        <w:pStyle w:val="PL"/>
      </w:pPr>
      <w:r w:rsidRPr="00F35584">
        <w:tab/>
        <w:t>rsrq</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w:t>
      </w:r>
    </w:p>
    <w:p w14:paraId="02E4830C" w14:textId="77777777" w:rsidR="00B24E64" w:rsidRPr="00F35584" w:rsidRDefault="00B24E64" w:rsidP="00B24E64">
      <w:pPr>
        <w:pStyle w:val="PL"/>
      </w:pPr>
      <w:r w:rsidRPr="00F35584">
        <w:tab/>
        <w:t>sinr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BOOLEAN</w:t>
      </w:r>
    </w:p>
    <w:p w14:paraId="13841F88" w14:textId="77777777" w:rsidR="00B24E64" w:rsidRPr="00F35584" w:rsidRDefault="00B24E64" w:rsidP="00B24E64">
      <w:pPr>
        <w:pStyle w:val="PL"/>
      </w:pPr>
      <w:r w:rsidRPr="00F35584">
        <w:t>}</w:t>
      </w:r>
    </w:p>
    <w:p w14:paraId="4EBA526A" w14:textId="77777777" w:rsidR="00B24E64" w:rsidRPr="00F35584" w:rsidRDefault="00B24E64" w:rsidP="00B24E64">
      <w:pPr>
        <w:pStyle w:val="PL"/>
      </w:pPr>
    </w:p>
    <w:p w14:paraId="5CF88B37" w14:textId="77777777" w:rsidR="00B24E64" w:rsidRPr="00F35584" w:rsidRDefault="00B24E64" w:rsidP="00B24E64">
      <w:pPr>
        <w:pStyle w:val="PL"/>
      </w:pPr>
    </w:p>
    <w:p w14:paraId="4601AD99" w14:textId="77777777" w:rsidR="00B24E64" w:rsidRPr="00F35584" w:rsidRDefault="00B24E64" w:rsidP="00C06796">
      <w:pPr>
        <w:pStyle w:val="PL"/>
        <w:rPr>
          <w:color w:val="808080"/>
        </w:rPr>
      </w:pPr>
      <w:r w:rsidRPr="00F35584">
        <w:rPr>
          <w:color w:val="808080"/>
        </w:rPr>
        <w:t>-- TAG-REPORT-CONFIG-START</w:t>
      </w:r>
    </w:p>
    <w:p w14:paraId="496DA0A5" w14:textId="77777777" w:rsidR="00B24E64" w:rsidRPr="00F35584" w:rsidRDefault="00B24E64" w:rsidP="00C06796">
      <w:pPr>
        <w:pStyle w:val="PL"/>
        <w:rPr>
          <w:color w:val="808080"/>
        </w:rPr>
      </w:pPr>
      <w:r w:rsidRPr="00F35584">
        <w:rPr>
          <w:color w:val="808080"/>
        </w:rPr>
        <w:t>-- ASN1STOP</w:t>
      </w:r>
    </w:p>
    <w:p w14:paraId="0DB8C086" w14:textId="2C8F9111" w:rsidR="00B24E64" w:rsidRDefault="00B24E64" w:rsidP="00B24E64"/>
    <w:p w14:paraId="1ABD15DD" w14:textId="08BAAD11" w:rsidR="00641359" w:rsidRDefault="00641359" w:rsidP="0064135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41359" w14:paraId="420774C7" w14:textId="77777777" w:rsidTr="0040018C">
        <w:tc>
          <w:tcPr>
            <w:tcW w:w="14173" w:type="dxa"/>
            <w:shd w:val="clear" w:color="auto" w:fill="auto"/>
          </w:tcPr>
          <w:p w14:paraId="19C1FCAF" w14:textId="315CC532" w:rsidR="00641359" w:rsidRPr="0040018C" w:rsidRDefault="00641359" w:rsidP="00641359">
            <w:pPr>
              <w:pStyle w:val="TAH"/>
              <w:rPr>
                <w:szCs w:val="22"/>
              </w:rPr>
            </w:pPr>
            <w:r w:rsidRPr="0040018C">
              <w:rPr>
                <w:i/>
                <w:szCs w:val="22"/>
              </w:rPr>
              <w:t>EventTriggerConfig field descriptions</w:t>
            </w:r>
          </w:p>
        </w:tc>
      </w:tr>
      <w:tr w:rsidR="00641359" w14:paraId="59C06569" w14:textId="77777777" w:rsidTr="0040018C">
        <w:tc>
          <w:tcPr>
            <w:tcW w:w="14173" w:type="dxa"/>
            <w:shd w:val="clear" w:color="auto" w:fill="auto"/>
          </w:tcPr>
          <w:p w14:paraId="6AC29D8E" w14:textId="77777777" w:rsidR="00641359" w:rsidRPr="0040018C" w:rsidRDefault="00641359" w:rsidP="00641359">
            <w:pPr>
              <w:pStyle w:val="TAL"/>
              <w:rPr>
                <w:b/>
                <w:i/>
                <w:szCs w:val="22"/>
                <w:lang w:val="en-GB" w:eastAsia="en-GB"/>
              </w:rPr>
            </w:pPr>
            <w:r w:rsidRPr="0040018C">
              <w:rPr>
                <w:b/>
                <w:i/>
                <w:szCs w:val="22"/>
                <w:lang w:val="en-GB" w:eastAsia="en-GB"/>
              </w:rPr>
              <w:t>a3-Offset/a6-Offset</w:t>
            </w:r>
          </w:p>
          <w:p w14:paraId="5F04E48A" w14:textId="47233DAE" w:rsidR="00641359" w:rsidRPr="0040018C" w:rsidRDefault="00641359" w:rsidP="00641359">
            <w:pPr>
              <w:pStyle w:val="TAL"/>
              <w:rPr>
                <w:b/>
                <w:i/>
                <w:szCs w:val="22"/>
                <w:lang w:val="en-GB" w:eastAsia="ko-KR"/>
              </w:rPr>
            </w:pPr>
            <w:r w:rsidRPr="0040018C">
              <w:rPr>
                <w:szCs w:val="22"/>
                <w:lang w:val="en-GB" w:eastAsia="ko-KR"/>
              </w:rPr>
              <w:t>Offset value(s) to be used in NR measurement report triggering condition for event a3/a6.</w:t>
            </w:r>
            <w:r w:rsidRPr="0040018C">
              <w:rPr>
                <w:rFonts w:cs="Arial"/>
                <w:szCs w:val="22"/>
                <w:lang w:val="en-GB" w:eastAsia="ko-KR"/>
              </w:rPr>
              <w:t>The actual value is field value * 0.5 dB.</w:t>
            </w:r>
          </w:p>
        </w:tc>
      </w:tr>
      <w:tr w:rsidR="00641359" w14:paraId="50C883C4" w14:textId="77777777" w:rsidTr="0040018C">
        <w:tc>
          <w:tcPr>
            <w:tcW w:w="14173" w:type="dxa"/>
            <w:shd w:val="clear" w:color="auto" w:fill="auto"/>
          </w:tcPr>
          <w:p w14:paraId="470A9264" w14:textId="77777777" w:rsidR="00641359" w:rsidRPr="0040018C" w:rsidRDefault="00641359" w:rsidP="00641359">
            <w:pPr>
              <w:pStyle w:val="TAL"/>
              <w:rPr>
                <w:b/>
                <w:i/>
                <w:szCs w:val="22"/>
                <w:lang w:val="en-GB" w:eastAsia="ko-KR"/>
              </w:rPr>
            </w:pPr>
            <w:r w:rsidRPr="0040018C">
              <w:rPr>
                <w:b/>
                <w:i/>
                <w:szCs w:val="22"/>
                <w:lang w:val="en-GB" w:eastAsia="ko-KR"/>
              </w:rPr>
              <w:t>aN-ThresholdM</w:t>
            </w:r>
          </w:p>
          <w:p w14:paraId="0D5353F5" w14:textId="7B9EDCF1" w:rsidR="00641359" w:rsidRPr="0040018C" w:rsidRDefault="00641359" w:rsidP="00641359">
            <w:pPr>
              <w:pStyle w:val="TAL"/>
              <w:rPr>
                <w:b/>
                <w:i/>
                <w:szCs w:val="22"/>
                <w:lang w:val="en-GB" w:eastAsia="en-GB"/>
              </w:rPr>
            </w:pPr>
            <w:r w:rsidRPr="0040018C">
              <w:rPr>
                <w:szCs w:val="22"/>
                <w:lang w:val="en-GB" w:eastAsia="ko-KR"/>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sidRPr="0040018C">
              <w:rPr>
                <w:szCs w:val="22"/>
                <w:lang w:val="en-GB" w:eastAsia="ja-JP"/>
              </w:rPr>
              <w:t>hreshold1 only for events A1, A2, A4, A5 and a5-Threshold2 only for event A5.</w:t>
            </w:r>
          </w:p>
        </w:tc>
      </w:tr>
      <w:tr w:rsidR="00641359" w14:paraId="4AC5A89E" w14:textId="77777777" w:rsidTr="0040018C">
        <w:tc>
          <w:tcPr>
            <w:tcW w:w="14173" w:type="dxa"/>
            <w:shd w:val="clear" w:color="auto" w:fill="auto"/>
          </w:tcPr>
          <w:p w14:paraId="01B6EE6C" w14:textId="77777777" w:rsidR="00641359" w:rsidRPr="0040018C" w:rsidRDefault="00641359" w:rsidP="00641359">
            <w:pPr>
              <w:pStyle w:val="TAL"/>
              <w:rPr>
                <w:b/>
                <w:i/>
                <w:szCs w:val="22"/>
                <w:lang w:val="en-GB" w:eastAsia="en-GB"/>
              </w:rPr>
            </w:pPr>
            <w:r w:rsidRPr="0040018C">
              <w:rPr>
                <w:b/>
                <w:i/>
                <w:szCs w:val="22"/>
                <w:lang w:val="en-GB" w:eastAsia="en-GB"/>
              </w:rPr>
              <w:t>eventId</w:t>
            </w:r>
          </w:p>
          <w:p w14:paraId="76D454C9" w14:textId="36215AEA" w:rsidR="00641359" w:rsidRPr="0040018C" w:rsidRDefault="00641359" w:rsidP="00641359">
            <w:pPr>
              <w:pStyle w:val="TAL"/>
              <w:rPr>
                <w:szCs w:val="22"/>
              </w:rPr>
            </w:pPr>
            <w:r w:rsidRPr="0040018C">
              <w:rPr>
                <w:szCs w:val="22"/>
                <w:lang w:val="en-GB" w:eastAsia="en-GB"/>
              </w:rPr>
              <w:t>Choice of NR event triggered reporting criteria.</w:t>
            </w:r>
          </w:p>
        </w:tc>
      </w:tr>
      <w:tr w:rsidR="00641359" w14:paraId="6D352CA6" w14:textId="77777777" w:rsidTr="0040018C">
        <w:tc>
          <w:tcPr>
            <w:tcW w:w="14173" w:type="dxa"/>
            <w:shd w:val="clear" w:color="auto" w:fill="auto"/>
          </w:tcPr>
          <w:p w14:paraId="4865C2C3" w14:textId="77777777" w:rsidR="00641359" w:rsidRPr="0040018C" w:rsidRDefault="00641359" w:rsidP="006B5BCE">
            <w:pPr>
              <w:pStyle w:val="TAL"/>
              <w:rPr>
                <w:b/>
                <w:i/>
                <w:szCs w:val="22"/>
                <w:lang w:val="en-GB" w:eastAsia="en-GB"/>
              </w:rPr>
            </w:pPr>
            <w:r w:rsidRPr="0040018C">
              <w:rPr>
                <w:b/>
                <w:i/>
                <w:szCs w:val="22"/>
                <w:lang w:val="en-GB" w:eastAsia="en-GB"/>
              </w:rPr>
              <w:t>maxNrofRsIndexesToReport</w:t>
            </w:r>
          </w:p>
          <w:p w14:paraId="02ED85DD" w14:textId="77777777" w:rsidR="00641359" w:rsidRPr="0040018C" w:rsidRDefault="00641359" w:rsidP="006B5BCE">
            <w:pPr>
              <w:pStyle w:val="TAL"/>
              <w:rPr>
                <w:b/>
                <w:i/>
                <w:szCs w:val="22"/>
                <w:lang w:val="en-GB" w:eastAsia="en-GB"/>
              </w:rPr>
            </w:pPr>
            <w:r w:rsidRPr="0040018C">
              <w:rPr>
                <w:szCs w:val="22"/>
                <w:lang w:val="en-GB" w:eastAsia="en-GB"/>
              </w:rPr>
              <w:t>Max number of measurement information per RS index to include in the measurement report for A1-A6 events.</w:t>
            </w:r>
          </w:p>
        </w:tc>
      </w:tr>
      <w:tr w:rsidR="00641359" w14:paraId="59F36924" w14:textId="77777777" w:rsidTr="0040018C">
        <w:tc>
          <w:tcPr>
            <w:tcW w:w="14173" w:type="dxa"/>
            <w:shd w:val="clear" w:color="auto" w:fill="auto"/>
          </w:tcPr>
          <w:p w14:paraId="2FD2C0CE" w14:textId="77777777" w:rsidR="00641359" w:rsidRPr="0040018C" w:rsidRDefault="00641359" w:rsidP="006B5BCE">
            <w:pPr>
              <w:pStyle w:val="TAL"/>
              <w:rPr>
                <w:b/>
                <w:i/>
                <w:szCs w:val="22"/>
                <w:lang w:val="en-GB" w:eastAsia="en-GB"/>
              </w:rPr>
            </w:pPr>
            <w:r w:rsidRPr="0040018C">
              <w:rPr>
                <w:b/>
                <w:i/>
                <w:szCs w:val="22"/>
                <w:lang w:val="en-GB" w:eastAsia="en-GB"/>
              </w:rPr>
              <w:t>maxReportCells</w:t>
            </w:r>
          </w:p>
          <w:p w14:paraId="433B6DE3" w14:textId="77777777" w:rsidR="00641359" w:rsidRPr="0040018C" w:rsidRDefault="00641359" w:rsidP="006B5BCE">
            <w:pPr>
              <w:pStyle w:val="TAL"/>
              <w:rPr>
                <w:szCs w:val="22"/>
              </w:rPr>
            </w:pPr>
            <w:r w:rsidRPr="0040018C">
              <w:rPr>
                <w:szCs w:val="22"/>
                <w:lang w:val="en-GB" w:eastAsia="en-GB"/>
              </w:rPr>
              <w:t>Max number of non-serving cells to include in the measurement report.</w:t>
            </w:r>
          </w:p>
        </w:tc>
      </w:tr>
      <w:tr w:rsidR="00641359" w14:paraId="153E24DD" w14:textId="77777777" w:rsidTr="0040018C">
        <w:tc>
          <w:tcPr>
            <w:tcW w:w="14173" w:type="dxa"/>
            <w:shd w:val="clear" w:color="auto" w:fill="auto"/>
          </w:tcPr>
          <w:p w14:paraId="2DAA4362" w14:textId="77777777" w:rsidR="00641359" w:rsidRPr="0040018C" w:rsidRDefault="00641359" w:rsidP="006B5BCE">
            <w:pPr>
              <w:pStyle w:val="TAL"/>
              <w:rPr>
                <w:b/>
                <w:i/>
                <w:szCs w:val="22"/>
                <w:lang w:val="en-GB"/>
              </w:rPr>
            </w:pPr>
            <w:r w:rsidRPr="0040018C">
              <w:rPr>
                <w:b/>
                <w:i/>
                <w:szCs w:val="22"/>
                <w:lang w:val="en-GB"/>
              </w:rPr>
              <w:t>reportAddNeighMeas</w:t>
            </w:r>
          </w:p>
          <w:p w14:paraId="77E7DE0A" w14:textId="77777777" w:rsidR="00641359" w:rsidRPr="0040018C" w:rsidRDefault="00641359" w:rsidP="006B5BCE">
            <w:pPr>
              <w:pStyle w:val="TAL"/>
              <w:rPr>
                <w:b/>
                <w:i/>
                <w:szCs w:val="22"/>
                <w:lang w:val="en-GB"/>
              </w:rPr>
            </w:pPr>
            <w:r w:rsidRPr="0040018C">
              <w:rPr>
                <w:szCs w:val="22"/>
                <w:lang w:val="en-GB" w:eastAsia="en-GB"/>
              </w:rPr>
              <w:t>Indicates that the UE shall includes the best neighbour cells per serving frequency.</w:t>
            </w:r>
          </w:p>
        </w:tc>
      </w:tr>
      <w:tr w:rsidR="00641359" w14:paraId="0ABD31AD" w14:textId="77777777" w:rsidTr="0040018C">
        <w:tc>
          <w:tcPr>
            <w:tcW w:w="14173" w:type="dxa"/>
            <w:shd w:val="clear" w:color="auto" w:fill="auto"/>
          </w:tcPr>
          <w:p w14:paraId="011A16A4" w14:textId="77777777" w:rsidR="00641359" w:rsidRPr="0040018C" w:rsidRDefault="00641359" w:rsidP="006B5BCE">
            <w:pPr>
              <w:pStyle w:val="TAL"/>
              <w:rPr>
                <w:b/>
                <w:i/>
                <w:szCs w:val="22"/>
                <w:lang w:val="en-GB" w:eastAsia="en-GB"/>
              </w:rPr>
            </w:pPr>
            <w:r w:rsidRPr="0040018C">
              <w:rPr>
                <w:b/>
                <w:i/>
                <w:szCs w:val="22"/>
                <w:lang w:val="en-GB" w:eastAsia="en-GB"/>
              </w:rPr>
              <w:t>reportAmount</w:t>
            </w:r>
          </w:p>
          <w:p w14:paraId="60E34AE6" w14:textId="77777777" w:rsidR="00641359" w:rsidRPr="0040018C" w:rsidRDefault="00641359" w:rsidP="006B5BCE">
            <w:pPr>
              <w:pStyle w:val="TAL"/>
              <w:rPr>
                <w:b/>
                <w:i/>
                <w:szCs w:val="22"/>
                <w:lang w:val="en-GB" w:eastAsia="en-GB"/>
              </w:rPr>
            </w:pPr>
            <w:r w:rsidRPr="0040018C">
              <w:rPr>
                <w:i/>
                <w:szCs w:val="22"/>
                <w:lang w:val="en-GB" w:eastAsia="en-GB"/>
              </w:rPr>
              <w:t>Number</w:t>
            </w:r>
            <w:r w:rsidRPr="0040018C">
              <w:rPr>
                <w:szCs w:val="22"/>
                <w:lang w:val="en-GB" w:eastAsia="en-GB"/>
              </w:rPr>
              <w:t xml:space="preserve"> of measurement reports applicable for </w:t>
            </w:r>
            <w:r w:rsidRPr="0040018C">
              <w:rPr>
                <w:i/>
                <w:szCs w:val="22"/>
                <w:lang w:val="en-GB" w:eastAsia="en-GB"/>
              </w:rPr>
              <w:t>eventTriggered</w:t>
            </w:r>
            <w:r w:rsidRPr="0040018C">
              <w:rPr>
                <w:szCs w:val="22"/>
                <w:lang w:val="en-GB" w:eastAsia="en-GB"/>
              </w:rPr>
              <w:t xml:space="preserve"> as well as for </w:t>
            </w:r>
            <w:r w:rsidRPr="0040018C">
              <w:rPr>
                <w:i/>
                <w:szCs w:val="22"/>
                <w:lang w:val="en-GB" w:eastAsia="en-GB"/>
              </w:rPr>
              <w:t>periodical</w:t>
            </w:r>
            <w:r w:rsidRPr="0040018C">
              <w:rPr>
                <w:szCs w:val="22"/>
                <w:lang w:val="en-GB" w:eastAsia="en-GB"/>
              </w:rPr>
              <w:t xml:space="preserve"> report types</w:t>
            </w:r>
          </w:p>
        </w:tc>
      </w:tr>
      <w:tr w:rsidR="00641359" w14:paraId="74EFD9BC" w14:textId="77777777" w:rsidTr="0040018C">
        <w:tc>
          <w:tcPr>
            <w:tcW w:w="14173" w:type="dxa"/>
            <w:shd w:val="clear" w:color="auto" w:fill="auto"/>
          </w:tcPr>
          <w:p w14:paraId="57EEA09D" w14:textId="77777777" w:rsidR="00641359" w:rsidRPr="0040018C" w:rsidRDefault="00641359" w:rsidP="006B5BCE">
            <w:pPr>
              <w:pStyle w:val="TAL"/>
              <w:rPr>
                <w:b/>
                <w:i/>
                <w:szCs w:val="22"/>
                <w:lang w:val="en-GB" w:eastAsia="en-GB"/>
              </w:rPr>
            </w:pPr>
            <w:r w:rsidRPr="0040018C">
              <w:rPr>
                <w:b/>
                <w:i/>
                <w:szCs w:val="22"/>
                <w:lang w:val="en-GB" w:eastAsia="en-GB"/>
              </w:rPr>
              <w:t>reportOnLeave</w:t>
            </w:r>
          </w:p>
          <w:p w14:paraId="78948644" w14:textId="77777777" w:rsidR="00641359" w:rsidRPr="0040018C" w:rsidRDefault="00641359" w:rsidP="006B5BCE">
            <w:pPr>
              <w:pStyle w:val="TAL"/>
              <w:rPr>
                <w:b/>
                <w:i/>
                <w:szCs w:val="22"/>
                <w:lang w:val="en-GB" w:eastAsia="en-GB"/>
              </w:rPr>
            </w:pPr>
            <w:r w:rsidRPr="0040018C">
              <w:rPr>
                <w:szCs w:val="22"/>
                <w:lang w:val="en-GB" w:eastAsia="en-GB"/>
              </w:rPr>
              <w:t>Indicates whether or not the UE shall initiate the measurement reporting procedure when the leaving condition is met for a cell in cellsTriggeredList, as specified in 5.5.4.1.</w:t>
            </w:r>
          </w:p>
        </w:tc>
      </w:tr>
      <w:tr w:rsidR="00641359" w14:paraId="107F392F" w14:textId="77777777" w:rsidTr="0040018C">
        <w:tc>
          <w:tcPr>
            <w:tcW w:w="14173" w:type="dxa"/>
            <w:shd w:val="clear" w:color="auto" w:fill="auto"/>
          </w:tcPr>
          <w:p w14:paraId="172769CE" w14:textId="77777777" w:rsidR="00641359" w:rsidRPr="0040018C" w:rsidRDefault="00641359" w:rsidP="006B5BCE">
            <w:pPr>
              <w:pStyle w:val="TAL"/>
              <w:rPr>
                <w:b/>
                <w:i/>
                <w:szCs w:val="22"/>
                <w:lang w:val="en-GB"/>
              </w:rPr>
            </w:pPr>
            <w:r w:rsidRPr="0040018C">
              <w:rPr>
                <w:b/>
                <w:i/>
                <w:szCs w:val="22"/>
                <w:lang w:val="en-GB"/>
              </w:rPr>
              <w:t>reportQuantityCell</w:t>
            </w:r>
          </w:p>
          <w:p w14:paraId="5E12C0E7" w14:textId="77777777" w:rsidR="00641359" w:rsidRPr="0040018C" w:rsidRDefault="00641359" w:rsidP="006B5BCE">
            <w:pPr>
              <w:pStyle w:val="TAL"/>
              <w:rPr>
                <w:b/>
                <w:i/>
                <w:szCs w:val="22"/>
                <w:lang w:val="en-GB" w:eastAsia="en-GB"/>
              </w:rPr>
            </w:pPr>
            <w:r w:rsidRPr="0040018C">
              <w:rPr>
                <w:szCs w:val="22"/>
                <w:lang w:val="en-GB" w:eastAsia="en-GB"/>
              </w:rPr>
              <w:t>The cell measurement quantities to be included in the measurement report.</w:t>
            </w:r>
          </w:p>
        </w:tc>
      </w:tr>
      <w:tr w:rsidR="00641359" w14:paraId="7F6C9145" w14:textId="77777777" w:rsidTr="0040018C">
        <w:tc>
          <w:tcPr>
            <w:tcW w:w="14173" w:type="dxa"/>
            <w:shd w:val="clear" w:color="auto" w:fill="auto"/>
          </w:tcPr>
          <w:p w14:paraId="39C9CF14" w14:textId="77777777" w:rsidR="00641359" w:rsidRPr="0040018C" w:rsidRDefault="00641359" w:rsidP="00641359">
            <w:pPr>
              <w:pStyle w:val="TAL"/>
              <w:rPr>
                <w:b/>
                <w:i/>
                <w:szCs w:val="22"/>
                <w:lang w:val="en-GB"/>
              </w:rPr>
            </w:pPr>
            <w:r w:rsidRPr="0040018C">
              <w:rPr>
                <w:b/>
                <w:i/>
                <w:szCs w:val="22"/>
                <w:lang w:val="en-GB"/>
              </w:rPr>
              <w:t>reportQuantityRsIndexes</w:t>
            </w:r>
          </w:p>
          <w:p w14:paraId="4E612245" w14:textId="37C2090A" w:rsidR="00641359" w:rsidRPr="0040018C" w:rsidRDefault="00641359" w:rsidP="00641359">
            <w:pPr>
              <w:pStyle w:val="TAL"/>
              <w:rPr>
                <w:szCs w:val="22"/>
                <w:lang w:val="en-GB" w:eastAsia="en-GB"/>
              </w:rPr>
            </w:pPr>
            <w:r w:rsidRPr="0040018C">
              <w:rPr>
                <w:szCs w:val="22"/>
                <w:lang w:val="en-GB" w:eastAsia="en-GB"/>
              </w:rPr>
              <w:t>Indicates which measurement information per RS index the UE shall include in the measurement report.</w:t>
            </w:r>
          </w:p>
        </w:tc>
      </w:tr>
      <w:tr w:rsidR="00FD5C95" w14:paraId="7481AA0A" w14:textId="77777777" w:rsidTr="0040018C">
        <w:tc>
          <w:tcPr>
            <w:tcW w:w="14173" w:type="dxa"/>
            <w:shd w:val="clear" w:color="auto" w:fill="auto"/>
          </w:tcPr>
          <w:p w14:paraId="1D62AD18" w14:textId="77777777" w:rsidR="00FD5C95" w:rsidRPr="0040018C" w:rsidRDefault="00FD5C95" w:rsidP="00FD5C95">
            <w:pPr>
              <w:pStyle w:val="TAL"/>
              <w:rPr>
                <w:b/>
                <w:i/>
                <w:szCs w:val="22"/>
                <w:lang w:val="en-GB" w:eastAsia="en-GB"/>
              </w:rPr>
            </w:pPr>
            <w:r w:rsidRPr="0040018C">
              <w:rPr>
                <w:b/>
                <w:i/>
                <w:szCs w:val="22"/>
                <w:lang w:val="en-GB" w:eastAsia="en-GB"/>
              </w:rPr>
              <w:t>timeToTrigger</w:t>
            </w:r>
          </w:p>
          <w:p w14:paraId="56EA45B9" w14:textId="6D972DCF" w:rsidR="00FD5C95" w:rsidRPr="0040018C" w:rsidRDefault="00FD5C95" w:rsidP="00FD5C95">
            <w:pPr>
              <w:pStyle w:val="TAL"/>
              <w:rPr>
                <w:b/>
                <w:i/>
                <w:szCs w:val="22"/>
                <w:lang w:val="en-GB"/>
              </w:rPr>
            </w:pPr>
            <w:r w:rsidRPr="0040018C">
              <w:rPr>
                <w:szCs w:val="22"/>
                <w:lang w:val="en-GB" w:eastAsia="en-GB"/>
              </w:rPr>
              <w:t>Time during which specific criteria for the event needs to be met in order to trigger a measurement report.</w:t>
            </w:r>
          </w:p>
        </w:tc>
      </w:tr>
      <w:tr w:rsidR="00FD5C95" w14:paraId="3AAE021B" w14:textId="77777777" w:rsidTr="0040018C">
        <w:tc>
          <w:tcPr>
            <w:tcW w:w="14173" w:type="dxa"/>
            <w:shd w:val="clear" w:color="auto" w:fill="auto"/>
          </w:tcPr>
          <w:p w14:paraId="19254E68" w14:textId="77777777" w:rsidR="00FD5C95" w:rsidRPr="0040018C" w:rsidRDefault="00FD5C95" w:rsidP="00FD5C95">
            <w:pPr>
              <w:pStyle w:val="TAL"/>
              <w:rPr>
                <w:b/>
                <w:i/>
                <w:szCs w:val="22"/>
                <w:lang w:val="en-GB" w:eastAsia="ko-KR"/>
              </w:rPr>
            </w:pPr>
            <w:r w:rsidRPr="0040018C">
              <w:rPr>
                <w:b/>
                <w:i/>
                <w:szCs w:val="22"/>
                <w:lang w:val="en-GB" w:eastAsia="ko-KR"/>
              </w:rPr>
              <w:t>useWhiteCellList</w:t>
            </w:r>
          </w:p>
          <w:p w14:paraId="28EA2C30" w14:textId="473DB61C" w:rsidR="00FD5C95" w:rsidRPr="0040018C" w:rsidRDefault="00FD5C95" w:rsidP="00FD5C95">
            <w:pPr>
              <w:pStyle w:val="TAL"/>
              <w:rPr>
                <w:b/>
                <w:i/>
                <w:szCs w:val="22"/>
                <w:lang w:val="en-GB" w:eastAsia="en-GB"/>
              </w:rPr>
            </w:pPr>
            <w:r w:rsidRPr="0040018C">
              <w:rPr>
                <w:szCs w:val="22"/>
                <w:lang w:val="en-GB" w:eastAsia="ko-KR"/>
              </w:rPr>
              <w:t>Indicates whether only the cells included in the white-list of the associated measObject are applicable as specified in 5.5.4.1.</w:t>
            </w:r>
          </w:p>
        </w:tc>
      </w:tr>
    </w:tbl>
    <w:p w14:paraId="58C0D448" w14:textId="7F75543E" w:rsidR="00641359" w:rsidRDefault="00641359" w:rsidP="0064135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41359" w14:paraId="728533F9" w14:textId="77777777" w:rsidTr="0040018C">
        <w:tc>
          <w:tcPr>
            <w:tcW w:w="14173" w:type="dxa"/>
            <w:shd w:val="clear" w:color="auto" w:fill="auto"/>
          </w:tcPr>
          <w:p w14:paraId="34FD3FCC" w14:textId="6A5734B6" w:rsidR="00641359" w:rsidRPr="0040018C" w:rsidRDefault="00641359" w:rsidP="00641359">
            <w:pPr>
              <w:pStyle w:val="TAH"/>
              <w:rPr>
                <w:szCs w:val="22"/>
              </w:rPr>
            </w:pPr>
            <w:r w:rsidRPr="0040018C">
              <w:rPr>
                <w:i/>
                <w:szCs w:val="22"/>
              </w:rPr>
              <w:lastRenderedPageBreak/>
              <w:t>PeriodicalReportConfig field descriptions</w:t>
            </w:r>
          </w:p>
        </w:tc>
      </w:tr>
      <w:tr w:rsidR="00641359" w14:paraId="0C66D496" w14:textId="77777777" w:rsidTr="0040018C">
        <w:tc>
          <w:tcPr>
            <w:tcW w:w="14173" w:type="dxa"/>
            <w:shd w:val="clear" w:color="auto" w:fill="auto"/>
          </w:tcPr>
          <w:p w14:paraId="5A74F8BF" w14:textId="77777777" w:rsidR="00641359" w:rsidRPr="0040018C" w:rsidRDefault="00641359" w:rsidP="006B5BCE">
            <w:pPr>
              <w:pStyle w:val="TAL"/>
              <w:rPr>
                <w:b/>
                <w:i/>
                <w:szCs w:val="22"/>
                <w:lang w:val="en-GB" w:eastAsia="en-GB"/>
              </w:rPr>
            </w:pPr>
            <w:r w:rsidRPr="0040018C">
              <w:rPr>
                <w:b/>
                <w:i/>
                <w:szCs w:val="22"/>
                <w:lang w:val="en-GB" w:eastAsia="en-GB"/>
              </w:rPr>
              <w:t>maxNrofRsIndexesToReport</w:t>
            </w:r>
          </w:p>
          <w:p w14:paraId="5477A0F6" w14:textId="77777777" w:rsidR="00641359" w:rsidRPr="0040018C" w:rsidRDefault="00641359" w:rsidP="006B5BCE">
            <w:pPr>
              <w:pStyle w:val="TAL"/>
              <w:rPr>
                <w:b/>
                <w:i/>
                <w:szCs w:val="22"/>
                <w:lang w:val="en-GB" w:eastAsia="en-GB"/>
              </w:rPr>
            </w:pPr>
            <w:r w:rsidRPr="0040018C">
              <w:rPr>
                <w:szCs w:val="22"/>
                <w:lang w:val="en-GB" w:eastAsia="en-GB"/>
              </w:rPr>
              <w:t>Max number of measurement information per RS index to include in the measurement report for A1-A6 events.</w:t>
            </w:r>
          </w:p>
        </w:tc>
      </w:tr>
      <w:tr w:rsidR="00641359" w14:paraId="365813C9" w14:textId="77777777" w:rsidTr="0040018C">
        <w:tc>
          <w:tcPr>
            <w:tcW w:w="14173" w:type="dxa"/>
            <w:shd w:val="clear" w:color="auto" w:fill="auto"/>
          </w:tcPr>
          <w:p w14:paraId="77C46924" w14:textId="77777777" w:rsidR="00641359" w:rsidRPr="0040018C" w:rsidRDefault="00641359" w:rsidP="00641359">
            <w:pPr>
              <w:pStyle w:val="TAL"/>
              <w:rPr>
                <w:b/>
                <w:i/>
                <w:szCs w:val="22"/>
                <w:lang w:val="en-GB" w:eastAsia="en-GB"/>
              </w:rPr>
            </w:pPr>
            <w:r w:rsidRPr="0040018C">
              <w:rPr>
                <w:b/>
                <w:i/>
                <w:szCs w:val="22"/>
                <w:lang w:val="en-GB" w:eastAsia="en-GB"/>
              </w:rPr>
              <w:t>maxReportCells</w:t>
            </w:r>
          </w:p>
          <w:p w14:paraId="1F19A83E" w14:textId="45027227" w:rsidR="00641359" w:rsidRPr="0040018C" w:rsidRDefault="00641359" w:rsidP="00641359">
            <w:pPr>
              <w:pStyle w:val="TAL"/>
              <w:rPr>
                <w:szCs w:val="22"/>
              </w:rPr>
            </w:pPr>
            <w:r w:rsidRPr="0040018C">
              <w:rPr>
                <w:szCs w:val="22"/>
                <w:lang w:val="en-GB" w:eastAsia="en-GB"/>
              </w:rPr>
              <w:t>Max number of non-serving cells to include in the measurement report.</w:t>
            </w:r>
          </w:p>
        </w:tc>
      </w:tr>
      <w:tr w:rsidR="00641359" w14:paraId="7302B8D5" w14:textId="77777777" w:rsidTr="0040018C">
        <w:tc>
          <w:tcPr>
            <w:tcW w:w="14173" w:type="dxa"/>
            <w:shd w:val="clear" w:color="auto" w:fill="auto"/>
          </w:tcPr>
          <w:p w14:paraId="33281A9C" w14:textId="77777777" w:rsidR="00641359" w:rsidRPr="0040018C" w:rsidRDefault="00641359" w:rsidP="00641359">
            <w:pPr>
              <w:pStyle w:val="TAL"/>
              <w:rPr>
                <w:b/>
                <w:i/>
                <w:szCs w:val="22"/>
                <w:lang w:val="en-GB" w:eastAsia="en-GB"/>
              </w:rPr>
            </w:pPr>
            <w:r w:rsidRPr="0040018C">
              <w:rPr>
                <w:b/>
                <w:i/>
                <w:szCs w:val="22"/>
                <w:lang w:val="en-GB" w:eastAsia="en-GB"/>
              </w:rPr>
              <w:t>reportAmount</w:t>
            </w:r>
          </w:p>
          <w:p w14:paraId="2624F61F" w14:textId="2491AACA" w:rsidR="00641359" w:rsidRPr="0040018C" w:rsidRDefault="00641359" w:rsidP="00641359">
            <w:pPr>
              <w:pStyle w:val="TAL"/>
              <w:rPr>
                <w:b/>
                <w:i/>
                <w:szCs w:val="22"/>
                <w:lang w:val="en-GB" w:eastAsia="en-GB"/>
              </w:rPr>
            </w:pPr>
            <w:r w:rsidRPr="0040018C">
              <w:rPr>
                <w:i/>
                <w:szCs w:val="22"/>
                <w:lang w:val="en-GB" w:eastAsia="en-GB"/>
              </w:rPr>
              <w:t>Number</w:t>
            </w:r>
            <w:r w:rsidRPr="0040018C">
              <w:rPr>
                <w:szCs w:val="22"/>
                <w:lang w:val="en-GB" w:eastAsia="en-GB"/>
              </w:rPr>
              <w:t xml:space="preserve"> of measurement reports applicable for </w:t>
            </w:r>
            <w:r w:rsidRPr="0040018C">
              <w:rPr>
                <w:i/>
                <w:szCs w:val="22"/>
                <w:lang w:val="en-GB" w:eastAsia="en-GB"/>
              </w:rPr>
              <w:t>eventTriggered</w:t>
            </w:r>
            <w:r w:rsidRPr="0040018C">
              <w:rPr>
                <w:szCs w:val="22"/>
                <w:lang w:val="en-GB" w:eastAsia="en-GB"/>
              </w:rPr>
              <w:t xml:space="preserve"> as well as for </w:t>
            </w:r>
            <w:r w:rsidRPr="0040018C">
              <w:rPr>
                <w:i/>
                <w:szCs w:val="22"/>
                <w:lang w:val="en-GB" w:eastAsia="en-GB"/>
              </w:rPr>
              <w:t>periodical</w:t>
            </w:r>
            <w:r w:rsidRPr="0040018C">
              <w:rPr>
                <w:szCs w:val="22"/>
                <w:lang w:val="en-GB" w:eastAsia="en-GB"/>
              </w:rPr>
              <w:t xml:space="preserve"> report types</w:t>
            </w:r>
          </w:p>
        </w:tc>
      </w:tr>
      <w:tr w:rsidR="00641359" w14:paraId="063F3277" w14:textId="77777777" w:rsidTr="0040018C">
        <w:tc>
          <w:tcPr>
            <w:tcW w:w="14173" w:type="dxa"/>
            <w:shd w:val="clear" w:color="auto" w:fill="auto"/>
          </w:tcPr>
          <w:p w14:paraId="4EDB72E8" w14:textId="77777777" w:rsidR="00641359" w:rsidRPr="0040018C" w:rsidRDefault="00641359" w:rsidP="00641359">
            <w:pPr>
              <w:pStyle w:val="TAL"/>
              <w:rPr>
                <w:b/>
                <w:i/>
                <w:szCs w:val="22"/>
                <w:lang w:val="en-GB"/>
              </w:rPr>
            </w:pPr>
            <w:r w:rsidRPr="0040018C">
              <w:rPr>
                <w:b/>
                <w:i/>
                <w:szCs w:val="22"/>
                <w:lang w:val="en-GB"/>
              </w:rPr>
              <w:t>reportQuantityCell</w:t>
            </w:r>
          </w:p>
          <w:p w14:paraId="0AD0C5C1" w14:textId="53D3FE87" w:rsidR="00641359" w:rsidRPr="0040018C" w:rsidRDefault="00641359" w:rsidP="00641359">
            <w:pPr>
              <w:pStyle w:val="TAL"/>
              <w:rPr>
                <w:b/>
                <w:i/>
                <w:szCs w:val="22"/>
                <w:lang w:val="en-GB" w:eastAsia="en-GB"/>
              </w:rPr>
            </w:pPr>
            <w:r w:rsidRPr="0040018C">
              <w:rPr>
                <w:szCs w:val="22"/>
                <w:lang w:val="en-GB" w:eastAsia="en-GB"/>
              </w:rPr>
              <w:t>The cell measurement quantities to be included in the measurement report.</w:t>
            </w:r>
          </w:p>
        </w:tc>
      </w:tr>
      <w:tr w:rsidR="00641359" w14:paraId="362EC12F" w14:textId="77777777" w:rsidTr="0040018C">
        <w:tc>
          <w:tcPr>
            <w:tcW w:w="14173" w:type="dxa"/>
            <w:shd w:val="clear" w:color="auto" w:fill="auto"/>
          </w:tcPr>
          <w:p w14:paraId="212DC521" w14:textId="77777777" w:rsidR="00641359" w:rsidRPr="0040018C" w:rsidRDefault="00641359" w:rsidP="00641359">
            <w:pPr>
              <w:pStyle w:val="TAL"/>
              <w:rPr>
                <w:b/>
                <w:i/>
                <w:szCs w:val="22"/>
                <w:lang w:val="en-GB"/>
              </w:rPr>
            </w:pPr>
            <w:r w:rsidRPr="0040018C">
              <w:rPr>
                <w:b/>
                <w:i/>
                <w:szCs w:val="22"/>
                <w:lang w:val="en-GB"/>
              </w:rPr>
              <w:t>reportQuantityRsIndexes</w:t>
            </w:r>
          </w:p>
          <w:p w14:paraId="0D349B19" w14:textId="73F0442C" w:rsidR="00641359" w:rsidRPr="0040018C" w:rsidRDefault="00641359" w:rsidP="00641359">
            <w:pPr>
              <w:pStyle w:val="TAL"/>
              <w:rPr>
                <w:b/>
                <w:i/>
                <w:szCs w:val="22"/>
                <w:lang w:val="en-GB"/>
              </w:rPr>
            </w:pPr>
            <w:r w:rsidRPr="0040018C">
              <w:rPr>
                <w:szCs w:val="22"/>
                <w:lang w:val="en-GB" w:eastAsia="en-GB"/>
              </w:rPr>
              <w:t>Indicates which measurement information per RS index the UE shall include in the measurement report.</w:t>
            </w:r>
          </w:p>
        </w:tc>
      </w:tr>
      <w:tr w:rsidR="00FD5C95" w14:paraId="40B42398" w14:textId="77777777" w:rsidTr="0040018C">
        <w:tc>
          <w:tcPr>
            <w:tcW w:w="14173" w:type="dxa"/>
            <w:shd w:val="clear" w:color="auto" w:fill="auto"/>
          </w:tcPr>
          <w:p w14:paraId="3B7DC846" w14:textId="77777777" w:rsidR="00FD5C95" w:rsidRPr="0040018C" w:rsidRDefault="00FD5C95" w:rsidP="00FD5C95">
            <w:pPr>
              <w:pStyle w:val="TAL"/>
              <w:rPr>
                <w:b/>
                <w:i/>
                <w:szCs w:val="22"/>
                <w:lang w:val="en-GB" w:eastAsia="ko-KR"/>
              </w:rPr>
            </w:pPr>
            <w:r w:rsidRPr="0040018C">
              <w:rPr>
                <w:b/>
                <w:i/>
                <w:szCs w:val="22"/>
                <w:lang w:val="en-GB" w:eastAsia="ko-KR"/>
              </w:rPr>
              <w:t>useWhiteCellList</w:t>
            </w:r>
          </w:p>
          <w:p w14:paraId="27DC123B" w14:textId="6378FA2C" w:rsidR="00FD5C95" w:rsidRPr="0040018C" w:rsidRDefault="00FD5C95" w:rsidP="00FD5C95">
            <w:pPr>
              <w:pStyle w:val="TAL"/>
              <w:rPr>
                <w:b/>
                <w:i/>
                <w:szCs w:val="22"/>
                <w:lang w:val="en-GB"/>
              </w:rPr>
            </w:pPr>
            <w:r w:rsidRPr="0040018C">
              <w:rPr>
                <w:szCs w:val="22"/>
                <w:lang w:val="en-GB" w:eastAsia="ko-KR"/>
              </w:rPr>
              <w:t>Indicates whether only the cells included in the white-list of the associated measObject are applicable as specified in 5.5.4.1.</w:t>
            </w:r>
          </w:p>
        </w:tc>
      </w:tr>
      <w:bookmarkEnd w:id="2670"/>
    </w:tbl>
    <w:p w14:paraId="6415B0A7" w14:textId="77777777" w:rsidR="00D232DC" w:rsidRPr="00F35584" w:rsidRDefault="00D232DC" w:rsidP="00D232DC">
      <w:pPr>
        <w:rPr>
          <w:rFonts w:eastAsia="MS Mincho"/>
        </w:rPr>
      </w:pPr>
    </w:p>
    <w:p w14:paraId="2F26EF9B" w14:textId="77777777" w:rsidR="00B24E64" w:rsidRPr="00F35584" w:rsidRDefault="00B24E64" w:rsidP="00B24E64">
      <w:pPr>
        <w:pStyle w:val="Heading4"/>
        <w:rPr>
          <w:rFonts w:eastAsia="MS Mincho"/>
        </w:rPr>
      </w:pPr>
      <w:bookmarkStart w:id="2756" w:name="_Toc510018673"/>
      <w:r w:rsidRPr="00F35584">
        <w:rPr>
          <w:rFonts w:eastAsia="MS Mincho"/>
        </w:rPr>
        <w:t>–</w:t>
      </w:r>
      <w:r w:rsidRPr="00F35584">
        <w:rPr>
          <w:rFonts w:eastAsia="MS Mincho"/>
        </w:rPr>
        <w:tab/>
      </w:r>
      <w:r w:rsidRPr="00F35584">
        <w:rPr>
          <w:rFonts w:eastAsia="MS Mincho"/>
          <w:i/>
        </w:rPr>
        <w:t>ReportConfigToAddModList</w:t>
      </w:r>
      <w:bookmarkEnd w:id="2756"/>
    </w:p>
    <w:p w14:paraId="03C2C73B" w14:textId="77777777" w:rsidR="00B24E64" w:rsidRPr="00F35584" w:rsidRDefault="00B24E64" w:rsidP="00B24E64">
      <w:pPr>
        <w:rPr>
          <w:rFonts w:eastAsia="MS Mincho"/>
        </w:rPr>
      </w:pPr>
      <w:r w:rsidRPr="00F35584">
        <w:t xml:space="preserve">The IE </w:t>
      </w:r>
      <w:bookmarkStart w:id="2757" w:name="OLE_LINK72"/>
      <w:bookmarkStart w:id="2758" w:name="OLE_LINK73"/>
      <w:r w:rsidRPr="00F35584">
        <w:rPr>
          <w:i/>
        </w:rPr>
        <w:t>ReportConfig</w:t>
      </w:r>
      <w:bookmarkEnd w:id="2757"/>
      <w:bookmarkEnd w:id="2758"/>
      <w:r w:rsidRPr="00F35584">
        <w:rPr>
          <w:i/>
        </w:rPr>
        <w:t>ToAddModList</w:t>
      </w:r>
      <w:r w:rsidRPr="00F35584">
        <w:t xml:space="preserve"> concerns a list of reporting configurations to add or modify.</w:t>
      </w:r>
    </w:p>
    <w:p w14:paraId="6261E591" w14:textId="77777777" w:rsidR="00B24E64" w:rsidRPr="00F35584" w:rsidRDefault="00B24E64" w:rsidP="00B24E64">
      <w:pPr>
        <w:pStyle w:val="TH"/>
        <w:rPr>
          <w:lang w:val="en-GB"/>
        </w:rPr>
      </w:pPr>
      <w:r w:rsidRPr="00F35584">
        <w:rPr>
          <w:lang w:val="en-GB"/>
        </w:rPr>
        <w:t>ReportConfigToAddModList information element</w:t>
      </w:r>
    </w:p>
    <w:p w14:paraId="60B0E249" w14:textId="77777777" w:rsidR="00B24E64" w:rsidRPr="00F35584" w:rsidRDefault="00B24E64" w:rsidP="00C06796">
      <w:pPr>
        <w:pStyle w:val="PL"/>
        <w:rPr>
          <w:color w:val="808080"/>
        </w:rPr>
      </w:pPr>
      <w:r w:rsidRPr="00F35584">
        <w:rPr>
          <w:color w:val="808080"/>
        </w:rPr>
        <w:t>-- ASN1START</w:t>
      </w:r>
    </w:p>
    <w:p w14:paraId="7CE5F8F6" w14:textId="77777777" w:rsidR="00B24E64" w:rsidRPr="00F35584" w:rsidRDefault="00B24E64" w:rsidP="00C06796">
      <w:pPr>
        <w:pStyle w:val="PL"/>
        <w:rPr>
          <w:color w:val="808080"/>
        </w:rPr>
      </w:pPr>
      <w:r w:rsidRPr="00F35584">
        <w:rPr>
          <w:color w:val="808080"/>
        </w:rPr>
        <w:t>-- TAG-REPORT-CONFIG-TO-ADD-MOD-LIST-START</w:t>
      </w:r>
    </w:p>
    <w:p w14:paraId="1D8CEB88" w14:textId="77777777" w:rsidR="00B24E64" w:rsidRPr="00F35584" w:rsidRDefault="00B24E64" w:rsidP="00B24E64">
      <w:pPr>
        <w:pStyle w:val="PL"/>
      </w:pPr>
    </w:p>
    <w:p w14:paraId="4234851E" w14:textId="77777777" w:rsidR="00B24E64" w:rsidRPr="00F35584" w:rsidRDefault="00B24E64" w:rsidP="00B24E64">
      <w:pPr>
        <w:pStyle w:val="PL"/>
      </w:pPr>
      <w:r w:rsidRPr="00F35584">
        <w:t>ReportConfigToAddModList ::=</w:t>
      </w:r>
      <w:r w:rsidRPr="00F35584">
        <w:tab/>
      </w:r>
      <w:r w:rsidRPr="00F35584">
        <w:tab/>
      </w:r>
      <w:r w:rsidRPr="00F35584">
        <w:rPr>
          <w:color w:val="993366"/>
        </w:rPr>
        <w:t>SEQUENCE</w:t>
      </w:r>
      <w:r w:rsidRPr="00F35584">
        <w:t xml:space="preserve"> (</w:t>
      </w:r>
      <w:r w:rsidRPr="00F35584">
        <w:rPr>
          <w:color w:val="993366"/>
        </w:rPr>
        <w:t>SIZE</w:t>
      </w:r>
      <w:r w:rsidRPr="00F35584">
        <w:t xml:space="preserve"> (1..maxReportConfigId))</w:t>
      </w:r>
      <w:r w:rsidRPr="00F35584">
        <w:rPr>
          <w:color w:val="993366"/>
        </w:rPr>
        <w:t xml:space="preserve"> OF</w:t>
      </w:r>
      <w:r w:rsidRPr="00F35584">
        <w:t xml:space="preserve"> ReportConfigToAddMod</w:t>
      </w:r>
    </w:p>
    <w:p w14:paraId="73E39907" w14:textId="77777777" w:rsidR="00B24E64" w:rsidRPr="00F35584" w:rsidRDefault="00B24E64" w:rsidP="00B24E64">
      <w:pPr>
        <w:pStyle w:val="PL"/>
      </w:pPr>
    </w:p>
    <w:p w14:paraId="7D72862B" w14:textId="172A59BD" w:rsidR="00B24E64" w:rsidRPr="00F35584" w:rsidRDefault="00B24E64" w:rsidP="00B24E64">
      <w:pPr>
        <w:pStyle w:val="PL"/>
      </w:pPr>
      <w:r w:rsidRPr="00F35584">
        <w:t>ReportConfigToAddMod ::=</w:t>
      </w:r>
      <w:r w:rsidRPr="00F35584">
        <w:tab/>
      </w:r>
      <w:r w:rsidR="00DC48B1">
        <w:tab/>
      </w:r>
      <w:r w:rsidR="00DC48B1">
        <w:tab/>
      </w:r>
      <w:r w:rsidRPr="00F35584">
        <w:rPr>
          <w:color w:val="993366"/>
        </w:rPr>
        <w:t>SEQUENCE</w:t>
      </w:r>
      <w:r w:rsidRPr="00F35584">
        <w:t xml:space="preserve"> {</w:t>
      </w:r>
    </w:p>
    <w:p w14:paraId="2D921DBA" w14:textId="77777777" w:rsidR="00B24E64" w:rsidRPr="00F35584" w:rsidRDefault="00B24E64" w:rsidP="00B24E64">
      <w:pPr>
        <w:pStyle w:val="PL"/>
      </w:pPr>
      <w:r w:rsidRPr="00F35584">
        <w:tab/>
        <w:t>reportConfigId</w:t>
      </w:r>
      <w:r w:rsidRPr="00F35584">
        <w:tab/>
      </w:r>
      <w:r w:rsidRPr="00F35584">
        <w:tab/>
      </w:r>
      <w:r w:rsidRPr="00F35584">
        <w:tab/>
      </w:r>
      <w:r w:rsidRPr="00F35584">
        <w:tab/>
      </w:r>
      <w:r w:rsidRPr="00F35584">
        <w:tab/>
      </w:r>
      <w:r w:rsidRPr="00F35584">
        <w:tab/>
        <w:t>ReportConfigId,</w:t>
      </w:r>
    </w:p>
    <w:p w14:paraId="598B3705" w14:textId="77777777" w:rsidR="00B24E64" w:rsidRPr="00F35584" w:rsidRDefault="00B24E64" w:rsidP="00B24E64">
      <w:pPr>
        <w:pStyle w:val="PL"/>
      </w:pPr>
      <w:r w:rsidRPr="00F35584">
        <w:tab/>
        <w:t>reportConfig</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4CCA9B79" w14:textId="77777777" w:rsidR="00B24E64" w:rsidRPr="00F35584" w:rsidRDefault="00B24E64" w:rsidP="00B24E64">
      <w:pPr>
        <w:pStyle w:val="PL"/>
      </w:pPr>
      <w:r w:rsidRPr="00F35584">
        <w:tab/>
      </w:r>
      <w:r w:rsidRPr="00F35584">
        <w:tab/>
        <w:t>reportConfigNR</w:t>
      </w:r>
      <w:r w:rsidRPr="00F35584">
        <w:tab/>
      </w:r>
      <w:r w:rsidRPr="00F35584">
        <w:tab/>
      </w:r>
      <w:r w:rsidRPr="00F35584">
        <w:tab/>
      </w:r>
      <w:r w:rsidRPr="00F35584">
        <w:tab/>
      </w:r>
      <w:r w:rsidRPr="00F35584">
        <w:tab/>
      </w:r>
      <w:r w:rsidRPr="00F35584">
        <w:tab/>
        <w:t>ReportConfigNR,</w:t>
      </w:r>
    </w:p>
    <w:p w14:paraId="13BB56F0" w14:textId="77777777" w:rsidR="00B24E64" w:rsidRPr="00F35584" w:rsidRDefault="00B24E64" w:rsidP="00B24E64">
      <w:pPr>
        <w:pStyle w:val="PL"/>
      </w:pPr>
      <w:r w:rsidRPr="00F35584">
        <w:tab/>
      </w:r>
      <w:r w:rsidRPr="00F35584">
        <w:tab/>
        <w:t>...</w:t>
      </w:r>
    </w:p>
    <w:p w14:paraId="1502F0D5" w14:textId="77777777" w:rsidR="00B24E64" w:rsidRPr="00F35584" w:rsidRDefault="00B24E64" w:rsidP="00B24E64">
      <w:pPr>
        <w:pStyle w:val="PL"/>
      </w:pPr>
      <w:r w:rsidRPr="00F35584">
        <w:tab/>
        <w:t>}</w:t>
      </w:r>
    </w:p>
    <w:p w14:paraId="2CDDE556" w14:textId="77777777" w:rsidR="00B24E64" w:rsidRPr="00F35584" w:rsidRDefault="00B24E64" w:rsidP="00B24E64">
      <w:pPr>
        <w:pStyle w:val="PL"/>
      </w:pPr>
      <w:r w:rsidRPr="00F35584">
        <w:t>}</w:t>
      </w:r>
    </w:p>
    <w:p w14:paraId="57B3D26E" w14:textId="77777777" w:rsidR="00B24E64" w:rsidRPr="00F35584" w:rsidRDefault="00B24E64" w:rsidP="00B24E64">
      <w:pPr>
        <w:pStyle w:val="PL"/>
      </w:pPr>
    </w:p>
    <w:p w14:paraId="289CBD06" w14:textId="77777777" w:rsidR="00B24E64" w:rsidRPr="00F35584" w:rsidRDefault="00B24E64" w:rsidP="00C06796">
      <w:pPr>
        <w:pStyle w:val="PL"/>
        <w:rPr>
          <w:color w:val="808080"/>
        </w:rPr>
      </w:pPr>
      <w:r w:rsidRPr="00F35584">
        <w:rPr>
          <w:color w:val="808080"/>
        </w:rPr>
        <w:t>-- TAG- REPORT-CONFIG-TO-ADD-MOD-LIST-STOP</w:t>
      </w:r>
    </w:p>
    <w:p w14:paraId="200C5AB6" w14:textId="77777777" w:rsidR="00B24E64" w:rsidRPr="00F35584" w:rsidRDefault="00B24E64" w:rsidP="00C06796">
      <w:pPr>
        <w:pStyle w:val="PL"/>
        <w:rPr>
          <w:color w:val="808080"/>
        </w:rPr>
      </w:pPr>
      <w:r w:rsidRPr="00F35584">
        <w:rPr>
          <w:color w:val="808080"/>
        </w:rPr>
        <w:t>-- ASN1STOP</w:t>
      </w:r>
    </w:p>
    <w:p w14:paraId="1500AF31" w14:textId="77777777" w:rsidR="00D232DC" w:rsidRPr="00F35584" w:rsidRDefault="00D232DC" w:rsidP="00D232DC">
      <w:pPr>
        <w:rPr>
          <w:rFonts w:eastAsia="MS Mincho"/>
        </w:rPr>
      </w:pPr>
    </w:p>
    <w:p w14:paraId="564DB1AF" w14:textId="77777777" w:rsidR="00B24E64" w:rsidRPr="00F35584" w:rsidRDefault="00B24E64" w:rsidP="00B24E64">
      <w:pPr>
        <w:pStyle w:val="Heading4"/>
        <w:rPr>
          <w:rFonts w:eastAsia="MS Mincho"/>
        </w:rPr>
      </w:pPr>
      <w:bookmarkStart w:id="2759" w:name="_Toc510018674"/>
      <w:r w:rsidRPr="00F35584">
        <w:rPr>
          <w:rFonts w:eastAsia="MS Mincho"/>
        </w:rPr>
        <w:t>–</w:t>
      </w:r>
      <w:r w:rsidRPr="00F35584">
        <w:rPr>
          <w:rFonts w:eastAsia="MS Mincho"/>
        </w:rPr>
        <w:tab/>
      </w:r>
      <w:r w:rsidRPr="00F35584">
        <w:rPr>
          <w:rFonts w:eastAsia="MS Mincho"/>
          <w:i/>
        </w:rPr>
        <w:t>ReportInterval</w:t>
      </w:r>
      <w:bookmarkEnd w:id="2759"/>
    </w:p>
    <w:p w14:paraId="7DA659F7" w14:textId="77777777" w:rsidR="00B24E64" w:rsidRPr="00F35584" w:rsidRDefault="00B24E64" w:rsidP="00B24E64">
      <w:pPr>
        <w:rPr>
          <w:rFonts w:eastAsia="MS Mincho"/>
        </w:rPr>
      </w:pPr>
      <w:r w:rsidRPr="00F35584">
        <w:t xml:space="preserve">The </w:t>
      </w:r>
      <w:r w:rsidRPr="00F35584">
        <w:rPr>
          <w:i/>
        </w:rPr>
        <w:t xml:space="preserve">ReportInterval </w:t>
      </w:r>
      <w:r w:rsidRPr="00F35584">
        <w:rPr>
          <w:iCs/>
        </w:rPr>
        <w:t xml:space="preserve">indicates the interval between periodical reports. </w:t>
      </w:r>
      <w:r w:rsidRPr="00F35584">
        <w:t xml:space="preserve">The </w:t>
      </w:r>
      <w:r w:rsidRPr="00F35584">
        <w:rPr>
          <w:i/>
        </w:rPr>
        <w:t>ReportInterval</w:t>
      </w:r>
      <w:r w:rsidRPr="00F35584">
        <w:t xml:space="preserve"> is </w:t>
      </w:r>
      <w:r w:rsidRPr="00F35584">
        <w:rPr>
          <w:iCs/>
        </w:rPr>
        <w:t xml:space="preserve">applicable if the UE performs periodical reporting (i.e. when </w:t>
      </w:r>
      <w:r w:rsidRPr="00F35584">
        <w:rPr>
          <w:i/>
          <w:iCs/>
        </w:rPr>
        <w:t>reportAmount</w:t>
      </w:r>
      <w:r w:rsidRPr="00F35584">
        <w:rPr>
          <w:iCs/>
        </w:rPr>
        <w:t xml:space="preserve"> exceeds 1), for </w:t>
      </w:r>
      <w:r w:rsidRPr="00F35584">
        <w:rPr>
          <w:i/>
          <w:iCs/>
        </w:rPr>
        <w:t>triggerTypeevent</w:t>
      </w:r>
      <w:r w:rsidRPr="00F35584">
        <w:rPr>
          <w:iCs/>
        </w:rPr>
        <w:t xml:space="preserve"> as well as for </w:t>
      </w:r>
      <w:r w:rsidRPr="00F35584">
        <w:rPr>
          <w:i/>
          <w:iCs/>
        </w:rPr>
        <w:t>triggerTypeperiodical</w:t>
      </w:r>
      <w:r w:rsidRPr="00F35584">
        <w:t>. Value ms120 corresponds to 120 ms, ms240 corresponds to 240 ms and so on, while value min1 corresponds to 1 min, min6 corresponds to 6 min and so on.</w:t>
      </w:r>
    </w:p>
    <w:p w14:paraId="71D65F4D" w14:textId="77777777" w:rsidR="00B24E64" w:rsidRPr="00F35584" w:rsidRDefault="00B24E64" w:rsidP="00B24E64">
      <w:pPr>
        <w:pStyle w:val="TH"/>
        <w:rPr>
          <w:lang w:val="en-GB"/>
        </w:rPr>
      </w:pPr>
      <w:r w:rsidRPr="00F35584">
        <w:rPr>
          <w:bCs/>
          <w:i/>
          <w:iCs/>
          <w:lang w:val="en-GB"/>
        </w:rPr>
        <w:lastRenderedPageBreak/>
        <w:t xml:space="preserve">ReportInterval </w:t>
      </w:r>
      <w:r w:rsidRPr="00F35584">
        <w:rPr>
          <w:lang w:val="en-GB"/>
        </w:rPr>
        <w:t>information element</w:t>
      </w:r>
    </w:p>
    <w:p w14:paraId="4812EF81" w14:textId="77777777" w:rsidR="00B24E64" w:rsidRPr="00F35584" w:rsidRDefault="00B24E64" w:rsidP="00B24E64">
      <w:pPr>
        <w:pStyle w:val="PL"/>
        <w:rPr>
          <w:color w:val="808080"/>
        </w:rPr>
      </w:pPr>
      <w:r w:rsidRPr="00F35584">
        <w:rPr>
          <w:color w:val="808080"/>
        </w:rPr>
        <w:t>-- ASN1START</w:t>
      </w:r>
    </w:p>
    <w:p w14:paraId="197AFC4F" w14:textId="77777777" w:rsidR="00B24E64" w:rsidRPr="00F35584" w:rsidRDefault="00B24E64" w:rsidP="00B24E64">
      <w:pPr>
        <w:pStyle w:val="PL"/>
      </w:pPr>
    </w:p>
    <w:p w14:paraId="27688300" w14:textId="77777777" w:rsidR="00DC48B1" w:rsidRDefault="00B24E64" w:rsidP="00B24E64">
      <w:pPr>
        <w:pStyle w:val="PL"/>
      </w:pPr>
      <w:r w:rsidRPr="00F35584">
        <w:t>ReportInterval ::=</w:t>
      </w:r>
      <w:r w:rsidRPr="00F35584">
        <w:tab/>
      </w:r>
      <w:r w:rsidRPr="00F35584">
        <w:tab/>
      </w:r>
      <w:r w:rsidRPr="00F35584">
        <w:tab/>
      </w:r>
      <w:r w:rsidRPr="00F35584">
        <w:tab/>
      </w:r>
      <w:r w:rsidR="00DC48B1">
        <w:tab/>
      </w:r>
      <w:r w:rsidRPr="00F35584">
        <w:rPr>
          <w:color w:val="993366"/>
        </w:rPr>
        <w:t>ENUMERATED</w:t>
      </w:r>
      <w:r w:rsidRPr="00F35584">
        <w:t xml:space="preserve"> {</w:t>
      </w:r>
      <w:r w:rsidR="00DC48B1">
        <w:t xml:space="preserve"> </w:t>
      </w:r>
      <w:r w:rsidRPr="00F35584">
        <w:t xml:space="preserve">ms120, ms240, ms480, ms640, ms1024, ms2048, ms5120, ms10240, ms20480, ms40960, </w:t>
      </w:r>
    </w:p>
    <w:p w14:paraId="6D28FF12" w14:textId="3DD0D15A" w:rsidR="00B24E64" w:rsidRPr="00F35584" w:rsidRDefault="00DC48B1" w:rsidP="00B24E64">
      <w:pPr>
        <w:pStyle w:val="PL"/>
      </w:pPr>
      <w:r>
        <w:tab/>
      </w:r>
      <w:r>
        <w:tab/>
      </w:r>
      <w:r>
        <w:tab/>
      </w:r>
      <w:r>
        <w:tab/>
      </w:r>
      <w:r>
        <w:tab/>
      </w:r>
      <w:r>
        <w:tab/>
      </w:r>
      <w:r>
        <w:tab/>
      </w:r>
      <w:r>
        <w:tab/>
      </w:r>
      <w:r>
        <w:tab/>
      </w:r>
      <w:r>
        <w:tab/>
      </w:r>
      <w:r>
        <w:tab/>
      </w:r>
      <w:r>
        <w:tab/>
      </w:r>
      <w:r>
        <w:tab/>
      </w:r>
      <w:r w:rsidR="00B24E64" w:rsidRPr="00F35584">
        <w:t>min1,</w:t>
      </w:r>
      <w:r>
        <w:t xml:space="preserve"> </w:t>
      </w:r>
      <w:r w:rsidR="00B24E64" w:rsidRPr="00F35584">
        <w:t>min6, min12, min30 }</w:t>
      </w:r>
    </w:p>
    <w:p w14:paraId="58CE5584" w14:textId="77777777" w:rsidR="00B24E64" w:rsidRPr="00F35584" w:rsidRDefault="00B24E64" w:rsidP="00B24E64">
      <w:pPr>
        <w:pStyle w:val="PL"/>
      </w:pPr>
    </w:p>
    <w:p w14:paraId="7EB38C14" w14:textId="77777777" w:rsidR="00B24E64" w:rsidRPr="00F35584" w:rsidRDefault="00B24E64" w:rsidP="00B24E64">
      <w:pPr>
        <w:pStyle w:val="PL"/>
        <w:rPr>
          <w:color w:val="808080"/>
        </w:rPr>
      </w:pPr>
      <w:r w:rsidRPr="00F35584">
        <w:rPr>
          <w:color w:val="808080"/>
        </w:rPr>
        <w:t>-- ASN1STOP</w:t>
      </w:r>
    </w:p>
    <w:p w14:paraId="4911E762" w14:textId="77777777" w:rsidR="00D232DC" w:rsidRDefault="00D232DC" w:rsidP="00D232DC">
      <w:pPr>
        <w:rPr>
          <w:ins w:id="2760" w:author="Rapporteur FieldDescriptionCleanup" w:date="2018-04-23T11:24:00Z"/>
          <w:rFonts w:eastAsia="SimSun"/>
        </w:rPr>
      </w:pPr>
    </w:p>
    <w:p w14:paraId="4EE667DA" w14:textId="77777777" w:rsidR="003F16D6" w:rsidRDefault="003F16D6" w:rsidP="003F16D6">
      <w:pPr>
        <w:pStyle w:val="Heading4"/>
        <w:rPr>
          <w:ins w:id="2761" w:author="Rapporteur FieldDescriptionCleanup" w:date="2018-04-23T11:24:00Z"/>
          <w:rFonts w:eastAsia="SimSun"/>
        </w:rPr>
      </w:pPr>
      <w:ins w:id="2762" w:author="Rapporteur FieldDescriptionCleanup" w:date="2018-04-23T11:24:00Z">
        <w:r>
          <w:rPr>
            <w:rFonts w:eastAsia="SimSun"/>
          </w:rPr>
          <w:t>–</w:t>
        </w:r>
        <w:r>
          <w:rPr>
            <w:rFonts w:eastAsia="SimSun"/>
          </w:rPr>
          <w:tab/>
        </w:r>
        <w:r>
          <w:rPr>
            <w:rFonts w:eastAsia="SimSun"/>
            <w:i/>
          </w:rPr>
          <w:t>RLC-Bearer</w:t>
        </w:r>
        <w:del w:id="2763" w:author="R2-1805779" w:date="2018-04-27T06:52:00Z">
          <w:r w:rsidDel="00A642A8">
            <w:rPr>
              <w:rFonts w:eastAsia="SimSun"/>
              <w:i/>
            </w:rPr>
            <w:delText>-</w:delText>
          </w:r>
        </w:del>
        <w:r>
          <w:rPr>
            <w:rFonts w:eastAsia="SimSun"/>
            <w:i/>
          </w:rPr>
          <w:t>Config</w:t>
        </w:r>
      </w:ins>
    </w:p>
    <w:p w14:paraId="782AFA72" w14:textId="77777777" w:rsidR="003F16D6" w:rsidRDefault="003F16D6" w:rsidP="003F16D6">
      <w:pPr>
        <w:rPr>
          <w:ins w:id="2764" w:author="Rapporteur FieldDescriptionCleanup" w:date="2018-04-23T11:24:00Z"/>
          <w:rFonts w:eastAsia="SimSun"/>
        </w:rPr>
      </w:pPr>
      <w:ins w:id="2765" w:author="Rapporteur FieldDescriptionCleanup" w:date="2018-04-23T11:24:00Z">
        <w:r>
          <w:rPr>
            <w:rFonts w:eastAsia="SimSun"/>
          </w:rPr>
          <w:t xml:space="preserve">The IE </w:t>
        </w:r>
        <w:r>
          <w:rPr>
            <w:rFonts w:eastAsia="SimSun"/>
            <w:i/>
          </w:rPr>
          <w:t>RLC-Bearer</w:t>
        </w:r>
        <w:del w:id="2766" w:author="R2-1805779" w:date="2018-04-27T06:52:00Z">
          <w:r w:rsidDel="00A642A8">
            <w:rPr>
              <w:rFonts w:eastAsia="SimSun"/>
              <w:i/>
            </w:rPr>
            <w:delText>-</w:delText>
          </w:r>
        </w:del>
        <w:r>
          <w:rPr>
            <w:rFonts w:eastAsia="SimSun"/>
            <w:i/>
          </w:rPr>
          <w:t>Config</w:t>
        </w:r>
        <w:r>
          <w:rPr>
            <w:rFonts w:eastAsia="SimSun"/>
          </w:rPr>
          <w:t xml:space="preserve"> is used to configure FFS</w:t>
        </w:r>
      </w:ins>
    </w:p>
    <w:p w14:paraId="23D6E8F8" w14:textId="77777777" w:rsidR="003F16D6" w:rsidRDefault="003F16D6" w:rsidP="003F16D6">
      <w:pPr>
        <w:pStyle w:val="TH"/>
        <w:rPr>
          <w:ins w:id="2767" w:author="Rapporteur FieldDescriptionCleanup" w:date="2018-04-23T11:24:00Z"/>
          <w:rFonts w:eastAsia="SimSun"/>
        </w:rPr>
      </w:pPr>
      <w:ins w:id="2768" w:author="Rapporteur FieldDescriptionCleanup" w:date="2018-04-23T11:24:00Z">
        <w:r>
          <w:rPr>
            <w:rFonts w:eastAsia="SimSun"/>
            <w:i/>
          </w:rPr>
          <w:t>RLC-Bearer</w:t>
        </w:r>
        <w:del w:id="2769" w:author="R2-1805779" w:date="2018-04-27T06:52:00Z">
          <w:r w:rsidDel="00A642A8">
            <w:rPr>
              <w:rFonts w:eastAsia="SimSun"/>
              <w:i/>
            </w:rPr>
            <w:delText>-</w:delText>
          </w:r>
        </w:del>
        <w:r>
          <w:rPr>
            <w:rFonts w:eastAsia="SimSun"/>
            <w:i/>
          </w:rPr>
          <w:t>Config</w:t>
        </w:r>
        <w:r>
          <w:rPr>
            <w:rFonts w:eastAsia="SimSun"/>
          </w:rPr>
          <w:t xml:space="preserve"> information element</w:t>
        </w:r>
      </w:ins>
    </w:p>
    <w:p w14:paraId="06B427D2" w14:textId="77777777" w:rsidR="003F16D6" w:rsidRDefault="003F16D6" w:rsidP="003F16D6">
      <w:pPr>
        <w:pStyle w:val="PL"/>
        <w:rPr>
          <w:ins w:id="2770" w:author="Rapporteur FieldDescriptionCleanup" w:date="2018-04-23T11:24:00Z"/>
        </w:rPr>
      </w:pPr>
      <w:ins w:id="2771" w:author="Rapporteur FieldDescriptionCleanup" w:date="2018-04-23T11:24:00Z">
        <w:r>
          <w:t>-- ASN1START</w:t>
        </w:r>
      </w:ins>
    </w:p>
    <w:p w14:paraId="48685FD5" w14:textId="77777777" w:rsidR="003F16D6" w:rsidRDefault="003F16D6" w:rsidP="003F16D6">
      <w:pPr>
        <w:pStyle w:val="PL"/>
        <w:rPr>
          <w:ins w:id="2772" w:author="Rapporteur FieldDescriptionCleanup" w:date="2018-04-23T11:24:00Z"/>
        </w:rPr>
      </w:pPr>
      <w:ins w:id="2773" w:author="Rapporteur FieldDescriptionCleanup" w:date="2018-04-23T11:24:00Z">
        <w:r>
          <w:t>-- TAG-RLC-BEARER</w:t>
        </w:r>
        <w:del w:id="2774" w:author="R2-1805779" w:date="2018-04-27T06:52:00Z">
          <w:r w:rsidDel="00A642A8">
            <w:delText>-</w:delText>
          </w:r>
        </w:del>
        <w:r>
          <w:t>CONFIG-START</w:t>
        </w:r>
      </w:ins>
    </w:p>
    <w:p w14:paraId="67313F39" w14:textId="77777777" w:rsidR="003F16D6" w:rsidRDefault="003F16D6" w:rsidP="003F16D6">
      <w:pPr>
        <w:pStyle w:val="PL"/>
        <w:rPr>
          <w:ins w:id="2775" w:author="Rapporteur FieldDescriptionCleanup" w:date="2018-04-23T11:24:00Z"/>
        </w:rPr>
      </w:pPr>
    </w:p>
    <w:p w14:paraId="67536D88" w14:textId="77777777" w:rsidR="003F16D6" w:rsidRPr="00F35584" w:rsidRDefault="003F16D6" w:rsidP="003F16D6">
      <w:pPr>
        <w:pStyle w:val="PL"/>
        <w:rPr>
          <w:ins w:id="2776" w:author="Rapporteur FieldDescriptionCleanup" w:date="2018-04-23T11:24:00Z"/>
        </w:rPr>
      </w:pPr>
      <w:ins w:id="2777" w:author="Rapporteur FieldDescriptionCleanup" w:date="2018-04-23T11:24:00Z">
        <w:r w:rsidRPr="00F35584">
          <w:t>RLC-Bearer</w:t>
        </w:r>
        <w:del w:id="2778" w:author="R2-1805779" w:date="2018-04-27T06:52:00Z">
          <w:r w:rsidRPr="00F35584" w:rsidDel="00A642A8">
            <w:delText>-</w:delText>
          </w:r>
        </w:del>
        <w:r w:rsidRPr="00F35584">
          <w:t>Config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ins>
    </w:p>
    <w:p w14:paraId="069DF5F8" w14:textId="10975C8A" w:rsidR="003F16D6" w:rsidRPr="00A642A8" w:rsidRDefault="003F16D6" w:rsidP="00A642A8">
      <w:pPr>
        <w:pStyle w:val="PL"/>
        <w:rPr>
          <w:ins w:id="2779" w:author="Rapporteur FieldDescriptionCleanup" w:date="2018-04-23T11:24:00Z"/>
        </w:rPr>
      </w:pPr>
      <w:ins w:id="2780" w:author="Rapporteur FieldDescriptionCleanup" w:date="2018-04-23T11:24:00Z">
        <w:r w:rsidRPr="00A642A8">
          <w:tab/>
          <w:t>logicalChannelIdentity</w:t>
        </w:r>
        <w:r w:rsidRPr="00A642A8">
          <w:tab/>
        </w:r>
        <w:r w:rsidRPr="00A642A8">
          <w:tab/>
        </w:r>
        <w:r w:rsidRPr="00A642A8">
          <w:tab/>
        </w:r>
        <w:r w:rsidRPr="00A642A8">
          <w:tab/>
        </w:r>
        <w:r w:rsidRPr="00A642A8">
          <w:tab/>
        </w:r>
        <w:r w:rsidRPr="00A642A8">
          <w:tab/>
          <w:t>LogicalChannelIdentity</w:t>
        </w:r>
      </w:ins>
      <w:ins w:id="2781" w:author="R2-1805779" w:date="2018-04-27T06:55:00Z">
        <w:r w:rsidR="00A642A8" w:rsidRPr="00A642A8">
          <w:t xml:space="preserve"> </w:t>
        </w:r>
        <w:r w:rsidR="00A642A8" w:rsidRPr="00A642A8">
          <w:tab/>
        </w:r>
        <w:r w:rsidR="00A642A8" w:rsidRPr="00A642A8">
          <w:tab/>
        </w:r>
        <w:r w:rsidR="00A642A8" w:rsidRPr="00A642A8">
          <w:tab/>
        </w:r>
        <w:r w:rsidR="00A642A8" w:rsidRPr="00A642A8">
          <w:tab/>
        </w:r>
        <w:r w:rsidR="00A642A8" w:rsidRPr="00A642A8">
          <w:tab/>
        </w:r>
        <w:r w:rsidR="00A642A8" w:rsidRPr="00A642A8">
          <w:tab/>
        </w:r>
        <w:r w:rsidR="00A642A8" w:rsidRPr="00A642A8">
          <w:tab/>
        </w:r>
        <w:r w:rsidR="00A642A8" w:rsidRPr="00A642A8">
          <w:rPr>
            <w:rFonts w:hint="eastAsia"/>
          </w:rPr>
          <w:tab/>
        </w:r>
        <w:r w:rsidR="00A642A8" w:rsidRPr="00A642A8">
          <w:rPr>
            <w:rFonts w:hint="eastAsia"/>
          </w:rPr>
          <w:tab/>
        </w:r>
        <w:r w:rsidR="00A642A8" w:rsidRPr="00A642A8">
          <w:rPr>
            <w:rFonts w:hint="eastAsia"/>
          </w:rPr>
          <w:tab/>
        </w:r>
        <w:r w:rsidR="00A642A8" w:rsidRPr="00A642A8">
          <w:t>OPTIONAL</w:t>
        </w:r>
      </w:ins>
      <w:ins w:id="2782" w:author="Rapporteur FieldDescriptionCleanup" w:date="2018-04-23T11:24:00Z">
        <w:r w:rsidRPr="00A642A8">
          <w:t>,</w:t>
        </w:r>
      </w:ins>
      <w:ins w:id="2783" w:author="R2-1805779" w:date="2018-04-27T06:55:00Z">
        <w:r w:rsidR="00A642A8" w:rsidRPr="00A642A8">
          <w:t xml:space="preserve"> </w:t>
        </w:r>
        <w:r w:rsidR="00A642A8" w:rsidRPr="00A642A8">
          <w:tab/>
        </w:r>
        <w:r w:rsidR="00A642A8" w:rsidRPr="00A642A8">
          <w:tab/>
          <w:t xml:space="preserve">-- Cond </w:t>
        </w:r>
        <w:r w:rsidR="00A642A8" w:rsidRPr="00A642A8">
          <w:rPr>
            <w:rFonts w:hint="eastAsia"/>
          </w:rPr>
          <w:t>DRB</w:t>
        </w:r>
      </w:ins>
    </w:p>
    <w:p w14:paraId="74F1CC5C" w14:textId="77777777" w:rsidR="003F16D6" w:rsidRPr="00F35584" w:rsidRDefault="003F16D6" w:rsidP="003F16D6">
      <w:pPr>
        <w:pStyle w:val="PL"/>
        <w:rPr>
          <w:ins w:id="2784" w:author="Rapporteur FieldDescriptionCleanup" w:date="2018-04-23T11:24:00Z"/>
        </w:rPr>
      </w:pPr>
      <w:ins w:id="2785" w:author="Rapporteur FieldDescriptionCleanup" w:date="2018-04-23T11:24:00Z">
        <w:r w:rsidRPr="00F35584">
          <w:tab/>
          <w:t>servedRadioBearer</w:t>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ins>
    </w:p>
    <w:p w14:paraId="7B39D822" w14:textId="77777777" w:rsidR="003F16D6" w:rsidRPr="00F35584" w:rsidRDefault="003F16D6" w:rsidP="003F16D6">
      <w:pPr>
        <w:pStyle w:val="PL"/>
        <w:rPr>
          <w:ins w:id="2786" w:author="Rapporteur FieldDescriptionCleanup" w:date="2018-04-23T11:24:00Z"/>
        </w:rPr>
      </w:pPr>
      <w:ins w:id="2787" w:author="Rapporteur FieldDescriptionCleanup" w:date="2018-04-23T11:24:00Z">
        <w:r w:rsidRPr="00F35584">
          <w:tab/>
        </w:r>
        <w:r w:rsidRPr="00F35584">
          <w:tab/>
          <w:t>srb-Identity</w:t>
        </w:r>
        <w:r>
          <w:tab/>
        </w:r>
        <w:r>
          <w:tab/>
        </w:r>
        <w:r>
          <w:tab/>
        </w:r>
        <w:r>
          <w:tab/>
        </w:r>
        <w:r>
          <w:tab/>
        </w:r>
        <w:r>
          <w:tab/>
        </w:r>
        <w:r>
          <w:tab/>
        </w:r>
        <w:r>
          <w:tab/>
        </w:r>
        <w:r w:rsidRPr="00F35584">
          <w:t>SRB-Identity,</w:t>
        </w:r>
      </w:ins>
    </w:p>
    <w:p w14:paraId="75259426" w14:textId="77777777" w:rsidR="003F16D6" w:rsidRPr="00F35584" w:rsidRDefault="003F16D6" w:rsidP="003F16D6">
      <w:pPr>
        <w:pStyle w:val="PL"/>
        <w:rPr>
          <w:ins w:id="2788" w:author="Rapporteur FieldDescriptionCleanup" w:date="2018-04-23T11:24:00Z"/>
        </w:rPr>
      </w:pPr>
      <w:ins w:id="2789" w:author="Rapporteur FieldDescriptionCleanup" w:date="2018-04-23T11:24:00Z">
        <w:r w:rsidRPr="00F35584">
          <w:tab/>
        </w:r>
        <w:r w:rsidRPr="00F35584">
          <w:tab/>
          <w:t>drb-Identity</w:t>
        </w:r>
        <w:r>
          <w:tab/>
        </w:r>
        <w:r>
          <w:tab/>
        </w:r>
        <w:r>
          <w:tab/>
        </w:r>
        <w:r>
          <w:tab/>
        </w:r>
        <w:r>
          <w:tab/>
        </w:r>
        <w:r>
          <w:tab/>
        </w:r>
        <w:r>
          <w:tab/>
        </w:r>
        <w:r>
          <w:tab/>
        </w:r>
        <w:r w:rsidRPr="00F35584">
          <w:t>DRB-Identity</w:t>
        </w:r>
      </w:ins>
    </w:p>
    <w:p w14:paraId="3DB16320" w14:textId="77777777" w:rsidR="003F16D6" w:rsidRPr="00F35584" w:rsidRDefault="003F16D6" w:rsidP="003F16D6">
      <w:pPr>
        <w:pStyle w:val="PL"/>
        <w:rPr>
          <w:ins w:id="2790" w:author="Rapporteur FieldDescriptionCleanup" w:date="2018-04-23T11:24:00Z"/>
          <w:color w:val="808080"/>
        </w:rPr>
      </w:pPr>
      <w:ins w:id="2791" w:author="Rapporteur FieldDescriptionCleanup" w:date="2018-04-23T11:24:00Z">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LCH-SetupOnly</w:t>
        </w:r>
      </w:ins>
    </w:p>
    <w:p w14:paraId="59349D10" w14:textId="77777777" w:rsidR="003F16D6" w:rsidRPr="00F35584" w:rsidRDefault="003F16D6" w:rsidP="003F16D6">
      <w:pPr>
        <w:pStyle w:val="PL"/>
        <w:rPr>
          <w:ins w:id="2792" w:author="Rapporteur FieldDescriptionCleanup" w:date="2018-04-23T11:24:00Z"/>
        </w:rPr>
      </w:pPr>
    </w:p>
    <w:p w14:paraId="527A51DE" w14:textId="77777777" w:rsidR="003F16D6" w:rsidRPr="00F35584" w:rsidRDefault="003F16D6" w:rsidP="003F16D6">
      <w:pPr>
        <w:pStyle w:val="PL"/>
        <w:rPr>
          <w:ins w:id="2793" w:author="Rapporteur FieldDescriptionCleanup" w:date="2018-04-23T11:24:00Z"/>
          <w:color w:val="808080"/>
        </w:rPr>
      </w:pPr>
      <w:ins w:id="2794" w:author="Rapporteur FieldDescriptionCleanup" w:date="2018-04-23T11:24:00Z">
        <w:r w:rsidRPr="00F35584">
          <w:tab/>
          <w:t>reestablishRLC</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N</w:t>
        </w:r>
      </w:ins>
    </w:p>
    <w:p w14:paraId="39A3906F" w14:textId="77777777" w:rsidR="003F16D6" w:rsidRPr="00F35584" w:rsidRDefault="003F16D6" w:rsidP="003F16D6">
      <w:pPr>
        <w:pStyle w:val="PL"/>
        <w:rPr>
          <w:ins w:id="2795" w:author="Rapporteur FieldDescriptionCleanup" w:date="2018-04-23T11:24:00Z"/>
          <w:color w:val="808080"/>
        </w:rPr>
      </w:pPr>
      <w:ins w:id="2796" w:author="Rapporteur FieldDescriptionCleanup" w:date="2018-04-23T11:24:00Z">
        <w:r w:rsidRPr="00F35584">
          <w:tab/>
          <w:t>rlc-Config</w:t>
        </w:r>
        <w:r w:rsidRPr="00F35584">
          <w:tab/>
        </w:r>
        <w:r w:rsidRPr="00F35584">
          <w:tab/>
        </w:r>
        <w:r w:rsidRPr="00F35584">
          <w:tab/>
        </w:r>
        <w:r w:rsidRPr="00F35584">
          <w:tab/>
        </w:r>
        <w:r w:rsidRPr="00F35584">
          <w:tab/>
        </w:r>
        <w:r w:rsidRPr="00F35584">
          <w:tab/>
        </w:r>
        <w:r w:rsidRPr="00F35584">
          <w:tab/>
        </w:r>
        <w:r w:rsidRPr="00F35584">
          <w:tab/>
        </w:r>
        <w:r w:rsidRPr="00F35584">
          <w:tab/>
          <w:t>RLC-Config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LCH-Setup</w:t>
        </w:r>
      </w:ins>
    </w:p>
    <w:p w14:paraId="52E8C38C" w14:textId="77777777" w:rsidR="003F16D6" w:rsidRPr="00F35584" w:rsidRDefault="003F16D6" w:rsidP="003F16D6">
      <w:pPr>
        <w:pStyle w:val="PL"/>
        <w:rPr>
          <w:ins w:id="2797" w:author="Rapporteur FieldDescriptionCleanup" w:date="2018-04-23T11:24:00Z"/>
        </w:rPr>
      </w:pPr>
    </w:p>
    <w:p w14:paraId="46A2A7CD" w14:textId="77777777" w:rsidR="003F16D6" w:rsidRPr="00F35584" w:rsidRDefault="003F16D6" w:rsidP="003F16D6">
      <w:pPr>
        <w:pStyle w:val="PL"/>
        <w:rPr>
          <w:ins w:id="2798" w:author="Rapporteur FieldDescriptionCleanup" w:date="2018-04-23T11:24:00Z"/>
          <w:color w:val="808080"/>
        </w:rPr>
      </w:pPr>
      <w:ins w:id="2799" w:author="Rapporteur FieldDescriptionCleanup" w:date="2018-04-23T11:24:00Z">
        <w:r w:rsidRPr="00F35584">
          <w:tab/>
          <w:t>mac-LogicalChannelConfig</w:t>
        </w:r>
        <w:r w:rsidRPr="00F35584">
          <w:tab/>
        </w:r>
        <w:r w:rsidRPr="00F35584">
          <w:tab/>
        </w:r>
        <w:r w:rsidRPr="00F35584">
          <w:tab/>
        </w:r>
        <w:r w:rsidRPr="00F35584">
          <w:tab/>
        </w:r>
        <w:r w:rsidRPr="00F35584">
          <w:tab/>
          <w:t>LogicalChannelConfig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LCH-Setup</w:t>
        </w:r>
      </w:ins>
    </w:p>
    <w:p w14:paraId="690C4A6C" w14:textId="77777777" w:rsidR="003F16D6" w:rsidRPr="00F35584" w:rsidRDefault="003F16D6" w:rsidP="003F16D6">
      <w:pPr>
        <w:pStyle w:val="PL"/>
        <w:rPr>
          <w:ins w:id="2800" w:author="Rapporteur FieldDescriptionCleanup" w:date="2018-04-23T11:24:00Z"/>
        </w:rPr>
      </w:pPr>
      <w:ins w:id="2801" w:author="Rapporteur FieldDescriptionCleanup" w:date="2018-04-23T11:24:00Z">
        <w:r w:rsidRPr="00F35584">
          <w:tab/>
          <w:t>...</w:t>
        </w:r>
        <w:r w:rsidRPr="00F35584">
          <w:tab/>
        </w:r>
      </w:ins>
    </w:p>
    <w:p w14:paraId="1790011B" w14:textId="77777777" w:rsidR="003F16D6" w:rsidRPr="00F35584" w:rsidRDefault="003F16D6" w:rsidP="003F16D6">
      <w:pPr>
        <w:pStyle w:val="PL"/>
        <w:rPr>
          <w:ins w:id="2802" w:author="Rapporteur FieldDescriptionCleanup" w:date="2018-04-23T11:24:00Z"/>
        </w:rPr>
      </w:pPr>
      <w:ins w:id="2803" w:author="Rapporteur FieldDescriptionCleanup" w:date="2018-04-23T11:24:00Z">
        <w:r w:rsidRPr="00F35584">
          <w:t>}</w:t>
        </w:r>
      </w:ins>
    </w:p>
    <w:p w14:paraId="0A87238E" w14:textId="77777777" w:rsidR="003F16D6" w:rsidRDefault="003F16D6" w:rsidP="003F16D6">
      <w:pPr>
        <w:pStyle w:val="PL"/>
        <w:rPr>
          <w:ins w:id="2804" w:author="Rapporteur FieldDescriptionCleanup" w:date="2018-04-23T11:24:00Z"/>
        </w:rPr>
      </w:pPr>
    </w:p>
    <w:p w14:paraId="7D6BC1A5" w14:textId="77777777" w:rsidR="003F16D6" w:rsidRDefault="003F16D6" w:rsidP="003F16D6">
      <w:pPr>
        <w:pStyle w:val="PL"/>
        <w:rPr>
          <w:ins w:id="2805" w:author="Rapporteur FieldDescriptionCleanup" w:date="2018-04-23T11:24:00Z"/>
        </w:rPr>
      </w:pPr>
      <w:ins w:id="2806" w:author="Rapporteur FieldDescriptionCleanup" w:date="2018-04-23T11:24:00Z">
        <w:r>
          <w:t>-- TAG-RLC-BEARER</w:t>
        </w:r>
        <w:del w:id="2807" w:author="R2-1805779" w:date="2018-04-27T06:52:00Z">
          <w:r w:rsidDel="00A642A8">
            <w:delText>-</w:delText>
          </w:r>
        </w:del>
        <w:r>
          <w:t>CONFIG-STOP</w:t>
        </w:r>
      </w:ins>
    </w:p>
    <w:p w14:paraId="29F0C696" w14:textId="77777777" w:rsidR="003F16D6" w:rsidRPr="003F16D6" w:rsidRDefault="003F16D6" w:rsidP="003F16D6">
      <w:pPr>
        <w:pStyle w:val="PL"/>
      </w:pPr>
      <w:ins w:id="2808" w:author="Rapporteur FieldDescriptionCleanup" w:date="2018-04-23T11:24:00Z">
        <w:r>
          <w:t>-- ASN1STOP</w:t>
        </w:r>
      </w:ins>
    </w:p>
    <w:p w14:paraId="14FF34D9" w14:textId="77777777" w:rsidR="003F16D6" w:rsidRDefault="003F16D6" w:rsidP="003F16D6">
      <w:pPr>
        <w:rPr>
          <w:ins w:id="2809" w:author="Rapporteur FieldDescriptionCleanup" w:date="2018-04-23T11:24:00Z"/>
        </w:rPr>
      </w:pPr>
      <w:bookmarkStart w:id="2810" w:name="_Toc510018675"/>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F16D6" w14:paraId="6320EE4A" w14:textId="77777777" w:rsidTr="0040018C">
        <w:trPr>
          <w:ins w:id="2811" w:author="Rapporteur FieldDescriptionCleanup" w:date="2018-04-23T11:24:00Z"/>
        </w:trPr>
        <w:tc>
          <w:tcPr>
            <w:tcW w:w="14507" w:type="dxa"/>
            <w:shd w:val="clear" w:color="auto" w:fill="auto"/>
          </w:tcPr>
          <w:p w14:paraId="1D9B1FD5" w14:textId="77777777" w:rsidR="003F16D6" w:rsidRPr="0040018C" w:rsidRDefault="003F16D6" w:rsidP="00AB29A7">
            <w:pPr>
              <w:pStyle w:val="TAH"/>
              <w:rPr>
                <w:ins w:id="2812" w:author="Rapporteur FieldDescriptionCleanup" w:date="2018-04-23T11:24:00Z"/>
                <w:szCs w:val="22"/>
              </w:rPr>
            </w:pPr>
            <w:ins w:id="2813" w:author="Rapporteur FieldDescriptionCleanup" w:date="2018-04-23T11:24:00Z">
              <w:r w:rsidRPr="0040018C">
                <w:rPr>
                  <w:i/>
                  <w:szCs w:val="22"/>
                </w:rPr>
                <w:t>RLC-Bearer</w:t>
              </w:r>
              <w:del w:id="2814" w:author="R2-1805779" w:date="2018-04-27T06:52:00Z">
                <w:r w:rsidRPr="0040018C" w:rsidDel="00A642A8">
                  <w:rPr>
                    <w:i/>
                    <w:szCs w:val="22"/>
                  </w:rPr>
                  <w:delText>-</w:delText>
                </w:r>
              </w:del>
              <w:r w:rsidRPr="0040018C">
                <w:rPr>
                  <w:i/>
                  <w:szCs w:val="22"/>
                </w:rPr>
                <w:t>Config field descriptions</w:t>
              </w:r>
            </w:ins>
          </w:p>
        </w:tc>
      </w:tr>
      <w:tr w:rsidR="003F16D6" w14:paraId="0541BE8B" w14:textId="77777777" w:rsidTr="0040018C">
        <w:trPr>
          <w:ins w:id="2815" w:author="Rapporteur FieldDescriptionCleanup" w:date="2018-04-23T11:24:00Z"/>
        </w:trPr>
        <w:tc>
          <w:tcPr>
            <w:tcW w:w="14507" w:type="dxa"/>
            <w:shd w:val="clear" w:color="auto" w:fill="auto"/>
          </w:tcPr>
          <w:p w14:paraId="01628AC4" w14:textId="77777777" w:rsidR="003F16D6" w:rsidRPr="0040018C" w:rsidRDefault="003F16D6" w:rsidP="00AB29A7">
            <w:pPr>
              <w:pStyle w:val="TAL"/>
              <w:rPr>
                <w:ins w:id="2816" w:author="Rapporteur FieldDescriptionCleanup" w:date="2018-04-23T11:24:00Z"/>
                <w:szCs w:val="22"/>
              </w:rPr>
            </w:pPr>
            <w:ins w:id="2817" w:author="Rapporteur FieldDescriptionCleanup" w:date="2018-04-23T11:24:00Z">
              <w:r w:rsidRPr="0040018C">
                <w:rPr>
                  <w:b/>
                  <w:i/>
                  <w:szCs w:val="22"/>
                </w:rPr>
                <w:t>logicalChannelIdentity</w:t>
              </w:r>
            </w:ins>
          </w:p>
          <w:p w14:paraId="3C723AAC" w14:textId="77777777" w:rsidR="003F16D6" w:rsidRPr="0040018C" w:rsidRDefault="003F16D6" w:rsidP="00AB29A7">
            <w:pPr>
              <w:pStyle w:val="TAL"/>
              <w:rPr>
                <w:ins w:id="2818" w:author="Rapporteur FieldDescriptionCleanup" w:date="2018-04-23T11:24:00Z"/>
                <w:szCs w:val="22"/>
              </w:rPr>
            </w:pPr>
            <w:ins w:id="2819" w:author="Rapporteur FieldDescriptionCleanup" w:date="2018-04-23T11:24:00Z">
              <w:r w:rsidRPr="0040018C">
                <w:rPr>
                  <w:szCs w:val="22"/>
                </w:rPr>
                <w:t>ID used commonly for the MAC logical channel and for the RLC bearer.</w:t>
              </w:r>
            </w:ins>
          </w:p>
        </w:tc>
      </w:tr>
      <w:tr w:rsidR="003F16D6" w14:paraId="23DBE98C" w14:textId="77777777" w:rsidTr="0040018C">
        <w:trPr>
          <w:ins w:id="2820" w:author="Rapporteur FieldDescriptionCleanup" w:date="2018-04-23T11:24:00Z"/>
        </w:trPr>
        <w:tc>
          <w:tcPr>
            <w:tcW w:w="14507" w:type="dxa"/>
            <w:shd w:val="clear" w:color="auto" w:fill="auto"/>
          </w:tcPr>
          <w:p w14:paraId="46378235" w14:textId="77777777" w:rsidR="003F16D6" w:rsidRPr="0040018C" w:rsidRDefault="003F16D6" w:rsidP="00AB29A7">
            <w:pPr>
              <w:pStyle w:val="TAL"/>
              <w:rPr>
                <w:ins w:id="2821" w:author="Rapporteur FieldDescriptionCleanup" w:date="2018-04-23T11:24:00Z"/>
                <w:szCs w:val="22"/>
              </w:rPr>
            </w:pPr>
            <w:ins w:id="2822" w:author="Rapporteur FieldDescriptionCleanup" w:date="2018-04-23T11:24:00Z">
              <w:r w:rsidRPr="0040018C">
                <w:rPr>
                  <w:b/>
                  <w:i/>
                  <w:szCs w:val="22"/>
                </w:rPr>
                <w:t>servedRadioBearer</w:t>
              </w:r>
            </w:ins>
          </w:p>
          <w:p w14:paraId="5A8B0F6F" w14:textId="77777777" w:rsidR="003F16D6" w:rsidRPr="0040018C" w:rsidRDefault="003F16D6" w:rsidP="00AB29A7">
            <w:pPr>
              <w:pStyle w:val="TAL"/>
              <w:rPr>
                <w:ins w:id="2823" w:author="Rapporteur FieldDescriptionCleanup" w:date="2018-04-23T11:24:00Z"/>
                <w:szCs w:val="22"/>
              </w:rPr>
            </w:pPr>
            <w:ins w:id="2824" w:author="Rapporteur FieldDescriptionCleanup" w:date="2018-04-23T11:24:00Z">
              <w:r w:rsidRPr="0040018C">
                <w:rPr>
                  <w:szCs w:val="22"/>
                </w:rPr>
                <w:t>Associates the RLC Bearer with an SRB or a DRB. The UE shall deliver DL RLC SDUs received via the RLC entity of this RLC bearer to the PDCP entity of the servedRadioBearer. Furthermore, the UE shall advertise and deliver uplink PDCP PDUs of the uplink PDCP entity of the servedRadioBearer to the uplink RLC entity of this RLC bearer unless the uplink scheduling restrictions ('moreThanOneRLC' in PDCP-Config and the restrictions in LogicalChannelConfig) forbid it to do so.</w:t>
              </w:r>
            </w:ins>
          </w:p>
        </w:tc>
      </w:tr>
    </w:tbl>
    <w:p w14:paraId="469B59A1" w14:textId="3210D528" w:rsidR="003F16D6" w:rsidRDefault="003F16D6" w:rsidP="003F16D6">
      <w:pPr>
        <w:rPr>
          <w:ins w:id="2825" w:author="R2-1805779" w:date="2018-04-27T06:57:00Z"/>
        </w:rPr>
      </w:pPr>
    </w:p>
    <w:p w14:paraId="67961B5D" w14:textId="77777777" w:rsidR="00A642A8" w:rsidRPr="00E33DA5" w:rsidRDefault="00A642A8" w:rsidP="00A642A8">
      <w:pPr>
        <w:rPr>
          <w:ins w:id="2826" w:author="R2-1805779" w:date="2018-04-27T06:57:00Z"/>
          <w:color w:val="FF0000"/>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642A8" w14:paraId="1A5A8CEE" w14:textId="77777777" w:rsidTr="00D0260A">
        <w:trPr>
          <w:ins w:id="2827" w:author="R2-1805779" w:date="2018-04-27T06:57:00Z"/>
        </w:trPr>
        <w:tc>
          <w:tcPr>
            <w:tcW w:w="4027" w:type="dxa"/>
            <w:tcBorders>
              <w:top w:val="single" w:sz="4" w:space="0" w:color="auto"/>
              <w:left w:val="single" w:sz="4" w:space="0" w:color="auto"/>
              <w:bottom w:val="single" w:sz="4" w:space="0" w:color="auto"/>
              <w:right w:val="single" w:sz="4" w:space="0" w:color="auto"/>
            </w:tcBorders>
            <w:hideMark/>
          </w:tcPr>
          <w:p w14:paraId="04A4A60A" w14:textId="77777777" w:rsidR="00A642A8" w:rsidRDefault="00A642A8" w:rsidP="00D0260A">
            <w:pPr>
              <w:pStyle w:val="TAH"/>
              <w:rPr>
                <w:ins w:id="2828" w:author="R2-1805779" w:date="2018-04-27T06:57:00Z"/>
                <w:rFonts w:eastAsia="Calibri"/>
                <w:kern w:val="2"/>
                <w:szCs w:val="22"/>
              </w:rPr>
            </w:pPr>
            <w:ins w:id="2829" w:author="R2-1805779" w:date="2018-04-27T06:57:00Z">
              <w:r>
                <w:rPr>
                  <w:rFonts w:eastAsia="Calibri"/>
                  <w:kern w:val="2"/>
                  <w:szCs w:val="22"/>
                </w:rPr>
                <w:lastRenderedPageBreak/>
                <w:t>Conditional Presence</w:t>
              </w:r>
            </w:ins>
          </w:p>
        </w:tc>
        <w:tc>
          <w:tcPr>
            <w:tcW w:w="10146" w:type="dxa"/>
            <w:tcBorders>
              <w:top w:val="single" w:sz="4" w:space="0" w:color="auto"/>
              <w:left w:val="single" w:sz="4" w:space="0" w:color="auto"/>
              <w:bottom w:val="single" w:sz="4" w:space="0" w:color="auto"/>
              <w:right w:val="single" w:sz="4" w:space="0" w:color="auto"/>
            </w:tcBorders>
            <w:hideMark/>
          </w:tcPr>
          <w:p w14:paraId="3B828CA6" w14:textId="77777777" w:rsidR="00A642A8" w:rsidRDefault="00A642A8" w:rsidP="00D0260A">
            <w:pPr>
              <w:pStyle w:val="TAH"/>
              <w:rPr>
                <w:ins w:id="2830" w:author="R2-1805779" w:date="2018-04-27T06:57:00Z"/>
                <w:rFonts w:eastAsia="Calibri"/>
                <w:kern w:val="2"/>
                <w:szCs w:val="22"/>
              </w:rPr>
            </w:pPr>
            <w:ins w:id="2831" w:author="R2-1805779" w:date="2018-04-27T06:57:00Z">
              <w:r>
                <w:rPr>
                  <w:rFonts w:eastAsia="Calibri"/>
                  <w:kern w:val="2"/>
                  <w:szCs w:val="22"/>
                </w:rPr>
                <w:t>Explanation</w:t>
              </w:r>
            </w:ins>
          </w:p>
        </w:tc>
      </w:tr>
      <w:tr w:rsidR="00A642A8" w14:paraId="06138963" w14:textId="77777777" w:rsidTr="00D0260A">
        <w:trPr>
          <w:ins w:id="2832" w:author="R2-1805779" w:date="2018-04-27T06:57:00Z"/>
        </w:trPr>
        <w:tc>
          <w:tcPr>
            <w:tcW w:w="4027" w:type="dxa"/>
            <w:tcBorders>
              <w:top w:val="single" w:sz="4" w:space="0" w:color="auto"/>
              <w:left w:val="single" w:sz="4" w:space="0" w:color="auto"/>
              <w:bottom w:val="single" w:sz="4" w:space="0" w:color="auto"/>
              <w:right w:val="single" w:sz="4" w:space="0" w:color="auto"/>
            </w:tcBorders>
            <w:hideMark/>
          </w:tcPr>
          <w:p w14:paraId="1EDD4B06" w14:textId="77777777" w:rsidR="00A642A8" w:rsidRPr="00E33DA5" w:rsidRDefault="00A642A8" w:rsidP="00D0260A">
            <w:pPr>
              <w:pStyle w:val="TAL"/>
              <w:rPr>
                <w:ins w:id="2833" w:author="R2-1805779" w:date="2018-04-27T06:57:00Z"/>
                <w:rFonts w:eastAsia="Calibri"/>
                <w:i/>
                <w:kern w:val="2"/>
                <w:szCs w:val="22"/>
              </w:rPr>
            </w:pPr>
            <w:ins w:id="2834" w:author="R2-1805779" w:date="2018-04-27T06:57:00Z">
              <w:r>
                <w:rPr>
                  <w:rFonts w:hint="eastAsia"/>
                  <w:i/>
                  <w:kern w:val="2"/>
                  <w:szCs w:val="22"/>
                  <w:lang w:eastAsia="zh-CN"/>
                </w:rPr>
                <w:t>DRB</w:t>
              </w:r>
            </w:ins>
          </w:p>
        </w:tc>
        <w:tc>
          <w:tcPr>
            <w:tcW w:w="10146" w:type="dxa"/>
            <w:tcBorders>
              <w:top w:val="single" w:sz="4" w:space="0" w:color="auto"/>
              <w:left w:val="single" w:sz="4" w:space="0" w:color="auto"/>
              <w:bottom w:val="single" w:sz="4" w:space="0" w:color="auto"/>
              <w:right w:val="single" w:sz="4" w:space="0" w:color="auto"/>
            </w:tcBorders>
            <w:hideMark/>
          </w:tcPr>
          <w:p w14:paraId="2A93E060" w14:textId="68086BD9" w:rsidR="00A642A8" w:rsidRPr="00E368D4" w:rsidRDefault="00A642A8" w:rsidP="009726DE">
            <w:pPr>
              <w:pStyle w:val="TAL"/>
              <w:rPr>
                <w:ins w:id="2835" w:author="R2-1805779" w:date="2018-04-27T06:57:00Z"/>
                <w:rFonts w:eastAsia="Calibri"/>
              </w:rPr>
            </w:pPr>
            <w:ins w:id="2836" w:author="R2-1805779" w:date="2018-04-27T06:57:00Z">
              <w:r w:rsidRPr="00E368D4">
                <w:rPr>
                  <w:rFonts w:eastAsia="Calibri"/>
                </w:rPr>
                <w:t xml:space="preserve">The field is mandatory present </w:t>
              </w:r>
            </w:ins>
            <w:ins w:id="2837" w:author="R2-1805779" w:date="2018-04-27T07:04:00Z">
              <w:r w:rsidR="00393FB3">
                <w:rPr>
                  <w:lang w:val="sv-SE"/>
                </w:rPr>
                <w:t>when establishing</w:t>
              </w:r>
            </w:ins>
            <w:ins w:id="2838" w:author="R2-1805779" w:date="2018-04-27T06:57:00Z">
              <w:r w:rsidRPr="00E368D4">
                <w:t xml:space="preserve"> DRB</w:t>
              </w:r>
              <w:r w:rsidR="008246E8" w:rsidRPr="008246E8">
                <w:rPr>
                  <w:rFonts w:eastAsia="Calibri"/>
                </w:rPr>
                <w:t>.</w:t>
              </w:r>
              <w:r w:rsidRPr="00E368D4">
                <w:rPr>
                  <w:rFonts w:eastAsia="Calibri"/>
                </w:rPr>
                <w:t xml:space="preserve"> </w:t>
              </w:r>
            </w:ins>
            <w:ins w:id="2839" w:author="R2-1805779" w:date="2018-04-27T07:08:00Z">
              <w:r w:rsidR="008246E8" w:rsidRPr="00F35584">
                <w:rPr>
                  <w:lang w:val="en-GB"/>
                </w:rPr>
                <w:t>It is opti</w:t>
              </w:r>
              <w:r w:rsidR="008246E8">
                <w:rPr>
                  <w:lang w:val="en-GB"/>
                </w:rPr>
                <w:t>onally present otherwise, Need M</w:t>
              </w:r>
              <w:r w:rsidR="008246E8" w:rsidRPr="00F35584">
                <w:rPr>
                  <w:lang w:val="en-GB"/>
                </w:rPr>
                <w:t>.</w:t>
              </w:r>
            </w:ins>
            <w:ins w:id="2840" w:author="R2-1805779" w:date="2018-04-27T06:57:00Z">
              <w:r w:rsidRPr="00E368D4">
                <w:rPr>
                  <w:rFonts w:eastAsia="Calibri"/>
                </w:rPr>
                <w:t>.</w:t>
              </w:r>
            </w:ins>
          </w:p>
        </w:tc>
      </w:tr>
    </w:tbl>
    <w:p w14:paraId="4ACE3493" w14:textId="77777777" w:rsidR="00A642A8" w:rsidRPr="00F35584" w:rsidRDefault="00A642A8" w:rsidP="003F16D6">
      <w:pPr>
        <w:rPr>
          <w:ins w:id="2841" w:author="Rapporteur FieldDescriptionCleanup" w:date="2018-04-23T11:24:00Z"/>
        </w:rPr>
      </w:pPr>
    </w:p>
    <w:p w14:paraId="50CA510D" w14:textId="2EE145B3" w:rsidR="00BC561A" w:rsidRPr="00F35584" w:rsidRDefault="00BC561A" w:rsidP="00BC561A">
      <w:pPr>
        <w:pStyle w:val="Heading4"/>
        <w:rPr>
          <w:rFonts w:eastAsia="SimSun"/>
        </w:rPr>
      </w:pPr>
      <w:r w:rsidRPr="00F35584">
        <w:rPr>
          <w:rFonts w:eastAsia="SimSun"/>
        </w:rPr>
        <w:t>–</w:t>
      </w:r>
      <w:r w:rsidRPr="00F35584">
        <w:rPr>
          <w:rFonts w:eastAsia="SimSun"/>
        </w:rPr>
        <w:tab/>
      </w:r>
      <w:r w:rsidRPr="00F35584">
        <w:rPr>
          <w:rFonts w:eastAsia="SimSun"/>
          <w:i/>
        </w:rPr>
        <w:t>RLC-Config</w:t>
      </w:r>
      <w:bookmarkEnd w:id="2810"/>
    </w:p>
    <w:p w14:paraId="7C943836" w14:textId="77777777" w:rsidR="00BC561A" w:rsidRPr="00F35584" w:rsidRDefault="00BC561A" w:rsidP="00BC561A">
      <w:r w:rsidRPr="00F35584">
        <w:t xml:space="preserve">The IE </w:t>
      </w:r>
      <w:r w:rsidRPr="00F35584">
        <w:rPr>
          <w:i/>
        </w:rPr>
        <w:t>RLC-Config</w:t>
      </w:r>
      <w:r w:rsidRPr="00F35584">
        <w:t xml:space="preserve"> is used to specify the RLC configuration of SRBs and DRBs.</w:t>
      </w:r>
    </w:p>
    <w:p w14:paraId="5D3D5D50" w14:textId="77777777" w:rsidR="00BC561A" w:rsidRPr="00F35584" w:rsidRDefault="00BC561A" w:rsidP="00BC561A">
      <w:pPr>
        <w:pStyle w:val="TH"/>
        <w:rPr>
          <w:rFonts w:eastAsia="SimSun"/>
          <w:lang w:val="en-GB" w:eastAsia="zh-CN"/>
        </w:rPr>
      </w:pPr>
      <w:r w:rsidRPr="00F35584">
        <w:rPr>
          <w:i/>
          <w:lang w:val="en-GB" w:eastAsia="zh-CN"/>
        </w:rPr>
        <w:t>RLC-Config</w:t>
      </w:r>
      <w:r w:rsidRPr="00F35584">
        <w:rPr>
          <w:lang w:val="en-GB" w:eastAsia="zh-CN"/>
        </w:rPr>
        <w:t xml:space="preserve"> information element</w:t>
      </w:r>
    </w:p>
    <w:p w14:paraId="16319CE8" w14:textId="77777777" w:rsidR="00BC561A" w:rsidRPr="00F35584" w:rsidRDefault="00BC561A" w:rsidP="00C06796">
      <w:pPr>
        <w:pStyle w:val="PL"/>
        <w:rPr>
          <w:color w:val="808080"/>
        </w:rPr>
      </w:pPr>
      <w:r w:rsidRPr="00F35584">
        <w:rPr>
          <w:color w:val="808080"/>
        </w:rPr>
        <w:t>-- ASN1START</w:t>
      </w:r>
    </w:p>
    <w:p w14:paraId="085D37C4" w14:textId="77777777" w:rsidR="00BC561A" w:rsidRPr="00F35584" w:rsidRDefault="00BC561A" w:rsidP="00C06796">
      <w:pPr>
        <w:pStyle w:val="PL"/>
        <w:rPr>
          <w:color w:val="808080"/>
        </w:rPr>
      </w:pPr>
      <w:r w:rsidRPr="00F35584">
        <w:rPr>
          <w:color w:val="808080"/>
        </w:rPr>
        <w:t>-- TAG-RLC-CONFIG-START</w:t>
      </w:r>
    </w:p>
    <w:p w14:paraId="7B31189D" w14:textId="77777777" w:rsidR="00BC561A" w:rsidRPr="00F35584" w:rsidRDefault="00BC561A" w:rsidP="00BC561A">
      <w:pPr>
        <w:pStyle w:val="PL"/>
      </w:pPr>
    </w:p>
    <w:p w14:paraId="258A4B01" w14:textId="77777777" w:rsidR="00BC561A" w:rsidRPr="00F35584" w:rsidRDefault="00BC561A" w:rsidP="00BC561A">
      <w:pPr>
        <w:pStyle w:val="PL"/>
      </w:pPr>
      <w:r w:rsidRPr="00F35584">
        <w:t>RLC-Config ::=</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456C2487" w14:textId="77777777" w:rsidR="00BC561A" w:rsidRPr="00F35584" w:rsidRDefault="00BC561A" w:rsidP="00BC561A">
      <w:pPr>
        <w:pStyle w:val="PL"/>
      </w:pPr>
      <w:r w:rsidRPr="00F35584">
        <w:tab/>
        <w:t>am</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60C22D9A" w14:textId="77777777" w:rsidR="00BC561A" w:rsidRPr="00F35584" w:rsidRDefault="00BC561A" w:rsidP="00BC561A">
      <w:pPr>
        <w:pStyle w:val="PL"/>
      </w:pPr>
      <w:r w:rsidRPr="00F35584">
        <w:tab/>
      </w:r>
      <w:r w:rsidRPr="00F35584">
        <w:tab/>
        <w:t>ul-AM-RLC</w:t>
      </w:r>
      <w:r w:rsidRPr="00F35584">
        <w:tab/>
      </w:r>
      <w:r w:rsidRPr="00F35584">
        <w:tab/>
      </w:r>
      <w:r w:rsidRPr="00F35584">
        <w:tab/>
      </w:r>
      <w:r w:rsidRPr="00F35584">
        <w:tab/>
      </w:r>
      <w:r w:rsidRPr="00F35584">
        <w:tab/>
      </w:r>
      <w:r w:rsidRPr="00F35584">
        <w:tab/>
      </w:r>
      <w:r w:rsidRPr="00F35584">
        <w:tab/>
        <w:t>UL-AM-RLC,</w:t>
      </w:r>
    </w:p>
    <w:p w14:paraId="145C4FA1" w14:textId="77777777" w:rsidR="00BC561A" w:rsidRPr="00F35584" w:rsidRDefault="00BC561A" w:rsidP="00BC561A">
      <w:pPr>
        <w:pStyle w:val="PL"/>
      </w:pPr>
      <w:r w:rsidRPr="00F35584">
        <w:tab/>
      </w:r>
      <w:r w:rsidRPr="00F35584">
        <w:tab/>
        <w:t>dl-AM-RLC</w:t>
      </w:r>
      <w:r w:rsidRPr="00F35584">
        <w:tab/>
      </w:r>
      <w:r w:rsidRPr="00F35584">
        <w:tab/>
      </w:r>
      <w:r w:rsidRPr="00F35584">
        <w:tab/>
      </w:r>
      <w:r w:rsidRPr="00F35584">
        <w:tab/>
      </w:r>
      <w:r w:rsidRPr="00F35584">
        <w:tab/>
      </w:r>
      <w:r w:rsidRPr="00F35584">
        <w:tab/>
      </w:r>
      <w:r w:rsidRPr="00F35584">
        <w:tab/>
        <w:t>DL-AM-RLC</w:t>
      </w:r>
    </w:p>
    <w:p w14:paraId="34678F6F" w14:textId="77777777" w:rsidR="00BC561A" w:rsidRPr="00F35584" w:rsidRDefault="00BC561A" w:rsidP="00BC561A">
      <w:pPr>
        <w:pStyle w:val="PL"/>
      </w:pPr>
      <w:r w:rsidRPr="00F35584">
        <w:tab/>
        <w:t>},</w:t>
      </w:r>
    </w:p>
    <w:p w14:paraId="03F654CB" w14:textId="77777777" w:rsidR="00BC561A" w:rsidRPr="00F35584" w:rsidRDefault="00BC561A" w:rsidP="00BC561A">
      <w:pPr>
        <w:pStyle w:val="PL"/>
      </w:pPr>
      <w:r w:rsidRPr="00F35584">
        <w:tab/>
        <w:t>um-Bi-Directional</w:t>
      </w:r>
      <w:r w:rsidRPr="00F35584">
        <w:tab/>
      </w:r>
      <w:r w:rsidRPr="00F35584">
        <w:tab/>
      </w:r>
      <w:r w:rsidRPr="00F35584">
        <w:tab/>
      </w:r>
      <w:r w:rsidRPr="00F35584">
        <w:tab/>
      </w:r>
      <w:r w:rsidRPr="00F35584">
        <w:tab/>
      </w:r>
      <w:r w:rsidRPr="00F35584">
        <w:rPr>
          <w:color w:val="993366"/>
        </w:rPr>
        <w:t>SEQUENCE</w:t>
      </w:r>
      <w:r w:rsidRPr="00F35584">
        <w:t xml:space="preserve"> {</w:t>
      </w:r>
    </w:p>
    <w:p w14:paraId="1C1F9D74" w14:textId="77777777" w:rsidR="00BC561A" w:rsidRPr="00F35584" w:rsidRDefault="00BC561A" w:rsidP="00BC561A">
      <w:pPr>
        <w:pStyle w:val="PL"/>
      </w:pPr>
      <w:r w:rsidRPr="00F35584">
        <w:tab/>
      </w:r>
      <w:r w:rsidRPr="00F35584">
        <w:tab/>
        <w:t>ul-UM-RLC</w:t>
      </w:r>
      <w:r w:rsidRPr="00F35584">
        <w:tab/>
      </w:r>
      <w:r w:rsidRPr="00F35584">
        <w:tab/>
      </w:r>
      <w:r w:rsidRPr="00F35584">
        <w:tab/>
      </w:r>
      <w:r w:rsidRPr="00F35584">
        <w:tab/>
      </w:r>
      <w:r w:rsidRPr="00F35584">
        <w:tab/>
      </w:r>
      <w:r w:rsidRPr="00F35584">
        <w:tab/>
      </w:r>
      <w:r w:rsidRPr="00F35584">
        <w:tab/>
        <w:t>UL-UM-RLC,</w:t>
      </w:r>
    </w:p>
    <w:p w14:paraId="03E83D57" w14:textId="77777777" w:rsidR="00BC561A" w:rsidRPr="00F35584" w:rsidRDefault="00BC561A" w:rsidP="00BC561A">
      <w:pPr>
        <w:pStyle w:val="PL"/>
      </w:pPr>
      <w:r w:rsidRPr="00F35584">
        <w:tab/>
      </w:r>
      <w:r w:rsidRPr="00F35584">
        <w:tab/>
        <w:t>dl-UM-RLC</w:t>
      </w:r>
      <w:r w:rsidRPr="00F35584">
        <w:tab/>
      </w:r>
      <w:r w:rsidRPr="00F35584">
        <w:tab/>
      </w:r>
      <w:r w:rsidRPr="00F35584">
        <w:tab/>
      </w:r>
      <w:r w:rsidRPr="00F35584">
        <w:tab/>
      </w:r>
      <w:r w:rsidRPr="00F35584">
        <w:tab/>
      </w:r>
      <w:r w:rsidRPr="00F35584">
        <w:tab/>
      </w:r>
      <w:r w:rsidRPr="00F35584">
        <w:tab/>
        <w:t>DL-UM-RLC</w:t>
      </w:r>
    </w:p>
    <w:p w14:paraId="7F85F00B" w14:textId="77777777" w:rsidR="00BC561A" w:rsidRPr="00F35584" w:rsidRDefault="00BC561A" w:rsidP="00BC561A">
      <w:pPr>
        <w:pStyle w:val="PL"/>
      </w:pPr>
      <w:r w:rsidRPr="00F35584">
        <w:tab/>
        <w:t>},</w:t>
      </w:r>
    </w:p>
    <w:p w14:paraId="5056D41A" w14:textId="77777777" w:rsidR="00BC561A" w:rsidRPr="00F35584" w:rsidRDefault="00BC561A" w:rsidP="00BC561A">
      <w:pPr>
        <w:pStyle w:val="PL"/>
      </w:pPr>
      <w:r w:rsidRPr="00F35584">
        <w:tab/>
        <w:t>um-Uni-Directional-UL</w:t>
      </w:r>
      <w:r w:rsidRPr="00F35584">
        <w:tab/>
      </w:r>
      <w:r w:rsidRPr="00F35584">
        <w:tab/>
      </w:r>
      <w:r w:rsidRPr="00F35584">
        <w:tab/>
      </w:r>
      <w:r w:rsidRPr="00F35584">
        <w:tab/>
      </w:r>
      <w:r w:rsidRPr="00F35584">
        <w:rPr>
          <w:color w:val="993366"/>
        </w:rPr>
        <w:t>SEQUENCE</w:t>
      </w:r>
      <w:r w:rsidRPr="00F35584">
        <w:t xml:space="preserve"> {</w:t>
      </w:r>
    </w:p>
    <w:p w14:paraId="2E13B7E6" w14:textId="77777777" w:rsidR="00BC561A" w:rsidRPr="0083107D" w:rsidRDefault="00BC561A" w:rsidP="00BC561A">
      <w:pPr>
        <w:pStyle w:val="PL"/>
      </w:pPr>
      <w:r w:rsidRPr="00F35584">
        <w:tab/>
      </w:r>
      <w:r w:rsidRPr="00F35584">
        <w:tab/>
      </w:r>
      <w:r w:rsidRPr="0083107D">
        <w:t>ul-UM-RLC</w:t>
      </w:r>
      <w:r w:rsidRPr="0083107D">
        <w:tab/>
      </w:r>
      <w:r w:rsidRPr="0083107D">
        <w:tab/>
      </w:r>
      <w:r w:rsidRPr="0083107D">
        <w:tab/>
      </w:r>
      <w:r w:rsidRPr="0083107D">
        <w:tab/>
      </w:r>
      <w:r w:rsidRPr="0083107D">
        <w:tab/>
      </w:r>
      <w:r w:rsidRPr="0083107D">
        <w:tab/>
      </w:r>
      <w:r w:rsidRPr="0083107D">
        <w:tab/>
        <w:t>UL-UM-RLC</w:t>
      </w:r>
    </w:p>
    <w:p w14:paraId="4582ACD9" w14:textId="77777777" w:rsidR="00BC561A" w:rsidRPr="00F35584" w:rsidRDefault="00BC561A" w:rsidP="00BC561A">
      <w:pPr>
        <w:pStyle w:val="PL"/>
      </w:pPr>
      <w:r w:rsidRPr="0083107D">
        <w:tab/>
      </w:r>
      <w:r w:rsidRPr="00F35584">
        <w:t>},</w:t>
      </w:r>
    </w:p>
    <w:p w14:paraId="412DE6CF" w14:textId="77777777" w:rsidR="00BC561A" w:rsidRPr="00F35584" w:rsidRDefault="00BC561A" w:rsidP="00BC561A">
      <w:pPr>
        <w:pStyle w:val="PL"/>
      </w:pPr>
      <w:r w:rsidRPr="00F35584">
        <w:tab/>
        <w:t>um-Uni-Directional-DL</w:t>
      </w:r>
      <w:r w:rsidRPr="00F35584">
        <w:tab/>
      </w:r>
      <w:r w:rsidRPr="00F35584">
        <w:tab/>
      </w:r>
      <w:r w:rsidRPr="00F35584">
        <w:tab/>
      </w:r>
      <w:r w:rsidRPr="00F35584">
        <w:tab/>
      </w:r>
      <w:r w:rsidRPr="00F35584">
        <w:rPr>
          <w:color w:val="993366"/>
        </w:rPr>
        <w:t>SEQUENCE</w:t>
      </w:r>
      <w:r w:rsidRPr="00F35584">
        <w:t xml:space="preserve"> {</w:t>
      </w:r>
    </w:p>
    <w:p w14:paraId="18FC7535" w14:textId="77777777" w:rsidR="00BC561A" w:rsidRPr="00F35584" w:rsidRDefault="00BC561A" w:rsidP="00BC561A">
      <w:pPr>
        <w:pStyle w:val="PL"/>
      </w:pPr>
      <w:r w:rsidRPr="00F35584">
        <w:tab/>
      </w:r>
      <w:r w:rsidRPr="00F35584">
        <w:tab/>
        <w:t>dl-UM-RLC</w:t>
      </w:r>
      <w:r w:rsidRPr="00F35584">
        <w:tab/>
      </w:r>
      <w:r w:rsidRPr="00F35584">
        <w:tab/>
      </w:r>
      <w:r w:rsidRPr="00F35584">
        <w:tab/>
      </w:r>
      <w:r w:rsidRPr="00F35584">
        <w:tab/>
      </w:r>
      <w:r w:rsidRPr="00F35584">
        <w:tab/>
      </w:r>
      <w:r w:rsidRPr="00F35584">
        <w:tab/>
      </w:r>
      <w:r w:rsidRPr="00F35584">
        <w:tab/>
        <w:t>DL-UM-RLC</w:t>
      </w:r>
    </w:p>
    <w:p w14:paraId="28293C36" w14:textId="77777777" w:rsidR="00BC561A" w:rsidRPr="00F35584" w:rsidRDefault="00BC561A" w:rsidP="00BC561A">
      <w:pPr>
        <w:pStyle w:val="PL"/>
      </w:pPr>
      <w:r w:rsidRPr="00F35584">
        <w:tab/>
        <w:t>},</w:t>
      </w:r>
    </w:p>
    <w:p w14:paraId="50F7A1CF" w14:textId="77777777" w:rsidR="00BC561A" w:rsidRPr="00F35584" w:rsidRDefault="00BC561A" w:rsidP="00BC561A">
      <w:pPr>
        <w:pStyle w:val="PL"/>
      </w:pPr>
      <w:r w:rsidRPr="00F35584">
        <w:tab/>
        <w:t>...</w:t>
      </w:r>
    </w:p>
    <w:p w14:paraId="470752E6" w14:textId="77777777" w:rsidR="00BC561A" w:rsidRPr="00F35584" w:rsidRDefault="00BC561A" w:rsidP="00BC561A">
      <w:pPr>
        <w:pStyle w:val="PL"/>
      </w:pPr>
      <w:r w:rsidRPr="00F35584">
        <w:t>}</w:t>
      </w:r>
    </w:p>
    <w:p w14:paraId="7F040D14" w14:textId="77777777" w:rsidR="00BC561A" w:rsidRPr="00F35584" w:rsidRDefault="00BC561A" w:rsidP="00BC561A">
      <w:pPr>
        <w:pStyle w:val="PL"/>
      </w:pPr>
    </w:p>
    <w:p w14:paraId="5976BC10" w14:textId="77777777" w:rsidR="00BC561A" w:rsidRPr="00F35584" w:rsidRDefault="00BC561A" w:rsidP="00BC561A">
      <w:pPr>
        <w:pStyle w:val="PL"/>
      </w:pPr>
      <w:r w:rsidRPr="00F35584">
        <w:t>UL-AM-RLC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3B199F22" w14:textId="69EC39EB" w:rsidR="00BC561A" w:rsidRPr="00F35584" w:rsidRDefault="00BC561A" w:rsidP="00BC561A">
      <w:pPr>
        <w:pStyle w:val="PL"/>
      </w:pPr>
      <w:bookmarkStart w:id="2842" w:name="_Hlk508824050"/>
      <w:r w:rsidRPr="00F35584">
        <w:tab/>
        <w:t>sn-FieldLength</w:t>
      </w:r>
      <w:r w:rsidRPr="00F35584">
        <w:tab/>
      </w:r>
      <w:r w:rsidRPr="00F35584">
        <w:tab/>
      </w:r>
      <w:r w:rsidRPr="00F35584">
        <w:tab/>
      </w:r>
      <w:r w:rsidRPr="00F35584">
        <w:tab/>
      </w:r>
      <w:r w:rsidRPr="00F35584">
        <w:tab/>
      </w:r>
      <w:r w:rsidRPr="00F35584">
        <w:tab/>
        <w:t>SN-FieldLengthAM</w:t>
      </w:r>
      <w:ins w:id="2843" w:author="R2-1805552" w:date="2018-04-27T06:29:00Z">
        <w:r w:rsidR="0083107D">
          <w:tab/>
        </w:r>
        <w:r w:rsidR="0083107D">
          <w:tab/>
        </w:r>
        <w:r w:rsidR="0083107D">
          <w:tab/>
        </w:r>
        <w:r w:rsidR="0083107D">
          <w:tab/>
        </w:r>
        <w:r w:rsidR="0083107D">
          <w:tab/>
        </w:r>
        <w:r w:rsidR="0083107D">
          <w:tab/>
        </w:r>
        <w:r w:rsidR="0083107D">
          <w:tab/>
        </w:r>
      </w:ins>
      <w:ins w:id="2844" w:author="R2-1805552" w:date="2018-04-27T06:30:00Z">
        <w:r w:rsidR="0083107D">
          <w:tab/>
        </w:r>
        <w:r w:rsidR="0083107D">
          <w:tab/>
        </w:r>
      </w:ins>
      <w:ins w:id="2845" w:author="R2-1805552" w:date="2018-04-27T06:29:00Z">
        <w:r w:rsidR="0083107D">
          <w:t>OPTIONAL</w:t>
        </w:r>
      </w:ins>
      <w:r w:rsidR="009F3457" w:rsidRPr="00F35584">
        <w:t>,</w:t>
      </w:r>
      <w:ins w:id="2846" w:author="R2-1805552" w:date="2018-04-27T06:29:00Z">
        <w:r w:rsidR="0083107D" w:rsidRPr="0083107D">
          <w:t xml:space="preserve"> </w:t>
        </w:r>
        <w:r w:rsidR="0083107D">
          <w:tab/>
          <w:t>-- Cond Reestab</w:t>
        </w:r>
      </w:ins>
    </w:p>
    <w:bookmarkEnd w:id="2842"/>
    <w:p w14:paraId="60FAB5B7" w14:textId="77777777" w:rsidR="00BC561A" w:rsidRPr="0083107D" w:rsidRDefault="00BC561A" w:rsidP="00BC561A">
      <w:pPr>
        <w:pStyle w:val="PL"/>
      </w:pPr>
      <w:r w:rsidRPr="00F35584">
        <w:tab/>
      </w:r>
      <w:r w:rsidRPr="0083107D">
        <w:t>t-PollRetransmit</w:t>
      </w:r>
      <w:r w:rsidRPr="0083107D">
        <w:tab/>
      </w:r>
      <w:r w:rsidRPr="0083107D">
        <w:tab/>
      </w:r>
      <w:r w:rsidRPr="0083107D">
        <w:tab/>
      </w:r>
      <w:r w:rsidRPr="0083107D">
        <w:tab/>
      </w:r>
      <w:r w:rsidRPr="0083107D">
        <w:tab/>
        <w:t>T-PollRetransmit,</w:t>
      </w:r>
    </w:p>
    <w:p w14:paraId="0D1A0992" w14:textId="77777777" w:rsidR="00BC561A" w:rsidRPr="0083107D" w:rsidRDefault="00BC561A" w:rsidP="00BC561A">
      <w:pPr>
        <w:pStyle w:val="PL"/>
      </w:pPr>
      <w:r w:rsidRPr="0083107D">
        <w:tab/>
        <w:t>pollPDU</w:t>
      </w:r>
      <w:r w:rsidRPr="0083107D">
        <w:tab/>
      </w:r>
      <w:r w:rsidRPr="0083107D">
        <w:tab/>
      </w:r>
      <w:r w:rsidRPr="0083107D">
        <w:tab/>
      </w:r>
      <w:r w:rsidRPr="0083107D">
        <w:tab/>
      </w:r>
      <w:r w:rsidRPr="0083107D">
        <w:tab/>
      </w:r>
      <w:r w:rsidRPr="0083107D">
        <w:tab/>
      </w:r>
      <w:r w:rsidRPr="0083107D">
        <w:tab/>
      </w:r>
      <w:r w:rsidRPr="0083107D">
        <w:tab/>
        <w:t>PollPDU,</w:t>
      </w:r>
    </w:p>
    <w:p w14:paraId="3AEDE295" w14:textId="77777777" w:rsidR="00BC561A" w:rsidRPr="00F35584" w:rsidRDefault="00BC561A" w:rsidP="00BC561A">
      <w:pPr>
        <w:pStyle w:val="PL"/>
      </w:pPr>
      <w:r w:rsidRPr="0083107D">
        <w:tab/>
      </w:r>
      <w:r w:rsidRPr="00F35584">
        <w:t>pollByte</w:t>
      </w:r>
      <w:r w:rsidRPr="00F35584">
        <w:tab/>
      </w:r>
      <w:r w:rsidRPr="00F35584">
        <w:tab/>
      </w:r>
      <w:r w:rsidRPr="00F35584">
        <w:tab/>
      </w:r>
      <w:r w:rsidRPr="00F35584">
        <w:tab/>
      </w:r>
      <w:r w:rsidRPr="00F35584">
        <w:tab/>
      </w:r>
      <w:r w:rsidRPr="00F35584">
        <w:tab/>
      </w:r>
      <w:r w:rsidRPr="00F35584">
        <w:tab/>
        <w:t>PollByte,</w:t>
      </w:r>
    </w:p>
    <w:p w14:paraId="531A3EFA" w14:textId="77777777" w:rsidR="00BC561A" w:rsidRPr="00F35584" w:rsidRDefault="00BC561A" w:rsidP="00BC561A">
      <w:pPr>
        <w:pStyle w:val="PL"/>
      </w:pPr>
      <w:r w:rsidRPr="00F35584">
        <w:tab/>
        <w:t>maxRetxThreshold</w:t>
      </w:r>
      <w:r w:rsidRPr="00F35584">
        <w:tab/>
      </w:r>
      <w:r w:rsidRPr="00F35584">
        <w:tab/>
      </w:r>
      <w:r w:rsidRPr="00F35584">
        <w:tab/>
      </w:r>
      <w:r w:rsidRPr="00F35584">
        <w:tab/>
      </w:r>
      <w:r w:rsidRPr="00F35584">
        <w:tab/>
      </w:r>
      <w:r w:rsidRPr="00F35584">
        <w:rPr>
          <w:color w:val="993366"/>
        </w:rPr>
        <w:t>ENUMERATED</w:t>
      </w:r>
      <w:r w:rsidRPr="00F35584">
        <w:t xml:space="preserve"> { t1, t2, t3, t4, t6, t8, t16, t32 }</w:t>
      </w:r>
    </w:p>
    <w:p w14:paraId="30EED649" w14:textId="77777777" w:rsidR="00BC561A" w:rsidRPr="00F35584" w:rsidRDefault="00BC561A" w:rsidP="00BC561A">
      <w:pPr>
        <w:pStyle w:val="PL"/>
      </w:pPr>
      <w:r w:rsidRPr="00F35584">
        <w:t>}</w:t>
      </w:r>
    </w:p>
    <w:p w14:paraId="559F83B6" w14:textId="77777777" w:rsidR="00BC561A" w:rsidRPr="00F35584" w:rsidRDefault="00BC561A" w:rsidP="00BC561A">
      <w:pPr>
        <w:pStyle w:val="PL"/>
      </w:pPr>
    </w:p>
    <w:p w14:paraId="638CCB1C" w14:textId="77777777" w:rsidR="00BC561A" w:rsidRPr="00F35584" w:rsidRDefault="00BC561A" w:rsidP="00BC561A">
      <w:pPr>
        <w:pStyle w:val="PL"/>
      </w:pPr>
      <w:r w:rsidRPr="00F35584">
        <w:t>DL-AM-RLC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2B58E3E4" w14:textId="2C50E590" w:rsidR="00BC561A" w:rsidRPr="00F35584" w:rsidRDefault="00BC561A" w:rsidP="00BC561A">
      <w:pPr>
        <w:pStyle w:val="PL"/>
      </w:pPr>
      <w:r w:rsidRPr="00F35584">
        <w:tab/>
        <w:t>sn-FieldLength</w:t>
      </w:r>
      <w:r w:rsidRPr="00F35584">
        <w:tab/>
      </w:r>
      <w:r w:rsidRPr="00F35584">
        <w:tab/>
      </w:r>
      <w:r w:rsidRPr="00F35584">
        <w:tab/>
      </w:r>
      <w:r w:rsidRPr="00F35584">
        <w:tab/>
      </w:r>
      <w:r w:rsidRPr="00F35584">
        <w:tab/>
      </w:r>
      <w:r w:rsidRPr="00F35584">
        <w:tab/>
        <w:t>SN-FieldLengthAM</w:t>
      </w:r>
      <w:ins w:id="2847" w:author="R2-1805552" w:date="2018-04-27T06:29:00Z">
        <w:r w:rsidR="0083107D">
          <w:tab/>
        </w:r>
        <w:r w:rsidR="0083107D">
          <w:tab/>
        </w:r>
        <w:r w:rsidR="0083107D">
          <w:tab/>
        </w:r>
        <w:r w:rsidR="0083107D">
          <w:tab/>
        </w:r>
        <w:r w:rsidR="0083107D">
          <w:tab/>
        </w:r>
      </w:ins>
      <w:ins w:id="2848" w:author="R2-1805552" w:date="2018-04-27T06:30:00Z">
        <w:r w:rsidR="0083107D">
          <w:tab/>
        </w:r>
        <w:r w:rsidR="0083107D">
          <w:tab/>
        </w:r>
      </w:ins>
      <w:ins w:id="2849" w:author="R2-1805552" w:date="2018-04-27T06:29:00Z">
        <w:r w:rsidR="0083107D">
          <w:tab/>
        </w:r>
        <w:r w:rsidR="0083107D">
          <w:tab/>
          <w:t>OPTIONAL</w:t>
        </w:r>
      </w:ins>
      <w:r w:rsidR="009F3457" w:rsidRPr="00F35584">
        <w:t>,</w:t>
      </w:r>
      <w:ins w:id="2850" w:author="R2-1805552" w:date="2018-04-27T06:30:00Z">
        <w:r w:rsidR="0083107D" w:rsidRPr="00B36D52">
          <w:t xml:space="preserve"> </w:t>
        </w:r>
        <w:r w:rsidR="0083107D">
          <w:tab/>
          <w:t>-- Cond Reestab</w:t>
        </w:r>
      </w:ins>
    </w:p>
    <w:p w14:paraId="0C2B58D4" w14:textId="77777777" w:rsidR="00BC561A" w:rsidRPr="00F35584" w:rsidRDefault="00BC561A" w:rsidP="00BC561A">
      <w:pPr>
        <w:pStyle w:val="PL"/>
      </w:pPr>
      <w:r w:rsidRPr="00F35584">
        <w:tab/>
        <w:t>t-Reassembly</w:t>
      </w:r>
      <w:r w:rsidRPr="00F35584">
        <w:tab/>
      </w:r>
      <w:r w:rsidRPr="00F35584">
        <w:tab/>
      </w:r>
      <w:r w:rsidRPr="00F35584">
        <w:tab/>
      </w:r>
      <w:r w:rsidRPr="00F35584">
        <w:tab/>
      </w:r>
      <w:r w:rsidRPr="00F35584">
        <w:tab/>
      </w:r>
      <w:r w:rsidRPr="00F35584">
        <w:tab/>
        <w:t>T-Reassembly,</w:t>
      </w:r>
    </w:p>
    <w:p w14:paraId="75FB7CED" w14:textId="77777777" w:rsidR="00BC561A" w:rsidRPr="00F35584" w:rsidRDefault="00BC561A" w:rsidP="00BC561A">
      <w:pPr>
        <w:pStyle w:val="PL"/>
      </w:pPr>
      <w:r w:rsidRPr="00F35584">
        <w:tab/>
        <w:t>t-StatusProhibit</w:t>
      </w:r>
      <w:r w:rsidRPr="00F35584">
        <w:tab/>
      </w:r>
      <w:r w:rsidRPr="00F35584">
        <w:tab/>
      </w:r>
      <w:r w:rsidRPr="00F35584">
        <w:tab/>
      </w:r>
      <w:r w:rsidRPr="00F35584">
        <w:tab/>
      </w:r>
      <w:r w:rsidRPr="00F35584">
        <w:tab/>
        <w:t>T-StatusProhibit</w:t>
      </w:r>
    </w:p>
    <w:p w14:paraId="4BF48DFA" w14:textId="77777777" w:rsidR="00BC561A" w:rsidRPr="00F35584" w:rsidRDefault="00BC561A" w:rsidP="00BC561A">
      <w:pPr>
        <w:pStyle w:val="PL"/>
      </w:pPr>
      <w:r w:rsidRPr="00F35584">
        <w:t>}</w:t>
      </w:r>
    </w:p>
    <w:p w14:paraId="7FF78FA6" w14:textId="77777777" w:rsidR="00BC561A" w:rsidRPr="00F35584" w:rsidRDefault="00BC561A" w:rsidP="00BC561A">
      <w:pPr>
        <w:pStyle w:val="PL"/>
      </w:pPr>
    </w:p>
    <w:p w14:paraId="574EDFB8" w14:textId="77777777" w:rsidR="00BC561A" w:rsidRPr="00F35584" w:rsidRDefault="00BC561A" w:rsidP="00BC561A">
      <w:pPr>
        <w:pStyle w:val="PL"/>
      </w:pPr>
      <w:r w:rsidRPr="00F35584">
        <w:t>UL-UM-RLC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07E97EF9" w14:textId="0FF0D695" w:rsidR="00BC561A" w:rsidRPr="00F35584" w:rsidRDefault="00BC561A" w:rsidP="00BC561A">
      <w:pPr>
        <w:pStyle w:val="PL"/>
      </w:pPr>
      <w:r w:rsidRPr="00F35584">
        <w:tab/>
        <w:t>sn-FieldLength</w:t>
      </w:r>
      <w:r w:rsidRPr="00F35584">
        <w:tab/>
      </w:r>
      <w:r w:rsidRPr="00F35584">
        <w:tab/>
      </w:r>
      <w:r w:rsidRPr="00F35584">
        <w:tab/>
      </w:r>
      <w:r w:rsidRPr="00F35584">
        <w:tab/>
      </w:r>
      <w:r w:rsidRPr="00F35584">
        <w:tab/>
      </w:r>
      <w:r w:rsidRPr="00F35584">
        <w:tab/>
        <w:t>SN-FieldLengthUM</w:t>
      </w:r>
      <w:ins w:id="2851" w:author="R2-1805552" w:date="2018-04-27T06:29:00Z">
        <w:r w:rsidR="0083107D">
          <w:tab/>
        </w:r>
        <w:r w:rsidR="0083107D">
          <w:tab/>
        </w:r>
        <w:r w:rsidR="0083107D">
          <w:tab/>
        </w:r>
        <w:r w:rsidR="0083107D">
          <w:tab/>
        </w:r>
      </w:ins>
      <w:ins w:id="2852" w:author="R2-1805552" w:date="2018-04-27T06:30:00Z">
        <w:r w:rsidR="0083107D">
          <w:tab/>
        </w:r>
        <w:r w:rsidR="0083107D">
          <w:tab/>
        </w:r>
      </w:ins>
      <w:ins w:id="2853" w:author="R2-1805552" w:date="2018-04-27T06:29:00Z">
        <w:r w:rsidR="0083107D">
          <w:tab/>
        </w:r>
        <w:r w:rsidR="0083107D">
          <w:tab/>
        </w:r>
        <w:r w:rsidR="0083107D">
          <w:tab/>
          <w:t>OPTIONAL</w:t>
        </w:r>
      </w:ins>
      <w:ins w:id="2854" w:author="R2-1805552" w:date="2018-04-27T06:30:00Z">
        <w:r w:rsidR="0083107D" w:rsidRPr="00B36D52">
          <w:t xml:space="preserve"> </w:t>
        </w:r>
        <w:r w:rsidR="0083107D">
          <w:tab/>
          <w:t>-- Cond Reestab</w:t>
        </w:r>
      </w:ins>
    </w:p>
    <w:p w14:paraId="23B8C3DE" w14:textId="77777777" w:rsidR="00BC561A" w:rsidRPr="00F35584" w:rsidRDefault="00BC561A" w:rsidP="00BC561A">
      <w:pPr>
        <w:pStyle w:val="PL"/>
      </w:pPr>
      <w:r w:rsidRPr="00F35584">
        <w:t>}</w:t>
      </w:r>
    </w:p>
    <w:p w14:paraId="023ED1FA" w14:textId="77777777" w:rsidR="00BC561A" w:rsidRPr="00F35584" w:rsidRDefault="00BC561A" w:rsidP="00BC561A">
      <w:pPr>
        <w:pStyle w:val="PL"/>
      </w:pPr>
    </w:p>
    <w:p w14:paraId="3F0A0B62" w14:textId="77777777" w:rsidR="00BC561A" w:rsidRPr="00F35584" w:rsidRDefault="00BC561A" w:rsidP="00BC561A">
      <w:pPr>
        <w:pStyle w:val="PL"/>
      </w:pPr>
      <w:r w:rsidRPr="00F35584">
        <w:lastRenderedPageBreak/>
        <w:t>DL-UM-RLC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F6384D8" w14:textId="3BBCBC3A" w:rsidR="00BC561A" w:rsidRPr="00F35584" w:rsidRDefault="00BC561A" w:rsidP="00BC561A">
      <w:pPr>
        <w:pStyle w:val="PL"/>
      </w:pPr>
      <w:r w:rsidRPr="00F35584">
        <w:tab/>
        <w:t>sn-FieldLength</w:t>
      </w:r>
      <w:r w:rsidRPr="00F35584">
        <w:tab/>
      </w:r>
      <w:r w:rsidRPr="00F35584">
        <w:tab/>
      </w:r>
      <w:r w:rsidRPr="00F35584">
        <w:tab/>
      </w:r>
      <w:r w:rsidRPr="00F35584">
        <w:tab/>
      </w:r>
      <w:r w:rsidRPr="00F35584">
        <w:tab/>
      </w:r>
      <w:r w:rsidRPr="00F35584">
        <w:tab/>
        <w:t>SN-FieldLengthUM</w:t>
      </w:r>
      <w:ins w:id="2855" w:author="R2-1805552" w:date="2018-04-27T06:29:00Z">
        <w:r w:rsidR="0083107D">
          <w:tab/>
        </w:r>
        <w:r w:rsidR="0083107D">
          <w:tab/>
        </w:r>
        <w:r w:rsidR="0083107D">
          <w:tab/>
        </w:r>
        <w:r w:rsidR="0083107D">
          <w:tab/>
        </w:r>
      </w:ins>
      <w:ins w:id="2856" w:author="R2-1805552" w:date="2018-04-27T06:30:00Z">
        <w:r w:rsidR="0083107D">
          <w:tab/>
        </w:r>
        <w:r w:rsidR="0083107D">
          <w:tab/>
        </w:r>
      </w:ins>
      <w:ins w:id="2857" w:author="R2-1805552" w:date="2018-04-27T06:29:00Z">
        <w:r w:rsidR="0083107D">
          <w:tab/>
        </w:r>
        <w:r w:rsidR="0083107D">
          <w:tab/>
        </w:r>
        <w:r w:rsidR="0083107D">
          <w:tab/>
          <w:t>OPTIONAL</w:t>
        </w:r>
      </w:ins>
      <w:r w:rsidR="009F3457" w:rsidRPr="00F35584">
        <w:t>,</w:t>
      </w:r>
      <w:ins w:id="2858" w:author="R2-1805552" w:date="2018-04-27T06:30:00Z">
        <w:r w:rsidR="0083107D" w:rsidRPr="00B36D52">
          <w:t xml:space="preserve"> </w:t>
        </w:r>
        <w:r w:rsidR="0083107D">
          <w:tab/>
          <w:t>-- Cond Reestab</w:t>
        </w:r>
      </w:ins>
    </w:p>
    <w:p w14:paraId="27EC45EF" w14:textId="77777777" w:rsidR="00BC561A" w:rsidRPr="00F35584" w:rsidRDefault="00BC561A" w:rsidP="00BC561A">
      <w:pPr>
        <w:pStyle w:val="PL"/>
      </w:pPr>
      <w:r w:rsidRPr="00F35584">
        <w:tab/>
        <w:t>t-Reassembly</w:t>
      </w:r>
      <w:r w:rsidRPr="00F35584">
        <w:tab/>
      </w:r>
      <w:r w:rsidRPr="00F35584">
        <w:tab/>
      </w:r>
      <w:r w:rsidRPr="00F35584">
        <w:tab/>
      </w:r>
      <w:r w:rsidRPr="00F35584">
        <w:tab/>
      </w:r>
      <w:r w:rsidRPr="00F35584">
        <w:tab/>
      </w:r>
      <w:r w:rsidRPr="00F35584">
        <w:tab/>
        <w:t>T-Reassembly</w:t>
      </w:r>
    </w:p>
    <w:p w14:paraId="2E43B838" w14:textId="77777777" w:rsidR="00BC561A" w:rsidRPr="00F35584" w:rsidRDefault="00BC561A" w:rsidP="00BC561A">
      <w:pPr>
        <w:pStyle w:val="PL"/>
      </w:pPr>
      <w:r w:rsidRPr="00F35584">
        <w:t>}</w:t>
      </w:r>
    </w:p>
    <w:p w14:paraId="76FF0060" w14:textId="77777777" w:rsidR="00BC561A" w:rsidRPr="00F35584" w:rsidRDefault="00BC561A" w:rsidP="00BC561A">
      <w:pPr>
        <w:pStyle w:val="PL"/>
      </w:pPr>
    </w:p>
    <w:p w14:paraId="2FBE6062" w14:textId="77777777" w:rsidR="00BC561A" w:rsidRPr="00F35584" w:rsidRDefault="00BC561A" w:rsidP="00BC561A">
      <w:pPr>
        <w:pStyle w:val="PL"/>
      </w:pPr>
      <w:r w:rsidRPr="00F35584">
        <w:t>T-PollRetransmit ::=</w:t>
      </w:r>
      <w:r w:rsidRPr="00F35584">
        <w:tab/>
      </w:r>
      <w:r w:rsidRPr="00F35584">
        <w:tab/>
      </w:r>
      <w:r w:rsidRPr="00F35584">
        <w:tab/>
      </w:r>
      <w:r w:rsidRPr="00F35584">
        <w:tab/>
      </w:r>
      <w:r w:rsidRPr="00F35584">
        <w:rPr>
          <w:color w:val="993366"/>
        </w:rPr>
        <w:t>ENUMERATED</w:t>
      </w:r>
      <w:r w:rsidRPr="00F35584">
        <w:t xml:space="preserve"> {</w:t>
      </w:r>
    </w:p>
    <w:p w14:paraId="35844CAB"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ms5, ms10, ms15, ms20, ms25, ms30, ms35,</w:t>
      </w:r>
    </w:p>
    <w:p w14:paraId="2F7E1763"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ms40, ms45, ms50, ms55, ms60, ms65, ms70,</w:t>
      </w:r>
    </w:p>
    <w:p w14:paraId="1353ED96"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ms75, ms80, ms85, ms90, ms95, ms100, ms105,</w:t>
      </w:r>
    </w:p>
    <w:p w14:paraId="15CE44F3"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ms110, ms115, ms120, ms125, ms130, ms135,</w:t>
      </w:r>
    </w:p>
    <w:p w14:paraId="2537CD42"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ms140, ms145, ms150, ms155, ms160, ms165,</w:t>
      </w:r>
    </w:p>
    <w:p w14:paraId="68CA328B"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ms170, ms175, ms180, ms185, ms190, ms195,</w:t>
      </w:r>
    </w:p>
    <w:p w14:paraId="3001E8F8"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ms200, ms205, ms210, ms215, ms220, ms225,</w:t>
      </w:r>
    </w:p>
    <w:p w14:paraId="54535034"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ms230, ms235, ms240, ms245, ms250, ms300,</w:t>
      </w:r>
    </w:p>
    <w:p w14:paraId="1B38BA21"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ms350, ms400, ms450, ms500, ms800, ms1000,</w:t>
      </w:r>
    </w:p>
    <w:p w14:paraId="6A49324B" w14:textId="77777777" w:rsidR="00BC561A" w:rsidRPr="0083107D"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83107D">
        <w:t>ms2000, ms4000, spare5, spare4, spare3,</w:t>
      </w:r>
    </w:p>
    <w:p w14:paraId="151B4AD4" w14:textId="77777777" w:rsidR="00BC561A" w:rsidRPr="0083107D" w:rsidRDefault="00BC561A" w:rsidP="00BC561A">
      <w:pPr>
        <w:pStyle w:val="PL"/>
      </w:pPr>
      <w:r w:rsidRPr="0083107D">
        <w:tab/>
      </w:r>
      <w:r w:rsidRPr="0083107D">
        <w:tab/>
      </w:r>
      <w:r w:rsidRPr="0083107D">
        <w:tab/>
      </w:r>
      <w:r w:rsidRPr="0083107D">
        <w:tab/>
      </w:r>
      <w:r w:rsidRPr="0083107D">
        <w:tab/>
      </w:r>
      <w:r w:rsidRPr="0083107D">
        <w:tab/>
      </w:r>
      <w:r w:rsidRPr="0083107D">
        <w:tab/>
      </w:r>
      <w:r w:rsidRPr="0083107D">
        <w:tab/>
      </w:r>
      <w:r w:rsidRPr="0083107D">
        <w:tab/>
      </w:r>
      <w:r w:rsidRPr="0083107D">
        <w:tab/>
        <w:t>spare2, spare1}</w:t>
      </w:r>
    </w:p>
    <w:p w14:paraId="531269DA" w14:textId="77777777" w:rsidR="00BC561A" w:rsidRPr="0083107D" w:rsidRDefault="00BC561A" w:rsidP="00BC561A">
      <w:pPr>
        <w:pStyle w:val="PL"/>
      </w:pPr>
    </w:p>
    <w:p w14:paraId="0473AAF0" w14:textId="77777777" w:rsidR="00BC561A" w:rsidRPr="0083107D" w:rsidRDefault="00BC561A" w:rsidP="00BC561A">
      <w:pPr>
        <w:pStyle w:val="PL"/>
      </w:pPr>
    </w:p>
    <w:p w14:paraId="64716B63" w14:textId="77777777" w:rsidR="00BC561A" w:rsidRPr="0083107D" w:rsidRDefault="00BC561A" w:rsidP="00BC561A">
      <w:pPr>
        <w:pStyle w:val="PL"/>
      </w:pPr>
      <w:r w:rsidRPr="0083107D">
        <w:t>PollPDU ::=</w:t>
      </w:r>
      <w:r w:rsidRPr="0083107D">
        <w:tab/>
      </w:r>
      <w:r w:rsidRPr="0083107D">
        <w:tab/>
      </w:r>
      <w:r w:rsidRPr="0083107D">
        <w:tab/>
      </w:r>
      <w:r w:rsidRPr="0083107D">
        <w:tab/>
      </w:r>
      <w:r w:rsidRPr="0083107D">
        <w:tab/>
      </w:r>
      <w:r w:rsidRPr="0083107D">
        <w:tab/>
      </w:r>
      <w:r w:rsidRPr="0083107D">
        <w:tab/>
      </w:r>
      <w:r w:rsidRPr="0083107D">
        <w:rPr>
          <w:color w:val="993366"/>
        </w:rPr>
        <w:t>ENUMERATED</w:t>
      </w:r>
      <w:r w:rsidRPr="0083107D">
        <w:t xml:space="preserve"> {</w:t>
      </w:r>
    </w:p>
    <w:p w14:paraId="6E31A9A0" w14:textId="77777777" w:rsidR="00BC561A" w:rsidRPr="0083107D" w:rsidRDefault="00BC561A" w:rsidP="00BC561A">
      <w:pPr>
        <w:pStyle w:val="PL"/>
      </w:pPr>
      <w:r w:rsidRPr="0083107D">
        <w:tab/>
      </w:r>
      <w:r w:rsidRPr="0083107D">
        <w:tab/>
      </w:r>
      <w:r w:rsidRPr="0083107D">
        <w:tab/>
      </w:r>
      <w:r w:rsidRPr="0083107D">
        <w:tab/>
      </w:r>
      <w:r w:rsidRPr="0083107D">
        <w:tab/>
      </w:r>
      <w:r w:rsidRPr="0083107D">
        <w:tab/>
      </w:r>
      <w:r w:rsidRPr="0083107D">
        <w:tab/>
      </w:r>
      <w:r w:rsidRPr="0083107D">
        <w:tab/>
      </w:r>
      <w:r w:rsidRPr="0083107D">
        <w:tab/>
      </w:r>
      <w:r w:rsidRPr="0083107D">
        <w:tab/>
        <w:t>p4, p8, p16, p32, p64, p128, p256, p512, p1024, p2048, p4096, p6144, p8192, p12288, p16384, p20480,</w:t>
      </w:r>
    </w:p>
    <w:p w14:paraId="02455837" w14:textId="77777777" w:rsidR="00BC561A" w:rsidRPr="0083107D" w:rsidRDefault="00BC561A" w:rsidP="00BC561A">
      <w:pPr>
        <w:pStyle w:val="PL"/>
      </w:pPr>
      <w:r w:rsidRPr="0083107D">
        <w:tab/>
      </w:r>
      <w:r w:rsidRPr="0083107D">
        <w:tab/>
      </w:r>
      <w:r w:rsidRPr="0083107D">
        <w:tab/>
      </w:r>
      <w:r w:rsidRPr="0083107D">
        <w:tab/>
      </w:r>
      <w:r w:rsidRPr="0083107D">
        <w:tab/>
      </w:r>
      <w:r w:rsidRPr="0083107D">
        <w:tab/>
      </w:r>
      <w:r w:rsidRPr="0083107D">
        <w:tab/>
      </w:r>
      <w:r w:rsidRPr="0083107D">
        <w:tab/>
      </w:r>
      <w:r w:rsidRPr="0083107D">
        <w:tab/>
      </w:r>
      <w:r w:rsidRPr="0083107D">
        <w:tab/>
        <w:t>p24576, p28672, p32768, p40960, p49152, p57344, p65536, infinity, spare8, spare7, spare6, spare5, spare4,</w:t>
      </w:r>
    </w:p>
    <w:p w14:paraId="3955D779" w14:textId="77777777" w:rsidR="00BC561A" w:rsidRPr="0083107D" w:rsidRDefault="00BC561A" w:rsidP="00BC561A">
      <w:pPr>
        <w:pStyle w:val="PL"/>
      </w:pPr>
      <w:r w:rsidRPr="0083107D">
        <w:tab/>
      </w:r>
      <w:r w:rsidRPr="0083107D">
        <w:tab/>
      </w:r>
      <w:r w:rsidRPr="0083107D">
        <w:tab/>
      </w:r>
      <w:r w:rsidRPr="0083107D">
        <w:tab/>
      </w:r>
      <w:r w:rsidRPr="0083107D">
        <w:tab/>
      </w:r>
      <w:r w:rsidRPr="0083107D">
        <w:tab/>
      </w:r>
      <w:r w:rsidRPr="0083107D">
        <w:tab/>
      </w:r>
      <w:r w:rsidRPr="0083107D">
        <w:tab/>
      </w:r>
      <w:r w:rsidRPr="0083107D">
        <w:tab/>
      </w:r>
      <w:r w:rsidRPr="0083107D">
        <w:tab/>
        <w:t>spare3, spare2, spare1}</w:t>
      </w:r>
    </w:p>
    <w:p w14:paraId="2D381E38" w14:textId="77777777" w:rsidR="00BC561A" w:rsidRPr="0083107D" w:rsidRDefault="00BC561A" w:rsidP="00BC561A">
      <w:pPr>
        <w:pStyle w:val="PL"/>
      </w:pPr>
    </w:p>
    <w:p w14:paraId="5CEC0BFB" w14:textId="77777777" w:rsidR="00BC561A" w:rsidRPr="0083107D" w:rsidRDefault="00BC561A" w:rsidP="00BC561A">
      <w:pPr>
        <w:pStyle w:val="PL"/>
      </w:pPr>
      <w:r w:rsidRPr="0083107D">
        <w:t>PollByte ::=</w:t>
      </w:r>
      <w:r w:rsidRPr="0083107D">
        <w:tab/>
      </w:r>
      <w:r w:rsidRPr="0083107D">
        <w:tab/>
      </w:r>
      <w:r w:rsidRPr="0083107D">
        <w:tab/>
      </w:r>
      <w:r w:rsidRPr="0083107D">
        <w:tab/>
      </w:r>
      <w:r w:rsidRPr="0083107D">
        <w:tab/>
      </w:r>
      <w:r w:rsidRPr="0083107D">
        <w:tab/>
      </w:r>
      <w:r w:rsidRPr="0083107D">
        <w:rPr>
          <w:color w:val="993366"/>
        </w:rPr>
        <w:t>ENUMERATED</w:t>
      </w:r>
      <w:r w:rsidRPr="0083107D">
        <w:t xml:space="preserve"> {</w:t>
      </w:r>
    </w:p>
    <w:p w14:paraId="66947A84" w14:textId="77777777" w:rsidR="00BC561A" w:rsidRPr="0083107D" w:rsidRDefault="00BC561A" w:rsidP="00BC561A">
      <w:pPr>
        <w:pStyle w:val="PL"/>
      </w:pPr>
      <w:r w:rsidRPr="0083107D">
        <w:tab/>
      </w:r>
      <w:r w:rsidRPr="0083107D">
        <w:tab/>
      </w:r>
      <w:r w:rsidRPr="0083107D">
        <w:tab/>
      </w:r>
      <w:r w:rsidRPr="0083107D">
        <w:tab/>
      </w:r>
      <w:r w:rsidRPr="0083107D">
        <w:tab/>
      </w:r>
      <w:r w:rsidRPr="0083107D">
        <w:tab/>
      </w:r>
      <w:r w:rsidRPr="0083107D">
        <w:tab/>
      </w:r>
      <w:r w:rsidRPr="0083107D">
        <w:tab/>
      </w:r>
      <w:r w:rsidRPr="0083107D">
        <w:tab/>
      </w:r>
      <w:r w:rsidRPr="0083107D">
        <w:tab/>
        <w:t>kB1, kB2, kB5, kB8, kB10, kB15, kB25, kB50, kB75,</w:t>
      </w:r>
    </w:p>
    <w:p w14:paraId="692D0E17" w14:textId="77777777" w:rsidR="00BC561A" w:rsidRPr="0083107D" w:rsidRDefault="00BC561A" w:rsidP="00BC561A">
      <w:pPr>
        <w:pStyle w:val="PL"/>
      </w:pPr>
      <w:r w:rsidRPr="0083107D">
        <w:tab/>
      </w:r>
      <w:r w:rsidRPr="0083107D">
        <w:tab/>
      </w:r>
      <w:r w:rsidRPr="0083107D">
        <w:tab/>
      </w:r>
      <w:r w:rsidRPr="0083107D">
        <w:tab/>
      </w:r>
      <w:r w:rsidRPr="0083107D">
        <w:tab/>
      </w:r>
      <w:r w:rsidRPr="0083107D">
        <w:tab/>
      </w:r>
      <w:r w:rsidRPr="0083107D">
        <w:tab/>
      </w:r>
      <w:r w:rsidRPr="0083107D">
        <w:tab/>
      </w:r>
      <w:r w:rsidRPr="0083107D">
        <w:tab/>
      </w:r>
      <w:r w:rsidRPr="0083107D">
        <w:tab/>
        <w:t>kB100, kB125, kB250, kB375, kB500, kB750, kB1000,</w:t>
      </w:r>
    </w:p>
    <w:p w14:paraId="00827707" w14:textId="77777777" w:rsidR="00BC561A" w:rsidRPr="0083107D" w:rsidRDefault="00BC561A" w:rsidP="00BC561A">
      <w:pPr>
        <w:pStyle w:val="PL"/>
      </w:pPr>
      <w:r w:rsidRPr="0083107D">
        <w:tab/>
      </w:r>
      <w:r w:rsidRPr="0083107D">
        <w:tab/>
      </w:r>
      <w:r w:rsidRPr="0083107D">
        <w:tab/>
      </w:r>
      <w:r w:rsidRPr="0083107D">
        <w:tab/>
      </w:r>
      <w:r w:rsidRPr="0083107D">
        <w:tab/>
      </w:r>
      <w:r w:rsidRPr="0083107D">
        <w:tab/>
      </w:r>
      <w:r w:rsidRPr="0083107D">
        <w:tab/>
      </w:r>
      <w:r w:rsidRPr="0083107D">
        <w:tab/>
      </w:r>
      <w:r w:rsidRPr="0083107D">
        <w:tab/>
      </w:r>
      <w:r w:rsidRPr="0083107D">
        <w:tab/>
        <w:t>kB1250, kB1500, kB2000, kB3000, kB4000, kB4500,</w:t>
      </w:r>
    </w:p>
    <w:p w14:paraId="281D05E3" w14:textId="77777777" w:rsidR="00BC561A" w:rsidRPr="0083107D" w:rsidRDefault="00BC561A" w:rsidP="00BC561A">
      <w:pPr>
        <w:pStyle w:val="PL"/>
      </w:pPr>
      <w:r w:rsidRPr="0083107D">
        <w:tab/>
      </w:r>
      <w:r w:rsidRPr="0083107D">
        <w:tab/>
      </w:r>
      <w:r w:rsidRPr="0083107D">
        <w:tab/>
      </w:r>
      <w:r w:rsidRPr="0083107D">
        <w:tab/>
      </w:r>
      <w:r w:rsidRPr="0083107D">
        <w:tab/>
      </w:r>
      <w:r w:rsidRPr="0083107D">
        <w:tab/>
      </w:r>
      <w:r w:rsidRPr="0083107D">
        <w:tab/>
      </w:r>
      <w:r w:rsidRPr="0083107D">
        <w:tab/>
      </w:r>
      <w:r w:rsidRPr="0083107D">
        <w:tab/>
      </w:r>
      <w:r w:rsidRPr="0083107D">
        <w:tab/>
        <w:t>kB5000, kB5500, kB6000, kB6500, kB7000, kB7500,</w:t>
      </w:r>
    </w:p>
    <w:p w14:paraId="7C778DBC" w14:textId="77777777" w:rsidR="00BC561A" w:rsidRPr="00F35584" w:rsidRDefault="00BC561A" w:rsidP="00BC561A">
      <w:pPr>
        <w:pStyle w:val="PL"/>
      </w:pPr>
      <w:r w:rsidRPr="0083107D">
        <w:tab/>
      </w:r>
      <w:r w:rsidRPr="0083107D">
        <w:tab/>
      </w:r>
      <w:r w:rsidRPr="0083107D">
        <w:tab/>
      </w:r>
      <w:r w:rsidRPr="0083107D">
        <w:tab/>
      </w:r>
      <w:r w:rsidRPr="0083107D">
        <w:tab/>
      </w:r>
      <w:r w:rsidRPr="0083107D">
        <w:tab/>
      </w:r>
      <w:r w:rsidRPr="0083107D">
        <w:tab/>
      </w:r>
      <w:r w:rsidRPr="0083107D">
        <w:tab/>
      </w:r>
      <w:r w:rsidRPr="0083107D">
        <w:tab/>
      </w:r>
      <w:r w:rsidRPr="0083107D">
        <w:tab/>
      </w:r>
      <w:r w:rsidRPr="00F35584">
        <w:t>mB8, mB9, mB10, mB11, mB12, mB13, mB14, mB15,</w:t>
      </w:r>
    </w:p>
    <w:p w14:paraId="11855A73"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mB16, mB17, mB18, mB20, mB25, mB30, mB40, infinity,</w:t>
      </w:r>
    </w:p>
    <w:p w14:paraId="43EBB449" w14:textId="77777777" w:rsidR="00BC561A" w:rsidRPr="0083107D"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83107D">
        <w:t>spare20, spare19, spare18, spare17, spare16,</w:t>
      </w:r>
    </w:p>
    <w:p w14:paraId="44702B70" w14:textId="77777777" w:rsidR="00BC561A" w:rsidRPr="0083107D" w:rsidRDefault="00BC561A" w:rsidP="00BC561A">
      <w:pPr>
        <w:pStyle w:val="PL"/>
      </w:pPr>
      <w:r w:rsidRPr="0083107D">
        <w:tab/>
      </w:r>
      <w:r w:rsidRPr="0083107D">
        <w:tab/>
      </w:r>
      <w:r w:rsidRPr="0083107D">
        <w:tab/>
      </w:r>
      <w:r w:rsidRPr="0083107D">
        <w:tab/>
      </w:r>
      <w:r w:rsidRPr="0083107D">
        <w:tab/>
      </w:r>
      <w:r w:rsidRPr="0083107D">
        <w:tab/>
      </w:r>
      <w:r w:rsidRPr="0083107D">
        <w:tab/>
      </w:r>
      <w:r w:rsidRPr="0083107D">
        <w:tab/>
      </w:r>
      <w:r w:rsidRPr="0083107D">
        <w:tab/>
      </w:r>
      <w:r w:rsidRPr="0083107D">
        <w:tab/>
        <w:t>spare15, spare14, spare13, spare12, spare11,</w:t>
      </w:r>
    </w:p>
    <w:p w14:paraId="1E3F3624" w14:textId="77777777" w:rsidR="00BC561A" w:rsidRPr="0083107D" w:rsidRDefault="00BC561A" w:rsidP="00BC561A">
      <w:pPr>
        <w:pStyle w:val="PL"/>
      </w:pPr>
      <w:r w:rsidRPr="0083107D">
        <w:tab/>
      </w:r>
      <w:r w:rsidRPr="0083107D">
        <w:tab/>
      </w:r>
      <w:r w:rsidRPr="0083107D">
        <w:tab/>
      </w:r>
      <w:r w:rsidRPr="0083107D">
        <w:tab/>
      </w:r>
      <w:r w:rsidRPr="0083107D">
        <w:tab/>
      </w:r>
      <w:r w:rsidRPr="0083107D">
        <w:tab/>
      </w:r>
      <w:r w:rsidRPr="0083107D">
        <w:tab/>
      </w:r>
      <w:r w:rsidRPr="0083107D">
        <w:tab/>
      </w:r>
      <w:r w:rsidRPr="0083107D">
        <w:tab/>
      </w:r>
      <w:r w:rsidRPr="0083107D">
        <w:tab/>
        <w:t>spare10, spare9, spare8, spare7, spare6, spare5,</w:t>
      </w:r>
    </w:p>
    <w:p w14:paraId="7A0CBD5E" w14:textId="77777777" w:rsidR="00BC561A" w:rsidRPr="00F35584" w:rsidRDefault="00BC561A" w:rsidP="00BC561A">
      <w:pPr>
        <w:pStyle w:val="PL"/>
      </w:pPr>
      <w:r w:rsidRPr="0083107D">
        <w:tab/>
      </w:r>
      <w:r w:rsidRPr="0083107D">
        <w:tab/>
      </w:r>
      <w:r w:rsidRPr="0083107D">
        <w:tab/>
      </w:r>
      <w:r w:rsidRPr="0083107D">
        <w:tab/>
      </w:r>
      <w:r w:rsidRPr="0083107D">
        <w:tab/>
      </w:r>
      <w:r w:rsidRPr="0083107D">
        <w:tab/>
      </w:r>
      <w:r w:rsidRPr="0083107D">
        <w:tab/>
      </w:r>
      <w:r w:rsidRPr="0083107D">
        <w:tab/>
      </w:r>
      <w:r w:rsidRPr="0083107D">
        <w:tab/>
      </w:r>
      <w:r w:rsidRPr="0083107D">
        <w:tab/>
      </w:r>
      <w:r w:rsidRPr="00F35584">
        <w:t>spare4, spare3, spare2, spare1}</w:t>
      </w:r>
    </w:p>
    <w:p w14:paraId="55C9CB7D" w14:textId="77777777" w:rsidR="00BC561A" w:rsidRPr="00F35584" w:rsidRDefault="00BC561A" w:rsidP="00BC561A">
      <w:pPr>
        <w:pStyle w:val="PL"/>
      </w:pPr>
    </w:p>
    <w:p w14:paraId="39905C7E" w14:textId="77777777" w:rsidR="00BC561A" w:rsidRPr="00F35584" w:rsidRDefault="00BC561A" w:rsidP="00BC561A">
      <w:pPr>
        <w:pStyle w:val="PL"/>
      </w:pPr>
      <w:r w:rsidRPr="00F35584">
        <w:t>T-Reassembly ::=</w:t>
      </w:r>
      <w:r w:rsidRPr="00F35584">
        <w:tab/>
      </w:r>
      <w:r w:rsidRPr="00F35584">
        <w:tab/>
      </w:r>
      <w:r w:rsidRPr="00F35584">
        <w:tab/>
      </w:r>
      <w:r w:rsidRPr="00F35584">
        <w:tab/>
      </w:r>
      <w:r w:rsidRPr="00F35584">
        <w:tab/>
      </w:r>
      <w:r w:rsidRPr="00F35584">
        <w:rPr>
          <w:color w:val="993366"/>
        </w:rPr>
        <w:t>ENUMERATED</w:t>
      </w:r>
      <w:r w:rsidRPr="00F35584">
        <w:t xml:space="preserve"> {</w:t>
      </w:r>
    </w:p>
    <w:p w14:paraId="72391EB1"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ms0, ms5, ms10, ms15, ms20, ms25, ms30, ms35,</w:t>
      </w:r>
    </w:p>
    <w:p w14:paraId="145B731A"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ms40, ms45, ms50, ms55, ms60, ms65, ms70,</w:t>
      </w:r>
    </w:p>
    <w:p w14:paraId="135B573C"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ms75, ms80, ms85, ms90, ms95, ms100, ms110,</w:t>
      </w:r>
    </w:p>
    <w:p w14:paraId="322E4169"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ms120, ms130, ms140, ms150, ms160, ms170,</w:t>
      </w:r>
    </w:p>
    <w:p w14:paraId="33901DDB"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ms180, ms190, ms200, spare1}</w:t>
      </w:r>
    </w:p>
    <w:p w14:paraId="3AD623B0" w14:textId="77777777" w:rsidR="00BC561A" w:rsidRPr="00F35584" w:rsidRDefault="00BC561A" w:rsidP="00BC561A">
      <w:pPr>
        <w:pStyle w:val="PL"/>
      </w:pPr>
    </w:p>
    <w:p w14:paraId="4423FB91" w14:textId="77777777" w:rsidR="00BC561A" w:rsidRPr="00F35584" w:rsidRDefault="00BC561A" w:rsidP="00BC561A">
      <w:pPr>
        <w:pStyle w:val="PL"/>
      </w:pPr>
      <w:r w:rsidRPr="00F35584">
        <w:t>T-StatusProhibit ::=</w:t>
      </w:r>
      <w:r w:rsidRPr="00F35584">
        <w:tab/>
      </w:r>
      <w:r w:rsidRPr="00F35584">
        <w:tab/>
      </w:r>
      <w:r w:rsidRPr="00F35584">
        <w:tab/>
      </w:r>
      <w:r w:rsidRPr="00F35584">
        <w:tab/>
      </w:r>
      <w:r w:rsidRPr="00F35584">
        <w:rPr>
          <w:color w:val="993366"/>
        </w:rPr>
        <w:t>ENUMERATED</w:t>
      </w:r>
      <w:r w:rsidRPr="00F35584">
        <w:t xml:space="preserve"> {</w:t>
      </w:r>
    </w:p>
    <w:p w14:paraId="3376C158"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ms0, ms5, ms10, ms15, ms20, ms25, ms30, ms35,</w:t>
      </w:r>
    </w:p>
    <w:p w14:paraId="6DE4145F"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ms40, ms45, ms50, ms55, ms60, ms65, ms70,</w:t>
      </w:r>
    </w:p>
    <w:p w14:paraId="61EE84AF"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ms75, ms80, ms85, ms90, ms95, ms100, ms105,</w:t>
      </w:r>
    </w:p>
    <w:p w14:paraId="1665174D"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ms110, ms115, ms120, ms125, ms130, ms135,</w:t>
      </w:r>
    </w:p>
    <w:p w14:paraId="3F3BA3C3"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ms140, ms145, ms150, ms155, ms160, ms165,</w:t>
      </w:r>
    </w:p>
    <w:p w14:paraId="6E0651EB"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ms170, ms175, ms180, ms185, ms190, ms195,</w:t>
      </w:r>
    </w:p>
    <w:p w14:paraId="03819BA9"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ms200, ms205, ms210, ms215, ms220, ms225,</w:t>
      </w:r>
    </w:p>
    <w:p w14:paraId="1E3D5C77" w14:textId="77777777" w:rsidR="00BC561A" w:rsidRPr="00F35584" w:rsidRDefault="00BC561A" w:rsidP="00BC561A">
      <w:pPr>
        <w:pStyle w:val="PL"/>
      </w:pPr>
      <w:r w:rsidRPr="00F35584">
        <w:lastRenderedPageBreak/>
        <w:tab/>
      </w:r>
      <w:r w:rsidRPr="00F35584">
        <w:tab/>
      </w:r>
      <w:r w:rsidRPr="00F35584">
        <w:tab/>
      </w:r>
      <w:r w:rsidRPr="00F35584">
        <w:tab/>
      </w:r>
      <w:r w:rsidRPr="00F35584">
        <w:tab/>
      </w:r>
      <w:r w:rsidRPr="00F35584">
        <w:tab/>
      </w:r>
      <w:r w:rsidRPr="00F35584">
        <w:tab/>
      </w:r>
      <w:r w:rsidRPr="00F35584">
        <w:tab/>
      </w:r>
      <w:r w:rsidRPr="00F35584">
        <w:tab/>
      </w:r>
      <w:r w:rsidRPr="00F35584">
        <w:tab/>
        <w:t>ms230, ms235, ms240, ms245, ms250, ms300,</w:t>
      </w:r>
    </w:p>
    <w:p w14:paraId="3311124E"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ms350, ms400, ms450, ms500, ms800, ms1000,</w:t>
      </w:r>
    </w:p>
    <w:p w14:paraId="30F80258"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ms1200, ms1600, ms2000, ms2400, spare2, spare1}</w:t>
      </w:r>
    </w:p>
    <w:p w14:paraId="357EB2CD" w14:textId="77777777" w:rsidR="00BC561A" w:rsidRPr="00F35584" w:rsidRDefault="00BC561A" w:rsidP="00BC561A">
      <w:pPr>
        <w:pStyle w:val="PL"/>
      </w:pPr>
    </w:p>
    <w:p w14:paraId="589E2B3A" w14:textId="77777777" w:rsidR="00BC561A" w:rsidRPr="00F35584" w:rsidRDefault="00BC561A" w:rsidP="00BC561A">
      <w:pPr>
        <w:pStyle w:val="PL"/>
      </w:pPr>
      <w:r w:rsidRPr="00F35584">
        <w:t>SN-FieldLengthUM ::=</w:t>
      </w:r>
      <w:r w:rsidRPr="00F35584">
        <w:tab/>
      </w:r>
      <w:r w:rsidRPr="00F35584">
        <w:tab/>
      </w:r>
      <w:r w:rsidRPr="00F35584">
        <w:tab/>
      </w:r>
      <w:r w:rsidRPr="00F35584">
        <w:tab/>
      </w:r>
      <w:r w:rsidRPr="00F35584">
        <w:rPr>
          <w:color w:val="993366"/>
        </w:rPr>
        <w:t>ENUMERATED</w:t>
      </w:r>
      <w:r w:rsidRPr="00F35584">
        <w:t xml:space="preserve"> {size6, size12}</w:t>
      </w:r>
    </w:p>
    <w:p w14:paraId="46ED3838" w14:textId="77777777" w:rsidR="00BC561A" w:rsidRPr="00F35584" w:rsidRDefault="00BC561A" w:rsidP="00BC561A">
      <w:pPr>
        <w:pStyle w:val="PL"/>
      </w:pPr>
      <w:r w:rsidRPr="00F35584">
        <w:t>SN-FieldLengthAM ::=</w:t>
      </w:r>
      <w:r w:rsidRPr="00F35584">
        <w:tab/>
      </w:r>
      <w:r w:rsidRPr="00F35584">
        <w:tab/>
      </w:r>
      <w:r w:rsidRPr="00F35584">
        <w:tab/>
      </w:r>
      <w:r w:rsidRPr="00F35584">
        <w:tab/>
      </w:r>
      <w:r w:rsidRPr="00F35584">
        <w:rPr>
          <w:color w:val="993366"/>
        </w:rPr>
        <w:t>ENUMERATED</w:t>
      </w:r>
      <w:r w:rsidRPr="00F35584">
        <w:t xml:space="preserve"> {size12, size18}</w:t>
      </w:r>
    </w:p>
    <w:p w14:paraId="1592A89E" w14:textId="77777777" w:rsidR="00BC561A" w:rsidRPr="00F35584" w:rsidRDefault="00BC561A" w:rsidP="00BC561A">
      <w:pPr>
        <w:pStyle w:val="PL"/>
      </w:pPr>
    </w:p>
    <w:p w14:paraId="365B7AEF" w14:textId="77777777" w:rsidR="00BC561A" w:rsidRPr="00F35584" w:rsidRDefault="00BC561A" w:rsidP="00C06796">
      <w:pPr>
        <w:pStyle w:val="PL"/>
        <w:rPr>
          <w:color w:val="808080"/>
        </w:rPr>
      </w:pPr>
      <w:r w:rsidRPr="00F35584">
        <w:rPr>
          <w:color w:val="808080"/>
        </w:rPr>
        <w:t>-- TAG-RLC-CONFIG-STOP</w:t>
      </w:r>
    </w:p>
    <w:p w14:paraId="6E87EBE0" w14:textId="77777777" w:rsidR="00BC561A" w:rsidRPr="00F35584" w:rsidRDefault="00BC561A" w:rsidP="00C06796">
      <w:pPr>
        <w:pStyle w:val="PL"/>
        <w:rPr>
          <w:color w:val="808080"/>
        </w:rPr>
      </w:pPr>
      <w:r w:rsidRPr="00F35584">
        <w:rPr>
          <w:color w:val="808080"/>
        </w:rPr>
        <w:t>-- ASN1STOP</w:t>
      </w:r>
    </w:p>
    <w:p w14:paraId="6F70F465" w14:textId="77777777" w:rsidR="00BC561A" w:rsidRPr="00F35584" w:rsidRDefault="00BC561A" w:rsidP="00BC561A"/>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BC561A" w:rsidRPr="00F35584" w14:paraId="11978D52" w14:textId="77777777" w:rsidTr="00BC561A">
        <w:trPr>
          <w:cantSplit/>
          <w:tblHeader/>
        </w:trPr>
        <w:tc>
          <w:tcPr>
            <w:tcW w:w="14062" w:type="dxa"/>
          </w:tcPr>
          <w:p w14:paraId="5B5CC8FE" w14:textId="77777777" w:rsidR="00BC561A" w:rsidRPr="00F35584" w:rsidRDefault="00BC561A" w:rsidP="00BC561A">
            <w:pPr>
              <w:pStyle w:val="TAH"/>
              <w:rPr>
                <w:lang w:val="en-GB" w:eastAsia="en-GB"/>
              </w:rPr>
            </w:pPr>
            <w:r w:rsidRPr="00F35584">
              <w:rPr>
                <w:i/>
                <w:lang w:val="en-GB" w:eastAsia="en-GB"/>
              </w:rPr>
              <w:t>RLC-Config</w:t>
            </w:r>
            <w:r w:rsidRPr="00F35584">
              <w:rPr>
                <w:lang w:val="en-GB" w:eastAsia="en-GB"/>
              </w:rPr>
              <w:t>field descriptions</w:t>
            </w:r>
          </w:p>
        </w:tc>
      </w:tr>
      <w:tr w:rsidR="00BC561A" w:rsidRPr="00F35584" w14:paraId="0F1CB145" w14:textId="77777777" w:rsidTr="00BC561A">
        <w:trPr>
          <w:cantSplit/>
          <w:trHeight w:val="52"/>
        </w:trPr>
        <w:tc>
          <w:tcPr>
            <w:tcW w:w="14062" w:type="dxa"/>
          </w:tcPr>
          <w:p w14:paraId="7E153C7B" w14:textId="77777777" w:rsidR="00BC561A" w:rsidRPr="00F35584" w:rsidRDefault="00BC561A" w:rsidP="00BC561A">
            <w:pPr>
              <w:pStyle w:val="TAL"/>
              <w:rPr>
                <w:b/>
                <w:bCs/>
                <w:i/>
                <w:iCs/>
                <w:lang w:val="en-GB" w:eastAsia="en-GB"/>
              </w:rPr>
            </w:pPr>
            <w:r w:rsidRPr="00F35584">
              <w:rPr>
                <w:b/>
                <w:bCs/>
                <w:i/>
                <w:iCs/>
                <w:lang w:val="en-GB" w:eastAsia="en-GB"/>
              </w:rPr>
              <w:t>maxRetxThreshold</w:t>
            </w:r>
          </w:p>
          <w:p w14:paraId="0FBE35A5" w14:textId="77777777" w:rsidR="00BC561A" w:rsidRPr="00F35584" w:rsidRDefault="00BC561A" w:rsidP="00BC561A">
            <w:pPr>
              <w:pStyle w:val="TAL"/>
              <w:rPr>
                <w:iCs/>
                <w:lang w:val="en-GB" w:eastAsia="en-GB"/>
              </w:rPr>
            </w:pPr>
            <w:r w:rsidRPr="00F35584">
              <w:rPr>
                <w:lang w:val="en-GB" w:eastAsia="en-GB"/>
              </w:rPr>
              <w:t>Parameter for RLC AM in TS 38.322 [4]. Value t1 corresponds to 1 retransmission, t2 to 2 retransmissions and so on.</w:t>
            </w:r>
          </w:p>
        </w:tc>
      </w:tr>
      <w:tr w:rsidR="00BC561A" w:rsidRPr="00F35584" w14:paraId="4D852365" w14:textId="77777777" w:rsidTr="00BC561A">
        <w:trPr>
          <w:cantSplit/>
          <w:trHeight w:val="52"/>
        </w:trPr>
        <w:tc>
          <w:tcPr>
            <w:tcW w:w="14062" w:type="dxa"/>
          </w:tcPr>
          <w:p w14:paraId="5AC94BA1" w14:textId="77777777" w:rsidR="00BC561A" w:rsidRPr="00F35584" w:rsidRDefault="00BC561A" w:rsidP="00BC561A">
            <w:pPr>
              <w:pStyle w:val="TAL"/>
              <w:rPr>
                <w:b/>
                <w:i/>
                <w:lang w:val="en-GB" w:eastAsia="en-GB"/>
              </w:rPr>
            </w:pPr>
            <w:r w:rsidRPr="00F35584">
              <w:rPr>
                <w:b/>
                <w:i/>
                <w:lang w:val="en-GB" w:eastAsia="en-GB"/>
              </w:rPr>
              <w:t>pollByte</w:t>
            </w:r>
          </w:p>
          <w:p w14:paraId="776735BA" w14:textId="77777777" w:rsidR="00BC561A" w:rsidRPr="00F35584" w:rsidRDefault="00BC561A" w:rsidP="00BC561A">
            <w:pPr>
              <w:pStyle w:val="TAL"/>
              <w:rPr>
                <w:b/>
                <w:bCs/>
                <w:i/>
                <w:lang w:val="en-GB" w:eastAsia="en-GB"/>
              </w:rPr>
            </w:pPr>
            <w:r w:rsidRPr="00F35584">
              <w:rPr>
                <w:lang w:val="en-GB" w:eastAsia="en-GB"/>
              </w:rPr>
              <w:t xml:space="preserve">Parameter for RLC AM in TS 38.322 [4]. Value kB25 corresponds to 25 kBytes, kB50 to 50 kBytes and so on. </w:t>
            </w:r>
            <w:r w:rsidRPr="00F35584">
              <w:rPr>
                <w:lang w:val="en-GB" w:eastAsia="ja-JP"/>
              </w:rPr>
              <w:t>i</w:t>
            </w:r>
            <w:r w:rsidRPr="00F35584">
              <w:rPr>
                <w:lang w:val="en-GB" w:eastAsia="en-GB"/>
              </w:rPr>
              <w:t>nfinity corresponds to an infinite amount of kBytes.</w:t>
            </w:r>
          </w:p>
        </w:tc>
      </w:tr>
      <w:tr w:rsidR="00BC561A" w:rsidRPr="00F35584" w14:paraId="768F5A58" w14:textId="77777777" w:rsidTr="00BC561A">
        <w:trPr>
          <w:cantSplit/>
          <w:trHeight w:val="52"/>
        </w:trPr>
        <w:tc>
          <w:tcPr>
            <w:tcW w:w="14062" w:type="dxa"/>
          </w:tcPr>
          <w:p w14:paraId="07ABB93B" w14:textId="77777777" w:rsidR="00BC561A" w:rsidRPr="00F35584" w:rsidRDefault="00BC561A" w:rsidP="00BC561A">
            <w:pPr>
              <w:pStyle w:val="TAL"/>
              <w:rPr>
                <w:b/>
                <w:i/>
                <w:lang w:val="en-GB" w:eastAsia="en-GB"/>
              </w:rPr>
            </w:pPr>
            <w:r w:rsidRPr="00F35584">
              <w:rPr>
                <w:b/>
                <w:i/>
                <w:lang w:val="en-GB" w:eastAsia="en-GB"/>
              </w:rPr>
              <w:t>pollPDU</w:t>
            </w:r>
          </w:p>
          <w:p w14:paraId="61EDB03F" w14:textId="77777777" w:rsidR="00BC561A" w:rsidRPr="00F35584" w:rsidRDefault="00BC561A" w:rsidP="00BC561A">
            <w:pPr>
              <w:pStyle w:val="TAL"/>
              <w:rPr>
                <w:lang w:val="en-GB" w:eastAsia="zh-CN"/>
              </w:rPr>
            </w:pPr>
            <w:r w:rsidRPr="00F35584">
              <w:rPr>
                <w:lang w:val="en-GB" w:eastAsia="en-GB"/>
              </w:rPr>
              <w:t xml:space="preserve">Parameter for RLC AM in TS 38.322 [4]. Value p4 corresponds to 4 PDUs, p8 to 8 PDUs and so on. </w:t>
            </w:r>
            <w:r w:rsidRPr="00F35584">
              <w:rPr>
                <w:lang w:val="en-GB" w:eastAsia="ja-JP"/>
              </w:rPr>
              <w:t>i</w:t>
            </w:r>
            <w:r w:rsidRPr="00F35584">
              <w:rPr>
                <w:lang w:val="en-GB" w:eastAsia="en-GB"/>
              </w:rPr>
              <w:t>nfinity corresponds to an infinite number of PDUs.</w:t>
            </w:r>
          </w:p>
        </w:tc>
      </w:tr>
      <w:tr w:rsidR="00BC561A" w:rsidRPr="00F35584" w14:paraId="1BF4E6E1" w14:textId="77777777" w:rsidTr="00BC561A">
        <w:trPr>
          <w:cantSplit/>
          <w:trHeight w:val="52"/>
        </w:trPr>
        <w:tc>
          <w:tcPr>
            <w:tcW w:w="14062" w:type="dxa"/>
          </w:tcPr>
          <w:p w14:paraId="7489CCAA" w14:textId="77777777" w:rsidR="00BC561A" w:rsidRPr="00F35584" w:rsidRDefault="00BC561A" w:rsidP="00BC561A">
            <w:pPr>
              <w:pStyle w:val="TAL"/>
              <w:rPr>
                <w:b/>
                <w:i/>
                <w:lang w:val="en-GB" w:eastAsia="en-GB"/>
              </w:rPr>
            </w:pPr>
            <w:r w:rsidRPr="00F35584">
              <w:rPr>
                <w:b/>
                <w:i/>
                <w:lang w:val="en-GB" w:eastAsia="en-GB"/>
              </w:rPr>
              <w:t>sn-FieldLength</w:t>
            </w:r>
          </w:p>
          <w:p w14:paraId="657D88C5" w14:textId="77777777" w:rsidR="00BC561A" w:rsidRPr="00F35584" w:rsidRDefault="00BC561A" w:rsidP="00BC561A">
            <w:pPr>
              <w:pStyle w:val="TAL"/>
              <w:rPr>
                <w:bCs/>
                <w:lang w:val="en-GB" w:eastAsia="en-GB"/>
              </w:rPr>
            </w:pPr>
            <w:r w:rsidRPr="00F35584">
              <w:rPr>
                <w:lang w:val="en-GB" w:eastAsia="en-GB"/>
              </w:rPr>
              <w:t>Indicates the RLC SN field size, see TS 38.322 [4], in bits. Value size6 means 6 bits, size12 means 12 bits, size18 means 18 bits.</w:t>
            </w:r>
            <w:r w:rsidRPr="00F35584">
              <w:rPr>
                <w:rFonts w:eastAsia="Yu Mincho"/>
                <w:lang w:val="en-GB" w:eastAsia="ja-JP"/>
              </w:rPr>
              <w:t xml:space="preserve"> </w:t>
            </w:r>
            <w:r w:rsidRPr="00F35584">
              <w:rPr>
                <w:bCs/>
                <w:lang w:val="en-GB" w:eastAsia="en-GB"/>
              </w:rPr>
              <w:t xml:space="preserve">The value of </w:t>
            </w:r>
            <w:r w:rsidRPr="00F35584">
              <w:rPr>
                <w:rFonts w:eastAsia="Yu Mincho"/>
                <w:bCs/>
                <w:lang w:val="en-GB" w:eastAsia="ja-JP"/>
              </w:rPr>
              <w:t>sn-FieldLength</w:t>
            </w:r>
            <w:r w:rsidRPr="00F35584">
              <w:rPr>
                <w:bCs/>
                <w:lang w:val="en-GB" w:eastAsia="en-GB"/>
              </w:rPr>
              <w:t xml:space="preserve"> for a DRB </w:t>
            </w:r>
            <w:r w:rsidRPr="00F35584">
              <w:rPr>
                <w:rFonts w:eastAsia="Yu Mincho"/>
                <w:bCs/>
                <w:lang w:val="en-GB" w:eastAsia="ja-JP"/>
              </w:rPr>
              <w:t>shall</w:t>
            </w:r>
            <w:r w:rsidRPr="00F35584">
              <w:rPr>
                <w:bCs/>
                <w:lang w:val="en-GB" w:eastAsia="en-GB"/>
              </w:rPr>
              <w:t xml:space="preserve"> be changed only using reconfiguration with sync.</w:t>
            </w:r>
          </w:p>
        </w:tc>
      </w:tr>
      <w:tr w:rsidR="00BC561A" w:rsidRPr="00F35584" w14:paraId="41A9F5CB" w14:textId="77777777" w:rsidTr="00BC561A">
        <w:trPr>
          <w:cantSplit/>
          <w:trHeight w:val="52"/>
        </w:trPr>
        <w:tc>
          <w:tcPr>
            <w:tcW w:w="14062" w:type="dxa"/>
          </w:tcPr>
          <w:p w14:paraId="1D49FC23" w14:textId="77777777" w:rsidR="00BC561A" w:rsidRPr="00F35584" w:rsidRDefault="00BC561A" w:rsidP="00BC561A">
            <w:pPr>
              <w:pStyle w:val="TAL"/>
              <w:rPr>
                <w:b/>
                <w:i/>
                <w:lang w:val="en-GB" w:eastAsia="en-GB"/>
              </w:rPr>
            </w:pPr>
            <w:r w:rsidRPr="00F35584">
              <w:rPr>
                <w:b/>
                <w:i/>
                <w:lang w:val="en-GB" w:eastAsia="en-GB"/>
              </w:rPr>
              <w:t>t-PollRetransmit</w:t>
            </w:r>
          </w:p>
          <w:p w14:paraId="3A5A9F9C" w14:textId="77777777" w:rsidR="00BC561A" w:rsidRPr="00F35584" w:rsidRDefault="00BC561A" w:rsidP="00BC561A">
            <w:pPr>
              <w:pStyle w:val="TAL"/>
              <w:rPr>
                <w:lang w:val="en-GB" w:eastAsia="ko-KR"/>
              </w:rPr>
            </w:pPr>
            <w:r w:rsidRPr="00F35584">
              <w:rPr>
                <w:lang w:val="en-GB" w:eastAsia="en-GB"/>
              </w:rPr>
              <w:t>Timer for RLC AM inTS 38.322 [4], in milliseconds. Value ms5 means 5ms, ms10 means 10ms and so on.</w:t>
            </w:r>
          </w:p>
        </w:tc>
      </w:tr>
      <w:tr w:rsidR="00BC561A" w:rsidRPr="00F35584" w14:paraId="2FD24246" w14:textId="77777777" w:rsidTr="00BC561A">
        <w:trPr>
          <w:cantSplit/>
          <w:trHeight w:val="52"/>
        </w:trPr>
        <w:tc>
          <w:tcPr>
            <w:tcW w:w="14062" w:type="dxa"/>
          </w:tcPr>
          <w:p w14:paraId="30474995" w14:textId="77777777" w:rsidR="00BC561A" w:rsidRPr="00F35584" w:rsidRDefault="00BC561A" w:rsidP="00BC561A">
            <w:pPr>
              <w:pStyle w:val="TAL"/>
              <w:rPr>
                <w:b/>
                <w:i/>
                <w:lang w:val="en-GB" w:eastAsia="en-GB"/>
              </w:rPr>
            </w:pPr>
            <w:r w:rsidRPr="00F35584">
              <w:rPr>
                <w:b/>
                <w:i/>
                <w:lang w:val="en-GB" w:eastAsia="en-GB"/>
              </w:rPr>
              <w:t>t-Reassembly</w:t>
            </w:r>
          </w:p>
          <w:p w14:paraId="39DEB4FE" w14:textId="77777777" w:rsidR="00BC561A" w:rsidRPr="00F35584" w:rsidRDefault="00BC561A" w:rsidP="00BC561A">
            <w:pPr>
              <w:pStyle w:val="TAL"/>
              <w:rPr>
                <w:bCs/>
                <w:lang w:val="en-GB" w:eastAsia="en-GB"/>
              </w:rPr>
            </w:pPr>
            <w:r w:rsidRPr="00F35584">
              <w:rPr>
                <w:lang w:val="en-GB" w:eastAsia="en-GB"/>
              </w:rPr>
              <w:t>Timer for reassembly in TS 38.322 [4], in milliseconds. Value ms0 means 0ms</w:t>
            </w:r>
            <w:r w:rsidRPr="00F35584">
              <w:rPr>
                <w:lang w:val="en-GB" w:eastAsia="ja-JP"/>
              </w:rPr>
              <w:t>,</w:t>
            </w:r>
            <w:r w:rsidRPr="00F35584">
              <w:rPr>
                <w:lang w:val="en-GB" w:eastAsia="en-GB"/>
              </w:rPr>
              <w:t xml:space="preserve"> ms5 means 5ms and so on. </w:t>
            </w:r>
          </w:p>
        </w:tc>
      </w:tr>
      <w:tr w:rsidR="00BC561A" w:rsidRPr="00F35584" w14:paraId="471CEA21" w14:textId="77777777" w:rsidTr="00BC561A">
        <w:trPr>
          <w:cantSplit/>
          <w:trHeight w:val="52"/>
        </w:trPr>
        <w:tc>
          <w:tcPr>
            <w:tcW w:w="14062" w:type="dxa"/>
          </w:tcPr>
          <w:p w14:paraId="304554A4" w14:textId="77777777" w:rsidR="00BC561A" w:rsidRPr="00F35584" w:rsidRDefault="00BC561A" w:rsidP="00BC561A">
            <w:pPr>
              <w:pStyle w:val="TAL"/>
              <w:rPr>
                <w:b/>
                <w:i/>
                <w:lang w:val="en-GB" w:eastAsia="en-GB"/>
              </w:rPr>
            </w:pPr>
            <w:r w:rsidRPr="00F35584">
              <w:rPr>
                <w:b/>
                <w:i/>
                <w:lang w:val="en-GB" w:eastAsia="en-GB"/>
              </w:rPr>
              <w:t>t-StatusProhibit</w:t>
            </w:r>
          </w:p>
          <w:p w14:paraId="6ECCEFEB" w14:textId="77777777" w:rsidR="00BC561A" w:rsidRPr="00F35584" w:rsidRDefault="00BC561A" w:rsidP="00BC561A">
            <w:pPr>
              <w:pStyle w:val="TAL"/>
              <w:rPr>
                <w:bCs/>
                <w:lang w:val="en-GB" w:eastAsia="en-GB"/>
              </w:rPr>
            </w:pPr>
            <w:r w:rsidRPr="00F35584">
              <w:rPr>
                <w:lang w:val="en-GB" w:eastAsia="en-GB"/>
              </w:rPr>
              <w:t>Timer for status reporting in TS 38.322 [4], in milliseconds. Value ms0 means 0ms</w:t>
            </w:r>
            <w:r w:rsidRPr="00F35584">
              <w:rPr>
                <w:lang w:val="en-GB" w:eastAsia="ja-JP"/>
              </w:rPr>
              <w:t>,</w:t>
            </w:r>
            <w:r w:rsidRPr="00F35584">
              <w:rPr>
                <w:lang w:val="en-GB" w:eastAsia="en-GB"/>
              </w:rPr>
              <w:t xml:space="preserve"> ms5 means 5ms and so on.</w:t>
            </w:r>
          </w:p>
        </w:tc>
      </w:tr>
    </w:tbl>
    <w:p w14:paraId="3B4ED339" w14:textId="6CFBFFC5" w:rsidR="00D232DC" w:rsidRDefault="00D232DC" w:rsidP="00D232DC">
      <w:pPr>
        <w:rPr>
          <w:ins w:id="2859" w:author="R2-1805552" w:date="2018-04-27T06:30:00Z"/>
        </w:rPr>
      </w:pPr>
    </w:p>
    <w:tbl>
      <w:tblPr>
        <w:tblW w:w="14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9"/>
        <w:gridCol w:w="10146"/>
      </w:tblGrid>
      <w:tr w:rsidR="0083107D" w:rsidRPr="00A21C0F" w14:paraId="100D96B4" w14:textId="77777777" w:rsidTr="002740FF">
        <w:trPr>
          <w:ins w:id="2860" w:author="R2-1805552" w:date="2018-04-27T06:30:00Z"/>
        </w:trPr>
        <w:tc>
          <w:tcPr>
            <w:tcW w:w="3919" w:type="dxa"/>
          </w:tcPr>
          <w:p w14:paraId="61E3C9D2" w14:textId="77777777" w:rsidR="0083107D" w:rsidRPr="00A21C0F" w:rsidRDefault="0083107D" w:rsidP="00D0260A">
            <w:pPr>
              <w:pStyle w:val="TAH"/>
              <w:rPr>
                <w:ins w:id="2861" w:author="R2-1805552" w:date="2018-04-27T06:30:00Z"/>
              </w:rPr>
            </w:pPr>
            <w:ins w:id="2862" w:author="R2-1805552" w:date="2018-04-27T06:30:00Z">
              <w:r w:rsidRPr="00A21C0F">
                <w:t>Conditional Presence</w:t>
              </w:r>
            </w:ins>
          </w:p>
        </w:tc>
        <w:tc>
          <w:tcPr>
            <w:tcW w:w="10146" w:type="dxa"/>
          </w:tcPr>
          <w:p w14:paraId="7AC26E47" w14:textId="77777777" w:rsidR="0083107D" w:rsidRPr="00A21C0F" w:rsidRDefault="0083107D" w:rsidP="00D0260A">
            <w:pPr>
              <w:pStyle w:val="TAH"/>
              <w:rPr>
                <w:ins w:id="2863" w:author="R2-1805552" w:date="2018-04-27T06:30:00Z"/>
              </w:rPr>
            </w:pPr>
            <w:ins w:id="2864" w:author="R2-1805552" w:date="2018-04-27T06:30:00Z">
              <w:r w:rsidRPr="00A21C0F">
                <w:t>Explanation</w:t>
              </w:r>
            </w:ins>
          </w:p>
        </w:tc>
      </w:tr>
      <w:tr w:rsidR="0083107D" w:rsidRPr="00A21C0F" w14:paraId="051616B4" w14:textId="77777777" w:rsidTr="002740FF">
        <w:trPr>
          <w:ins w:id="2865" w:author="R2-1805552" w:date="2018-04-27T06:30:00Z"/>
        </w:trPr>
        <w:tc>
          <w:tcPr>
            <w:tcW w:w="3919" w:type="dxa"/>
          </w:tcPr>
          <w:p w14:paraId="745B2312" w14:textId="77777777" w:rsidR="0083107D" w:rsidRPr="00A21C0F" w:rsidRDefault="0083107D" w:rsidP="00D0260A">
            <w:pPr>
              <w:pStyle w:val="TAL"/>
              <w:rPr>
                <w:ins w:id="2866" w:author="R2-1805552" w:date="2018-04-27T06:30:00Z"/>
                <w:i/>
              </w:rPr>
            </w:pPr>
            <w:ins w:id="2867" w:author="R2-1805552" w:date="2018-04-27T06:30:00Z">
              <w:r>
                <w:rPr>
                  <w:i/>
                </w:rPr>
                <w:t>Reestab</w:t>
              </w:r>
            </w:ins>
          </w:p>
        </w:tc>
        <w:tc>
          <w:tcPr>
            <w:tcW w:w="10146" w:type="dxa"/>
          </w:tcPr>
          <w:p w14:paraId="675D65C5" w14:textId="7DE51E9A" w:rsidR="0083107D" w:rsidRPr="00CD112B" w:rsidRDefault="0083107D" w:rsidP="00D0260A">
            <w:pPr>
              <w:pStyle w:val="TAL"/>
              <w:rPr>
                <w:ins w:id="2868" w:author="R2-1805552" w:date="2018-04-27T06:30:00Z"/>
              </w:rPr>
            </w:pPr>
            <w:ins w:id="2869" w:author="R2-1805552" w:date="2018-04-27T06:30:00Z">
              <w:r w:rsidRPr="00A21C0F">
                <w:t xml:space="preserve">The field is </w:t>
              </w:r>
              <w:r>
                <w:t>mandatory present at bearer setup. It is optionally present, need M, at RLC re-establishment.  Otherwise it is not present.</w:t>
              </w:r>
            </w:ins>
          </w:p>
        </w:tc>
      </w:tr>
    </w:tbl>
    <w:p w14:paraId="1A901717" w14:textId="77777777" w:rsidR="0083107D" w:rsidRPr="00F35584" w:rsidRDefault="0083107D" w:rsidP="00D232DC"/>
    <w:p w14:paraId="5A0A0660" w14:textId="77777777" w:rsidR="009C0E19" w:rsidRPr="00F35584" w:rsidRDefault="009C0E19" w:rsidP="009C0E19">
      <w:pPr>
        <w:pStyle w:val="Heading4"/>
      </w:pPr>
      <w:bookmarkStart w:id="2870" w:name="_Toc510018676"/>
      <w:r w:rsidRPr="00F35584">
        <w:t>–</w:t>
      </w:r>
      <w:r w:rsidRPr="00F35584">
        <w:tab/>
      </w:r>
      <w:r w:rsidRPr="00F35584">
        <w:rPr>
          <w:i/>
        </w:rPr>
        <w:t>RLF-TimersAndConstants</w:t>
      </w:r>
      <w:bookmarkEnd w:id="2870"/>
    </w:p>
    <w:p w14:paraId="4DA37474" w14:textId="77777777" w:rsidR="009C0E19" w:rsidRPr="00F35584" w:rsidRDefault="009C0E19" w:rsidP="009C0E19">
      <w:pPr>
        <w:pStyle w:val="EditorsNote"/>
        <w:rPr>
          <w:lang w:val="en-GB"/>
        </w:rPr>
      </w:pPr>
      <w:r w:rsidRPr="00F35584">
        <w:rPr>
          <w:lang w:val="en-GB"/>
        </w:rPr>
        <w:t>Editor’s Note: FFS / TODO: Insert the RLF timers and related functionality. Check what is needed for EN-DC.</w:t>
      </w:r>
    </w:p>
    <w:p w14:paraId="12B76F58" w14:textId="77777777" w:rsidR="009C0E19" w:rsidRPr="00F35584" w:rsidRDefault="009C0E19" w:rsidP="009C0E19">
      <w:r w:rsidRPr="00F35584">
        <w:t xml:space="preserve">The </w:t>
      </w:r>
      <w:r w:rsidRPr="00F35584">
        <w:rPr>
          <w:i/>
        </w:rPr>
        <w:t xml:space="preserve">RLF-TimersAndConstants </w:t>
      </w:r>
      <w:r w:rsidRPr="00F35584">
        <w:t>IE is used to configure UE specific timers and constants.</w:t>
      </w:r>
    </w:p>
    <w:p w14:paraId="22373759" w14:textId="77777777" w:rsidR="009C0E19" w:rsidRPr="00F35584" w:rsidRDefault="009C0E19" w:rsidP="009C0E19">
      <w:pPr>
        <w:pStyle w:val="TH"/>
        <w:rPr>
          <w:lang w:val="en-GB"/>
        </w:rPr>
      </w:pPr>
      <w:r w:rsidRPr="00F35584">
        <w:rPr>
          <w:bCs/>
          <w:i/>
          <w:iCs/>
          <w:lang w:val="en-GB"/>
        </w:rPr>
        <w:t xml:space="preserve">RLF-TimersAndConstants </w:t>
      </w:r>
      <w:r w:rsidRPr="00F35584">
        <w:rPr>
          <w:lang w:val="en-GB"/>
        </w:rPr>
        <w:t>information element</w:t>
      </w:r>
    </w:p>
    <w:p w14:paraId="3B530389" w14:textId="77777777" w:rsidR="009C0E19" w:rsidRPr="00F35584" w:rsidRDefault="009C0E19" w:rsidP="00C06796">
      <w:pPr>
        <w:pStyle w:val="PL"/>
        <w:rPr>
          <w:color w:val="808080"/>
        </w:rPr>
      </w:pPr>
      <w:r w:rsidRPr="00F35584">
        <w:rPr>
          <w:color w:val="808080"/>
        </w:rPr>
        <w:t>-- ASN1START</w:t>
      </w:r>
    </w:p>
    <w:p w14:paraId="7ABB6D11" w14:textId="77777777" w:rsidR="009C0E19" w:rsidRPr="00F35584" w:rsidRDefault="009C0E19" w:rsidP="00C06796">
      <w:pPr>
        <w:pStyle w:val="PL"/>
        <w:rPr>
          <w:color w:val="808080"/>
        </w:rPr>
      </w:pPr>
      <w:r w:rsidRPr="00F35584">
        <w:rPr>
          <w:color w:val="808080"/>
        </w:rPr>
        <w:t>-- TAG-RLF-TIMERS-AND-CONSTANTS-START</w:t>
      </w:r>
    </w:p>
    <w:p w14:paraId="03541E44" w14:textId="77777777" w:rsidR="009C0E19" w:rsidRPr="00F35584" w:rsidRDefault="009C0E19" w:rsidP="009C0E19">
      <w:pPr>
        <w:pStyle w:val="PL"/>
      </w:pPr>
    </w:p>
    <w:p w14:paraId="4D19B832" w14:textId="77777777" w:rsidR="009C0E19" w:rsidRPr="00F35584" w:rsidRDefault="009C0E19">
      <w:pPr>
        <w:pStyle w:val="PL"/>
      </w:pPr>
      <w:r w:rsidRPr="00F35584">
        <w:lastRenderedPageBreak/>
        <w:t xml:space="preserve">RLF-TimersAndConstants ::= </w:t>
      </w:r>
      <w:r w:rsidRPr="00F35584">
        <w:tab/>
      </w:r>
      <w:r w:rsidRPr="00F35584">
        <w:tab/>
      </w:r>
      <w:r w:rsidR="00430562" w:rsidRPr="00F35584">
        <w:tab/>
      </w:r>
      <w:r w:rsidRPr="00F35584">
        <w:rPr>
          <w:color w:val="993366"/>
        </w:rPr>
        <w:t>SEQUENCE</w:t>
      </w:r>
      <w:r w:rsidRPr="00F35584">
        <w:t xml:space="preserve"> {</w:t>
      </w:r>
    </w:p>
    <w:p w14:paraId="6EBC376C" w14:textId="77777777" w:rsidR="009C0E19" w:rsidRPr="00F35584" w:rsidRDefault="009C0E19" w:rsidP="009C0E19">
      <w:pPr>
        <w:pStyle w:val="PL"/>
        <w:rPr>
          <w:snapToGrid w:val="0"/>
        </w:rPr>
      </w:pPr>
      <w:r w:rsidRPr="00F35584">
        <w:rPr>
          <w:snapToGrid w:val="0"/>
        </w:rPr>
        <w:tab/>
        <w:t>t310</w:t>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color w:val="993366"/>
        </w:rPr>
        <w:t>ENUMERATED</w:t>
      </w:r>
      <w:r w:rsidRPr="00F35584">
        <w:rPr>
          <w:snapToGrid w:val="0"/>
        </w:rPr>
        <w:t xml:space="preserve"> {ms0, ms50, ms100, ms200, ms500, ms1000, ms2000, ms4000, ms6000},</w:t>
      </w:r>
    </w:p>
    <w:p w14:paraId="45A7123C" w14:textId="77777777" w:rsidR="009C0E19" w:rsidRPr="00F35584" w:rsidRDefault="009C0E19" w:rsidP="009C0E19">
      <w:pPr>
        <w:pStyle w:val="PL"/>
        <w:rPr>
          <w:snapToGrid w:val="0"/>
        </w:rPr>
      </w:pPr>
      <w:r w:rsidRPr="00F35584">
        <w:rPr>
          <w:snapToGrid w:val="0"/>
        </w:rPr>
        <w:tab/>
        <w:t>n310</w:t>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color w:val="993366"/>
        </w:rPr>
        <w:t>ENUMERATED</w:t>
      </w:r>
      <w:r w:rsidRPr="00F35584">
        <w:rPr>
          <w:snapToGrid w:val="0"/>
        </w:rPr>
        <w:t xml:space="preserve"> {n1, n2, n3, n4, n6, n8, n10, n20},</w:t>
      </w:r>
    </w:p>
    <w:p w14:paraId="35736622" w14:textId="77777777" w:rsidR="009C0E19" w:rsidRPr="00F35584" w:rsidRDefault="009C0E19" w:rsidP="009C0E19">
      <w:pPr>
        <w:pStyle w:val="PL"/>
        <w:rPr>
          <w:snapToGrid w:val="0"/>
        </w:rPr>
      </w:pPr>
      <w:r w:rsidRPr="00F35584">
        <w:rPr>
          <w:snapToGrid w:val="0"/>
        </w:rPr>
        <w:tab/>
        <w:t>n311</w:t>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color w:val="993366"/>
        </w:rPr>
        <w:t>ENUMERATED</w:t>
      </w:r>
      <w:r w:rsidRPr="00F35584">
        <w:rPr>
          <w:snapToGrid w:val="0"/>
        </w:rPr>
        <w:t xml:space="preserve"> {n1, n2, n3, n4, n5, n6, n8, n10},</w:t>
      </w:r>
    </w:p>
    <w:p w14:paraId="2721F421" w14:textId="77777777" w:rsidR="009C0E19" w:rsidRPr="00F35584" w:rsidRDefault="009C0E19" w:rsidP="009C0E19">
      <w:pPr>
        <w:pStyle w:val="PL"/>
      </w:pPr>
      <w:r w:rsidRPr="00F35584">
        <w:tab/>
        <w:t>...</w:t>
      </w:r>
    </w:p>
    <w:p w14:paraId="5C9F5E4B" w14:textId="77777777" w:rsidR="009C0E19" w:rsidRPr="00F35584" w:rsidRDefault="009C0E19" w:rsidP="009C0E19">
      <w:pPr>
        <w:pStyle w:val="PL"/>
      </w:pPr>
      <w:r w:rsidRPr="00F35584">
        <w:t>}</w:t>
      </w:r>
    </w:p>
    <w:p w14:paraId="68F147F3" w14:textId="77777777" w:rsidR="009C0E19" w:rsidRPr="00F35584" w:rsidRDefault="009C0E19" w:rsidP="009C0E19">
      <w:pPr>
        <w:pStyle w:val="PL"/>
      </w:pPr>
    </w:p>
    <w:p w14:paraId="0B6213EA" w14:textId="77777777" w:rsidR="009C0E19" w:rsidRPr="00F35584" w:rsidRDefault="009C0E19" w:rsidP="00C06796">
      <w:pPr>
        <w:pStyle w:val="PL"/>
        <w:rPr>
          <w:color w:val="808080"/>
        </w:rPr>
      </w:pPr>
      <w:r w:rsidRPr="00F35584">
        <w:rPr>
          <w:color w:val="808080"/>
        </w:rPr>
        <w:t>-- TAG-RLF-TIMERS-AND-CONSTANTS-STOP</w:t>
      </w:r>
    </w:p>
    <w:p w14:paraId="4CA2BB4B" w14:textId="77777777" w:rsidR="009C0E19" w:rsidRPr="00F35584" w:rsidRDefault="009C0E19" w:rsidP="00C06796">
      <w:pPr>
        <w:pStyle w:val="PL"/>
        <w:rPr>
          <w:color w:val="808080"/>
        </w:rPr>
      </w:pPr>
      <w:r w:rsidRPr="00F35584">
        <w:rPr>
          <w:color w:val="808080"/>
        </w:rPr>
        <w:t>-- ASN1STOP</w:t>
      </w:r>
    </w:p>
    <w:p w14:paraId="19F80A6F" w14:textId="77777777" w:rsidR="009C0E19" w:rsidRPr="00F35584" w:rsidRDefault="009C0E19" w:rsidP="009C0E19"/>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9C0E19" w:rsidRPr="00F35584" w14:paraId="4A6D8FCE" w14:textId="77777777" w:rsidTr="009C0E19">
        <w:trPr>
          <w:cantSplit/>
          <w:tblHeader/>
        </w:trPr>
        <w:tc>
          <w:tcPr>
            <w:tcW w:w="14062" w:type="dxa"/>
          </w:tcPr>
          <w:p w14:paraId="5BB50429" w14:textId="77777777" w:rsidR="009C0E19" w:rsidRPr="00F35584" w:rsidRDefault="009C0E19" w:rsidP="009C0E19">
            <w:pPr>
              <w:pStyle w:val="TAH"/>
              <w:rPr>
                <w:lang w:val="en-GB" w:eastAsia="en-GB"/>
              </w:rPr>
            </w:pPr>
            <w:r w:rsidRPr="00F35584">
              <w:rPr>
                <w:i/>
                <w:lang w:val="en-GB" w:eastAsia="en-GB"/>
              </w:rPr>
              <w:t>RLF-TimersAndConstants</w:t>
            </w:r>
            <w:r w:rsidRPr="00F35584">
              <w:rPr>
                <w:iCs/>
                <w:lang w:val="en-GB" w:eastAsia="en-GB"/>
              </w:rPr>
              <w:t xml:space="preserve"> field descriptions</w:t>
            </w:r>
          </w:p>
        </w:tc>
      </w:tr>
      <w:tr w:rsidR="009C0E19" w:rsidRPr="00F35584" w14:paraId="2C90E7F2" w14:textId="77777777" w:rsidTr="009C0E19">
        <w:trPr>
          <w:cantSplit/>
          <w:trHeight w:val="52"/>
        </w:trPr>
        <w:tc>
          <w:tcPr>
            <w:tcW w:w="14062" w:type="dxa"/>
          </w:tcPr>
          <w:p w14:paraId="6832B5CA" w14:textId="77777777" w:rsidR="009C0E19" w:rsidRPr="00F35584" w:rsidRDefault="009C0E19" w:rsidP="009C0E19">
            <w:pPr>
              <w:pStyle w:val="TAL"/>
              <w:rPr>
                <w:b/>
                <w:bCs/>
                <w:i/>
                <w:lang w:val="en-GB" w:eastAsia="en-GB"/>
              </w:rPr>
            </w:pPr>
            <w:r w:rsidRPr="00F35584">
              <w:rPr>
                <w:b/>
                <w:bCs/>
                <w:i/>
                <w:lang w:val="en-GB" w:eastAsia="en-GB"/>
              </w:rPr>
              <w:t>n3xy</w:t>
            </w:r>
          </w:p>
          <w:p w14:paraId="7C74EC0F" w14:textId="60C88926" w:rsidR="009C0E19" w:rsidRPr="00F35584" w:rsidRDefault="009C0E19" w:rsidP="009C0E19">
            <w:pPr>
              <w:pStyle w:val="TAL"/>
              <w:rPr>
                <w:iCs/>
                <w:lang w:val="en-GB" w:eastAsia="en-GB"/>
              </w:rPr>
            </w:pPr>
            <w:r w:rsidRPr="00F35584">
              <w:rPr>
                <w:bCs/>
                <w:lang w:val="en-GB" w:eastAsia="en-GB"/>
              </w:rPr>
              <w:t>Constants are described in section 7.</w:t>
            </w:r>
            <w:del w:id="2871" w:author="Rapporteur" w:date="2018-04-30T09:24:00Z">
              <w:r w:rsidRPr="00F35584" w:rsidDel="00783112">
                <w:rPr>
                  <w:bCs/>
                  <w:lang w:val="en-GB" w:eastAsia="en-GB"/>
                </w:rPr>
                <w:delText>4</w:delText>
              </w:r>
            </w:del>
            <w:ins w:id="2872" w:author="Rapporteur" w:date="2018-04-30T09:24:00Z">
              <w:r w:rsidR="00783112">
                <w:rPr>
                  <w:bCs/>
                  <w:lang w:val="en-GB" w:eastAsia="en-GB"/>
                </w:rPr>
                <w:t>3</w:t>
              </w:r>
            </w:ins>
            <w:r w:rsidRPr="00F35584">
              <w:rPr>
                <w:bCs/>
                <w:lang w:val="en-GB" w:eastAsia="en-GB"/>
              </w:rPr>
              <w:t>.</w:t>
            </w:r>
            <w:r w:rsidRPr="00F35584">
              <w:rPr>
                <w:lang w:val="en-GB" w:eastAsia="en-GB"/>
              </w:rPr>
              <w:t xml:space="preserve"> </w:t>
            </w:r>
            <w:r w:rsidRPr="00F35584">
              <w:rPr>
                <w:bCs/>
                <w:lang w:val="en-GB" w:eastAsia="en-GB"/>
              </w:rPr>
              <w:t>n1 corresponds with 1, n2 corresponds to 2 and so on.</w:t>
            </w:r>
          </w:p>
        </w:tc>
      </w:tr>
      <w:tr w:rsidR="009C0E19" w:rsidRPr="00F35584" w14:paraId="54DB3889" w14:textId="77777777" w:rsidTr="009C0E19">
        <w:trPr>
          <w:cantSplit/>
          <w:trHeight w:val="52"/>
        </w:trPr>
        <w:tc>
          <w:tcPr>
            <w:tcW w:w="14062" w:type="dxa"/>
          </w:tcPr>
          <w:p w14:paraId="4E1F095A" w14:textId="77777777" w:rsidR="009C0E19" w:rsidRPr="00F35584" w:rsidRDefault="009C0E19" w:rsidP="009C0E19">
            <w:pPr>
              <w:pStyle w:val="TAL"/>
              <w:rPr>
                <w:b/>
                <w:bCs/>
                <w:i/>
                <w:lang w:val="en-GB" w:eastAsia="en-GB"/>
              </w:rPr>
            </w:pPr>
            <w:r w:rsidRPr="00F35584">
              <w:rPr>
                <w:b/>
                <w:bCs/>
                <w:i/>
                <w:lang w:val="en-GB" w:eastAsia="en-GB"/>
              </w:rPr>
              <w:t>t3xy</w:t>
            </w:r>
          </w:p>
          <w:p w14:paraId="17B6A4C1" w14:textId="68AC8EE5" w:rsidR="009C0E19" w:rsidRPr="00F35584" w:rsidRDefault="009C0E19" w:rsidP="009C0E19">
            <w:pPr>
              <w:pStyle w:val="TAL"/>
              <w:rPr>
                <w:b/>
                <w:bCs/>
                <w:i/>
                <w:lang w:val="en-GB" w:eastAsia="en-GB"/>
              </w:rPr>
            </w:pPr>
            <w:r w:rsidRPr="00F35584">
              <w:rPr>
                <w:iCs/>
                <w:lang w:val="en-GB" w:eastAsia="en-GB"/>
              </w:rPr>
              <w:t>Timers are described in section 7.</w:t>
            </w:r>
            <w:del w:id="2873" w:author="Rapporteur" w:date="2018-04-30T09:24:00Z">
              <w:r w:rsidRPr="00F35584" w:rsidDel="00783112">
                <w:rPr>
                  <w:iCs/>
                  <w:lang w:val="en-GB" w:eastAsia="en-GB"/>
                </w:rPr>
                <w:delText>3</w:delText>
              </w:r>
            </w:del>
            <w:ins w:id="2874" w:author="Rapporteur" w:date="2018-04-30T09:24:00Z">
              <w:r w:rsidR="00783112">
                <w:rPr>
                  <w:iCs/>
                  <w:lang w:val="en-GB" w:eastAsia="en-GB"/>
                </w:rPr>
                <w:t>1</w:t>
              </w:r>
            </w:ins>
            <w:r w:rsidRPr="00F35584">
              <w:rPr>
                <w:iCs/>
                <w:lang w:val="en-GB" w:eastAsia="en-GB"/>
              </w:rPr>
              <w:t>. Value ms0 corresponds with 0 ms, ms50 corresponds to 50 ms and so on.</w:t>
            </w:r>
          </w:p>
        </w:tc>
      </w:tr>
    </w:tbl>
    <w:p w14:paraId="7914B0FD" w14:textId="77777777" w:rsidR="00D232DC" w:rsidRPr="00F35584" w:rsidRDefault="00D232DC" w:rsidP="00D232DC"/>
    <w:p w14:paraId="29D6D638" w14:textId="77777777" w:rsidR="00783AAA" w:rsidRPr="00F35584" w:rsidRDefault="00783AAA" w:rsidP="00BB6BE9">
      <w:pPr>
        <w:pStyle w:val="Heading4"/>
      </w:pPr>
      <w:bookmarkStart w:id="2875" w:name="_Toc510018677"/>
      <w:r w:rsidRPr="00F35584">
        <w:t>–</w:t>
      </w:r>
      <w:r w:rsidRPr="00F35584">
        <w:tab/>
      </w:r>
      <w:r w:rsidRPr="00F35584">
        <w:rPr>
          <w:i/>
        </w:rPr>
        <w:t>RNTI-Value</w:t>
      </w:r>
      <w:bookmarkEnd w:id="2875"/>
    </w:p>
    <w:p w14:paraId="31E4E302" w14:textId="77777777" w:rsidR="00783AAA" w:rsidRPr="00F35584" w:rsidRDefault="00783AAA" w:rsidP="009659F7">
      <w:r w:rsidRPr="00F35584">
        <w:t xml:space="preserve">The </w:t>
      </w:r>
      <w:r w:rsidRPr="00F35584">
        <w:rPr>
          <w:i/>
        </w:rPr>
        <w:t>RNTI</w:t>
      </w:r>
      <w:r w:rsidR="00CC6CC2" w:rsidRPr="00F35584">
        <w:rPr>
          <w:i/>
        </w:rPr>
        <w:t>-Value</w:t>
      </w:r>
      <w:r w:rsidRPr="00F35584">
        <w:t xml:space="preserve"> </w:t>
      </w:r>
      <w:r w:rsidR="00CC6CC2" w:rsidRPr="00F35584">
        <w:t>IE represents a Radio Network Temporary Identity.</w:t>
      </w:r>
    </w:p>
    <w:p w14:paraId="34E59433" w14:textId="77777777" w:rsidR="00CE0FF8" w:rsidRPr="00F35584" w:rsidRDefault="00CC6CC2" w:rsidP="009659F7">
      <w:pPr>
        <w:pStyle w:val="TH"/>
        <w:rPr>
          <w:lang w:val="en-GB"/>
        </w:rPr>
      </w:pPr>
      <w:r w:rsidRPr="00F35584">
        <w:rPr>
          <w:bCs/>
          <w:i/>
          <w:iCs/>
          <w:lang w:val="en-GB"/>
        </w:rPr>
        <w:t>RNTI-Value</w:t>
      </w:r>
      <w:r w:rsidR="00CE0FF8" w:rsidRPr="00F35584">
        <w:rPr>
          <w:lang w:val="en-GB"/>
        </w:rPr>
        <w:t xml:space="preserve"> information element</w:t>
      </w:r>
    </w:p>
    <w:p w14:paraId="66734583" w14:textId="77777777" w:rsidR="00CE0FF8" w:rsidRPr="00F35584" w:rsidRDefault="00CE0FF8" w:rsidP="00C06796">
      <w:pPr>
        <w:pStyle w:val="PL"/>
        <w:rPr>
          <w:color w:val="808080"/>
        </w:rPr>
      </w:pPr>
      <w:r w:rsidRPr="00F35584">
        <w:rPr>
          <w:color w:val="808080"/>
        </w:rPr>
        <w:t>-- ASN1START</w:t>
      </w:r>
    </w:p>
    <w:p w14:paraId="6F3E9C63" w14:textId="77777777" w:rsidR="00CC6CC2" w:rsidRPr="00F35584" w:rsidRDefault="00CC6CC2" w:rsidP="00C06796">
      <w:pPr>
        <w:pStyle w:val="PL"/>
        <w:rPr>
          <w:color w:val="808080"/>
        </w:rPr>
      </w:pPr>
      <w:r w:rsidRPr="00F35584">
        <w:rPr>
          <w:color w:val="808080"/>
        </w:rPr>
        <w:t>-- TAG-RNTI-VALUE-START</w:t>
      </w:r>
    </w:p>
    <w:p w14:paraId="50026E16" w14:textId="77777777" w:rsidR="00CC6CC2" w:rsidRPr="00F35584" w:rsidRDefault="00CC6CC2" w:rsidP="00CE00FD">
      <w:pPr>
        <w:pStyle w:val="PL"/>
      </w:pPr>
    </w:p>
    <w:p w14:paraId="08462008" w14:textId="77777777" w:rsidR="00CC6CC2" w:rsidRPr="00F35584" w:rsidRDefault="00CC6CC2" w:rsidP="00CE00FD">
      <w:pPr>
        <w:pStyle w:val="PL"/>
      </w:pPr>
      <w:r w:rsidRPr="00F35584">
        <w:t>RNTI-Value ::=</w:t>
      </w:r>
      <w:r w:rsidRPr="00F35584">
        <w:tab/>
      </w:r>
      <w:r w:rsidRPr="00F35584">
        <w:tab/>
      </w:r>
      <w:r w:rsidRPr="00F35584">
        <w:tab/>
      </w:r>
      <w:r w:rsidRPr="00F35584">
        <w:tab/>
      </w:r>
      <w:r w:rsidRPr="00F35584">
        <w:tab/>
      </w:r>
      <w:r w:rsidRPr="00F35584">
        <w:tab/>
      </w:r>
      <w:r w:rsidR="00F15381" w:rsidRPr="00F35584">
        <w:rPr>
          <w:color w:val="993366"/>
        </w:rPr>
        <w:t>INTEGER</w:t>
      </w:r>
      <w:r w:rsidRPr="00F35584">
        <w:t xml:space="preserve"> (</w:t>
      </w:r>
      <w:r w:rsidR="00F15381" w:rsidRPr="00F35584">
        <w:t>0..65535</w:t>
      </w:r>
      <w:r w:rsidRPr="00F35584">
        <w:t>)</w:t>
      </w:r>
    </w:p>
    <w:p w14:paraId="054784D0" w14:textId="77777777" w:rsidR="00CC6CC2" w:rsidRPr="00F35584" w:rsidRDefault="00CC6CC2" w:rsidP="00CE00FD">
      <w:pPr>
        <w:pStyle w:val="PL"/>
      </w:pPr>
    </w:p>
    <w:p w14:paraId="23BED1FE" w14:textId="77777777" w:rsidR="00CE0FF8" w:rsidRPr="00F35584" w:rsidRDefault="00CC6CC2" w:rsidP="00C06796">
      <w:pPr>
        <w:pStyle w:val="PL"/>
        <w:rPr>
          <w:rFonts w:eastAsia="MS Mincho"/>
          <w:color w:val="808080"/>
        </w:rPr>
      </w:pPr>
      <w:r w:rsidRPr="00F35584">
        <w:rPr>
          <w:color w:val="808080"/>
        </w:rPr>
        <w:t>-- TAG-RNTI-VALUE-STOP</w:t>
      </w:r>
    </w:p>
    <w:p w14:paraId="6A8ABA1D" w14:textId="77777777" w:rsidR="00CE0FF8" w:rsidRPr="00F35584" w:rsidRDefault="00CE0FF8" w:rsidP="00C06796">
      <w:pPr>
        <w:pStyle w:val="PL"/>
        <w:rPr>
          <w:rFonts w:eastAsia="MS Mincho"/>
          <w:color w:val="808080"/>
        </w:rPr>
      </w:pPr>
      <w:r w:rsidRPr="00F35584">
        <w:rPr>
          <w:rFonts w:eastAsia="MS Mincho"/>
          <w:color w:val="808080"/>
        </w:rPr>
        <w:t>-- ASN1STOP</w:t>
      </w:r>
    </w:p>
    <w:p w14:paraId="6712D741" w14:textId="77777777" w:rsidR="00D232DC" w:rsidRPr="00F35584" w:rsidRDefault="00D232DC" w:rsidP="00D232DC">
      <w:pPr>
        <w:rPr>
          <w:rFonts w:eastAsia="MS Mincho"/>
        </w:rPr>
      </w:pPr>
    </w:p>
    <w:p w14:paraId="58D8C7F5" w14:textId="77777777" w:rsidR="00CF2D6D" w:rsidRPr="00F35584" w:rsidRDefault="00CF2D6D" w:rsidP="00CF2D6D">
      <w:pPr>
        <w:pStyle w:val="Heading4"/>
        <w:rPr>
          <w:rFonts w:eastAsia="MS Mincho"/>
        </w:rPr>
      </w:pPr>
      <w:bookmarkStart w:id="2876" w:name="_Toc510018678"/>
      <w:r w:rsidRPr="00F35584">
        <w:rPr>
          <w:rFonts w:eastAsia="MS Mincho"/>
        </w:rPr>
        <w:t>–</w:t>
      </w:r>
      <w:r w:rsidRPr="00F35584">
        <w:rPr>
          <w:rFonts w:eastAsia="MS Mincho"/>
        </w:rPr>
        <w:tab/>
      </w:r>
      <w:r w:rsidRPr="00F35584">
        <w:rPr>
          <w:rFonts w:eastAsia="MS Mincho"/>
          <w:i/>
        </w:rPr>
        <w:t>RSRP-Range</w:t>
      </w:r>
      <w:bookmarkEnd w:id="2876"/>
    </w:p>
    <w:p w14:paraId="0F7BD8B3" w14:textId="77777777" w:rsidR="00CF2D6D" w:rsidRPr="00F35584" w:rsidRDefault="00CF2D6D" w:rsidP="006E184C">
      <w:pPr>
        <w:rPr>
          <w:rFonts w:eastAsia="MS Mincho"/>
        </w:rPr>
      </w:pPr>
      <w:r w:rsidRPr="00F35584">
        <w:t xml:space="preserve">The IE </w:t>
      </w:r>
      <w:r w:rsidRPr="00F35584">
        <w:rPr>
          <w:i/>
        </w:rPr>
        <w:t>RSRP-Range</w:t>
      </w:r>
      <w:r w:rsidRPr="00F35584">
        <w:t xml:space="preserve"> specifies the value range used in RSRP measurements and thresholds. Integer value for RSRP measurements according to mapping table in TS 38.133 [14].</w:t>
      </w:r>
    </w:p>
    <w:p w14:paraId="1D350493" w14:textId="77777777" w:rsidR="00CF2D6D" w:rsidRPr="00F35584" w:rsidRDefault="00CF2D6D" w:rsidP="00CF2D6D">
      <w:pPr>
        <w:pStyle w:val="TH"/>
        <w:rPr>
          <w:lang w:val="en-GB"/>
        </w:rPr>
      </w:pPr>
      <w:r w:rsidRPr="00F35584">
        <w:rPr>
          <w:i/>
          <w:lang w:val="en-GB"/>
        </w:rPr>
        <w:t>RSRP-Range</w:t>
      </w:r>
      <w:r w:rsidRPr="00F35584">
        <w:rPr>
          <w:lang w:val="en-GB"/>
        </w:rPr>
        <w:t xml:space="preserve"> information element</w:t>
      </w:r>
    </w:p>
    <w:p w14:paraId="15FD4210" w14:textId="77777777" w:rsidR="00CF2D6D" w:rsidRPr="00F35584" w:rsidRDefault="00CF2D6D" w:rsidP="00C06796">
      <w:pPr>
        <w:pStyle w:val="PL"/>
        <w:rPr>
          <w:color w:val="808080"/>
        </w:rPr>
      </w:pPr>
      <w:r w:rsidRPr="00F35584">
        <w:rPr>
          <w:color w:val="808080"/>
        </w:rPr>
        <w:t>-- ASN1START</w:t>
      </w:r>
    </w:p>
    <w:p w14:paraId="2FDC1E4E" w14:textId="77777777" w:rsidR="00CF2D6D" w:rsidRPr="00F35584" w:rsidRDefault="00CF2D6D" w:rsidP="00C06796">
      <w:pPr>
        <w:pStyle w:val="PL"/>
        <w:rPr>
          <w:color w:val="808080"/>
        </w:rPr>
      </w:pPr>
      <w:r w:rsidRPr="00F35584">
        <w:rPr>
          <w:color w:val="808080"/>
        </w:rPr>
        <w:t>-- TAG-RSRP-RANGE-START</w:t>
      </w:r>
    </w:p>
    <w:p w14:paraId="2A835C8C" w14:textId="77777777" w:rsidR="00CF2D6D" w:rsidRPr="00F35584" w:rsidRDefault="00CF2D6D" w:rsidP="00CF2D6D">
      <w:pPr>
        <w:pStyle w:val="PL"/>
      </w:pPr>
    </w:p>
    <w:p w14:paraId="0C8221E8" w14:textId="4AA2AEA8" w:rsidR="00CF2D6D" w:rsidRPr="00F35584" w:rsidRDefault="00CF2D6D" w:rsidP="00CF2D6D">
      <w:pPr>
        <w:pStyle w:val="PL"/>
      </w:pPr>
      <w:r w:rsidRPr="00F35584">
        <w:t>RSRP-Range ::=</w:t>
      </w:r>
      <w:r w:rsidRPr="00F35584">
        <w:tab/>
      </w:r>
      <w:r w:rsidRPr="00F35584">
        <w:tab/>
      </w:r>
      <w:r w:rsidRPr="00F35584">
        <w:tab/>
      </w:r>
      <w:r w:rsidRPr="00F35584">
        <w:tab/>
      </w:r>
      <w:r w:rsidRPr="00F35584">
        <w:tab/>
      </w:r>
      <w:r w:rsidRPr="00F35584">
        <w:tab/>
      </w:r>
      <w:r w:rsidRPr="00F35584">
        <w:rPr>
          <w:color w:val="993366"/>
        </w:rPr>
        <w:t>INTEGER</w:t>
      </w:r>
      <w:r w:rsidRPr="00F35584">
        <w:t>(0..12</w:t>
      </w:r>
      <w:ins w:id="2877" w:author="Rapporteur" w:date="2018-04-26T18:02:00Z">
        <w:r w:rsidR="004C23F1">
          <w:t>7</w:t>
        </w:r>
      </w:ins>
      <w:del w:id="2878" w:author="Rapporteur" w:date="2018-04-26T18:02:00Z">
        <w:r w:rsidRPr="00F35584" w:rsidDel="004C23F1">
          <w:delText>4</w:delText>
        </w:r>
      </w:del>
      <w:r w:rsidRPr="00F35584">
        <w:t>)</w:t>
      </w:r>
    </w:p>
    <w:p w14:paraId="775B79D9" w14:textId="77777777" w:rsidR="00CF2D6D" w:rsidRPr="00F35584" w:rsidRDefault="00CF2D6D" w:rsidP="00CF2D6D">
      <w:pPr>
        <w:pStyle w:val="PL"/>
      </w:pPr>
    </w:p>
    <w:p w14:paraId="0B5E7F5C" w14:textId="77777777" w:rsidR="00CF2D6D" w:rsidRPr="00F35584" w:rsidRDefault="00CF2D6D" w:rsidP="00C06796">
      <w:pPr>
        <w:pStyle w:val="PL"/>
        <w:rPr>
          <w:color w:val="808080"/>
        </w:rPr>
      </w:pPr>
      <w:r w:rsidRPr="00F35584">
        <w:rPr>
          <w:color w:val="808080"/>
        </w:rPr>
        <w:t>-- TAG-RSRP-RANGE-STOP</w:t>
      </w:r>
    </w:p>
    <w:p w14:paraId="434893E9" w14:textId="77777777" w:rsidR="00CF2D6D" w:rsidRPr="00F35584" w:rsidRDefault="00CF2D6D" w:rsidP="00C06796">
      <w:pPr>
        <w:pStyle w:val="PL"/>
        <w:rPr>
          <w:color w:val="808080"/>
        </w:rPr>
      </w:pPr>
      <w:r w:rsidRPr="00F35584">
        <w:rPr>
          <w:color w:val="808080"/>
        </w:rPr>
        <w:t>-- ASN1STOP</w:t>
      </w:r>
    </w:p>
    <w:p w14:paraId="525F20EB" w14:textId="77777777" w:rsidR="00D232DC" w:rsidRPr="00F35584" w:rsidRDefault="00D232DC" w:rsidP="00D232DC">
      <w:pPr>
        <w:rPr>
          <w:rFonts w:eastAsia="MS Mincho"/>
        </w:rPr>
      </w:pPr>
    </w:p>
    <w:p w14:paraId="267EB7F5" w14:textId="77777777" w:rsidR="00CF2D6D" w:rsidRPr="00F35584" w:rsidRDefault="00CF2D6D" w:rsidP="00CF2D6D">
      <w:pPr>
        <w:pStyle w:val="Heading4"/>
        <w:rPr>
          <w:rFonts w:eastAsia="MS Mincho"/>
        </w:rPr>
      </w:pPr>
      <w:bookmarkStart w:id="2879" w:name="_Toc510018679"/>
      <w:r w:rsidRPr="00F35584">
        <w:rPr>
          <w:rFonts w:eastAsia="MS Mincho"/>
        </w:rPr>
        <w:lastRenderedPageBreak/>
        <w:t>–</w:t>
      </w:r>
      <w:r w:rsidRPr="00F35584">
        <w:rPr>
          <w:rFonts w:eastAsia="MS Mincho"/>
        </w:rPr>
        <w:tab/>
      </w:r>
      <w:r w:rsidRPr="00F35584">
        <w:rPr>
          <w:rFonts w:eastAsia="MS Mincho"/>
          <w:i/>
        </w:rPr>
        <w:t>RSRQ-Range</w:t>
      </w:r>
      <w:bookmarkEnd w:id="2879"/>
    </w:p>
    <w:p w14:paraId="6663EAA6" w14:textId="77777777" w:rsidR="00CF2D6D" w:rsidRPr="00F35584" w:rsidRDefault="00CF2D6D" w:rsidP="00CF2D6D">
      <w:pPr>
        <w:rPr>
          <w:rFonts w:eastAsia="MS Mincho"/>
        </w:rPr>
      </w:pPr>
      <w:r w:rsidRPr="00F35584">
        <w:t xml:space="preserve">The IE </w:t>
      </w:r>
      <w:r w:rsidRPr="00F35584">
        <w:rPr>
          <w:i/>
        </w:rPr>
        <w:t>RSRQ-Range</w:t>
      </w:r>
      <w:r w:rsidRPr="00F35584">
        <w:t xml:space="preserve"> specifies the value range used in RSRQ measurements and thresholds. Integer value for RSRQ measurements is according to mapping table in TS 38.133 [14].</w:t>
      </w:r>
    </w:p>
    <w:p w14:paraId="222DC86F" w14:textId="77777777" w:rsidR="00CF2D6D" w:rsidRPr="00F35584" w:rsidRDefault="00CF2D6D" w:rsidP="00CF2D6D">
      <w:pPr>
        <w:pStyle w:val="TH"/>
        <w:rPr>
          <w:lang w:val="en-GB"/>
        </w:rPr>
      </w:pPr>
      <w:r w:rsidRPr="00F35584">
        <w:rPr>
          <w:i/>
          <w:lang w:val="en-GB"/>
        </w:rPr>
        <w:t>RSRQ-Range</w:t>
      </w:r>
      <w:r w:rsidRPr="00F35584">
        <w:rPr>
          <w:lang w:val="en-GB"/>
        </w:rPr>
        <w:t xml:space="preserve"> information element</w:t>
      </w:r>
    </w:p>
    <w:p w14:paraId="516F13E7" w14:textId="77777777" w:rsidR="00CF2D6D" w:rsidRPr="00F35584" w:rsidRDefault="00CF2D6D" w:rsidP="00C06796">
      <w:pPr>
        <w:pStyle w:val="PL"/>
        <w:rPr>
          <w:color w:val="808080"/>
        </w:rPr>
      </w:pPr>
      <w:r w:rsidRPr="00F35584">
        <w:rPr>
          <w:color w:val="808080"/>
        </w:rPr>
        <w:t>-- ASN1START</w:t>
      </w:r>
    </w:p>
    <w:p w14:paraId="2D5B6CFF" w14:textId="77777777" w:rsidR="00CF2D6D" w:rsidRPr="00F35584" w:rsidRDefault="00CF2D6D" w:rsidP="00C06796">
      <w:pPr>
        <w:pStyle w:val="PL"/>
        <w:rPr>
          <w:color w:val="808080"/>
        </w:rPr>
      </w:pPr>
      <w:r w:rsidRPr="00F35584">
        <w:rPr>
          <w:color w:val="808080"/>
        </w:rPr>
        <w:t>-- TAG-RSRQ-RANGE-START</w:t>
      </w:r>
    </w:p>
    <w:p w14:paraId="27713194" w14:textId="77777777" w:rsidR="00CF2D6D" w:rsidRPr="00F35584" w:rsidRDefault="00CF2D6D" w:rsidP="00CF2D6D">
      <w:pPr>
        <w:pStyle w:val="PL"/>
      </w:pPr>
    </w:p>
    <w:p w14:paraId="3C87C46C" w14:textId="77777777" w:rsidR="00CF2D6D" w:rsidRPr="00F35584" w:rsidRDefault="00CF2D6D" w:rsidP="00CF2D6D">
      <w:pPr>
        <w:pStyle w:val="PL"/>
      </w:pPr>
      <w:r w:rsidRPr="00F35584">
        <w:t>RSRQ-Range ::=</w:t>
      </w:r>
      <w:r w:rsidRPr="00F35584">
        <w:tab/>
      </w:r>
      <w:r w:rsidRPr="00F35584">
        <w:tab/>
      </w:r>
      <w:r w:rsidRPr="00F35584">
        <w:tab/>
      </w:r>
      <w:r w:rsidRPr="00F35584">
        <w:tab/>
      </w:r>
      <w:r w:rsidRPr="00F35584">
        <w:tab/>
      </w:r>
      <w:r w:rsidRPr="00F35584">
        <w:tab/>
      </w:r>
      <w:r w:rsidRPr="00F35584">
        <w:rPr>
          <w:color w:val="993366"/>
        </w:rPr>
        <w:t>INTEGER</w:t>
      </w:r>
      <w:r w:rsidRPr="00F35584">
        <w:t>(0..127)</w:t>
      </w:r>
    </w:p>
    <w:p w14:paraId="3F872BEA" w14:textId="77777777" w:rsidR="00CF2D6D" w:rsidRPr="00F35584" w:rsidRDefault="00CF2D6D" w:rsidP="00CF2D6D">
      <w:pPr>
        <w:pStyle w:val="PL"/>
      </w:pPr>
    </w:p>
    <w:p w14:paraId="3FAC9131" w14:textId="77777777" w:rsidR="00CF2D6D" w:rsidRPr="00F35584" w:rsidRDefault="00CF2D6D" w:rsidP="00C06796">
      <w:pPr>
        <w:pStyle w:val="PL"/>
        <w:rPr>
          <w:color w:val="808080"/>
        </w:rPr>
      </w:pPr>
      <w:r w:rsidRPr="00F35584">
        <w:rPr>
          <w:color w:val="808080"/>
        </w:rPr>
        <w:t>-- TAG-RSRQ-RANGE-STOP</w:t>
      </w:r>
    </w:p>
    <w:p w14:paraId="5A4ACED4" w14:textId="77777777" w:rsidR="00CF2D6D" w:rsidRPr="00F35584" w:rsidRDefault="00CF2D6D" w:rsidP="00C06796">
      <w:pPr>
        <w:pStyle w:val="PL"/>
        <w:rPr>
          <w:color w:val="808080"/>
        </w:rPr>
      </w:pPr>
      <w:r w:rsidRPr="00F35584">
        <w:rPr>
          <w:color w:val="808080"/>
        </w:rPr>
        <w:t>-- ASN1STOP</w:t>
      </w:r>
    </w:p>
    <w:p w14:paraId="02ED868B" w14:textId="77777777" w:rsidR="00D232DC" w:rsidRPr="00F35584" w:rsidRDefault="00D232DC" w:rsidP="00D232DC"/>
    <w:p w14:paraId="6D4F28B5" w14:textId="77777777" w:rsidR="00BB6BE9" w:rsidRPr="00F35584" w:rsidRDefault="00BB6BE9" w:rsidP="00BB6BE9">
      <w:pPr>
        <w:pStyle w:val="Heading4"/>
        <w:rPr>
          <w:i/>
          <w:noProof/>
        </w:rPr>
      </w:pPr>
      <w:bookmarkStart w:id="2880" w:name="_Toc510018680"/>
      <w:r w:rsidRPr="00F35584">
        <w:t>–</w:t>
      </w:r>
      <w:r w:rsidRPr="00F35584">
        <w:tab/>
      </w:r>
      <w:r w:rsidRPr="00F35584">
        <w:rPr>
          <w:i/>
        </w:rPr>
        <w:t>S</w:t>
      </w:r>
      <w:r w:rsidRPr="00F35584">
        <w:rPr>
          <w:i/>
          <w:noProof/>
        </w:rPr>
        <w:t>CellIndex</w:t>
      </w:r>
      <w:bookmarkEnd w:id="2880"/>
    </w:p>
    <w:p w14:paraId="10D99A06" w14:textId="34D54BEF" w:rsidR="00BB6BE9" w:rsidRPr="00F35584" w:rsidRDefault="00BB6BE9" w:rsidP="00BB6BE9">
      <w:r w:rsidRPr="00F35584">
        <w:t xml:space="preserve">The IE </w:t>
      </w:r>
      <w:r w:rsidRPr="00F35584">
        <w:rPr>
          <w:i/>
        </w:rPr>
        <w:t>SCellIndex</w:t>
      </w:r>
      <w:r w:rsidRPr="00F35584">
        <w:t xml:space="preserve"> concerns a short identity, used to identify an SCell.</w:t>
      </w:r>
      <w:ins w:id="2881" w:author="Rapporteur FieldDescriptionCleanup" w:date="2018-04-23T17:02:00Z">
        <w:r w:rsidR="00DC48B1">
          <w:t xml:space="preserve"> </w:t>
        </w:r>
        <w:r w:rsidR="00DC48B1" w:rsidRPr="00DC48B1">
          <w:t>The value range is shared across the Cell Groups</w:t>
        </w:r>
        <w:r w:rsidR="00DC48B1">
          <w:t>.</w:t>
        </w:r>
      </w:ins>
    </w:p>
    <w:p w14:paraId="06F6A2BD" w14:textId="77777777" w:rsidR="00BB6BE9" w:rsidRPr="00F35584" w:rsidRDefault="00BB6BE9" w:rsidP="00BB6BE9">
      <w:pPr>
        <w:pStyle w:val="TH"/>
        <w:rPr>
          <w:lang w:val="en-GB"/>
        </w:rPr>
      </w:pPr>
      <w:r w:rsidRPr="00F35584">
        <w:rPr>
          <w:bCs/>
          <w:i/>
          <w:iCs/>
          <w:lang w:val="en-GB"/>
        </w:rPr>
        <w:t xml:space="preserve">SCellIndex </w:t>
      </w:r>
      <w:r w:rsidRPr="00F35584">
        <w:rPr>
          <w:lang w:val="en-GB"/>
        </w:rPr>
        <w:t>information element</w:t>
      </w:r>
    </w:p>
    <w:p w14:paraId="3ECDD5DF" w14:textId="77777777" w:rsidR="00CB1E4B" w:rsidRPr="00F35584" w:rsidRDefault="00CB1E4B" w:rsidP="00C06796">
      <w:pPr>
        <w:pStyle w:val="PL"/>
        <w:rPr>
          <w:color w:val="808080"/>
        </w:rPr>
      </w:pPr>
      <w:r w:rsidRPr="00F35584">
        <w:rPr>
          <w:color w:val="808080"/>
        </w:rPr>
        <w:t>-- ASN1START</w:t>
      </w:r>
    </w:p>
    <w:p w14:paraId="7992A21A" w14:textId="77777777" w:rsidR="00CB1E4B" w:rsidRPr="00F35584" w:rsidRDefault="00CB1E4B" w:rsidP="00C06796">
      <w:pPr>
        <w:pStyle w:val="PL"/>
        <w:rPr>
          <w:color w:val="808080"/>
        </w:rPr>
      </w:pPr>
      <w:r w:rsidRPr="00F35584">
        <w:rPr>
          <w:color w:val="808080"/>
        </w:rPr>
        <w:t>-- TAG-SCELL-INDEX-START</w:t>
      </w:r>
    </w:p>
    <w:p w14:paraId="0961B456" w14:textId="77777777" w:rsidR="00CB1E4B" w:rsidRPr="00F35584" w:rsidRDefault="00CB1E4B" w:rsidP="00CE00FD">
      <w:pPr>
        <w:pStyle w:val="PL"/>
      </w:pPr>
    </w:p>
    <w:p w14:paraId="04500882" w14:textId="308965F3" w:rsidR="00CB1E4B" w:rsidRPr="00F35584" w:rsidDel="00DC48B1" w:rsidRDefault="00CB1E4B" w:rsidP="00C06796">
      <w:pPr>
        <w:pStyle w:val="PL"/>
        <w:rPr>
          <w:del w:id="2882" w:author="Rapporteur FieldDescriptionCleanup" w:date="2018-04-23T17:02:00Z"/>
          <w:color w:val="808080"/>
        </w:rPr>
      </w:pPr>
      <w:bookmarkStart w:id="2883" w:name="TSCellIndexr13"/>
      <w:del w:id="2884" w:author="Rapporteur FieldDescriptionCleanup" w:date="2018-04-23T17:02:00Z">
        <w:r w:rsidRPr="00F35584" w:rsidDel="00DC48B1">
          <w:rPr>
            <w:color w:val="808080"/>
          </w:rPr>
          <w:delText xml:space="preserve">-- </w:delText>
        </w:r>
        <w:r w:rsidR="00134397" w:rsidRPr="00F35584" w:rsidDel="00DC48B1">
          <w:rPr>
            <w:color w:val="808080"/>
          </w:rPr>
          <w:delText>The v</w:delText>
        </w:r>
        <w:r w:rsidRPr="00F35584" w:rsidDel="00DC48B1">
          <w:rPr>
            <w:color w:val="808080"/>
          </w:rPr>
          <w:delText xml:space="preserve">alue range </w:delText>
        </w:r>
        <w:r w:rsidR="00134397" w:rsidRPr="00F35584" w:rsidDel="00DC48B1">
          <w:rPr>
            <w:color w:val="808080"/>
          </w:rPr>
          <w:delText xml:space="preserve">is shared </w:delText>
        </w:r>
        <w:r w:rsidRPr="00F35584" w:rsidDel="00DC48B1">
          <w:rPr>
            <w:color w:val="808080"/>
          </w:rPr>
          <w:delText xml:space="preserve">across </w:delText>
        </w:r>
        <w:r w:rsidR="00134397" w:rsidRPr="00F35584" w:rsidDel="00DC48B1">
          <w:rPr>
            <w:color w:val="808080"/>
          </w:rPr>
          <w:delText xml:space="preserve">the </w:delText>
        </w:r>
        <w:r w:rsidRPr="00F35584" w:rsidDel="00DC48B1">
          <w:rPr>
            <w:color w:val="808080"/>
          </w:rPr>
          <w:delText xml:space="preserve">Cell Groups </w:delText>
        </w:r>
      </w:del>
    </w:p>
    <w:p w14:paraId="0D631EB9" w14:textId="30F1FF34" w:rsidR="00CB1E4B" w:rsidRPr="00F35584" w:rsidRDefault="00CB1E4B" w:rsidP="00CE00FD">
      <w:pPr>
        <w:pStyle w:val="PL"/>
      </w:pPr>
      <w:r w:rsidRPr="00F35584">
        <w:t>SCellIndex</w:t>
      </w:r>
      <w:bookmarkEnd w:id="2883"/>
      <w:r w:rsidRPr="00F35584">
        <w:t xml:space="preserve"> ::=</w:t>
      </w:r>
      <w:r w:rsidRPr="00F35584">
        <w:tab/>
      </w:r>
      <w:r w:rsidRPr="00F35584">
        <w:tab/>
      </w:r>
      <w:r w:rsidRPr="00F35584">
        <w:tab/>
      </w:r>
      <w:r w:rsidRPr="00F35584">
        <w:tab/>
      </w:r>
      <w:r w:rsidRPr="00F35584">
        <w:tab/>
      </w:r>
      <w:r w:rsidRPr="00F35584">
        <w:tab/>
      </w:r>
      <w:r w:rsidRPr="00F35584">
        <w:rPr>
          <w:color w:val="993366"/>
        </w:rPr>
        <w:t>INTEGER</w:t>
      </w:r>
      <w:r w:rsidRPr="00F35584">
        <w:t xml:space="preserve"> (1..31)</w:t>
      </w:r>
    </w:p>
    <w:p w14:paraId="2E9E5B3A" w14:textId="77777777" w:rsidR="00CB1E4B" w:rsidRPr="00F35584" w:rsidRDefault="00CB1E4B" w:rsidP="00CE00FD">
      <w:pPr>
        <w:pStyle w:val="PL"/>
      </w:pPr>
    </w:p>
    <w:p w14:paraId="0C1E8682" w14:textId="77777777" w:rsidR="00CB1E4B" w:rsidRPr="00F35584" w:rsidRDefault="00CB1E4B" w:rsidP="00C06796">
      <w:pPr>
        <w:pStyle w:val="PL"/>
        <w:rPr>
          <w:color w:val="808080"/>
        </w:rPr>
      </w:pPr>
      <w:r w:rsidRPr="00F35584">
        <w:rPr>
          <w:color w:val="808080"/>
        </w:rPr>
        <w:t>-- TAG-SCELL</w:t>
      </w:r>
      <w:r w:rsidR="00134397" w:rsidRPr="00F35584">
        <w:rPr>
          <w:color w:val="808080"/>
        </w:rPr>
        <w:t>-</w:t>
      </w:r>
      <w:r w:rsidRPr="00F35584">
        <w:rPr>
          <w:color w:val="808080"/>
        </w:rPr>
        <w:t>INDEX-STOP</w:t>
      </w:r>
    </w:p>
    <w:p w14:paraId="0A1AD2D1" w14:textId="77777777" w:rsidR="00CB1E4B" w:rsidRPr="00F35584" w:rsidRDefault="00CB1E4B" w:rsidP="00C06796">
      <w:pPr>
        <w:pStyle w:val="PL"/>
        <w:rPr>
          <w:color w:val="808080"/>
        </w:rPr>
      </w:pPr>
      <w:r w:rsidRPr="00F35584">
        <w:rPr>
          <w:color w:val="808080"/>
        </w:rPr>
        <w:t>-- ASN1STOP</w:t>
      </w:r>
    </w:p>
    <w:p w14:paraId="42164822" w14:textId="77777777" w:rsidR="00D232DC" w:rsidRPr="00F35584" w:rsidRDefault="00D232DC" w:rsidP="00D232DC">
      <w:pPr>
        <w:rPr>
          <w:rFonts w:eastAsia="SimSun"/>
        </w:rPr>
      </w:pPr>
    </w:p>
    <w:p w14:paraId="6BDA20A2" w14:textId="77777777" w:rsidR="00BC561A" w:rsidRPr="00F35584" w:rsidRDefault="00BC561A" w:rsidP="00BC561A">
      <w:pPr>
        <w:pStyle w:val="Heading4"/>
        <w:rPr>
          <w:rFonts w:eastAsia="SimSun"/>
        </w:rPr>
      </w:pPr>
      <w:bookmarkStart w:id="2885" w:name="_Toc510018681"/>
      <w:r w:rsidRPr="00F35584">
        <w:rPr>
          <w:rFonts w:eastAsia="SimSun"/>
        </w:rPr>
        <w:t>–</w:t>
      </w:r>
      <w:r w:rsidRPr="00F35584">
        <w:rPr>
          <w:rFonts w:eastAsia="SimSun"/>
        </w:rPr>
        <w:tab/>
      </w:r>
      <w:r w:rsidRPr="00F35584">
        <w:rPr>
          <w:rFonts w:eastAsia="SimSun"/>
          <w:i/>
        </w:rPr>
        <w:t>SchedulingRequestConfig</w:t>
      </w:r>
      <w:bookmarkEnd w:id="2885"/>
    </w:p>
    <w:p w14:paraId="2A22D05A" w14:textId="77777777" w:rsidR="00BC561A" w:rsidRPr="00F35584" w:rsidRDefault="00BC561A" w:rsidP="00BC561A">
      <w:pPr>
        <w:rPr>
          <w:rFonts w:eastAsia="SimSun"/>
          <w:lang w:eastAsia="zh-CN"/>
        </w:rPr>
      </w:pPr>
      <w:r w:rsidRPr="00F35584">
        <w:rPr>
          <w:rFonts w:eastAsia="SimSun"/>
          <w:lang w:eastAsia="zh-CN"/>
        </w:rPr>
        <w:t xml:space="preserve">The IE </w:t>
      </w:r>
      <w:r w:rsidRPr="00F35584">
        <w:rPr>
          <w:rFonts w:eastAsia="SimSun"/>
          <w:i/>
          <w:lang w:eastAsia="zh-CN"/>
        </w:rPr>
        <w:t>SchedulingRequestConfig</w:t>
      </w:r>
      <w:r w:rsidRPr="00F35584">
        <w:rPr>
          <w:rFonts w:eastAsia="SimSun"/>
          <w:lang w:eastAsia="zh-CN"/>
        </w:rPr>
        <w:t xml:space="preserve"> is used to configure the parameters, for the dedicated scheduling request (SR) resources.</w:t>
      </w:r>
    </w:p>
    <w:p w14:paraId="149FDCF2" w14:textId="77777777" w:rsidR="00BC561A" w:rsidRPr="00F35584" w:rsidRDefault="00BC561A" w:rsidP="00BC561A">
      <w:pPr>
        <w:pStyle w:val="TH"/>
        <w:rPr>
          <w:lang w:val="en-GB" w:eastAsia="zh-CN"/>
        </w:rPr>
      </w:pPr>
      <w:r w:rsidRPr="00F35584">
        <w:rPr>
          <w:i/>
          <w:lang w:val="en-GB" w:eastAsia="zh-CN"/>
        </w:rPr>
        <w:t xml:space="preserve">SchedulingRequestConfig </w:t>
      </w:r>
      <w:r w:rsidRPr="00F35584">
        <w:rPr>
          <w:lang w:val="en-GB" w:eastAsia="zh-CN"/>
        </w:rPr>
        <w:t>information element</w:t>
      </w:r>
    </w:p>
    <w:p w14:paraId="53EBF7FF" w14:textId="77777777" w:rsidR="00BC561A" w:rsidRPr="00F35584" w:rsidRDefault="00BC561A" w:rsidP="00C06796">
      <w:pPr>
        <w:pStyle w:val="PL"/>
        <w:rPr>
          <w:color w:val="808080"/>
        </w:rPr>
      </w:pPr>
      <w:r w:rsidRPr="00F35584">
        <w:rPr>
          <w:color w:val="808080"/>
        </w:rPr>
        <w:t xml:space="preserve">-- ASN1START </w:t>
      </w:r>
    </w:p>
    <w:p w14:paraId="1E95C170" w14:textId="77777777" w:rsidR="00BC561A" w:rsidRPr="00F35584" w:rsidRDefault="00BC561A" w:rsidP="00C06796">
      <w:pPr>
        <w:pStyle w:val="PL"/>
        <w:rPr>
          <w:color w:val="808080"/>
        </w:rPr>
      </w:pPr>
      <w:r w:rsidRPr="00F35584">
        <w:rPr>
          <w:color w:val="808080"/>
        </w:rPr>
        <w:t>-- TAG-SCHEDULING-REQUEST-CONFIG-START</w:t>
      </w:r>
    </w:p>
    <w:p w14:paraId="722AAA52" w14:textId="77777777" w:rsidR="00BC561A" w:rsidRPr="00F35584" w:rsidRDefault="00BC561A" w:rsidP="00BC561A">
      <w:pPr>
        <w:pStyle w:val="PL"/>
      </w:pPr>
    </w:p>
    <w:p w14:paraId="69D4F450" w14:textId="77777777" w:rsidR="00BC561A" w:rsidRPr="00F35584" w:rsidRDefault="00BC561A" w:rsidP="00BC561A">
      <w:pPr>
        <w:pStyle w:val="PL"/>
      </w:pPr>
      <w:r w:rsidRPr="00F35584">
        <w:t xml:space="preserve">SchedulingRequestConfig ::= </w:t>
      </w:r>
      <w:r w:rsidRPr="00F35584">
        <w:tab/>
      </w:r>
      <w:r w:rsidRPr="00F35584">
        <w:tab/>
      </w:r>
      <w:r w:rsidRPr="00F35584">
        <w:rPr>
          <w:color w:val="993366"/>
        </w:rPr>
        <w:t>SEQUENCE</w:t>
      </w:r>
      <w:r w:rsidRPr="00F35584">
        <w:t xml:space="preserve"> {</w:t>
      </w:r>
    </w:p>
    <w:p w14:paraId="29AD89E4" w14:textId="6373DD3E" w:rsidR="00BC561A" w:rsidRPr="00F35584" w:rsidRDefault="00BC561A" w:rsidP="00BC561A">
      <w:pPr>
        <w:pStyle w:val="PL"/>
        <w:rPr>
          <w:color w:val="808080"/>
        </w:rPr>
      </w:pPr>
      <w:r w:rsidRPr="00F35584">
        <w:tab/>
        <w:t>schedulingRequestToAddModList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(1..maxNrofSR-ConfigPerCellGroup))</w:t>
      </w:r>
      <w:r w:rsidRPr="00F35584">
        <w:rPr>
          <w:color w:val="993366"/>
        </w:rPr>
        <w:t xml:space="preserve"> OF</w:t>
      </w:r>
      <w:r w:rsidRPr="00F35584">
        <w:t xml:space="preserve"> SchedulingRequestToAddMod</w:t>
      </w:r>
      <w:r w:rsidRPr="00F35584">
        <w:tab/>
      </w:r>
      <w:r w:rsidRPr="00F35584">
        <w:tab/>
      </w:r>
      <w:r w:rsidRPr="00F35584">
        <w:rPr>
          <w:color w:val="993366"/>
        </w:rPr>
        <w:t>OPTIONAL</w:t>
      </w:r>
      <w:r w:rsidRPr="00F35584">
        <w:t xml:space="preserve">, </w:t>
      </w:r>
      <w:r w:rsidRPr="00F35584">
        <w:rPr>
          <w:color w:val="808080"/>
        </w:rPr>
        <w:t>-- Need N</w:t>
      </w:r>
    </w:p>
    <w:p w14:paraId="018FA7BB" w14:textId="6E6BC2DB" w:rsidR="00BC561A" w:rsidRPr="00F35584" w:rsidRDefault="00BC561A" w:rsidP="00BC561A">
      <w:pPr>
        <w:pStyle w:val="PL"/>
        <w:rPr>
          <w:color w:val="808080"/>
        </w:rPr>
      </w:pPr>
      <w:r w:rsidRPr="00F35584">
        <w:tab/>
        <w:t>schedulingRequestToReleaseList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(1..maxNrofSR-ConfigPerCellGroup))</w:t>
      </w:r>
      <w:r w:rsidRPr="00F35584">
        <w:rPr>
          <w:color w:val="993366"/>
        </w:rPr>
        <w:t xml:space="preserve"> OF</w:t>
      </w:r>
      <w:r w:rsidRPr="00F35584">
        <w:t xml:space="preserve"> SchedulingRequestId</w:t>
      </w:r>
      <w:r w:rsidRPr="00F35584">
        <w:tab/>
      </w:r>
      <w:r w:rsidRPr="00F35584">
        <w:tab/>
      </w:r>
      <w:r w:rsidRPr="00F35584">
        <w:tab/>
      </w:r>
      <w:r w:rsidRPr="00F35584">
        <w:rPr>
          <w:color w:val="993366"/>
        </w:rPr>
        <w:t>OPTIONAL</w:t>
      </w:r>
      <w:r w:rsidRPr="00F35584">
        <w:t xml:space="preserve">  </w:t>
      </w:r>
      <w:r w:rsidRPr="00F35584">
        <w:rPr>
          <w:color w:val="808080"/>
        </w:rPr>
        <w:t>-- Need N</w:t>
      </w:r>
    </w:p>
    <w:p w14:paraId="7F225160" w14:textId="77777777" w:rsidR="00BC561A" w:rsidRPr="00F35584" w:rsidRDefault="00BC561A" w:rsidP="00BC561A">
      <w:pPr>
        <w:pStyle w:val="PL"/>
      </w:pPr>
      <w:r w:rsidRPr="00F35584">
        <w:t>}</w:t>
      </w:r>
    </w:p>
    <w:p w14:paraId="6298C2AA" w14:textId="77777777" w:rsidR="00BC561A" w:rsidRPr="00F35584" w:rsidRDefault="00BC561A" w:rsidP="00BC561A">
      <w:pPr>
        <w:pStyle w:val="PL"/>
      </w:pPr>
    </w:p>
    <w:p w14:paraId="1970E3A1" w14:textId="77777777" w:rsidR="00BC561A" w:rsidRPr="00F35584" w:rsidRDefault="00BC561A" w:rsidP="00BC561A">
      <w:pPr>
        <w:pStyle w:val="PL"/>
      </w:pPr>
      <w:r w:rsidRPr="00F35584">
        <w:t>SchedulingRequestToAddMod ::=</w:t>
      </w:r>
      <w:r w:rsidRPr="00F35584">
        <w:tab/>
      </w:r>
      <w:r w:rsidRPr="00F35584">
        <w:tab/>
      </w:r>
      <w:r w:rsidRPr="00F35584">
        <w:rPr>
          <w:color w:val="993366"/>
        </w:rPr>
        <w:t>SEQUENCE</w:t>
      </w:r>
      <w:r w:rsidRPr="00F35584">
        <w:t xml:space="preserve"> {</w:t>
      </w:r>
    </w:p>
    <w:p w14:paraId="1AD9523C" w14:textId="4B4F6D1C" w:rsidR="00BC561A" w:rsidRPr="00F35584" w:rsidRDefault="00BC561A" w:rsidP="00BC561A">
      <w:pPr>
        <w:pStyle w:val="PL"/>
      </w:pPr>
      <w:r w:rsidRPr="00F35584">
        <w:lastRenderedPageBreak/>
        <w:tab/>
      </w:r>
      <w:ins w:id="2886" w:author="R2-1805552" w:date="2018-04-27T06:32:00Z">
        <w:r w:rsidR="0083107D">
          <w:t>schedulingRequestId</w:t>
        </w:r>
      </w:ins>
      <w:del w:id="2887" w:author="R2-1805552" w:date="2018-04-27T06:32:00Z">
        <w:r w:rsidRPr="00F35584" w:rsidDel="0083107D">
          <w:delText>sr-ConfigIndex</w:delText>
        </w:r>
      </w:del>
      <w:r w:rsidRPr="00F35584">
        <w:tab/>
      </w:r>
      <w:r w:rsidRPr="00F35584">
        <w:tab/>
        <w:t>SchedulingRequestId,</w:t>
      </w:r>
    </w:p>
    <w:p w14:paraId="1E348ADC" w14:textId="77777777" w:rsidR="00BC561A" w:rsidRPr="00F35584" w:rsidRDefault="00BC561A" w:rsidP="00BC561A">
      <w:pPr>
        <w:pStyle w:val="PL"/>
      </w:pPr>
    </w:p>
    <w:p w14:paraId="60BFE333" w14:textId="74CE7B1F" w:rsidR="00BC561A" w:rsidRPr="00F35584" w:rsidRDefault="00BC561A" w:rsidP="00BC561A">
      <w:pPr>
        <w:pStyle w:val="PL"/>
        <w:rPr>
          <w:color w:val="808080"/>
        </w:rPr>
      </w:pPr>
      <w:r w:rsidRPr="00F35584">
        <w:tab/>
        <w:t>sr-</w:t>
      </w:r>
      <w:r w:rsidRPr="00F35584">
        <w:rPr>
          <w:lang w:eastAsia="ja-JP"/>
        </w:rPr>
        <w:t>P</w:t>
      </w:r>
      <w:r w:rsidRPr="00F35584">
        <w:t>rohibitTimer</w:t>
      </w:r>
      <w:r w:rsidRPr="00F35584">
        <w:tab/>
      </w:r>
      <w:r w:rsidRPr="00F35584">
        <w:tab/>
      </w:r>
      <w:r w:rsidRPr="00F35584">
        <w:tab/>
      </w:r>
      <w:r w:rsidRPr="00F35584">
        <w:tab/>
      </w:r>
      <w:r w:rsidRPr="00F35584">
        <w:tab/>
      </w:r>
      <w:r w:rsidRPr="00F35584">
        <w:rPr>
          <w:color w:val="993366"/>
        </w:rPr>
        <w:t>ENUMERATED</w:t>
      </w:r>
      <w:r w:rsidRPr="00F35584">
        <w:t xml:space="preserve"> {ms1, ms2, ms4, ms8, ms16, ms32, ms64, ms128}</w:t>
      </w:r>
      <w:r w:rsidRPr="00F35584">
        <w:tab/>
      </w:r>
      <w:r w:rsidRPr="00F35584">
        <w:tab/>
      </w:r>
      <w:r w:rsidRPr="00F35584">
        <w:tab/>
      </w:r>
      <w:r w:rsidRPr="00F35584">
        <w:tab/>
      </w:r>
      <w:r w:rsidRPr="00F35584">
        <w:tab/>
      </w:r>
      <w:r w:rsidR="00DC48B1">
        <w:tab/>
      </w:r>
      <w:r w:rsidR="00DC48B1">
        <w:tab/>
      </w:r>
      <w:r w:rsidRPr="00F35584">
        <w:rPr>
          <w:color w:val="993366"/>
        </w:rPr>
        <w:t>OPTIONAL</w:t>
      </w:r>
      <w:r w:rsidRPr="00F35584">
        <w:t>,</w:t>
      </w:r>
      <w:r w:rsidRPr="00F35584">
        <w:tab/>
      </w:r>
      <w:r w:rsidRPr="00F35584">
        <w:rPr>
          <w:color w:val="808080"/>
        </w:rPr>
        <w:t>-- Need S</w:t>
      </w:r>
    </w:p>
    <w:p w14:paraId="3C7C0E18" w14:textId="77777777" w:rsidR="00BC561A" w:rsidRPr="00F35584" w:rsidRDefault="00BC561A" w:rsidP="00BC561A">
      <w:pPr>
        <w:pStyle w:val="PL"/>
      </w:pPr>
      <w:r w:rsidRPr="00F35584">
        <w:tab/>
        <w:t>sr-TransMax</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 n4, n8, n16, n32, n64, spare3, spare2, spare1}</w:t>
      </w:r>
    </w:p>
    <w:p w14:paraId="7E357E24" w14:textId="77777777" w:rsidR="00BC561A" w:rsidRPr="00F35584" w:rsidRDefault="00BC561A" w:rsidP="00BC561A">
      <w:pPr>
        <w:pStyle w:val="PL"/>
      </w:pPr>
      <w:r w:rsidRPr="00F35584">
        <w:t>}</w:t>
      </w:r>
    </w:p>
    <w:p w14:paraId="65351998" w14:textId="77777777" w:rsidR="00BC561A" w:rsidRPr="00F35584" w:rsidRDefault="00BC561A" w:rsidP="00BC561A">
      <w:pPr>
        <w:pStyle w:val="PL"/>
      </w:pPr>
    </w:p>
    <w:p w14:paraId="4123D96D" w14:textId="76D36D7F" w:rsidR="00BC561A" w:rsidRPr="00F35584" w:rsidDel="00DC48B1" w:rsidRDefault="00BC561A" w:rsidP="00BC561A">
      <w:pPr>
        <w:pStyle w:val="PL"/>
        <w:rPr>
          <w:del w:id="2888" w:author="Rapporteur FieldDescriptionCleanup" w:date="2018-04-23T17:03:00Z"/>
        </w:rPr>
      </w:pPr>
      <w:del w:id="2889" w:author="Rapporteur FieldDescriptionCleanup" w:date="2018-04-23T17:03:00Z">
        <w:r w:rsidRPr="00F35584" w:rsidDel="00DC48B1">
          <w:delText>Schedul</w:delText>
        </w:r>
        <w:commentRangeStart w:id="2890"/>
        <w:r w:rsidRPr="00F35584" w:rsidDel="00DC48B1">
          <w:delText>ing</w:delText>
        </w:r>
      </w:del>
      <w:commentRangeEnd w:id="2890"/>
      <w:r w:rsidR="00DC48B1">
        <w:rPr>
          <w:rStyle w:val="CommentReference"/>
          <w:rFonts w:ascii="Times New Roman" w:eastAsia="Times New Roman" w:hAnsi="Times New Roman"/>
          <w:noProof w:val="0"/>
          <w:lang w:eastAsia="ja-JP"/>
        </w:rPr>
        <w:commentReference w:id="2890"/>
      </w:r>
      <w:del w:id="2891" w:author="Rapporteur FieldDescriptionCleanup" w:date="2018-04-23T17:03:00Z">
        <w:r w:rsidRPr="00F35584" w:rsidDel="00DC48B1">
          <w:delText>RequestId ::=</w:delText>
        </w:r>
        <w:r w:rsidRPr="00F35584" w:rsidDel="00DC48B1">
          <w:tab/>
        </w:r>
        <w:r w:rsidR="00DC48B1" w:rsidDel="00DC48B1">
          <w:tab/>
        </w:r>
        <w:r w:rsidR="00DC48B1" w:rsidDel="00DC48B1">
          <w:tab/>
        </w:r>
        <w:r w:rsidR="00DC48B1" w:rsidDel="00DC48B1">
          <w:tab/>
        </w:r>
        <w:r w:rsidRPr="00F35584" w:rsidDel="00DC48B1">
          <w:rPr>
            <w:color w:val="993366"/>
          </w:rPr>
          <w:delText>INTEGER</w:delText>
        </w:r>
        <w:r w:rsidRPr="00F35584" w:rsidDel="00DC48B1">
          <w:delText xml:space="preserve"> (0..7)</w:delText>
        </w:r>
      </w:del>
    </w:p>
    <w:p w14:paraId="1758F215" w14:textId="77777777" w:rsidR="00BC561A" w:rsidRPr="00F35584" w:rsidRDefault="00BC561A" w:rsidP="00BC561A">
      <w:pPr>
        <w:pStyle w:val="PL"/>
      </w:pPr>
    </w:p>
    <w:p w14:paraId="4A4BCE0B" w14:textId="140744D0" w:rsidR="00BC561A" w:rsidRPr="00F35584" w:rsidDel="00DC48B1" w:rsidRDefault="00BC561A" w:rsidP="00C06796">
      <w:pPr>
        <w:pStyle w:val="PL"/>
        <w:rPr>
          <w:del w:id="2892" w:author="Rapporteur FieldDescriptionCleanup" w:date="2018-04-23T17:03:00Z"/>
          <w:color w:val="808080"/>
        </w:rPr>
      </w:pPr>
      <w:commentRangeStart w:id="2893"/>
      <w:del w:id="2894" w:author="Rapporteur FieldDescriptionCleanup" w:date="2018-04-23T17:03:00Z">
        <w:r w:rsidRPr="00F35584" w:rsidDel="00DC48B1">
          <w:rPr>
            <w:color w:val="808080"/>
          </w:rPr>
          <w:delText>-- FFS_TODO: provide resources for each SchedulingRequestID in ServingCellConfig (TBD whether directly, in PUCCH-Config, in each BWP)</w:delText>
        </w:r>
      </w:del>
      <w:commentRangeEnd w:id="2893"/>
      <w:r w:rsidR="00DC48B1">
        <w:rPr>
          <w:rStyle w:val="CommentReference"/>
          <w:rFonts w:ascii="Times New Roman" w:eastAsia="Times New Roman" w:hAnsi="Times New Roman"/>
          <w:noProof w:val="0"/>
          <w:lang w:eastAsia="ja-JP"/>
        </w:rPr>
        <w:commentReference w:id="2893"/>
      </w:r>
    </w:p>
    <w:p w14:paraId="592C6199" w14:textId="77777777" w:rsidR="00BC561A" w:rsidRPr="00F35584" w:rsidRDefault="00BC561A" w:rsidP="00BC561A">
      <w:pPr>
        <w:pStyle w:val="PL"/>
      </w:pPr>
    </w:p>
    <w:p w14:paraId="16A9101D" w14:textId="77777777" w:rsidR="00BC561A" w:rsidRPr="00F35584" w:rsidRDefault="00BC561A" w:rsidP="00C06796">
      <w:pPr>
        <w:pStyle w:val="PL"/>
        <w:rPr>
          <w:color w:val="808080"/>
        </w:rPr>
      </w:pPr>
      <w:r w:rsidRPr="00F35584">
        <w:rPr>
          <w:color w:val="808080"/>
        </w:rPr>
        <w:t>-- TAG-SCHEDULING-REQUEST-CONFIG-STOP</w:t>
      </w:r>
    </w:p>
    <w:p w14:paraId="6EDBE0BB" w14:textId="77777777" w:rsidR="00BC561A" w:rsidRPr="00F35584" w:rsidRDefault="00BC561A" w:rsidP="00C06796">
      <w:pPr>
        <w:pStyle w:val="PL"/>
        <w:rPr>
          <w:color w:val="808080"/>
        </w:rPr>
      </w:pPr>
      <w:r w:rsidRPr="00F35584">
        <w:rPr>
          <w:color w:val="808080"/>
        </w:rPr>
        <w:t>-- ASN1STOP</w:t>
      </w:r>
    </w:p>
    <w:p w14:paraId="0449489E" w14:textId="77777777" w:rsidR="00BC561A" w:rsidRPr="00F35584" w:rsidRDefault="00BC561A" w:rsidP="00BC561A">
      <w:pPr>
        <w:rPr>
          <w:rFonts w:eastAsia="SimSu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BC561A" w:rsidRPr="00F35584" w14:paraId="0E9E7C4F" w14:textId="77777777" w:rsidTr="00BC561A">
        <w:trPr>
          <w:cantSplit/>
          <w:tblHeader/>
        </w:trPr>
        <w:tc>
          <w:tcPr>
            <w:tcW w:w="14062" w:type="dxa"/>
          </w:tcPr>
          <w:p w14:paraId="0A73916B" w14:textId="77777777" w:rsidR="00BC561A" w:rsidRPr="00F35584" w:rsidRDefault="00BC561A" w:rsidP="00BC561A">
            <w:pPr>
              <w:pStyle w:val="TAH"/>
              <w:rPr>
                <w:lang w:val="en-GB" w:eastAsia="en-GB"/>
              </w:rPr>
            </w:pPr>
            <w:r w:rsidRPr="00F35584">
              <w:rPr>
                <w:i/>
                <w:lang w:val="en-GB" w:eastAsia="en-GB"/>
              </w:rPr>
              <w:t>SchedulingRequestConfig</w:t>
            </w:r>
            <w:r w:rsidR="001A542B" w:rsidRPr="00F35584">
              <w:rPr>
                <w:i/>
                <w:lang w:val="en-GB" w:eastAsia="en-GB"/>
              </w:rPr>
              <w:t xml:space="preserve"> </w:t>
            </w:r>
            <w:r w:rsidRPr="00F35584">
              <w:rPr>
                <w:lang w:val="en-GB" w:eastAsia="en-GB"/>
              </w:rPr>
              <w:t>field descriptions</w:t>
            </w:r>
          </w:p>
        </w:tc>
      </w:tr>
      <w:tr w:rsidR="00BC561A" w:rsidRPr="00F35584" w14:paraId="245915CA" w14:textId="77777777" w:rsidTr="00BC561A">
        <w:trPr>
          <w:cantSplit/>
          <w:trHeight w:val="52"/>
        </w:trPr>
        <w:tc>
          <w:tcPr>
            <w:tcW w:w="14062" w:type="dxa"/>
          </w:tcPr>
          <w:p w14:paraId="71138C48" w14:textId="77777777" w:rsidR="00BC561A" w:rsidRPr="00F35584" w:rsidRDefault="00BC561A" w:rsidP="00BC561A">
            <w:pPr>
              <w:pStyle w:val="TAL"/>
              <w:rPr>
                <w:b/>
                <w:bCs/>
                <w:i/>
                <w:lang w:val="en-GB" w:eastAsia="en-GB"/>
              </w:rPr>
            </w:pPr>
            <w:r w:rsidRPr="00F35584">
              <w:rPr>
                <w:b/>
                <w:bCs/>
                <w:i/>
                <w:lang w:val="en-GB" w:eastAsia="en-GB"/>
              </w:rPr>
              <w:t xml:space="preserve">schedulingRequestToAddModList </w:t>
            </w:r>
          </w:p>
          <w:p w14:paraId="15F99F18" w14:textId="77777777" w:rsidR="00BC561A" w:rsidRPr="00F35584" w:rsidRDefault="00BC561A" w:rsidP="00BC561A">
            <w:pPr>
              <w:pStyle w:val="TAL"/>
              <w:rPr>
                <w:bCs/>
                <w:lang w:val="en-GB" w:eastAsia="en-GB"/>
              </w:rPr>
            </w:pPr>
            <w:r w:rsidRPr="00F35584">
              <w:rPr>
                <w:bCs/>
                <w:lang w:val="en-GB" w:eastAsia="en-GB"/>
              </w:rPr>
              <w:t>List of Scheduling Request configurations to add or modify.</w:t>
            </w:r>
          </w:p>
        </w:tc>
      </w:tr>
      <w:tr w:rsidR="00BC561A" w:rsidRPr="00F35584" w14:paraId="203B296C" w14:textId="77777777" w:rsidTr="00BC561A">
        <w:trPr>
          <w:cantSplit/>
          <w:trHeight w:val="52"/>
        </w:trPr>
        <w:tc>
          <w:tcPr>
            <w:tcW w:w="14062" w:type="dxa"/>
          </w:tcPr>
          <w:p w14:paraId="08A5B775" w14:textId="77777777" w:rsidR="00BC561A" w:rsidRPr="00F35584" w:rsidRDefault="00BC561A" w:rsidP="00BC561A">
            <w:pPr>
              <w:pStyle w:val="TAL"/>
              <w:rPr>
                <w:rFonts w:eastAsia="Yu Mincho"/>
                <w:b/>
                <w:bCs/>
                <w:i/>
                <w:lang w:val="en-GB" w:eastAsia="ja-JP"/>
              </w:rPr>
            </w:pPr>
            <w:r w:rsidRPr="00F35584">
              <w:rPr>
                <w:rFonts w:eastAsia="Yu Mincho"/>
                <w:b/>
                <w:bCs/>
                <w:i/>
                <w:lang w:val="en-GB" w:eastAsia="ja-JP"/>
              </w:rPr>
              <w:t>schedulingRequestToReleaseList</w:t>
            </w:r>
          </w:p>
          <w:p w14:paraId="587BCB82" w14:textId="77777777" w:rsidR="00BC561A" w:rsidRPr="00F35584" w:rsidRDefault="00BC561A" w:rsidP="00BC561A">
            <w:pPr>
              <w:pStyle w:val="TAL"/>
              <w:rPr>
                <w:b/>
                <w:bCs/>
                <w:i/>
                <w:lang w:val="en-GB" w:eastAsia="en-GB"/>
              </w:rPr>
            </w:pPr>
            <w:r w:rsidRPr="00F35584">
              <w:rPr>
                <w:bCs/>
                <w:lang w:val="en-GB" w:eastAsia="en-GB"/>
              </w:rPr>
              <w:t xml:space="preserve">List of Scheduling Request configurations to </w:t>
            </w:r>
            <w:r w:rsidRPr="00F35584">
              <w:rPr>
                <w:rFonts w:eastAsia="Yu Mincho"/>
                <w:bCs/>
                <w:lang w:val="en-GB" w:eastAsia="ja-JP"/>
              </w:rPr>
              <w:t>release</w:t>
            </w:r>
          </w:p>
        </w:tc>
      </w:tr>
      <w:tr w:rsidR="00BC561A" w:rsidRPr="00F35584" w14:paraId="20FA31B9" w14:textId="77777777" w:rsidTr="00BC561A">
        <w:trPr>
          <w:cantSplit/>
          <w:trHeight w:val="52"/>
        </w:trPr>
        <w:tc>
          <w:tcPr>
            <w:tcW w:w="14062" w:type="dxa"/>
          </w:tcPr>
          <w:p w14:paraId="18B0DCFE" w14:textId="77777777" w:rsidR="00BC561A" w:rsidRPr="00F35584" w:rsidRDefault="00BC561A" w:rsidP="00BC561A">
            <w:pPr>
              <w:pStyle w:val="TAL"/>
              <w:rPr>
                <w:b/>
                <w:bCs/>
                <w:i/>
                <w:lang w:val="en-GB" w:eastAsia="en-GB"/>
              </w:rPr>
            </w:pPr>
            <w:r w:rsidRPr="00F35584">
              <w:rPr>
                <w:b/>
                <w:bCs/>
                <w:i/>
                <w:lang w:val="en-GB" w:eastAsia="en-GB"/>
              </w:rPr>
              <w:t>sr-ConfigIndex</w:t>
            </w:r>
          </w:p>
          <w:p w14:paraId="541ABE0F" w14:textId="77777777" w:rsidR="00BC561A" w:rsidRPr="00F35584" w:rsidRDefault="00BC561A" w:rsidP="00BC561A">
            <w:pPr>
              <w:pStyle w:val="TAL"/>
              <w:rPr>
                <w:bCs/>
                <w:lang w:val="en-GB" w:eastAsia="en-GB"/>
              </w:rPr>
            </w:pPr>
            <w:r w:rsidRPr="00F35584">
              <w:rPr>
                <w:bCs/>
                <w:lang w:val="en-GB" w:eastAsia="en-GB"/>
              </w:rPr>
              <w:t>Used to modify a SR configuration and to indicate, in LogicalChannelConfig, the SR configuration to which a logical channel is mapped.</w:t>
            </w:r>
          </w:p>
        </w:tc>
      </w:tr>
      <w:tr w:rsidR="00BC561A" w:rsidRPr="00F35584" w14:paraId="50D4B9ED" w14:textId="77777777" w:rsidTr="00BC561A">
        <w:trPr>
          <w:cantSplit/>
          <w:trHeight w:val="52"/>
        </w:trPr>
        <w:tc>
          <w:tcPr>
            <w:tcW w:w="14062" w:type="dxa"/>
          </w:tcPr>
          <w:p w14:paraId="39524BBE" w14:textId="77777777" w:rsidR="00BC561A" w:rsidRPr="00F35584" w:rsidRDefault="00BC561A" w:rsidP="00BC561A">
            <w:pPr>
              <w:pStyle w:val="TAL"/>
              <w:rPr>
                <w:b/>
                <w:bCs/>
                <w:i/>
                <w:lang w:val="en-GB" w:eastAsia="en-GB"/>
              </w:rPr>
            </w:pPr>
            <w:r w:rsidRPr="00F35584">
              <w:rPr>
                <w:b/>
                <w:bCs/>
                <w:i/>
                <w:lang w:val="en-GB" w:eastAsia="en-GB"/>
              </w:rPr>
              <w:t>sr-</w:t>
            </w:r>
            <w:r w:rsidRPr="00F35584">
              <w:rPr>
                <w:b/>
                <w:bCs/>
                <w:i/>
                <w:lang w:val="en-GB" w:eastAsia="ja-JP"/>
              </w:rPr>
              <w:t>P</w:t>
            </w:r>
            <w:r w:rsidRPr="00F35584">
              <w:rPr>
                <w:b/>
                <w:bCs/>
                <w:i/>
                <w:lang w:val="en-GB" w:eastAsia="en-GB"/>
              </w:rPr>
              <w:t>rohibitTimer</w:t>
            </w:r>
          </w:p>
          <w:p w14:paraId="25308115" w14:textId="77777777" w:rsidR="00BC561A" w:rsidRPr="00F35584" w:rsidRDefault="00BC561A" w:rsidP="00BC561A">
            <w:pPr>
              <w:pStyle w:val="TAL"/>
              <w:rPr>
                <w:lang w:val="en-GB" w:eastAsia="en-GB"/>
              </w:rPr>
            </w:pPr>
            <w:r w:rsidRPr="00F35584">
              <w:rPr>
                <w:lang w:val="en-GB" w:eastAsia="en-GB"/>
              </w:rPr>
              <w:t>Timer for SR transmission on PUCCH in TS 38.321 [3]. Value in ms. ms1 corresponds to 1ms, ms2 corresponds to 2ms, and so on.  When the field is absent, the UE applies the value 0.</w:t>
            </w:r>
          </w:p>
        </w:tc>
      </w:tr>
      <w:tr w:rsidR="00BC561A" w:rsidRPr="00F35584" w14:paraId="1D0EDC79" w14:textId="77777777" w:rsidTr="00BC561A">
        <w:trPr>
          <w:cantSplit/>
          <w:trHeight w:val="52"/>
        </w:trPr>
        <w:tc>
          <w:tcPr>
            <w:tcW w:w="14062" w:type="dxa"/>
          </w:tcPr>
          <w:p w14:paraId="0BED94E3" w14:textId="77777777" w:rsidR="00BC561A" w:rsidRPr="00F35584" w:rsidRDefault="00BC561A" w:rsidP="00BC561A">
            <w:pPr>
              <w:pStyle w:val="TAL"/>
              <w:rPr>
                <w:b/>
                <w:bCs/>
                <w:i/>
                <w:lang w:val="en-GB" w:eastAsia="en-GB"/>
              </w:rPr>
            </w:pPr>
            <w:r w:rsidRPr="00F35584">
              <w:rPr>
                <w:b/>
                <w:bCs/>
                <w:i/>
                <w:lang w:val="en-GB" w:eastAsia="en-GB"/>
              </w:rPr>
              <w:t>sr-TransMax</w:t>
            </w:r>
          </w:p>
          <w:p w14:paraId="34758F7F" w14:textId="77777777" w:rsidR="00BC561A" w:rsidRPr="00F35584" w:rsidRDefault="00BC561A" w:rsidP="00BC561A">
            <w:pPr>
              <w:pStyle w:val="TAL"/>
              <w:rPr>
                <w:b/>
                <w:bCs/>
                <w:i/>
                <w:lang w:val="en-GB" w:eastAsia="en-GB"/>
              </w:rPr>
            </w:pPr>
            <w:r w:rsidRPr="00F35584">
              <w:rPr>
                <w:lang w:val="en-GB" w:eastAsia="en-GB"/>
              </w:rPr>
              <w:t xml:space="preserve">Maximum number of SR transmissions as described in 38.321 [3]. n4 corresponds to 4, n8 corresponds to 8, and so on. </w:t>
            </w:r>
          </w:p>
        </w:tc>
      </w:tr>
    </w:tbl>
    <w:p w14:paraId="5E2CBF8F" w14:textId="1C3E1763" w:rsidR="00D232DC" w:rsidRDefault="00D232DC" w:rsidP="00D232DC">
      <w:pPr>
        <w:rPr>
          <w:ins w:id="2895" w:author="Rapporteur FieldDescriptionCleanup" w:date="2018-04-23T17:03:00Z"/>
          <w:rFonts w:eastAsia="SimSun"/>
        </w:rPr>
      </w:pPr>
      <w:bookmarkStart w:id="2896" w:name="_Hlk500832221"/>
    </w:p>
    <w:p w14:paraId="32CCF0E8" w14:textId="77777777" w:rsidR="00DC48B1" w:rsidRDefault="00DC48B1" w:rsidP="00DC48B1">
      <w:pPr>
        <w:pStyle w:val="Heading4"/>
        <w:rPr>
          <w:ins w:id="2897" w:author="Rapporteur FieldDescriptionCleanup" w:date="2018-04-23T17:03:00Z"/>
          <w:rFonts w:eastAsia="SimSun"/>
        </w:rPr>
      </w:pPr>
      <w:ins w:id="2898" w:author="Rapporteur FieldDescriptionCleanup" w:date="2018-04-23T17:03:00Z">
        <w:r>
          <w:rPr>
            <w:rFonts w:eastAsia="SimSun"/>
          </w:rPr>
          <w:t>–</w:t>
        </w:r>
        <w:r>
          <w:rPr>
            <w:rFonts w:eastAsia="SimSun"/>
          </w:rPr>
          <w:tab/>
        </w:r>
        <w:r>
          <w:rPr>
            <w:rFonts w:eastAsia="SimSun"/>
            <w:i/>
          </w:rPr>
          <w:t>SchedulingRequestId</w:t>
        </w:r>
      </w:ins>
    </w:p>
    <w:p w14:paraId="7C346F2D" w14:textId="1F95588E" w:rsidR="00DC48B1" w:rsidRDefault="00DC48B1" w:rsidP="00DC48B1">
      <w:pPr>
        <w:rPr>
          <w:ins w:id="2899" w:author="Rapporteur FieldDescriptionCleanup" w:date="2018-04-23T17:03:00Z"/>
          <w:rFonts w:eastAsia="SimSun"/>
        </w:rPr>
      </w:pPr>
      <w:ins w:id="2900" w:author="Rapporteur FieldDescriptionCleanup" w:date="2018-04-23T17:03:00Z">
        <w:r>
          <w:rPr>
            <w:rFonts w:eastAsia="SimSun"/>
          </w:rPr>
          <w:t xml:space="preserve">The IE </w:t>
        </w:r>
        <w:r>
          <w:rPr>
            <w:rFonts w:eastAsia="SimSun"/>
            <w:i/>
          </w:rPr>
          <w:t>SchedulingRequestId</w:t>
        </w:r>
        <w:r>
          <w:rPr>
            <w:rFonts w:eastAsia="SimSun"/>
          </w:rPr>
          <w:t xml:space="preserve"> is used to </w:t>
        </w:r>
      </w:ins>
      <w:ins w:id="2901" w:author="Rapporteur FieldDescriptionCleanup" w:date="2018-04-23T17:06:00Z">
        <w:r>
          <w:rPr>
            <w:rFonts w:eastAsia="SimSun"/>
          </w:rPr>
          <w:t>identify a Scheduling Request instance in the MAC layer.</w:t>
        </w:r>
      </w:ins>
    </w:p>
    <w:p w14:paraId="5A510EF5" w14:textId="77777777" w:rsidR="00DC48B1" w:rsidRDefault="00DC48B1" w:rsidP="00DC48B1">
      <w:pPr>
        <w:pStyle w:val="TH"/>
        <w:rPr>
          <w:ins w:id="2902" w:author="Rapporteur FieldDescriptionCleanup" w:date="2018-04-23T17:03:00Z"/>
          <w:rFonts w:eastAsia="SimSun"/>
        </w:rPr>
      </w:pPr>
      <w:ins w:id="2903" w:author="Rapporteur FieldDescriptionCleanup" w:date="2018-04-23T17:03:00Z">
        <w:r>
          <w:rPr>
            <w:rFonts w:eastAsia="SimSun"/>
            <w:i/>
          </w:rPr>
          <w:t>SchedulingRequestId</w:t>
        </w:r>
        <w:r>
          <w:rPr>
            <w:rFonts w:eastAsia="SimSun"/>
          </w:rPr>
          <w:t xml:space="preserve"> information element</w:t>
        </w:r>
      </w:ins>
    </w:p>
    <w:p w14:paraId="1CC70123" w14:textId="77777777" w:rsidR="00DC48B1" w:rsidRDefault="00DC48B1" w:rsidP="00DC48B1">
      <w:pPr>
        <w:pStyle w:val="PL"/>
        <w:rPr>
          <w:ins w:id="2904" w:author="Rapporteur FieldDescriptionCleanup" w:date="2018-04-23T17:03:00Z"/>
        </w:rPr>
      </w:pPr>
      <w:ins w:id="2905" w:author="Rapporteur FieldDescriptionCleanup" w:date="2018-04-23T17:03:00Z">
        <w:r>
          <w:t>-- ASN1START</w:t>
        </w:r>
      </w:ins>
    </w:p>
    <w:p w14:paraId="57BE4410" w14:textId="77777777" w:rsidR="00DC48B1" w:rsidRDefault="00DC48B1" w:rsidP="00DC48B1">
      <w:pPr>
        <w:pStyle w:val="PL"/>
        <w:rPr>
          <w:ins w:id="2906" w:author="Rapporteur FieldDescriptionCleanup" w:date="2018-04-23T17:03:00Z"/>
        </w:rPr>
      </w:pPr>
      <w:ins w:id="2907" w:author="Rapporteur FieldDescriptionCleanup" w:date="2018-04-23T17:03:00Z">
        <w:r>
          <w:t>-- TAG-SCHEDULINGREQUESTID-START</w:t>
        </w:r>
      </w:ins>
    </w:p>
    <w:p w14:paraId="03FF2F7E" w14:textId="62316311" w:rsidR="00DC48B1" w:rsidRDefault="00DC48B1" w:rsidP="00DC48B1">
      <w:pPr>
        <w:pStyle w:val="PL"/>
        <w:rPr>
          <w:ins w:id="2908" w:author="Rapporteur FieldDescriptionCleanup" w:date="2018-04-23T17:03:00Z"/>
        </w:rPr>
      </w:pPr>
    </w:p>
    <w:p w14:paraId="057BB308" w14:textId="77777777" w:rsidR="00DC48B1" w:rsidRPr="00F35584" w:rsidRDefault="00DC48B1" w:rsidP="00DC48B1">
      <w:pPr>
        <w:pStyle w:val="PL"/>
        <w:rPr>
          <w:ins w:id="2909" w:author="Rapporteur FieldDescriptionCleanup" w:date="2018-04-23T17:03:00Z"/>
        </w:rPr>
      </w:pPr>
      <w:ins w:id="2910" w:author="Rapporteur FieldDescriptionCleanup" w:date="2018-04-23T17:03:00Z">
        <w:r w:rsidRPr="00F35584">
          <w:t>SchedulingRequestId ::=</w:t>
        </w:r>
        <w:r w:rsidRPr="00F35584">
          <w:tab/>
        </w:r>
        <w:r>
          <w:tab/>
        </w:r>
        <w:r>
          <w:tab/>
        </w:r>
        <w:r>
          <w:tab/>
        </w:r>
        <w:r w:rsidRPr="00F35584">
          <w:rPr>
            <w:color w:val="993366"/>
          </w:rPr>
          <w:t>INTEGER</w:t>
        </w:r>
        <w:r w:rsidRPr="00F35584">
          <w:t xml:space="preserve"> (0..7)</w:t>
        </w:r>
      </w:ins>
    </w:p>
    <w:p w14:paraId="4A085462" w14:textId="77777777" w:rsidR="00DC48B1" w:rsidRDefault="00DC48B1" w:rsidP="00DC48B1">
      <w:pPr>
        <w:pStyle w:val="PL"/>
        <w:rPr>
          <w:ins w:id="2911" w:author="Rapporteur FieldDescriptionCleanup" w:date="2018-04-23T17:03:00Z"/>
        </w:rPr>
      </w:pPr>
    </w:p>
    <w:p w14:paraId="0BECC6E2" w14:textId="77777777" w:rsidR="00DC48B1" w:rsidRDefault="00DC48B1" w:rsidP="00DC48B1">
      <w:pPr>
        <w:pStyle w:val="PL"/>
        <w:rPr>
          <w:ins w:id="2912" w:author="Rapporteur FieldDescriptionCleanup" w:date="2018-04-23T17:03:00Z"/>
        </w:rPr>
      </w:pPr>
      <w:ins w:id="2913" w:author="Rapporteur FieldDescriptionCleanup" w:date="2018-04-23T17:03:00Z">
        <w:r>
          <w:t>-- TAG-SCHEDULINGREQUESTID-STOP</w:t>
        </w:r>
      </w:ins>
    </w:p>
    <w:p w14:paraId="1513F740" w14:textId="40951B5A" w:rsidR="00DC48B1" w:rsidRPr="00DC48B1" w:rsidRDefault="00DC48B1" w:rsidP="006926EA">
      <w:pPr>
        <w:pStyle w:val="PL"/>
      </w:pPr>
      <w:ins w:id="2914" w:author="Rapporteur FieldDescriptionCleanup" w:date="2018-04-23T17:03:00Z">
        <w:r>
          <w:t>-- ASN1STOP</w:t>
        </w:r>
      </w:ins>
    </w:p>
    <w:p w14:paraId="75BDB43A" w14:textId="77777777" w:rsidR="001A542B" w:rsidRPr="00F35584" w:rsidRDefault="001A542B" w:rsidP="001A542B">
      <w:pPr>
        <w:pStyle w:val="Heading4"/>
        <w:rPr>
          <w:rFonts w:eastAsia="SimSun"/>
        </w:rPr>
      </w:pPr>
      <w:bookmarkStart w:id="2915" w:name="_Toc510018682"/>
      <w:r w:rsidRPr="00F35584">
        <w:rPr>
          <w:rFonts w:eastAsia="SimSun"/>
        </w:rPr>
        <w:t>–</w:t>
      </w:r>
      <w:r w:rsidRPr="00F35584">
        <w:rPr>
          <w:rFonts w:eastAsia="SimSun"/>
        </w:rPr>
        <w:tab/>
      </w:r>
      <w:r w:rsidRPr="00F35584">
        <w:rPr>
          <w:rFonts w:eastAsia="SimSun"/>
          <w:i/>
        </w:rPr>
        <w:t>SchedulingRequestResourceConfig</w:t>
      </w:r>
      <w:bookmarkEnd w:id="2915"/>
    </w:p>
    <w:p w14:paraId="09B808C3" w14:textId="77777777" w:rsidR="001A542B" w:rsidRPr="00F35584" w:rsidRDefault="001A542B" w:rsidP="001A542B">
      <w:pPr>
        <w:rPr>
          <w:rFonts w:eastAsia="SimSun"/>
        </w:rPr>
      </w:pPr>
      <w:r w:rsidRPr="00F35584">
        <w:rPr>
          <w:rFonts w:eastAsia="SimSun"/>
        </w:rPr>
        <w:t xml:space="preserve">The IE </w:t>
      </w:r>
      <w:r w:rsidRPr="00F35584">
        <w:rPr>
          <w:rFonts w:eastAsia="SimSun"/>
          <w:i/>
        </w:rPr>
        <w:t>SchedulingRequestResourceConfig</w:t>
      </w:r>
      <w:r w:rsidRPr="00F35584">
        <w:rPr>
          <w:rFonts w:eastAsia="SimSun"/>
        </w:rPr>
        <w:t xml:space="preserve"> determines physical layer resources on PUCCH where the UE may send the dedicated scheduling request (D-SR) (see 38.213, section 9.2.2). </w:t>
      </w:r>
    </w:p>
    <w:p w14:paraId="7434E5B2" w14:textId="77777777" w:rsidR="001A542B" w:rsidRPr="00F35584" w:rsidRDefault="001A542B" w:rsidP="001A542B">
      <w:pPr>
        <w:pStyle w:val="TH"/>
        <w:rPr>
          <w:rFonts w:eastAsia="SimSun"/>
          <w:lang w:val="en-GB"/>
        </w:rPr>
      </w:pPr>
      <w:r w:rsidRPr="00F35584">
        <w:rPr>
          <w:rFonts w:eastAsia="SimSun"/>
          <w:i/>
          <w:lang w:val="en-GB"/>
        </w:rPr>
        <w:lastRenderedPageBreak/>
        <w:t>SchedulingRequestResourceConfig</w:t>
      </w:r>
      <w:r w:rsidRPr="00F35584">
        <w:rPr>
          <w:rFonts w:eastAsia="SimSun"/>
          <w:lang w:val="en-GB"/>
        </w:rPr>
        <w:t xml:space="preserve"> information element</w:t>
      </w:r>
    </w:p>
    <w:p w14:paraId="2C5CDB18" w14:textId="77777777" w:rsidR="001A542B" w:rsidRPr="00F35584" w:rsidRDefault="001A542B" w:rsidP="00C06796">
      <w:pPr>
        <w:pStyle w:val="PL"/>
        <w:rPr>
          <w:color w:val="808080"/>
        </w:rPr>
      </w:pPr>
      <w:r w:rsidRPr="00F35584">
        <w:rPr>
          <w:color w:val="808080"/>
        </w:rPr>
        <w:t xml:space="preserve">-- ASN1START </w:t>
      </w:r>
    </w:p>
    <w:p w14:paraId="014E0442" w14:textId="77777777" w:rsidR="001A542B" w:rsidRPr="00F35584" w:rsidRDefault="001A542B" w:rsidP="00C06796">
      <w:pPr>
        <w:pStyle w:val="PL"/>
        <w:rPr>
          <w:color w:val="808080"/>
        </w:rPr>
      </w:pPr>
      <w:r w:rsidRPr="00F35584">
        <w:rPr>
          <w:color w:val="808080"/>
        </w:rPr>
        <w:t>-- TAG-SCHEDULING-REQUEST-RESOURCE-CONFIG-START</w:t>
      </w:r>
    </w:p>
    <w:p w14:paraId="290617F8" w14:textId="77777777" w:rsidR="001A542B" w:rsidRPr="00F35584" w:rsidRDefault="001A542B" w:rsidP="001A542B">
      <w:pPr>
        <w:pStyle w:val="PL"/>
      </w:pPr>
    </w:p>
    <w:p w14:paraId="69D23D37" w14:textId="71131F6D" w:rsidR="001A542B" w:rsidRPr="00F35584" w:rsidRDefault="001A542B" w:rsidP="001A542B">
      <w:pPr>
        <w:pStyle w:val="PL"/>
      </w:pPr>
      <w:r w:rsidRPr="00F35584">
        <w:t>SchedulingRequestResourceConfig ::=</w:t>
      </w:r>
      <w:r w:rsidRPr="00F35584">
        <w:tab/>
      </w:r>
      <w:r w:rsidRPr="00F35584">
        <w:tab/>
      </w:r>
      <w:r w:rsidRPr="00F35584">
        <w:rPr>
          <w:color w:val="993366"/>
        </w:rPr>
        <w:t>SEQUENCE</w:t>
      </w:r>
      <w:r w:rsidRPr="00F35584">
        <w:t xml:space="preserve"> {</w:t>
      </w:r>
    </w:p>
    <w:p w14:paraId="41834E32" w14:textId="6E7FDB8E" w:rsidR="001A542B" w:rsidRPr="00F35584" w:rsidRDefault="001A542B" w:rsidP="001A542B">
      <w:pPr>
        <w:pStyle w:val="PL"/>
      </w:pPr>
      <w:r w:rsidRPr="00F35584">
        <w:tab/>
        <w:t>schedulingRequestResourceId</w:t>
      </w:r>
      <w:r w:rsidRPr="00F35584">
        <w:tab/>
      </w:r>
      <w:r w:rsidRPr="00F35584">
        <w:tab/>
      </w:r>
      <w:r w:rsidRPr="00F35584">
        <w:tab/>
      </w:r>
      <w:r w:rsidRPr="00F35584">
        <w:tab/>
        <w:t>SchedulingRequestResourceId,</w:t>
      </w:r>
    </w:p>
    <w:p w14:paraId="655BA2D6" w14:textId="332838B1" w:rsidR="001A542B" w:rsidRPr="00F35584" w:rsidRDefault="001A542B" w:rsidP="001A542B">
      <w:pPr>
        <w:pStyle w:val="PL"/>
      </w:pPr>
      <w:r w:rsidRPr="00F35584">
        <w:tab/>
        <w:t>schedulingRequestID</w:t>
      </w:r>
      <w:r w:rsidRPr="00F35584">
        <w:tab/>
      </w:r>
      <w:r w:rsidRPr="00F35584">
        <w:tab/>
      </w:r>
      <w:r w:rsidRPr="00F35584">
        <w:tab/>
      </w:r>
      <w:r w:rsidRPr="00F35584">
        <w:tab/>
      </w:r>
      <w:r w:rsidRPr="00F35584">
        <w:tab/>
      </w:r>
      <w:r w:rsidRPr="00F35584">
        <w:tab/>
        <w:t>SchedulingRequestId,</w:t>
      </w:r>
    </w:p>
    <w:p w14:paraId="0782E14F" w14:textId="69B39CD4" w:rsidR="001A542B" w:rsidRPr="00F35584" w:rsidRDefault="001A542B" w:rsidP="001A542B">
      <w:pPr>
        <w:pStyle w:val="PL"/>
      </w:pPr>
      <w:r w:rsidRPr="00F35584">
        <w:tab/>
        <w:t>periodicityAndOffset</w:t>
      </w:r>
      <w:r w:rsidRPr="00F35584">
        <w:tab/>
      </w:r>
      <w:r w:rsidRPr="00F35584">
        <w:tab/>
      </w:r>
      <w:r w:rsidRPr="00F35584">
        <w:tab/>
      </w:r>
      <w:r w:rsidRPr="00F35584">
        <w:tab/>
      </w:r>
      <w:r w:rsidRPr="00F35584">
        <w:tab/>
      </w:r>
      <w:r w:rsidRPr="00F35584">
        <w:rPr>
          <w:color w:val="993366"/>
        </w:rPr>
        <w:t>CHOICE</w:t>
      </w:r>
      <w:r w:rsidRPr="00F35584">
        <w:t xml:space="preserve"> {</w:t>
      </w:r>
    </w:p>
    <w:p w14:paraId="430A46F3" w14:textId="2A025E4B" w:rsidR="001A542B" w:rsidRPr="00F35584" w:rsidRDefault="001A542B" w:rsidP="001A542B">
      <w:pPr>
        <w:pStyle w:val="PL"/>
      </w:pPr>
      <w:r w:rsidRPr="00F35584">
        <w:tab/>
      </w:r>
      <w:r w:rsidRPr="00F35584">
        <w:tab/>
        <w:t>sym2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w:t>
      </w:r>
      <w:r w:rsidRPr="00F35584">
        <w:tab/>
      </w:r>
      <w:r w:rsidRPr="00F35584">
        <w:tab/>
      </w:r>
      <w:r w:rsidRPr="00F35584">
        <w:tab/>
      </w:r>
      <w:r w:rsidRPr="00F35584">
        <w:tab/>
      </w:r>
      <w:r w:rsidRPr="00F35584">
        <w:tab/>
      </w:r>
      <w:r w:rsidRPr="00F35584">
        <w:tab/>
      </w:r>
    </w:p>
    <w:p w14:paraId="7C50BB67" w14:textId="4A0AAF5F" w:rsidR="001A542B" w:rsidRPr="00F35584" w:rsidRDefault="001A542B" w:rsidP="001A542B">
      <w:pPr>
        <w:pStyle w:val="PL"/>
      </w:pPr>
      <w:r w:rsidRPr="00F35584">
        <w:tab/>
      </w:r>
      <w:r w:rsidRPr="00F35584">
        <w:tab/>
        <w:t>sym6or7</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w:t>
      </w:r>
      <w:r w:rsidRPr="00F35584">
        <w:tab/>
      </w:r>
      <w:r w:rsidRPr="00F35584">
        <w:tab/>
      </w:r>
      <w:r w:rsidRPr="00F35584">
        <w:tab/>
      </w:r>
      <w:r w:rsidRPr="00F35584">
        <w:tab/>
      </w:r>
      <w:r w:rsidRPr="00F35584">
        <w:tab/>
      </w:r>
      <w:r w:rsidRPr="00F35584">
        <w:tab/>
      </w:r>
    </w:p>
    <w:p w14:paraId="40326A89" w14:textId="44E2F48D" w:rsidR="001A542B" w:rsidRPr="00F35584" w:rsidRDefault="001A542B" w:rsidP="001A542B">
      <w:pPr>
        <w:pStyle w:val="PL"/>
        <w:rPr>
          <w:color w:val="808080"/>
        </w:rPr>
      </w:pPr>
      <w:r w:rsidRPr="00F35584">
        <w:tab/>
      </w:r>
      <w:r w:rsidRPr="00F35584">
        <w:tab/>
        <w:t>sl1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w:t>
      </w:r>
      <w:r w:rsidRPr="00F35584">
        <w:tab/>
      </w:r>
      <w:r w:rsidRPr="00F35584">
        <w:tab/>
      </w:r>
      <w:r w:rsidRPr="00F35584">
        <w:tab/>
      </w:r>
      <w:r w:rsidRPr="00F35584">
        <w:tab/>
      </w:r>
      <w:r w:rsidRPr="00F35584">
        <w:tab/>
      </w:r>
      <w:r w:rsidRPr="00F35584">
        <w:tab/>
      </w:r>
      <w:r w:rsidRPr="00F35584">
        <w:rPr>
          <w:color w:val="808080"/>
        </w:rPr>
        <w:t>-- Recurs in every slot</w:t>
      </w:r>
    </w:p>
    <w:p w14:paraId="692DD705" w14:textId="7982CE0C" w:rsidR="001A542B" w:rsidRPr="00DF6110" w:rsidRDefault="001A542B" w:rsidP="001A542B">
      <w:pPr>
        <w:pStyle w:val="PL"/>
      </w:pPr>
      <w:r w:rsidRPr="00F35584">
        <w:tab/>
      </w:r>
      <w:r w:rsidRPr="00F35584">
        <w:tab/>
      </w:r>
      <w:r w:rsidRPr="00DF6110">
        <w:t>sl2</w:t>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(0..1),</w:t>
      </w:r>
    </w:p>
    <w:p w14:paraId="1E9EBF13" w14:textId="241F27B1" w:rsidR="001A542B" w:rsidRPr="00DF6110" w:rsidRDefault="001A542B" w:rsidP="001A542B">
      <w:pPr>
        <w:pStyle w:val="PL"/>
      </w:pPr>
      <w:r w:rsidRPr="00DF6110">
        <w:tab/>
      </w:r>
      <w:r w:rsidRPr="00DF6110">
        <w:tab/>
        <w:t>sl4</w:t>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(0..3),</w:t>
      </w:r>
    </w:p>
    <w:p w14:paraId="4B14F0BA" w14:textId="4172C6EE" w:rsidR="001A542B" w:rsidRPr="00DF6110" w:rsidRDefault="001A542B" w:rsidP="001A542B">
      <w:pPr>
        <w:pStyle w:val="PL"/>
      </w:pPr>
      <w:r w:rsidRPr="00DF6110">
        <w:tab/>
      </w:r>
      <w:r w:rsidRPr="00DF6110">
        <w:tab/>
        <w:t>sl5</w:t>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(0..4),</w:t>
      </w:r>
    </w:p>
    <w:p w14:paraId="7D63EB94" w14:textId="2EC80EB7" w:rsidR="001A542B" w:rsidRPr="00DF6110" w:rsidRDefault="001A542B" w:rsidP="001A542B">
      <w:pPr>
        <w:pStyle w:val="PL"/>
      </w:pPr>
      <w:r w:rsidRPr="00DF6110">
        <w:tab/>
      </w:r>
      <w:r w:rsidRPr="00DF6110">
        <w:tab/>
        <w:t>sl8</w:t>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(0..7),</w:t>
      </w:r>
    </w:p>
    <w:p w14:paraId="7D518F10" w14:textId="43B2A0B0" w:rsidR="001A542B" w:rsidRPr="00DF6110" w:rsidRDefault="001A542B" w:rsidP="001A542B">
      <w:pPr>
        <w:pStyle w:val="PL"/>
      </w:pPr>
      <w:r w:rsidRPr="00DF6110">
        <w:tab/>
      </w:r>
      <w:r w:rsidRPr="00DF6110">
        <w:tab/>
        <w:t>sl10</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(0..9),</w:t>
      </w:r>
    </w:p>
    <w:p w14:paraId="3CEA5438" w14:textId="1ACAA266" w:rsidR="001A542B" w:rsidRPr="00DF6110" w:rsidRDefault="001A542B" w:rsidP="001A542B">
      <w:pPr>
        <w:pStyle w:val="PL"/>
      </w:pPr>
      <w:r w:rsidRPr="00DF6110">
        <w:tab/>
      </w:r>
      <w:r w:rsidRPr="00DF6110">
        <w:tab/>
        <w:t>sl16</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(0..15),</w:t>
      </w:r>
    </w:p>
    <w:p w14:paraId="04ADC87B" w14:textId="2D4BF20C" w:rsidR="001A542B" w:rsidRPr="00DF6110" w:rsidRDefault="001A542B" w:rsidP="001A542B">
      <w:pPr>
        <w:pStyle w:val="PL"/>
      </w:pPr>
      <w:r w:rsidRPr="00DF6110">
        <w:tab/>
      </w:r>
      <w:r w:rsidRPr="00DF6110">
        <w:tab/>
        <w:t>sl20</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(0..19),</w:t>
      </w:r>
    </w:p>
    <w:p w14:paraId="19F0CBE3" w14:textId="675A2549" w:rsidR="001A542B" w:rsidRPr="00DF6110" w:rsidRDefault="001A542B" w:rsidP="001A542B">
      <w:pPr>
        <w:pStyle w:val="PL"/>
      </w:pPr>
      <w:r w:rsidRPr="00DF6110">
        <w:tab/>
      </w:r>
      <w:r w:rsidRPr="00DF6110">
        <w:tab/>
        <w:t>sl40</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(0..39),</w:t>
      </w:r>
    </w:p>
    <w:p w14:paraId="45CA7598" w14:textId="3FB94A7A" w:rsidR="001A542B" w:rsidRPr="00DF6110" w:rsidRDefault="001A542B" w:rsidP="001A542B">
      <w:pPr>
        <w:pStyle w:val="PL"/>
      </w:pPr>
      <w:r w:rsidRPr="00DF6110">
        <w:tab/>
      </w:r>
      <w:r w:rsidRPr="00DF6110">
        <w:tab/>
        <w:t>sl80</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(0..79),</w:t>
      </w:r>
    </w:p>
    <w:p w14:paraId="030E0F8E" w14:textId="2E29CF4D" w:rsidR="001A542B" w:rsidRPr="00DF6110" w:rsidRDefault="001A542B" w:rsidP="001A542B">
      <w:pPr>
        <w:pStyle w:val="PL"/>
      </w:pPr>
      <w:r w:rsidRPr="00DF6110">
        <w:tab/>
      </w:r>
      <w:r w:rsidRPr="00DF6110">
        <w:tab/>
        <w:t>sl160</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(0..159),</w:t>
      </w:r>
    </w:p>
    <w:p w14:paraId="4D776B10" w14:textId="22BD7533" w:rsidR="001A542B" w:rsidRPr="00DF6110" w:rsidRDefault="001A542B" w:rsidP="001A542B">
      <w:pPr>
        <w:pStyle w:val="PL"/>
      </w:pPr>
      <w:r w:rsidRPr="00DF6110">
        <w:tab/>
      </w:r>
      <w:r w:rsidRPr="00DF6110">
        <w:tab/>
        <w:t>sl320</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(0..319),</w:t>
      </w:r>
    </w:p>
    <w:p w14:paraId="795332A8" w14:textId="4528F326" w:rsidR="001A542B" w:rsidRPr="00DF6110" w:rsidRDefault="001A542B" w:rsidP="001A542B">
      <w:pPr>
        <w:pStyle w:val="PL"/>
      </w:pPr>
      <w:r w:rsidRPr="00DF6110">
        <w:tab/>
      </w:r>
      <w:r w:rsidRPr="00DF6110">
        <w:tab/>
        <w:t>sl640</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(0..639)</w:t>
      </w:r>
    </w:p>
    <w:p w14:paraId="07CB52D1" w14:textId="0B5C2EAC" w:rsidR="001A542B" w:rsidRPr="00F35584" w:rsidRDefault="001A542B" w:rsidP="001A542B">
      <w:pPr>
        <w:pStyle w:val="PL"/>
        <w:rPr>
          <w:color w:val="808080"/>
        </w:rPr>
      </w:pPr>
      <w:r w:rsidRPr="00DF6110">
        <w:tab/>
      </w:r>
      <w:r w:rsidRPr="00F35584">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1E34D21A" w14:textId="525213F6" w:rsidR="001A542B" w:rsidRPr="00F35584" w:rsidRDefault="001A542B" w:rsidP="001A542B">
      <w:pPr>
        <w:pStyle w:val="PL"/>
        <w:rPr>
          <w:color w:val="808080"/>
        </w:rPr>
      </w:pPr>
      <w:r w:rsidRPr="00F35584">
        <w:tab/>
        <w:t>resource</w:t>
      </w:r>
      <w:r w:rsidRPr="00F35584">
        <w:tab/>
      </w:r>
      <w:r w:rsidRPr="00F35584">
        <w:tab/>
      </w:r>
      <w:r w:rsidRPr="00F35584">
        <w:tab/>
      </w:r>
      <w:r w:rsidRPr="00F35584">
        <w:tab/>
      </w:r>
      <w:r w:rsidRPr="00F35584">
        <w:tab/>
      </w:r>
      <w:r w:rsidRPr="00F35584">
        <w:tab/>
      </w:r>
      <w:r w:rsidRPr="00F35584">
        <w:tab/>
      </w:r>
      <w:r w:rsidRPr="00F35584">
        <w:tab/>
        <w:t>PUCCH-ResourceId</w:t>
      </w:r>
      <w:r w:rsidRPr="00F35584">
        <w:tab/>
      </w:r>
      <w:r w:rsidRPr="00F35584">
        <w:tab/>
      </w:r>
      <w:r w:rsidRPr="00F35584">
        <w:tab/>
      </w:r>
      <w:r w:rsidRPr="00F35584">
        <w:tab/>
      </w:r>
      <w:r w:rsidRPr="00F35584">
        <w:tab/>
      </w:r>
      <w:r w:rsidRPr="00F35584">
        <w:tab/>
      </w:r>
      <w:r w:rsidRPr="00F35584">
        <w:tab/>
      </w:r>
      <w:r w:rsidR="006926EA">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M</w:t>
      </w:r>
    </w:p>
    <w:p w14:paraId="6B6CEF6F" w14:textId="77777777" w:rsidR="001A542B" w:rsidRPr="00F35584" w:rsidRDefault="001A542B" w:rsidP="001A542B">
      <w:pPr>
        <w:pStyle w:val="PL"/>
      </w:pPr>
      <w:r w:rsidRPr="00F35584">
        <w:t>}</w:t>
      </w:r>
    </w:p>
    <w:p w14:paraId="4D2A53CF" w14:textId="77777777" w:rsidR="001A542B" w:rsidRPr="00F35584" w:rsidRDefault="001A542B" w:rsidP="001A542B">
      <w:pPr>
        <w:pStyle w:val="PL"/>
      </w:pPr>
    </w:p>
    <w:p w14:paraId="6BDE07FC" w14:textId="77777777" w:rsidR="001A542B" w:rsidRPr="00F35584" w:rsidRDefault="001A542B" w:rsidP="00C06796">
      <w:pPr>
        <w:pStyle w:val="PL"/>
        <w:rPr>
          <w:color w:val="808080"/>
        </w:rPr>
      </w:pPr>
      <w:r w:rsidRPr="00F35584">
        <w:rPr>
          <w:color w:val="808080"/>
        </w:rPr>
        <w:t>-- TAG-SCHEDULING-REQUEST-RESOURCE-CONFIG-STOP</w:t>
      </w:r>
    </w:p>
    <w:p w14:paraId="3FE53BF1" w14:textId="77777777" w:rsidR="001A542B" w:rsidRPr="00F35584" w:rsidRDefault="001A542B" w:rsidP="00C06796">
      <w:pPr>
        <w:pStyle w:val="PL"/>
        <w:rPr>
          <w:color w:val="808080"/>
        </w:rPr>
      </w:pPr>
      <w:r w:rsidRPr="00F35584">
        <w:rPr>
          <w:color w:val="808080"/>
        </w:rPr>
        <w:t>-- ASN1STOP</w:t>
      </w:r>
    </w:p>
    <w:bookmarkEnd w:id="2896"/>
    <w:p w14:paraId="58396DE2" w14:textId="77777777" w:rsidR="00D232DC" w:rsidRDefault="00D232DC"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14:paraId="679B2274" w14:textId="77777777" w:rsidTr="0040018C">
        <w:tc>
          <w:tcPr>
            <w:tcW w:w="14507" w:type="dxa"/>
            <w:shd w:val="clear" w:color="auto" w:fill="auto"/>
          </w:tcPr>
          <w:p w14:paraId="2E394F12" w14:textId="77777777" w:rsidR="00C0074C" w:rsidRPr="0040018C" w:rsidRDefault="00C0074C" w:rsidP="00C0074C">
            <w:pPr>
              <w:pStyle w:val="TAH"/>
              <w:rPr>
                <w:szCs w:val="22"/>
              </w:rPr>
            </w:pPr>
            <w:r w:rsidRPr="0040018C">
              <w:rPr>
                <w:i/>
                <w:szCs w:val="22"/>
              </w:rPr>
              <w:lastRenderedPageBreak/>
              <w:t>SchedulingRequestResourceConfig field descriptions</w:t>
            </w:r>
          </w:p>
        </w:tc>
      </w:tr>
      <w:tr w:rsidR="00C0074C" w14:paraId="759B5239" w14:textId="77777777" w:rsidTr="0040018C">
        <w:tc>
          <w:tcPr>
            <w:tcW w:w="14507" w:type="dxa"/>
            <w:shd w:val="clear" w:color="auto" w:fill="auto"/>
          </w:tcPr>
          <w:p w14:paraId="4585AFD4" w14:textId="77777777" w:rsidR="00C0074C" w:rsidRPr="0040018C" w:rsidRDefault="00C0074C" w:rsidP="00C0074C">
            <w:pPr>
              <w:pStyle w:val="TAL"/>
              <w:rPr>
                <w:szCs w:val="22"/>
              </w:rPr>
            </w:pPr>
            <w:r w:rsidRPr="0040018C">
              <w:rPr>
                <w:b/>
                <w:i/>
                <w:szCs w:val="22"/>
              </w:rPr>
              <w:t>periodicityAndOffset</w:t>
            </w:r>
          </w:p>
          <w:p w14:paraId="1241A157" w14:textId="77777777" w:rsidR="006B5BCE" w:rsidRPr="0040018C" w:rsidRDefault="00C0074C" w:rsidP="00C0074C">
            <w:pPr>
              <w:pStyle w:val="TAL"/>
              <w:rPr>
                <w:szCs w:val="22"/>
              </w:rPr>
            </w:pPr>
            <w:r w:rsidRPr="0040018C">
              <w:rPr>
                <w:szCs w:val="22"/>
              </w:rPr>
              <w:t xml:space="preserve">SR periodicity and offset in number of slots. Corresponds to L1 parameter 'SR-periodicity' and 'SR-offset' (see 38.213, section 9.2.2) The following periodicities may be configured depending on the chosen subcarrier spacing: </w:t>
            </w:r>
          </w:p>
          <w:p w14:paraId="5D6E80A1" w14:textId="77777777" w:rsidR="006B5BCE" w:rsidRPr="0040018C" w:rsidRDefault="00C0074C" w:rsidP="00C0074C">
            <w:pPr>
              <w:pStyle w:val="TAL"/>
              <w:rPr>
                <w:szCs w:val="22"/>
              </w:rPr>
            </w:pPr>
            <w:r w:rsidRPr="0040018C">
              <w:rPr>
                <w:szCs w:val="22"/>
              </w:rPr>
              <w:t xml:space="preserve">SCS =  15 kHz: 2sym, 7sym, 1sl, 2sl, 4sl, 5sl, 8sl, 10sl, 16sl, 20sl, 40sl, 80sl </w:t>
            </w:r>
          </w:p>
          <w:p w14:paraId="68123E75" w14:textId="77777777" w:rsidR="006B5BCE" w:rsidRPr="0040018C" w:rsidRDefault="00C0074C" w:rsidP="00C0074C">
            <w:pPr>
              <w:pStyle w:val="TAL"/>
              <w:rPr>
                <w:szCs w:val="22"/>
              </w:rPr>
            </w:pPr>
            <w:r w:rsidRPr="0040018C">
              <w:rPr>
                <w:szCs w:val="22"/>
              </w:rPr>
              <w:t xml:space="preserve">SCS =  30 kHz: 2sym, 7sym, 1sl, 2sl, 4sl, 8sl, 10sl, 16sl, 20sl, 40sl, 80sl, 160sl </w:t>
            </w:r>
          </w:p>
          <w:p w14:paraId="4B87E507" w14:textId="77777777" w:rsidR="006B5BCE" w:rsidRPr="0040018C" w:rsidRDefault="00C0074C" w:rsidP="00C0074C">
            <w:pPr>
              <w:pStyle w:val="TAL"/>
              <w:rPr>
                <w:szCs w:val="22"/>
              </w:rPr>
            </w:pPr>
            <w:r w:rsidRPr="0040018C">
              <w:rPr>
                <w:szCs w:val="22"/>
              </w:rPr>
              <w:t xml:space="preserve">SCS =  60 kHz: 2sym, 7sym/6sym, 1sl, 2sl, 4sl, 8sl, 16sl, 20sl, 40sl, 80sl, 160sl, 320sl </w:t>
            </w:r>
          </w:p>
          <w:p w14:paraId="6634C0A2" w14:textId="77777777" w:rsidR="006B5BCE" w:rsidRPr="0040018C" w:rsidRDefault="00C0074C" w:rsidP="00C0074C">
            <w:pPr>
              <w:pStyle w:val="TAL"/>
              <w:rPr>
                <w:szCs w:val="22"/>
              </w:rPr>
            </w:pPr>
            <w:r w:rsidRPr="0040018C">
              <w:rPr>
                <w:szCs w:val="22"/>
              </w:rPr>
              <w:t xml:space="preserve">SCS = 120 kHz: 2sym, 7sym, 1sl, 2sl, 4sl, 8sl, 16sl, 40sl, 80sl, 160sl, 320sl, sl640 </w:t>
            </w:r>
          </w:p>
          <w:p w14:paraId="785D41C9" w14:textId="77777777" w:rsidR="006B5BCE" w:rsidRPr="0040018C" w:rsidRDefault="006B5BCE" w:rsidP="00C0074C">
            <w:pPr>
              <w:pStyle w:val="TAL"/>
              <w:rPr>
                <w:szCs w:val="22"/>
              </w:rPr>
            </w:pPr>
          </w:p>
          <w:p w14:paraId="473E5BF9" w14:textId="77777777" w:rsidR="006B5BCE" w:rsidRPr="0040018C" w:rsidRDefault="00C0074C" w:rsidP="00C0074C">
            <w:pPr>
              <w:pStyle w:val="TAL"/>
              <w:rPr>
                <w:szCs w:val="22"/>
              </w:rPr>
            </w:pPr>
            <w:r w:rsidRPr="0040018C">
              <w:rPr>
                <w:szCs w:val="22"/>
              </w:rPr>
              <w:t xml:space="preserve">sym6or7 corresponds to 6 symbols if extended cyclic prefix and a SCS of 60 kHz are configured, otherwise it corresponds to 7 symbols. </w:t>
            </w:r>
          </w:p>
          <w:p w14:paraId="34B7433D" w14:textId="23D897A5" w:rsidR="00C0074C" w:rsidRPr="0040018C" w:rsidRDefault="00C0074C" w:rsidP="00C0074C">
            <w:pPr>
              <w:pStyle w:val="TAL"/>
              <w:rPr>
                <w:szCs w:val="22"/>
              </w:rPr>
            </w:pPr>
            <w:r w:rsidRPr="0040018C">
              <w:rPr>
                <w:szCs w:val="22"/>
              </w:rPr>
              <w:t>For periodicities sym2, sym7 and sl1 the UE assumes an offset of 0 slots.</w:t>
            </w:r>
          </w:p>
        </w:tc>
      </w:tr>
      <w:tr w:rsidR="00C0074C" w14:paraId="11992CF9" w14:textId="77777777" w:rsidTr="0040018C">
        <w:tc>
          <w:tcPr>
            <w:tcW w:w="14507" w:type="dxa"/>
            <w:shd w:val="clear" w:color="auto" w:fill="auto"/>
          </w:tcPr>
          <w:p w14:paraId="62AE5775" w14:textId="77777777" w:rsidR="00C0074C" w:rsidRPr="0040018C" w:rsidRDefault="00C0074C" w:rsidP="00C0074C">
            <w:pPr>
              <w:pStyle w:val="TAL"/>
              <w:rPr>
                <w:szCs w:val="22"/>
              </w:rPr>
            </w:pPr>
            <w:r w:rsidRPr="0040018C">
              <w:rPr>
                <w:b/>
                <w:i/>
                <w:szCs w:val="22"/>
              </w:rPr>
              <w:t>resource</w:t>
            </w:r>
          </w:p>
          <w:p w14:paraId="555DFBFE" w14:textId="77777777" w:rsidR="00C0074C" w:rsidRPr="0040018C" w:rsidRDefault="00C0074C" w:rsidP="00C0074C">
            <w:pPr>
              <w:pStyle w:val="TAL"/>
              <w:rPr>
                <w:szCs w:val="22"/>
              </w:rPr>
            </w:pPr>
            <w:r w:rsidRPr="0040018C">
              <w:rPr>
                <w:szCs w:val="22"/>
              </w:rPr>
              <w:t>ID of the PUCCH resource in which the UE shall send the scheduling request. The actual PUCCH-Resource is configured in PUCCH-Config of the same UL BWP and serving cell as this SchedulingRequestResourceConfig. The network configures a PUCCH-Resource of PUCCH-format0 or PUCCH-format1 (other formats not supported). Corresponds to L1 parameter 'SR-resource' (see 38.213, section 9.2.2)</w:t>
            </w:r>
          </w:p>
        </w:tc>
      </w:tr>
      <w:tr w:rsidR="00C0074C" w14:paraId="42AF66E6" w14:textId="77777777" w:rsidTr="0040018C">
        <w:tc>
          <w:tcPr>
            <w:tcW w:w="14507" w:type="dxa"/>
            <w:shd w:val="clear" w:color="auto" w:fill="auto"/>
          </w:tcPr>
          <w:p w14:paraId="3C5EFCF0" w14:textId="77777777" w:rsidR="00C0074C" w:rsidRPr="0040018C" w:rsidRDefault="00C0074C" w:rsidP="00C0074C">
            <w:pPr>
              <w:pStyle w:val="TAL"/>
              <w:rPr>
                <w:szCs w:val="22"/>
              </w:rPr>
            </w:pPr>
            <w:r w:rsidRPr="0040018C">
              <w:rPr>
                <w:b/>
                <w:i/>
                <w:szCs w:val="22"/>
              </w:rPr>
              <w:t>schedulingRequestID</w:t>
            </w:r>
          </w:p>
          <w:p w14:paraId="231A4AAC" w14:textId="77777777" w:rsidR="00C0074C" w:rsidRPr="0040018C" w:rsidRDefault="00C0074C" w:rsidP="00C0074C">
            <w:pPr>
              <w:pStyle w:val="TAL"/>
              <w:rPr>
                <w:szCs w:val="22"/>
              </w:rPr>
            </w:pPr>
            <w:r w:rsidRPr="0040018C">
              <w:rPr>
                <w:szCs w:val="22"/>
              </w:rPr>
              <w:t>The ID of the SchedulingRequestConfig that uses this scheduling request resource.</w:t>
            </w:r>
          </w:p>
        </w:tc>
      </w:tr>
    </w:tbl>
    <w:p w14:paraId="5E0B6B28" w14:textId="77777777" w:rsidR="00C0074C" w:rsidRPr="00F35584" w:rsidRDefault="00C0074C" w:rsidP="00C0074C"/>
    <w:p w14:paraId="771AC30E" w14:textId="77777777" w:rsidR="00070B8B" w:rsidRPr="00F35584" w:rsidRDefault="00070B8B" w:rsidP="00070B8B">
      <w:pPr>
        <w:pStyle w:val="Heading4"/>
      </w:pPr>
      <w:bookmarkStart w:id="2916" w:name="_Toc510018683"/>
      <w:r w:rsidRPr="00F35584">
        <w:t>–</w:t>
      </w:r>
      <w:r w:rsidRPr="00F35584">
        <w:tab/>
      </w:r>
      <w:r w:rsidRPr="00F35584">
        <w:rPr>
          <w:i/>
        </w:rPr>
        <w:t>SchedulingRequestResourceId</w:t>
      </w:r>
      <w:bookmarkEnd w:id="2916"/>
    </w:p>
    <w:p w14:paraId="58B9F502" w14:textId="77777777" w:rsidR="00070B8B" w:rsidRPr="00F35584" w:rsidRDefault="00070B8B" w:rsidP="00070B8B">
      <w:r w:rsidRPr="00F35584">
        <w:t xml:space="preserve">The IE </w:t>
      </w:r>
      <w:r w:rsidRPr="00F35584">
        <w:rPr>
          <w:i/>
        </w:rPr>
        <w:t>SchedulingRequestResourceId</w:t>
      </w:r>
      <w:r w:rsidRPr="00F35584">
        <w:t xml:space="preserve"> is used to identify scheduling request resources on PUCCH.</w:t>
      </w:r>
    </w:p>
    <w:p w14:paraId="70F9308E" w14:textId="77777777" w:rsidR="00070B8B" w:rsidRPr="00F35584" w:rsidRDefault="00070B8B" w:rsidP="00070B8B">
      <w:pPr>
        <w:pStyle w:val="TH"/>
        <w:rPr>
          <w:lang w:val="en-GB"/>
        </w:rPr>
      </w:pPr>
      <w:r w:rsidRPr="00F35584">
        <w:rPr>
          <w:i/>
          <w:lang w:val="en-GB"/>
        </w:rPr>
        <w:t>SchedulingRequestResourceId</w:t>
      </w:r>
      <w:r w:rsidRPr="00F35584">
        <w:rPr>
          <w:lang w:val="en-GB"/>
        </w:rPr>
        <w:t xml:space="preserve"> information element</w:t>
      </w:r>
    </w:p>
    <w:p w14:paraId="22C8A7D5" w14:textId="77777777" w:rsidR="00070B8B" w:rsidRPr="00F35584" w:rsidRDefault="00070B8B" w:rsidP="00070B8B">
      <w:pPr>
        <w:pStyle w:val="PL"/>
        <w:rPr>
          <w:color w:val="808080"/>
        </w:rPr>
      </w:pPr>
      <w:r w:rsidRPr="00F35584">
        <w:rPr>
          <w:color w:val="808080"/>
        </w:rPr>
        <w:t>-- ASN1START</w:t>
      </w:r>
    </w:p>
    <w:p w14:paraId="06DB4DC1" w14:textId="77777777" w:rsidR="00070B8B" w:rsidRPr="00F35584" w:rsidRDefault="00070B8B" w:rsidP="00070B8B">
      <w:pPr>
        <w:pStyle w:val="PL"/>
        <w:rPr>
          <w:color w:val="808080"/>
        </w:rPr>
      </w:pPr>
      <w:r w:rsidRPr="00F35584">
        <w:rPr>
          <w:color w:val="808080"/>
        </w:rPr>
        <w:t>-- TAG-SCHEDULINGREQUESTRESOURCEID-START</w:t>
      </w:r>
    </w:p>
    <w:p w14:paraId="2642A182" w14:textId="77777777" w:rsidR="00070B8B" w:rsidRPr="00F35584" w:rsidRDefault="00070B8B" w:rsidP="00070B8B">
      <w:pPr>
        <w:pStyle w:val="PL"/>
      </w:pPr>
    </w:p>
    <w:p w14:paraId="653ABB23" w14:textId="4FFABD7A" w:rsidR="00070B8B" w:rsidRPr="00F35584" w:rsidRDefault="00070B8B" w:rsidP="00070B8B">
      <w:pPr>
        <w:pStyle w:val="PL"/>
      </w:pPr>
      <w:r w:rsidRPr="00F35584">
        <w:t>SchedulingRequestResourceId ::=</w:t>
      </w:r>
      <w:r w:rsidRPr="00F35584">
        <w:tab/>
      </w:r>
      <w:r w:rsidRPr="00F35584">
        <w:tab/>
      </w:r>
      <w:r w:rsidRPr="00F35584">
        <w:rPr>
          <w:color w:val="993366"/>
        </w:rPr>
        <w:t>INTEGER</w:t>
      </w:r>
      <w:r w:rsidRPr="00F35584">
        <w:t xml:space="preserve"> (1..maxNrofSR-Re</w:t>
      </w:r>
      <w:r w:rsidR="00045391" w:rsidRPr="00F35584">
        <w:t>sour</w:t>
      </w:r>
      <w:r w:rsidRPr="00F35584">
        <w:t>ces)</w:t>
      </w:r>
    </w:p>
    <w:p w14:paraId="192A0F6D" w14:textId="77777777" w:rsidR="00070B8B" w:rsidRPr="00F35584" w:rsidRDefault="00070B8B" w:rsidP="00070B8B">
      <w:pPr>
        <w:pStyle w:val="PL"/>
      </w:pPr>
    </w:p>
    <w:p w14:paraId="7D9E76AD" w14:textId="77777777" w:rsidR="00070B8B" w:rsidRPr="00F35584" w:rsidRDefault="00070B8B" w:rsidP="00070B8B">
      <w:pPr>
        <w:pStyle w:val="PL"/>
        <w:rPr>
          <w:color w:val="808080"/>
        </w:rPr>
      </w:pPr>
      <w:r w:rsidRPr="00F35584">
        <w:rPr>
          <w:color w:val="808080"/>
        </w:rPr>
        <w:t>-- TAG-SCHEDULINGREQUESTRESOURCEID-STOP</w:t>
      </w:r>
    </w:p>
    <w:p w14:paraId="433BBFE3" w14:textId="77777777" w:rsidR="00070B8B" w:rsidRPr="00F35584" w:rsidRDefault="00070B8B" w:rsidP="00070B8B">
      <w:pPr>
        <w:pStyle w:val="PL"/>
        <w:rPr>
          <w:color w:val="808080"/>
        </w:rPr>
      </w:pPr>
      <w:r w:rsidRPr="00F35584">
        <w:rPr>
          <w:color w:val="808080"/>
        </w:rPr>
        <w:t>-- ASN1STOP</w:t>
      </w:r>
    </w:p>
    <w:p w14:paraId="663D36D0" w14:textId="77777777" w:rsidR="00D232DC" w:rsidRPr="00F35584" w:rsidRDefault="00D232DC" w:rsidP="00D232DC">
      <w:pPr>
        <w:rPr>
          <w:rFonts w:eastAsia="SimSun"/>
        </w:rPr>
      </w:pPr>
    </w:p>
    <w:p w14:paraId="556CB11D" w14:textId="77777777" w:rsidR="00EF0765" w:rsidRPr="00F35584" w:rsidRDefault="001B7262" w:rsidP="00525B68">
      <w:pPr>
        <w:pStyle w:val="Heading4"/>
        <w:rPr>
          <w:rFonts w:eastAsia="SimSun"/>
        </w:rPr>
      </w:pPr>
      <w:bookmarkStart w:id="2917" w:name="_Toc510018684"/>
      <w:r w:rsidRPr="00F35584">
        <w:rPr>
          <w:rFonts w:eastAsia="SimSun"/>
        </w:rPr>
        <w:t>–</w:t>
      </w:r>
      <w:r w:rsidR="00EF0765" w:rsidRPr="00F35584">
        <w:rPr>
          <w:rFonts w:eastAsia="SimSun"/>
        </w:rPr>
        <w:tab/>
      </w:r>
      <w:r w:rsidR="00EF0765" w:rsidRPr="00F35584">
        <w:rPr>
          <w:rFonts w:eastAsia="SimSun"/>
          <w:i/>
        </w:rPr>
        <w:t>ScramblingId</w:t>
      </w:r>
      <w:bookmarkEnd w:id="2917"/>
    </w:p>
    <w:p w14:paraId="45D3806C" w14:textId="77777777" w:rsidR="00EF0765" w:rsidRPr="00F35584" w:rsidRDefault="00EF0765" w:rsidP="001B7262">
      <w:pPr>
        <w:rPr>
          <w:rFonts w:eastAsia="SimSun"/>
        </w:rPr>
      </w:pPr>
      <w:r w:rsidRPr="00F35584">
        <w:rPr>
          <w:rFonts w:eastAsia="SimSun"/>
        </w:rPr>
        <w:t xml:space="preserve">The IE </w:t>
      </w:r>
      <w:r w:rsidRPr="00F35584">
        <w:rPr>
          <w:rFonts w:eastAsia="SimSun"/>
          <w:i/>
        </w:rPr>
        <w:t>ScramblingID</w:t>
      </w:r>
      <w:r w:rsidRPr="00F35584">
        <w:rPr>
          <w:rFonts w:eastAsia="SimSun"/>
        </w:rPr>
        <w:t xml:space="preserve"> is used for scrambling </w:t>
      </w:r>
      <w:r w:rsidR="001B7262" w:rsidRPr="00F35584">
        <w:rPr>
          <w:rFonts w:eastAsia="SimSun"/>
        </w:rPr>
        <w:t>channels and reference signals.</w:t>
      </w:r>
    </w:p>
    <w:p w14:paraId="5DF295BC" w14:textId="77777777" w:rsidR="001B7262" w:rsidRPr="00F35584" w:rsidRDefault="00900240" w:rsidP="00C06796">
      <w:pPr>
        <w:pStyle w:val="PL"/>
        <w:rPr>
          <w:color w:val="808080"/>
        </w:rPr>
      </w:pPr>
      <w:r w:rsidRPr="00F35584">
        <w:rPr>
          <w:color w:val="808080"/>
        </w:rPr>
        <w:t>-- ASN1START</w:t>
      </w:r>
      <w:r w:rsidR="001B7262" w:rsidRPr="00F35584">
        <w:rPr>
          <w:color w:val="808080"/>
        </w:rPr>
        <w:t xml:space="preserve"> </w:t>
      </w:r>
    </w:p>
    <w:p w14:paraId="3E6739B8" w14:textId="77777777" w:rsidR="001B7262" w:rsidRPr="00F35584" w:rsidRDefault="001B7262" w:rsidP="00C06796">
      <w:pPr>
        <w:pStyle w:val="PL"/>
        <w:rPr>
          <w:color w:val="808080"/>
        </w:rPr>
      </w:pPr>
      <w:r w:rsidRPr="00F35584">
        <w:rPr>
          <w:color w:val="808080"/>
        </w:rPr>
        <w:t>-- TAG-SCRAMBLING-ID-START</w:t>
      </w:r>
    </w:p>
    <w:p w14:paraId="191E1B51" w14:textId="77777777" w:rsidR="001B7262" w:rsidRPr="00F35584" w:rsidRDefault="001B7262" w:rsidP="00CE00FD">
      <w:pPr>
        <w:pStyle w:val="PL"/>
      </w:pPr>
    </w:p>
    <w:p w14:paraId="330AB33D" w14:textId="77777777" w:rsidR="001B7262" w:rsidRPr="00F35584" w:rsidRDefault="001B7262" w:rsidP="00CE00FD">
      <w:pPr>
        <w:pStyle w:val="PL"/>
      </w:pPr>
      <w:r w:rsidRPr="00F35584">
        <w:t>ScramblingId ::=</w:t>
      </w:r>
      <w:r w:rsidRPr="00F35584">
        <w:tab/>
      </w:r>
      <w:r w:rsidRPr="00F35584">
        <w:tab/>
      </w:r>
      <w:r w:rsidRPr="00F35584">
        <w:tab/>
      </w:r>
      <w:r w:rsidRPr="00F35584">
        <w:tab/>
      </w:r>
      <w:r w:rsidRPr="00F35584">
        <w:tab/>
      </w:r>
      <w:r w:rsidR="00F15381" w:rsidRPr="00F35584">
        <w:rPr>
          <w:color w:val="993366"/>
        </w:rPr>
        <w:t>INTEGER</w:t>
      </w:r>
      <w:r w:rsidR="00440CF2" w:rsidRPr="00F35584">
        <w:t xml:space="preserve"> </w:t>
      </w:r>
      <w:r w:rsidRPr="00F35584">
        <w:t>(</w:t>
      </w:r>
      <w:r w:rsidR="00B54018" w:rsidRPr="00F35584">
        <w:t>0..</w:t>
      </w:r>
      <w:r w:rsidRPr="00F35584">
        <w:t>10</w:t>
      </w:r>
      <w:r w:rsidR="00F15381" w:rsidRPr="00F35584">
        <w:t>23</w:t>
      </w:r>
      <w:r w:rsidRPr="00F35584">
        <w:t>)</w:t>
      </w:r>
    </w:p>
    <w:p w14:paraId="3C8B0992" w14:textId="77777777" w:rsidR="001B7262" w:rsidRPr="00F35584" w:rsidRDefault="001B7262" w:rsidP="00CE00FD">
      <w:pPr>
        <w:pStyle w:val="PL"/>
      </w:pPr>
    </w:p>
    <w:p w14:paraId="3CFAFAC9" w14:textId="77777777" w:rsidR="001B7262" w:rsidRPr="00F35584" w:rsidRDefault="001B7262" w:rsidP="00C06796">
      <w:pPr>
        <w:pStyle w:val="PL"/>
        <w:rPr>
          <w:color w:val="808080"/>
        </w:rPr>
      </w:pPr>
      <w:r w:rsidRPr="00F35584">
        <w:rPr>
          <w:color w:val="808080"/>
        </w:rPr>
        <w:t>-- TAG-SCRAMBLING-ID-STOP</w:t>
      </w:r>
    </w:p>
    <w:p w14:paraId="0373B535" w14:textId="77777777" w:rsidR="001F6158" w:rsidRPr="00F35584" w:rsidRDefault="00F371AF" w:rsidP="00C06796">
      <w:pPr>
        <w:pStyle w:val="PL"/>
        <w:rPr>
          <w:rFonts w:eastAsia="SimSun"/>
          <w:color w:val="808080"/>
        </w:rPr>
      </w:pPr>
      <w:r w:rsidRPr="00F35584">
        <w:rPr>
          <w:color w:val="808080"/>
        </w:rPr>
        <w:t>-- ASN1STOP</w:t>
      </w:r>
      <w:r w:rsidR="001B7262" w:rsidRPr="00F35584">
        <w:rPr>
          <w:color w:val="808080"/>
        </w:rPr>
        <w:t xml:space="preserve"> </w:t>
      </w:r>
    </w:p>
    <w:p w14:paraId="08FB70F9" w14:textId="77777777" w:rsidR="00BC561A" w:rsidRPr="00F35584" w:rsidRDefault="00BC561A" w:rsidP="00BC561A"/>
    <w:p w14:paraId="3129B535" w14:textId="77777777" w:rsidR="007F78C2" w:rsidRPr="00F35584" w:rsidRDefault="007F78C2" w:rsidP="007F78C2">
      <w:pPr>
        <w:pStyle w:val="Heading4"/>
      </w:pPr>
      <w:bookmarkStart w:id="2918" w:name="_Toc510018685"/>
      <w:r w:rsidRPr="00F35584">
        <w:lastRenderedPageBreak/>
        <w:t>–</w:t>
      </w:r>
      <w:r w:rsidRPr="00F35584">
        <w:tab/>
      </w:r>
      <w:r w:rsidRPr="00F35584">
        <w:rPr>
          <w:i/>
        </w:rPr>
        <w:t>SCS-SpecificCarrier</w:t>
      </w:r>
      <w:bookmarkEnd w:id="2918"/>
    </w:p>
    <w:p w14:paraId="2819874D" w14:textId="77777777" w:rsidR="007F78C2" w:rsidRPr="00F35584" w:rsidRDefault="007F78C2" w:rsidP="007F78C2">
      <w:r w:rsidRPr="00F35584">
        <w:t xml:space="preserve">The IE </w:t>
      </w:r>
      <w:r w:rsidRPr="00F35584">
        <w:rPr>
          <w:i/>
        </w:rPr>
        <w:t>SCS-SpecificCarrier</w:t>
      </w:r>
      <w:r w:rsidRPr="00F35584">
        <w:t xml:space="preserve"> provides parameters determining the location and width of the actual carrier. It is defined specifically for a numerology (subcarrier spacing (SCS)) and in relation (frequency offset) to Point A.</w:t>
      </w:r>
    </w:p>
    <w:p w14:paraId="76684EAA" w14:textId="77777777" w:rsidR="007F78C2" w:rsidRPr="00F35584" w:rsidRDefault="007F78C2" w:rsidP="00C06796">
      <w:pPr>
        <w:pStyle w:val="PL"/>
        <w:rPr>
          <w:color w:val="808080"/>
        </w:rPr>
      </w:pPr>
      <w:r w:rsidRPr="00F35584">
        <w:rPr>
          <w:color w:val="808080"/>
        </w:rPr>
        <w:t>-- ASN1START</w:t>
      </w:r>
    </w:p>
    <w:p w14:paraId="1A9ECAB8" w14:textId="77777777" w:rsidR="007F78C2" w:rsidRPr="00F35584" w:rsidRDefault="007F78C2" w:rsidP="00C06796">
      <w:pPr>
        <w:pStyle w:val="PL"/>
        <w:rPr>
          <w:color w:val="808080"/>
        </w:rPr>
      </w:pPr>
      <w:r w:rsidRPr="00F35584">
        <w:rPr>
          <w:color w:val="808080"/>
        </w:rPr>
        <w:t>-- TAG-SCS-SPECIFIC-CARRIER-START</w:t>
      </w:r>
    </w:p>
    <w:p w14:paraId="58D3AB2A" w14:textId="77777777" w:rsidR="007F78C2" w:rsidRPr="00F35584" w:rsidRDefault="007F78C2" w:rsidP="007F78C2">
      <w:pPr>
        <w:pStyle w:val="PL"/>
      </w:pPr>
    </w:p>
    <w:p w14:paraId="4B5A5E8C" w14:textId="7AE3F44F" w:rsidR="007F78C2" w:rsidRPr="00F35584" w:rsidRDefault="007F78C2" w:rsidP="007F78C2">
      <w:pPr>
        <w:pStyle w:val="PL"/>
      </w:pPr>
      <w:r w:rsidRPr="00F35584">
        <w:t>SCS-SpecificCarrier ::=</w:t>
      </w:r>
      <w:r w:rsidRPr="00F35584">
        <w:tab/>
      </w:r>
      <w:r w:rsidRPr="00F35584">
        <w:tab/>
      </w:r>
      <w:r w:rsidRPr="00F35584">
        <w:tab/>
      </w:r>
      <w:r w:rsidR="006926EA">
        <w:tab/>
      </w:r>
      <w:r w:rsidRPr="00F35584">
        <w:rPr>
          <w:color w:val="993366"/>
        </w:rPr>
        <w:t>SEQUENCE</w:t>
      </w:r>
      <w:r w:rsidRPr="00F35584">
        <w:t xml:space="preserve"> {</w:t>
      </w:r>
    </w:p>
    <w:p w14:paraId="64E9F71A" w14:textId="4992F748" w:rsidR="007F78C2" w:rsidRPr="00F35584" w:rsidRDefault="007F78C2" w:rsidP="007F78C2">
      <w:pPr>
        <w:pStyle w:val="PL"/>
      </w:pPr>
      <w:r w:rsidRPr="00F35584">
        <w:tab/>
        <w:t>offsetToCarrier</w:t>
      </w:r>
      <w:r w:rsidRPr="00F35584">
        <w:tab/>
      </w:r>
      <w:r w:rsidRPr="00F35584">
        <w:tab/>
      </w:r>
      <w:r w:rsidRPr="00F35584">
        <w:tab/>
      </w:r>
      <w:r w:rsidRPr="00F35584">
        <w:tab/>
      </w:r>
      <w:r w:rsidR="006926EA">
        <w:tab/>
      </w:r>
      <w:r w:rsidR="006926EA">
        <w:tab/>
      </w:r>
      <w:r w:rsidRPr="00F35584">
        <w:rPr>
          <w:color w:val="993366"/>
        </w:rPr>
        <w:t>INTEGER</w:t>
      </w:r>
      <w:r w:rsidRPr="00F35584">
        <w:t xml:space="preserve"> (0..2199),</w:t>
      </w:r>
    </w:p>
    <w:p w14:paraId="7EB97CE7" w14:textId="77777777" w:rsidR="007F78C2" w:rsidRPr="00F35584" w:rsidRDefault="007F78C2" w:rsidP="007F78C2">
      <w:pPr>
        <w:pStyle w:val="PL"/>
      </w:pPr>
      <w:r w:rsidRPr="00F35584">
        <w:tab/>
        <w:t>subcarrierSpacing</w:t>
      </w:r>
      <w:r w:rsidRPr="00F35584">
        <w:tab/>
      </w:r>
      <w:r w:rsidRPr="00F35584">
        <w:tab/>
      </w:r>
      <w:r w:rsidRPr="00F35584">
        <w:tab/>
      </w:r>
      <w:r w:rsidRPr="00F35584">
        <w:tab/>
      </w:r>
      <w:r w:rsidRPr="00F35584">
        <w:tab/>
        <w:t>SubcarrierSpacing,</w:t>
      </w:r>
    </w:p>
    <w:p w14:paraId="2CF9AFAB" w14:textId="77777777" w:rsidR="007F78C2" w:rsidRPr="00F35584" w:rsidRDefault="007F78C2" w:rsidP="007F78C2">
      <w:pPr>
        <w:pStyle w:val="PL"/>
      </w:pPr>
      <w:r w:rsidRPr="00F35584">
        <w:tab/>
        <w:t>k0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{n-6, n0, n6}, </w:t>
      </w:r>
    </w:p>
    <w:p w14:paraId="01D4EF71" w14:textId="77777777" w:rsidR="007F78C2" w:rsidRPr="00F35584" w:rsidRDefault="007F78C2" w:rsidP="007F78C2">
      <w:pPr>
        <w:pStyle w:val="PL"/>
      </w:pPr>
      <w:r w:rsidRPr="00F35584">
        <w:tab/>
        <w:t>carrierBandwidth</w:t>
      </w:r>
      <w:r w:rsidRPr="00F35584">
        <w:tab/>
      </w:r>
      <w:r w:rsidRPr="00F35584">
        <w:tab/>
      </w:r>
      <w:r w:rsidRPr="00F35584">
        <w:tab/>
      </w:r>
      <w:r w:rsidRPr="00F35584">
        <w:tab/>
      </w:r>
      <w:r w:rsidRPr="00F35584">
        <w:tab/>
      </w:r>
      <w:r w:rsidRPr="00F35584">
        <w:rPr>
          <w:color w:val="993366"/>
        </w:rPr>
        <w:t>INTEGER</w:t>
      </w:r>
      <w:r w:rsidRPr="00F35584">
        <w:t xml:space="preserve"> (1..maxNrofPhysicalResourceBlocks),</w:t>
      </w:r>
    </w:p>
    <w:p w14:paraId="60F27DFE" w14:textId="77777777" w:rsidR="007F78C2" w:rsidRPr="00F35584" w:rsidRDefault="007F78C2" w:rsidP="007F78C2">
      <w:pPr>
        <w:pStyle w:val="PL"/>
      </w:pPr>
      <w:r w:rsidRPr="00F35584">
        <w:tab/>
        <w:t>...</w:t>
      </w:r>
    </w:p>
    <w:p w14:paraId="51D85F1A" w14:textId="77777777" w:rsidR="007F78C2" w:rsidRPr="00F35584" w:rsidRDefault="007F78C2" w:rsidP="007F78C2">
      <w:pPr>
        <w:pStyle w:val="PL"/>
      </w:pPr>
      <w:r w:rsidRPr="00F35584">
        <w:t>}</w:t>
      </w:r>
    </w:p>
    <w:p w14:paraId="74C55384" w14:textId="77777777" w:rsidR="007F78C2" w:rsidRPr="00F35584" w:rsidRDefault="007F78C2" w:rsidP="007F78C2">
      <w:pPr>
        <w:pStyle w:val="PL"/>
      </w:pPr>
    </w:p>
    <w:p w14:paraId="5121DE72" w14:textId="77777777" w:rsidR="007F78C2" w:rsidRPr="00F35584" w:rsidRDefault="007F78C2" w:rsidP="00C06796">
      <w:pPr>
        <w:pStyle w:val="PL"/>
        <w:rPr>
          <w:color w:val="808080"/>
        </w:rPr>
      </w:pPr>
      <w:r w:rsidRPr="00F35584">
        <w:rPr>
          <w:color w:val="808080"/>
        </w:rPr>
        <w:t xml:space="preserve">-- TAG-SCS-SPECIFIC-CARRIER-STOP </w:t>
      </w:r>
    </w:p>
    <w:p w14:paraId="1B5FA00C" w14:textId="77777777" w:rsidR="007F78C2" w:rsidRPr="00F35584" w:rsidRDefault="007F78C2" w:rsidP="00C06796">
      <w:pPr>
        <w:pStyle w:val="PL"/>
        <w:rPr>
          <w:color w:val="808080"/>
        </w:rPr>
      </w:pPr>
      <w:r w:rsidRPr="00F35584">
        <w:rPr>
          <w:color w:val="808080"/>
        </w:rPr>
        <w:t>-- ASN1STOP</w:t>
      </w:r>
    </w:p>
    <w:p w14:paraId="3E8B9DAA" w14:textId="77777777" w:rsidR="007F78C2" w:rsidRDefault="007F78C2" w:rsidP="00C0074C">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14:paraId="77260B11" w14:textId="77777777" w:rsidTr="0040018C">
        <w:tc>
          <w:tcPr>
            <w:tcW w:w="14507" w:type="dxa"/>
            <w:shd w:val="clear" w:color="auto" w:fill="auto"/>
          </w:tcPr>
          <w:p w14:paraId="0D2C4A2B" w14:textId="77777777" w:rsidR="00C0074C" w:rsidRPr="0040018C" w:rsidRDefault="00C0074C" w:rsidP="00C0074C">
            <w:pPr>
              <w:pStyle w:val="TAH"/>
              <w:rPr>
                <w:rFonts w:eastAsia="MS Mincho"/>
                <w:szCs w:val="22"/>
              </w:rPr>
            </w:pPr>
            <w:r w:rsidRPr="0040018C">
              <w:rPr>
                <w:rFonts w:eastAsia="MS Mincho"/>
                <w:i/>
                <w:szCs w:val="22"/>
              </w:rPr>
              <w:t>SCS-SpecificCarrier field descriptions</w:t>
            </w:r>
          </w:p>
        </w:tc>
      </w:tr>
      <w:tr w:rsidR="00C0074C" w14:paraId="13E161B5" w14:textId="77777777" w:rsidTr="0040018C">
        <w:tc>
          <w:tcPr>
            <w:tcW w:w="14507" w:type="dxa"/>
            <w:shd w:val="clear" w:color="auto" w:fill="auto"/>
          </w:tcPr>
          <w:p w14:paraId="098374E7" w14:textId="77777777" w:rsidR="00C0074C" w:rsidRPr="0040018C" w:rsidRDefault="00C0074C" w:rsidP="00C0074C">
            <w:pPr>
              <w:pStyle w:val="TAL"/>
              <w:rPr>
                <w:rFonts w:eastAsia="MS Mincho"/>
                <w:szCs w:val="22"/>
              </w:rPr>
            </w:pPr>
            <w:r w:rsidRPr="0040018C">
              <w:rPr>
                <w:rFonts w:eastAsia="MS Mincho"/>
                <w:b/>
                <w:i/>
                <w:szCs w:val="22"/>
              </w:rPr>
              <w:t>carrierBandwidth</w:t>
            </w:r>
          </w:p>
          <w:p w14:paraId="132880C9" w14:textId="77777777" w:rsidR="00C0074C" w:rsidRPr="0040018C" w:rsidRDefault="00C0074C" w:rsidP="00C0074C">
            <w:pPr>
              <w:pStyle w:val="TAL"/>
              <w:rPr>
                <w:rFonts w:eastAsia="MS Mincho"/>
                <w:szCs w:val="22"/>
              </w:rPr>
            </w:pPr>
            <w:r w:rsidRPr="0040018C">
              <w:rPr>
                <w:rFonts w:eastAsia="MS Mincho"/>
                <w:szCs w:val="22"/>
              </w:rPr>
              <w:t>Width of this carrier in number of PRBs (using the subcarrierSpacing defined for this carrier) Corresponds to L1 parameter 'BW' (see 38.211, section FFS_Section)</w:t>
            </w:r>
          </w:p>
        </w:tc>
      </w:tr>
      <w:tr w:rsidR="00C0074C" w14:paraId="5237A93E" w14:textId="77777777" w:rsidTr="0040018C">
        <w:tc>
          <w:tcPr>
            <w:tcW w:w="14507" w:type="dxa"/>
            <w:shd w:val="clear" w:color="auto" w:fill="auto"/>
          </w:tcPr>
          <w:p w14:paraId="486E298E" w14:textId="77777777" w:rsidR="00C0074C" w:rsidRPr="0040018C" w:rsidRDefault="00C0074C" w:rsidP="00C0074C">
            <w:pPr>
              <w:pStyle w:val="TAL"/>
              <w:rPr>
                <w:rFonts w:eastAsia="MS Mincho"/>
                <w:szCs w:val="22"/>
              </w:rPr>
            </w:pPr>
            <w:r w:rsidRPr="0040018C">
              <w:rPr>
                <w:rFonts w:eastAsia="MS Mincho"/>
                <w:b/>
                <w:i/>
                <w:szCs w:val="22"/>
              </w:rPr>
              <w:t>k0</w:t>
            </w:r>
          </w:p>
          <w:p w14:paraId="453D0D65" w14:textId="77777777" w:rsidR="00C0074C" w:rsidRPr="0040018C" w:rsidRDefault="00C0074C" w:rsidP="00C0074C">
            <w:pPr>
              <w:pStyle w:val="TAL"/>
              <w:rPr>
                <w:rFonts w:eastAsia="MS Mincho"/>
                <w:szCs w:val="22"/>
              </w:rPr>
            </w:pPr>
            <w:r w:rsidRPr="0040018C">
              <w:rPr>
                <w:rFonts w:eastAsia="MS Mincho"/>
                <w:szCs w:val="22"/>
              </w:rPr>
              <w:t>Corresponds to L1 parameter k0 (see 38.211, section 5.3.1). n-6 corresponds to value -6, n0 corresponds to value 0 and n6 corresponds to value +6.</w:t>
            </w:r>
          </w:p>
        </w:tc>
      </w:tr>
      <w:tr w:rsidR="00C0074C" w14:paraId="594AA600" w14:textId="77777777" w:rsidTr="0040018C">
        <w:tc>
          <w:tcPr>
            <w:tcW w:w="14507" w:type="dxa"/>
            <w:shd w:val="clear" w:color="auto" w:fill="auto"/>
          </w:tcPr>
          <w:p w14:paraId="3C64894A" w14:textId="77777777" w:rsidR="00C0074C" w:rsidRPr="0040018C" w:rsidRDefault="00C0074C" w:rsidP="00C0074C">
            <w:pPr>
              <w:pStyle w:val="TAL"/>
              <w:rPr>
                <w:rFonts w:eastAsia="MS Mincho"/>
                <w:szCs w:val="22"/>
              </w:rPr>
            </w:pPr>
            <w:r w:rsidRPr="0040018C">
              <w:rPr>
                <w:rFonts w:eastAsia="MS Mincho"/>
                <w:b/>
                <w:i/>
                <w:szCs w:val="22"/>
              </w:rPr>
              <w:t>offsetToCarrier</w:t>
            </w:r>
          </w:p>
          <w:p w14:paraId="77F3A695" w14:textId="77777777" w:rsidR="00C0074C" w:rsidRPr="0040018C" w:rsidRDefault="00C0074C" w:rsidP="00C0074C">
            <w:pPr>
              <w:pStyle w:val="TAL"/>
              <w:rPr>
                <w:rFonts w:eastAsia="MS Mincho"/>
                <w:szCs w:val="22"/>
              </w:rPr>
            </w:pPr>
            <w:r w:rsidRPr="0040018C">
              <w:rPr>
                <w:rFonts w:eastAsia="MS Mincho"/>
                <w:szCs w:val="22"/>
              </w:rPr>
              <w:t>Offset in frequency domain between Point A (lowest subcarrier of common RB 0) and the lowest usable subcarrier on this carrier in number of PRBs (using the subcarrierSpacing defined for this carrier). The maximum value corresponds to 275*8-1. Corresponds to L1 parameter 'offset-pointA-low-scs' (see 38.211, section FFS_Section)</w:t>
            </w:r>
          </w:p>
        </w:tc>
      </w:tr>
      <w:tr w:rsidR="00C0074C" w14:paraId="4D1F2932" w14:textId="77777777" w:rsidTr="0040018C">
        <w:tc>
          <w:tcPr>
            <w:tcW w:w="14507" w:type="dxa"/>
            <w:shd w:val="clear" w:color="auto" w:fill="auto"/>
          </w:tcPr>
          <w:p w14:paraId="1FCF4237" w14:textId="77777777" w:rsidR="00C0074C" w:rsidRPr="0040018C" w:rsidRDefault="00C0074C" w:rsidP="00C0074C">
            <w:pPr>
              <w:pStyle w:val="TAL"/>
              <w:rPr>
                <w:rFonts w:eastAsia="MS Mincho"/>
                <w:szCs w:val="22"/>
              </w:rPr>
            </w:pPr>
            <w:r w:rsidRPr="0040018C">
              <w:rPr>
                <w:rFonts w:eastAsia="MS Mincho"/>
                <w:b/>
                <w:i/>
                <w:szCs w:val="22"/>
              </w:rPr>
              <w:t>subcarrierSpacing</w:t>
            </w:r>
          </w:p>
          <w:p w14:paraId="6D2C0741" w14:textId="77777777" w:rsidR="00C0074C" w:rsidRPr="0040018C" w:rsidRDefault="00C0074C" w:rsidP="00C0074C">
            <w:pPr>
              <w:pStyle w:val="TAL"/>
              <w:rPr>
                <w:rFonts w:eastAsia="MS Mincho"/>
                <w:szCs w:val="22"/>
              </w:rPr>
            </w:pPr>
            <w:r w:rsidRPr="0040018C">
              <w:rPr>
                <w:rFonts w:eastAsia="MS Mincho"/>
                <w:szCs w:val="22"/>
              </w:rPr>
              <w:t>Subcarrier spacing of this carrier. It is used to convert the offsetToCarrier into an actual frequency. Only the values 15 or 30 kHz  (&lt;6GHz), 60 or 120 kHz (&gt;6GHz) are applicable. Corresponds to L1 parameter 'ref-scs' (see 38.211, section FFS_Section)</w:t>
            </w:r>
          </w:p>
        </w:tc>
      </w:tr>
    </w:tbl>
    <w:p w14:paraId="3F7C4240" w14:textId="77777777" w:rsidR="00C0074C" w:rsidRPr="00F35584" w:rsidRDefault="00C0074C" w:rsidP="00C0074C">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F78C2" w:rsidRPr="00F35584" w14:paraId="5DF422D0" w14:textId="77777777" w:rsidTr="00CE59C2">
        <w:tc>
          <w:tcPr>
            <w:tcW w:w="2834" w:type="dxa"/>
          </w:tcPr>
          <w:p w14:paraId="1D0657FC" w14:textId="77777777" w:rsidR="007F78C2" w:rsidRPr="00F35584" w:rsidRDefault="007F78C2" w:rsidP="00CE59C2">
            <w:pPr>
              <w:pStyle w:val="TAH"/>
              <w:rPr>
                <w:lang w:val="en-GB"/>
              </w:rPr>
            </w:pPr>
            <w:r w:rsidRPr="00F35584">
              <w:rPr>
                <w:lang w:val="en-GB"/>
              </w:rPr>
              <w:t>Conditional Presence</w:t>
            </w:r>
          </w:p>
        </w:tc>
        <w:tc>
          <w:tcPr>
            <w:tcW w:w="7141" w:type="dxa"/>
          </w:tcPr>
          <w:p w14:paraId="176A2402" w14:textId="77777777" w:rsidR="007F78C2" w:rsidRPr="00F35584" w:rsidRDefault="007F78C2" w:rsidP="00CE59C2">
            <w:pPr>
              <w:pStyle w:val="TAH"/>
              <w:rPr>
                <w:lang w:val="en-GB"/>
              </w:rPr>
            </w:pPr>
            <w:r w:rsidRPr="00F35584">
              <w:rPr>
                <w:lang w:val="en-GB"/>
              </w:rPr>
              <w:t>Explanation</w:t>
            </w:r>
          </w:p>
        </w:tc>
      </w:tr>
      <w:tr w:rsidR="007F78C2" w:rsidRPr="00F35584" w14:paraId="75B75827" w14:textId="77777777" w:rsidTr="00CE59C2">
        <w:tc>
          <w:tcPr>
            <w:tcW w:w="2834" w:type="dxa"/>
          </w:tcPr>
          <w:p w14:paraId="79E86757" w14:textId="77777777" w:rsidR="007F78C2" w:rsidRPr="00F35584" w:rsidRDefault="007F78C2" w:rsidP="00CE59C2">
            <w:pPr>
              <w:pStyle w:val="TAL"/>
              <w:rPr>
                <w:i/>
                <w:lang w:val="en-GB"/>
              </w:rPr>
            </w:pPr>
            <w:r w:rsidRPr="00F35584">
              <w:rPr>
                <w:i/>
                <w:lang w:val="en-GB"/>
              </w:rPr>
              <w:t>OnePerServCell</w:t>
            </w:r>
          </w:p>
        </w:tc>
        <w:tc>
          <w:tcPr>
            <w:tcW w:w="7141" w:type="dxa"/>
          </w:tcPr>
          <w:p w14:paraId="63D17661" w14:textId="77777777" w:rsidR="007F78C2" w:rsidRPr="00F35584" w:rsidRDefault="007F78C2" w:rsidP="00CE59C2">
            <w:pPr>
              <w:pStyle w:val="TAL"/>
              <w:rPr>
                <w:lang w:val="en-GB"/>
              </w:rPr>
            </w:pPr>
            <w:r w:rsidRPr="00F35584">
              <w:rPr>
                <w:lang w:val="en-GB"/>
              </w:rPr>
              <w:t xml:space="preserve">This field must be present for exactly one SCS-SpecificCarrier of a serving cell. </w:t>
            </w:r>
          </w:p>
        </w:tc>
      </w:tr>
    </w:tbl>
    <w:p w14:paraId="15BDC61C" w14:textId="77777777" w:rsidR="007F78C2" w:rsidRPr="00F35584" w:rsidRDefault="007F78C2" w:rsidP="007F78C2">
      <w:pPr>
        <w:rPr>
          <w:rFonts w:eastAsia="MS Mincho"/>
        </w:rPr>
      </w:pPr>
    </w:p>
    <w:p w14:paraId="2C65D00D" w14:textId="77777777" w:rsidR="00BC561A" w:rsidRPr="00F35584" w:rsidRDefault="00BC561A" w:rsidP="00BC561A">
      <w:pPr>
        <w:pStyle w:val="Heading4"/>
        <w:rPr>
          <w:rFonts w:eastAsia="SimSun"/>
        </w:rPr>
      </w:pPr>
      <w:bookmarkStart w:id="2919" w:name="_Toc510018686"/>
      <w:r w:rsidRPr="00F35584">
        <w:rPr>
          <w:rFonts w:eastAsia="SimSun"/>
        </w:rPr>
        <w:t>–</w:t>
      </w:r>
      <w:r w:rsidRPr="00F35584">
        <w:rPr>
          <w:rFonts w:eastAsia="SimSun"/>
        </w:rPr>
        <w:tab/>
      </w:r>
      <w:r w:rsidRPr="00F35584">
        <w:rPr>
          <w:rFonts w:eastAsia="SimSun"/>
          <w:i/>
        </w:rPr>
        <w:t>SDAP-Config</w:t>
      </w:r>
      <w:bookmarkEnd w:id="2919"/>
    </w:p>
    <w:p w14:paraId="58EB5F2F" w14:textId="77777777" w:rsidR="00BC561A" w:rsidRPr="00F35584" w:rsidRDefault="00BC561A" w:rsidP="00BC561A">
      <w:pPr>
        <w:rPr>
          <w:rFonts w:eastAsia="SimSun"/>
          <w:lang w:eastAsia="zh-CN"/>
        </w:rPr>
      </w:pPr>
      <w:r w:rsidRPr="00F35584">
        <w:rPr>
          <w:rFonts w:eastAsia="SimSun"/>
          <w:lang w:eastAsia="zh-CN"/>
        </w:rPr>
        <w:t xml:space="preserve">The IE </w:t>
      </w:r>
      <w:r w:rsidRPr="00F35584">
        <w:rPr>
          <w:rFonts w:eastAsia="SimSun"/>
          <w:i/>
          <w:lang w:eastAsia="zh-CN"/>
        </w:rPr>
        <w:t>SDAP-Config</w:t>
      </w:r>
      <w:r w:rsidRPr="00F35584">
        <w:rPr>
          <w:rFonts w:eastAsia="SimSun"/>
          <w:lang w:eastAsia="zh-CN"/>
        </w:rPr>
        <w:t xml:space="preserve"> is used to set the configurable SDAP parameters for a data radio bearer. All configured instances of SDAP-Config with the same value of pdu-Session correspond to the same SDAP entity as specified in TS 37.324 [FFS_Ref].</w:t>
      </w:r>
    </w:p>
    <w:p w14:paraId="58AF6D75" w14:textId="77777777" w:rsidR="00BC561A" w:rsidRPr="00F35584" w:rsidRDefault="00BC561A" w:rsidP="00BC561A">
      <w:pPr>
        <w:pStyle w:val="TH"/>
        <w:rPr>
          <w:rFonts w:eastAsia="SimSun"/>
          <w:lang w:val="en-GB" w:eastAsia="zh-CN"/>
        </w:rPr>
      </w:pPr>
      <w:r w:rsidRPr="00F35584">
        <w:rPr>
          <w:i/>
          <w:lang w:val="en-GB" w:eastAsia="zh-CN"/>
        </w:rPr>
        <w:lastRenderedPageBreak/>
        <w:t>SDAP-Config</w:t>
      </w:r>
      <w:r w:rsidRPr="00F35584">
        <w:rPr>
          <w:lang w:val="en-GB" w:eastAsia="zh-CN"/>
        </w:rPr>
        <w:t xml:space="preserve"> information element</w:t>
      </w:r>
    </w:p>
    <w:p w14:paraId="5D07041C" w14:textId="77777777" w:rsidR="00BC561A" w:rsidRPr="00F35584" w:rsidRDefault="00BC561A" w:rsidP="00C06796">
      <w:pPr>
        <w:pStyle w:val="PL"/>
        <w:rPr>
          <w:color w:val="808080"/>
        </w:rPr>
      </w:pPr>
      <w:r w:rsidRPr="00F35584">
        <w:rPr>
          <w:color w:val="808080"/>
        </w:rPr>
        <w:t xml:space="preserve">-- ASN1START </w:t>
      </w:r>
    </w:p>
    <w:p w14:paraId="71358182" w14:textId="77777777" w:rsidR="00BC561A" w:rsidRPr="00F35584" w:rsidRDefault="00BC561A" w:rsidP="00C06796">
      <w:pPr>
        <w:pStyle w:val="PL"/>
        <w:rPr>
          <w:color w:val="808080"/>
        </w:rPr>
      </w:pPr>
      <w:r w:rsidRPr="00F35584">
        <w:rPr>
          <w:color w:val="808080"/>
        </w:rPr>
        <w:t>-- TAG-SDAP-CONFIG-START</w:t>
      </w:r>
    </w:p>
    <w:p w14:paraId="2CB6422D" w14:textId="77777777" w:rsidR="00BC561A" w:rsidRPr="00F35584" w:rsidRDefault="00BC561A" w:rsidP="00BC561A">
      <w:pPr>
        <w:pStyle w:val="PL"/>
      </w:pPr>
    </w:p>
    <w:p w14:paraId="67158C31" w14:textId="77777777" w:rsidR="00BC561A" w:rsidRPr="00F35584" w:rsidRDefault="00BC561A" w:rsidP="00BC561A">
      <w:pPr>
        <w:pStyle w:val="PL"/>
      </w:pPr>
      <w:r w:rsidRPr="00F35584">
        <w:t>SDAP-Config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40B01775" w14:textId="77777777" w:rsidR="00BC561A" w:rsidRPr="00F35584" w:rsidRDefault="00BC561A" w:rsidP="00BC561A">
      <w:pPr>
        <w:pStyle w:val="PL"/>
      </w:pPr>
      <w:r w:rsidRPr="00F35584">
        <w:tab/>
        <w:t>pdu-Session</w:t>
      </w:r>
      <w:r w:rsidRPr="00F35584">
        <w:tab/>
      </w:r>
      <w:r w:rsidRPr="00F35584">
        <w:tab/>
      </w:r>
      <w:r w:rsidRPr="00F35584">
        <w:tab/>
      </w:r>
      <w:r w:rsidRPr="00F35584">
        <w:tab/>
      </w:r>
      <w:r w:rsidRPr="00F35584">
        <w:tab/>
      </w:r>
      <w:r w:rsidRPr="00F35584">
        <w:tab/>
      </w:r>
      <w:r w:rsidRPr="00F35584">
        <w:tab/>
        <w:t>PDU-SessionID,</w:t>
      </w:r>
    </w:p>
    <w:p w14:paraId="3E80AD4F" w14:textId="77777777" w:rsidR="00BC561A" w:rsidRPr="00F35584" w:rsidRDefault="00BC561A" w:rsidP="00BC561A">
      <w:pPr>
        <w:pStyle w:val="PL"/>
      </w:pPr>
      <w:r w:rsidRPr="00F35584">
        <w:tab/>
        <w:t xml:space="preserve">sdap-HeaderDL </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{present, absent},</w:t>
      </w:r>
    </w:p>
    <w:p w14:paraId="69858650" w14:textId="77777777" w:rsidR="00BC561A" w:rsidRPr="00F35584" w:rsidRDefault="00BC561A" w:rsidP="00BC561A">
      <w:pPr>
        <w:pStyle w:val="PL"/>
      </w:pPr>
      <w:r w:rsidRPr="00F35584">
        <w:tab/>
        <w:t xml:space="preserve">sdap-HeaderUL </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{present, absent},</w:t>
      </w:r>
    </w:p>
    <w:p w14:paraId="427EAA5E" w14:textId="77777777" w:rsidR="00BC561A" w:rsidRPr="00F35584" w:rsidRDefault="00BC561A" w:rsidP="00BC561A">
      <w:pPr>
        <w:pStyle w:val="PL"/>
      </w:pPr>
      <w:r w:rsidRPr="00F35584">
        <w:tab/>
        <w:t>defaultDRB</w:t>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w:t>
      </w:r>
    </w:p>
    <w:p w14:paraId="105AA2EE" w14:textId="77777777" w:rsidR="00BC561A" w:rsidRPr="00F35584" w:rsidRDefault="00BC561A" w:rsidP="00BC561A">
      <w:pPr>
        <w:pStyle w:val="PL"/>
        <w:rPr>
          <w:color w:val="808080"/>
        </w:rPr>
      </w:pPr>
      <w:r w:rsidRPr="00F35584">
        <w:tab/>
        <w:t>mappedQoS-FlowsToAdd</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(1..maxNrofQFIs))</w:t>
      </w:r>
      <w:r w:rsidRPr="00F35584">
        <w:rPr>
          <w:color w:val="993366"/>
        </w:rPr>
        <w:t xml:space="preserve"> OF</w:t>
      </w:r>
      <w:r w:rsidRPr="00F35584">
        <w:t xml:space="preserve"> QFI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14:paraId="00294295" w14:textId="77777777" w:rsidR="00BC561A" w:rsidRPr="00F35584" w:rsidRDefault="00BC561A" w:rsidP="00BC561A">
      <w:pPr>
        <w:pStyle w:val="PL"/>
        <w:rPr>
          <w:color w:val="808080"/>
        </w:rPr>
      </w:pPr>
      <w:r w:rsidRPr="00F35584">
        <w:tab/>
        <w:t>mappedQoS-FlowsToRelease</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(1..maxNrofQFIs))</w:t>
      </w:r>
      <w:r w:rsidRPr="00F35584">
        <w:rPr>
          <w:color w:val="993366"/>
        </w:rPr>
        <w:t xml:space="preserve"> OF</w:t>
      </w:r>
      <w:r w:rsidRPr="00F35584">
        <w:t xml:space="preserve"> QFI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14:paraId="49EBF17F" w14:textId="77777777" w:rsidR="00BC561A" w:rsidRPr="0083107D" w:rsidRDefault="00BC561A" w:rsidP="00BC561A">
      <w:pPr>
        <w:pStyle w:val="PL"/>
      </w:pPr>
      <w:r w:rsidRPr="00F35584">
        <w:tab/>
      </w:r>
      <w:r w:rsidRPr="0083107D">
        <w:t>...</w:t>
      </w:r>
    </w:p>
    <w:p w14:paraId="7B9C64C9" w14:textId="77777777" w:rsidR="00BC561A" w:rsidRPr="0083107D" w:rsidRDefault="00BC561A" w:rsidP="00BC561A">
      <w:pPr>
        <w:pStyle w:val="PL"/>
      </w:pPr>
      <w:r w:rsidRPr="0083107D">
        <w:t>}</w:t>
      </w:r>
    </w:p>
    <w:p w14:paraId="39D35E78" w14:textId="77777777" w:rsidR="00BC561A" w:rsidRPr="0083107D" w:rsidRDefault="00BC561A" w:rsidP="00BC561A">
      <w:pPr>
        <w:pStyle w:val="PL"/>
      </w:pPr>
    </w:p>
    <w:p w14:paraId="7CDBE759" w14:textId="77777777" w:rsidR="00BC561A" w:rsidRPr="0083107D" w:rsidRDefault="00BC561A" w:rsidP="00BC561A">
      <w:pPr>
        <w:pStyle w:val="PL"/>
      </w:pPr>
      <w:r w:rsidRPr="0083107D">
        <w:t xml:space="preserve">QFI ::= </w:t>
      </w:r>
      <w:r w:rsidRPr="0083107D">
        <w:tab/>
      </w:r>
      <w:r w:rsidRPr="0083107D">
        <w:tab/>
      </w:r>
      <w:r w:rsidRPr="0083107D">
        <w:tab/>
      </w:r>
      <w:r w:rsidRPr="0083107D">
        <w:tab/>
      </w:r>
      <w:r w:rsidRPr="0083107D">
        <w:tab/>
      </w:r>
      <w:r w:rsidRPr="0083107D">
        <w:tab/>
      </w:r>
      <w:r w:rsidRPr="0083107D">
        <w:tab/>
      </w:r>
      <w:r w:rsidRPr="0083107D">
        <w:rPr>
          <w:color w:val="993366"/>
        </w:rPr>
        <w:t>INTEGER</w:t>
      </w:r>
      <w:r w:rsidRPr="0083107D">
        <w:t xml:space="preserve"> (0..maxQFI)</w:t>
      </w:r>
    </w:p>
    <w:p w14:paraId="1B4745A8" w14:textId="77777777" w:rsidR="00BC561A" w:rsidRPr="0083107D" w:rsidRDefault="00BC561A" w:rsidP="00BC561A">
      <w:pPr>
        <w:pStyle w:val="PL"/>
      </w:pPr>
    </w:p>
    <w:p w14:paraId="18480F7B" w14:textId="191FB91D" w:rsidR="00BC561A" w:rsidRPr="0083107D" w:rsidRDefault="00BC561A" w:rsidP="00BC561A">
      <w:pPr>
        <w:pStyle w:val="PL"/>
      </w:pPr>
      <w:r w:rsidRPr="0083107D">
        <w:t xml:space="preserve">PDU-SessionID ::= </w:t>
      </w:r>
      <w:r w:rsidR="006926EA" w:rsidRPr="0083107D">
        <w:tab/>
      </w:r>
      <w:r w:rsidR="006926EA" w:rsidRPr="0083107D">
        <w:tab/>
      </w:r>
      <w:r w:rsidR="006926EA" w:rsidRPr="0083107D">
        <w:tab/>
      </w:r>
      <w:r w:rsidR="006926EA" w:rsidRPr="0083107D">
        <w:tab/>
      </w:r>
      <w:r w:rsidR="006926EA" w:rsidRPr="0083107D">
        <w:tab/>
      </w:r>
      <w:r w:rsidRPr="0083107D">
        <w:rPr>
          <w:color w:val="993366"/>
        </w:rPr>
        <w:t>INTEGER</w:t>
      </w:r>
      <w:r w:rsidRPr="0083107D">
        <w:t xml:space="preserve"> (0..255)</w:t>
      </w:r>
    </w:p>
    <w:p w14:paraId="1F86A62C" w14:textId="77777777" w:rsidR="00BC561A" w:rsidRPr="0083107D" w:rsidRDefault="00BC561A" w:rsidP="00BC561A">
      <w:pPr>
        <w:pStyle w:val="PL"/>
      </w:pPr>
    </w:p>
    <w:p w14:paraId="0BA19A37" w14:textId="77777777" w:rsidR="00BC561A" w:rsidRPr="00F35584" w:rsidRDefault="00BC561A" w:rsidP="00C06796">
      <w:pPr>
        <w:pStyle w:val="PL"/>
        <w:rPr>
          <w:color w:val="808080"/>
        </w:rPr>
      </w:pPr>
      <w:r w:rsidRPr="00F35584">
        <w:rPr>
          <w:color w:val="808080"/>
        </w:rPr>
        <w:t>-- TAG-SDAP-CONFIG-STOP</w:t>
      </w:r>
    </w:p>
    <w:p w14:paraId="51A5D43F" w14:textId="77777777" w:rsidR="00BC561A" w:rsidRPr="00F35584" w:rsidRDefault="00BC561A" w:rsidP="00C06796">
      <w:pPr>
        <w:pStyle w:val="PL"/>
        <w:rPr>
          <w:color w:val="808080"/>
        </w:rPr>
      </w:pPr>
      <w:r w:rsidRPr="00F35584">
        <w:rPr>
          <w:color w:val="808080"/>
        </w:rPr>
        <w:t>-- ASN1STOP</w:t>
      </w:r>
    </w:p>
    <w:p w14:paraId="61CC4B6D" w14:textId="77777777" w:rsidR="00D232DC" w:rsidRDefault="00D232DC" w:rsidP="00C0074C"/>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14:paraId="60097BB9" w14:textId="77777777" w:rsidTr="00CC6284">
        <w:tc>
          <w:tcPr>
            <w:tcW w:w="14173" w:type="dxa"/>
            <w:shd w:val="clear" w:color="auto" w:fill="auto"/>
          </w:tcPr>
          <w:p w14:paraId="75768CEE" w14:textId="77777777" w:rsidR="00C0074C" w:rsidRPr="0040018C" w:rsidRDefault="00C0074C" w:rsidP="00C0074C">
            <w:pPr>
              <w:pStyle w:val="TAH"/>
              <w:rPr>
                <w:szCs w:val="22"/>
              </w:rPr>
            </w:pPr>
            <w:r w:rsidRPr="0040018C">
              <w:rPr>
                <w:i/>
                <w:szCs w:val="22"/>
              </w:rPr>
              <w:t>SDAP-Config field descriptions</w:t>
            </w:r>
          </w:p>
        </w:tc>
      </w:tr>
      <w:tr w:rsidR="006926EA" w14:paraId="12A65DC0" w14:textId="77777777" w:rsidTr="00CC6284">
        <w:tc>
          <w:tcPr>
            <w:tcW w:w="14173" w:type="dxa"/>
            <w:shd w:val="clear" w:color="auto" w:fill="auto"/>
          </w:tcPr>
          <w:p w14:paraId="1954146C" w14:textId="77777777" w:rsidR="006926EA" w:rsidRPr="0040018C" w:rsidRDefault="006926EA" w:rsidP="006926EA">
            <w:pPr>
              <w:pStyle w:val="TAL"/>
              <w:rPr>
                <w:b/>
                <w:bCs/>
                <w:i/>
                <w:szCs w:val="22"/>
                <w:lang w:val="en-GB" w:eastAsia="en-GB"/>
              </w:rPr>
            </w:pPr>
            <w:r w:rsidRPr="0040018C">
              <w:rPr>
                <w:b/>
                <w:bCs/>
                <w:i/>
                <w:szCs w:val="22"/>
                <w:lang w:val="en-GB" w:eastAsia="en-GB"/>
              </w:rPr>
              <w:t>defaultDRB</w:t>
            </w:r>
          </w:p>
          <w:p w14:paraId="24B01871" w14:textId="49A03A1E" w:rsidR="006926EA" w:rsidRPr="0040018C" w:rsidRDefault="006926EA" w:rsidP="006926EA">
            <w:pPr>
              <w:pStyle w:val="TAL"/>
              <w:rPr>
                <w:b/>
                <w:i/>
                <w:szCs w:val="22"/>
              </w:rPr>
            </w:pPr>
            <w:r w:rsidRPr="0040018C">
              <w:rPr>
                <w:bCs/>
                <w:szCs w:val="22"/>
                <w:lang w:val="en-GB" w:eastAsia="en-GB"/>
              </w:rPr>
              <w:t xml:space="preserve">Indicates whether or not this is the default DRB for this PDU session. Among all configured instances of </w:t>
            </w:r>
            <w:r w:rsidRPr="0040018C">
              <w:rPr>
                <w:bCs/>
                <w:i/>
                <w:szCs w:val="22"/>
                <w:lang w:val="en-GB" w:eastAsia="en-GB"/>
              </w:rPr>
              <w:t>SDAP-Config</w:t>
            </w:r>
            <w:r w:rsidRPr="0040018C">
              <w:rPr>
                <w:bCs/>
                <w:szCs w:val="22"/>
                <w:lang w:val="en-GB" w:eastAsia="en-GB"/>
              </w:rPr>
              <w:t xml:space="preserve"> with the same value of </w:t>
            </w:r>
            <w:r w:rsidRPr="0040018C">
              <w:rPr>
                <w:bCs/>
                <w:i/>
                <w:szCs w:val="22"/>
                <w:lang w:val="en-GB" w:eastAsia="en-GB"/>
              </w:rPr>
              <w:t>pdu-Session</w:t>
            </w:r>
            <w:r w:rsidRPr="0040018C">
              <w:rPr>
                <w:bCs/>
                <w:szCs w:val="22"/>
                <w:lang w:val="en-GB" w:eastAsia="en-GB"/>
              </w:rPr>
              <w:t>, this field shall be set to TRUE in at most one instance of SDAP-Config and to FALSE in all other instances.</w:t>
            </w:r>
          </w:p>
        </w:tc>
      </w:tr>
      <w:tr w:rsidR="006926EA" w14:paraId="2AC351AC" w14:textId="77777777" w:rsidTr="00CC6284">
        <w:tc>
          <w:tcPr>
            <w:tcW w:w="14173" w:type="dxa"/>
            <w:shd w:val="clear" w:color="auto" w:fill="auto"/>
          </w:tcPr>
          <w:p w14:paraId="222107DB" w14:textId="77777777" w:rsidR="006926EA" w:rsidRPr="0040018C" w:rsidRDefault="006926EA" w:rsidP="006926EA">
            <w:pPr>
              <w:pStyle w:val="TAL"/>
              <w:rPr>
                <w:b/>
                <w:bCs/>
                <w:i/>
                <w:szCs w:val="22"/>
                <w:lang w:val="en-GB" w:eastAsia="en-GB"/>
              </w:rPr>
            </w:pPr>
            <w:r w:rsidRPr="0040018C">
              <w:rPr>
                <w:b/>
                <w:bCs/>
                <w:i/>
                <w:szCs w:val="22"/>
                <w:lang w:val="en-GB" w:eastAsia="en-GB"/>
              </w:rPr>
              <w:t>mappedQoS-FlowsToAdd</w:t>
            </w:r>
          </w:p>
          <w:p w14:paraId="622E7174" w14:textId="68372443" w:rsidR="006926EA" w:rsidRPr="0040018C" w:rsidRDefault="006926EA" w:rsidP="006926EA">
            <w:pPr>
              <w:pStyle w:val="TAL"/>
              <w:rPr>
                <w:b/>
                <w:bCs/>
                <w:i/>
                <w:szCs w:val="22"/>
                <w:lang w:val="en-GB" w:eastAsia="en-GB"/>
              </w:rPr>
            </w:pPr>
            <w:r w:rsidRPr="0040018C">
              <w:rPr>
                <w:bCs/>
                <w:szCs w:val="22"/>
                <w:lang w:val="en-GB" w:eastAsia="en-GB"/>
              </w:rPr>
              <w:t xml:space="preserve">Indicates the list of QFIs of QoS flows of the PDU session to be additionally mapped to this DRB. A QFI value can be included at most once in all configured instances of </w:t>
            </w:r>
            <w:r w:rsidRPr="0040018C">
              <w:rPr>
                <w:bCs/>
                <w:i/>
                <w:szCs w:val="22"/>
                <w:lang w:val="en-GB" w:eastAsia="en-GB"/>
              </w:rPr>
              <w:t>SDAP-Config</w:t>
            </w:r>
            <w:r w:rsidRPr="0040018C">
              <w:rPr>
                <w:bCs/>
                <w:szCs w:val="22"/>
                <w:lang w:val="en-GB" w:eastAsia="en-GB"/>
              </w:rPr>
              <w:t xml:space="preserve"> with the same value of </w:t>
            </w:r>
            <w:r w:rsidRPr="0040018C">
              <w:rPr>
                <w:bCs/>
                <w:i/>
                <w:szCs w:val="22"/>
                <w:lang w:val="en-GB" w:eastAsia="en-GB"/>
              </w:rPr>
              <w:t>pdu-Session</w:t>
            </w:r>
            <w:r w:rsidRPr="0040018C">
              <w:rPr>
                <w:bCs/>
                <w:szCs w:val="22"/>
                <w:lang w:val="en-GB" w:eastAsia="en-GB"/>
              </w:rPr>
              <w:t>.</w:t>
            </w:r>
          </w:p>
        </w:tc>
      </w:tr>
      <w:tr w:rsidR="006926EA" w14:paraId="01AF2A87" w14:textId="77777777" w:rsidTr="00CC6284">
        <w:tc>
          <w:tcPr>
            <w:tcW w:w="14173" w:type="dxa"/>
            <w:shd w:val="clear" w:color="auto" w:fill="auto"/>
          </w:tcPr>
          <w:p w14:paraId="37FF2AAD" w14:textId="77777777" w:rsidR="006926EA" w:rsidRPr="0040018C" w:rsidRDefault="006926EA" w:rsidP="006926EA">
            <w:pPr>
              <w:pStyle w:val="TAL"/>
              <w:rPr>
                <w:b/>
                <w:bCs/>
                <w:i/>
                <w:szCs w:val="22"/>
                <w:lang w:val="en-GB" w:eastAsia="en-GB"/>
              </w:rPr>
            </w:pPr>
            <w:r w:rsidRPr="0040018C">
              <w:rPr>
                <w:b/>
                <w:bCs/>
                <w:i/>
                <w:szCs w:val="22"/>
                <w:lang w:val="en-GB" w:eastAsia="en-GB"/>
              </w:rPr>
              <w:t>mappedQoS-FlowsToRelease</w:t>
            </w:r>
          </w:p>
          <w:p w14:paraId="41E1776B" w14:textId="5314FA14" w:rsidR="006926EA" w:rsidRPr="0040018C" w:rsidRDefault="006926EA" w:rsidP="006926EA">
            <w:pPr>
              <w:pStyle w:val="TAL"/>
              <w:rPr>
                <w:b/>
                <w:bCs/>
                <w:i/>
                <w:szCs w:val="22"/>
                <w:lang w:val="en-GB" w:eastAsia="en-GB"/>
              </w:rPr>
            </w:pPr>
            <w:r w:rsidRPr="0040018C">
              <w:rPr>
                <w:bCs/>
                <w:szCs w:val="22"/>
                <w:lang w:val="en-GB" w:eastAsia="en-GB"/>
              </w:rPr>
              <w:t xml:space="preserve">Indicates the list of QFIs of QoS flows of the PDU session to be released from existing QoS flow to DRB mapping of this DRB. </w:t>
            </w:r>
          </w:p>
        </w:tc>
      </w:tr>
      <w:tr w:rsidR="006926EA" w14:paraId="08BFCBEF" w14:textId="77777777" w:rsidTr="00CC6284">
        <w:tc>
          <w:tcPr>
            <w:tcW w:w="14173" w:type="dxa"/>
            <w:shd w:val="clear" w:color="auto" w:fill="auto"/>
          </w:tcPr>
          <w:p w14:paraId="40FF57AE" w14:textId="77777777" w:rsidR="006926EA" w:rsidRPr="0040018C" w:rsidRDefault="006926EA" w:rsidP="006926EA">
            <w:pPr>
              <w:pStyle w:val="TAL"/>
              <w:rPr>
                <w:b/>
                <w:i/>
                <w:iCs/>
                <w:szCs w:val="22"/>
                <w:lang w:val="en-GB" w:eastAsia="en-GB"/>
              </w:rPr>
            </w:pPr>
            <w:r w:rsidRPr="0040018C">
              <w:rPr>
                <w:b/>
                <w:i/>
                <w:iCs/>
                <w:szCs w:val="22"/>
                <w:lang w:val="en-GB" w:eastAsia="en-GB"/>
              </w:rPr>
              <w:t>pdu-Session</w:t>
            </w:r>
          </w:p>
          <w:p w14:paraId="07E21EAF" w14:textId="1ED38F78" w:rsidR="006926EA" w:rsidRPr="0040018C" w:rsidRDefault="006926EA" w:rsidP="006926EA">
            <w:pPr>
              <w:pStyle w:val="TAL"/>
              <w:rPr>
                <w:b/>
                <w:bCs/>
                <w:i/>
                <w:szCs w:val="22"/>
                <w:lang w:val="en-GB" w:eastAsia="en-GB"/>
              </w:rPr>
            </w:pPr>
            <w:r w:rsidRPr="0040018C">
              <w:rPr>
                <w:iCs/>
                <w:szCs w:val="22"/>
                <w:lang w:val="en-GB" w:eastAsia="en-GB"/>
              </w:rPr>
              <w:t>Identity of the PDU session whose QoS flows are mapped to the DRB</w:t>
            </w:r>
          </w:p>
        </w:tc>
      </w:tr>
      <w:tr w:rsidR="006926EA" w:rsidDel="000E0F79" w14:paraId="37D30FEE" w14:textId="7941B2C5" w:rsidTr="00CC6284">
        <w:trPr>
          <w:del w:id="2920" w:author="Rapporteur Rev1" w:date="2018-05-07T06:27:00Z"/>
        </w:trPr>
        <w:tc>
          <w:tcPr>
            <w:tcW w:w="14173" w:type="dxa"/>
            <w:shd w:val="clear" w:color="auto" w:fill="auto"/>
          </w:tcPr>
          <w:p w14:paraId="3716E5D8" w14:textId="17A4251E" w:rsidR="006926EA" w:rsidRPr="0040018C" w:rsidDel="000E0F79" w:rsidRDefault="006926EA" w:rsidP="006926EA">
            <w:pPr>
              <w:pStyle w:val="TAL"/>
              <w:rPr>
                <w:del w:id="2921" w:author="Rapporteur Rev1" w:date="2018-05-07T06:27:00Z"/>
                <w:b/>
                <w:bCs/>
                <w:i/>
                <w:szCs w:val="22"/>
                <w:lang w:val="en-GB" w:eastAsia="en-GB"/>
              </w:rPr>
            </w:pPr>
            <w:del w:id="2922" w:author="Rapporteur Rev1" w:date="2018-05-07T06:27:00Z">
              <w:r w:rsidRPr="0040018C" w:rsidDel="000E0F79">
                <w:rPr>
                  <w:b/>
                  <w:bCs/>
                  <w:i/>
                  <w:szCs w:val="22"/>
                  <w:lang w:val="en-GB" w:eastAsia="en-GB"/>
                </w:rPr>
                <w:delText>reflectiveQoS</w:delText>
              </w:r>
            </w:del>
          </w:p>
          <w:p w14:paraId="1D49EB42" w14:textId="2751694F" w:rsidR="006926EA" w:rsidRPr="0040018C" w:rsidDel="000E0F79" w:rsidRDefault="006926EA" w:rsidP="006926EA">
            <w:pPr>
              <w:pStyle w:val="TAL"/>
              <w:rPr>
                <w:del w:id="2923" w:author="Rapporteur Rev1" w:date="2018-05-07T06:27:00Z"/>
                <w:b/>
                <w:i/>
                <w:iCs/>
                <w:szCs w:val="22"/>
                <w:lang w:val="en-GB" w:eastAsia="en-GB"/>
              </w:rPr>
            </w:pPr>
            <w:del w:id="2924" w:author="Rapporteur Rev1" w:date="2018-05-07T06:27:00Z">
              <w:r w:rsidRPr="0040018C" w:rsidDel="000E0F79">
                <w:rPr>
                  <w:bCs/>
                  <w:szCs w:val="22"/>
                  <w:lang w:val="en-GB" w:eastAsia="en-GB"/>
                </w:rPr>
                <w:delText>Indicates whether or not reflective QoS is active for QoS flows transmitted via this DRB</w:delText>
              </w:r>
              <w:r w:rsidRPr="0040018C" w:rsidDel="000E0F79">
                <w:rPr>
                  <w:szCs w:val="22"/>
                  <w:lang w:val="en-GB" w:eastAsia="ko-KR"/>
                </w:rPr>
                <w:delText>.</w:delText>
              </w:r>
            </w:del>
          </w:p>
        </w:tc>
      </w:tr>
      <w:tr w:rsidR="006926EA" w14:paraId="17502A97" w14:textId="77777777" w:rsidTr="00CC6284">
        <w:tc>
          <w:tcPr>
            <w:tcW w:w="14173" w:type="dxa"/>
            <w:shd w:val="clear" w:color="auto" w:fill="auto"/>
          </w:tcPr>
          <w:p w14:paraId="797E8E16" w14:textId="77777777" w:rsidR="006926EA" w:rsidRPr="0040018C" w:rsidRDefault="006926EA" w:rsidP="006926EA">
            <w:pPr>
              <w:pStyle w:val="TAL"/>
              <w:rPr>
                <w:b/>
                <w:bCs/>
                <w:i/>
                <w:szCs w:val="22"/>
                <w:lang w:val="en-GB" w:eastAsia="en-GB"/>
              </w:rPr>
            </w:pPr>
            <w:r w:rsidRPr="0040018C">
              <w:rPr>
                <w:b/>
                <w:bCs/>
                <w:i/>
                <w:szCs w:val="22"/>
                <w:lang w:val="en-GB" w:eastAsia="en-GB"/>
              </w:rPr>
              <w:t>sdap-HeaderUL</w:t>
            </w:r>
          </w:p>
          <w:p w14:paraId="4AD638DC" w14:textId="071DDAC8" w:rsidR="006926EA" w:rsidRPr="0040018C" w:rsidRDefault="006926EA" w:rsidP="006926EA">
            <w:pPr>
              <w:pStyle w:val="TAL"/>
              <w:rPr>
                <w:b/>
                <w:bCs/>
                <w:i/>
                <w:szCs w:val="22"/>
                <w:lang w:val="en-GB" w:eastAsia="en-GB"/>
              </w:rPr>
            </w:pPr>
            <w:r w:rsidRPr="0040018C">
              <w:rPr>
                <w:bCs/>
                <w:szCs w:val="22"/>
                <w:lang w:val="en-GB" w:eastAsia="en-GB"/>
              </w:rPr>
              <w:t>Indicates whether or not a SDAP header is present for UL data on this DRB.</w:t>
            </w:r>
          </w:p>
        </w:tc>
      </w:tr>
      <w:tr w:rsidR="006926EA" w14:paraId="532CB281" w14:textId="77777777" w:rsidTr="00CC6284">
        <w:tc>
          <w:tcPr>
            <w:tcW w:w="14173" w:type="dxa"/>
            <w:shd w:val="clear" w:color="auto" w:fill="auto"/>
          </w:tcPr>
          <w:p w14:paraId="74C8CDFC" w14:textId="77777777" w:rsidR="006926EA" w:rsidRPr="0040018C" w:rsidRDefault="006926EA" w:rsidP="006926EA">
            <w:pPr>
              <w:pStyle w:val="TAL"/>
              <w:rPr>
                <w:b/>
                <w:bCs/>
                <w:i/>
                <w:szCs w:val="22"/>
                <w:lang w:val="en-GB" w:eastAsia="en-GB"/>
              </w:rPr>
            </w:pPr>
            <w:r w:rsidRPr="0040018C">
              <w:rPr>
                <w:b/>
                <w:bCs/>
                <w:i/>
                <w:szCs w:val="22"/>
                <w:lang w:val="en-GB" w:eastAsia="en-GB"/>
              </w:rPr>
              <w:t>sdap-HeaderDL</w:t>
            </w:r>
          </w:p>
          <w:p w14:paraId="145D1CF5" w14:textId="716D8F29" w:rsidR="006926EA" w:rsidRPr="0040018C" w:rsidRDefault="006926EA" w:rsidP="006926EA">
            <w:pPr>
              <w:pStyle w:val="TAL"/>
              <w:rPr>
                <w:b/>
                <w:bCs/>
                <w:i/>
                <w:szCs w:val="22"/>
                <w:lang w:val="en-GB" w:eastAsia="en-GB"/>
              </w:rPr>
            </w:pPr>
            <w:r w:rsidRPr="0040018C">
              <w:rPr>
                <w:bCs/>
                <w:szCs w:val="22"/>
                <w:lang w:val="en-GB" w:eastAsia="en-GB"/>
              </w:rPr>
              <w:t>Indicates whether or not a SDAP header is present for DL data on this DRB.</w:t>
            </w:r>
            <w:del w:id="2925" w:author="R2-1805552" w:date="2018-04-27T06:36:00Z">
              <w:r w:rsidRPr="0040018C" w:rsidDel="00EF0766">
                <w:rPr>
                  <w:bCs/>
                  <w:szCs w:val="22"/>
                  <w:lang w:val="en-GB" w:eastAsia="en-GB"/>
                </w:rPr>
                <w:delText xml:space="preserve">  FFS: separate configuration for UL and DL</w:delText>
              </w:r>
            </w:del>
          </w:p>
        </w:tc>
      </w:tr>
    </w:tbl>
    <w:p w14:paraId="35D47F60" w14:textId="77777777" w:rsidR="0083107D" w:rsidRDefault="0083107D" w:rsidP="00CC6284">
      <w:pPr>
        <w:rPr>
          <w:ins w:id="2926" w:author="R2-1805552" w:date="2018-04-27T06:34:00Z"/>
        </w:rPr>
      </w:pPr>
      <w:bookmarkStart w:id="2927" w:name="_Toc510018687"/>
      <w:bookmarkStart w:id="2928" w:name="_Hlk507137600"/>
    </w:p>
    <w:p w14:paraId="3384F3BF" w14:textId="3E96AF6B" w:rsidR="007253E1" w:rsidRPr="00F35584" w:rsidRDefault="007253E1" w:rsidP="007253E1">
      <w:pPr>
        <w:pStyle w:val="Heading4"/>
      </w:pPr>
      <w:r w:rsidRPr="00F35584">
        <w:t>–</w:t>
      </w:r>
      <w:r w:rsidRPr="00F35584">
        <w:tab/>
      </w:r>
      <w:r w:rsidRPr="00F35584">
        <w:rPr>
          <w:i/>
        </w:rPr>
        <w:t>SearchSpace</w:t>
      </w:r>
      <w:bookmarkEnd w:id="2927"/>
    </w:p>
    <w:p w14:paraId="0E87C10E" w14:textId="77777777" w:rsidR="007253E1" w:rsidRPr="00F35584" w:rsidRDefault="007253E1" w:rsidP="007253E1">
      <w:r w:rsidRPr="00F35584">
        <w:t xml:space="preserve">The IE </w:t>
      </w:r>
      <w:r w:rsidRPr="00F35584">
        <w:rPr>
          <w:i/>
        </w:rPr>
        <w:t>SearchSpace</w:t>
      </w:r>
      <w:r w:rsidRPr="00F35584">
        <w:t xml:space="preserve"> defines how/where to search for PDCCH candidates. Each search space is associated with one </w:t>
      </w:r>
      <w:r w:rsidRPr="00F35584">
        <w:rPr>
          <w:i/>
        </w:rPr>
        <w:t>ControlResourceSet</w:t>
      </w:r>
      <w:r w:rsidRPr="00F35584">
        <w:t>.</w:t>
      </w:r>
    </w:p>
    <w:p w14:paraId="0905E153" w14:textId="77777777" w:rsidR="007253E1" w:rsidRPr="00F35584" w:rsidRDefault="007253E1" w:rsidP="007253E1">
      <w:pPr>
        <w:pStyle w:val="TH"/>
        <w:rPr>
          <w:lang w:val="en-GB"/>
        </w:rPr>
      </w:pPr>
      <w:r w:rsidRPr="00F35584">
        <w:rPr>
          <w:i/>
          <w:lang w:val="en-GB"/>
        </w:rPr>
        <w:lastRenderedPageBreak/>
        <w:t>SearchSpace</w:t>
      </w:r>
      <w:r w:rsidRPr="00F35584">
        <w:rPr>
          <w:lang w:val="en-GB"/>
        </w:rPr>
        <w:t xml:space="preserve"> information element</w:t>
      </w:r>
    </w:p>
    <w:p w14:paraId="41A1D936" w14:textId="77777777" w:rsidR="007253E1" w:rsidRPr="00F35584" w:rsidRDefault="007253E1" w:rsidP="007253E1">
      <w:pPr>
        <w:pStyle w:val="PL"/>
        <w:rPr>
          <w:color w:val="808080"/>
        </w:rPr>
      </w:pPr>
      <w:r w:rsidRPr="00F35584">
        <w:rPr>
          <w:color w:val="808080"/>
        </w:rPr>
        <w:t>-- ASN1START</w:t>
      </w:r>
    </w:p>
    <w:p w14:paraId="7916BEF6" w14:textId="77777777" w:rsidR="007253E1" w:rsidRPr="00F35584" w:rsidRDefault="007253E1" w:rsidP="007253E1">
      <w:pPr>
        <w:pStyle w:val="PL"/>
        <w:rPr>
          <w:color w:val="808080"/>
        </w:rPr>
      </w:pPr>
      <w:r w:rsidRPr="00F35584">
        <w:rPr>
          <w:color w:val="808080"/>
        </w:rPr>
        <w:t>-- TAG-SEARCHSPACE-START</w:t>
      </w:r>
    </w:p>
    <w:p w14:paraId="78A8D51B" w14:textId="77777777" w:rsidR="007253E1" w:rsidRPr="00F35584" w:rsidRDefault="007253E1" w:rsidP="007253E1">
      <w:pPr>
        <w:pStyle w:val="PL"/>
      </w:pPr>
    </w:p>
    <w:p w14:paraId="000462D3" w14:textId="77777777" w:rsidR="007253E1" w:rsidRPr="00F35584" w:rsidRDefault="007253E1" w:rsidP="007253E1">
      <w:pPr>
        <w:pStyle w:val="PL"/>
      </w:pPr>
      <w:r w:rsidRPr="00F35584">
        <w:t xml:space="preserve">SearchSpace ::=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434FEF6D" w14:textId="77777777" w:rsidR="007253E1" w:rsidRPr="00F35584" w:rsidRDefault="007253E1" w:rsidP="007253E1">
      <w:pPr>
        <w:pStyle w:val="PL"/>
      </w:pPr>
      <w:r w:rsidRPr="00F35584">
        <w:tab/>
        <w:t>searchSpaceId</w:t>
      </w:r>
      <w:r w:rsidRPr="00F35584">
        <w:tab/>
      </w:r>
      <w:r w:rsidRPr="00F35584">
        <w:tab/>
      </w:r>
      <w:r w:rsidRPr="00F35584">
        <w:tab/>
      </w:r>
      <w:r w:rsidRPr="00F35584">
        <w:tab/>
      </w:r>
      <w:r w:rsidRPr="00F35584">
        <w:tab/>
      </w:r>
      <w:r w:rsidRPr="00F35584">
        <w:tab/>
      </w:r>
      <w:r w:rsidRPr="00F35584">
        <w:tab/>
        <w:t>SearchSpaceId,</w:t>
      </w:r>
    </w:p>
    <w:p w14:paraId="6CA0F9F8" w14:textId="77777777" w:rsidR="007253E1" w:rsidRPr="00F35584" w:rsidRDefault="007253E1" w:rsidP="007253E1">
      <w:pPr>
        <w:pStyle w:val="PL"/>
        <w:rPr>
          <w:color w:val="808080"/>
        </w:rPr>
      </w:pPr>
      <w:bookmarkStart w:id="2929" w:name="_Hlk508859624"/>
      <w:r w:rsidRPr="00F35584">
        <w:tab/>
        <w:t>controlResourceSetId</w:t>
      </w:r>
      <w:r w:rsidRPr="00F35584">
        <w:tab/>
      </w:r>
      <w:r w:rsidRPr="00F35584">
        <w:tab/>
      </w:r>
      <w:r w:rsidRPr="00F35584">
        <w:tab/>
      </w:r>
      <w:r w:rsidRPr="00F35584">
        <w:tab/>
      </w:r>
      <w:r w:rsidRPr="00F35584">
        <w:tab/>
        <w:t>ControlResourceSetId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00823D64" w:rsidRPr="00F35584">
        <w:tab/>
      </w:r>
      <w:r w:rsidR="00823D64" w:rsidRPr="00F35584">
        <w:rPr>
          <w:color w:val="808080"/>
        </w:rPr>
        <w:t xml:space="preserve">-- </w:t>
      </w:r>
      <w:r w:rsidRPr="00F35584">
        <w:rPr>
          <w:color w:val="808080"/>
        </w:rPr>
        <w:t>Cond SetupOnly</w:t>
      </w:r>
    </w:p>
    <w:bookmarkEnd w:id="2929"/>
    <w:p w14:paraId="76A290D5" w14:textId="77777777" w:rsidR="007253E1" w:rsidRPr="0083107D" w:rsidRDefault="007253E1" w:rsidP="007253E1">
      <w:pPr>
        <w:pStyle w:val="PL"/>
      </w:pPr>
      <w:r w:rsidRPr="00F35584">
        <w:tab/>
      </w:r>
      <w:r w:rsidRPr="0083107D">
        <w:t>monitoringSlotPeriodicityAndOffset</w:t>
      </w:r>
      <w:r w:rsidRPr="0083107D">
        <w:tab/>
      </w:r>
      <w:r w:rsidRPr="0083107D">
        <w:tab/>
      </w:r>
      <w:r w:rsidRPr="0083107D">
        <w:rPr>
          <w:color w:val="993366"/>
        </w:rPr>
        <w:t>CHOICE</w:t>
      </w:r>
      <w:r w:rsidRPr="0083107D">
        <w:t xml:space="preserve"> {</w:t>
      </w:r>
    </w:p>
    <w:p w14:paraId="559B3164" w14:textId="77777777" w:rsidR="007253E1" w:rsidRPr="0083107D" w:rsidRDefault="007253E1" w:rsidP="007253E1">
      <w:pPr>
        <w:pStyle w:val="PL"/>
      </w:pPr>
      <w:r w:rsidRPr="0083107D">
        <w:tab/>
      </w:r>
      <w:r w:rsidRPr="0083107D">
        <w:tab/>
        <w:t>sl1</w:t>
      </w:r>
      <w:r w:rsidRPr="0083107D">
        <w:tab/>
      </w:r>
      <w:r w:rsidRPr="0083107D">
        <w:tab/>
      </w:r>
      <w:r w:rsidRPr="0083107D">
        <w:tab/>
      </w:r>
      <w:r w:rsidRPr="0083107D">
        <w:tab/>
      </w:r>
      <w:r w:rsidRPr="0083107D">
        <w:tab/>
      </w:r>
      <w:r w:rsidRPr="0083107D">
        <w:tab/>
      </w:r>
      <w:r w:rsidRPr="0083107D">
        <w:tab/>
      </w:r>
      <w:r w:rsidRPr="0083107D">
        <w:tab/>
      </w:r>
      <w:r w:rsidRPr="0083107D">
        <w:tab/>
      </w:r>
      <w:r w:rsidRPr="0083107D">
        <w:tab/>
      </w:r>
      <w:r w:rsidRPr="0083107D">
        <w:rPr>
          <w:color w:val="993366"/>
        </w:rPr>
        <w:t>NULL</w:t>
      </w:r>
      <w:r w:rsidRPr="0083107D">
        <w:t xml:space="preserve">, </w:t>
      </w:r>
    </w:p>
    <w:p w14:paraId="3DC2A677" w14:textId="77777777" w:rsidR="007253E1" w:rsidRPr="0083107D" w:rsidRDefault="007253E1" w:rsidP="007253E1">
      <w:pPr>
        <w:pStyle w:val="PL"/>
      </w:pPr>
      <w:r w:rsidRPr="0083107D">
        <w:tab/>
      </w:r>
      <w:r w:rsidRPr="0083107D">
        <w:tab/>
        <w:t>sl2</w:t>
      </w:r>
      <w:r w:rsidRPr="0083107D">
        <w:tab/>
      </w:r>
      <w:r w:rsidRPr="0083107D">
        <w:tab/>
      </w:r>
      <w:r w:rsidRPr="0083107D">
        <w:tab/>
      </w:r>
      <w:r w:rsidRPr="0083107D">
        <w:tab/>
      </w:r>
      <w:r w:rsidRPr="0083107D">
        <w:tab/>
      </w:r>
      <w:r w:rsidRPr="0083107D">
        <w:tab/>
      </w:r>
      <w:r w:rsidRPr="0083107D">
        <w:tab/>
      </w:r>
      <w:r w:rsidRPr="0083107D">
        <w:tab/>
      </w:r>
      <w:r w:rsidRPr="0083107D">
        <w:tab/>
      </w:r>
      <w:r w:rsidRPr="0083107D">
        <w:tab/>
      </w:r>
      <w:r w:rsidRPr="0083107D">
        <w:rPr>
          <w:color w:val="993366"/>
        </w:rPr>
        <w:t>INTEGER</w:t>
      </w:r>
      <w:r w:rsidRPr="0083107D">
        <w:t xml:space="preserve"> (0..1), </w:t>
      </w:r>
    </w:p>
    <w:p w14:paraId="6F78F49A" w14:textId="77777777" w:rsidR="007253E1" w:rsidRPr="0083107D" w:rsidRDefault="007253E1" w:rsidP="007253E1">
      <w:pPr>
        <w:pStyle w:val="PL"/>
      </w:pPr>
      <w:r w:rsidRPr="0083107D">
        <w:tab/>
      </w:r>
      <w:r w:rsidRPr="0083107D">
        <w:tab/>
        <w:t>sl4</w:t>
      </w:r>
      <w:r w:rsidRPr="0083107D">
        <w:tab/>
      </w:r>
      <w:r w:rsidRPr="0083107D">
        <w:tab/>
      </w:r>
      <w:r w:rsidRPr="0083107D">
        <w:tab/>
      </w:r>
      <w:r w:rsidRPr="0083107D">
        <w:tab/>
      </w:r>
      <w:r w:rsidRPr="0083107D">
        <w:tab/>
      </w:r>
      <w:r w:rsidRPr="0083107D">
        <w:tab/>
      </w:r>
      <w:r w:rsidRPr="0083107D">
        <w:tab/>
      </w:r>
      <w:r w:rsidRPr="0083107D">
        <w:tab/>
      </w:r>
      <w:r w:rsidRPr="0083107D">
        <w:tab/>
      </w:r>
      <w:r w:rsidRPr="0083107D">
        <w:tab/>
      </w:r>
      <w:r w:rsidRPr="0083107D">
        <w:rPr>
          <w:color w:val="993366"/>
        </w:rPr>
        <w:t>INTEGER</w:t>
      </w:r>
      <w:r w:rsidRPr="0083107D">
        <w:t xml:space="preserve"> (0..3), </w:t>
      </w:r>
    </w:p>
    <w:p w14:paraId="0E4C9BD4" w14:textId="77777777" w:rsidR="007253E1" w:rsidRPr="0083107D" w:rsidRDefault="007253E1" w:rsidP="007253E1">
      <w:pPr>
        <w:pStyle w:val="PL"/>
      </w:pPr>
      <w:r w:rsidRPr="0083107D">
        <w:tab/>
      </w:r>
      <w:r w:rsidRPr="0083107D">
        <w:tab/>
        <w:t xml:space="preserve">sl5 </w:t>
      </w:r>
      <w:r w:rsidRPr="0083107D">
        <w:tab/>
      </w:r>
      <w:r w:rsidRPr="0083107D">
        <w:tab/>
      </w:r>
      <w:r w:rsidRPr="0083107D">
        <w:tab/>
      </w:r>
      <w:r w:rsidRPr="0083107D">
        <w:tab/>
      </w:r>
      <w:r w:rsidRPr="0083107D">
        <w:tab/>
      </w:r>
      <w:r w:rsidRPr="0083107D">
        <w:tab/>
      </w:r>
      <w:r w:rsidRPr="0083107D">
        <w:tab/>
      </w:r>
      <w:r w:rsidRPr="0083107D">
        <w:tab/>
      </w:r>
      <w:r w:rsidRPr="0083107D">
        <w:tab/>
      </w:r>
      <w:r w:rsidRPr="0083107D">
        <w:rPr>
          <w:color w:val="993366"/>
        </w:rPr>
        <w:t>INTEGER</w:t>
      </w:r>
      <w:r w:rsidRPr="0083107D">
        <w:t xml:space="preserve"> (0..4),</w:t>
      </w:r>
    </w:p>
    <w:p w14:paraId="2C02CC70" w14:textId="77777777" w:rsidR="007253E1" w:rsidRPr="0083107D" w:rsidRDefault="007253E1" w:rsidP="007253E1">
      <w:pPr>
        <w:pStyle w:val="PL"/>
      </w:pPr>
      <w:r w:rsidRPr="0083107D">
        <w:tab/>
      </w:r>
      <w:r w:rsidRPr="0083107D">
        <w:tab/>
        <w:t>sl8</w:t>
      </w:r>
      <w:r w:rsidRPr="0083107D">
        <w:tab/>
      </w:r>
      <w:r w:rsidRPr="0083107D">
        <w:tab/>
      </w:r>
      <w:r w:rsidRPr="0083107D">
        <w:tab/>
      </w:r>
      <w:r w:rsidRPr="0083107D">
        <w:tab/>
      </w:r>
      <w:r w:rsidRPr="0083107D">
        <w:tab/>
      </w:r>
      <w:r w:rsidRPr="0083107D">
        <w:tab/>
      </w:r>
      <w:r w:rsidRPr="0083107D">
        <w:tab/>
      </w:r>
      <w:r w:rsidRPr="0083107D">
        <w:tab/>
      </w:r>
      <w:r w:rsidRPr="0083107D">
        <w:tab/>
      </w:r>
      <w:r w:rsidRPr="0083107D">
        <w:tab/>
      </w:r>
      <w:r w:rsidRPr="0083107D">
        <w:rPr>
          <w:color w:val="993366"/>
        </w:rPr>
        <w:t>INTEGER</w:t>
      </w:r>
      <w:r w:rsidRPr="0083107D">
        <w:t xml:space="preserve"> (0..7), </w:t>
      </w:r>
    </w:p>
    <w:p w14:paraId="0269B5EA" w14:textId="77777777" w:rsidR="007253E1" w:rsidRPr="0083107D" w:rsidRDefault="007253E1" w:rsidP="007253E1">
      <w:pPr>
        <w:pStyle w:val="PL"/>
      </w:pPr>
      <w:r w:rsidRPr="0083107D">
        <w:tab/>
      </w:r>
      <w:r w:rsidRPr="0083107D">
        <w:tab/>
        <w:t xml:space="preserve">sl10 </w:t>
      </w:r>
      <w:r w:rsidRPr="0083107D">
        <w:tab/>
      </w:r>
      <w:r w:rsidRPr="0083107D">
        <w:tab/>
      </w:r>
      <w:r w:rsidRPr="0083107D">
        <w:tab/>
      </w:r>
      <w:r w:rsidRPr="0083107D">
        <w:tab/>
      </w:r>
      <w:r w:rsidRPr="0083107D">
        <w:tab/>
      </w:r>
      <w:r w:rsidRPr="0083107D">
        <w:tab/>
      </w:r>
      <w:r w:rsidRPr="0083107D">
        <w:tab/>
      </w:r>
      <w:r w:rsidRPr="0083107D">
        <w:tab/>
      </w:r>
      <w:r w:rsidRPr="0083107D">
        <w:tab/>
      </w:r>
      <w:r w:rsidRPr="0083107D">
        <w:rPr>
          <w:color w:val="993366"/>
        </w:rPr>
        <w:t>INTEGER</w:t>
      </w:r>
      <w:r w:rsidRPr="0083107D">
        <w:t xml:space="preserve"> (0..9),</w:t>
      </w:r>
    </w:p>
    <w:p w14:paraId="2C748197" w14:textId="77777777" w:rsidR="007253E1" w:rsidRPr="0083107D" w:rsidRDefault="007253E1" w:rsidP="007253E1">
      <w:pPr>
        <w:pStyle w:val="PL"/>
      </w:pPr>
      <w:r w:rsidRPr="0083107D">
        <w:tab/>
      </w:r>
      <w:r w:rsidRPr="0083107D">
        <w:tab/>
        <w:t xml:space="preserve">sl16 </w:t>
      </w:r>
      <w:r w:rsidRPr="0083107D">
        <w:tab/>
      </w:r>
      <w:r w:rsidRPr="0083107D">
        <w:tab/>
      </w:r>
      <w:r w:rsidRPr="0083107D">
        <w:tab/>
      </w:r>
      <w:r w:rsidRPr="0083107D">
        <w:tab/>
      </w:r>
      <w:r w:rsidRPr="0083107D">
        <w:tab/>
      </w:r>
      <w:r w:rsidRPr="0083107D">
        <w:tab/>
      </w:r>
      <w:r w:rsidRPr="0083107D">
        <w:tab/>
      </w:r>
      <w:r w:rsidRPr="0083107D">
        <w:tab/>
      </w:r>
      <w:r w:rsidRPr="0083107D">
        <w:tab/>
      </w:r>
      <w:r w:rsidRPr="0083107D">
        <w:rPr>
          <w:color w:val="993366"/>
        </w:rPr>
        <w:t>INTEGER</w:t>
      </w:r>
      <w:r w:rsidRPr="0083107D">
        <w:t xml:space="preserve"> (0..15),</w:t>
      </w:r>
    </w:p>
    <w:p w14:paraId="0C9C3E73" w14:textId="77777777" w:rsidR="007253E1" w:rsidRPr="00F35584" w:rsidRDefault="007253E1" w:rsidP="007253E1">
      <w:pPr>
        <w:pStyle w:val="PL"/>
      </w:pPr>
      <w:r w:rsidRPr="0083107D">
        <w:tab/>
      </w:r>
      <w:r w:rsidRPr="0083107D">
        <w:tab/>
      </w:r>
      <w:r w:rsidRPr="00F35584">
        <w:t xml:space="preserve">sl20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(0..19)</w:t>
      </w:r>
    </w:p>
    <w:p w14:paraId="61147BEC" w14:textId="77777777" w:rsidR="007253E1" w:rsidRPr="00F35584" w:rsidRDefault="007253E1" w:rsidP="007253E1">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Setup</w:t>
      </w:r>
    </w:p>
    <w:p w14:paraId="69E2E4C6" w14:textId="439BF0A1" w:rsidR="007253E1" w:rsidRPr="00F35584" w:rsidRDefault="007253E1" w:rsidP="007253E1">
      <w:pPr>
        <w:pStyle w:val="PL"/>
        <w:rPr>
          <w:color w:val="808080"/>
        </w:rPr>
      </w:pPr>
      <w:r w:rsidRPr="00F35584">
        <w:tab/>
        <w:t>monitoringSymbolsWithinSlot</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6926EA">
        <w:tab/>
      </w:r>
      <w:r w:rsidRPr="00F35584">
        <w:tab/>
      </w:r>
      <w:r w:rsidRPr="00F35584">
        <w:rPr>
          <w:color w:val="993366"/>
        </w:rPr>
        <w:t>OPTIONAL</w:t>
      </w:r>
      <w:r w:rsidRPr="00F35584">
        <w:t xml:space="preserve">, </w:t>
      </w:r>
      <w:r w:rsidRPr="00F35584">
        <w:tab/>
      </w:r>
      <w:r w:rsidRPr="00F35584">
        <w:rPr>
          <w:color w:val="808080"/>
        </w:rPr>
        <w:t>-- Cond Setup</w:t>
      </w:r>
    </w:p>
    <w:p w14:paraId="406F6A2E" w14:textId="77777777" w:rsidR="007253E1" w:rsidRPr="00F35584" w:rsidRDefault="007253E1" w:rsidP="007253E1">
      <w:pPr>
        <w:pStyle w:val="PL"/>
      </w:pPr>
      <w:r w:rsidRPr="00F35584">
        <w:tab/>
        <w:t>nrofCandidates</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0D492FEB" w14:textId="77777777" w:rsidR="007253E1" w:rsidRPr="00F35584" w:rsidRDefault="007253E1" w:rsidP="007253E1">
      <w:pPr>
        <w:pStyle w:val="PL"/>
      </w:pPr>
      <w:r w:rsidRPr="00F35584">
        <w:tab/>
      </w:r>
      <w:r w:rsidRPr="00F35584">
        <w:tab/>
        <w:t>aggregationLevel1</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{n0, n1, n2, n3, n4, n5, n6, n8},</w:t>
      </w:r>
    </w:p>
    <w:p w14:paraId="4BC00F9B" w14:textId="77777777" w:rsidR="007253E1" w:rsidRPr="00F35584" w:rsidRDefault="007253E1" w:rsidP="007253E1">
      <w:pPr>
        <w:pStyle w:val="PL"/>
      </w:pPr>
      <w:r w:rsidRPr="00F35584">
        <w:tab/>
      </w:r>
      <w:r w:rsidRPr="00F35584">
        <w:tab/>
        <w:t>aggregationLevel2</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{n0, n1, n2, n3, n4, n5, n6, n8},</w:t>
      </w:r>
    </w:p>
    <w:p w14:paraId="222380DB" w14:textId="77777777" w:rsidR="007253E1" w:rsidRPr="00F35584" w:rsidRDefault="007253E1" w:rsidP="007253E1">
      <w:pPr>
        <w:pStyle w:val="PL"/>
      </w:pPr>
      <w:r w:rsidRPr="00F35584">
        <w:tab/>
      </w:r>
      <w:r w:rsidRPr="00F35584">
        <w:tab/>
        <w:t>aggregationLevel4</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{n0, n1, n2, n3, n4, n5, n6, n8},</w:t>
      </w:r>
    </w:p>
    <w:p w14:paraId="47131957" w14:textId="77777777" w:rsidR="007253E1" w:rsidRPr="00F35584" w:rsidRDefault="007253E1" w:rsidP="007253E1">
      <w:pPr>
        <w:pStyle w:val="PL"/>
      </w:pPr>
      <w:r w:rsidRPr="00F35584">
        <w:tab/>
      </w:r>
      <w:r w:rsidRPr="00F35584">
        <w:tab/>
        <w:t>aggregationLevel8</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{n0, n1, n2, n3, n4, n5, n6, n8},</w:t>
      </w:r>
    </w:p>
    <w:p w14:paraId="42BFF8E5" w14:textId="77777777" w:rsidR="007253E1" w:rsidRPr="00F35584" w:rsidRDefault="007253E1" w:rsidP="007253E1">
      <w:pPr>
        <w:pStyle w:val="PL"/>
      </w:pPr>
      <w:bookmarkStart w:id="2930" w:name="_Hlk508861657"/>
      <w:r w:rsidRPr="00F35584">
        <w:tab/>
      </w:r>
      <w:r w:rsidRPr="00F35584">
        <w:tab/>
        <w:t>aggregationLevel16</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{n0, n1, n2, n3, n4, n5, n6, n8}</w:t>
      </w:r>
    </w:p>
    <w:p w14:paraId="59BC3E4F" w14:textId="77777777" w:rsidR="007253E1" w:rsidRPr="00F35584" w:rsidRDefault="007253E1" w:rsidP="007253E1">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Setup</w:t>
      </w:r>
    </w:p>
    <w:bookmarkEnd w:id="2930"/>
    <w:p w14:paraId="25AF43BA" w14:textId="77777777" w:rsidR="007253E1" w:rsidRPr="00F35584" w:rsidRDefault="007253E1" w:rsidP="007253E1">
      <w:pPr>
        <w:pStyle w:val="PL"/>
      </w:pPr>
      <w:r w:rsidRPr="00F35584">
        <w:tab/>
        <w:t>searchSpaceType</w:t>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4FC6070B" w14:textId="77777777" w:rsidR="007253E1" w:rsidRPr="00F35584" w:rsidRDefault="007253E1" w:rsidP="007253E1">
      <w:pPr>
        <w:pStyle w:val="PL"/>
      </w:pPr>
      <w:r w:rsidRPr="00F35584">
        <w:tab/>
      </w:r>
      <w:r w:rsidRPr="00F35584">
        <w:tab/>
        <w:t>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B090DFB" w14:textId="71B15F0B" w:rsidR="007253E1" w:rsidRPr="00F35584" w:rsidRDefault="007253E1" w:rsidP="007253E1">
      <w:pPr>
        <w:pStyle w:val="PL"/>
      </w:pPr>
      <w:r w:rsidRPr="00F35584">
        <w:tab/>
      </w:r>
      <w:r w:rsidRPr="00F35584">
        <w:tab/>
      </w:r>
      <w:r w:rsidRPr="00F35584">
        <w:tab/>
        <w:t>dci-Format0-0-AndFormat1-0</w:t>
      </w:r>
      <w:r w:rsidRPr="00F35584">
        <w:tab/>
      </w:r>
      <w:r w:rsidRPr="00F35584">
        <w:tab/>
      </w:r>
      <w:r w:rsidRPr="00F35584">
        <w:tab/>
      </w:r>
      <w:r w:rsidRPr="00F35584">
        <w:tab/>
      </w:r>
      <w:r w:rsidRPr="00F35584">
        <w:rPr>
          <w:color w:val="993366"/>
        </w:rPr>
        <w:t>SEQUENCE</w:t>
      </w:r>
      <w:r w:rsidRPr="00F35584">
        <w:t xml:space="preserve"> {</w:t>
      </w:r>
    </w:p>
    <w:p w14:paraId="256A3FFC" w14:textId="77777777" w:rsidR="007253E1" w:rsidRPr="00F35584" w:rsidRDefault="007253E1" w:rsidP="007253E1">
      <w:pPr>
        <w:pStyle w:val="PL"/>
      </w:pPr>
      <w:r w:rsidRPr="00F35584">
        <w:tab/>
      </w:r>
      <w:r w:rsidRPr="00F35584">
        <w:tab/>
      </w:r>
      <w:r w:rsidRPr="00F35584">
        <w:tab/>
      </w:r>
      <w:r w:rsidRPr="00F35584">
        <w:tab/>
        <w:t>...</w:t>
      </w:r>
    </w:p>
    <w:p w14:paraId="78256C4D" w14:textId="77777777" w:rsidR="007253E1" w:rsidRPr="00F35584" w:rsidRDefault="007253E1" w:rsidP="007253E1">
      <w:pPr>
        <w:pStyle w:val="PL"/>
        <w:rPr>
          <w:color w:val="808080"/>
        </w:rPr>
      </w:pPr>
      <w:r w:rsidRPr="00F35584">
        <w:tab/>
      </w:r>
      <w:r w:rsidRPr="00F35584">
        <w:tab/>
      </w: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4EB8CA4C" w14:textId="38D7F42C" w:rsidR="007253E1" w:rsidRPr="00F35584" w:rsidRDefault="007253E1" w:rsidP="007253E1">
      <w:pPr>
        <w:pStyle w:val="PL"/>
      </w:pPr>
      <w:r w:rsidRPr="00F35584">
        <w:tab/>
      </w:r>
      <w:r w:rsidRPr="00F35584">
        <w:tab/>
      </w:r>
      <w:r w:rsidRPr="00F35584">
        <w:tab/>
        <w:t>dci-Format2-0</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2235970F" w14:textId="052FB912" w:rsidR="007253E1" w:rsidRPr="00F35584" w:rsidRDefault="007253E1" w:rsidP="007253E1">
      <w:pPr>
        <w:pStyle w:val="PL"/>
      </w:pPr>
      <w:r w:rsidRPr="00F35584">
        <w:tab/>
      </w:r>
      <w:r w:rsidRPr="00F35584">
        <w:tab/>
      </w:r>
      <w:r w:rsidRPr="00F35584">
        <w:tab/>
      </w:r>
      <w:r w:rsidRPr="00F35584">
        <w:tab/>
        <w:t>nrofCandidates-SFI</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CF0DEEE" w14:textId="3118AB4A" w:rsidR="007253E1" w:rsidRPr="00F35584" w:rsidRDefault="007253E1" w:rsidP="007253E1">
      <w:pPr>
        <w:pStyle w:val="PL"/>
        <w:rPr>
          <w:color w:val="808080"/>
        </w:rPr>
      </w:pPr>
      <w:r w:rsidRPr="00F35584">
        <w:tab/>
      </w:r>
      <w:r w:rsidRPr="00F35584">
        <w:tab/>
      </w:r>
      <w:r w:rsidRPr="00F35584">
        <w:tab/>
      </w:r>
      <w:r w:rsidRPr="00F35584">
        <w:tab/>
      </w:r>
      <w:r w:rsidRPr="00F35584">
        <w:tab/>
        <w:t>aggregationLevel1</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w:t>
      </w:r>
      <w:r w:rsidRPr="00F35584">
        <w:tab/>
      </w:r>
      <w:r w:rsidRPr="00F35584">
        <w:tab/>
      </w:r>
      <w:r w:rsidRPr="00F35584">
        <w:tab/>
      </w:r>
      <w:r w:rsidRPr="00F35584">
        <w:tab/>
      </w:r>
      <w:r w:rsidRPr="00F35584">
        <w:tab/>
      </w:r>
      <w:r w:rsidRPr="00F35584">
        <w:tab/>
      </w:r>
      <w:r w:rsidRPr="00F35584">
        <w:tab/>
      </w:r>
      <w:r w:rsidRPr="00F35584">
        <w:tab/>
      </w:r>
      <w:r w:rsidRPr="00F35584">
        <w:tab/>
      </w:r>
      <w:r w:rsidR="006926EA">
        <w:tab/>
      </w:r>
      <w:r w:rsidRPr="00F35584">
        <w:tab/>
      </w:r>
      <w:r w:rsidRPr="00F35584">
        <w:rPr>
          <w:color w:val="993366"/>
        </w:rPr>
        <w:t>OPTIONAL</w:t>
      </w:r>
      <w:r w:rsidRPr="00F35584">
        <w:t>,</w:t>
      </w:r>
      <w:r w:rsidRPr="00F35584">
        <w:tab/>
      </w:r>
      <w:r w:rsidRPr="00F35584">
        <w:rPr>
          <w:color w:val="808080"/>
        </w:rPr>
        <w:t>-- Need R</w:t>
      </w:r>
    </w:p>
    <w:p w14:paraId="3FA5516A" w14:textId="0D9D0A9F" w:rsidR="007253E1" w:rsidRPr="00F35584" w:rsidRDefault="007253E1" w:rsidP="007253E1">
      <w:pPr>
        <w:pStyle w:val="PL"/>
        <w:rPr>
          <w:color w:val="808080"/>
        </w:rPr>
      </w:pPr>
      <w:r w:rsidRPr="00F35584">
        <w:tab/>
      </w:r>
      <w:r w:rsidRPr="00F35584">
        <w:tab/>
      </w:r>
      <w:r w:rsidRPr="00F35584">
        <w:tab/>
      </w:r>
      <w:r w:rsidRPr="00F35584">
        <w:tab/>
      </w:r>
      <w:r w:rsidRPr="00F35584">
        <w:tab/>
        <w:t>aggregationLevel2</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w:t>
      </w:r>
      <w:r w:rsidRPr="00F35584">
        <w:tab/>
      </w:r>
      <w:r w:rsidRPr="00F35584">
        <w:tab/>
      </w:r>
      <w:r w:rsidRPr="00F35584">
        <w:tab/>
      </w:r>
      <w:r w:rsidRPr="00F35584">
        <w:tab/>
      </w:r>
      <w:r w:rsidRPr="00F35584">
        <w:tab/>
      </w:r>
      <w:r w:rsidRPr="00F35584">
        <w:tab/>
      </w:r>
      <w:r w:rsidRPr="00F35584">
        <w:tab/>
      </w:r>
      <w:r w:rsidRPr="00F35584">
        <w:tab/>
      </w:r>
      <w:r w:rsidRPr="00F35584">
        <w:tab/>
      </w:r>
      <w:r w:rsidR="006926EA">
        <w:tab/>
      </w:r>
      <w:r w:rsidRPr="00F35584">
        <w:tab/>
      </w:r>
      <w:r w:rsidRPr="00F35584">
        <w:rPr>
          <w:color w:val="993366"/>
        </w:rPr>
        <w:t>OPTIONAL</w:t>
      </w:r>
      <w:r w:rsidRPr="00F35584">
        <w:t>,</w:t>
      </w:r>
      <w:r w:rsidRPr="00F35584">
        <w:tab/>
      </w:r>
      <w:r w:rsidRPr="00F35584">
        <w:rPr>
          <w:color w:val="808080"/>
        </w:rPr>
        <w:t>-- Need R</w:t>
      </w:r>
    </w:p>
    <w:p w14:paraId="44311A36" w14:textId="2184433B" w:rsidR="007253E1" w:rsidRPr="00F35584" w:rsidRDefault="007253E1" w:rsidP="007253E1">
      <w:pPr>
        <w:pStyle w:val="PL"/>
        <w:rPr>
          <w:color w:val="808080"/>
        </w:rPr>
      </w:pPr>
      <w:r w:rsidRPr="00F35584">
        <w:tab/>
      </w:r>
      <w:r w:rsidRPr="00F35584">
        <w:tab/>
      </w:r>
      <w:r w:rsidRPr="00F35584">
        <w:tab/>
      </w:r>
      <w:r w:rsidRPr="00F35584">
        <w:tab/>
      </w:r>
      <w:r w:rsidRPr="00F35584">
        <w:tab/>
        <w:t>aggregationLevel4</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w:t>
      </w:r>
      <w:r w:rsidRPr="00F35584">
        <w:tab/>
      </w:r>
      <w:r w:rsidRPr="00F35584">
        <w:tab/>
      </w:r>
      <w:r w:rsidRPr="00F35584">
        <w:tab/>
      </w:r>
      <w:r w:rsidRPr="00F35584">
        <w:tab/>
      </w:r>
      <w:r w:rsidRPr="00F35584">
        <w:tab/>
      </w:r>
      <w:r w:rsidRPr="00F35584">
        <w:tab/>
      </w:r>
      <w:r w:rsidRPr="00F35584">
        <w:tab/>
      </w:r>
      <w:r w:rsidRPr="00F35584">
        <w:tab/>
      </w:r>
      <w:r w:rsidRPr="00F35584">
        <w:tab/>
      </w:r>
      <w:r w:rsidR="006926EA">
        <w:tab/>
      </w:r>
      <w:r w:rsidRPr="00F35584">
        <w:tab/>
      </w:r>
      <w:r w:rsidRPr="00F35584">
        <w:rPr>
          <w:color w:val="993366"/>
        </w:rPr>
        <w:t>OPTIONAL</w:t>
      </w:r>
      <w:r w:rsidRPr="00F35584">
        <w:t>,</w:t>
      </w:r>
      <w:r w:rsidRPr="00F35584">
        <w:tab/>
      </w:r>
      <w:r w:rsidRPr="00F35584">
        <w:rPr>
          <w:color w:val="808080"/>
        </w:rPr>
        <w:t>-- Need R</w:t>
      </w:r>
    </w:p>
    <w:p w14:paraId="2AC76721" w14:textId="5F0A178F" w:rsidR="007253E1" w:rsidRPr="00F35584" w:rsidRDefault="007253E1" w:rsidP="007253E1">
      <w:pPr>
        <w:pStyle w:val="PL"/>
        <w:rPr>
          <w:color w:val="808080"/>
        </w:rPr>
      </w:pPr>
      <w:r w:rsidRPr="00F35584">
        <w:tab/>
      </w:r>
      <w:r w:rsidRPr="00F35584">
        <w:tab/>
      </w:r>
      <w:r w:rsidRPr="00F35584">
        <w:tab/>
      </w:r>
      <w:r w:rsidRPr="00F35584">
        <w:tab/>
      </w:r>
      <w:r w:rsidRPr="00F35584">
        <w:tab/>
        <w:t>aggregationLevel8</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w:t>
      </w:r>
      <w:r w:rsidRPr="00F35584">
        <w:tab/>
      </w:r>
      <w:r w:rsidRPr="00F35584">
        <w:tab/>
      </w:r>
      <w:r w:rsidRPr="00F35584">
        <w:tab/>
      </w:r>
      <w:r w:rsidRPr="00F35584">
        <w:tab/>
      </w:r>
      <w:r w:rsidRPr="00F35584">
        <w:tab/>
      </w:r>
      <w:r w:rsidRPr="00F35584">
        <w:tab/>
      </w:r>
      <w:r w:rsidRPr="00F35584">
        <w:tab/>
      </w:r>
      <w:r w:rsidRPr="00F35584">
        <w:tab/>
      </w:r>
      <w:r w:rsidRPr="00F35584">
        <w:tab/>
      </w:r>
      <w:r w:rsidR="006926EA">
        <w:tab/>
      </w:r>
      <w:r w:rsidRPr="00F35584">
        <w:tab/>
      </w:r>
      <w:r w:rsidRPr="00F35584">
        <w:rPr>
          <w:color w:val="993366"/>
        </w:rPr>
        <w:t>OPTIONAL</w:t>
      </w:r>
      <w:r w:rsidRPr="00F35584">
        <w:t>,</w:t>
      </w:r>
      <w:r w:rsidRPr="00F35584">
        <w:tab/>
      </w:r>
      <w:r w:rsidRPr="00F35584">
        <w:rPr>
          <w:color w:val="808080"/>
        </w:rPr>
        <w:t>-- Need R</w:t>
      </w:r>
    </w:p>
    <w:p w14:paraId="3ECC2AD7" w14:textId="77CD52B2" w:rsidR="007253E1" w:rsidRPr="00F35584" w:rsidRDefault="007253E1" w:rsidP="007253E1">
      <w:pPr>
        <w:pStyle w:val="PL"/>
        <w:rPr>
          <w:color w:val="808080"/>
        </w:rPr>
      </w:pPr>
      <w:r w:rsidRPr="00F35584">
        <w:tab/>
      </w:r>
      <w:r w:rsidRPr="00F35584">
        <w:tab/>
      </w:r>
      <w:r w:rsidRPr="00F35584">
        <w:tab/>
      </w:r>
      <w:r w:rsidRPr="00F35584">
        <w:tab/>
      </w:r>
      <w:r w:rsidRPr="00F35584">
        <w:tab/>
        <w:t>aggregationLevel16</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w:t>
      </w:r>
      <w:r w:rsidRPr="00F35584">
        <w:tab/>
      </w:r>
      <w:r w:rsidRPr="00F35584">
        <w:tab/>
      </w:r>
      <w:r w:rsidRPr="00F35584">
        <w:tab/>
      </w:r>
      <w:r w:rsidRPr="00F35584">
        <w:tab/>
      </w:r>
      <w:r w:rsidRPr="00F35584">
        <w:tab/>
      </w:r>
      <w:r w:rsidRPr="00F35584">
        <w:tab/>
      </w:r>
      <w:r w:rsidRPr="00F35584">
        <w:tab/>
      </w:r>
      <w:r w:rsidRPr="00F35584">
        <w:tab/>
      </w:r>
      <w:r w:rsidRPr="00F35584">
        <w:tab/>
      </w:r>
      <w:r w:rsidR="006926EA">
        <w:tab/>
      </w:r>
      <w:r w:rsidRPr="00F35584">
        <w:tab/>
      </w:r>
      <w:r w:rsidRPr="00F35584">
        <w:rPr>
          <w:color w:val="993366"/>
        </w:rPr>
        <w:t>OPTIONAL</w:t>
      </w:r>
      <w:r w:rsidRPr="00F35584">
        <w:tab/>
      </w:r>
      <w:r w:rsidRPr="00F35584">
        <w:rPr>
          <w:color w:val="808080"/>
        </w:rPr>
        <w:t>-- Need R</w:t>
      </w:r>
    </w:p>
    <w:p w14:paraId="39944961" w14:textId="77777777" w:rsidR="007253E1" w:rsidRPr="00F35584" w:rsidRDefault="007253E1" w:rsidP="007253E1">
      <w:pPr>
        <w:pStyle w:val="PL"/>
      </w:pPr>
      <w:r w:rsidRPr="00F35584">
        <w:tab/>
      </w:r>
      <w:r w:rsidRPr="00F35584">
        <w:tab/>
      </w:r>
      <w:r w:rsidRPr="00F35584">
        <w:tab/>
      </w:r>
      <w:r w:rsidRPr="00F35584">
        <w:tab/>
        <w:t>},</w:t>
      </w:r>
    </w:p>
    <w:p w14:paraId="08CFEED3" w14:textId="77777777" w:rsidR="007253E1" w:rsidRPr="00F35584" w:rsidRDefault="007253E1" w:rsidP="007253E1">
      <w:pPr>
        <w:pStyle w:val="PL"/>
      </w:pPr>
      <w:r w:rsidRPr="00F35584">
        <w:tab/>
      </w:r>
      <w:r w:rsidRPr="00F35584">
        <w:tab/>
      </w:r>
      <w:r w:rsidRPr="00F35584">
        <w:tab/>
      </w:r>
      <w:r w:rsidRPr="00F35584">
        <w:tab/>
        <w:t>...</w:t>
      </w:r>
    </w:p>
    <w:p w14:paraId="2C09CD4D" w14:textId="77777777" w:rsidR="007253E1" w:rsidRPr="00F35584" w:rsidRDefault="007253E1" w:rsidP="007253E1">
      <w:pPr>
        <w:pStyle w:val="PL"/>
        <w:rPr>
          <w:color w:val="808080"/>
        </w:rPr>
      </w:pPr>
      <w:r w:rsidRPr="00F35584">
        <w:tab/>
      </w:r>
      <w:r w:rsidRPr="00F35584">
        <w:tab/>
      </w: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0F15C2BD" w14:textId="557183B8" w:rsidR="007253E1" w:rsidRPr="00F35584" w:rsidRDefault="007253E1" w:rsidP="007253E1">
      <w:pPr>
        <w:pStyle w:val="PL"/>
      </w:pPr>
      <w:r w:rsidRPr="00F35584">
        <w:tab/>
      </w:r>
      <w:r w:rsidRPr="00F35584">
        <w:tab/>
      </w:r>
      <w:r w:rsidRPr="00F35584">
        <w:tab/>
        <w:t>dci-Format2-1</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50DC963D" w14:textId="77777777" w:rsidR="007253E1" w:rsidRPr="00F35584" w:rsidRDefault="007253E1" w:rsidP="007253E1">
      <w:pPr>
        <w:pStyle w:val="PL"/>
      </w:pPr>
      <w:r w:rsidRPr="00F35584">
        <w:tab/>
      </w:r>
      <w:r w:rsidRPr="00F35584">
        <w:tab/>
      </w:r>
      <w:r w:rsidRPr="00F35584">
        <w:tab/>
      </w:r>
      <w:r w:rsidRPr="00F35584">
        <w:tab/>
        <w:t>...</w:t>
      </w:r>
    </w:p>
    <w:p w14:paraId="397C8A3C" w14:textId="77777777" w:rsidR="007253E1" w:rsidRPr="00F35584" w:rsidRDefault="007253E1" w:rsidP="007253E1">
      <w:pPr>
        <w:pStyle w:val="PL"/>
        <w:rPr>
          <w:color w:val="808080"/>
        </w:rPr>
      </w:pPr>
      <w:r w:rsidRPr="00F35584">
        <w:tab/>
      </w:r>
      <w:r w:rsidRPr="00F35584">
        <w:tab/>
      </w: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79D00519" w14:textId="15B904BA" w:rsidR="007253E1" w:rsidRPr="00F35584" w:rsidRDefault="007253E1" w:rsidP="007253E1">
      <w:pPr>
        <w:pStyle w:val="PL"/>
      </w:pPr>
      <w:r w:rsidRPr="00F35584">
        <w:tab/>
      </w:r>
      <w:r w:rsidRPr="00F35584">
        <w:tab/>
      </w:r>
      <w:r w:rsidRPr="00F35584">
        <w:tab/>
        <w:t>dci-Format2-2</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3C60801A" w14:textId="77777777" w:rsidR="007253E1" w:rsidRPr="00F35584" w:rsidRDefault="007253E1" w:rsidP="007253E1">
      <w:pPr>
        <w:pStyle w:val="PL"/>
      </w:pPr>
      <w:r w:rsidRPr="00F35584">
        <w:tab/>
      </w:r>
      <w:r w:rsidRPr="00F35584">
        <w:tab/>
      </w:r>
      <w:r w:rsidRPr="00F35584">
        <w:tab/>
      </w:r>
      <w:r w:rsidRPr="00F35584">
        <w:tab/>
        <w:t>...</w:t>
      </w:r>
    </w:p>
    <w:p w14:paraId="5D1F2E33" w14:textId="77777777" w:rsidR="007253E1" w:rsidRPr="00F35584" w:rsidRDefault="007253E1" w:rsidP="007253E1">
      <w:pPr>
        <w:pStyle w:val="PL"/>
        <w:rPr>
          <w:color w:val="808080"/>
        </w:rPr>
      </w:pPr>
      <w:r w:rsidRPr="00F35584">
        <w:tab/>
      </w:r>
      <w:r w:rsidRPr="00F35584">
        <w:tab/>
      </w: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103C42AE" w14:textId="21BFAB16" w:rsidR="007253E1" w:rsidRPr="00F35584" w:rsidRDefault="007253E1" w:rsidP="007253E1">
      <w:pPr>
        <w:pStyle w:val="PL"/>
      </w:pPr>
      <w:r w:rsidRPr="00F35584">
        <w:tab/>
      </w:r>
      <w:r w:rsidRPr="00F35584">
        <w:tab/>
      </w:r>
      <w:r w:rsidRPr="00F35584">
        <w:tab/>
        <w:t>dci-Format2-3</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2D6D31E" w14:textId="3D490D71" w:rsidR="003752A2" w:rsidRPr="00F35584" w:rsidRDefault="003752A2" w:rsidP="003752A2">
      <w:pPr>
        <w:pStyle w:val="PL"/>
        <w:rPr>
          <w:color w:val="808080"/>
        </w:rPr>
      </w:pPr>
      <w:r w:rsidRPr="00F35584">
        <w:tab/>
      </w:r>
      <w:r w:rsidRPr="00F35584">
        <w:tab/>
      </w:r>
      <w:r w:rsidRPr="00F35584">
        <w:tab/>
      </w:r>
      <w:r w:rsidRPr="00F35584">
        <w:tab/>
        <w:t>monitoringPeriodicity</w:t>
      </w:r>
      <w:r w:rsidRPr="00F35584">
        <w:tab/>
      </w:r>
      <w:r w:rsidRPr="00F35584">
        <w:tab/>
      </w:r>
      <w:r w:rsidRPr="00F35584">
        <w:tab/>
      </w:r>
      <w:r w:rsidR="006926EA">
        <w:tab/>
      </w:r>
      <w:r w:rsidRPr="00F35584">
        <w:tab/>
      </w:r>
      <w:r w:rsidRPr="00F35584">
        <w:rPr>
          <w:color w:val="993366"/>
        </w:rPr>
        <w:t>ENUMERATED</w:t>
      </w:r>
      <w:r w:rsidRPr="00F35584">
        <w:t xml:space="preserve"> {n1, n2, n4, n5, n8, n10, n16, n20</w:t>
      </w:r>
      <w:r w:rsidRPr="00F35584" w:rsidDel="00C36BD3">
        <w:t xml:space="preserve"> </w:t>
      </w:r>
      <w:r w:rsidRPr="00F35584">
        <w:t>}</w:t>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Cond Setup</w:t>
      </w:r>
    </w:p>
    <w:p w14:paraId="366E11CC" w14:textId="4CA5E093" w:rsidR="003752A2" w:rsidRPr="00F35584" w:rsidRDefault="003752A2" w:rsidP="003752A2">
      <w:pPr>
        <w:pStyle w:val="PL"/>
      </w:pPr>
      <w:r w:rsidRPr="00F35584">
        <w:tab/>
      </w:r>
      <w:r w:rsidRPr="00F35584">
        <w:tab/>
      </w:r>
      <w:r w:rsidRPr="00F35584">
        <w:tab/>
      </w:r>
      <w:r w:rsidRPr="00F35584">
        <w:tab/>
        <w:t>nrofPDCCH-Candidates</w:t>
      </w:r>
      <w:r w:rsidRPr="00F35584">
        <w:tab/>
      </w:r>
      <w:r w:rsidRPr="00F35584">
        <w:tab/>
      </w:r>
      <w:r w:rsidRPr="00F35584">
        <w:tab/>
      </w:r>
      <w:r w:rsidRPr="00F35584">
        <w:tab/>
      </w:r>
      <w:r w:rsidR="006926EA">
        <w:tab/>
      </w:r>
      <w:r w:rsidRPr="00F35584">
        <w:rPr>
          <w:color w:val="993366"/>
        </w:rPr>
        <w:t>ENUMERATED</w:t>
      </w:r>
      <w:r w:rsidRPr="00F35584">
        <w:t xml:space="preserve"> {n1, n2},</w:t>
      </w:r>
    </w:p>
    <w:p w14:paraId="37AD882A" w14:textId="77777777" w:rsidR="007253E1" w:rsidRPr="00F35584" w:rsidRDefault="007253E1" w:rsidP="007253E1">
      <w:pPr>
        <w:pStyle w:val="PL"/>
      </w:pPr>
      <w:r w:rsidRPr="00F35584">
        <w:tab/>
      </w:r>
      <w:r w:rsidRPr="00F35584">
        <w:tab/>
      </w:r>
      <w:r w:rsidRPr="00F35584">
        <w:tab/>
      </w:r>
      <w:r w:rsidRPr="00F35584">
        <w:tab/>
        <w:t>...</w:t>
      </w:r>
    </w:p>
    <w:p w14:paraId="174D90EC" w14:textId="77777777" w:rsidR="007253E1" w:rsidRPr="00F35584" w:rsidRDefault="007253E1" w:rsidP="007253E1">
      <w:pPr>
        <w:pStyle w:val="PL"/>
        <w:rPr>
          <w:color w:val="808080"/>
        </w:rPr>
      </w:pPr>
      <w:r w:rsidRPr="00F35584">
        <w:lastRenderedPageBreak/>
        <w:tab/>
      </w:r>
      <w:r w:rsidRPr="00F35584">
        <w:tab/>
      </w: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R</w:t>
      </w:r>
    </w:p>
    <w:p w14:paraId="15BD6329" w14:textId="77777777" w:rsidR="007253E1" w:rsidRPr="00F35584" w:rsidRDefault="007253E1" w:rsidP="007253E1">
      <w:pPr>
        <w:pStyle w:val="PL"/>
      </w:pPr>
      <w:r w:rsidRPr="00F35584">
        <w:tab/>
      </w:r>
      <w:r w:rsidRPr="00F35584">
        <w:tab/>
        <w:t>},</w:t>
      </w:r>
    </w:p>
    <w:p w14:paraId="1D91E2EE" w14:textId="77777777" w:rsidR="007253E1" w:rsidRPr="00F35584" w:rsidRDefault="007253E1" w:rsidP="007253E1">
      <w:pPr>
        <w:pStyle w:val="PL"/>
      </w:pPr>
      <w:r w:rsidRPr="00F35584">
        <w:tab/>
      </w:r>
      <w:r w:rsidRPr="00F35584">
        <w:tab/>
        <w:t>ue-Specific</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00BB7F6F" w14:textId="6956F231" w:rsidR="007253E1" w:rsidRPr="00F35584" w:rsidRDefault="007253E1" w:rsidP="007253E1">
      <w:pPr>
        <w:pStyle w:val="PL"/>
      </w:pPr>
      <w:r w:rsidRPr="00F35584">
        <w:tab/>
      </w:r>
      <w:r w:rsidRPr="00F35584">
        <w:tab/>
      </w:r>
      <w:r w:rsidRPr="00F35584">
        <w:tab/>
        <w:t>dci-Formats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{formats0-0-And-1-0, formats0-1-And-1-1},</w:t>
      </w:r>
    </w:p>
    <w:p w14:paraId="341476EE" w14:textId="77777777" w:rsidR="007253E1" w:rsidRPr="00F35584" w:rsidRDefault="007253E1" w:rsidP="007253E1">
      <w:pPr>
        <w:pStyle w:val="PL"/>
      </w:pPr>
      <w:r w:rsidRPr="00F35584">
        <w:tab/>
      </w:r>
      <w:r w:rsidRPr="00F35584">
        <w:tab/>
      </w:r>
      <w:r w:rsidRPr="00F35584">
        <w:tab/>
        <w:t xml:space="preserve">... </w:t>
      </w:r>
    </w:p>
    <w:p w14:paraId="10234562" w14:textId="77777777" w:rsidR="007253E1" w:rsidRPr="00F35584" w:rsidRDefault="007253E1" w:rsidP="007253E1">
      <w:pPr>
        <w:pStyle w:val="PL"/>
      </w:pPr>
      <w:r w:rsidRPr="00F35584">
        <w:tab/>
      </w:r>
      <w:r w:rsidRPr="00F35584">
        <w:tab/>
        <w:t>}</w:t>
      </w:r>
    </w:p>
    <w:p w14:paraId="34297311" w14:textId="77777777" w:rsidR="007253E1" w:rsidRPr="00F35584" w:rsidRDefault="007253E1" w:rsidP="007253E1">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Cond Setup</w:t>
      </w:r>
    </w:p>
    <w:p w14:paraId="353026AF" w14:textId="1BA9CBA4" w:rsidR="007253E1" w:rsidRDefault="007253E1" w:rsidP="007253E1">
      <w:pPr>
        <w:pStyle w:val="PL"/>
      </w:pPr>
      <w:r w:rsidRPr="00F35584">
        <w:t>}</w:t>
      </w:r>
    </w:p>
    <w:p w14:paraId="5BF60155" w14:textId="77777777" w:rsidR="006926EA" w:rsidRPr="00F35584" w:rsidRDefault="006926EA" w:rsidP="007253E1">
      <w:pPr>
        <w:pStyle w:val="PL"/>
      </w:pPr>
    </w:p>
    <w:p w14:paraId="1348DF0E" w14:textId="77777777" w:rsidR="007253E1" w:rsidRPr="00F35584" w:rsidRDefault="007253E1" w:rsidP="007253E1">
      <w:pPr>
        <w:pStyle w:val="PL"/>
        <w:rPr>
          <w:color w:val="808080"/>
        </w:rPr>
      </w:pPr>
      <w:r w:rsidRPr="00F35584">
        <w:rPr>
          <w:color w:val="808080"/>
        </w:rPr>
        <w:t>-- TAG-SEARCHSPACE-STOP</w:t>
      </w:r>
    </w:p>
    <w:p w14:paraId="6DA1E540" w14:textId="77777777" w:rsidR="007253E1" w:rsidRPr="00F35584" w:rsidRDefault="007253E1" w:rsidP="007253E1">
      <w:pPr>
        <w:pStyle w:val="PL"/>
        <w:rPr>
          <w:color w:val="808080"/>
        </w:rPr>
      </w:pPr>
      <w:r w:rsidRPr="00F35584">
        <w:rPr>
          <w:color w:val="808080"/>
        </w:rPr>
        <w:t>-- ASN1STOP</w:t>
      </w:r>
    </w:p>
    <w:p w14:paraId="76E4C38B" w14:textId="77777777" w:rsidR="007253E1" w:rsidRDefault="007253E1"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14:paraId="32FCEC20" w14:textId="77777777" w:rsidTr="0040018C">
        <w:tc>
          <w:tcPr>
            <w:tcW w:w="14507" w:type="dxa"/>
            <w:shd w:val="clear" w:color="auto" w:fill="auto"/>
          </w:tcPr>
          <w:p w14:paraId="412E9452" w14:textId="77777777" w:rsidR="00C0074C" w:rsidRPr="0040018C" w:rsidRDefault="00C0074C" w:rsidP="00C0074C">
            <w:pPr>
              <w:pStyle w:val="TAH"/>
              <w:rPr>
                <w:szCs w:val="22"/>
              </w:rPr>
            </w:pPr>
            <w:r w:rsidRPr="0040018C">
              <w:rPr>
                <w:i/>
                <w:szCs w:val="22"/>
              </w:rPr>
              <w:lastRenderedPageBreak/>
              <w:t>SearchSpace field descriptions</w:t>
            </w:r>
          </w:p>
        </w:tc>
      </w:tr>
      <w:tr w:rsidR="00C0074C" w14:paraId="25A955EA" w14:textId="77777777" w:rsidTr="0040018C">
        <w:tc>
          <w:tcPr>
            <w:tcW w:w="14507" w:type="dxa"/>
            <w:shd w:val="clear" w:color="auto" w:fill="auto"/>
          </w:tcPr>
          <w:p w14:paraId="2BFB5567" w14:textId="77777777" w:rsidR="00C0074C" w:rsidRPr="0040018C" w:rsidRDefault="00C0074C" w:rsidP="00C0074C">
            <w:pPr>
              <w:pStyle w:val="TAL"/>
              <w:rPr>
                <w:szCs w:val="22"/>
              </w:rPr>
            </w:pPr>
            <w:r w:rsidRPr="0040018C">
              <w:rPr>
                <w:b/>
                <w:i/>
                <w:szCs w:val="22"/>
              </w:rPr>
              <w:t>common</w:t>
            </w:r>
          </w:p>
          <w:p w14:paraId="640818B9" w14:textId="77777777" w:rsidR="00C0074C" w:rsidRPr="0040018C" w:rsidRDefault="00C0074C" w:rsidP="00C0074C">
            <w:pPr>
              <w:pStyle w:val="TAL"/>
              <w:rPr>
                <w:szCs w:val="22"/>
              </w:rPr>
            </w:pPr>
            <w:r w:rsidRPr="0040018C">
              <w:rPr>
                <w:szCs w:val="22"/>
              </w:rPr>
              <w:t>Configures this search space as common search space (CSS) and DCI formats to monitor.</w:t>
            </w:r>
          </w:p>
        </w:tc>
      </w:tr>
      <w:tr w:rsidR="00C0074C" w14:paraId="1E3A8063" w14:textId="77777777" w:rsidTr="0040018C">
        <w:tc>
          <w:tcPr>
            <w:tcW w:w="14507" w:type="dxa"/>
            <w:shd w:val="clear" w:color="auto" w:fill="auto"/>
          </w:tcPr>
          <w:p w14:paraId="6C51AA47" w14:textId="77777777" w:rsidR="00C0074C" w:rsidRPr="0040018C" w:rsidRDefault="00C0074C" w:rsidP="00C0074C">
            <w:pPr>
              <w:pStyle w:val="TAL"/>
              <w:rPr>
                <w:szCs w:val="22"/>
              </w:rPr>
            </w:pPr>
            <w:r w:rsidRPr="0040018C">
              <w:rPr>
                <w:b/>
                <w:i/>
                <w:szCs w:val="22"/>
              </w:rPr>
              <w:t>controlResourceSetId</w:t>
            </w:r>
          </w:p>
          <w:p w14:paraId="13FE4F72" w14:textId="77777777" w:rsidR="00C0074C" w:rsidRPr="0040018C" w:rsidRDefault="00C0074C" w:rsidP="00C0074C">
            <w:pPr>
              <w:pStyle w:val="TAL"/>
              <w:rPr>
                <w:szCs w:val="22"/>
              </w:rPr>
            </w:pPr>
            <w:r w:rsidRPr="0040018C">
              <w:rPr>
                <w:szCs w:val="22"/>
              </w:rPr>
              <w:t>The CORESET applicable for this SearchSpace. Value 0 identifies the common CORESET configured in MIB and in ServingCellConfigCommon Values 1..maxNrofControlResourceSets-1 identify CORESETs configured by dedicated signalling</w:t>
            </w:r>
          </w:p>
        </w:tc>
      </w:tr>
      <w:tr w:rsidR="00C0074C" w14:paraId="30EA9338" w14:textId="77777777" w:rsidTr="0040018C">
        <w:tc>
          <w:tcPr>
            <w:tcW w:w="14507" w:type="dxa"/>
            <w:shd w:val="clear" w:color="auto" w:fill="auto"/>
          </w:tcPr>
          <w:p w14:paraId="455C23BE" w14:textId="77777777" w:rsidR="00C0074C" w:rsidRPr="0040018C" w:rsidRDefault="00C0074C" w:rsidP="00C0074C">
            <w:pPr>
              <w:pStyle w:val="TAL"/>
              <w:rPr>
                <w:szCs w:val="22"/>
              </w:rPr>
            </w:pPr>
            <w:r w:rsidRPr="0040018C">
              <w:rPr>
                <w:b/>
                <w:i/>
                <w:szCs w:val="22"/>
              </w:rPr>
              <w:t>dci-Format0-0-AndFormat1-0</w:t>
            </w:r>
          </w:p>
          <w:p w14:paraId="7AD3F853" w14:textId="77777777" w:rsidR="00C0074C" w:rsidRPr="0040018C" w:rsidRDefault="00C0074C" w:rsidP="00C0074C">
            <w:pPr>
              <w:pStyle w:val="TAL"/>
              <w:rPr>
                <w:szCs w:val="22"/>
              </w:rPr>
            </w:pPr>
            <w:r w:rsidRPr="0040018C">
              <w:rPr>
                <w:szCs w:val="22"/>
              </w:rPr>
              <w:t>If configured, the UE monitors the DCI formats 0_0 and 1_0 with CRC scrambled by C-RNTI, CS-RNTI (if configured), SP-CSI-RNTI (if configured), RA-RNTI, TC-RNTI, P-RNTI, SI-RNTI</w:t>
            </w:r>
          </w:p>
        </w:tc>
      </w:tr>
      <w:tr w:rsidR="00C0074C" w14:paraId="0A836AC8" w14:textId="77777777" w:rsidTr="0040018C">
        <w:tc>
          <w:tcPr>
            <w:tcW w:w="14507" w:type="dxa"/>
            <w:shd w:val="clear" w:color="auto" w:fill="auto"/>
          </w:tcPr>
          <w:p w14:paraId="321EA9FB" w14:textId="77777777" w:rsidR="00C0074C" w:rsidRPr="0040018C" w:rsidRDefault="00C0074C" w:rsidP="00C0074C">
            <w:pPr>
              <w:pStyle w:val="TAL"/>
              <w:rPr>
                <w:szCs w:val="22"/>
              </w:rPr>
            </w:pPr>
            <w:r w:rsidRPr="0040018C">
              <w:rPr>
                <w:b/>
                <w:i/>
                <w:szCs w:val="22"/>
              </w:rPr>
              <w:t>dci-Format2-0</w:t>
            </w:r>
          </w:p>
          <w:p w14:paraId="5D6BC578" w14:textId="77777777" w:rsidR="00C0074C" w:rsidRPr="0040018C" w:rsidRDefault="00C0074C" w:rsidP="00C0074C">
            <w:pPr>
              <w:pStyle w:val="TAL"/>
              <w:rPr>
                <w:szCs w:val="22"/>
              </w:rPr>
            </w:pPr>
            <w:r w:rsidRPr="0040018C">
              <w:rPr>
                <w:szCs w:val="22"/>
              </w:rPr>
              <w:t>If configured, UE monitors the DCI format format 2_0 with CRC scrambled by SFI-RNTI</w:t>
            </w:r>
          </w:p>
        </w:tc>
      </w:tr>
      <w:tr w:rsidR="00C0074C" w14:paraId="138C1F9B" w14:textId="77777777" w:rsidTr="0040018C">
        <w:tc>
          <w:tcPr>
            <w:tcW w:w="14507" w:type="dxa"/>
            <w:shd w:val="clear" w:color="auto" w:fill="auto"/>
          </w:tcPr>
          <w:p w14:paraId="6EA43A7E" w14:textId="77777777" w:rsidR="00C0074C" w:rsidRPr="0040018C" w:rsidRDefault="00C0074C" w:rsidP="00C0074C">
            <w:pPr>
              <w:pStyle w:val="TAL"/>
              <w:rPr>
                <w:szCs w:val="22"/>
              </w:rPr>
            </w:pPr>
            <w:r w:rsidRPr="0040018C">
              <w:rPr>
                <w:b/>
                <w:i/>
                <w:szCs w:val="22"/>
              </w:rPr>
              <w:t>dci-Format2-1</w:t>
            </w:r>
          </w:p>
          <w:p w14:paraId="2D64EAB0" w14:textId="77777777" w:rsidR="00C0074C" w:rsidRPr="0040018C" w:rsidRDefault="00C0074C" w:rsidP="00C0074C">
            <w:pPr>
              <w:pStyle w:val="TAL"/>
              <w:rPr>
                <w:szCs w:val="22"/>
              </w:rPr>
            </w:pPr>
            <w:r w:rsidRPr="0040018C">
              <w:rPr>
                <w:szCs w:val="22"/>
              </w:rPr>
              <w:t>If configured, UE monitors the DCI format format 2_1 with CRC scrambled by INT-RNTI</w:t>
            </w:r>
          </w:p>
        </w:tc>
      </w:tr>
      <w:tr w:rsidR="00C0074C" w14:paraId="078D1240" w14:textId="77777777" w:rsidTr="0040018C">
        <w:tc>
          <w:tcPr>
            <w:tcW w:w="14507" w:type="dxa"/>
            <w:shd w:val="clear" w:color="auto" w:fill="auto"/>
          </w:tcPr>
          <w:p w14:paraId="01A54398" w14:textId="77777777" w:rsidR="00C0074C" w:rsidRPr="0040018C" w:rsidRDefault="00C0074C" w:rsidP="00C0074C">
            <w:pPr>
              <w:pStyle w:val="TAL"/>
              <w:rPr>
                <w:szCs w:val="22"/>
              </w:rPr>
            </w:pPr>
            <w:r w:rsidRPr="0040018C">
              <w:rPr>
                <w:b/>
                <w:i/>
                <w:szCs w:val="22"/>
              </w:rPr>
              <w:t>dci-Format2-2</w:t>
            </w:r>
          </w:p>
          <w:p w14:paraId="3C1EE03B" w14:textId="77777777" w:rsidR="00C0074C" w:rsidRPr="0040018C" w:rsidRDefault="00C0074C" w:rsidP="00C0074C">
            <w:pPr>
              <w:pStyle w:val="TAL"/>
              <w:rPr>
                <w:szCs w:val="22"/>
              </w:rPr>
            </w:pPr>
            <w:r w:rsidRPr="0040018C">
              <w:rPr>
                <w:szCs w:val="22"/>
              </w:rPr>
              <w:t>If configured, UE monitors the DCI format 2_2 with CRC scrambled by TPC-PUSCH-RNTI or TPC-PUCCH-RNTI</w:t>
            </w:r>
          </w:p>
        </w:tc>
      </w:tr>
      <w:tr w:rsidR="00C0074C" w14:paraId="49149DE0" w14:textId="77777777" w:rsidTr="0040018C">
        <w:tc>
          <w:tcPr>
            <w:tcW w:w="14507" w:type="dxa"/>
            <w:shd w:val="clear" w:color="auto" w:fill="auto"/>
          </w:tcPr>
          <w:p w14:paraId="4A01E5E2" w14:textId="77777777" w:rsidR="00C0074C" w:rsidRPr="0040018C" w:rsidRDefault="00C0074C" w:rsidP="00C0074C">
            <w:pPr>
              <w:pStyle w:val="TAL"/>
              <w:rPr>
                <w:szCs w:val="22"/>
              </w:rPr>
            </w:pPr>
            <w:r w:rsidRPr="0040018C">
              <w:rPr>
                <w:b/>
                <w:i/>
                <w:szCs w:val="22"/>
              </w:rPr>
              <w:t>dci-Format2-3</w:t>
            </w:r>
          </w:p>
          <w:p w14:paraId="45DCF7A0" w14:textId="77777777" w:rsidR="00C0074C" w:rsidRPr="0040018C" w:rsidRDefault="00C0074C" w:rsidP="00C0074C">
            <w:pPr>
              <w:pStyle w:val="TAL"/>
              <w:rPr>
                <w:szCs w:val="22"/>
              </w:rPr>
            </w:pPr>
            <w:r w:rsidRPr="0040018C">
              <w:rPr>
                <w:szCs w:val="22"/>
              </w:rPr>
              <w:t>If configured, UE monitors the DCI format 2_3 with CRC scrambled by TPC-SRS-RNTI</w:t>
            </w:r>
          </w:p>
        </w:tc>
      </w:tr>
      <w:tr w:rsidR="00C0074C" w14:paraId="4D2C56C6" w14:textId="77777777" w:rsidTr="0040018C">
        <w:tc>
          <w:tcPr>
            <w:tcW w:w="14507" w:type="dxa"/>
            <w:shd w:val="clear" w:color="auto" w:fill="auto"/>
          </w:tcPr>
          <w:p w14:paraId="36F971AB" w14:textId="77777777" w:rsidR="00C0074C" w:rsidRPr="0040018C" w:rsidRDefault="00C0074C" w:rsidP="00C0074C">
            <w:pPr>
              <w:pStyle w:val="TAL"/>
              <w:rPr>
                <w:szCs w:val="22"/>
              </w:rPr>
            </w:pPr>
            <w:r w:rsidRPr="0040018C">
              <w:rPr>
                <w:b/>
                <w:i/>
                <w:szCs w:val="22"/>
              </w:rPr>
              <w:t>dci-Formats</w:t>
            </w:r>
          </w:p>
          <w:p w14:paraId="1A8A780D" w14:textId="77777777" w:rsidR="00C0074C" w:rsidRPr="0040018C" w:rsidRDefault="00C0074C" w:rsidP="00C0074C">
            <w:pPr>
              <w:pStyle w:val="TAL"/>
              <w:rPr>
                <w:szCs w:val="22"/>
              </w:rPr>
            </w:pPr>
            <w:r w:rsidRPr="0040018C">
              <w:rPr>
                <w:szCs w:val="22"/>
              </w:rPr>
              <w:t>Indicates whether the UE monitors in this USS for DCI formats 0-0 and 1-0 or for formats 0-1 and 1-1.</w:t>
            </w:r>
          </w:p>
        </w:tc>
      </w:tr>
      <w:tr w:rsidR="00C0074C" w14:paraId="4A720D1A" w14:textId="77777777" w:rsidTr="0040018C">
        <w:tc>
          <w:tcPr>
            <w:tcW w:w="14507" w:type="dxa"/>
            <w:shd w:val="clear" w:color="auto" w:fill="auto"/>
          </w:tcPr>
          <w:p w14:paraId="3909D1C8" w14:textId="77777777" w:rsidR="00C0074C" w:rsidRPr="0040018C" w:rsidRDefault="00C0074C" w:rsidP="00C0074C">
            <w:pPr>
              <w:pStyle w:val="TAL"/>
              <w:rPr>
                <w:szCs w:val="22"/>
              </w:rPr>
            </w:pPr>
            <w:r w:rsidRPr="0040018C">
              <w:rPr>
                <w:b/>
                <w:i/>
                <w:szCs w:val="22"/>
              </w:rPr>
              <w:t>monitoringPeriodicity</w:t>
            </w:r>
          </w:p>
          <w:p w14:paraId="48C1B60E" w14:textId="77777777" w:rsidR="00C0074C" w:rsidRPr="0040018C" w:rsidRDefault="00C0074C" w:rsidP="00C0074C">
            <w:pPr>
              <w:pStyle w:val="TAL"/>
              <w:rPr>
                <w:szCs w:val="22"/>
              </w:rPr>
            </w:pPr>
            <w:r w:rsidRPr="0040018C">
              <w:rPr>
                <w:szCs w:val="22"/>
              </w:rPr>
              <w:t>Monitoring periodicity of SRS PDCCH in number of slots for DCI format 2-3. Corresponds to L1 parameter 'SRS-monitoring-periodicity' (see 38.212, 38.213, section 7.3.1, 11.3)</w:t>
            </w:r>
          </w:p>
        </w:tc>
      </w:tr>
      <w:tr w:rsidR="00C0074C" w14:paraId="4EC3BDE3" w14:textId="77777777" w:rsidTr="0040018C">
        <w:tc>
          <w:tcPr>
            <w:tcW w:w="14507" w:type="dxa"/>
            <w:shd w:val="clear" w:color="auto" w:fill="auto"/>
          </w:tcPr>
          <w:p w14:paraId="146D8C5E" w14:textId="77777777" w:rsidR="00C0074C" w:rsidRPr="0040018C" w:rsidRDefault="00C0074C" w:rsidP="00C0074C">
            <w:pPr>
              <w:pStyle w:val="TAL"/>
              <w:rPr>
                <w:szCs w:val="22"/>
              </w:rPr>
            </w:pPr>
            <w:r w:rsidRPr="0040018C">
              <w:rPr>
                <w:b/>
                <w:i/>
                <w:szCs w:val="22"/>
              </w:rPr>
              <w:t>monitoringSlotPeriodicityAndOffset</w:t>
            </w:r>
          </w:p>
          <w:p w14:paraId="49AEB788" w14:textId="77777777" w:rsidR="00C0074C" w:rsidRPr="0040018C" w:rsidRDefault="00C0074C" w:rsidP="00C0074C">
            <w:pPr>
              <w:pStyle w:val="TAL"/>
              <w:rPr>
                <w:szCs w:val="22"/>
              </w:rPr>
            </w:pPr>
            <w:r w:rsidRPr="0040018C">
              <w:rPr>
                <w:szCs w:val="22"/>
              </w:rPr>
              <w:t>Slots for PDCCH Monitoring configured as periodicity and offset. Corresponds to L1 parameters 'Montoring-periodicity-PDCCH-slot' and 'Montoring-offset-PDCCH-slot' (see 38.213, section 10)</w:t>
            </w:r>
          </w:p>
        </w:tc>
      </w:tr>
      <w:tr w:rsidR="00C0074C" w14:paraId="40B5F783" w14:textId="77777777" w:rsidTr="0040018C">
        <w:tc>
          <w:tcPr>
            <w:tcW w:w="14507" w:type="dxa"/>
            <w:shd w:val="clear" w:color="auto" w:fill="auto"/>
          </w:tcPr>
          <w:p w14:paraId="4658935E" w14:textId="77777777" w:rsidR="00C0074C" w:rsidRPr="0040018C" w:rsidRDefault="00C0074C" w:rsidP="00C0074C">
            <w:pPr>
              <w:pStyle w:val="TAL"/>
              <w:rPr>
                <w:szCs w:val="22"/>
              </w:rPr>
            </w:pPr>
            <w:r w:rsidRPr="0040018C">
              <w:rPr>
                <w:b/>
                <w:i/>
                <w:szCs w:val="22"/>
              </w:rPr>
              <w:t>monitoringSymbolsWithinSlot</w:t>
            </w:r>
          </w:p>
          <w:p w14:paraId="4F1A5830" w14:textId="77777777" w:rsidR="00C0074C" w:rsidRPr="0040018C" w:rsidRDefault="00C0074C" w:rsidP="00C0074C">
            <w:pPr>
              <w:pStyle w:val="TAL"/>
              <w:rPr>
                <w:szCs w:val="22"/>
              </w:rPr>
            </w:pPr>
            <w:r w:rsidRPr="0040018C">
              <w:rPr>
                <w:szCs w:val="22"/>
              </w:rPr>
              <w:t>Symbols for PDCCH monitoring in the slots configured for PDCCH monitoring (see monitoringSlotPeriodicityAndOffset). The most significant (left) bit represents the first OFDM in a slot. The least significant (right) bit represents the last symbol. Corresponds to L1 parameter 'Montoring-symbols-PDCCH-within-slot' (see 38.213, section 10)</w:t>
            </w:r>
          </w:p>
        </w:tc>
      </w:tr>
      <w:tr w:rsidR="00C0074C" w14:paraId="4E029427" w14:textId="77777777" w:rsidTr="0040018C">
        <w:tc>
          <w:tcPr>
            <w:tcW w:w="14507" w:type="dxa"/>
            <w:shd w:val="clear" w:color="auto" w:fill="auto"/>
          </w:tcPr>
          <w:p w14:paraId="1FE540C5" w14:textId="77777777" w:rsidR="00C0074C" w:rsidRPr="0040018C" w:rsidRDefault="00C0074C" w:rsidP="00C0074C">
            <w:pPr>
              <w:pStyle w:val="TAL"/>
              <w:rPr>
                <w:szCs w:val="22"/>
              </w:rPr>
            </w:pPr>
            <w:r w:rsidRPr="0040018C">
              <w:rPr>
                <w:b/>
                <w:i/>
                <w:szCs w:val="22"/>
              </w:rPr>
              <w:t>nrofCandidates-SFI</w:t>
            </w:r>
          </w:p>
          <w:p w14:paraId="38F299C9" w14:textId="77777777" w:rsidR="00C0074C" w:rsidRPr="0040018C" w:rsidRDefault="00C0074C" w:rsidP="00C0074C">
            <w:pPr>
              <w:pStyle w:val="TAL"/>
              <w:rPr>
                <w:szCs w:val="22"/>
              </w:rPr>
            </w:pPr>
            <w:r w:rsidRPr="0040018C">
              <w:rPr>
                <w:szCs w:val="22"/>
              </w:rPr>
              <w:t>The number of PDCCH candidates specifically for format 2-0 for the configured aggregation level. If an aggregation level is absent, the UE does not search for any candidates with that aggregation level. Corresponds to L1 parameters 'SFI-Num-PDCCH-cand' and 'SFI-Aggregation-Level' (see 38.213, section 11.1.1).</w:t>
            </w:r>
          </w:p>
        </w:tc>
      </w:tr>
      <w:tr w:rsidR="00C0074C" w14:paraId="2C6C31EE" w14:textId="77777777" w:rsidTr="0040018C">
        <w:tc>
          <w:tcPr>
            <w:tcW w:w="14507" w:type="dxa"/>
            <w:shd w:val="clear" w:color="auto" w:fill="auto"/>
          </w:tcPr>
          <w:p w14:paraId="53FA77BB" w14:textId="77777777" w:rsidR="00C0074C" w:rsidRPr="0040018C" w:rsidRDefault="00C0074C" w:rsidP="00C0074C">
            <w:pPr>
              <w:pStyle w:val="TAL"/>
              <w:rPr>
                <w:szCs w:val="22"/>
              </w:rPr>
            </w:pPr>
            <w:r w:rsidRPr="0040018C">
              <w:rPr>
                <w:b/>
                <w:i/>
                <w:szCs w:val="22"/>
              </w:rPr>
              <w:t>nrofCandidates</w:t>
            </w:r>
          </w:p>
          <w:p w14:paraId="4AD0196C" w14:textId="77777777" w:rsidR="00C0074C" w:rsidRPr="0040018C" w:rsidRDefault="00C0074C" w:rsidP="00C0074C">
            <w:pPr>
              <w:pStyle w:val="TAL"/>
              <w:rPr>
                <w:szCs w:val="22"/>
              </w:rPr>
            </w:pPr>
            <w:r w:rsidRPr="0040018C">
              <w:rPr>
                <w:szCs w:val="22"/>
              </w:rPr>
              <w:t>Number of PDCCH candidates per aggregation level. Corresponds to L1 parameter 'Aggregation-level-1' to 'Aggregation-level-8'. The number of candidates and aggregation levels configured here applies to all formats unless a particular value is specified or a format-specific value is provided (see inside searchSpaceType). (see 38.213, section 10)</w:t>
            </w:r>
          </w:p>
        </w:tc>
      </w:tr>
      <w:tr w:rsidR="00C0074C" w14:paraId="4370AFB4" w14:textId="77777777" w:rsidTr="0040018C">
        <w:tc>
          <w:tcPr>
            <w:tcW w:w="14507" w:type="dxa"/>
            <w:shd w:val="clear" w:color="auto" w:fill="auto"/>
          </w:tcPr>
          <w:p w14:paraId="4DC44E4D" w14:textId="77777777" w:rsidR="00C0074C" w:rsidRPr="0040018C" w:rsidRDefault="00C0074C" w:rsidP="00C0074C">
            <w:pPr>
              <w:pStyle w:val="TAL"/>
              <w:rPr>
                <w:szCs w:val="22"/>
              </w:rPr>
            </w:pPr>
            <w:r w:rsidRPr="0040018C">
              <w:rPr>
                <w:b/>
                <w:i/>
                <w:szCs w:val="22"/>
              </w:rPr>
              <w:t>nrofPDCCH-Candidates</w:t>
            </w:r>
          </w:p>
          <w:p w14:paraId="7EFCCDD0" w14:textId="77777777" w:rsidR="00C0074C" w:rsidRPr="0040018C" w:rsidRDefault="00C0074C" w:rsidP="00C0074C">
            <w:pPr>
              <w:pStyle w:val="TAL"/>
              <w:rPr>
                <w:szCs w:val="22"/>
              </w:rPr>
            </w:pPr>
            <w:r w:rsidRPr="0040018C">
              <w:rPr>
                <w:szCs w:val="22"/>
              </w:rPr>
              <w:t>The number of PDCCH candidates for DCI format 2-3 for the configured aggregation level. Corresponds to L1 parameter 'SRS-Num-PDCCH-cand' (see 38.212, 38.213, section 7.3.1, 11.3)</w:t>
            </w:r>
          </w:p>
        </w:tc>
      </w:tr>
      <w:tr w:rsidR="00C0074C" w14:paraId="7571BAEB" w14:textId="77777777" w:rsidTr="0040018C">
        <w:tc>
          <w:tcPr>
            <w:tcW w:w="14507" w:type="dxa"/>
            <w:shd w:val="clear" w:color="auto" w:fill="auto"/>
          </w:tcPr>
          <w:p w14:paraId="55117211" w14:textId="77777777" w:rsidR="00C0074C" w:rsidRPr="0040018C" w:rsidRDefault="00C0074C" w:rsidP="00C0074C">
            <w:pPr>
              <w:pStyle w:val="TAL"/>
              <w:rPr>
                <w:szCs w:val="22"/>
              </w:rPr>
            </w:pPr>
            <w:r w:rsidRPr="0040018C">
              <w:rPr>
                <w:b/>
                <w:i/>
                <w:szCs w:val="22"/>
              </w:rPr>
              <w:t>searchSpaceId</w:t>
            </w:r>
          </w:p>
          <w:p w14:paraId="1951E2AD" w14:textId="77777777" w:rsidR="00C0074C" w:rsidRPr="0040018C" w:rsidRDefault="00C0074C" w:rsidP="00C0074C">
            <w:pPr>
              <w:pStyle w:val="TAL"/>
              <w:rPr>
                <w:szCs w:val="22"/>
              </w:rPr>
            </w:pPr>
            <w:r w:rsidRPr="0040018C">
              <w:rPr>
                <w:szCs w:val="22"/>
              </w:rPr>
              <w:t>Identity of the search space. SearchSpaceId = 0 identifies the SearchSpace configured via PBCH (MIB) or ServingCellConfigCommon. The searchSpaceId is unique among the BWPs of a Serving Cell.</w:t>
            </w:r>
          </w:p>
        </w:tc>
      </w:tr>
      <w:tr w:rsidR="00C0074C" w14:paraId="0BC7F897" w14:textId="77777777" w:rsidTr="0040018C">
        <w:tc>
          <w:tcPr>
            <w:tcW w:w="14507" w:type="dxa"/>
            <w:shd w:val="clear" w:color="auto" w:fill="auto"/>
          </w:tcPr>
          <w:p w14:paraId="271CD2CB" w14:textId="77777777" w:rsidR="00C0074C" w:rsidRPr="0040018C" w:rsidRDefault="00C0074C" w:rsidP="00C0074C">
            <w:pPr>
              <w:pStyle w:val="TAL"/>
              <w:rPr>
                <w:szCs w:val="22"/>
              </w:rPr>
            </w:pPr>
            <w:r w:rsidRPr="0040018C">
              <w:rPr>
                <w:b/>
                <w:i/>
                <w:szCs w:val="22"/>
              </w:rPr>
              <w:t>searchSpaceType</w:t>
            </w:r>
          </w:p>
          <w:p w14:paraId="17CF6E52" w14:textId="77777777" w:rsidR="00C0074C" w:rsidRPr="0040018C" w:rsidRDefault="00C0074C" w:rsidP="00C0074C">
            <w:pPr>
              <w:pStyle w:val="TAL"/>
              <w:rPr>
                <w:szCs w:val="22"/>
              </w:rPr>
            </w:pPr>
            <w:r w:rsidRPr="0040018C">
              <w:rPr>
                <w:szCs w:val="22"/>
              </w:rPr>
              <w:t>Indicates whether this is a common search space (present) or a UE specific search space as well as DCI formats to monitor for.</w:t>
            </w:r>
          </w:p>
        </w:tc>
      </w:tr>
      <w:tr w:rsidR="00C0074C" w14:paraId="62585A53" w14:textId="77777777" w:rsidTr="0040018C">
        <w:tc>
          <w:tcPr>
            <w:tcW w:w="14507" w:type="dxa"/>
            <w:shd w:val="clear" w:color="auto" w:fill="auto"/>
          </w:tcPr>
          <w:p w14:paraId="11986032" w14:textId="77777777" w:rsidR="00C0074C" w:rsidRPr="0040018C" w:rsidRDefault="00C0074C" w:rsidP="00C0074C">
            <w:pPr>
              <w:pStyle w:val="TAL"/>
              <w:rPr>
                <w:szCs w:val="22"/>
              </w:rPr>
            </w:pPr>
            <w:r w:rsidRPr="0040018C">
              <w:rPr>
                <w:b/>
                <w:i/>
                <w:szCs w:val="22"/>
              </w:rPr>
              <w:lastRenderedPageBreak/>
              <w:t>ue-Specific</w:t>
            </w:r>
          </w:p>
          <w:p w14:paraId="1DAF1F81" w14:textId="77777777" w:rsidR="00C0074C" w:rsidRPr="0040018C" w:rsidRDefault="00C0074C" w:rsidP="00C0074C">
            <w:pPr>
              <w:pStyle w:val="TAL"/>
              <w:rPr>
                <w:szCs w:val="22"/>
              </w:rPr>
            </w:pPr>
            <w:r w:rsidRPr="0040018C">
              <w:rPr>
                <w:szCs w:val="22"/>
              </w:rPr>
              <w:t>Configures this search space as UE specific search space (USS). The UE monitors the DCI format with CRC scrambled by C-RNTI, CS-RNTI (if configured), TC-RNTI (if a certain condition is met), and SP-CSI-RNTI (if configured)</w:t>
            </w:r>
          </w:p>
        </w:tc>
      </w:tr>
    </w:tbl>
    <w:p w14:paraId="728E0069" w14:textId="77777777" w:rsidR="00C0074C" w:rsidRPr="00F35584" w:rsidRDefault="00C0074C"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253E1" w:rsidRPr="00F35584" w14:paraId="5CC4F365" w14:textId="77777777" w:rsidTr="00920E6C">
        <w:tc>
          <w:tcPr>
            <w:tcW w:w="2834" w:type="dxa"/>
          </w:tcPr>
          <w:p w14:paraId="4CB2A951" w14:textId="77777777" w:rsidR="007253E1" w:rsidRPr="00F35584" w:rsidRDefault="007253E1" w:rsidP="00D0088D">
            <w:pPr>
              <w:pStyle w:val="TAH"/>
              <w:rPr>
                <w:lang w:val="en-GB"/>
              </w:rPr>
            </w:pPr>
            <w:r w:rsidRPr="00F35584">
              <w:rPr>
                <w:lang w:val="en-GB"/>
              </w:rPr>
              <w:t>Conditional Presence</w:t>
            </w:r>
          </w:p>
        </w:tc>
        <w:tc>
          <w:tcPr>
            <w:tcW w:w="7141" w:type="dxa"/>
          </w:tcPr>
          <w:p w14:paraId="7D1654ED" w14:textId="77777777" w:rsidR="007253E1" w:rsidRPr="00F35584" w:rsidRDefault="007253E1" w:rsidP="00D0088D">
            <w:pPr>
              <w:pStyle w:val="TAH"/>
              <w:rPr>
                <w:lang w:val="en-GB"/>
              </w:rPr>
            </w:pPr>
            <w:r w:rsidRPr="00F35584">
              <w:rPr>
                <w:lang w:val="en-GB"/>
              </w:rPr>
              <w:t>Explanation</w:t>
            </w:r>
          </w:p>
        </w:tc>
      </w:tr>
      <w:tr w:rsidR="007253E1" w:rsidRPr="00F35584" w14:paraId="6FCE2488" w14:textId="77777777" w:rsidTr="00920E6C">
        <w:tc>
          <w:tcPr>
            <w:tcW w:w="2834" w:type="dxa"/>
          </w:tcPr>
          <w:p w14:paraId="0ABA47BB" w14:textId="77777777" w:rsidR="007253E1" w:rsidRPr="00F35584" w:rsidRDefault="007253E1" w:rsidP="00D0088D">
            <w:pPr>
              <w:pStyle w:val="TAL"/>
              <w:rPr>
                <w:i/>
                <w:lang w:val="en-GB"/>
              </w:rPr>
            </w:pPr>
            <w:r w:rsidRPr="00F35584">
              <w:rPr>
                <w:i/>
                <w:lang w:val="en-GB"/>
              </w:rPr>
              <w:t>Setup</w:t>
            </w:r>
          </w:p>
        </w:tc>
        <w:tc>
          <w:tcPr>
            <w:tcW w:w="7141" w:type="dxa"/>
          </w:tcPr>
          <w:p w14:paraId="275E82D6" w14:textId="77777777" w:rsidR="007253E1" w:rsidRPr="00F35584" w:rsidRDefault="007253E1" w:rsidP="00D0088D">
            <w:pPr>
              <w:pStyle w:val="TAL"/>
              <w:rPr>
                <w:lang w:val="en-GB"/>
              </w:rPr>
            </w:pPr>
            <w:r w:rsidRPr="00F35584">
              <w:rPr>
                <w:lang w:val="en-GB"/>
              </w:rPr>
              <w:t>This field is mandatory present upon creation of a new SearchSpace. It is optionally present, Need M, otherwise.</w:t>
            </w:r>
          </w:p>
        </w:tc>
      </w:tr>
      <w:tr w:rsidR="007253E1" w:rsidRPr="00F35584" w14:paraId="5A32FCAC" w14:textId="77777777" w:rsidTr="00920E6C">
        <w:tc>
          <w:tcPr>
            <w:tcW w:w="2834" w:type="dxa"/>
          </w:tcPr>
          <w:p w14:paraId="525C589C" w14:textId="77777777" w:rsidR="007253E1" w:rsidRPr="00F35584" w:rsidRDefault="007253E1" w:rsidP="00D0088D">
            <w:pPr>
              <w:pStyle w:val="TAL"/>
              <w:rPr>
                <w:i/>
                <w:lang w:val="en-GB"/>
              </w:rPr>
            </w:pPr>
            <w:r w:rsidRPr="00F35584">
              <w:rPr>
                <w:i/>
                <w:lang w:val="en-GB"/>
              </w:rPr>
              <w:t>SetupOnly</w:t>
            </w:r>
          </w:p>
        </w:tc>
        <w:tc>
          <w:tcPr>
            <w:tcW w:w="7141" w:type="dxa"/>
          </w:tcPr>
          <w:p w14:paraId="3BC04565" w14:textId="77777777" w:rsidR="007253E1" w:rsidRPr="00F35584" w:rsidRDefault="007253E1" w:rsidP="00D0088D">
            <w:pPr>
              <w:pStyle w:val="TAL"/>
              <w:rPr>
                <w:lang w:val="en-GB"/>
              </w:rPr>
            </w:pPr>
            <w:r w:rsidRPr="00F35584">
              <w:rPr>
                <w:lang w:val="en-GB"/>
              </w:rPr>
              <w:t>This field is mandatory present upon creation of a new SearchSpace. It is absent otherwise.</w:t>
            </w:r>
          </w:p>
        </w:tc>
      </w:tr>
    </w:tbl>
    <w:p w14:paraId="7114292C" w14:textId="77777777" w:rsidR="007253E1" w:rsidRPr="00F35584" w:rsidRDefault="007253E1" w:rsidP="007253E1"/>
    <w:p w14:paraId="2D7C8342" w14:textId="77777777" w:rsidR="008D370D" w:rsidRPr="00F35584" w:rsidRDefault="008D370D" w:rsidP="008D370D">
      <w:pPr>
        <w:pStyle w:val="Heading4"/>
      </w:pPr>
      <w:bookmarkStart w:id="2931" w:name="_Toc510018688"/>
      <w:r w:rsidRPr="00F35584">
        <w:t>–</w:t>
      </w:r>
      <w:r w:rsidRPr="00F35584">
        <w:tab/>
      </w:r>
      <w:r w:rsidRPr="00F35584">
        <w:rPr>
          <w:i/>
        </w:rPr>
        <w:t>SearchSpaceId</w:t>
      </w:r>
      <w:bookmarkEnd w:id="2931"/>
    </w:p>
    <w:p w14:paraId="1CC441A3" w14:textId="77777777" w:rsidR="008D370D" w:rsidRPr="00F35584" w:rsidRDefault="008D370D" w:rsidP="008D370D">
      <w:r w:rsidRPr="00F35584">
        <w:t xml:space="preserve">The IE </w:t>
      </w:r>
      <w:r w:rsidRPr="00F35584">
        <w:rPr>
          <w:i/>
        </w:rPr>
        <w:t>SearchSpaceId</w:t>
      </w:r>
      <w:r w:rsidRPr="00F35584">
        <w:t xml:space="preserve"> is used to identify Search Spaces. The search space with the </w:t>
      </w:r>
      <w:r w:rsidRPr="00F35584">
        <w:rPr>
          <w:i/>
        </w:rPr>
        <w:t>SearchSpaceId</w:t>
      </w:r>
      <w:r w:rsidRPr="00F35584">
        <w:t xml:space="preserve"> = 0 identifies the search space configured via PBCH (MIB) and in ServingCellConfigCommon. The number of Search Spaces per BWP is limited to 10 including the initial Search Space.</w:t>
      </w:r>
    </w:p>
    <w:p w14:paraId="3016C8B5" w14:textId="77777777" w:rsidR="008D370D" w:rsidRPr="00F35584" w:rsidRDefault="008D370D" w:rsidP="008D370D">
      <w:pPr>
        <w:pStyle w:val="TH"/>
        <w:rPr>
          <w:lang w:val="en-GB"/>
        </w:rPr>
      </w:pPr>
      <w:r w:rsidRPr="00F35584">
        <w:rPr>
          <w:i/>
          <w:lang w:val="en-GB"/>
        </w:rPr>
        <w:t>SearchSpaceId</w:t>
      </w:r>
      <w:r w:rsidRPr="00F35584">
        <w:rPr>
          <w:lang w:val="en-GB"/>
        </w:rPr>
        <w:t xml:space="preserve"> information element</w:t>
      </w:r>
    </w:p>
    <w:p w14:paraId="751E8DF5" w14:textId="77777777" w:rsidR="008D370D" w:rsidRPr="00F35584" w:rsidRDefault="008D370D" w:rsidP="008D370D">
      <w:pPr>
        <w:pStyle w:val="PL"/>
        <w:rPr>
          <w:color w:val="808080"/>
        </w:rPr>
      </w:pPr>
      <w:r w:rsidRPr="00F35584">
        <w:rPr>
          <w:color w:val="808080"/>
        </w:rPr>
        <w:t>-- ASN1START</w:t>
      </w:r>
    </w:p>
    <w:p w14:paraId="3038F7C6" w14:textId="77777777" w:rsidR="008D370D" w:rsidRPr="00F35584" w:rsidRDefault="008D370D" w:rsidP="008D370D">
      <w:pPr>
        <w:pStyle w:val="PL"/>
        <w:rPr>
          <w:color w:val="808080"/>
        </w:rPr>
      </w:pPr>
      <w:r w:rsidRPr="00F35584">
        <w:rPr>
          <w:color w:val="808080"/>
        </w:rPr>
        <w:t>-- TAG-SEARCHSPACEID-START</w:t>
      </w:r>
    </w:p>
    <w:p w14:paraId="148645DE" w14:textId="77777777" w:rsidR="008D370D" w:rsidRPr="00F35584" w:rsidRDefault="008D370D" w:rsidP="008D370D">
      <w:pPr>
        <w:pStyle w:val="PL"/>
      </w:pPr>
    </w:p>
    <w:p w14:paraId="7E330E71" w14:textId="090BAA82" w:rsidR="008D370D" w:rsidRPr="00F35584" w:rsidRDefault="008D370D" w:rsidP="008D370D">
      <w:pPr>
        <w:pStyle w:val="PL"/>
      </w:pPr>
      <w:r w:rsidRPr="00F35584">
        <w:t xml:space="preserve">SearchSpaceId ::= </w:t>
      </w:r>
      <w:r w:rsidRPr="00F35584">
        <w:tab/>
      </w:r>
      <w:r w:rsidRPr="00F35584">
        <w:tab/>
      </w:r>
      <w:r w:rsidRPr="00F35584">
        <w:tab/>
      </w:r>
      <w:r w:rsidRPr="00F35584">
        <w:tab/>
      </w:r>
      <w:r w:rsidRPr="00F35584">
        <w:tab/>
      </w:r>
      <w:r w:rsidRPr="00F35584">
        <w:rPr>
          <w:color w:val="993366"/>
        </w:rPr>
        <w:t>INTEGER</w:t>
      </w:r>
      <w:r w:rsidRPr="00F35584">
        <w:t xml:space="preserve"> (0..maxNrofSearchSpaces-1)</w:t>
      </w:r>
    </w:p>
    <w:p w14:paraId="07BDF91E" w14:textId="77777777" w:rsidR="008D370D" w:rsidRPr="00F35584" w:rsidRDefault="008D370D" w:rsidP="008D370D">
      <w:pPr>
        <w:pStyle w:val="PL"/>
      </w:pPr>
    </w:p>
    <w:p w14:paraId="1E0AB550" w14:textId="77777777" w:rsidR="008D370D" w:rsidRPr="00F35584" w:rsidRDefault="008D370D" w:rsidP="008D370D">
      <w:pPr>
        <w:pStyle w:val="PL"/>
        <w:rPr>
          <w:color w:val="808080"/>
        </w:rPr>
      </w:pPr>
      <w:r w:rsidRPr="00F35584">
        <w:rPr>
          <w:color w:val="808080"/>
        </w:rPr>
        <w:t>-- TAG-SEARCHSPACEID-STOP</w:t>
      </w:r>
    </w:p>
    <w:p w14:paraId="1BDA877F" w14:textId="77777777" w:rsidR="008D370D" w:rsidRPr="00F35584" w:rsidRDefault="008D370D" w:rsidP="008D370D">
      <w:pPr>
        <w:pStyle w:val="PL"/>
        <w:rPr>
          <w:color w:val="808080"/>
        </w:rPr>
      </w:pPr>
      <w:r w:rsidRPr="00F35584">
        <w:rPr>
          <w:color w:val="808080"/>
        </w:rPr>
        <w:t>-- ASN1STOP</w:t>
      </w:r>
    </w:p>
    <w:p w14:paraId="298CC6EA" w14:textId="77777777" w:rsidR="00D232DC" w:rsidRPr="00F35584" w:rsidRDefault="00D232DC" w:rsidP="00D232DC"/>
    <w:p w14:paraId="18B7C631" w14:textId="77777777" w:rsidR="009C0E19" w:rsidRPr="00F35584" w:rsidRDefault="009C0E19" w:rsidP="009F0F71">
      <w:pPr>
        <w:pStyle w:val="Heading4"/>
      </w:pPr>
      <w:bookmarkStart w:id="2932" w:name="_Toc510018689"/>
      <w:r w:rsidRPr="00F35584">
        <w:t>–</w:t>
      </w:r>
      <w:r w:rsidRPr="00F35584">
        <w:tab/>
      </w:r>
      <w:r w:rsidRPr="00F35584">
        <w:rPr>
          <w:i/>
          <w:noProof/>
        </w:rPr>
        <w:t>SecurityAlgorithmConfig</w:t>
      </w:r>
      <w:bookmarkEnd w:id="2932"/>
    </w:p>
    <w:p w14:paraId="5D3B0EB4" w14:textId="77777777" w:rsidR="009C0E19" w:rsidRPr="00F35584" w:rsidRDefault="009C0E19" w:rsidP="009C0E19">
      <w:r w:rsidRPr="00F35584">
        <w:t xml:space="preserve">The IE </w:t>
      </w:r>
      <w:r w:rsidRPr="00F35584">
        <w:rPr>
          <w:i/>
        </w:rPr>
        <w:t>SecurityAlgorithmConfig</w:t>
      </w:r>
      <w:r w:rsidRPr="00F35584">
        <w:t xml:space="preserve"> is used to configure AS integrity protection algorithm (SRBs) and AS ciphering algorithm (SRBs and DRBs).</w:t>
      </w:r>
    </w:p>
    <w:p w14:paraId="3DB0057A" w14:textId="77777777" w:rsidR="009C0E19" w:rsidRPr="00F35584" w:rsidRDefault="009C0E19" w:rsidP="009C0E19">
      <w:pPr>
        <w:pStyle w:val="TH"/>
        <w:rPr>
          <w:lang w:val="en-GB"/>
        </w:rPr>
      </w:pPr>
      <w:r w:rsidRPr="00F35584">
        <w:rPr>
          <w:bCs/>
          <w:i/>
          <w:iCs/>
          <w:lang w:val="en-GB"/>
        </w:rPr>
        <w:t xml:space="preserve">SecurityAlgorithmConfig </w:t>
      </w:r>
      <w:r w:rsidRPr="00F35584">
        <w:rPr>
          <w:lang w:val="en-GB"/>
        </w:rPr>
        <w:t>information element</w:t>
      </w:r>
    </w:p>
    <w:p w14:paraId="24CEFD5A" w14:textId="77777777" w:rsidR="009C0E19" w:rsidRPr="00F35584" w:rsidRDefault="009C0E19" w:rsidP="00C06796">
      <w:pPr>
        <w:pStyle w:val="PL"/>
        <w:rPr>
          <w:color w:val="808080"/>
        </w:rPr>
      </w:pPr>
      <w:r w:rsidRPr="00F35584">
        <w:rPr>
          <w:color w:val="808080"/>
        </w:rPr>
        <w:t>-- ASN1START</w:t>
      </w:r>
    </w:p>
    <w:p w14:paraId="33DA2BFB" w14:textId="77777777" w:rsidR="009C0E19" w:rsidRPr="00F35584" w:rsidRDefault="009C0E19" w:rsidP="00C06796">
      <w:pPr>
        <w:pStyle w:val="PL"/>
        <w:rPr>
          <w:color w:val="808080"/>
        </w:rPr>
      </w:pPr>
      <w:r w:rsidRPr="00F35584">
        <w:rPr>
          <w:color w:val="808080"/>
        </w:rPr>
        <w:t>-- TAG-SECURITY-ALGORITHM-CONFIG-START</w:t>
      </w:r>
    </w:p>
    <w:p w14:paraId="53D5FE32" w14:textId="77777777" w:rsidR="009C0E19" w:rsidRPr="00F35584" w:rsidRDefault="009C0E19" w:rsidP="009C0E19">
      <w:pPr>
        <w:pStyle w:val="PL"/>
      </w:pPr>
    </w:p>
    <w:p w14:paraId="53859EFA" w14:textId="77777777" w:rsidR="009C0E19" w:rsidRPr="00F35584" w:rsidRDefault="009C0E19" w:rsidP="009C0E19">
      <w:pPr>
        <w:pStyle w:val="PL"/>
      </w:pPr>
      <w:bookmarkStart w:id="2933" w:name="_Hlk508859886"/>
      <w:r w:rsidRPr="00F35584">
        <w:t>SecurityAlgorithmConfig ::=</w:t>
      </w:r>
      <w:r w:rsidRPr="00F35584">
        <w:tab/>
      </w:r>
      <w:r w:rsidRPr="00F35584">
        <w:tab/>
      </w:r>
      <w:r w:rsidRPr="00F35584">
        <w:tab/>
      </w:r>
      <w:r w:rsidRPr="00F35584">
        <w:rPr>
          <w:color w:val="993366"/>
        </w:rPr>
        <w:t>SEQUENCE</w:t>
      </w:r>
      <w:r w:rsidRPr="00F35584">
        <w:t xml:space="preserve"> {</w:t>
      </w:r>
    </w:p>
    <w:p w14:paraId="4830BC5B" w14:textId="77777777" w:rsidR="009C0E19" w:rsidRPr="00F35584" w:rsidRDefault="009C0E19" w:rsidP="009C0E19">
      <w:pPr>
        <w:pStyle w:val="PL"/>
      </w:pPr>
      <w:r w:rsidRPr="00F35584">
        <w:tab/>
        <w:t>cipheringAlgorithm</w:t>
      </w:r>
      <w:r w:rsidRPr="00F35584">
        <w:tab/>
      </w:r>
      <w:r w:rsidRPr="00F35584">
        <w:tab/>
      </w:r>
      <w:r w:rsidRPr="00F35584">
        <w:tab/>
      </w:r>
      <w:r w:rsidRPr="00F35584">
        <w:tab/>
      </w:r>
      <w:r w:rsidRPr="00F35584">
        <w:tab/>
        <w:t>CipheringAlgorithm,</w:t>
      </w:r>
    </w:p>
    <w:p w14:paraId="10B6B93E" w14:textId="77777777" w:rsidR="002629BE" w:rsidRPr="00F35584" w:rsidRDefault="009C0E19" w:rsidP="009C0E19">
      <w:pPr>
        <w:pStyle w:val="PL"/>
        <w:rPr>
          <w:color w:val="808080"/>
        </w:rPr>
      </w:pPr>
      <w:bookmarkStart w:id="2934" w:name="_Hlk508859664"/>
      <w:r w:rsidRPr="00F35584">
        <w:tab/>
        <w:t>integrityProtAlgorithm</w:t>
      </w:r>
      <w:r w:rsidRPr="00F35584">
        <w:tab/>
      </w:r>
      <w:r w:rsidRPr="00F35584">
        <w:tab/>
      </w:r>
      <w:r w:rsidRPr="00F35584">
        <w:tab/>
      </w:r>
      <w:r w:rsidRPr="00F35584">
        <w:tab/>
        <w:t>IntegrityProtAlgorithm</w:t>
      </w:r>
      <w:r w:rsidRPr="00F35584">
        <w:tab/>
      </w:r>
      <w:r w:rsidRPr="00F35584">
        <w:tab/>
      </w:r>
      <w:r w:rsidRPr="00F35584">
        <w:tab/>
      </w:r>
      <w:r w:rsidRPr="00F35584">
        <w:rPr>
          <w:color w:val="993366"/>
        </w:rPr>
        <w:t>OPTIONAL</w:t>
      </w:r>
      <w:r w:rsidR="002629BE" w:rsidRPr="00F35584">
        <w:t>,</w:t>
      </w:r>
      <w:r w:rsidRPr="00F35584">
        <w:tab/>
      </w:r>
      <w:r w:rsidRPr="00F35584">
        <w:rPr>
          <w:color w:val="808080"/>
        </w:rPr>
        <w:t>-- Need R</w:t>
      </w:r>
      <w:bookmarkEnd w:id="2934"/>
      <w:r w:rsidRPr="00F35584">
        <w:rPr>
          <w:color w:val="808080"/>
        </w:rPr>
        <w:tab/>
      </w:r>
    </w:p>
    <w:p w14:paraId="4CED2C41" w14:textId="77777777" w:rsidR="009C0E19" w:rsidRPr="00F35584" w:rsidRDefault="002629BE" w:rsidP="009C0E19">
      <w:pPr>
        <w:pStyle w:val="PL"/>
      </w:pPr>
      <w:r w:rsidRPr="00F35584">
        <w:tab/>
      </w:r>
      <w:r w:rsidR="009C0E19" w:rsidRPr="00F35584">
        <w:t>...</w:t>
      </w:r>
    </w:p>
    <w:p w14:paraId="41C7A450" w14:textId="77777777" w:rsidR="009C0E19" w:rsidRPr="00F35584" w:rsidRDefault="009C0E19" w:rsidP="009C0E19">
      <w:pPr>
        <w:pStyle w:val="PL"/>
      </w:pPr>
      <w:r w:rsidRPr="00F35584">
        <w:t>}</w:t>
      </w:r>
    </w:p>
    <w:bookmarkEnd w:id="2933"/>
    <w:p w14:paraId="22F75DB7" w14:textId="77777777" w:rsidR="009C0E19" w:rsidRPr="00F35584" w:rsidRDefault="009C0E19" w:rsidP="009C0E19">
      <w:pPr>
        <w:pStyle w:val="PL"/>
      </w:pPr>
    </w:p>
    <w:p w14:paraId="06D3085B" w14:textId="77777777" w:rsidR="009C0E19" w:rsidRPr="00F35584" w:rsidRDefault="009C0E19" w:rsidP="009C0E19">
      <w:pPr>
        <w:pStyle w:val="PL"/>
      </w:pPr>
      <w:r w:rsidRPr="00F35584">
        <w:t>IntegrityProtAlgorithm ::=</w:t>
      </w:r>
      <w:r w:rsidRPr="00F35584">
        <w:tab/>
      </w:r>
      <w:r w:rsidRPr="00F35584">
        <w:tab/>
      </w:r>
      <w:r w:rsidRPr="00F35584">
        <w:tab/>
      </w:r>
      <w:r w:rsidRPr="00F35584">
        <w:rPr>
          <w:color w:val="993366"/>
        </w:rPr>
        <w:t>ENUMERATED</w:t>
      </w:r>
      <w:r w:rsidRPr="00F35584">
        <w:t xml:space="preserve"> {</w:t>
      </w:r>
    </w:p>
    <w:p w14:paraId="68F43A7C" w14:textId="264685FE" w:rsidR="009C0E19" w:rsidRPr="00F35584" w:rsidRDefault="009C0E19" w:rsidP="009C0E1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nia0, nia1, nia2, nia3, spare4, spare3,</w:t>
      </w:r>
    </w:p>
    <w:p w14:paraId="7C74A66C" w14:textId="7C2A67A6" w:rsidR="009C0E19" w:rsidRPr="00F35584" w:rsidRDefault="009C0E19" w:rsidP="009C0E1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spare2, spare1, ...}</w:t>
      </w:r>
    </w:p>
    <w:p w14:paraId="22217559" w14:textId="77777777" w:rsidR="009C0E19" w:rsidRPr="00F35584" w:rsidRDefault="009C0E19" w:rsidP="009C0E19">
      <w:pPr>
        <w:pStyle w:val="PL"/>
      </w:pPr>
    </w:p>
    <w:p w14:paraId="789F9166" w14:textId="77777777" w:rsidR="009C0E19" w:rsidRPr="00F35584" w:rsidRDefault="009C0E19" w:rsidP="009C0E19">
      <w:pPr>
        <w:pStyle w:val="PL"/>
      </w:pPr>
      <w:r w:rsidRPr="00F35584">
        <w:t>CipheringAlgorithm ::=</w:t>
      </w:r>
      <w:r w:rsidRPr="00F35584">
        <w:tab/>
      </w:r>
      <w:r w:rsidRPr="00F35584">
        <w:tab/>
      </w:r>
      <w:r w:rsidRPr="00F35584">
        <w:tab/>
      </w:r>
      <w:r w:rsidRPr="00F35584">
        <w:tab/>
      </w:r>
      <w:r w:rsidRPr="00F35584">
        <w:rPr>
          <w:color w:val="993366"/>
        </w:rPr>
        <w:t>ENUMERATED</w:t>
      </w:r>
      <w:r w:rsidRPr="00F35584">
        <w:t xml:space="preserve"> {</w:t>
      </w:r>
    </w:p>
    <w:p w14:paraId="1C99ED7E" w14:textId="3FA3EDFC" w:rsidR="009C0E19" w:rsidRPr="00F35584" w:rsidRDefault="009C0E19" w:rsidP="009C0E1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nea0, nea1, nea2, nea3, spare4, spare3,</w:t>
      </w:r>
    </w:p>
    <w:p w14:paraId="5838C2EE" w14:textId="61CF0F74" w:rsidR="009C0E19" w:rsidRPr="00F35584" w:rsidRDefault="009C0E19" w:rsidP="009C0E19">
      <w:pPr>
        <w:pStyle w:val="PL"/>
      </w:pPr>
      <w:r w:rsidRPr="00F35584">
        <w:lastRenderedPageBreak/>
        <w:tab/>
      </w:r>
      <w:r w:rsidRPr="00F35584">
        <w:tab/>
      </w:r>
      <w:r w:rsidRPr="00F35584">
        <w:tab/>
      </w:r>
      <w:r w:rsidRPr="00F35584">
        <w:tab/>
      </w:r>
      <w:r w:rsidRPr="00F35584">
        <w:tab/>
      </w:r>
      <w:r w:rsidRPr="00F35584">
        <w:tab/>
      </w:r>
      <w:r w:rsidRPr="00F35584">
        <w:tab/>
      </w:r>
      <w:r w:rsidRPr="00F35584">
        <w:tab/>
      </w:r>
      <w:r w:rsidRPr="00F35584">
        <w:tab/>
      </w:r>
      <w:r w:rsidRPr="00F35584">
        <w:tab/>
        <w:t>spare2, spare1, ...}</w:t>
      </w:r>
    </w:p>
    <w:p w14:paraId="149AFB3B" w14:textId="77777777" w:rsidR="009C0E19" w:rsidRPr="00F35584" w:rsidRDefault="009C0E19" w:rsidP="009C0E19">
      <w:pPr>
        <w:pStyle w:val="PL"/>
      </w:pPr>
    </w:p>
    <w:p w14:paraId="18A4C6F3" w14:textId="77777777" w:rsidR="009C0E19" w:rsidRPr="00F35584" w:rsidRDefault="009C0E19" w:rsidP="00C06796">
      <w:pPr>
        <w:pStyle w:val="PL"/>
        <w:rPr>
          <w:color w:val="808080"/>
        </w:rPr>
      </w:pPr>
      <w:r w:rsidRPr="00F35584">
        <w:rPr>
          <w:color w:val="808080"/>
        </w:rPr>
        <w:t>-- TAG-SECURITY-ALGORITHM-CONFIG-STOP</w:t>
      </w:r>
    </w:p>
    <w:p w14:paraId="04711AD1" w14:textId="77777777" w:rsidR="009C0E19" w:rsidRPr="00F35584" w:rsidRDefault="009C0E19" w:rsidP="00C06796">
      <w:pPr>
        <w:pStyle w:val="PL"/>
        <w:rPr>
          <w:color w:val="808080"/>
        </w:rPr>
      </w:pPr>
      <w:r w:rsidRPr="00F35584">
        <w:rPr>
          <w:color w:val="808080"/>
        </w:rPr>
        <w:t>-- ASN1STOP</w:t>
      </w:r>
    </w:p>
    <w:p w14:paraId="021E82CB" w14:textId="77777777" w:rsidR="009C0E19" w:rsidRPr="00F35584" w:rsidRDefault="009C0E19" w:rsidP="009C0E19">
      <w:pPr>
        <w:rPr>
          <w:iCs/>
        </w:rPr>
      </w:pPr>
    </w:p>
    <w:tbl>
      <w:tblPr>
        <w:tblW w:w="14097"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97"/>
      </w:tblGrid>
      <w:tr w:rsidR="009C0E19" w:rsidRPr="00F35584" w14:paraId="108F3722" w14:textId="77777777" w:rsidTr="009C0E19">
        <w:trPr>
          <w:cantSplit/>
          <w:trHeight w:val="151"/>
          <w:tblHeader/>
        </w:trPr>
        <w:tc>
          <w:tcPr>
            <w:tcW w:w="14097" w:type="dxa"/>
          </w:tcPr>
          <w:p w14:paraId="678C686E" w14:textId="77777777" w:rsidR="009C0E19" w:rsidRPr="00F35584" w:rsidRDefault="009C0E19" w:rsidP="009C0E19">
            <w:pPr>
              <w:pStyle w:val="TAH"/>
              <w:rPr>
                <w:lang w:val="en-GB" w:eastAsia="en-GB"/>
              </w:rPr>
            </w:pPr>
            <w:r w:rsidRPr="00F35584">
              <w:rPr>
                <w:i/>
                <w:lang w:val="en-GB" w:eastAsia="en-GB"/>
              </w:rPr>
              <w:t>SecurityAlgorithmConfig</w:t>
            </w:r>
            <w:r w:rsidRPr="00F35584">
              <w:rPr>
                <w:iCs/>
                <w:lang w:val="en-GB" w:eastAsia="en-GB"/>
              </w:rPr>
              <w:t xml:space="preserve"> field descriptions</w:t>
            </w:r>
          </w:p>
        </w:tc>
      </w:tr>
      <w:tr w:rsidR="009C0E19" w:rsidRPr="00F35584" w14:paraId="3D6AD993" w14:textId="77777777" w:rsidTr="009C0E19">
        <w:trPr>
          <w:cantSplit/>
          <w:trHeight w:val="641"/>
        </w:trPr>
        <w:tc>
          <w:tcPr>
            <w:tcW w:w="14097" w:type="dxa"/>
          </w:tcPr>
          <w:p w14:paraId="6142BE6F" w14:textId="77777777" w:rsidR="009C0E19" w:rsidRPr="00F35584" w:rsidRDefault="009C0E19" w:rsidP="009C0E19">
            <w:pPr>
              <w:pStyle w:val="TAL"/>
              <w:rPr>
                <w:b/>
                <w:bCs/>
                <w:i/>
                <w:lang w:val="en-GB" w:eastAsia="en-GB"/>
              </w:rPr>
            </w:pPr>
            <w:r w:rsidRPr="00F35584">
              <w:rPr>
                <w:b/>
                <w:bCs/>
                <w:i/>
                <w:lang w:val="en-GB" w:eastAsia="en-GB"/>
              </w:rPr>
              <w:t>cipheringAlgorithm</w:t>
            </w:r>
          </w:p>
          <w:p w14:paraId="5890932C" w14:textId="77777777" w:rsidR="009C0E19" w:rsidRPr="00F35584" w:rsidRDefault="009C0E19" w:rsidP="009C0E19">
            <w:pPr>
              <w:pStyle w:val="TAL"/>
              <w:rPr>
                <w:lang w:val="en-GB" w:eastAsia="en-GB"/>
              </w:rPr>
            </w:pPr>
            <w:r w:rsidRPr="00F35584">
              <w:rPr>
                <w:lang w:val="en-GB" w:eastAsia="en-GB"/>
              </w:rPr>
              <w:t>Indicates the ciphering algorithm to be used for SRBs and DRBs</w:t>
            </w:r>
            <w:r w:rsidRPr="00F35584">
              <w:rPr>
                <w:iCs/>
                <w:lang w:val="en-GB" w:eastAsia="en-GB"/>
              </w:rPr>
              <w:t>, as specified in TS 33.501 [11]</w:t>
            </w:r>
            <w:r w:rsidRPr="00F35584">
              <w:rPr>
                <w:lang w:val="en-GB" w:eastAsia="en-GB"/>
              </w:rPr>
              <w:t>. The algorithms nea0-nea3 are identical to the LTE algorithms eea0-3. For EN-DC, the algorithms configured for bearers using KeNB shall be the same as for all bearers using KeNB</w:t>
            </w:r>
            <w:r w:rsidRPr="00F35584">
              <w:rPr>
                <w:lang w:val="en-GB"/>
              </w:rPr>
              <w:t xml:space="preserve"> and the algorithms configured for bearers using KgNB shall be the same as for all bearers using KgNB</w:t>
            </w:r>
            <w:r w:rsidRPr="00F35584">
              <w:rPr>
                <w:lang w:val="en-GB" w:eastAsia="en-GB"/>
              </w:rPr>
              <w:t>.</w:t>
            </w:r>
          </w:p>
        </w:tc>
      </w:tr>
      <w:tr w:rsidR="009C0E19" w:rsidRPr="00F35584" w14:paraId="3D8C71C0" w14:textId="77777777" w:rsidTr="009C0E19">
        <w:trPr>
          <w:cantSplit/>
          <w:trHeight w:val="641"/>
        </w:trPr>
        <w:tc>
          <w:tcPr>
            <w:tcW w:w="14097" w:type="dxa"/>
          </w:tcPr>
          <w:p w14:paraId="4729A708" w14:textId="77777777" w:rsidR="009C0E19" w:rsidRPr="00F35584" w:rsidRDefault="009C0E19" w:rsidP="009C0E19">
            <w:pPr>
              <w:pStyle w:val="TAL"/>
              <w:rPr>
                <w:b/>
                <w:bCs/>
                <w:i/>
                <w:lang w:val="en-GB" w:eastAsia="en-GB"/>
              </w:rPr>
            </w:pPr>
            <w:r w:rsidRPr="00F35584">
              <w:rPr>
                <w:b/>
                <w:bCs/>
                <w:i/>
                <w:lang w:val="en-GB" w:eastAsia="en-GB"/>
              </w:rPr>
              <w:t>integrityProtAlgorithm</w:t>
            </w:r>
          </w:p>
          <w:p w14:paraId="23F9B473" w14:textId="6CDA39C5" w:rsidR="009C0E19" w:rsidRPr="00F35584" w:rsidRDefault="009C0E19" w:rsidP="009C0E19">
            <w:pPr>
              <w:pStyle w:val="TAL"/>
              <w:rPr>
                <w:lang w:val="en-GB" w:eastAsia="en-GB"/>
              </w:rPr>
            </w:pPr>
            <w:r w:rsidRPr="00F35584">
              <w:rPr>
                <w:lang w:val="en-GB" w:eastAsia="en-GB"/>
              </w:rPr>
              <w:t>For EN-DC, this IE indicates the integrity protection algorithm to be used for SRBs, as specified in TS 33.501 [11]. The algorithms nia0-nia3 is identical to the LTE algorithms eia0-3. For EN-DC, the algorithms configured for SRBs using KeNB shall be the same as for all SRBs using KeNB</w:t>
            </w:r>
            <w:r w:rsidRPr="00F35584">
              <w:rPr>
                <w:lang w:val="en-GB"/>
              </w:rPr>
              <w:t xml:space="preserve"> and the algorithms configured for bearers using KgNB shall be the same as for all bearers using KgNB</w:t>
            </w:r>
            <w:r w:rsidRPr="00F35584">
              <w:rPr>
                <w:lang w:val="en-GB" w:eastAsia="en-GB"/>
              </w:rPr>
              <w:t>.</w:t>
            </w:r>
            <w:ins w:id="2935" w:author="R2-1804752" w:date="2018-04-27T07:55:00Z">
              <w:r w:rsidR="00307611">
                <w:t xml:space="preserve"> </w:t>
              </w:r>
              <w:r w:rsidR="00307611">
                <w:rPr>
                  <w:lang w:val="en-GB" w:eastAsia="en-GB"/>
                </w:rPr>
                <w:t xml:space="preserve">The network does not configure </w:t>
              </w:r>
              <w:r w:rsidR="00307611" w:rsidRPr="00307611">
                <w:rPr>
                  <w:i/>
                  <w:lang w:val="en-GB" w:eastAsia="en-GB"/>
                </w:rPr>
                <w:t>nia0</w:t>
              </w:r>
              <w:r w:rsidR="00307611" w:rsidRPr="00307611">
                <w:rPr>
                  <w:lang w:val="en-GB" w:eastAsia="en-GB"/>
                </w:rPr>
                <w:t xml:space="preserve"> for SRB3</w:t>
              </w:r>
            </w:ins>
          </w:p>
        </w:tc>
      </w:tr>
    </w:tbl>
    <w:p w14:paraId="4FF4A1A6" w14:textId="77777777" w:rsidR="00D232DC" w:rsidRPr="00F35584" w:rsidRDefault="00D232DC" w:rsidP="00D232DC">
      <w:bookmarkStart w:id="2936" w:name="_Hlk500922656"/>
      <w:bookmarkEnd w:id="2928"/>
    </w:p>
    <w:p w14:paraId="76EA4168" w14:textId="77777777" w:rsidR="002C6986" w:rsidRPr="00F35584" w:rsidRDefault="002C6986" w:rsidP="002C6986">
      <w:pPr>
        <w:pStyle w:val="Heading4"/>
        <w:rPr>
          <w:noProof/>
        </w:rPr>
      </w:pPr>
      <w:bookmarkStart w:id="2937" w:name="_Toc510018690"/>
      <w:r w:rsidRPr="00F35584">
        <w:t>–</w:t>
      </w:r>
      <w:r w:rsidRPr="00F35584">
        <w:tab/>
      </w:r>
      <w:r w:rsidRPr="00F35584">
        <w:rPr>
          <w:i/>
        </w:rPr>
        <w:t>Serv</w:t>
      </w:r>
      <w:r w:rsidRPr="00F35584">
        <w:rPr>
          <w:i/>
          <w:noProof/>
        </w:rPr>
        <w:t>CellIndex</w:t>
      </w:r>
      <w:bookmarkEnd w:id="2937"/>
    </w:p>
    <w:p w14:paraId="13DC2666" w14:textId="02D80740" w:rsidR="002C6986" w:rsidRPr="00F35584" w:rsidRDefault="002C6986" w:rsidP="002C6986">
      <w:r w:rsidRPr="00F35584">
        <w:t xml:space="preserve">The IE </w:t>
      </w:r>
      <w:r w:rsidRPr="00F35584">
        <w:rPr>
          <w:i/>
        </w:rPr>
        <w:t>ServCellIndex</w:t>
      </w:r>
      <w:r w:rsidRPr="00F35584">
        <w:t xml:space="preserve"> concerns a short identity, used to identify a serving cell (i.e. the PCell</w:t>
      </w:r>
      <w:ins w:id="2938" w:author="R2-1805924" w:date="2018-04-27T08:05:00Z">
        <w:r w:rsidR="00386D97">
          <w:t>, the PSCell</w:t>
        </w:r>
      </w:ins>
      <w:r w:rsidRPr="00F35584">
        <w:t xml:space="preserve"> or an SCell). Value 0 applies for the PCell, while the </w:t>
      </w:r>
      <w:r w:rsidRPr="00F35584">
        <w:rPr>
          <w:i/>
        </w:rPr>
        <w:t>SCellIndex</w:t>
      </w:r>
      <w:r w:rsidRPr="00F35584">
        <w:t xml:space="preserve"> that has previously been assigned applies for SCells.</w:t>
      </w:r>
    </w:p>
    <w:p w14:paraId="7FB9D504" w14:textId="77777777" w:rsidR="002C6986" w:rsidRPr="00F35584" w:rsidRDefault="002C6986" w:rsidP="002C6986">
      <w:pPr>
        <w:pStyle w:val="TH"/>
        <w:rPr>
          <w:lang w:val="en-GB"/>
        </w:rPr>
      </w:pPr>
      <w:r w:rsidRPr="00F35584">
        <w:rPr>
          <w:bCs/>
          <w:i/>
          <w:iCs/>
          <w:lang w:val="en-GB"/>
        </w:rPr>
        <w:t xml:space="preserve">ServCellIndex </w:t>
      </w:r>
      <w:r w:rsidRPr="00F35584">
        <w:rPr>
          <w:lang w:val="en-GB"/>
        </w:rPr>
        <w:t>information element</w:t>
      </w:r>
    </w:p>
    <w:p w14:paraId="172E02FA" w14:textId="77777777" w:rsidR="002C6986" w:rsidRPr="00F35584" w:rsidRDefault="002C6986" w:rsidP="00C06796">
      <w:pPr>
        <w:pStyle w:val="PL"/>
        <w:rPr>
          <w:color w:val="808080"/>
        </w:rPr>
      </w:pPr>
      <w:r w:rsidRPr="00F35584">
        <w:rPr>
          <w:color w:val="808080"/>
        </w:rPr>
        <w:t>-- ASN1START</w:t>
      </w:r>
    </w:p>
    <w:p w14:paraId="5B34E27F" w14:textId="77777777" w:rsidR="002C6986" w:rsidRPr="00F35584" w:rsidRDefault="002C6986" w:rsidP="00C06796">
      <w:pPr>
        <w:pStyle w:val="PL"/>
        <w:rPr>
          <w:color w:val="808080"/>
        </w:rPr>
      </w:pPr>
      <w:r w:rsidRPr="00F35584">
        <w:rPr>
          <w:color w:val="808080"/>
        </w:rPr>
        <w:t>-- TAG-SERV-CELL-INDEX-START</w:t>
      </w:r>
    </w:p>
    <w:p w14:paraId="16E20C63" w14:textId="77777777" w:rsidR="002C6986" w:rsidRPr="00F35584" w:rsidRDefault="002C6986" w:rsidP="002C6986">
      <w:pPr>
        <w:pStyle w:val="PL"/>
      </w:pPr>
    </w:p>
    <w:p w14:paraId="7901FB2B" w14:textId="77777777" w:rsidR="002C6986" w:rsidRPr="00F35584" w:rsidRDefault="002C6986" w:rsidP="002C6986">
      <w:pPr>
        <w:pStyle w:val="PL"/>
      </w:pPr>
      <w:r w:rsidRPr="00F35584">
        <w:t>ServCellIndex ::=</w:t>
      </w:r>
      <w:r w:rsidRPr="00F35584">
        <w:tab/>
      </w:r>
      <w:r w:rsidRPr="00F35584">
        <w:tab/>
      </w:r>
      <w:r w:rsidRPr="00F35584">
        <w:tab/>
      </w:r>
      <w:r w:rsidRPr="00F35584">
        <w:tab/>
      </w:r>
      <w:r w:rsidRPr="00F35584">
        <w:tab/>
      </w:r>
      <w:r w:rsidRPr="00F35584">
        <w:rPr>
          <w:color w:val="993366"/>
        </w:rPr>
        <w:t>INTEGER</w:t>
      </w:r>
      <w:r w:rsidRPr="00F35584">
        <w:t xml:space="preserve"> (0..maxNrofServingCells</w:t>
      </w:r>
      <w:r w:rsidRPr="00F35584">
        <w:rPr>
          <w:lang w:eastAsia="ja-JP"/>
        </w:rPr>
        <w:t>-1</w:t>
      </w:r>
      <w:r w:rsidRPr="00F35584">
        <w:t>)</w:t>
      </w:r>
    </w:p>
    <w:p w14:paraId="5C0D8C37" w14:textId="77777777" w:rsidR="002C6986" w:rsidRPr="00F35584" w:rsidRDefault="002C6986" w:rsidP="002C6986">
      <w:pPr>
        <w:pStyle w:val="PL"/>
      </w:pPr>
    </w:p>
    <w:p w14:paraId="0EC913E4" w14:textId="77777777" w:rsidR="002C6986" w:rsidRPr="00F35584" w:rsidRDefault="002C6986" w:rsidP="00C06796">
      <w:pPr>
        <w:pStyle w:val="PL"/>
        <w:rPr>
          <w:color w:val="808080"/>
        </w:rPr>
      </w:pPr>
      <w:r w:rsidRPr="00F35584">
        <w:rPr>
          <w:color w:val="808080"/>
        </w:rPr>
        <w:t>-- TAG-SERV-CELL-INDEX-STOP</w:t>
      </w:r>
    </w:p>
    <w:p w14:paraId="530CD99C" w14:textId="77777777" w:rsidR="002C6986" w:rsidRPr="00F35584" w:rsidRDefault="002C6986" w:rsidP="00C06796">
      <w:pPr>
        <w:pStyle w:val="PL"/>
        <w:rPr>
          <w:iCs/>
          <w:color w:val="808080"/>
        </w:rPr>
      </w:pPr>
      <w:r w:rsidRPr="00F35584">
        <w:rPr>
          <w:color w:val="808080"/>
        </w:rPr>
        <w:t>-- ASN1STOP</w:t>
      </w:r>
    </w:p>
    <w:p w14:paraId="2F050FF6" w14:textId="77777777" w:rsidR="002C6986" w:rsidRPr="00F35584" w:rsidRDefault="002C6986" w:rsidP="002C6986"/>
    <w:p w14:paraId="7042257C" w14:textId="77777777" w:rsidR="005C454E" w:rsidRPr="00F35584" w:rsidRDefault="005C454E" w:rsidP="005C454E">
      <w:pPr>
        <w:pStyle w:val="Heading4"/>
      </w:pPr>
      <w:bookmarkStart w:id="2939" w:name="_Toc510018691"/>
      <w:r w:rsidRPr="00F35584">
        <w:t>–</w:t>
      </w:r>
      <w:r w:rsidRPr="00F35584">
        <w:tab/>
      </w:r>
      <w:r w:rsidRPr="00F35584">
        <w:rPr>
          <w:i/>
        </w:rPr>
        <w:t>ServingCellConfig</w:t>
      </w:r>
      <w:bookmarkEnd w:id="2939"/>
    </w:p>
    <w:p w14:paraId="34A4ED13" w14:textId="77777777" w:rsidR="005C454E" w:rsidRPr="00F35584" w:rsidRDefault="005C454E" w:rsidP="005C454E">
      <w:r w:rsidRPr="00F35584">
        <w:t xml:space="preserve">The </w:t>
      </w:r>
      <w:r w:rsidRPr="00F35584">
        <w:rPr>
          <w:i/>
        </w:rPr>
        <w:t xml:space="preserve">ServingCellConfig </w:t>
      </w:r>
      <w:r w:rsidRPr="00F35584">
        <w:t>IE is used to configure (add or modify) the UE with a serving cell, which may be the SpCell or an SCell of an MCG or SCG. The parameters herein are mostly UE specific but partly also cell specific (e.g. in additionally configured bandwidth parts).</w:t>
      </w:r>
    </w:p>
    <w:p w14:paraId="3627C274" w14:textId="77777777" w:rsidR="005C454E" w:rsidRPr="00F35584" w:rsidRDefault="005C454E" w:rsidP="005C454E">
      <w:pPr>
        <w:pStyle w:val="TH"/>
        <w:rPr>
          <w:lang w:val="en-GB"/>
        </w:rPr>
      </w:pPr>
      <w:r w:rsidRPr="00F35584">
        <w:rPr>
          <w:bCs/>
          <w:i/>
          <w:iCs/>
          <w:lang w:val="en-GB"/>
        </w:rPr>
        <w:t xml:space="preserve">ServingCellConfig </w:t>
      </w:r>
      <w:r w:rsidRPr="00F35584">
        <w:rPr>
          <w:lang w:val="en-GB"/>
        </w:rPr>
        <w:t>information element</w:t>
      </w:r>
    </w:p>
    <w:p w14:paraId="2E5B99BC" w14:textId="77777777" w:rsidR="005C454E" w:rsidRPr="00F35584" w:rsidRDefault="005C454E" w:rsidP="00C06796">
      <w:pPr>
        <w:pStyle w:val="PL"/>
        <w:rPr>
          <w:color w:val="808080"/>
        </w:rPr>
      </w:pPr>
      <w:r w:rsidRPr="00F35584">
        <w:rPr>
          <w:color w:val="808080"/>
        </w:rPr>
        <w:t>-- ASN1START</w:t>
      </w:r>
    </w:p>
    <w:p w14:paraId="0B25809D" w14:textId="77777777" w:rsidR="005C454E" w:rsidRPr="00F35584" w:rsidRDefault="005C454E" w:rsidP="00C06796">
      <w:pPr>
        <w:pStyle w:val="PL"/>
        <w:rPr>
          <w:color w:val="808080"/>
        </w:rPr>
      </w:pPr>
      <w:r w:rsidRPr="00F35584">
        <w:rPr>
          <w:color w:val="808080"/>
        </w:rPr>
        <w:t>-- TAG-SERVING-CELL-CONFIG-START</w:t>
      </w:r>
    </w:p>
    <w:p w14:paraId="38C3CD2B" w14:textId="77777777" w:rsidR="005C454E" w:rsidRPr="00F35584" w:rsidRDefault="005C454E" w:rsidP="005C454E">
      <w:pPr>
        <w:pStyle w:val="PL"/>
      </w:pPr>
    </w:p>
    <w:p w14:paraId="4AA2C50F" w14:textId="5F573B4C" w:rsidR="005C454E" w:rsidRPr="00F35584" w:rsidRDefault="005C454E" w:rsidP="005C454E">
      <w:pPr>
        <w:pStyle w:val="PL"/>
      </w:pPr>
      <w:r w:rsidRPr="00F35584">
        <w:t>ServingCellConfig ::=</w:t>
      </w:r>
      <w:r w:rsidRPr="00F35584">
        <w:tab/>
      </w:r>
      <w:r w:rsidR="006926EA">
        <w:tab/>
      </w:r>
      <w:r w:rsidR="006926EA">
        <w:tab/>
      </w:r>
      <w:r w:rsidRPr="00F35584">
        <w:tab/>
      </w:r>
      <w:r w:rsidRPr="00F35584">
        <w:rPr>
          <w:color w:val="993366"/>
        </w:rPr>
        <w:t>SEQUENCE</w:t>
      </w:r>
      <w:r w:rsidRPr="00F35584">
        <w:t xml:space="preserve"> {</w:t>
      </w:r>
    </w:p>
    <w:p w14:paraId="047BC388" w14:textId="0A839962" w:rsidR="005C454E" w:rsidRPr="00F35584" w:rsidRDefault="005C454E" w:rsidP="005C454E">
      <w:pPr>
        <w:pStyle w:val="PL"/>
        <w:rPr>
          <w:color w:val="808080"/>
        </w:rPr>
      </w:pPr>
      <w:r w:rsidRPr="00F35584">
        <w:tab/>
        <w:t>tdd-UL-DL-ConfigurationDedicated</w:t>
      </w:r>
      <w:r w:rsidRPr="00F35584">
        <w:tab/>
        <w:t>TDD-UL-DL-ConfigDedicated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006926EA">
        <w:tab/>
      </w:r>
      <w:r w:rsidRPr="00F35584">
        <w:rPr>
          <w:color w:val="808080"/>
        </w:rPr>
        <w:t>-- Cond TDD</w:t>
      </w:r>
    </w:p>
    <w:p w14:paraId="289C2834" w14:textId="77777777" w:rsidR="006926EA" w:rsidRDefault="006926EA" w:rsidP="005C454E">
      <w:pPr>
        <w:pStyle w:val="PL"/>
      </w:pPr>
    </w:p>
    <w:p w14:paraId="1B08E7FD" w14:textId="0D69A2ED" w:rsidR="005C454E" w:rsidRPr="00F35584" w:rsidRDefault="005C454E" w:rsidP="005C454E">
      <w:pPr>
        <w:pStyle w:val="PL"/>
        <w:rPr>
          <w:color w:val="808080"/>
        </w:rPr>
      </w:pPr>
      <w:r w:rsidRPr="00F35584">
        <w:lastRenderedPageBreak/>
        <w:tab/>
        <w:t>initialDownlinkBWP</w:t>
      </w:r>
      <w:r w:rsidRPr="00F35584">
        <w:tab/>
      </w:r>
      <w:r w:rsidRPr="00F35584">
        <w:tab/>
      </w:r>
      <w:r w:rsidRPr="00F35584">
        <w:tab/>
      </w:r>
      <w:r w:rsidRPr="00F35584">
        <w:tab/>
      </w:r>
      <w:r w:rsidRPr="00F35584">
        <w:tab/>
      </w:r>
      <w:r w:rsidR="003C4036" w:rsidRPr="00F35584">
        <w:t>BWP-DownlinkDedicated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xml:space="preserve">-- </w:t>
      </w:r>
      <w:r w:rsidR="003511E5" w:rsidRPr="00F35584">
        <w:rPr>
          <w:color w:val="808080"/>
        </w:rPr>
        <w:t>Cond ServCellAdd</w:t>
      </w:r>
    </w:p>
    <w:p w14:paraId="3FB89580" w14:textId="77777777" w:rsidR="005C454E" w:rsidRPr="00F35584" w:rsidRDefault="005C454E" w:rsidP="005C454E">
      <w:pPr>
        <w:pStyle w:val="PL"/>
        <w:rPr>
          <w:color w:val="808080"/>
        </w:rPr>
      </w:pPr>
      <w:r w:rsidRPr="00F35584">
        <w:tab/>
        <w:t>downlinkBWP-ToReleaseList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(1..maxNrofBWPs))</w:t>
      </w:r>
      <w:r w:rsidRPr="00F35584">
        <w:rPr>
          <w:color w:val="993366"/>
        </w:rPr>
        <w:t xml:space="preserve"> OF</w:t>
      </w:r>
      <w:r w:rsidRPr="00F35584">
        <w:t xml:space="preserve"> BWP-Id</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274C1902" w14:textId="77777777" w:rsidR="005C454E" w:rsidRPr="00F35584" w:rsidRDefault="005C454E" w:rsidP="005C454E">
      <w:pPr>
        <w:pStyle w:val="PL"/>
        <w:rPr>
          <w:color w:val="808080"/>
        </w:rPr>
      </w:pPr>
      <w:r w:rsidRPr="00F35584">
        <w:tab/>
        <w:t>downlinkBWP-ToAddModList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(1..maxNrofBWPs))</w:t>
      </w:r>
      <w:r w:rsidRPr="00F35584">
        <w:rPr>
          <w:color w:val="993366"/>
        </w:rPr>
        <w:t xml:space="preserve"> OF</w:t>
      </w:r>
      <w:r w:rsidRPr="00F35584">
        <w:t xml:space="preserve"> </w:t>
      </w:r>
      <w:r w:rsidR="003C4036" w:rsidRPr="00F35584">
        <w:t>BWP-Downlink</w:t>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N</w:t>
      </w:r>
    </w:p>
    <w:p w14:paraId="2D681C79" w14:textId="77777777" w:rsidR="005C454E" w:rsidRPr="00F35584" w:rsidRDefault="005C454E" w:rsidP="005C454E">
      <w:pPr>
        <w:pStyle w:val="PL"/>
        <w:rPr>
          <w:color w:val="808080"/>
        </w:rPr>
      </w:pPr>
      <w:bookmarkStart w:id="2940" w:name="_Hlk508205041"/>
      <w:r w:rsidRPr="00F35584">
        <w:tab/>
        <w:t>firstActiveDownlinkBWP-Id</w:t>
      </w:r>
      <w:r w:rsidRPr="00F35584">
        <w:tab/>
      </w:r>
      <w:r w:rsidRPr="00F35584">
        <w:tab/>
      </w:r>
      <w:r w:rsidRPr="00F35584">
        <w:tab/>
        <w:t>BWP-Id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xml:space="preserve">-- </w:t>
      </w:r>
      <w:r w:rsidR="00512A60" w:rsidRPr="00F35584">
        <w:rPr>
          <w:color w:val="808080"/>
        </w:rPr>
        <w:t>Need R</w:t>
      </w:r>
    </w:p>
    <w:bookmarkEnd w:id="2940"/>
    <w:p w14:paraId="189B47A1" w14:textId="073F551A" w:rsidR="006926EA" w:rsidRDefault="005C454E" w:rsidP="00882262">
      <w:pPr>
        <w:pStyle w:val="PL"/>
      </w:pPr>
      <w:r w:rsidRPr="00F35584">
        <w:tab/>
        <w:t>bwp-InactivityTimer</w:t>
      </w:r>
      <w:r w:rsidRPr="00F35584">
        <w:tab/>
      </w:r>
      <w:r w:rsidRPr="00F35584">
        <w:tab/>
      </w:r>
      <w:r w:rsidRPr="00F35584">
        <w:tab/>
      </w:r>
      <w:r w:rsidRPr="00F35584">
        <w:tab/>
      </w:r>
      <w:r w:rsidRPr="00F35584">
        <w:tab/>
      </w:r>
      <w:r w:rsidRPr="00F35584">
        <w:rPr>
          <w:color w:val="993366"/>
        </w:rPr>
        <w:t>ENUMERATED</w:t>
      </w:r>
      <w:r w:rsidRPr="00F35584">
        <w:t xml:space="preserve"> {</w:t>
      </w:r>
      <w:r w:rsidR="006926EA">
        <w:t xml:space="preserve"> </w:t>
      </w:r>
      <w:r w:rsidR="00882262" w:rsidRPr="00F35584">
        <w:t xml:space="preserve">ms2, ms3, ms4, ms5, ms6, ms8, ms10, ms20, ms30, </w:t>
      </w:r>
    </w:p>
    <w:p w14:paraId="3FDB79F4" w14:textId="77777777" w:rsidR="006926EA" w:rsidRDefault="006926EA" w:rsidP="00882262">
      <w:pPr>
        <w:pStyle w:val="PL"/>
      </w:pPr>
      <w:r>
        <w:tab/>
      </w:r>
      <w:r>
        <w:tab/>
      </w:r>
      <w:r>
        <w:tab/>
      </w:r>
      <w:r>
        <w:tab/>
      </w:r>
      <w:r>
        <w:tab/>
      </w:r>
      <w:r>
        <w:tab/>
      </w:r>
      <w:r>
        <w:tab/>
      </w:r>
      <w:r>
        <w:tab/>
      </w:r>
      <w:r>
        <w:tab/>
      </w:r>
      <w:r>
        <w:tab/>
      </w:r>
      <w:r>
        <w:tab/>
      </w:r>
      <w:r>
        <w:tab/>
      </w:r>
      <w:r>
        <w:tab/>
        <w:t xml:space="preserve"> </w:t>
      </w:r>
      <w:r w:rsidR="00882262" w:rsidRPr="00F35584">
        <w:t>ms40,ms50, ms60, ms80,</w:t>
      </w:r>
      <w:r>
        <w:t xml:space="preserve"> </w:t>
      </w:r>
      <w:r w:rsidR="00882262" w:rsidRPr="00F35584">
        <w:t>ms100, ms200,</w:t>
      </w:r>
      <w:r w:rsidR="00830D78" w:rsidRPr="00F35584">
        <w:t xml:space="preserve"> </w:t>
      </w:r>
      <w:r w:rsidR="00882262" w:rsidRPr="00F35584">
        <w:t xml:space="preserve">ms300, ms500, </w:t>
      </w:r>
    </w:p>
    <w:p w14:paraId="581BDF3F" w14:textId="4A569E69" w:rsidR="006926EA" w:rsidRDefault="006926EA" w:rsidP="00882262">
      <w:pPr>
        <w:pStyle w:val="PL"/>
      </w:pPr>
      <w:r>
        <w:tab/>
      </w:r>
      <w:r>
        <w:tab/>
      </w:r>
      <w:r>
        <w:tab/>
      </w:r>
      <w:r>
        <w:tab/>
      </w:r>
      <w:r>
        <w:tab/>
      </w:r>
      <w:r>
        <w:tab/>
      </w:r>
      <w:r>
        <w:tab/>
      </w:r>
      <w:r>
        <w:tab/>
      </w:r>
      <w:r>
        <w:tab/>
      </w:r>
      <w:r>
        <w:tab/>
      </w:r>
      <w:r>
        <w:tab/>
      </w:r>
      <w:r>
        <w:tab/>
      </w:r>
      <w:r>
        <w:tab/>
        <w:t xml:space="preserve"> </w:t>
      </w:r>
      <w:r w:rsidR="00882262" w:rsidRPr="00F35584">
        <w:t xml:space="preserve">ms750, ms1280, ms1920, ms2560, spare10, spare9, spare8, </w:t>
      </w:r>
    </w:p>
    <w:p w14:paraId="338CA949" w14:textId="385B2939" w:rsidR="005C454E" w:rsidRPr="00F35584" w:rsidRDefault="006926EA" w:rsidP="00882262">
      <w:pPr>
        <w:pStyle w:val="PL"/>
        <w:rPr>
          <w:color w:val="808080"/>
        </w:rPr>
      </w:pPr>
      <w:r>
        <w:tab/>
      </w:r>
      <w:r>
        <w:tab/>
      </w:r>
      <w:r>
        <w:tab/>
      </w:r>
      <w:r>
        <w:tab/>
      </w:r>
      <w:r>
        <w:tab/>
      </w:r>
      <w:r>
        <w:tab/>
      </w:r>
      <w:r>
        <w:tab/>
      </w:r>
      <w:r>
        <w:tab/>
      </w:r>
      <w:r>
        <w:tab/>
      </w:r>
      <w:r>
        <w:tab/>
      </w:r>
      <w:r>
        <w:tab/>
      </w:r>
      <w:r>
        <w:tab/>
      </w:r>
      <w:r>
        <w:tab/>
        <w:t xml:space="preserve"> </w:t>
      </w:r>
      <w:r w:rsidR="00882262" w:rsidRPr="00F35584">
        <w:t xml:space="preserve">spare7, spare6, spare5, spare4, spare3, spare2, spare1 </w:t>
      </w:r>
      <w:r w:rsidR="005C454E" w:rsidRPr="00F35584">
        <w:t>}</w:t>
      </w:r>
      <w:r>
        <w:tab/>
      </w:r>
      <w:r w:rsidR="005C454E" w:rsidRPr="00F35584">
        <w:rPr>
          <w:color w:val="993366"/>
        </w:rPr>
        <w:t>OPTIONAL</w:t>
      </w:r>
      <w:r w:rsidR="005C454E" w:rsidRPr="00F35584">
        <w:t>,</w:t>
      </w:r>
      <w:r w:rsidR="005C454E" w:rsidRPr="00F35584">
        <w:tab/>
      </w:r>
      <w:r w:rsidR="005C454E" w:rsidRPr="00F35584">
        <w:rPr>
          <w:color w:val="808080"/>
        </w:rPr>
        <w:t>--</w:t>
      </w:r>
      <w:r>
        <w:rPr>
          <w:color w:val="808080"/>
        </w:rPr>
        <w:t xml:space="preserve"> </w:t>
      </w:r>
      <w:r w:rsidR="005C454E" w:rsidRPr="00F35584">
        <w:rPr>
          <w:color w:val="808080"/>
        </w:rPr>
        <w:t xml:space="preserve">Need </w:t>
      </w:r>
      <w:r w:rsidR="00830D78" w:rsidRPr="00F35584">
        <w:rPr>
          <w:color w:val="808080"/>
        </w:rPr>
        <w:t>R</w:t>
      </w:r>
      <w:r w:rsidR="005C454E" w:rsidRPr="00F35584">
        <w:rPr>
          <w:color w:val="808080"/>
        </w:rPr>
        <w:tab/>
      </w:r>
    </w:p>
    <w:p w14:paraId="36472505" w14:textId="77777777" w:rsidR="005C454E" w:rsidRPr="00F35584" w:rsidRDefault="005C454E" w:rsidP="005C454E">
      <w:pPr>
        <w:pStyle w:val="PL"/>
        <w:rPr>
          <w:color w:val="808080"/>
        </w:rPr>
      </w:pPr>
      <w:r w:rsidRPr="00F35584">
        <w:tab/>
        <w:t>defaultDownlinkBWP-Id</w:t>
      </w:r>
      <w:r w:rsidRPr="00F35584">
        <w:tab/>
      </w:r>
      <w:r w:rsidRPr="00F35584">
        <w:tab/>
      </w:r>
      <w:r w:rsidRPr="00F35584">
        <w:tab/>
      </w:r>
      <w:r w:rsidRPr="00F35584">
        <w:tab/>
        <w:t>BWP-Id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M</w:t>
      </w:r>
    </w:p>
    <w:p w14:paraId="6263FFF0" w14:textId="77777777" w:rsidR="005C454E" w:rsidRPr="00F35584" w:rsidRDefault="005C454E" w:rsidP="005C454E">
      <w:pPr>
        <w:pStyle w:val="PL"/>
      </w:pPr>
    </w:p>
    <w:p w14:paraId="315E9333" w14:textId="77777777" w:rsidR="005C454E" w:rsidRPr="00F35584" w:rsidRDefault="005C454E" w:rsidP="005C454E">
      <w:pPr>
        <w:pStyle w:val="PL"/>
        <w:rPr>
          <w:color w:val="808080"/>
        </w:rPr>
      </w:pPr>
      <w:r w:rsidRPr="00F35584">
        <w:tab/>
        <w:t>uplinkConfig</w:t>
      </w:r>
      <w:r w:rsidRPr="00F35584">
        <w:tab/>
      </w:r>
      <w:r w:rsidRPr="00F35584">
        <w:tab/>
      </w:r>
      <w:r w:rsidRPr="00F35584">
        <w:tab/>
      </w:r>
      <w:r w:rsidRPr="00F35584">
        <w:tab/>
      </w:r>
      <w:r w:rsidRPr="00F35584">
        <w:tab/>
      </w:r>
      <w:r w:rsidRPr="00F35584">
        <w:tab/>
        <w:t>UplinkConfig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xml:space="preserve">-- </w:t>
      </w:r>
      <w:r w:rsidR="00235B1E" w:rsidRPr="00F35584">
        <w:rPr>
          <w:color w:val="808080"/>
        </w:rPr>
        <w:t>Cond ServCellAdd-UL</w:t>
      </w:r>
    </w:p>
    <w:p w14:paraId="1441CC6B" w14:textId="77777777" w:rsidR="005C454E" w:rsidRPr="00F35584" w:rsidRDefault="005C454E" w:rsidP="005C454E">
      <w:pPr>
        <w:pStyle w:val="PL"/>
        <w:rPr>
          <w:color w:val="808080"/>
        </w:rPr>
      </w:pPr>
      <w:r w:rsidRPr="00F35584">
        <w:tab/>
        <w:t>supplementaryUplink</w:t>
      </w:r>
      <w:r w:rsidRPr="00F35584">
        <w:tab/>
      </w:r>
      <w:r w:rsidRPr="00F35584">
        <w:tab/>
      </w:r>
      <w:r w:rsidRPr="00F35584">
        <w:tab/>
      </w:r>
      <w:r w:rsidRPr="00F35584">
        <w:tab/>
      </w:r>
      <w:r w:rsidRPr="00F35584">
        <w:tab/>
        <w:t xml:space="preserve">UplinkConfig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xml:space="preserve">-- </w:t>
      </w:r>
      <w:r w:rsidR="00235B1E" w:rsidRPr="00F35584">
        <w:rPr>
          <w:color w:val="808080"/>
        </w:rPr>
        <w:t>Cond ServCellAdd-SUL</w:t>
      </w:r>
    </w:p>
    <w:p w14:paraId="3B4BE3E3" w14:textId="77777777" w:rsidR="005C454E" w:rsidRPr="00F35584" w:rsidRDefault="005C454E" w:rsidP="005C454E">
      <w:pPr>
        <w:pStyle w:val="PL"/>
      </w:pPr>
    </w:p>
    <w:p w14:paraId="69724C16" w14:textId="77777777" w:rsidR="005C454E" w:rsidRPr="00F35584" w:rsidRDefault="005C454E" w:rsidP="005C454E">
      <w:pPr>
        <w:pStyle w:val="PL"/>
        <w:rPr>
          <w:color w:val="808080"/>
        </w:rPr>
      </w:pPr>
      <w:r w:rsidRPr="00F35584">
        <w:tab/>
        <w:t>pdsch-ServingCellConfig</w:t>
      </w:r>
      <w:r w:rsidRPr="00F35584">
        <w:tab/>
      </w:r>
      <w:r w:rsidRPr="00F35584">
        <w:tab/>
      </w:r>
      <w:r w:rsidRPr="00F35584">
        <w:tab/>
      </w:r>
      <w:r w:rsidRPr="00F35584">
        <w:tab/>
        <w:t>SetupRelease { PDSCH-ServingCellConfig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60DDD2EA" w14:textId="77777777" w:rsidR="005C454E" w:rsidRPr="00F35584" w:rsidRDefault="005C454E" w:rsidP="005C454E">
      <w:pPr>
        <w:pStyle w:val="PL"/>
        <w:rPr>
          <w:color w:val="808080"/>
        </w:rPr>
      </w:pPr>
      <w:r w:rsidRPr="00F35584">
        <w:tab/>
        <w:t>csi-MeasConfig</w:t>
      </w:r>
      <w:r w:rsidRPr="00F35584">
        <w:tab/>
      </w:r>
      <w:r w:rsidRPr="00F35584">
        <w:tab/>
      </w:r>
      <w:r w:rsidRPr="00F35584">
        <w:tab/>
      </w:r>
      <w:r w:rsidRPr="00F35584">
        <w:tab/>
      </w:r>
      <w:r w:rsidRPr="00F35584">
        <w:tab/>
      </w:r>
      <w:r w:rsidRPr="00F35584">
        <w:tab/>
        <w:t>SetupRelease { CSI-MeasConfig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38F13C91" w14:textId="267F5965" w:rsidR="00BC7FB1" w:rsidRPr="00F35584" w:rsidDel="00931826" w:rsidRDefault="00BC7FB1" w:rsidP="00BC7FB1">
      <w:pPr>
        <w:pStyle w:val="PL"/>
        <w:rPr>
          <w:del w:id="2941" w:author="R2-1805602" w:date="2018-04-26T17:39:00Z"/>
          <w:color w:val="808080"/>
        </w:rPr>
      </w:pPr>
      <w:del w:id="2942" w:author="R2-1805602" w:date="2018-04-26T17:39:00Z">
        <w:r w:rsidRPr="00F35584" w:rsidDel="00931826">
          <w:tab/>
          <w:delText>carrierSwitching</w:delText>
        </w:r>
        <w:r w:rsidRPr="00F35584" w:rsidDel="00931826">
          <w:tab/>
        </w:r>
        <w:r w:rsidRPr="00F35584" w:rsidDel="00931826">
          <w:tab/>
        </w:r>
        <w:r w:rsidRPr="00F35584" w:rsidDel="00931826">
          <w:tab/>
        </w:r>
        <w:r w:rsidRPr="00F35584" w:rsidDel="00931826">
          <w:tab/>
        </w:r>
        <w:r w:rsidRPr="00F35584" w:rsidDel="00931826">
          <w:tab/>
          <w:delText>SetupRelease { SRS-CarrierSwitching</w:delText>
        </w:r>
        <w:r w:rsidRPr="00F35584" w:rsidDel="00931826">
          <w:tab/>
          <w:delText>}</w:delText>
        </w:r>
        <w:r w:rsidRPr="00F35584" w:rsidDel="00931826">
          <w:tab/>
        </w:r>
        <w:r w:rsidR="000A2A7C" w:rsidRPr="00F35584" w:rsidDel="00931826">
          <w:tab/>
        </w:r>
        <w:r w:rsidRPr="00F35584" w:rsidDel="00931826">
          <w:tab/>
        </w:r>
        <w:r w:rsidRPr="00F35584" w:rsidDel="00931826">
          <w:tab/>
        </w:r>
        <w:r w:rsidRPr="00F35584" w:rsidDel="00931826">
          <w:tab/>
        </w:r>
        <w:r w:rsidRPr="00F35584" w:rsidDel="00931826">
          <w:tab/>
        </w:r>
        <w:r w:rsidRPr="00F35584" w:rsidDel="00931826">
          <w:tab/>
        </w:r>
        <w:r w:rsidRPr="00F35584" w:rsidDel="00931826">
          <w:tab/>
        </w:r>
        <w:r w:rsidRPr="00F35584" w:rsidDel="00931826">
          <w:tab/>
        </w:r>
        <w:r w:rsidRPr="00F35584" w:rsidDel="00931826">
          <w:rPr>
            <w:color w:val="993366"/>
          </w:rPr>
          <w:delText>OPTIONAL</w:delText>
        </w:r>
        <w:r w:rsidRPr="00F35584" w:rsidDel="00931826">
          <w:delText>,</w:delText>
        </w:r>
        <w:r w:rsidRPr="00F35584" w:rsidDel="00931826">
          <w:tab/>
        </w:r>
        <w:r w:rsidRPr="00F35584" w:rsidDel="00931826">
          <w:rPr>
            <w:color w:val="808080"/>
          </w:rPr>
          <w:delText>-- Need M</w:delText>
        </w:r>
      </w:del>
    </w:p>
    <w:p w14:paraId="4152B1D9" w14:textId="77777777" w:rsidR="006926EA" w:rsidRDefault="005C454E" w:rsidP="005C454E">
      <w:pPr>
        <w:pStyle w:val="PL"/>
        <w:rPr>
          <w:lang w:eastAsia="ja-JP"/>
        </w:rPr>
      </w:pPr>
      <w:r w:rsidRPr="00F35584">
        <w:rPr>
          <w:lang w:eastAsia="ja-JP"/>
        </w:rPr>
        <w:tab/>
        <w:t>sCellDeactivationTimer</w:t>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lang w:eastAsia="ja-JP"/>
        </w:rPr>
        <w:t>ENUMERATED</w:t>
      </w:r>
      <w:r w:rsidRPr="00F35584">
        <w:rPr>
          <w:lang w:eastAsia="ja-JP"/>
        </w:rPr>
        <w:t xml:space="preserve"> {</w:t>
      </w:r>
      <w:r w:rsidR="006926EA">
        <w:rPr>
          <w:lang w:eastAsia="ja-JP"/>
        </w:rPr>
        <w:t xml:space="preserve"> </w:t>
      </w:r>
      <w:r w:rsidRPr="00F35584">
        <w:rPr>
          <w:lang w:eastAsia="ja-JP"/>
        </w:rPr>
        <w:t xml:space="preserve">ms20, ms40, ms80, ms160, ms200, ms240, </w:t>
      </w:r>
    </w:p>
    <w:p w14:paraId="62BBC70D" w14:textId="77777777" w:rsidR="006926EA" w:rsidRDefault="006926EA" w:rsidP="005C454E">
      <w:pPr>
        <w:pStyle w:val="PL"/>
        <w:rPr>
          <w:lang w:eastAsia="ja-JP"/>
        </w:rPr>
      </w:pP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 xml:space="preserve"> </w:t>
      </w:r>
      <w:r w:rsidR="005C454E" w:rsidRPr="00F35584">
        <w:rPr>
          <w:lang w:eastAsia="ja-JP"/>
        </w:rPr>
        <w:t xml:space="preserve">ms320, ms400, ms480, ms520, ms640, ms720, </w:t>
      </w:r>
    </w:p>
    <w:p w14:paraId="2876DAFE" w14:textId="47D94343" w:rsidR="005C454E" w:rsidRPr="00F35584" w:rsidRDefault="006926EA" w:rsidP="005C454E">
      <w:pPr>
        <w:pStyle w:val="PL"/>
        <w:rPr>
          <w:color w:val="808080"/>
          <w:lang w:eastAsia="ja-JP"/>
        </w:rPr>
      </w:pP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 xml:space="preserve"> </w:t>
      </w:r>
      <w:r w:rsidR="005C454E" w:rsidRPr="00F35584">
        <w:rPr>
          <w:lang w:eastAsia="ja-JP"/>
        </w:rPr>
        <w:t>ms840, ms1280, spare2,spare1}</w:t>
      </w:r>
      <w:r>
        <w:rPr>
          <w:lang w:eastAsia="ja-JP"/>
        </w:rPr>
        <w:tab/>
      </w:r>
      <w:r>
        <w:rPr>
          <w:lang w:eastAsia="ja-JP"/>
        </w:rPr>
        <w:tab/>
      </w:r>
      <w:r>
        <w:rPr>
          <w:lang w:eastAsia="ja-JP"/>
        </w:rPr>
        <w:tab/>
      </w:r>
      <w:r>
        <w:rPr>
          <w:lang w:eastAsia="ja-JP"/>
        </w:rPr>
        <w:tab/>
      </w:r>
      <w:r w:rsidR="005C454E" w:rsidRPr="00F35584">
        <w:rPr>
          <w:lang w:eastAsia="ja-JP"/>
        </w:rPr>
        <w:tab/>
      </w:r>
      <w:r w:rsidR="005C454E" w:rsidRPr="00F35584">
        <w:rPr>
          <w:color w:val="993366"/>
          <w:lang w:eastAsia="ja-JP"/>
        </w:rPr>
        <w:t>OPTIONAL</w:t>
      </w:r>
      <w:r w:rsidR="005C454E" w:rsidRPr="00F35584">
        <w:rPr>
          <w:lang w:eastAsia="ja-JP"/>
        </w:rPr>
        <w:t>,</w:t>
      </w:r>
      <w:r w:rsidR="005C454E" w:rsidRPr="00F35584">
        <w:rPr>
          <w:lang w:eastAsia="ja-JP"/>
        </w:rPr>
        <w:tab/>
      </w:r>
      <w:r w:rsidR="005C454E" w:rsidRPr="00F35584">
        <w:rPr>
          <w:color w:val="808080"/>
          <w:lang w:eastAsia="ja-JP"/>
        </w:rPr>
        <w:t>-- Cond ServingCellWithoutPUCCH</w:t>
      </w:r>
    </w:p>
    <w:p w14:paraId="72BC10B8" w14:textId="77777777" w:rsidR="005C454E" w:rsidRPr="00F35584" w:rsidRDefault="005C454E" w:rsidP="005C454E">
      <w:pPr>
        <w:pStyle w:val="PL"/>
        <w:rPr>
          <w:color w:val="808080"/>
        </w:rPr>
      </w:pPr>
      <w:r w:rsidRPr="00F35584">
        <w:tab/>
        <w:t>crossCarrierSchedulingConfig</w:t>
      </w:r>
      <w:r w:rsidRPr="00F35584">
        <w:tab/>
      </w:r>
      <w:r w:rsidRPr="00F35584">
        <w:tab/>
        <w:t>CrossCarrierSchedulingConfig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xml:space="preserve">-- </w:t>
      </w:r>
      <w:r w:rsidR="002E0E90" w:rsidRPr="00F35584">
        <w:rPr>
          <w:color w:val="808080"/>
        </w:rPr>
        <w:t>Need M</w:t>
      </w:r>
    </w:p>
    <w:p w14:paraId="33DA69DE" w14:textId="77777777" w:rsidR="005C454E" w:rsidRPr="00F35584" w:rsidRDefault="005C454E" w:rsidP="005C454E">
      <w:pPr>
        <w:pStyle w:val="PL"/>
      </w:pPr>
      <w:r w:rsidRPr="00F35584">
        <w:tab/>
        <w:t>tag-Id</w:t>
      </w:r>
      <w:r w:rsidRPr="00F35584">
        <w:tab/>
      </w:r>
      <w:r w:rsidRPr="00F35584">
        <w:tab/>
      </w:r>
      <w:r w:rsidRPr="00F35584">
        <w:tab/>
      </w:r>
      <w:r w:rsidRPr="00F35584">
        <w:tab/>
      </w:r>
      <w:r w:rsidRPr="00F35584">
        <w:tab/>
      </w:r>
      <w:r w:rsidRPr="00F35584">
        <w:tab/>
      </w:r>
      <w:r w:rsidRPr="00F35584">
        <w:tab/>
      </w:r>
      <w:r w:rsidRPr="00F35584">
        <w:tab/>
        <w:t>TAG-Id,</w:t>
      </w:r>
    </w:p>
    <w:p w14:paraId="5D1C2969" w14:textId="77777777" w:rsidR="005C454E" w:rsidRPr="00F35584" w:rsidRDefault="005C454E" w:rsidP="005C454E">
      <w:pPr>
        <w:pStyle w:val="PL"/>
        <w:rPr>
          <w:color w:val="808080"/>
        </w:rPr>
      </w:pPr>
      <w:r w:rsidRPr="00F35584">
        <w:tab/>
        <w:t>ue-BeamLockFunction</w:t>
      </w:r>
      <w:r w:rsidRPr="00F35584">
        <w:tab/>
      </w:r>
      <w:r w:rsidRPr="00F35584">
        <w:tab/>
      </w:r>
      <w:r w:rsidRPr="00F35584">
        <w:tab/>
      </w:r>
      <w:r w:rsidRPr="00F35584">
        <w:tab/>
      </w:r>
      <w:r w:rsidRPr="00F35584">
        <w:tab/>
      </w:r>
      <w:r w:rsidRPr="00F35584">
        <w:rPr>
          <w:color w:val="993366"/>
        </w:rPr>
        <w:t>ENUMERATED</w:t>
      </w:r>
      <w:r w:rsidRPr="00F35584">
        <w:t xml:space="preserve"> {enabled}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1C6D9117" w14:textId="6D7C3F75" w:rsidR="005C454E" w:rsidRDefault="005C454E" w:rsidP="005C454E">
      <w:pPr>
        <w:pStyle w:val="PL"/>
        <w:rPr>
          <w:ins w:id="2943" w:author="Rapporteur Rev 2" w:date="2018-05-10T16:19:00Z"/>
          <w:color w:val="808080"/>
        </w:rPr>
      </w:pPr>
      <w:commentRangeStart w:id="2944"/>
      <w:r w:rsidRPr="00F35584">
        <w:tab/>
        <w:t>pathlossReferenceLinking</w:t>
      </w:r>
      <w:r w:rsidRPr="00F35584">
        <w:tab/>
      </w:r>
      <w:r w:rsidRPr="00F35584">
        <w:tab/>
      </w:r>
      <w:r w:rsidRPr="00F35584">
        <w:tab/>
      </w:r>
      <w:r w:rsidRPr="00F35584">
        <w:rPr>
          <w:color w:val="993366"/>
        </w:rPr>
        <w:t>ENUMERATED</w:t>
      </w:r>
      <w:r w:rsidRPr="00F35584">
        <w:t xml:space="preserve"> {pCell, sCell}</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ins w:id="2945" w:author="Rapporteur Rev 2" w:date="2018-05-10T16:18:00Z">
        <w:r w:rsidR="00F249B0">
          <w:rPr>
            <w:color w:val="993366"/>
          </w:rPr>
          <w:t>,</w:t>
        </w:r>
      </w:ins>
      <w:r w:rsidR="00AE6F93" w:rsidRPr="00F35584">
        <w:tab/>
      </w:r>
      <w:r w:rsidRPr="00F35584">
        <w:rPr>
          <w:color w:val="808080"/>
        </w:rPr>
        <w:t>-- Cond SCell</w:t>
      </w:r>
      <w:r w:rsidR="00AE6F93" w:rsidRPr="00F35584">
        <w:rPr>
          <w:color w:val="808080"/>
        </w:rPr>
        <w:t>Only</w:t>
      </w:r>
    </w:p>
    <w:p w14:paraId="529B4A4A" w14:textId="3369538D" w:rsidR="00F249B0" w:rsidRPr="00F35584" w:rsidRDefault="00F249B0" w:rsidP="005C454E">
      <w:pPr>
        <w:pStyle w:val="PL"/>
        <w:rPr>
          <w:color w:val="808080"/>
        </w:rPr>
      </w:pPr>
      <w:ins w:id="2946" w:author="Rapporteur Rev 2" w:date="2018-05-10T16:19:00Z">
        <w:r>
          <w:rPr>
            <w:color w:val="808080"/>
          </w:rPr>
          <w:tab/>
          <w:t>...</w:t>
        </w:r>
      </w:ins>
    </w:p>
    <w:p w14:paraId="3263E112" w14:textId="77777777" w:rsidR="005C454E" w:rsidRPr="00F35584" w:rsidRDefault="005C454E" w:rsidP="005C454E">
      <w:pPr>
        <w:pStyle w:val="PL"/>
      </w:pPr>
      <w:r w:rsidRPr="00F35584">
        <w:t>}</w:t>
      </w:r>
      <w:commentRangeEnd w:id="2944"/>
      <w:r w:rsidR="004D4260">
        <w:rPr>
          <w:rStyle w:val="CommentReference"/>
          <w:rFonts w:ascii="Times New Roman" w:eastAsia="Times New Roman" w:hAnsi="Times New Roman"/>
          <w:noProof w:val="0"/>
          <w:lang w:eastAsia="ja-JP"/>
        </w:rPr>
        <w:commentReference w:id="2944"/>
      </w:r>
    </w:p>
    <w:p w14:paraId="3CBE2E7B" w14:textId="77777777" w:rsidR="005C454E" w:rsidRPr="00F35584" w:rsidRDefault="005C454E" w:rsidP="005C454E">
      <w:pPr>
        <w:pStyle w:val="PL"/>
      </w:pPr>
    </w:p>
    <w:p w14:paraId="6709EE56" w14:textId="77777777" w:rsidR="005C454E" w:rsidRPr="00F35584" w:rsidRDefault="005C454E" w:rsidP="005C454E">
      <w:pPr>
        <w:pStyle w:val="PL"/>
      </w:pPr>
      <w:r w:rsidRPr="00F35584">
        <w:t>UplinkConfig ::=</w:t>
      </w:r>
      <w:r w:rsidRPr="00F35584">
        <w:tab/>
      </w:r>
      <w:r w:rsidRPr="00F35584">
        <w:tab/>
      </w:r>
      <w:r w:rsidRPr="00F35584">
        <w:tab/>
      </w:r>
      <w:r w:rsidRPr="00F35584">
        <w:tab/>
      </w:r>
      <w:r w:rsidRPr="00F35584">
        <w:tab/>
      </w:r>
      <w:r w:rsidRPr="00F35584">
        <w:rPr>
          <w:color w:val="993366"/>
        </w:rPr>
        <w:t>SEQUENCE</w:t>
      </w:r>
      <w:r w:rsidRPr="00F35584">
        <w:t xml:space="preserve"> {</w:t>
      </w:r>
    </w:p>
    <w:p w14:paraId="1626F9B4" w14:textId="77777777" w:rsidR="005C454E" w:rsidRPr="00F35584" w:rsidRDefault="005C454E" w:rsidP="005C454E">
      <w:pPr>
        <w:pStyle w:val="PL"/>
        <w:rPr>
          <w:color w:val="808080"/>
        </w:rPr>
      </w:pPr>
      <w:r w:rsidRPr="00F35584">
        <w:tab/>
        <w:t>initialUplinkBWP</w:t>
      </w:r>
      <w:r w:rsidRPr="00F35584">
        <w:tab/>
      </w:r>
      <w:r w:rsidRPr="00F35584">
        <w:tab/>
      </w:r>
      <w:r w:rsidRPr="00F35584">
        <w:tab/>
      </w:r>
      <w:r w:rsidRPr="00F35584">
        <w:tab/>
      </w:r>
      <w:r w:rsidRPr="00F35584">
        <w:tab/>
      </w:r>
      <w:r w:rsidR="00A34354" w:rsidRPr="00F35584">
        <w:t>BWP-UplinkDedicated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427530" w:rsidRPr="00F35584">
        <w:tab/>
      </w:r>
      <w:r w:rsidRPr="00F35584">
        <w:tab/>
      </w:r>
      <w:r w:rsidRPr="00F35584">
        <w:rPr>
          <w:color w:val="993366"/>
        </w:rPr>
        <w:t>OPTIONAL</w:t>
      </w:r>
      <w:r w:rsidRPr="00F35584">
        <w:t xml:space="preserve">, </w:t>
      </w:r>
      <w:r w:rsidRPr="00F35584">
        <w:tab/>
      </w:r>
      <w:r w:rsidRPr="00F35584">
        <w:rPr>
          <w:color w:val="808080"/>
        </w:rPr>
        <w:t xml:space="preserve">-- </w:t>
      </w:r>
      <w:r w:rsidR="00235B1E" w:rsidRPr="00F35584">
        <w:rPr>
          <w:color w:val="808080"/>
        </w:rPr>
        <w:t>Cond ServCellAdd</w:t>
      </w:r>
    </w:p>
    <w:p w14:paraId="7046386B" w14:textId="77777777" w:rsidR="005C454E" w:rsidRPr="00F35584" w:rsidRDefault="005C454E" w:rsidP="005C454E">
      <w:pPr>
        <w:pStyle w:val="PL"/>
        <w:rPr>
          <w:color w:val="808080"/>
        </w:rPr>
      </w:pPr>
      <w:r w:rsidRPr="00F35584">
        <w:tab/>
        <w:t>uplinkBWP-ToReleaseList</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(1..maxNrofBWPs))</w:t>
      </w:r>
      <w:r w:rsidRPr="00F35584">
        <w:rPr>
          <w:color w:val="993366"/>
        </w:rPr>
        <w:t xml:space="preserve"> OF</w:t>
      </w:r>
      <w:r w:rsidRPr="00F35584">
        <w:t xml:space="preserve"> BWP-Id</w:t>
      </w:r>
      <w:r w:rsidRPr="00F35584">
        <w:tab/>
      </w:r>
      <w:r w:rsidRPr="00F35584">
        <w:tab/>
      </w:r>
      <w:r w:rsidRPr="00F35584">
        <w:tab/>
      </w:r>
      <w:r w:rsidRPr="00F35584">
        <w:tab/>
      </w:r>
      <w:r w:rsidRPr="00F35584">
        <w:tab/>
      </w:r>
      <w:r w:rsidRPr="00F35584">
        <w:tab/>
      </w:r>
      <w:r w:rsidR="00427530" w:rsidRPr="00F35584">
        <w:tab/>
      </w:r>
      <w:r w:rsidRPr="00F35584">
        <w:tab/>
      </w:r>
      <w:r w:rsidRPr="00F35584">
        <w:rPr>
          <w:color w:val="993366"/>
        </w:rPr>
        <w:t>OPTIONAL</w:t>
      </w:r>
      <w:r w:rsidRPr="00F35584">
        <w:t>,</w:t>
      </w:r>
      <w:r w:rsidRPr="00F35584">
        <w:tab/>
      </w:r>
      <w:r w:rsidRPr="00F35584">
        <w:rPr>
          <w:color w:val="808080"/>
        </w:rPr>
        <w:t>-- Need N</w:t>
      </w:r>
    </w:p>
    <w:p w14:paraId="50EF6365" w14:textId="77777777" w:rsidR="005C454E" w:rsidRPr="00F35584" w:rsidRDefault="005C454E" w:rsidP="005C454E">
      <w:pPr>
        <w:pStyle w:val="PL"/>
        <w:rPr>
          <w:color w:val="808080"/>
        </w:rPr>
      </w:pPr>
      <w:r w:rsidRPr="00F35584">
        <w:tab/>
        <w:t>uplinkBWP-ToAddModList</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w:t>
      </w:r>
      <w:bookmarkStart w:id="2947" w:name="_Hlk505587232"/>
      <w:r w:rsidRPr="00F35584">
        <w:t>maxNrofBWP</w:t>
      </w:r>
      <w:bookmarkEnd w:id="2947"/>
      <w:r w:rsidRPr="00F35584">
        <w:t>s))</w:t>
      </w:r>
      <w:r w:rsidRPr="00F35584">
        <w:rPr>
          <w:color w:val="993366"/>
        </w:rPr>
        <w:t xml:space="preserve"> OF</w:t>
      </w:r>
      <w:r w:rsidRPr="00F35584">
        <w:t xml:space="preserve"> </w:t>
      </w:r>
      <w:r w:rsidR="003C4036" w:rsidRPr="00F35584">
        <w:t>BWP-Uplink</w:t>
      </w:r>
      <w:r w:rsidRPr="00F35584">
        <w:tab/>
      </w:r>
      <w:r w:rsidRPr="00F35584">
        <w:tab/>
      </w:r>
      <w:r w:rsidRPr="00F35584">
        <w:tab/>
      </w:r>
      <w:r w:rsidRPr="00F35584">
        <w:tab/>
      </w:r>
      <w:r w:rsidRPr="00F35584">
        <w:tab/>
      </w:r>
      <w:r w:rsidR="00427530" w:rsidRPr="00F35584">
        <w:tab/>
      </w:r>
      <w:r w:rsidRPr="00F35584">
        <w:tab/>
      </w:r>
      <w:r w:rsidRPr="00F35584">
        <w:rPr>
          <w:color w:val="993366"/>
        </w:rPr>
        <w:t>OPTIONAL</w:t>
      </w:r>
      <w:r w:rsidRPr="00F35584">
        <w:t xml:space="preserve">, </w:t>
      </w:r>
      <w:r w:rsidRPr="00F35584">
        <w:tab/>
      </w:r>
      <w:r w:rsidRPr="00F35584">
        <w:rPr>
          <w:color w:val="808080"/>
        </w:rPr>
        <w:t>-- Need N</w:t>
      </w:r>
    </w:p>
    <w:p w14:paraId="0AC503B8" w14:textId="77777777" w:rsidR="005C454E" w:rsidRPr="00F35584" w:rsidRDefault="005C454E" w:rsidP="005C454E">
      <w:pPr>
        <w:pStyle w:val="PL"/>
        <w:rPr>
          <w:color w:val="808080"/>
        </w:rPr>
      </w:pPr>
      <w:bookmarkStart w:id="2948" w:name="_Hlk508205087"/>
      <w:r w:rsidRPr="00F35584">
        <w:tab/>
      </w:r>
      <w:bookmarkStart w:id="2949" w:name="_Hlk508205408"/>
      <w:r w:rsidRPr="00F35584">
        <w:t>firstActiveUplinkBWP-Id</w:t>
      </w:r>
      <w:r w:rsidRPr="00F35584">
        <w:tab/>
      </w:r>
      <w:bookmarkEnd w:id="2949"/>
      <w:r w:rsidRPr="00F35584">
        <w:tab/>
      </w:r>
      <w:r w:rsidRPr="00F35584">
        <w:tab/>
      </w:r>
      <w:r w:rsidRPr="00F35584">
        <w:tab/>
        <w:t>BWP-Id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427530" w:rsidRPr="00F35584">
        <w:tab/>
      </w:r>
      <w:r w:rsidRPr="00F35584">
        <w:tab/>
      </w:r>
      <w:r w:rsidRPr="00F35584">
        <w:rPr>
          <w:color w:val="993366"/>
        </w:rPr>
        <w:t>OPTIONAL</w:t>
      </w:r>
      <w:r w:rsidR="00F7054F" w:rsidRPr="00F35584">
        <w:t>,</w:t>
      </w:r>
      <w:r w:rsidR="00F7054F" w:rsidRPr="00F35584">
        <w:tab/>
      </w:r>
      <w:r w:rsidRPr="00F35584">
        <w:rPr>
          <w:color w:val="808080"/>
        </w:rPr>
        <w:t xml:space="preserve">-- </w:t>
      </w:r>
      <w:r w:rsidR="00512A60" w:rsidRPr="00F35584">
        <w:rPr>
          <w:color w:val="808080"/>
        </w:rPr>
        <w:t>Need R</w:t>
      </w:r>
    </w:p>
    <w:bookmarkEnd w:id="2948"/>
    <w:p w14:paraId="032D8D29" w14:textId="77777777" w:rsidR="006926EA" w:rsidRDefault="006926EA" w:rsidP="00F7054F">
      <w:pPr>
        <w:pStyle w:val="PL"/>
      </w:pPr>
    </w:p>
    <w:p w14:paraId="4BC3E90E" w14:textId="33B6B43E" w:rsidR="00F7054F" w:rsidRPr="00F35584" w:rsidRDefault="00F7054F" w:rsidP="00F7054F">
      <w:pPr>
        <w:pStyle w:val="PL"/>
        <w:rPr>
          <w:color w:val="808080"/>
        </w:rPr>
      </w:pPr>
      <w:r w:rsidRPr="00F35584">
        <w:tab/>
        <w:t>pusch-ServingCellConfig</w:t>
      </w:r>
      <w:r w:rsidRPr="00F35584">
        <w:tab/>
      </w:r>
      <w:r w:rsidRPr="00F35584">
        <w:tab/>
      </w:r>
      <w:r w:rsidRPr="00F35584">
        <w:tab/>
      </w:r>
      <w:r w:rsidRPr="00F35584">
        <w:tab/>
      </w:r>
      <w:bookmarkStart w:id="2950" w:name="_Hlk509258583"/>
      <w:r w:rsidR="00467DF0" w:rsidRPr="00F35584">
        <w:t xml:space="preserve">SetupRelease { </w:t>
      </w:r>
      <w:bookmarkEnd w:id="2950"/>
      <w:r w:rsidRPr="00F35584">
        <w:t>PUSCH-ServingCellConfig</w:t>
      </w:r>
      <w:r w:rsidR="00467DF0" w:rsidRPr="00F35584">
        <w:t xml:space="preserve"> }</w:t>
      </w:r>
      <w:r w:rsidRPr="00F35584">
        <w:tab/>
      </w:r>
      <w:r w:rsidRPr="00F35584">
        <w:tab/>
      </w:r>
      <w:r w:rsidRPr="00F35584">
        <w:tab/>
      </w:r>
      <w:r w:rsidRPr="00F35584">
        <w:tab/>
      </w:r>
      <w:r w:rsidRPr="00F35584">
        <w:tab/>
      </w:r>
      <w:r w:rsidRPr="00F35584">
        <w:tab/>
      </w:r>
      <w:r w:rsidR="00427530" w:rsidRPr="00F35584">
        <w:tab/>
      </w:r>
      <w:r w:rsidRPr="00F35584">
        <w:tab/>
      </w:r>
      <w:r w:rsidRPr="00F35584">
        <w:rPr>
          <w:color w:val="993366"/>
        </w:rPr>
        <w:t>OPTIONAL</w:t>
      </w:r>
      <w:r w:rsidRPr="00F35584">
        <w:t>,</w:t>
      </w:r>
      <w:r w:rsidRPr="00F35584">
        <w:tab/>
      </w:r>
      <w:r w:rsidRPr="00F35584">
        <w:rPr>
          <w:color w:val="808080"/>
        </w:rPr>
        <w:t xml:space="preserve">-- </w:t>
      </w:r>
      <w:r w:rsidR="00A15F8A" w:rsidRPr="00F35584">
        <w:rPr>
          <w:color w:val="808080"/>
        </w:rPr>
        <w:t>Need M</w:t>
      </w:r>
    </w:p>
    <w:p w14:paraId="47360F12" w14:textId="38AAFC9F" w:rsidR="00931826" w:rsidRPr="00F35584" w:rsidRDefault="00F7054F" w:rsidP="00931826">
      <w:pPr>
        <w:pStyle w:val="PL"/>
        <w:rPr>
          <w:ins w:id="2951" w:author="R2-1805602" w:date="2018-04-26T17:40:00Z"/>
          <w:color w:val="808080"/>
        </w:rPr>
      </w:pPr>
      <w:r w:rsidRPr="00F35584">
        <w:tab/>
      </w:r>
      <w:ins w:id="2952" w:author="R2-1805602" w:date="2018-04-26T17:40:00Z">
        <w:r w:rsidR="00931826" w:rsidRPr="00F35584">
          <w:t>carrierSwitching</w:t>
        </w:r>
        <w:r w:rsidR="00931826" w:rsidRPr="00F35584">
          <w:tab/>
        </w:r>
        <w:r w:rsidR="00931826" w:rsidRPr="00F35584">
          <w:tab/>
        </w:r>
        <w:r w:rsidR="00931826" w:rsidRPr="00F35584">
          <w:tab/>
        </w:r>
        <w:r w:rsidR="00931826" w:rsidRPr="00F35584">
          <w:tab/>
        </w:r>
        <w:r w:rsidR="00931826" w:rsidRPr="00F35584">
          <w:tab/>
          <w:t>SetupRelease { SRS-CarrierSwitching</w:t>
        </w:r>
        <w:r w:rsidR="00931826" w:rsidRPr="00F35584">
          <w:tab/>
          <w:t>}</w:t>
        </w:r>
        <w:r w:rsidR="00931826" w:rsidRPr="00F35584">
          <w:tab/>
        </w:r>
        <w:r w:rsidR="00931826" w:rsidRPr="00F35584">
          <w:tab/>
        </w:r>
        <w:r w:rsidR="00931826" w:rsidRPr="00F35584">
          <w:tab/>
        </w:r>
        <w:r w:rsidR="00931826" w:rsidRPr="00F35584">
          <w:tab/>
        </w:r>
        <w:r w:rsidR="00931826" w:rsidRPr="00F35584">
          <w:tab/>
        </w:r>
        <w:r w:rsidR="00931826" w:rsidRPr="00F35584">
          <w:tab/>
        </w:r>
        <w:r w:rsidR="00931826" w:rsidRPr="00F35584">
          <w:tab/>
        </w:r>
        <w:r w:rsidR="00931826" w:rsidRPr="00F35584">
          <w:tab/>
        </w:r>
        <w:r w:rsidR="00931826" w:rsidRPr="00F35584">
          <w:tab/>
        </w:r>
        <w:r w:rsidR="00931826" w:rsidRPr="00F35584">
          <w:rPr>
            <w:color w:val="993366"/>
          </w:rPr>
          <w:t>OPTIONAL</w:t>
        </w:r>
        <w:r w:rsidR="00931826" w:rsidRPr="00F35584">
          <w:t>,</w:t>
        </w:r>
        <w:r w:rsidR="00931826" w:rsidRPr="00F35584">
          <w:tab/>
        </w:r>
        <w:r w:rsidR="00931826" w:rsidRPr="00F35584">
          <w:rPr>
            <w:color w:val="808080"/>
          </w:rPr>
          <w:t>-- Need M</w:t>
        </w:r>
      </w:ins>
    </w:p>
    <w:p w14:paraId="35D0906F" w14:textId="4397C7AF" w:rsidR="00F7054F" w:rsidRPr="00F35584" w:rsidRDefault="00931826" w:rsidP="005C454E">
      <w:pPr>
        <w:pStyle w:val="PL"/>
      </w:pPr>
      <w:ins w:id="2953" w:author="R2-1805602" w:date="2018-04-26T17:46:00Z">
        <w:r>
          <w:tab/>
        </w:r>
      </w:ins>
      <w:r w:rsidR="00F7054F" w:rsidRPr="00F35584">
        <w:t>...</w:t>
      </w:r>
    </w:p>
    <w:p w14:paraId="1D41BDB4" w14:textId="77777777" w:rsidR="005C454E" w:rsidRPr="00F35584" w:rsidRDefault="005C454E" w:rsidP="005C454E">
      <w:pPr>
        <w:pStyle w:val="PL"/>
      </w:pPr>
      <w:r w:rsidRPr="00F35584">
        <w:t>}</w:t>
      </w:r>
    </w:p>
    <w:p w14:paraId="7E1771E3" w14:textId="77777777" w:rsidR="005C454E" w:rsidRPr="00F35584" w:rsidRDefault="005C454E" w:rsidP="005C454E">
      <w:pPr>
        <w:pStyle w:val="PL"/>
      </w:pPr>
    </w:p>
    <w:p w14:paraId="647906F3" w14:textId="77777777" w:rsidR="005C454E" w:rsidRPr="00F35584" w:rsidRDefault="005C454E" w:rsidP="00C06796">
      <w:pPr>
        <w:pStyle w:val="PL"/>
        <w:rPr>
          <w:color w:val="808080"/>
        </w:rPr>
      </w:pPr>
      <w:r w:rsidRPr="00F35584">
        <w:rPr>
          <w:color w:val="808080"/>
        </w:rPr>
        <w:t>-- TAG-SERVING-CELL-CONFIG-STOP</w:t>
      </w:r>
    </w:p>
    <w:p w14:paraId="120C914A" w14:textId="77777777" w:rsidR="005C454E" w:rsidRPr="00F35584" w:rsidRDefault="005C454E" w:rsidP="00C06796">
      <w:pPr>
        <w:pStyle w:val="PL"/>
        <w:rPr>
          <w:color w:val="808080"/>
        </w:rPr>
      </w:pPr>
      <w:r w:rsidRPr="00F35584">
        <w:rPr>
          <w:color w:val="808080"/>
        </w:rPr>
        <w:t>-- ASN1STOP</w:t>
      </w:r>
    </w:p>
    <w:p w14:paraId="072E84C6" w14:textId="77777777" w:rsidR="003511E5" w:rsidRDefault="003511E5"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14:paraId="2089919A" w14:textId="77777777" w:rsidTr="0040018C">
        <w:tc>
          <w:tcPr>
            <w:tcW w:w="14173" w:type="dxa"/>
            <w:shd w:val="clear" w:color="auto" w:fill="auto"/>
          </w:tcPr>
          <w:p w14:paraId="04AA9E5A" w14:textId="77777777" w:rsidR="00C0074C" w:rsidRPr="0040018C" w:rsidRDefault="00C0074C" w:rsidP="00C0074C">
            <w:pPr>
              <w:pStyle w:val="TAH"/>
              <w:rPr>
                <w:szCs w:val="22"/>
              </w:rPr>
            </w:pPr>
            <w:r w:rsidRPr="0040018C">
              <w:rPr>
                <w:i/>
                <w:szCs w:val="22"/>
              </w:rPr>
              <w:lastRenderedPageBreak/>
              <w:t>ServingCellConfig field descriptions</w:t>
            </w:r>
          </w:p>
        </w:tc>
      </w:tr>
      <w:tr w:rsidR="00C0074C" w14:paraId="03446E18" w14:textId="77777777" w:rsidTr="0040018C">
        <w:tc>
          <w:tcPr>
            <w:tcW w:w="14173" w:type="dxa"/>
            <w:shd w:val="clear" w:color="auto" w:fill="auto"/>
          </w:tcPr>
          <w:p w14:paraId="58A38F8B" w14:textId="77777777" w:rsidR="00C0074C" w:rsidRPr="0040018C" w:rsidRDefault="00C0074C" w:rsidP="00C0074C">
            <w:pPr>
              <w:pStyle w:val="TAL"/>
              <w:rPr>
                <w:szCs w:val="22"/>
              </w:rPr>
            </w:pPr>
            <w:r w:rsidRPr="0040018C">
              <w:rPr>
                <w:b/>
                <w:i/>
                <w:szCs w:val="22"/>
              </w:rPr>
              <w:t>bwp-InactivityTimer</w:t>
            </w:r>
          </w:p>
          <w:p w14:paraId="15C6B618" w14:textId="77777777" w:rsidR="00C0074C" w:rsidRPr="0040018C" w:rsidRDefault="00C0074C" w:rsidP="00C0074C">
            <w:pPr>
              <w:pStyle w:val="TAL"/>
              <w:rPr>
                <w:szCs w:val="22"/>
              </w:rPr>
            </w:pPr>
            <w:r w:rsidRPr="0040018C">
              <w:rPr>
                <w:szCs w:val="22"/>
              </w:rPr>
              <w:t>The duration in ms after which the UE falls back to the default Bandwidth Part. (see 38.321, section 5.15) The value 0.5 ms is only applicable for carriers &gt;6 GHz. When the network releases the timer configuration, the UE stops the timer without swithching to the default BWP.</w:t>
            </w:r>
          </w:p>
        </w:tc>
      </w:tr>
      <w:tr w:rsidR="00C0074C" w:rsidDel="00931826" w14:paraId="6430C01F" w14:textId="15715C1D" w:rsidTr="0040018C">
        <w:trPr>
          <w:del w:id="2954" w:author="R2-1805602" w:date="2018-04-26T17:48:00Z"/>
        </w:trPr>
        <w:tc>
          <w:tcPr>
            <w:tcW w:w="14173" w:type="dxa"/>
            <w:shd w:val="clear" w:color="auto" w:fill="auto"/>
          </w:tcPr>
          <w:p w14:paraId="73404B1C" w14:textId="05819F72" w:rsidR="00C0074C" w:rsidRPr="0040018C" w:rsidDel="00931826" w:rsidRDefault="00C0074C" w:rsidP="00C0074C">
            <w:pPr>
              <w:pStyle w:val="TAL"/>
              <w:rPr>
                <w:del w:id="2955" w:author="R2-1805602" w:date="2018-04-26T17:48:00Z"/>
                <w:szCs w:val="22"/>
              </w:rPr>
            </w:pPr>
            <w:del w:id="2956" w:author="R2-1805602" w:date="2018-04-26T17:48:00Z">
              <w:r w:rsidRPr="0040018C" w:rsidDel="00931826">
                <w:rPr>
                  <w:b/>
                  <w:i/>
                  <w:szCs w:val="22"/>
                </w:rPr>
                <w:delText>carrierSwitching</w:delText>
              </w:r>
            </w:del>
          </w:p>
          <w:p w14:paraId="048E5A74" w14:textId="078BB37C" w:rsidR="00C0074C" w:rsidRPr="0040018C" w:rsidDel="00931826" w:rsidRDefault="00C0074C" w:rsidP="00C0074C">
            <w:pPr>
              <w:pStyle w:val="TAL"/>
              <w:rPr>
                <w:del w:id="2957" w:author="R2-1805602" w:date="2018-04-26T17:48:00Z"/>
                <w:szCs w:val="22"/>
              </w:rPr>
            </w:pPr>
            <w:del w:id="2958" w:author="R2-1805602" w:date="2018-04-26T17:48:00Z">
              <w:r w:rsidRPr="0040018C" w:rsidDel="00931826">
                <w:rPr>
                  <w:szCs w:val="22"/>
                </w:rPr>
                <w:delText>Includes parameters for configuration of carrier based SRS switching Corresponds to L1 parameter 'SRS-CarrierSwitching' (see 38,214, section FFS_Section)</w:delText>
              </w:r>
            </w:del>
          </w:p>
        </w:tc>
      </w:tr>
      <w:tr w:rsidR="00C0074C" w14:paraId="0C7F3D6A" w14:textId="77777777" w:rsidTr="0040018C">
        <w:tc>
          <w:tcPr>
            <w:tcW w:w="14173" w:type="dxa"/>
            <w:shd w:val="clear" w:color="auto" w:fill="auto"/>
          </w:tcPr>
          <w:p w14:paraId="3D475701" w14:textId="77777777" w:rsidR="00C0074C" w:rsidRPr="0040018C" w:rsidRDefault="00C0074C" w:rsidP="00C0074C">
            <w:pPr>
              <w:pStyle w:val="TAL"/>
              <w:rPr>
                <w:szCs w:val="22"/>
              </w:rPr>
            </w:pPr>
            <w:r w:rsidRPr="0040018C">
              <w:rPr>
                <w:b/>
                <w:i/>
                <w:szCs w:val="22"/>
              </w:rPr>
              <w:t>crossCarrierSchedulingConfig</w:t>
            </w:r>
          </w:p>
          <w:p w14:paraId="74E190DC" w14:textId="77777777" w:rsidR="00C0074C" w:rsidRPr="0040018C" w:rsidRDefault="00C0074C" w:rsidP="00C0074C">
            <w:pPr>
              <w:pStyle w:val="TAL"/>
              <w:rPr>
                <w:szCs w:val="22"/>
              </w:rPr>
            </w:pPr>
            <w:r w:rsidRPr="0040018C">
              <w:rPr>
                <w:szCs w:val="22"/>
              </w:rPr>
              <w:t>Indicates whether this SCell is cross-carrier scheduled by another serving cell.</w:t>
            </w:r>
          </w:p>
        </w:tc>
      </w:tr>
      <w:tr w:rsidR="00C0074C" w14:paraId="1FC1D73B" w14:textId="77777777" w:rsidTr="0040018C">
        <w:tc>
          <w:tcPr>
            <w:tcW w:w="14173" w:type="dxa"/>
            <w:shd w:val="clear" w:color="auto" w:fill="auto"/>
          </w:tcPr>
          <w:p w14:paraId="0863B7CB" w14:textId="77777777" w:rsidR="00C0074C" w:rsidRPr="0040018C" w:rsidRDefault="00C0074C" w:rsidP="00C0074C">
            <w:pPr>
              <w:pStyle w:val="TAL"/>
              <w:rPr>
                <w:szCs w:val="22"/>
              </w:rPr>
            </w:pPr>
            <w:r w:rsidRPr="0040018C">
              <w:rPr>
                <w:b/>
                <w:i/>
                <w:szCs w:val="22"/>
              </w:rPr>
              <w:t>defaultDownlinkBWP-Id</w:t>
            </w:r>
          </w:p>
          <w:p w14:paraId="748EA7A2" w14:textId="77777777" w:rsidR="00C0074C" w:rsidRPr="0040018C" w:rsidRDefault="00C0074C" w:rsidP="00C0074C">
            <w:pPr>
              <w:pStyle w:val="TAL"/>
              <w:rPr>
                <w:szCs w:val="22"/>
              </w:rPr>
            </w:pPr>
            <w:r w:rsidRPr="0040018C">
              <w:rPr>
                <w:szCs w:val="22"/>
              </w:rPr>
              <w:t>Corresponds to L1 parameter 'default-DL-BWP'. The initial bandwidth part is referred to by BWP-Id = 0. ID of the downlink bandwidth part to be used upon expiry of txxx. This field is UE specific. When the field is absent the UE uses the the initial BWP as default BWP. (see 38.211, 38.213, section 12 and 38.321, section 5.15)</w:t>
            </w:r>
          </w:p>
        </w:tc>
      </w:tr>
      <w:tr w:rsidR="00C0074C" w14:paraId="752A272C" w14:textId="77777777" w:rsidTr="0040018C">
        <w:tc>
          <w:tcPr>
            <w:tcW w:w="14173" w:type="dxa"/>
            <w:shd w:val="clear" w:color="auto" w:fill="auto"/>
          </w:tcPr>
          <w:p w14:paraId="6A6AC321" w14:textId="77777777" w:rsidR="00C0074C" w:rsidRPr="0040018C" w:rsidRDefault="00C0074C" w:rsidP="00C0074C">
            <w:pPr>
              <w:pStyle w:val="TAL"/>
              <w:rPr>
                <w:szCs w:val="22"/>
              </w:rPr>
            </w:pPr>
            <w:r w:rsidRPr="0040018C">
              <w:rPr>
                <w:b/>
                <w:i/>
                <w:szCs w:val="22"/>
              </w:rPr>
              <w:t>downlinkBWP-ToAddModList</w:t>
            </w:r>
          </w:p>
          <w:p w14:paraId="1CCCBAE2" w14:textId="77777777" w:rsidR="00C0074C" w:rsidRPr="0040018C" w:rsidRDefault="00C0074C" w:rsidP="00C0074C">
            <w:pPr>
              <w:pStyle w:val="TAL"/>
              <w:rPr>
                <w:szCs w:val="22"/>
              </w:rPr>
            </w:pPr>
            <w:r w:rsidRPr="0040018C">
              <w:rPr>
                <w:szCs w:val="22"/>
              </w:rPr>
              <w:t>List of additional downlink bandwidth parts to be added or modified. (see 38.211, 38.213, section 12).</w:t>
            </w:r>
          </w:p>
        </w:tc>
      </w:tr>
      <w:tr w:rsidR="00C0074C" w14:paraId="6D1C570A" w14:textId="77777777" w:rsidTr="0040018C">
        <w:tc>
          <w:tcPr>
            <w:tcW w:w="14173" w:type="dxa"/>
            <w:shd w:val="clear" w:color="auto" w:fill="auto"/>
          </w:tcPr>
          <w:p w14:paraId="6D2DB03A" w14:textId="77777777" w:rsidR="00C0074C" w:rsidRPr="0040018C" w:rsidRDefault="00C0074C" w:rsidP="00C0074C">
            <w:pPr>
              <w:pStyle w:val="TAL"/>
              <w:rPr>
                <w:szCs w:val="22"/>
              </w:rPr>
            </w:pPr>
            <w:r w:rsidRPr="0040018C">
              <w:rPr>
                <w:b/>
                <w:i/>
                <w:szCs w:val="22"/>
              </w:rPr>
              <w:t>downlinkBWP-ToReleaseList</w:t>
            </w:r>
          </w:p>
          <w:p w14:paraId="0CCE9AFB" w14:textId="77777777" w:rsidR="00C0074C" w:rsidRPr="0040018C" w:rsidRDefault="00C0074C" w:rsidP="00C0074C">
            <w:pPr>
              <w:pStyle w:val="TAL"/>
              <w:rPr>
                <w:szCs w:val="22"/>
              </w:rPr>
            </w:pPr>
            <w:r w:rsidRPr="0040018C">
              <w:rPr>
                <w:szCs w:val="22"/>
              </w:rPr>
              <w:t>List of additional downlink bandwidth parts to be released. (see 38.211, 38.213, section 12).</w:t>
            </w:r>
          </w:p>
        </w:tc>
      </w:tr>
      <w:tr w:rsidR="00C0074C" w14:paraId="6A3487DE" w14:textId="77777777" w:rsidTr="0040018C">
        <w:tc>
          <w:tcPr>
            <w:tcW w:w="14173" w:type="dxa"/>
            <w:shd w:val="clear" w:color="auto" w:fill="auto"/>
          </w:tcPr>
          <w:p w14:paraId="7343FBE3" w14:textId="77777777" w:rsidR="00C0074C" w:rsidRPr="0040018C" w:rsidRDefault="00C0074C" w:rsidP="00C0074C">
            <w:pPr>
              <w:pStyle w:val="TAL"/>
              <w:rPr>
                <w:szCs w:val="22"/>
              </w:rPr>
            </w:pPr>
            <w:r w:rsidRPr="0040018C">
              <w:rPr>
                <w:b/>
                <w:i/>
                <w:szCs w:val="22"/>
              </w:rPr>
              <w:t>firstActiveDownlinkBWP-Id</w:t>
            </w:r>
          </w:p>
          <w:p w14:paraId="12232AFB" w14:textId="77777777" w:rsidR="00C0074C" w:rsidRPr="0040018C" w:rsidRDefault="00C0074C" w:rsidP="00C0074C">
            <w:pPr>
              <w:pStyle w:val="TAL"/>
              <w:rPr>
                <w:szCs w:val="22"/>
              </w:rPr>
            </w:pPr>
            <w:r w:rsidRPr="0040018C">
              <w:rPr>
                <w:szCs w:val="22"/>
              </w:rPr>
              <w:t>If configured for an SpCell, this field contains the ID of the DL BWP to be activated upon performing the reconfiguration in which it is received. If the field is absent, the RRC reconfiguration does not impose a BWP switch (corresponds to L1 parameter 'active-BWP-DL-Pcell'). If configured for an SCell, this field contains the ID of the downlink bandwidth part to be used upon MAC-activation of an  SCell. If not provided, the UE uses the default BWP. The initial bandwidth part is referred to by BWP-Id = 0.</w:t>
            </w:r>
          </w:p>
        </w:tc>
      </w:tr>
      <w:tr w:rsidR="00C0074C" w14:paraId="6E2603C6" w14:textId="77777777" w:rsidTr="0040018C">
        <w:tc>
          <w:tcPr>
            <w:tcW w:w="14173" w:type="dxa"/>
            <w:shd w:val="clear" w:color="auto" w:fill="auto"/>
          </w:tcPr>
          <w:p w14:paraId="7C4D41B0" w14:textId="77777777" w:rsidR="00C0074C" w:rsidRPr="0040018C" w:rsidRDefault="00C0074C" w:rsidP="00C0074C">
            <w:pPr>
              <w:pStyle w:val="TAL"/>
              <w:rPr>
                <w:szCs w:val="22"/>
              </w:rPr>
            </w:pPr>
            <w:r w:rsidRPr="0040018C">
              <w:rPr>
                <w:b/>
                <w:i/>
                <w:szCs w:val="22"/>
              </w:rPr>
              <w:t>initialDownlinkBWP</w:t>
            </w:r>
          </w:p>
          <w:p w14:paraId="3ADDE84F" w14:textId="77777777" w:rsidR="00C0074C" w:rsidRPr="0040018C" w:rsidRDefault="00C0074C" w:rsidP="00C0074C">
            <w:pPr>
              <w:pStyle w:val="TAL"/>
              <w:rPr>
                <w:szCs w:val="22"/>
              </w:rPr>
            </w:pPr>
            <w:r w:rsidRPr="0040018C">
              <w:rPr>
                <w:szCs w:val="22"/>
              </w:rPr>
              <w:t>The dedicated (UE-specific) configuration for the initial downlink bandwidth-part.</w:t>
            </w:r>
          </w:p>
        </w:tc>
      </w:tr>
      <w:tr w:rsidR="00C0074C" w14:paraId="678BE4B5" w14:textId="77777777" w:rsidTr="0040018C">
        <w:tc>
          <w:tcPr>
            <w:tcW w:w="14173" w:type="dxa"/>
            <w:shd w:val="clear" w:color="auto" w:fill="auto"/>
          </w:tcPr>
          <w:p w14:paraId="436BC468" w14:textId="77777777" w:rsidR="00C0074C" w:rsidRPr="0040018C" w:rsidRDefault="00C0074C" w:rsidP="00C0074C">
            <w:pPr>
              <w:pStyle w:val="TAL"/>
              <w:rPr>
                <w:szCs w:val="22"/>
              </w:rPr>
            </w:pPr>
            <w:r w:rsidRPr="0040018C">
              <w:rPr>
                <w:b/>
                <w:i/>
                <w:szCs w:val="22"/>
              </w:rPr>
              <w:t>pathlossReferenceLinking</w:t>
            </w:r>
          </w:p>
          <w:p w14:paraId="185A9ED4" w14:textId="77777777" w:rsidR="00C0074C" w:rsidRPr="0040018C" w:rsidRDefault="00C0074C" w:rsidP="00C0074C">
            <w:pPr>
              <w:pStyle w:val="TAL"/>
              <w:rPr>
                <w:szCs w:val="22"/>
              </w:rPr>
            </w:pPr>
            <w:r w:rsidRPr="0040018C">
              <w:rPr>
                <w:szCs w:val="22"/>
              </w:rPr>
              <w:t>Indicates whether UE shall apply as pathloss reference either the downlink of PCell or of SCell that corresponds with this uplink (see 38.213, section 7)</w:t>
            </w:r>
          </w:p>
        </w:tc>
      </w:tr>
      <w:tr w:rsidR="00C0074C" w14:paraId="7D5304E3" w14:textId="77777777" w:rsidTr="0040018C">
        <w:tc>
          <w:tcPr>
            <w:tcW w:w="14173" w:type="dxa"/>
            <w:shd w:val="clear" w:color="auto" w:fill="auto"/>
          </w:tcPr>
          <w:p w14:paraId="7CD1EEB5" w14:textId="77777777" w:rsidR="00C0074C" w:rsidRPr="0040018C" w:rsidRDefault="00C0074C" w:rsidP="00C0074C">
            <w:pPr>
              <w:pStyle w:val="TAL"/>
              <w:rPr>
                <w:szCs w:val="22"/>
              </w:rPr>
            </w:pPr>
            <w:r w:rsidRPr="0040018C">
              <w:rPr>
                <w:b/>
                <w:i/>
                <w:szCs w:val="22"/>
              </w:rPr>
              <w:t>pdsch-ServingCellConfig</w:t>
            </w:r>
          </w:p>
          <w:p w14:paraId="1CBF98BB" w14:textId="77777777" w:rsidR="00C0074C" w:rsidRPr="0040018C" w:rsidRDefault="00C0074C" w:rsidP="00C0074C">
            <w:pPr>
              <w:pStyle w:val="TAL"/>
              <w:rPr>
                <w:szCs w:val="22"/>
              </w:rPr>
            </w:pPr>
            <w:r w:rsidRPr="0040018C">
              <w:rPr>
                <w:szCs w:val="22"/>
              </w:rPr>
              <w:t>PDSCH releated parameters that are not BWP-specific.</w:t>
            </w:r>
          </w:p>
        </w:tc>
      </w:tr>
      <w:tr w:rsidR="00C0074C" w14:paraId="54782F2F" w14:textId="77777777" w:rsidTr="0040018C">
        <w:tc>
          <w:tcPr>
            <w:tcW w:w="14173" w:type="dxa"/>
            <w:shd w:val="clear" w:color="auto" w:fill="auto"/>
          </w:tcPr>
          <w:p w14:paraId="74EF7930" w14:textId="77777777" w:rsidR="00C0074C" w:rsidRPr="0040018C" w:rsidRDefault="00C0074C" w:rsidP="00C0074C">
            <w:pPr>
              <w:pStyle w:val="TAL"/>
              <w:rPr>
                <w:szCs w:val="22"/>
              </w:rPr>
            </w:pPr>
            <w:r w:rsidRPr="0040018C">
              <w:rPr>
                <w:b/>
                <w:i/>
                <w:szCs w:val="22"/>
              </w:rPr>
              <w:t>sCellDeactivationTimer</w:t>
            </w:r>
          </w:p>
          <w:p w14:paraId="2209290A" w14:textId="149AC9A0" w:rsidR="00C0074C" w:rsidRPr="0040018C" w:rsidRDefault="00E05846" w:rsidP="00E05846">
            <w:pPr>
              <w:pStyle w:val="TAL"/>
              <w:rPr>
                <w:szCs w:val="22"/>
              </w:rPr>
            </w:pPr>
            <w:ins w:id="2959" w:author="R2-1805568" w:date="2018-04-26T16:03:00Z">
              <w:r w:rsidRPr="0040018C">
                <w:rPr>
                  <w:szCs w:val="22"/>
                </w:rPr>
                <w:t>SCell deactivation timer in TS 38.321 [3]. If the field is absent, the UE applies the value infinity.</w:t>
              </w:r>
            </w:ins>
            <w:del w:id="2960" w:author="R2-1805568" w:date="2018-04-26T16:03:00Z">
              <w:r w:rsidR="00C0074C" w:rsidRPr="0040018C" w:rsidDel="00E05846">
                <w:rPr>
                  <w:szCs w:val="22"/>
                </w:rPr>
                <w:delText>MAC parameters</w:delText>
              </w:r>
            </w:del>
            <w:del w:id="2961" w:author="R2-1805568" w:date="2018-04-26T16:04:00Z">
              <w:r w:rsidR="00C0074C" w:rsidRPr="0040018C" w:rsidDel="00E05846">
                <w:rPr>
                  <w:szCs w:val="22"/>
                </w:rPr>
                <w:delText>:</w:delText>
              </w:r>
            </w:del>
          </w:p>
        </w:tc>
      </w:tr>
      <w:tr w:rsidR="00C0074C" w14:paraId="76401299" w14:textId="77777777" w:rsidTr="0040018C">
        <w:tc>
          <w:tcPr>
            <w:tcW w:w="14173" w:type="dxa"/>
            <w:shd w:val="clear" w:color="auto" w:fill="auto"/>
          </w:tcPr>
          <w:p w14:paraId="21B71403" w14:textId="77777777" w:rsidR="00C0074C" w:rsidRPr="0040018C" w:rsidRDefault="00C0074C" w:rsidP="00C0074C">
            <w:pPr>
              <w:pStyle w:val="TAL"/>
              <w:rPr>
                <w:szCs w:val="22"/>
              </w:rPr>
            </w:pPr>
            <w:r w:rsidRPr="0040018C">
              <w:rPr>
                <w:b/>
                <w:i/>
                <w:szCs w:val="22"/>
              </w:rPr>
              <w:t>tag-Id</w:t>
            </w:r>
          </w:p>
          <w:p w14:paraId="07878D30" w14:textId="77777777" w:rsidR="00C0074C" w:rsidRPr="0040018C" w:rsidRDefault="00C0074C" w:rsidP="00C0074C">
            <w:pPr>
              <w:pStyle w:val="TAL"/>
              <w:rPr>
                <w:szCs w:val="22"/>
              </w:rPr>
            </w:pPr>
            <w:r w:rsidRPr="0040018C">
              <w:rPr>
                <w:szCs w:val="22"/>
              </w:rPr>
              <w:t>Timing Advance Group ID, as specified in TS 38.321 [3],  which this cell belongs to.</w:t>
            </w:r>
          </w:p>
        </w:tc>
      </w:tr>
      <w:tr w:rsidR="00C0074C" w14:paraId="6AAA326C" w14:textId="77777777" w:rsidTr="0040018C">
        <w:tc>
          <w:tcPr>
            <w:tcW w:w="14173" w:type="dxa"/>
            <w:shd w:val="clear" w:color="auto" w:fill="auto"/>
          </w:tcPr>
          <w:p w14:paraId="13165F36" w14:textId="77777777" w:rsidR="00C0074C" w:rsidRPr="0040018C" w:rsidRDefault="00C0074C" w:rsidP="00C0074C">
            <w:pPr>
              <w:pStyle w:val="TAL"/>
              <w:rPr>
                <w:szCs w:val="22"/>
              </w:rPr>
            </w:pPr>
            <w:r w:rsidRPr="0040018C">
              <w:rPr>
                <w:b/>
                <w:i/>
                <w:szCs w:val="22"/>
              </w:rPr>
              <w:t>ue-BeamLockFunction</w:t>
            </w:r>
          </w:p>
          <w:p w14:paraId="5C4F562F" w14:textId="77777777" w:rsidR="00C0074C" w:rsidRPr="0040018C" w:rsidRDefault="00C0074C" w:rsidP="00C0074C">
            <w:pPr>
              <w:pStyle w:val="TAL"/>
              <w:rPr>
                <w:szCs w:val="22"/>
              </w:rPr>
            </w:pPr>
            <w:r w:rsidRPr="0040018C">
              <w:rPr>
                <w:szCs w:val="22"/>
              </w:rPr>
              <w:t>Enables the "UE beam lock function (UBF)", which disable changes to the UE beamforming configuration when in NR_RRC_CONNECTED. FFS: Parameter added preliminary based on RAN4 LS in R4-1711823. Decide where to place it (maybe ServingCellConfigCommon or in a BeamManagement IE??)</w:t>
            </w:r>
          </w:p>
        </w:tc>
      </w:tr>
    </w:tbl>
    <w:p w14:paraId="1E5D41E9" w14:textId="1A4CCB34" w:rsidR="00C0074C" w:rsidRDefault="00C0074C"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64F12" w14:paraId="03952241" w14:textId="77777777" w:rsidTr="0040018C">
        <w:tc>
          <w:tcPr>
            <w:tcW w:w="14173" w:type="dxa"/>
            <w:shd w:val="clear" w:color="auto" w:fill="auto"/>
          </w:tcPr>
          <w:p w14:paraId="57B987A1" w14:textId="77777777" w:rsidR="00264F12" w:rsidRPr="0040018C" w:rsidRDefault="00264F12" w:rsidP="00075C2C">
            <w:pPr>
              <w:pStyle w:val="TAH"/>
              <w:rPr>
                <w:szCs w:val="22"/>
              </w:rPr>
            </w:pPr>
            <w:r w:rsidRPr="0040018C">
              <w:rPr>
                <w:i/>
                <w:szCs w:val="22"/>
              </w:rPr>
              <w:lastRenderedPageBreak/>
              <w:t>UplinkConfig field descriptions</w:t>
            </w:r>
          </w:p>
        </w:tc>
      </w:tr>
      <w:tr w:rsidR="00931826" w14:paraId="331EE363" w14:textId="77777777" w:rsidTr="0040018C">
        <w:trPr>
          <w:ins w:id="2962" w:author="R2-1805602" w:date="2018-04-26T17:48:00Z"/>
        </w:trPr>
        <w:tc>
          <w:tcPr>
            <w:tcW w:w="14173" w:type="dxa"/>
            <w:shd w:val="clear" w:color="auto" w:fill="auto"/>
          </w:tcPr>
          <w:p w14:paraId="06890B75" w14:textId="77777777" w:rsidR="00931826" w:rsidRPr="0040018C" w:rsidRDefault="00931826" w:rsidP="00931826">
            <w:pPr>
              <w:pStyle w:val="TAL"/>
              <w:rPr>
                <w:ins w:id="2963" w:author="R2-1805602" w:date="2018-04-26T17:48:00Z"/>
                <w:szCs w:val="22"/>
              </w:rPr>
            </w:pPr>
            <w:ins w:id="2964" w:author="R2-1805602" w:date="2018-04-26T17:48:00Z">
              <w:r w:rsidRPr="0040018C">
                <w:rPr>
                  <w:b/>
                  <w:i/>
                  <w:szCs w:val="22"/>
                </w:rPr>
                <w:t>carrierSwitching</w:t>
              </w:r>
            </w:ins>
          </w:p>
          <w:p w14:paraId="06E5A606" w14:textId="5289350F" w:rsidR="00931826" w:rsidRPr="0040018C" w:rsidRDefault="00931826" w:rsidP="00931826">
            <w:pPr>
              <w:pStyle w:val="TAL"/>
              <w:rPr>
                <w:ins w:id="2965" w:author="R2-1805602" w:date="2018-04-26T17:48:00Z"/>
                <w:b/>
                <w:i/>
                <w:szCs w:val="22"/>
              </w:rPr>
            </w:pPr>
            <w:ins w:id="2966" w:author="R2-1805602" w:date="2018-04-26T17:48:00Z">
              <w:r w:rsidRPr="0040018C">
                <w:rPr>
                  <w:szCs w:val="22"/>
                </w:rPr>
                <w:t>Includes parameters for configuration of carrier based SRS switching Corresponds to L1 parameter 'SRS-CarrierSwitching' (see 38,214, section FFS_Section)</w:t>
              </w:r>
            </w:ins>
          </w:p>
        </w:tc>
      </w:tr>
      <w:tr w:rsidR="00931826" w14:paraId="218CE483" w14:textId="77777777" w:rsidTr="0040018C">
        <w:tc>
          <w:tcPr>
            <w:tcW w:w="14173" w:type="dxa"/>
            <w:shd w:val="clear" w:color="auto" w:fill="auto"/>
          </w:tcPr>
          <w:p w14:paraId="0B4FC745" w14:textId="77777777" w:rsidR="00931826" w:rsidRPr="0040018C" w:rsidRDefault="00931826" w:rsidP="00931826">
            <w:pPr>
              <w:pStyle w:val="TAL"/>
              <w:rPr>
                <w:szCs w:val="22"/>
              </w:rPr>
            </w:pPr>
            <w:r w:rsidRPr="0040018C">
              <w:rPr>
                <w:b/>
                <w:i/>
                <w:szCs w:val="22"/>
              </w:rPr>
              <w:t>firstActiveUplinkBWP-Id</w:t>
            </w:r>
          </w:p>
          <w:p w14:paraId="0E9C69A0" w14:textId="77777777" w:rsidR="00931826" w:rsidRPr="0040018C" w:rsidRDefault="00931826" w:rsidP="00931826">
            <w:pPr>
              <w:pStyle w:val="TAL"/>
              <w:rPr>
                <w:szCs w:val="22"/>
              </w:rPr>
            </w:pPr>
            <w:r w:rsidRPr="0040018C">
              <w:rPr>
                <w:szCs w:val="22"/>
              </w:rPr>
              <w:t>If configured for an SpCell, this field contains the ID of the DL BWP to be activated upon performing the reconfiguration in which it is received. If the field is absent, the RRC reconfiguration does not impose a BWP switch (corresponds to L1 parameter 'active-BWP-UL-Pcell'). If configured for an SCell, this field contains the ID of the uplink bandwidth part to be used upon MAC-activation of an  SCell. If not provided, the UE uses the FFS: default BWP. The initial bandwidth part is referred to by BandiwdthPartId = 0.</w:t>
            </w:r>
          </w:p>
        </w:tc>
      </w:tr>
      <w:tr w:rsidR="00931826" w14:paraId="63A28911" w14:textId="77777777" w:rsidTr="0040018C">
        <w:tc>
          <w:tcPr>
            <w:tcW w:w="14173" w:type="dxa"/>
            <w:shd w:val="clear" w:color="auto" w:fill="auto"/>
          </w:tcPr>
          <w:p w14:paraId="352730B6" w14:textId="77777777" w:rsidR="00931826" w:rsidRPr="0040018C" w:rsidRDefault="00931826" w:rsidP="00931826">
            <w:pPr>
              <w:pStyle w:val="TAL"/>
              <w:rPr>
                <w:szCs w:val="22"/>
              </w:rPr>
            </w:pPr>
            <w:r w:rsidRPr="0040018C">
              <w:rPr>
                <w:b/>
                <w:i/>
                <w:szCs w:val="22"/>
              </w:rPr>
              <w:t>initialUplinkBWP</w:t>
            </w:r>
          </w:p>
          <w:p w14:paraId="3B8475A8" w14:textId="77777777" w:rsidR="00931826" w:rsidRPr="0040018C" w:rsidRDefault="00931826" w:rsidP="00931826">
            <w:pPr>
              <w:pStyle w:val="TAL"/>
              <w:rPr>
                <w:szCs w:val="22"/>
              </w:rPr>
            </w:pPr>
            <w:r w:rsidRPr="0040018C">
              <w:rPr>
                <w:szCs w:val="22"/>
              </w:rPr>
              <w:t>The dedicated (UE-specific) configuration for the initial uplink bandwidth-part.</w:t>
            </w:r>
          </w:p>
        </w:tc>
      </w:tr>
      <w:tr w:rsidR="00931826" w14:paraId="68121E46" w14:textId="77777777" w:rsidTr="0040018C">
        <w:tc>
          <w:tcPr>
            <w:tcW w:w="14173" w:type="dxa"/>
            <w:shd w:val="clear" w:color="auto" w:fill="auto"/>
          </w:tcPr>
          <w:p w14:paraId="6D71459D" w14:textId="77777777" w:rsidR="00931826" w:rsidRPr="0040018C" w:rsidRDefault="00931826" w:rsidP="00931826">
            <w:pPr>
              <w:pStyle w:val="TAL"/>
              <w:rPr>
                <w:szCs w:val="22"/>
              </w:rPr>
            </w:pPr>
            <w:r w:rsidRPr="0040018C">
              <w:rPr>
                <w:b/>
                <w:i/>
                <w:szCs w:val="22"/>
              </w:rPr>
              <w:t>pusch-ServingCellConfig</w:t>
            </w:r>
          </w:p>
          <w:p w14:paraId="2D887C37" w14:textId="77777777" w:rsidR="00931826" w:rsidRPr="0040018C" w:rsidRDefault="00931826" w:rsidP="00931826">
            <w:pPr>
              <w:pStyle w:val="TAL"/>
              <w:rPr>
                <w:szCs w:val="22"/>
              </w:rPr>
            </w:pPr>
            <w:r w:rsidRPr="0040018C">
              <w:rPr>
                <w:szCs w:val="22"/>
              </w:rPr>
              <w:t>PUSCH related parameters that are not BWP-specific.</w:t>
            </w:r>
          </w:p>
        </w:tc>
      </w:tr>
      <w:tr w:rsidR="00931826" w14:paraId="748ACFB2" w14:textId="77777777" w:rsidTr="0040018C">
        <w:tc>
          <w:tcPr>
            <w:tcW w:w="14173" w:type="dxa"/>
            <w:shd w:val="clear" w:color="auto" w:fill="auto"/>
          </w:tcPr>
          <w:p w14:paraId="1A204A89" w14:textId="77777777" w:rsidR="00931826" w:rsidRPr="0040018C" w:rsidRDefault="00931826" w:rsidP="00931826">
            <w:pPr>
              <w:pStyle w:val="TAL"/>
              <w:rPr>
                <w:szCs w:val="22"/>
              </w:rPr>
            </w:pPr>
            <w:r w:rsidRPr="0040018C">
              <w:rPr>
                <w:b/>
                <w:i/>
                <w:szCs w:val="22"/>
              </w:rPr>
              <w:t>uplinkBWP-ToReleaseList</w:t>
            </w:r>
          </w:p>
          <w:p w14:paraId="63D81AD9" w14:textId="77777777" w:rsidR="00931826" w:rsidRPr="0040018C" w:rsidRDefault="00931826" w:rsidP="00931826">
            <w:pPr>
              <w:pStyle w:val="TAL"/>
              <w:rPr>
                <w:szCs w:val="22"/>
              </w:rPr>
            </w:pPr>
            <w:r w:rsidRPr="0040018C">
              <w:rPr>
                <w:szCs w:val="22"/>
              </w:rPr>
              <w:t>The additional bandwidth parts for uplink. In case of TDD uplink- and downlink BWP with the same bandwidthPartId are considered as a BWP pair and must have the same center frequency.</w:t>
            </w:r>
          </w:p>
        </w:tc>
      </w:tr>
    </w:tbl>
    <w:p w14:paraId="0F1C5AAB" w14:textId="77777777" w:rsidR="00264F12" w:rsidRPr="00F35584" w:rsidRDefault="00264F12"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511E5" w:rsidRPr="00F35584" w14:paraId="47951B32" w14:textId="77777777" w:rsidTr="00920E6C">
        <w:tc>
          <w:tcPr>
            <w:tcW w:w="4027" w:type="dxa"/>
          </w:tcPr>
          <w:p w14:paraId="7AB657F7" w14:textId="77777777" w:rsidR="003511E5" w:rsidRPr="00F35584" w:rsidRDefault="003511E5" w:rsidP="003511E5">
            <w:pPr>
              <w:pStyle w:val="TAH"/>
              <w:rPr>
                <w:lang w:val="en-GB"/>
              </w:rPr>
            </w:pPr>
            <w:r w:rsidRPr="00F35584">
              <w:rPr>
                <w:lang w:val="en-GB"/>
              </w:rPr>
              <w:t>Conditional Presence</w:t>
            </w:r>
          </w:p>
        </w:tc>
        <w:tc>
          <w:tcPr>
            <w:tcW w:w="10146" w:type="dxa"/>
          </w:tcPr>
          <w:p w14:paraId="40599425" w14:textId="77777777" w:rsidR="003511E5" w:rsidRPr="00F35584" w:rsidRDefault="003511E5" w:rsidP="003511E5">
            <w:pPr>
              <w:pStyle w:val="TAH"/>
              <w:rPr>
                <w:lang w:val="en-GB"/>
              </w:rPr>
            </w:pPr>
            <w:r w:rsidRPr="00F35584">
              <w:rPr>
                <w:lang w:val="en-GB"/>
              </w:rPr>
              <w:t>Explanation</w:t>
            </w:r>
          </w:p>
        </w:tc>
      </w:tr>
      <w:tr w:rsidR="00BF20F6" w:rsidRPr="00F35584" w14:paraId="3EA463E3" w14:textId="77777777" w:rsidTr="00920E6C">
        <w:tc>
          <w:tcPr>
            <w:tcW w:w="4027" w:type="dxa"/>
          </w:tcPr>
          <w:p w14:paraId="3E411924" w14:textId="77777777" w:rsidR="00BF20F6" w:rsidRPr="00F35584" w:rsidRDefault="00BF20F6" w:rsidP="00D90695">
            <w:pPr>
              <w:pStyle w:val="TAL"/>
              <w:rPr>
                <w:i/>
                <w:lang w:val="en-GB"/>
              </w:rPr>
            </w:pPr>
            <w:r w:rsidRPr="00F35584">
              <w:rPr>
                <w:i/>
                <w:lang w:val="en-GB"/>
              </w:rPr>
              <w:t>SCellOnly</w:t>
            </w:r>
          </w:p>
        </w:tc>
        <w:tc>
          <w:tcPr>
            <w:tcW w:w="10146" w:type="dxa"/>
          </w:tcPr>
          <w:p w14:paraId="626E5AF5" w14:textId="77777777" w:rsidR="00BF20F6" w:rsidRPr="00F35584" w:rsidRDefault="00BF20F6" w:rsidP="00D90695">
            <w:pPr>
              <w:pStyle w:val="TAL"/>
              <w:rPr>
                <w:lang w:val="en-GB"/>
              </w:rPr>
            </w:pPr>
            <w:r w:rsidRPr="00F35584">
              <w:rPr>
                <w:lang w:val="en-GB"/>
              </w:rPr>
              <w:t xml:space="preserve">This field is optionally present, Need R, for SCells. It is absent otherwise. </w:t>
            </w:r>
          </w:p>
        </w:tc>
      </w:tr>
      <w:tr w:rsidR="003511E5" w:rsidRPr="00F35584" w14:paraId="4A19733D" w14:textId="77777777" w:rsidTr="00920E6C">
        <w:tc>
          <w:tcPr>
            <w:tcW w:w="4027" w:type="dxa"/>
          </w:tcPr>
          <w:p w14:paraId="4398D11C" w14:textId="77777777" w:rsidR="003511E5" w:rsidRPr="00F35584" w:rsidRDefault="003511E5" w:rsidP="00D90695">
            <w:pPr>
              <w:pStyle w:val="TAL"/>
              <w:rPr>
                <w:i/>
                <w:lang w:val="en-GB"/>
              </w:rPr>
            </w:pPr>
            <w:r w:rsidRPr="00F35584">
              <w:rPr>
                <w:i/>
                <w:lang w:val="en-GB"/>
              </w:rPr>
              <w:t>ServCellAdd</w:t>
            </w:r>
          </w:p>
        </w:tc>
        <w:tc>
          <w:tcPr>
            <w:tcW w:w="10146" w:type="dxa"/>
          </w:tcPr>
          <w:p w14:paraId="589AEA40" w14:textId="77777777" w:rsidR="003511E5" w:rsidRPr="00F35584" w:rsidRDefault="003511E5" w:rsidP="00D90695">
            <w:pPr>
              <w:pStyle w:val="TAL"/>
              <w:rPr>
                <w:lang w:val="en-GB"/>
              </w:rPr>
            </w:pPr>
            <w:r w:rsidRPr="00F35584">
              <w:rPr>
                <w:lang w:val="en-GB"/>
              </w:rPr>
              <w:t>This field is mandatory present upon serving cell addition (for PSCell and SCell). It is optionally present, Need M otherwise.</w:t>
            </w:r>
          </w:p>
        </w:tc>
      </w:tr>
      <w:tr w:rsidR="003511E5" w:rsidRPr="00F35584" w14:paraId="21241375" w14:textId="77777777" w:rsidTr="00920E6C">
        <w:tc>
          <w:tcPr>
            <w:tcW w:w="4027" w:type="dxa"/>
          </w:tcPr>
          <w:p w14:paraId="4D66CAC5" w14:textId="77777777" w:rsidR="003511E5" w:rsidRPr="00F35584" w:rsidRDefault="003511E5" w:rsidP="00D90695">
            <w:pPr>
              <w:pStyle w:val="TAL"/>
              <w:rPr>
                <w:i/>
                <w:lang w:val="en-GB"/>
              </w:rPr>
            </w:pPr>
            <w:r w:rsidRPr="00F35584">
              <w:rPr>
                <w:i/>
                <w:lang w:val="en-GB"/>
              </w:rPr>
              <w:t>ServCellAdd</w:t>
            </w:r>
            <w:r w:rsidR="00235B1E" w:rsidRPr="00F35584">
              <w:rPr>
                <w:i/>
                <w:lang w:val="en-GB"/>
              </w:rPr>
              <w:t>-</w:t>
            </w:r>
            <w:r w:rsidRPr="00F35584">
              <w:rPr>
                <w:i/>
                <w:lang w:val="en-GB"/>
              </w:rPr>
              <w:t>U</w:t>
            </w:r>
            <w:r w:rsidR="00235B1E" w:rsidRPr="00F35584">
              <w:rPr>
                <w:i/>
                <w:lang w:val="en-GB"/>
              </w:rPr>
              <w:t>L</w:t>
            </w:r>
          </w:p>
        </w:tc>
        <w:tc>
          <w:tcPr>
            <w:tcW w:w="10146" w:type="dxa"/>
          </w:tcPr>
          <w:p w14:paraId="7B7DB8B6" w14:textId="77777777" w:rsidR="003511E5" w:rsidRPr="00F35584" w:rsidRDefault="003511E5" w:rsidP="00D90695">
            <w:pPr>
              <w:pStyle w:val="TAL"/>
              <w:rPr>
                <w:lang w:val="en-GB"/>
              </w:rPr>
            </w:pPr>
            <w:r w:rsidRPr="00F35584">
              <w:rPr>
                <w:lang w:val="en-GB"/>
              </w:rPr>
              <w:t>This field is mandatory present upon serving cell addition (for PSCell and SCell) provided that the serving cell is configured with uplink. It is optionally present, Need M otherwise.</w:t>
            </w:r>
          </w:p>
        </w:tc>
      </w:tr>
      <w:tr w:rsidR="003511E5" w:rsidRPr="00F35584" w14:paraId="077B4996" w14:textId="77777777" w:rsidTr="00920E6C">
        <w:tc>
          <w:tcPr>
            <w:tcW w:w="4027" w:type="dxa"/>
          </w:tcPr>
          <w:p w14:paraId="000B345E" w14:textId="77777777" w:rsidR="003511E5" w:rsidRPr="00F35584" w:rsidRDefault="003511E5" w:rsidP="00D90695">
            <w:pPr>
              <w:pStyle w:val="TAL"/>
              <w:rPr>
                <w:i/>
                <w:lang w:val="en-GB"/>
              </w:rPr>
            </w:pPr>
            <w:r w:rsidRPr="00F35584">
              <w:rPr>
                <w:i/>
                <w:lang w:val="en-GB"/>
              </w:rPr>
              <w:t>ServCellAdd</w:t>
            </w:r>
            <w:r w:rsidR="00235B1E" w:rsidRPr="00F35584">
              <w:rPr>
                <w:i/>
                <w:lang w:val="en-GB"/>
              </w:rPr>
              <w:t>-SUL</w:t>
            </w:r>
          </w:p>
        </w:tc>
        <w:tc>
          <w:tcPr>
            <w:tcW w:w="10146" w:type="dxa"/>
          </w:tcPr>
          <w:p w14:paraId="48E4AADA" w14:textId="77777777" w:rsidR="003511E5" w:rsidRPr="00F35584" w:rsidRDefault="003511E5" w:rsidP="00D90695">
            <w:pPr>
              <w:pStyle w:val="TAL"/>
              <w:rPr>
                <w:lang w:val="en-GB"/>
              </w:rPr>
            </w:pPr>
            <w:r w:rsidRPr="00F35584">
              <w:rPr>
                <w:lang w:val="en-GB"/>
              </w:rPr>
              <w:t>This field is mandatory present upon serving cell addition (for PSCell and SCell) provided that the serving cell is configured with a supplementary uplink. It is optionally present, Need M otherwise.</w:t>
            </w:r>
          </w:p>
        </w:tc>
      </w:tr>
      <w:tr w:rsidR="00E05846" w:rsidRPr="00F35584" w14:paraId="0CD29AF0" w14:textId="77777777" w:rsidTr="00920E6C">
        <w:trPr>
          <w:ins w:id="2967" w:author="R2-1805568" w:date="2018-04-26T16:05:00Z"/>
        </w:trPr>
        <w:tc>
          <w:tcPr>
            <w:tcW w:w="4027" w:type="dxa"/>
          </w:tcPr>
          <w:p w14:paraId="6A2C1E54" w14:textId="0FB51356" w:rsidR="00E05846" w:rsidRPr="00F35584" w:rsidRDefault="00E05846" w:rsidP="00D90695">
            <w:pPr>
              <w:pStyle w:val="TAL"/>
              <w:rPr>
                <w:ins w:id="2968" w:author="R2-1805568" w:date="2018-04-26T16:05:00Z"/>
                <w:i/>
                <w:lang w:val="en-GB"/>
              </w:rPr>
            </w:pPr>
            <w:ins w:id="2969" w:author="R2-1805568" w:date="2018-04-26T16:05:00Z">
              <w:r w:rsidRPr="00E05846">
                <w:rPr>
                  <w:i/>
                  <w:lang w:val="en-GB"/>
                </w:rPr>
                <w:t>ServingCellWithoutPUCCH</w:t>
              </w:r>
            </w:ins>
          </w:p>
        </w:tc>
        <w:tc>
          <w:tcPr>
            <w:tcW w:w="10146" w:type="dxa"/>
          </w:tcPr>
          <w:p w14:paraId="39946424" w14:textId="1D75A3E6" w:rsidR="00E05846" w:rsidRPr="00F35584" w:rsidRDefault="00E05846" w:rsidP="00D90695">
            <w:pPr>
              <w:pStyle w:val="TAL"/>
              <w:rPr>
                <w:ins w:id="2970" w:author="R2-1805568" w:date="2018-04-26T16:05:00Z"/>
                <w:lang w:val="en-GB"/>
              </w:rPr>
            </w:pPr>
            <w:ins w:id="2971" w:author="R2-1805568" w:date="2018-04-26T16:05:00Z">
              <w:r w:rsidRPr="00E05846">
                <w:rPr>
                  <w:lang w:val="en-GB"/>
                </w:rPr>
                <w:t xml:space="preserve">This field is optionally present, Need </w:t>
              </w:r>
            </w:ins>
            <w:ins w:id="2972" w:author="R2-1805568" w:date="2018-04-26T17:05:00Z">
              <w:r w:rsidR="00495AEC">
                <w:rPr>
                  <w:lang w:val="en-GB"/>
                </w:rPr>
                <w:t>S</w:t>
              </w:r>
            </w:ins>
            <w:ins w:id="2973" w:author="R2-1805568" w:date="2018-04-26T16:05:00Z">
              <w:r w:rsidRPr="00E05846">
                <w:rPr>
                  <w:lang w:val="en-GB"/>
                </w:rPr>
                <w:t>, for SCells except PUCCH SCells. It is absent otherwise.</w:t>
              </w:r>
            </w:ins>
          </w:p>
        </w:tc>
      </w:tr>
      <w:tr w:rsidR="00E422A6" w:rsidRPr="00F35584" w14:paraId="6636BE9F" w14:textId="77777777" w:rsidTr="00920E6C">
        <w:trPr>
          <w:ins w:id="2974" w:author="R2-1806401" w:date="2018-04-24T15:31:00Z"/>
        </w:trPr>
        <w:tc>
          <w:tcPr>
            <w:tcW w:w="4027" w:type="dxa"/>
          </w:tcPr>
          <w:p w14:paraId="047FCF7A" w14:textId="0A84ACF0" w:rsidR="00E422A6" w:rsidRPr="00F35584" w:rsidRDefault="00E422A6" w:rsidP="00E422A6">
            <w:pPr>
              <w:pStyle w:val="TAL"/>
              <w:rPr>
                <w:ins w:id="2975" w:author="R2-1806401" w:date="2018-04-24T15:31:00Z"/>
                <w:i/>
                <w:lang w:val="en-GB"/>
              </w:rPr>
            </w:pPr>
            <w:ins w:id="2976" w:author="R2-1806401" w:date="2018-04-24T15:31:00Z">
              <w:r w:rsidRPr="001C4CEE">
                <w:rPr>
                  <w:i/>
                </w:rPr>
                <w:t>TDD</w:t>
              </w:r>
            </w:ins>
          </w:p>
        </w:tc>
        <w:tc>
          <w:tcPr>
            <w:tcW w:w="10146" w:type="dxa"/>
          </w:tcPr>
          <w:p w14:paraId="36473E88" w14:textId="1EEB2A56" w:rsidR="00E422A6" w:rsidRPr="00F35584" w:rsidRDefault="00E422A6" w:rsidP="00E422A6">
            <w:pPr>
              <w:pStyle w:val="TAL"/>
              <w:rPr>
                <w:ins w:id="2977" w:author="R2-1806401" w:date="2018-04-24T15:31:00Z"/>
                <w:lang w:val="en-GB"/>
              </w:rPr>
            </w:pPr>
            <w:ins w:id="2978" w:author="R2-1806401" w:date="2018-04-24T15:31:00Z">
              <w:r w:rsidRPr="001C4CEE">
                <w:t>This field is optionally present, Need R, for TDD cells. It is absent otherwise.</w:t>
              </w:r>
            </w:ins>
          </w:p>
        </w:tc>
      </w:tr>
    </w:tbl>
    <w:p w14:paraId="1FC2BF2F" w14:textId="77777777" w:rsidR="00D232DC" w:rsidRPr="00F35584" w:rsidRDefault="00D232DC" w:rsidP="00D232DC"/>
    <w:p w14:paraId="0D2D30B0" w14:textId="77777777" w:rsidR="008D370D" w:rsidRPr="00F35584" w:rsidRDefault="008D370D" w:rsidP="008D370D">
      <w:pPr>
        <w:pStyle w:val="Heading4"/>
      </w:pPr>
      <w:bookmarkStart w:id="2979" w:name="_Toc510018692"/>
      <w:r w:rsidRPr="00F35584">
        <w:t>–</w:t>
      </w:r>
      <w:r w:rsidRPr="00F35584">
        <w:tab/>
      </w:r>
      <w:r w:rsidRPr="00F35584">
        <w:rPr>
          <w:i/>
        </w:rPr>
        <w:t>ServingCellConfigCommon</w:t>
      </w:r>
      <w:bookmarkEnd w:id="2979"/>
    </w:p>
    <w:p w14:paraId="19B195C6" w14:textId="77777777" w:rsidR="008D370D" w:rsidRPr="00F35584" w:rsidRDefault="008D370D" w:rsidP="008D370D">
      <w:r w:rsidRPr="00F35584">
        <w:t xml:space="preserve">The </w:t>
      </w:r>
      <w:r w:rsidRPr="00F35584">
        <w:rPr>
          <w:i/>
        </w:rPr>
        <w:t xml:space="preserve">ServingCellConfigCommon </w:t>
      </w:r>
      <w:r w:rsidRPr="00F35584">
        <w:t xml:space="preserve">IE is used to configure </w:t>
      </w:r>
      <w:r w:rsidRPr="00F35584">
        <w:rPr>
          <w:u w:val="single"/>
        </w:rPr>
        <w:t>cell specific</w:t>
      </w:r>
      <w:r w:rsidRPr="00F35584">
        <w:t xml:space="preserve"> parameters of a UE’s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SpCells (MCG and SCG) upon reconfiguration with sync.</w:t>
      </w:r>
    </w:p>
    <w:p w14:paraId="4CCB8B7F" w14:textId="77777777" w:rsidR="008D370D" w:rsidRPr="00F35584" w:rsidRDefault="008D370D" w:rsidP="008D370D">
      <w:pPr>
        <w:pStyle w:val="TH"/>
        <w:rPr>
          <w:lang w:val="en-GB"/>
        </w:rPr>
      </w:pPr>
      <w:r w:rsidRPr="00F35584">
        <w:rPr>
          <w:bCs/>
          <w:i/>
          <w:iCs/>
          <w:lang w:val="en-GB"/>
        </w:rPr>
        <w:t xml:space="preserve">ServingCellConfigCommon </w:t>
      </w:r>
      <w:r w:rsidRPr="00F35584">
        <w:rPr>
          <w:lang w:val="en-GB"/>
        </w:rPr>
        <w:t>information element</w:t>
      </w:r>
    </w:p>
    <w:p w14:paraId="37B35450" w14:textId="77777777" w:rsidR="008D370D" w:rsidRPr="00F35584" w:rsidRDefault="008D370D" w:rsidP="00C06796">
      <w:pPr>
        <w:pStyle w:val="PL"/>
        <w:rPr>
          <w:color w:val="808080"/>
        </w:rPr>
      </w:pPr>
      <w:r w:rsidRPr="00F35584">
        <w:rPr>
          <w:color w:val="808080"/>
        </w:rPr>
        <w:t>-- ASN1START</w:t>
      </w:r>
    </w:p>
    <w:p w14:paraId="75B65E58" w14:textId="77777777" w:rsidR="008D370D" w:rsidRPr="00F35584" w:rsidRDefault="008D370D" w:rsidP="00C06796">
      <w:pPr>
        <w:pStyle w:val="PL"/>
        <w:rPr>
          <w:color w:val="808080"/>
        </w:rPr>
      </w:pPr>
      <w:r w:rsidRPr="00F35584">
        <w:rPr>
          <w:color w:val="808080"/>
        </w:rPr>
        <w:t>-- TAG-SERVING-CELL-CONFIG-COMMON-START</w:t>
      </w:r>
    </w:p>
    <w:p w14:paraId="704E5BA3" w14:textId="77777777" w:rsidR="008D370D" w:rsidRPr="00F35584" w:rsidRDefault="008D370D" w:rsidP="008D370D">
      <w:pPr>
        <w:pStyle w:val="PL"/>
      </w:pPr>
    </w:p>
    <w:p w14:paraId="091E7E38" w14:textId="57762AE3" w:rsidR="008D370D" w:rsidRPr="00F35584" w:rsidRDefault="008D370D" w:rsidP="008D370D">
      <w:pPr>
        <w:pStyle w:val="PL"/>
      </w:pPr>
      <w:r w:rsidRPr="00F35584">
        <w:t>ServingCellConfigCommon ::=</w:t>
      </w:r>
      <w:r w:rsidRPr="00F35584">
        <w:tab/>
      </w:r>
      <w:r w:rsidR="004D4260">
        <w:tab/>
      </w:r>
      <w:r w:rsidRPr="00F35584">
        <w:tab/>
      </w:r>
      <w:r w:rsidRPr="00F35584">
        <w:rPr>
          <w:color w:val="993366"/>
        </w:rPr>
        <w:t>SEQUENCE</w:t>
      </w:r>
      <w:r w:rsidRPr="00F35584">
        <w:t xml:space="preserve"> {</w:t>
      </w:r>
    </w:p>
    <w:p w14:paraId="71DCE383" w14:textId="77777777" w:rsidR="008D370D" w:rsidRPr="00F35584" w:rsidRDefault="008D370D" w:rsidP="008D370D">
      <w:pPr>
        <w:pStyle w:val="PL"/>
        <w:rPr>
          <w:color w:val="808080"/>
        </w:rPr>
      </w:pPr>
      <w:r w:rsidRPr="00F35584">
        <w:tab/>
        <w:t>physCellId</w:t>
      </w:r>
      <w:r w:rsidRPr="00F35584">
        <w:tab/>
      </w:r>
      <w:r w:rsidRPr="00F35584">
        <w:tab/>
      </w:r>
      <w:r w:rsidRPr="00F35584">
        <w:tab/>
      </w:r>
      <w:r w:rsidRPr="00F35584">
        <w:tab/>
      </w:r>
      <w:r w:rsidRPr="00F35584">
        <w:tab/>
      </w:r>
      <w:r w:rsidRPr="00F35584">
        <w:tab/>
      </w:r>
      <w:r w:rsidRPr="00F35584">
        <w:tab/>
        <w:t>PhysCellId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HOAndServCellAdd,</w:t>
      </w:r>
    </w:p>
    <w:p w14:paraId="42110922" w14:textId="77777777" w:rsidR="008D370D" w:rsidRPr="00F35584" w:rsidRDefault="008D370D" w:rsidP="008D370D">
      <w:pPr>
        <w:pStyle w:val="PL"/>
        <w:rPr>
          <w:color w:val="808080"/>
        </w:rPr>
      </w:pPr>
      <w:r w:rsidRPr="00F35584">
        <w:tab/>
        <w:t>frequencyInfoDL</w:t>
      </w:r>
      <w:r w:rsidRPr="00F35584">
        <w:tab/>
      </w:r>
      <w:r w:rsidRPr="00F35584">
        <w:tab/>
      </w:r>
      <w:r w:rsidRPr="00F35584">
        <w:tab/>
      </w:r>
      <w:r w:rsidRPr="00F35584">
        <w:tab/>
      </w:r>
      <w:r w:rsidRPr="00F35584">
        <w:tab/>
      </w:r>
      <w:r w:rsidRPr="00F35584">
        <w:tab/>
        <w:t>FrequencyInfoDL</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InterFreqHOAndServCellAdd</w:t>
      </w:r>
    </w:p>
    <w:p w14:paraId="22983099" w14:textId="77777777" w:rsidR="008D370D" w:rsidRPr="00F35584" w:rsidRDefault="008D370D" w:rsidP="008D370D">
      <w:pPr>
        <w:pStyle w:val="PL"/>
        <w:rPr>
          <w:color w:val="808080"/>
        </w:rPr>
      </w:pPr>
      <w:r w:rsidRPr="00F35584">
        <w:tab/>
        <w:t>initialDownlinkBWP</w:t>
      </w:r>
      <w:r w:rsidRPr="00F35584">
        <w:tab/>
      </w:r>
      <w:r w:rsidRPr="00F35584">
        <w:tab/>
      </w:r>
      <w:r w:rsidR="00642E87" w:rsidRPr="00F35584">
        <w:tab/>
      </w:r>
      <w:r w:rsidR="00642E87" w:rsidRPr="00F35584">
        <w:tab/>
      </w:r>
      <w:r w:rsidR="00642E87" w:rsidRPr="00F35584">
        <w:tab/>
      </w:r>
      <w:r w:rsidRPr="00F35584">
        <w:t>BWP-DownlinkCommon</w:t>
      </w:r>
      <w:r w:rsidRPr="00F35584">
        <w:tab/>
      </w:r>
      <w:r w:rsidRPr="00F35584">
        <w:tab/>
      </w:r>
      <w:r w:rsidRPr="00F35584">
        <w:tab/>
      </w:r>
      <w:r w:rsidRPr="00F35584">
        <w:tab/>
      </w:r>
      <w:r w:rsidRPr="00F35584">
        <w:tab/>
      </w:r>
      <w:r w:rsidRPr="00F35584">
        <w:tab/>
      </w:r>
      <w:r w:rsidR="00642E87" w:rsidRPr="00F35584">
        <w:tab/>
      </w:r>
      <w:r w:rsidR="00642E87" w:rsidRPr="00F35584">
        <w:tab/>
      </w:r>
      <w:r w:rsidR="00642E87" w:rsidRPr="00F35584">
        <w:tab/>
      </w:r>
      <w:r w:rsidRPr="00F35584">
        <w:tab/>
      </w:r>
      <w:r w:rsidRPr="00F35584">
        <w:tab/>
      </w:r>
      <w:r w:rsidRPr="00F35584">
        <w:rPr>
          <w:color w:val="993366"/>
        </w:rPr>
        <w:t>OPTIONAL</w:t>
      </w:r>
      <w:r w:rsidRPr="00F35584">
        <w:t>,</w:t>
      </w:r>
      <w:r w:rsidRPr="00F35584">
        <w:tab/>
      </w:r>
      <w:r w:rsidRPr="00F35584">
        <w:rPr>
          <w:color w:val="808080"/>
        </w:rPr>
        <w:t>-- Cond ServCellAdd</w:t>
      </w:r>
    </w:p>
    <w:p w14:paraId="438D2FDA" w14:textId="77777777" w:rsidR="008D370D" w:rsidRPr="00F35584" w:rsidRDefault="008D370D" w:rsidP="008D370D">
      <w:pPr>
        <w:pStyle w:val="PL"/>
      </w:pPr>
    </w:p>
    <w:p w14:paraId="1A71A8F9" w14:textId="77777777" w:rsidR="008D370D" w:rsidRPr="00F35584" w:rsidRDefault="008D370D" w:rsidP="008D370D">
      <w:pPr>
        <w:pStyle w:val="PL"/>
        <w:rPr>
          <w:color w:val="808080"/>
        </w:rPr>
      </w:pPr>
      <w:r w:rsidRPr="00F35584">
        <w:tab/>
        <w:t>uplinkConfigCommon</w:t>
      </w:r>
      <w:r w:rsidRPr="00F35584">
        <w:tab/>
      </w:r>
      <w:r w:rsidRPr="00F35584">
        <w:tab/>
      </w:r>
      <w:r w:rsidRPr="00F35584">
        <w:tab/>
      </w:r>
      <w:r w:rsidRPr="00F35584">
        <w:tab/>
      </w:r>
      <w:r w:rsidRPr="00F35584">
        <w:tab/>
        <w:t>UplinkConfigCommon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xml:space="preserve">-- Cond ServCellAdd-UL </w:t>
      </w:r>
    </w:p>
    <w:p w14:paraId="156C05B7" w14:textId="77777777" w:rsidR="008D370D" w:rsidRPr="00F35584" w:rsidRDefault="008D370D" w:rsidP="008D370D">
      <w:pPr>
        <w:pStyle w:val="PL"/>
        <w:rPr>
          <w:color w:val="808080"/>
        </w:rPr>
      </w:pPr>
      <w:r w:rsidRPr="00F35584">
        <w:lastRenderedPageBreak/>
        <w:tab/>
        <w:t>supplementaryUplinkConfig</w:t>
      </w:r>
      <w:r w:rsidRPr="00F35584">
        <w:tab/>
      </w:r>
      <w:r w:rsidRPr="00F35584">
        <w:tab/>
      </w:r>
      <w:r w:rsidRPr="00F35584">
        <w:tab/>
      </w:r>
      <w:r w:rsidRPr="00F35584">
        <w:tab/>
      </w:r>
      <w:r w:rsidRPr="00F35584">
        <w:tab/>
        <w:t>UplinkConfigCommon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ServCellAdd-SUL</w:t>
      </w:r>
    </w:p>
    <w:p w14:paraId="6C240C3A" w14:textId="1CFA78B3" w:rsidR="008D370D" w:rsidRPr="00F35584" w:rsidRDefault="00D6275D" w:rsidP="00D6275D">
      <w:pPr>
        <w:pStyle w:val="PL"/>
      </w:pPr>
      <w:ins w:id="2980" w:author="R2-1805694" w:date="2018-04-24T13:50:00Z">
        <w:r>
          <w:tab/>
          <w:t>n-TimingAdvanceOffset</w:t>
        </w:r>
        <w:r>
          <w:tab/>
        </w:r>
        <w:r>
          <w:tab/>
        </w:r>
        <w:r>
          <w:tab/>
        </w:r>
        <w:r>
          <w:tab/>
          <w:t>ENUMERATED { n25560, n39936 }</w:t>
        </w:r>
        <w:r>
          <w:tab/>
        </w:r>
        <w:r>
          <w:tab/>
        </w:r>
        <w:r>
          <w:tab/>
        </w:r>
        <w:r>
          <w:tab/>
        </w:r>
        <w:r>
          <w:tab/>
        </w:r>
        <w:r>
          <w:tab/>
        </w:r>
        <w:r>
          <w:tab/>
        </w:r>
        <w:r>
          <w:tab/>
          <w:t>OPTIONAL,-- Need S</w:t>
        </w:r>
      </w:ins>
    </w:p>
    <w:p w14:paraId="3DF6099A" w14:textId="77777777" w:rsidR="008D370D" w:rsidRPr="00F35584" w:rsidRDefault="008D370D" w:rsidP="008D370D">
      <w:pPr>
        <w:pStyle w:val="PL"/>
      </w:pPr>
      <w:r w:rsidRPr="00F35584">
        <w:tab/>
      </w:r>
      <w:bookmarkStart w:id="2981" w:name="_Hlk493885951"/>
      <w:r w:rsidRPr="00F35584">
        <w:t>ssb-PositionsInBurst</w:t>
      </w:r>
      <w:bookmarkEnd w:id="2981"/>
      <w:r w:rsidRPr="00F35584">
        <w:tab/>
      </w:r>
      <w:r w:rsidRPr="00F35584">
        <w:tab/>
      </w:r>
      <w:r w:rsidRPr="00F35584">
        <w:tab/>
      </w:r>
      <w:r w:rsidRPr="00F35584">
        <w:tab/>
      </w:r>
      <w:r w:rsidRPr="00F35584">
        <w:rPr>
          <w:color w:val="993366"/>
        </w:rPr>
        <w:t>CHOICE</w:t>
      </w:r>
      <w:r w:rsidRPr="00F35584">
        <w:t xml:space="preserve"> {</w:t>
      </w:r>
    </w:p>
    <w:p w14:paraId="22DB2E97" w14:textId="77777777" w:rsidR="008D370D" w:rsidRPr="00F35584" w:rsidRDefault="008D370D" w:rsidP="008D370D">
      <w:pPr>
        <w:pStyle w:val="PL"/>
      </w:pPr>
      <w:r w:rsidRPr="00F35584">
        <w:tab/>
      </w:r>
      <w:r w:rsidRPr="00F35584">
        <w:tab/>
        <w:t>shortBitmap</w:t>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(4)),</w:t>
      </w:r>
    </w:p>
    <w:p w14:paraId="4D9721EF" w14:textId="77777777" w:rsidR="008D370D" w:rsidRPr="00F35584" w:rsidRDefault="008D370D" w:rsidP="008D370D">
      <w:pPr>
        <w:pStyle w:val="PL"/>
      </w:pPr>
      <w:r w:rsidRPr="00F35584">
        <w:tab/>
      </w:r>
      <w:r w:rsidRPr="00F35584">
        <w:tab/>
        <w:t>mediumBitmap</w:t>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(8)),</w:t>
      </w:r>
    </w:p>
    <w:p w14:paraId="39FDA7D0" w14:textId="77777777" w:rsidR="008D370D" w:rsidRPr="00F35584" w:rsidRDefault="008D370D" w:rsidP="008D370D">
      <w:pPr>
        <w:pStyle w:val="PL"/>
      </w:pPr>
      <w:r w:rsidRPr="00F35584">
        <w:tab/>
      </w:r>
      <w:r w:rsidRPr="00F35584">
        <w:tab/>
        <w:t>longBitmap</w:t>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(64))</w:t>
      </w:r>
    </w:p>
    <w:p w14:paraId="531BB62C" w14:textId="77777777" w:rsidR="008D370D" w:rsidRPr="00F35584" w:rsidRDefault="008D370D" w:rsidP="008D370D">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R,</w:t>
      </w:r>
    </w:p>
    <w:p w14:paraId="69288721" w14:textId="024D81F6" w:rsidR="008D370D" w:rsidRPr="00F35584" w:rsidRDefault="008D370D" w:rsidP="008D370D">
      <w:pPr>
        <w:pStyle w:val="PL"/>
        <w:rPr>
          <w:color w:val="808080"/>
        </w:rPr>
      </w:pPr>
      <w:r w:rsidRPr="00F35584">
        <w:tab/>
        <w:t>ssb-periodicityServingCell</w:t>
      </w:r>
      <w:r w:rsidRPr="00F35584">
        <w:tab/>
      </w:r>
      <w:r w:rsidRPr="00F35584">
        <w:tab/>
      </w:r>
      <w:r w:rsidRPr="00F35584">
        <w:tab/>
      </w:r>
      <w:r w:rsidRPr="00F35584">
        <w:rPr>
          <w:color w:val="993366"/>
        </w:rPr>
        <w:t>ENUMERATED</w:t>
      </w:r>
      <w:r w:rsidRPr="00F35584">
        <w:t xml:space="preserve"> { ms5, ms10, ms20, ms40, ms80, ms160, spare2, spare1 }</w:t>
      </w:r>
      <w:r w:rsidRPr="00F35584">
        <w:tab/>
      </w:r>
      <w:r w:rsidRPr="00F35584">
        <w:tab/>
      </w:r>
      <w:r w:rsidRPr="00F35584">
        <w:rPr>
          <w:color w:val="993366"/>
        </w:rPr>
        <w:t>OPTIONAL</w:t>
      </w:r>
      <w:r w:rsidRPr="00F35584">
        <w:t>,</w:t>
      </w:r>
      <w:r w:rsidRPr="00F35584">
        <w:tab/>
      </w:r>
      <w:r w:rsidRPr="00F35584">
        <w:rPr>
          <w:color w:val="808080"/>
        </w:rPr>
        <w:t>-- Need S</w:t>
      </w:r>
    </w:p>
    <w:p w14:paraId="52D4F253" w14:textId="77777777" w:rsidR="008D370D" w:rsidRPr="00F35584" w:rsidRDefault="008D370D" w:rsidP="008D370D">
      <w:pPr>
        <w:pStyle w:val="PL"/>
      </w:pPr>
      <w:r w:rsidRPr="00F35584">
        <w:tab/>
        <w:t>dmrs-TypeA-Position</w:t>
      </w:r>
      <w:r w:rsidRPr="00F35584">
        <w:tab/>
      </w:r>
      <w:r w:rsidRPr="00F35584">
        <w:tab/>
      </w:r>
      <w:r w:rsidRPr="00F35584">
        <w:tab/>
      </w:r>
      <w:r w:rsidRPr="00F35584">
        <w:tab/>
      </w:r>
      <w:r w:rsidRPr="00F35584">
        <w:tab/>
      </w:r>
      <w:r w:rsidRPr="00F35584">
        <w:rPr>
          <w:color w:val="993366"/>
        </w:rPr>
        <w:t>ENUMERATED</w:t>
      </w:r>
      <w:r w:rsidRPr="00F35584">
        <w:t xml:space="preserve"> {pos2, pos3},</w:t>
      </w:r>
    </w:p>
    <w:p w14:paraId="4E614539" w14:textId="2034D96B" w:rsidR="008D370D" w:rsidRPr="00F35584" w:rsidRDefault="008D370D" w:rsidP="008D370D">
      <w:pPr>
        <w:pStyle w:val="PL"/>
        <w:rPr>
          <w:color w:val="808080"/>
        </w:rPr>
      </w:pPr>
      <w:r w:rsidRPr="00F35584">
        <w:tab/>
        <w:t>lte-CRS-ToMatchAround</w:t>
      </w:r>
      <w:r w:rsidRPr="00F35584">
        <w:tab/>
      </w:r>
      <w:r w:rsidRPr="00F35584">
        <w:tab/>
      </w:r>
      <w:r w:rsidRPr="00F35584">
        <w:tab/>
      </w:r>
      <w:r w:rsidRPr="00F35584">
        <w:tab/>
        <w:t xml:space="preserve">SetupRelease { RateMatchPatternLTE-CRS } </w:t>
      </w:r>
      <w:r w:rsidRPr="00F35584">
        <w:tab/>
      </w:r>
      <w:r w:rsidRPr="00F35584">
        <w:tab/>
      </w:r>
      <w:r w:rsidRPr="00F35584">
        <w:tab/>
      </w:r>
      <w:r w:rsidR="004D4260">
        <w:tab/>
      </w:r>
      <w:r w:rsidR="004D4260">
        <w:tab/>
      </w:r>
      <w:r w:rsidR="004D4260">
        <w:tab/>
      </w:r>
      <w:r w:rsidR="004D4260">
        <w:tab/>
      </w:r>
      <w:r w:rsidRPr="00F35584">
        <w:tab/>
      </w:r>
      <w:r w:rsidRPr="00F35584">
        <w:rPr>
          <w:color w:val="993366"/>
        </w:rPr>
        <w:t>OPTIONAL</w:t>
      </w:r>
      <w:r w:rsidRPr="00F35584">
        <w:t>,</w:t>
      </w:r>
      <w:r w:rsidRPr="00F35584">
        <w:tab/>
      </w:r>
      <w:r w:rsidRPr="00F35584">
        <w:rPr>
          <w:color w:val="808080"/>
        </w:rPr>
        <w:t>-- Need M</w:t>
      </w:r>
    </w:p>
    <w:p w14:paraId="04A98B34" w14:textId="4880BF6F" w:rsidR="008D370D" w:rsidRPr="00F35584" w:rsidRDefault="008D370D" w:rsidP="008D370D">
      <w:pPr>
        <w:pStyle w:val="PL"/>
        <w:rPr>
          <w:color w:val="808080"/>
        </w:rPr>
      </w:pPr>
      <w:r w:rsidRPr="00F35584">
        <w:tab/>
        <w:t>rateMatchPatternToAddModList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(1..maxNrofRateMatchPatterns))</w:t>
      </w:r>
      <w:r w:rsidRPr="00F35584">
        <w:rPr>
          <w:color w:val="993366"/>
        </w:rPr>
        <w:t xml:space="preserve"> OF</w:t>
      </w:r>
      <w:r w:rsidRPr="00F35584">
        <w:t xml:space="preserve"> RateMatchPattern</w:t>
      </w:r>
      <w:r w:rsidRPr="00F35584">
        <w:tab/>
      </w:r>
      <w:r w:rsidRPr="00F35584">
        <w:tab/>
      </w:r>
      <w:r w:rsidRPr="00F35584">
        <w:rPr>
          <w:color w:val="993366"/>
        </w:rPr>
        <w:t>OPTIONAL</w:t>
      </w:r>
      <w:r w:rsidRPr="00F35584">
        <w:t xml:space="preserve">, </w:t>
      </w:r>
      <w:r w:rsidRPr="00F35584">
        <w:rPr>
          <w:color w:val="808080"/>
        </w:rPr>
        <w:t>-- Need N</w:t>
      </w:r>
    </w:p>
    <w:p w14:paraId="774E0827" w14:textId="3D2CED0D" w:rsidR="008D370D" w:rsidRPr="00F35584" w:rsidRDefault="008D370D" w:rsidP="008D370D">
      <w:pPr>
        <w:pStyle w:val="PL"/>
        <w:rPr>
          <w:color w:val="808080"/>
        </w:rPr>
      </w:pPr>
      <w:r w:rsidRPr="00F35584">
        <w:tab/>
        <w:t>rateMatchPatternToReleaseList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(1..maxNrofRateMatchPatterns))</w:t>
      </w:r>
      <w:r w:rsidRPr="00F35584">
        <w:rPr>
          <w:color w:val="993366"/>
        </w:rPr>
        <w:t xml:space="preserve"> OF</w:t>
      </w:r>
      <w:r w:rsidRPr="00F35584">
        <w:t xml:space="preserve"> RateMatchPatternId</w:t>
      </w:r>
      <w:r w:rsidRPr="00F35584">
        <w:tab/>
      </w:r>
      <w:r w:rsidRPr="00F35584">
        <w:tab/>
      </w:r>
      <w:r w:rsidRPr="00F35584">
        <w:rPr>
          <w:color w:val="993366"/>
        </w:rPr>
        <w:t>OPTIONAL</w:t>
      </w:r>
      <w:r w:rsidRPr="00F35584">
        <w:t xml:space="preserve">, </w:t>
      </w:r>
      <w:r w:rsidRPr="00F35584">
        <w:rPr>
          <w:color w:val="808080"/>
        </w:rPr>
        <w:t>-- Need N</w:t>
      </w:r>
    </w:p>
    <w:p w14:paraId="079BBE33" w14:textId="7DDB3C97" w:rsidR="008D370D" w:rsidRPr="00F35584" w:rsidRDefault="008D370D" w:rsidP="008D370D">
      <w:pPr>
        <w:pStyle w:val="PL"/>
        <w:rPr>
          <w:color w:val="808080"/>
        </w:rPr>
      </w:pPr>
      <w:r w:rsidRPr="00F35584">
        <w:tab/>
        <w:t>subcarrierSpacing</w:t>
      </w:r>
      <w:r w:rsidRPr="00F35584">
        <w:tab/>
      </w:r>
      <w:r w:rsidRPr="00F35584">
        <w:tab/>
      </w:r>
      <w:r w:rsidRPr="00F35584">
        <w:tab/>
      </w:r>
      <w:r w:rsidRPr="00F35584">
        <w:tab/>
      </w:r>
      <w:r w:rsidR="004D4260">
        <w:tab/>
      </w:r>
      <w:r w:rsidRPr="00F35584">
        <w:t>SubcarrierSpacing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642E87" w:rsidRPr="00F35584">
        <w:tab/>
      </w:r>
      <w:r w:rsidR="004D4260">
        <w:tab/>
      </w:r>
      <w:r w:rsidR="004D4260">
        <w:tab/>
      </w:r>
      <w:r w:rsidR="00642E87" w:rsidRPr="00F35584">
        <w:tab/>
      </w:r>
      <w:r w:rsidRPr="00F35584">
        <w:rPr>
          <w:color w:val="993366"/>
        </w:rPr>
        <w:t>OPTIONAL</w:t>
      </w:r>
      <w:r w:rsidRPr="00F35584">
        <w:t xml:space="preserve">, </w:t>
      </w:r>
      <w:r w:rsidRPr="00F35584">
        <w:rPr>
          <w:color w:val="808080"/>
        </w:rPr>
        <w:t>-- Need S</w:t>
      </w:r>
    </w:p>
    <w:p w14:paraId="7CDC7215" w14:textId="5F485F4B" w:rsidR="008D370D" w:rsidRPr="00F35584" w:rsidRDefault="008D370D" w:rsidP="008D370D">
      <w:pPr>
        <w:pStyle w:val="PL"/>
        <w:rPr>
          <w:color w:val="808080"/>
        </w:rPr>
      </w:pPr>
      <w:r w:rsidRPr="00F35584">
        <w:tab/>
        <w:t>tdd-UL-DL-ConfigurationCommon</w:t>
      </w:r>
      <w:ins w:id="2982" w:author="R2-1806401" w:date="2018-04-24T15:34:00Z">
        <w:r w:rsidR="00E422A6">
          <w:t>1</w:t>
        </w:r>
      </w:ins>
      <w:r w:rsidRPr="00F35584">
        <w:tab/>
      </w:r>
      <w:r w:rsidRPr="00F35584">
        <w:tab/>
        <w:t>TDD-UL-DL-ConfigCommon</w:t>
      </w:r>
      <w:r w:rsidRPr="00F35584">
        <w:tab/>
      </w:r>
      <w:r w:rsidRPr="00F35584">
        <w:tab/>
      </w:r>
      <w:r w:rsidRPr="00F35584">
        <w:tab/>
      </w:r>
      <w:r w:rsidRPr="00F35584">
        <w:tab/>
      </w:r>
      <w:r w:rsidRPr="00F35584">
        <w:tab/>
      </w:r>
      <w:r w:rsidRPr="00F35584">
        <w:tab/>
      </w:r>
      <w:r w:rsidRPr="00F35584">
        <w:tab/>
      </w:r>
      <w:r w:rsidRPr="00F35584">
        <w:tab/>
      </w:r>
      <w:r w:rsidR="004D4260">
        <w:tab/>
      </w:r>
      <w:r w:rsidR="004D4260">
        <w:tab/>
      </w:r>
      <w:r w:rsidR="004D4260">
        <w:tab/>
      </w:r>
      <w:r w:rsidRPr="00F35584">
        <w:tab/>
      </w:r>
      <w:r w:rsidRPr="00F35584">
        <w:tab/>
      </w:r>
      <w:r w:rsidRPr="00F35584">
        <w:rPr>
          <w:color w:val="993366"/>
        </w:rPr>
        <w:t>OPTIONAL</w:t>
      </w:r>
      <w:r w:rsidRPr="00F35584">
        <w:t xml:space="preserve">, </w:t>
      </w:r>
      <w:r w:rsidRPr="00F35584">
        <w:rPr>
          <w:color w:val="808080"/>
        </w:rPr>
        <w:t>-- Cond TDD</w:t>
      </w:r>
      <w:ins w:id="2983" w:author="R2-1806401" w:date="2018-04-24T15:34:00Z">
        <w:r w:rsidR="00E422A6">
          <w:rPr>
            <w:color w:val="808080"/>
          </w:rPr>
          <w:t>1</w:t>
        </w:r>
      </w:ins>
    </w:p>
    <w:p w14:paraId="30117B61" w14:textId="2DEFEDE4" w:rsidR="008D370D" w:rsidRPr="00F35584" w:rsidRDefault="008D370D" w:rsidP="008D370D">
      <w:pPr>
        <w:pStyle w:val="PL"/>
        <w:rPr>
          <w:color w:val="808080"/>
        </w:rPr>
      </w:pPr>
      <w:r w:rsidRPr="00F35584">
        <w:tab/>
        <w:t>tdd-UL-DL-ConfigurationCommon2</w:t>
      </w:r>
      <w:r w:rsidRPr="00F35584">
        <w:tab/>
      </w:r>
      <w:r w:rsidRPr="00F35584">
        <w:tab/>
        <w:t>TDD-UL-DL-ConfigCommon</w:t>
      </w:r>
      <w:r w:rsidRPr="00F35584">
        <w:tab/>
      </w:r>
      <w:r w:rsidRPr="00F35584">
        <w:tab/>
      </w:r>
      <w:r w:rsidRPr="00F35584">
        <w:tab/>
      </w:r>
      <w:r w:rsidRPr="00F35584">
        <w:tab/>
      </w:r>
      <w:r w:rsidRPr="00F35584">
        <w:tab/>
      </w:r>
      <w:r w:rsidRPr="00F35584">
        <w:tab/>
      </w:r>
      <w:r w:rsidRPr="00F35584">
        <w:tab/>
      </w:r>
      <w:r w:rsidRPr="00F35584">
        <w:tab/>
      </w:r>
      <w:r w:rsidR="004D4260">
        <w:tab/>
      </w:r>
      <w:r w:rsidR="004D4260">
        <w:tab/>
      </w:r>
      <w:r w:rsidR="004D4260">
        <w:tab/>
      </w:r>
      <w:r w:rsidRPr="00F35584">
        <w:tab/>
      </w:r>
      <w:r w:rsidRPr="00F35584">
        <w:tab/>
      </w:r>
      <w:r w:rsidRPr="00F35584">
        <w:rPr>
          <w:color w:val="993366"/>
        </w:rPr>
        <w:t>OPTIONAL</w:t>
      </w:r>
      <w:r w:rsidRPr="00F35584">
        <w:t xml:space="preserve">, </w:t>
      </w:r>
      <w:r w:rsidRPr="00F35584">
        <w:rPr>
          <w:color w:val="808080"/>
        </w:rPr>
        <w:t>-- Cond TDD</w:t>
      </w:r>
      <w:ins w:id="2984" w:author="R2-1806401" w:date="2018-04-24T15:34:00Z">
        <w:r w:rsidR="00E422A6">
          <w:rPr>
            <w:color w:val="808080"/>
          </w:rPr>
          <w:t>2</w:t>
        </w:r>
      </w:ins>
    </w:p>
    <w:p w14:paraId="29B6F382" w14:textId="77777777" w:rsidR="008D370D" w:rsidRPr="00F35584" w:rsidRDefault="008D370D" w:rsidP="008D370D">
      <w:pPr>
        <w:pStyle w:val="PL"/>
      </w:pPr>
      <w:r w:rsidRPr="00F35584">
        <w:tab/>
        <w:t>ss-PBCH-BlockPower</w:t>
      </w:r>
      <w:r w:rsidRPr="00F35584">
        <w:tab/>
      </w:r>
      <w:r w:rsidRPr="00F35584">
        <w:tab/>
      </w:r>
      <w:r w:rsidRPr="00F35584">
        <w:tab/>
      </w:r>
      <w:r w:rsidRPr="00F35584">
        <w:tab/>
      </w:r>
      <w:r w:rsidRPr="00F35584">
        <w:tab/>
      </w:r>
      <w:r w:rsidRPr="00F35584">
        <w:rPr>
          <w:color w:val="993366"/>
        </w:rPr>
        <w:t>INTEGER</w:t>
      </w:r>
      <w:r w:rsidRPr="00F35584">
        <w:t xml:space="preserve"> (-60..50),</w:t>
      </w:r>
    </w:p>
    <w:p w14:paraId="6AA88FB3" w14:textId="77777777" w:rsidR="008D370D" w:rsidRPr="00F35584" w:rsidRDefault="008D370D" w:rsidP="008D370D">
      <w:pPr>
        <w:pStyle w:val="PL"/>
      </w:pPr>
      <w:r w:rsidRPr="00F35584">
        <w:tab/>
        <w:t>...</w:t>
      </w:r>
    </w:p>
    <w:p w14:paraId="5F9DBF2F" w14:textId="77777777" w:rsidR="008D370D" w:rsidRPr="00F35584" w:rsidRDefault="008D370D" w:rsidP="008D370D">
      <w:pPr>
        <w:pStyle w:val="PL"/>
      </w:pPr>
      <w:r w:rsidRPr="00F35584">
        <w:t>}</w:t>
      </w:r>
    </w:p>
    <w:p w14:paraId="41BC6343" w14:textId="77777777" w:rsidR="008D370D" w:rsidRPr="00F35584" w:rsidRDefault="008D370D" w:rsidP="008D370D">
      <w:pPr>
        <w:pStyle w:val="PL"/>
      </w:pPr>
    </w:p>
    <w:p w14:paraId="7338DE79" w14:textId="77777777" w:rsidR="008D370D" w:rsidRPr="00F35584" w:rsidRDefault="008D370D" w:rsidP="008D370D">
      <w:pPr>
        <w:pStyle w:val="PL"/>
      </w:pPr>
      <w:r w:rsidRPr="00F35584">
        <w:t>UplinkConfigCommon ::=</w:t>
      </w:r>
      <w:r w:rsidRPr="00F35584">
        <w:tab/>
      </w:r>
      <w:r w:rsidRPr="00F35584">
        <w:tab/>
      </w:r>
      <w:r w:rsidRPr="00F35584">
        <w:tab/>
      </w:r>
      <w:r w:rsidRPr="00F35584">
        <w:tab/>
      </w:r>
      <w:r w:rsidRPr="00F35584">
        <w:rPr>
          <w:color w:val="993366"/>
        </w:rPr>
        <w:t>SEQUENCE</w:t>
      </w:r>
      <w:r w:rsidRPr="00F35584">
        <w:t xml:space="preserve"> {</w:t>
      </w:r>
    </w:p>
    <w:p w14:paraId="67BBBFB1" w14:textId="77777777" w:rsidR="008D370D" w:rsidRPr="00F35584" w:rsidRDefault="008D370D" w:rsidP="008D370D">
      <w:pPr>
        <w:pStyle w:val="PL"/>
        <w:rPr>
          <w:color w:val="808080"/>
        </w:rPr>
      </w:pPr>
      <w:r w:rsidRPr="00F35584">
        <w:tab/>
        <w:t>frequencyInfoUL</w:t>
      </w:r>
      <w:r w:rsidRPr="00F35584">
        <w:tab/>
      </w:r>
      <w:r w:rsidRPr="00F35584">
        <w:tab/>
      </w:r>
      <w:r w:rsidRPr="00F35584">
        <w:tab/>
      </w:r>
      <w:r w:rsidRPr="00F35584">
        <w:tab/>
      </w:r>
      <w:r w:rsidRPr="00F35584">
        <w:tab/>
      </w:r>
      <w:r w:rsidRPr="00F35584">
        <w:tab/>
        <w:t>FrequencyInfoUL</w:t>
      </w:r>
      <w:r w:rsidRPr="00F35584">
        <w:tab/>
      </w:r>
      <w:r w:rsidRPr="00F35584">
        <w:tab/>
      </w:r>
      <w:r w:rsidRPr="00F35584">
        <w:tab/>
      </w:r>
      <w:r w:rsidRPr="00F35584">
        <w:tab/>
      </w:r>
      <w:r w:rsidRPr="00F35584">
        <w:tab/>
      </w:r>
      <w:r w:rsidRPr="00F35584">
        <w:tab/>
      </w:r>
      <w:r w:rsidRPr="00F35584">
        <w:tab/>
      </w:r>
      <w:r w:rsidRPr="00F35584">
        <w:tab/>
      </w:r>
      <w:r w:rsidR="00642E87" w:rsidRPr="00F35584">
        <w:tab/>
      </w:r>
      <w:r w:rsidRPr="00F35584">
        <w:tab/>
      </w:r>
      <w:r w:rsidRPr="00F35584">
        <w:tab/>
      </w:r>
      <w:r w:rsidRPr="00F35584">
        <w:tab/>
      </w:r>
      <w:r w:rsidRPr="00F35584">
        <w:rPr>
          <w:color w:val="993366"/>
        </w:rPr>
        <w:t>OPTIONAL</w:t>
      </w:r>
      <w:r w:rsidRPr="00F35584">
        <w:t xml:space="preserve">, </w:t>
      </w:r>
      <w:r w:rsidRPr="00F35584">
        <w:rPr>
          <w:color w:val="808080"/>
        </w:rPr>
        <w:t>-- Cond InterFreqHOAndServCellAdd</w:t>
      </w:r>
    </w:p>
    <w:p w14:paraId="28B5CD55" w14:textId="769570D2" w:rsidR="008D370D" w:rsidRDefault="008D370D" w:rsidP="008D370D">
      <w:pPr>
        <w:pStyle w:val="PL"/>
        <w:rPr>
          <w:ins w:id="2985" w:author="Rapporteur Rev 2" w:date="2018-05-10T16:19:00Z"/>
          <w:color w:val="808080"/>
        </w:rPr>
      </w:pPr>
      <w:r w:rsidRPr="00F35584">
        <w:tab/>
        <w:t>initialUplinkBWP</w:t>
      </w:r>
      <w:r w:rsidRPr="00F35584">
        <w:tab/>
      </w:r>
      <w:r w:rsidRPr="00F35584">
        <w:tab/>
      </w:r>
      <w:r w:rsidRPr="00F35584">
        <w:tab/>
      </w:r>
      <w:r w:rsidR="004D4260">
        <w:tab/>
      </w:r>
      <w:r w:rsidR="004D4260">
        <w:tab/>
      </w:r>
      <w:r w:rsidRPr="00F35584">
        <w:t>BWP-UplinkCommon</w:t>
      </w:r>
      <w:r w:rsidRPr="00F35584">
        <w:tab/>
      </w:r>
      <w:r w:rsidRPr="00F35584">
        <w:tab/>
      </w:r>
      <w:r w:rsidRPr="00F35584">
        <w:tab/>
      </w:r>
      <w:r w:rsidRPr="00F35584">
        <w:tab/>
      </w:r>
      <w:r w:rsidRPr="00F35584">
        <w:tab/>
      </w:r>
      <w:r w:rsidRPr="00F35584">
        <w:tab/>
      </w:r>
      <w:r w:rsidRPr="00F35584">
        <w:tab/>
      </w:r>
      <w:r w:rsidR="00642E87" w:rsidRPr="00F35584">
        <w:tab/>
      </w:r>
      <w:r w:rsidR="00642E87" w:rsidRPr="00F35584">
        <w:tab/>
      </w:r>
      <w:r w:rsidR="00642E87" w:rsidRPr="00F35584">
        <w:tab/>
      </w:r>
      <w:r w:rsidRPr="00F35584">
        <w:tab/>
      </w:r>
      <w:r w:rsidRPr="00F35584">
        <w:rPr>
          <w:color w:val="993366"/>
        </w:rPr>
        <w:t>OPTIONAL</w:t>
      </w:r>
      <w:ins w:id="2986" w:author="Rapporteur Rev 2" w:date="2018-05-10T16:19:00Z">
        <w:r w:rsidR="00F249B0">
          <w:rPr>
            <w:color w:val="993366"/>
          </w:rPr>
          <w:t>,</w:t>
        </w:r>
      </w:ins>
      <w:r w:rsidRPr="00F35584">
        <w:tab/>
      </w:r>
      <w:r w:rsidRPr="00F35584">
        <w:rPr>
          <w:color w:val="808080"/>
        </w:rPr>
        <w:t>-- Cond ServCellAdd</w:t>
      </w:r>
    </w:p>
    <w:p w14:paraId="5E16300F" w14:textId="0A9389D3" w:rsidR="00F249B0" w:rsidRPr="00F35584" w:rsidRDefault="00F249B0" w:rsidP="008D370D">
      <w:pPr>
        <w:pStyle w:val="PL"/>
        <w:rPr>
          <w:color w:val="808080"/>
        </w:rPr>
      </w:pPr>
      <w:ins w:id="2987" w:author="Rapporteur Rev 2" w:date="2018-05-10T16:19:00Z">
        <w:r>
          <w:rPr>
            <w:color w:val="808080"/>
          </w:rPr>
          <w:tab/>
          <w:t>...</w:t>
        </w:r>
      </w:ins>
    </w:p>
    <w:p w14:paraId="6192FC29" w14:textId="77777777" w:rsidR="008D370D" w:rsidRPr="00F35584" w:rsidRDefault="008D370D" w:rsidP="008D370D">
      <w:pPr>
        <w:pStyle w:val="PL"/>
      </w:pPr>
      <w:commentRangeStart w:id="2988"/>
      <w:r w:rsidRPr="00F35584">
        <w:t>}</w:t>
      </w:r>
      <w:commentRangeEnd w:id="2988"/>
      <w:r w:rsidR="004D4260">
        <w:rPr>
          <w:rStyle w:val="CommentReference"/>
          <w:rFonts w:ascii="Times New Roman" w:eastAsia="Times New Roman" w:hAnsi="Times New Roman"/>
          <w:noProof w:val="0"/>
          <w:lang w:eastAsia="ja-JP"/>
        </w:rPr>
        <w:commentReference w:id="2988"/>
      </w:r>
    </w:p>
    <w:p w14:paraId="5EE09945" w14:textId="77777777" w:rsidR="008D370D" w:rsidRPr="00F35584" w:rsidRDefault="008D370D" w:rsidP="008D370D">
      <w:pPr>
        <w:pStyle w:val="PL"/>
      </w:pPr>
    </w:p>
    <w:p w14:paraId="6964C6E1" w14:textId="77777777" w:rsidR="008D370D" w:rsidRPr="00F35584" w:rsidRDefault="008D370D" w:rsidP="00C06796">
      <w:pPr>
        <w:pStyle w:val="PL"/>
        <w:rPr>
          <w:color w:val="808080"/>
        </w:rPr>
      </w:pPr>
      <w:r w:rsidRPr="00F35584">
        <w:rPr>
          <w:color w:val="808080"/>
        </w:rPr>
        <w:t xml:space="preserve">-- TAG-SERVING-CELL-CONFIG-COMMON-STOP </w:t>
      </w:r>
    </w:p>
    <w:p w14:paraId="5A2E8545" w14:textId="77777777" w:rsidR="008D370D" w:rsidRPr="00F35584" w:rsidRDefault="008D370D" w:rsidP="00C06796">
      <w:pPr>
        <w:pStyle w:val="PL"/>
        <w:rPr>
          <w:color w:val="808080"/>
        </w:rPr>
      </w:pPr>
      <w:r w:rsidRPr="00F35584">
        <w:rPr>
          <w:color w:val="808080"/>
        </w:rPr>
        <w:t>-- ASN1STOP</w:t>
      </w:r>
    </w:p>
    <w:p w14:paraId="45BB989C" w14:textId="77777777" w:rsidR="00580FEC" w:rsidRDefault="00580FEC"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14:paraId="7E6528E6" w14:textId="77777777" w:rsidTr="0040018C">
        <w:tc>
          <w:tcPr>
            <w:tcW w:w="14507" w:type="dxa"/>
            <w:shd w:val="clear" w:color="auto" w:fill="auto"/>
          </w:tcPr>
          <w:p w14:paraId="48DA6BC4" w14:textId="77777777" w:rsidR="00C0074C" w:rsidRPr="0040018C" w:rsidRDefault="00C0074C" w:rsidP="00C0074C">
            <w:pPr>
              <w:pStyle w:val="TAH"/>
              <w:rPr>
                <w:szCs w:val="22"/>
              </w:rPr>
            </w:pPr>
            <w:r w:rsidRPr="0040018C">
              <w:rPr>
                <w:i/>
                <w:szCs w:val="22"/>
              </w:rPr>
              <w:t>UplinkConfigCommon field descriptions</w:t>
            </w:r>
          </w:p>
        </w:tc>
      </w:tr>
      <w:tr w:rsidR="00C0074C" w14:paraId="0415A950" w14:textId="77777777" w:rsidTr="0040018C">
        <w:tc>
          <w:tcPr>
            <w:tcW w:w="14507" w:type="dxa"/>
            <w:shd w:val="clear" w:color="auto" w:fill="auto"/>
          </w:tcPr>
          <w:p w14:paraId="09DEF293" w14:textId="77777777" w:rsidR="00C0074C" w:rsidRPr="0040018C" w:rsidRDefault="00C0074C" w:rsidP="00C0074C">
            <w:pPr>
              <w:pStyle w:val="TAL"/>
              <w:rPr>
                <w:szCs w:val="22"/>
              </w:rPr>
            </w:pPr>
            <w:r w:rsidRPr="0040018C">
              <w:rPr>
                <w:b/>
                <w:i/>
                <w:szCs w:val="22"/>
              </w:rPr>
              <w:t>frequencyInfoUL</w:t>
            </w:r>
          </w:p>
          <w:p w14:paraId="490C9DFC" w14:textId="77777777" w:rsidR="00C0074C" w:rsidRPr="0040018C" w:rsidRDefault="00C0074C" w:rsidP="00C0074C">
            <w:pPr>
              <w:pStyle w:val="TAL"/>
              <w:rPr>
                <w:szCs w:val="22"/>
              </w:rPr>
            </w:pPr>
            <w:r w:rsidRPr="0040018C">
              <w:rPr>
                <w:szCs w:val="22"/>
              </w:rPr>
              <w:t>Absolute uplink frequency configuration and subcarrier specific virtual carriers.</w:t>
            </w:r>
          </w:p>
        </w:tc>
      </w:tr>
      <w:tr w:rsidR="00C0074C" w14:paraId="1CD00B72" w14:textId="77777777" w:rsidTr="0040018C">
        <w:tc>
          <w:tcPr>
            <w:tcW w:w="14507" w:type="dxa"/>
            <w:shd w:val="clear" w:color="auto" w:fill="auto"/>
          </w:tcPr>
          <w:p w14:paraId="4E0D1098" w14:textId="77777777" w:rsidR="00C0074C" w:rsidRPr="0040018C" w:rsidRDefault="00C0074C" w:rsidP="00C0074C">
            <w:pPr>
              <w:pStyle w:val="TAL"/>
              <w:rPr>
                <w:szCs w:val="22"/>
              </w:rPr>
            </w:pPr>
            <w:r w:rsidRPr="0040018C">
              <w:rPr>
                <w:b/>
                <w:i/>
                <w:szCs w:val="22"/>
              </w:rPr>
              <w:t>initialUplinkBWP</w:t>
            </w:r>
          </w:p>
          <w:p w14:paraId="66426957" w14:textId="77777777" w:rsidR="00C0074C" w:rsidRPr="0040018C" w:rsidRDefault="00C0074C" w:rsidP="00C0074C">
            <w:pPr>
              <w:pStyle w:val="TAL"/>
              <w:rPr>
                <w:szCs w:val="22"/>
              </w:rPr>
            </w:pPr>
            <w:r w:rsidRPr="0040018C">
              <w:rPr>
                <w:szCs w:val="22"/>
              </w:rPr>
              <w:t>The initial uplink BWP configuration for a SpCell (PCell of MCG or SCG). Corresponds to L1 parameter 'initial-UL-BWP'. (see 38.331, section FFS_Section).</w:t>
            </w:r>
          </w:p>
        </w:tc>
      </w:tr>
    </w:tbl>
    <w:p w14:paraId="7453C9E9" w14:textId="77777777" w:rsidR="00C0074C" w:rsidRDefault="00C0074C"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14:paraId="3EB8FE03" w14:textId="77777777" w:rsidTr="0040018C">
        <w:tc>
          <w:tcPr>
            <w:tcW w:w="14173" w:type="dxa"/>
            <w:shd w:val="clear" w:color="auto" w:fill="auto"/>
          </w:tcPr>
          <w:p w14:paraId="4D75E402" w14:textId="77777777" w:rsidR="00C0074C" w:rsidRPr="0040018C" w:rsidRDefault="00C0074C" w:rsidP="00C0074C">
            <w:pPr>
              <w:pStyle w:val="TAH"/>
              <w:rPr>
                <w:szCs w:val="22"/>
              </w:rPr>
            </w:pPr>
            <w:r w:rsidRPr="0040018C">
              <w:rPr>
                <w:i/>
                <w:szCs w:val="22"/>
              </w:rPr>
              <w:lastRenderedPageBreak/>
              <w:t>ServingCellConfigCommon field descriptions</w:t>
            </w:r>
          </w:p>
        </w:tc>
      </w:tr>
      <w:tr w:rsidR="00C0074C" w14:paraId="7CC4D1C2" w14:textId="77777777" w:rsidTr="0040018C">
        <w:tc>
          <w:tcPr>
            <w:tcW w:w="14173" w:type="dxa"/>
            <w:shd w:val="clear" w:color="auto" w:fill="auto"/>
          </w:tcPr>
          <w:p w14:paraId="59F59866" w14:textId="77777777" w:rsidR="00C0074C" w:rsidRPr="0040018C" w:rsidRDefault="00C0074C" w:rsidP="00C0074C">
            <w:pPr>
              <w:pStyle w:val="TAL"/>
              <w:rPr>
                <w:szCs w:val="22"/>
              </w:rPr>
            </w:pPr>
            <w:r w:rsidRPr="0040018C">
              <w:rPr>
                <w:b/>
                <w:i/>
                <w:szCs w:val="22"/>
              </w:rPr>
              <w:t>dmrs-TypeA-Position</w:t>
            </w:r>
          </w:p>
          <w:p w14:paraId="3DE45CB1" w14:textId="77777777" w:rsidR="00C0074C" w:rsidRPr="0040018C" w:rsidRDefault="00C0074C" w:rsidP="00C0074C">
            <w:pPr>
              <w:pStyle w:val="TAL"/>
              <w:rPr>
                <w:szCs w:val="22"/>
              </w:rPr>
            </w:pPr>
            <w:r w:rsidRPr="0040018C">
              <w:rPr>
                <w:szCs w:val="22"/>
              </w:rPr>
              <w:t>Position of (first) DL DM-RS (see 38.211, section 7.4.1.1.1)</w:t>
            </w:r>
          </w:p>
        </w:tc>
      </w:tr>
      <w:tr w:rsidR="00C0074C" w14:paraId="6E8BB761" w14:textId="77777777" w:rsidTr="0040018C">
        <w:tc>
          <w:tcPr>
            <w:tcW w:w="14173" w:type="dxa"/>
            <w:shd w:val="clear" w:color="auto" w:fill="auto"/>
          </w:tcPr>
          <w:p w14:paraId="25AFE90D" w14:textId="77777777" w:rsidR="00C0074C" w:rsidRPr="0040018C" w:rsidRDefault="00C0074C" w:rsidP="00C0074C">
            <w:pPr>
              <w:pStyle w:val="TAL"/>
              <w:rPr>
                <w:szCs w:val="22"/>
              </w:rPr>
            </w:pPr>
            <w:r w:rsidRPr="0040018C">
              <w:rPr>
                <w:b/>
                <w:i/>
                <w:szCs w:val="22"/>
              </w:rPr>
              <w:t>initialDownlinkBWP</w:t>
            </w:r>
          </w:p>
          <w:p w14:paraId="688C6F03" w14:textId="77777777" w:rsidR="00C0074C" w:rsidRPr="0040018C" w:rsidRDefault="00C0074C" w:rsidP="00C0074C">
            <w:pPr>
              <w:pStyle w:val="TAL"/>
              <w:rPr>
                <w:szCs w:val="22"/>
              </w:rPr>
            </w:pPr>
            <w:r w:rsidRPr="0040018C">
              <w:rPr>
                <w:szCs w:val="22"/>
              </w:rPr>
              <w:t>The initial downlink BWP configuration for a SpCell (PCell of MCG or SCG).</w:t>
            </w:r>
          </w:p>
        </w:tc>
      </w:tr>
      <w:tr w:rsidR="00C0074C" w14:paraId="15543A97" w14:textId="77777777" w:rsidTr="0040018C">
        <w:tc>
          <w:tcPr>
            <w:tcW w:w="14173" w:type="dxa"/>
            <w:shd w:val="clear" w:color="auto" w:fill="auto"/>
          </w:tcPr>
          <w:p w14:paraId="0106F6A8" w14:textId="77777777" w:rsidR="00C0074C" w:rsidRPr="0040018C" w:rsidRDefault="00C0074C" w:rsidP="00C0074C">
            <w:pPr>
              <w:pStyle w:val="TAL"/>
              <w:rPr>
                <w:szCs w:val="22"/>
              </w:rPr>
            </w:pPr>
            <w:r w:rsidRPr="0040018C">
              <w:rPr>
                <w:b/>
                <w:i/>
                <w:szCs w:val="22"/>
              </w:rPr>
              <w:t>longBitmap</w:t>
            </w:r>
          </w:p>
          <w:p w14:paraId="03314C99" w14:textId="77777777" w:rsidR="00C0074C" w:rsidRPr="0040018C" w:rsidRDefault="00C0074C" w:rsidP="00C0074C">
            <w:pPr>
              <w:pStyle w:val="TAL"/>
              <w:rPr>
                <w:szCs w:val="22"/>
              </w:rPr>
            </w:pPr>
            <w:r w:rsidRPr="0040018C">
              <w:rPr>
                <w:szCs w:val="22"/>
              </w:rPr>
              <w:t>bitmap for above 6 GHz</w:t>
            </w:r>
          </w:p>
        </w:tc>
      </w:tr>
      <w:tr w:rsidR="00C0074C" w14:paraId="46D2D429" w14:textId="77777777" w:rsidTr="0040018C">
        <w:tc>
          <w:tcPr>
            <w:tcW w:w="14173" w:type="dxa"/>
            <w:shd w:val="clear" w:color="auto" w:fill="auto"/>
          </w:tcPr>
          <w:p w14:paraId="5B5869E3" w14:textId="77777777" w:rsidR="00C0074C" w:rsidRPr="0040018C" w:rsidRDefault="00C0074C" w:rsidP="00C0074C">
            <w:pPr>
              <w:pStyle w:val="TAL"/>
              <w:rPr>
                <w:szCs w:val="22"/>
              </w:rPr>
            </w:pPr>
            <w:r w:rsidRPr="0040018C">
              <w:rPr>
                <w:b/>
                <w:i/>
                <w:szCs w:val="22"/>
              </w:rPr>
              <w:t>lte-CRS-ToMatchAround</w:t>
            </w:r>
          </w:p>
          <w:p w14:paraId="69E30F67" w14:textId="77777777" w:rsidR="00C0074C" w:rsidRPr="0040018C" w:rsidRDefault="00C0074C" w:rsidP="00C0074C">
            <w:pPr>
              <w:pStyle w:val="TAL"/>
              <w:rPr>
                <w:szCs w:val="22"/>
              </w:rPr>
            </w:pPr>
            <w:r w:rsidRPr="0040018C">
              <w:rPr>
                <w:szCs w:val="22"/>
              </w:rPr>
              <w:t>Parameters to determine an LTE CRS pattern that the UE shall rate match around.</w:t>
            </w:r>
          </w:p>
        </w:tc>
      </w:tr>
      <w:tr w:rsidR="00C0074C" w14:paraId="39DC6993" w14:textId="77777777" w:rsidTr="0040018C">
        <w:tc>
          <w:tcPr>
            <w:tcW w:w="14173" w:type="dxa"/>
            <w:shd w:val="clear" w:color="auto" w:fill="auto"/>
          </w:tcPr>
          <w:p w14:paraId="2121F865" w14:textId="77777777" w:rsidR="00C0074C" w:rsidRPr="0040018C" w:rsidRDefault="00C0074C" w:rsidP="00C0074C">
            <w:pPr>
              <w:pStyle w:val="TAL"/>
              <w:rPr>
                <w:szCs w:val="22"/>
              </w:rPr>
            </w:pPr>
            <w:r w:rsidRPr="0040018C">
              <w:rPr>
                <w:b/>
                <w:i/>
                <w:szCs w:val="22"/>
              </w:rPr>
              <w:t>mediumBitmap</w:t>
            </w:r>
          </w:p>
          <w:p w14:paraId="2F4309D1" w14:textId="77777777" w:rsidR="00C0074C" w:rsidRPr="0040018C" w:rsidRDefault="00C0074C" w:rsidP="00C0074C">
            <w:pPr>
              <w:pStyle w:val="TAL"/>
              <w:rPr>
                <w:szCs w:val="22"/>
              </w:rPr>
            </w:pPr>
            <w:r w:rsidRPr="0040018C">
              <w:rPr>
                <w:szCs w:val="22"/>
              </w:rPr>
              <w:t>bitmap for 3-6 GHz</w:t>
            </w:r>
          </w:p>
        </w:tc>
      </w:tr>
      <w:tr w:rsidR="00D6275D" w14:paraId="0E877309" w14:textId="77777777" w:rsidTr="0040018C">
        <w:trPr>
          <w:ins w:id="2989" w:author="R2-1805694" w:date="2018-04-24T13:52:00Z"/>
        </w:trPr>
        <w:tc>
          <w:tcPr>
            <w:tcW w:w="14173" w:type="dxa"/>
            <w:shd w:val="clear" w:color="auto" w:fill="auto"/>
          </w:tcPr>
          <w:p w14:paraId="7345649F" w14:textId="77777777" w:rsidR="003F55B5" w:rsidRPr="0040018C" w:rsidRDefault="00D6275D" w:rsidP="003F55B5">
            <w:pPr>
              <w:pStyle w:val="TAL"/>
              <w:rPr>
                <w:ins w:id="2990" w:author="R2-1805694" w:date="2018-04-24T13:53:00Z"/>
                <w:b/>
                <w:i/>
                <w:szCs w:val="22"/>
              </w:rPr>
            </w:pPr>
            <w:ins w:id="2991" w:author="R2-1805694" w:date="2018-04-24T13:53:00Z">
              <w:r w:rsidRPr="0040018C">
                <w:rPr>
                  <w:b/>
                  <w:i/>
                  <w:szCs w:val="22"/>
                </w:rPr>
                <w:t xml:space="preserve">n-TimingAdvanceOffset </w:t>
              </w:r>
            </w:ins>
          </w:p>
          <w:p w14:paraId="508EBA21" w14:textId="69261F83" w:rsidR="00D6275D" w:rsidRPr="0040018C" w:rsidRDefault="003F55B5" w:rsidP="003F55B5">
            <w:pPr>
              <w:pStyle w:val="TAL"/>
              <w:rPr>
                <w:ins w:id="2992" w:author="R2-1805694" w:date="2018-04-24T13:52:00Z"/>
                <w:b/>
                <w:i/>
                <w:szCs w:val="22"/>
                <w:lang w:val="sv-SE"/>
              </w:rPr>
            </w:pPr>
            <w:ins w:id="2993" w:author="R2-1805694" w:date="2018-04-24T13:53:00Z">
              <w:r w:rsidRPr="0040018C">
                <w:rPr>
                  <w:szCs w:val="22"/>
                </w:rPr>
                <w:t>The N_TA-Offset to be applied for random access on this serving cell. If the field is absent, the UE applies  the value defined for the duplex mode and frequency rangeof this serving cell. See 38.133, table 7.1.2-2</w:t>
              </w:r>
            </w:ins>
            <w:ins w:id="2994" w:author="R2-1805694" w:date="2018-04-24T13:54:00Z">
              <w:r w:rsidRPr="0040018C">
                <w:rPr>
                  <w:szCs w:val="22"/>
                  <w:lang w:val="sv-SE"/>
                </w:rPr>
                <w:t>.</w:t>
              </w:r>
            </w:ins>
          </w:p>
        </w:tc>
      </w:tr>
      <w:tr w:rsidR="00C0074C" w14:paraId="14827BF7" w14:textId="77777777" w:rsidTr="0040018C">
        <w:tc>
          <w:tcPr>
            <w:tcW w:w="14173" w:type="dxa"/>
            <w:shd w:val="clear" w:color="auto" w:fill="auto"/>
          </w:tcPr>
          <w:p w14:paraId="57CAED4A" w14:textId="77777777" w:rsidR="00C0074C" w:rsidRPr="0040018C" w:rsidRDefault="00C0074C" w:rsidP="00C0074C">
            <w:pPr>
              <w:pStyle w:val="TAL"/>
              <w:rPr>
                <w:szCs w:val="22"/>
              </w:rPr>
            </w:pPr>
            <w:r w:rsidRPr="0040018C">
              <w:rPr>
                <w:b/>
                <w:i/>
                <w:szCs w:val="22"/>
              </w:rPr>
              <w:t>rateMatchPatternToAddModList</w:t>
            </w:r>
          </w:p>
          <w:p w14:paraId="1EFE1543" w14:textId="77777777" w:rsidR="00C0074C" w:rsidRPr="0040018C" w:rsidRDefault="00C0074C" w:rsidP="00C0074C">
            <w:pPr>
              <w:pStyle w:val="TAL"/>
              <w:rPr>
                <w:szCs w:val="22"/>
              </w:rPr>
            </w:pPr>
            <w:r w:rsidRPr="0040018C">
              <w:rPr>
                <w:szCs w:val="22"/>
              </w:rPr>
              <w:t>Resources patterns which the UE should rate match PDSCH around. The UE rate matches around the union of all resources indicated in the nested bitmaps. Rate match patterns defined here on cell level apply only to PDSCH of the same numerology. Corresponds to L1 parameter 'Resource-set-cekk' (see 38.214, section 5.1.2.2.3)</w:t>
            </w:r>
          </w:p>
        </w:tc>
      </w:tr>
      <w:tr w:rsidR="00C0074C" w14:paraId="0C053CB6" w14:textId="77777777" w:rsidTr="0040018C">
        <w:tc>
          <w:tcPr>
            <w:tcW w:w="14173" w:type="dxa"/>
            <w:shd w:val="clear" w:color="auto" w:fill="auto"/>
          </w:tcPr>
          <w:p w14:paraId="6CDA774A" w14:textId="77777777" w:rsidR="00C0074C" w:rsidRPr="0040018C" w:rsidRDefault="00C0074C" w:rsidP="00C0074C">
            <w:pPr>
              <w:pStyle w:val="TAL"/>
              <w:rPr>
                <w:szCs w:val="22"/>
              </w:rPr>
            </w:pPr>
            <w:r w:rsidRPr="0040018C">
              <w:rPr>
                <w:b/>
                <w:i/>
                <w:szCs w:val="22"/>
              </w:rPr>
              <w:t>shortBitmap</w:t>
            </w:r>
          </w:p>
          <w:p w14:paraId="141F3371" w14:textId="77777777" w:rsidR="00C0074C" w:rsidRPr="0040018C" w:rsidRDefault="00C0074C" w:rsidP="00C0074C">
            <w:pPr>
              <w:pStyle w:val="TAL"/>
              <w:rPr>
                <w:szCs w:val="22"/>
              </w:rPr>
            </w:pPr>
            <w:r w:rsidRPr="0040018C">
              <w:rPr>
                <w:szCs w:val="22"/>
              </w:rPr>
              <w:t>bitmap for sub 3 GHz</w:t>
            </w:r>
          </w:p>
        </w:tc>
      </w:tr>
      <w:tr w:rsidR="00C0074C" w14:paraId="754DB724" w14:textId="77777777" w:rsidTr="0040018C">
        <w:tc>
          <w:tcPr>
            <w:tcW w:w="14173" w:type="dxa"/>
            <w:shd w:val="clear" w:color="auto" w:fill="auto"/>
          </w:tcPr>
          <w:p w14:paraId="3FF6D09C" w14:textId="77777777" w:rsidR="00C0074C" w:rsidRPr="0040018C" w:rsidRDefault="00C0074C" w:rsidP="00C0074C">
            <w:pPr>
              <w:pStyle w:val="TAL"/>
              <w:rPr>
                <w:szCs w:val="22"/>
              </w:rPr>
            </w:pPr>
            <w:r w:rsidRPr="0040018C">
              <w:rPr>
                <w:b/>
                <w:i/>
                <w:szCs w:val="22"/>
              </w:rPr>
              <w:t>ss-PBCH-BlockPower</w:t>
            </w:r>
          </w:p>
          <w:p w14:paraId="7AADB6E0" w14:textId="77777777" w:rsidR="00C0074C" w:rsidRPr="0040018C" w:rsidRDefault="00C0074C" w:rsidP="00C0074C">
            <w:pPr>
              <w:pStyle w:val="TAL"/>
              <w:rPr>
                <w:szCs w:val="22"/>
              </w:rPr>
            </w:pPr>
            <w:r w:rsidRPr="0040018C">
              <w:rPr>
                <w:szCs w:val="22"/>
              </w:rPr>
              <w:t>TX power that the NW used for SSB transmission. The UE uses it to estimate the RA preamble TX power. (see 38.213, section 7.4)</w:t>
            </w:r>
          </w:p>
        </w:tc>
      </w:tr>
      <w:tr w:rsidR="00C0074C" w14:paraId="45F7CDD7" w14:textId="77777777" w:rsidTr="0040018C">
        <w:tc>
          <w:tcPr>
            <w:tcW w:w="14173" w:type="dxa"/>
            <w:shd w:val="clear" w:color="auto" w:fill="auto"/>
          </w:tcPr>
          <w:p w14:paraId="4177E560" w14:textId="77777777" w:rsidR="00C0074C" w:rsidRPr="0040018C" w:rsidRDefault="00C0074C" w:rsidP="00C0074C">
            <w:pPr>
              <w:pStyle w:val="TAL"/>
              <w:rPr>
                <w:szCs w:val="22"/>
              </w:rPr>
            </w:pPr>
            <w:r w:rsidRPr="0040018C">
              <w:rPr>
                <w:b/>
                <w:i/>
                <w:szCs w:val="22"/>
              </w:rPr>
              <w:t>ssb-periodicityServingCell</w:t>
            </w:r>
          </w:p>
          <w:p w14:paraId="2FA7731C" w14:textId="77777777" w:rsidR="00C0074C" w:rsidRPr="0040018C" w:rsidRDefault="00C0074C" w:rsidP="00C0074C">
            <w:pPr>
              <w:pStyle w:val="TAL"/>
              <w:rPr>
                <w:szCs w:val="22"/>
              </w:rPr>
            </w:pPr>
            <w:r w:rsidRPr="0040018C">
              <w:rPr>
                <w:szCs w:val="22"/>
              </w:rPr>
              <w:t>The SSB periodicity in msec for the rate matching purpose. If the field is absent, the UE applies the value ms5. (see 38.211, section [7.4.3.1])</w:t>
            </w:r>
          </w:p>
        </w:tc>
      </w:tr>
      <w:tr w:rsidR="00C0074C" w14:paraId="7CC614AA" w14:textId="77777777" w:rsidTr="0040018C">
        <w:tc>
          <w:tcPr>
            <w:tcW w:w="14173" w:type="dxa"/>
            <w:shd w:val="clear" w:color="auto" w:fill="auto"/>
          </w:tcPr>
          <w:p w14:paraId="4EA094AF" w14:textId="77777777" w:rsidR="00C0074C" w:rsidRPr="0040018C" w:rsidRDefault="00C0074C" w:rsidP="00C0074C">
            <w:pPr>
              <w:pStyle w:val="TAL"/>
              <w:rPr>
                <w:szCs w:val="22"/>
              </w:rPr>
            </w:pPr>
            <w:r w:rsidRPr="0040018C">
              <w:rPr>
                <w:b/>
                <w:i/>
                <w:szCs w:val="22"/>
              </w:rPr>
              <w:t>ssb-PositionsInBurst</w:t>
            </w:r>
          </w:p>
          <w:p w14:paraId="0174E6C7" w14:textId="77777777" w:rsidR="00C0074C" w:rsidRPr="0040018C" w:rsidRDefault="00C0074C" w:rsidP="00C0074C">
            <w:pPr>
              <w:pStyle w:val="TAL"/>
              <w:rPr>
                <w:szCs w:val="22"/>
              </w:rPr>
            </w:pPr>
            <w:r w:rsidRPr="0040018C">
              <w:rPr>
                <w:szCs w:val="22"/>
              </w:rPr>
              <w:t>Indicates the time domain positions of the transmitted SS-blocks in an SS-burst. The first/ leftmost bit corresponds to SS/PBCH block index 0, the second bit corresponds to SS/PBCH block index 1, and so on. Value 0 in the bitmap indicates that the corresponding SS/PBCH block is not transmitted while value 1 indicates that the corresponding SS/PBCH block is transmitted. Corresponds to L1 parameter 'SSB-Transmitted' (see 38.213, section 4.1)</w:t>
            </w:r>
          </w:p>
        </w:tc>
      </w:tr>
      <w:tr w:rsidR="00C0074C" w14:paraId="362AF4F7" w14:textId="77777777" w:rsidTr="0040018C">
        <w:tc>
          <w:tcPr>
            <w:tcW w:w="14173" w:type="dxa"/>
            <w:shd w:val="clear" w:color="auto" w:fill="auto"/>
          </w:tcPr>
          <w:p w14:paraId="5613BCB0" w14:textId="77777777" w:rsidR="00C0074C" w:rsidRPr="0040018C" w:rsidRDefault="00C0074C" w:rsidP="00C0074C">
            <w:pPr>
              <w:pStyle w:val="TAL"/>
              <w:rPr>
                <w:szCs w:val="22"/>
              </w:rPr>
            </w:pPr>
            <w:r w:rsidRPr="0040018C">
              <w:rPr>
                <w:b/>
                <w:i/>
                <w:szCs w:val="22"/>
              </w:rPr>
              <w:t>subcarrierSpacing</w:t>
            </w:r>
          </w:p>
          <w:p w14:paraId="4E3A85C7" w14:textId="77777777" w:rsidR="00C0074C" w:rsidRPr="0040018C" w:rsidRDefault="00C0074C" w:rsidP="00C0074C">
            <w:pPr>
              <w:pStyle w:val="TAL"/>
              <w:rPr>
                <w:szCs w:val="22"/>
              </w:rPr>
            </w:pPr>
            <w:r w:rsidRPr="0040018C">
              <w:rPr>
                <w:szCs w:val="22"/>
              </w:rPr>
              <w:t>Subcarrier spacing of SSB. Used only for non-initial access (e.g. SCells, PCell of SCG). If the field is absent the UE shall assume the default value of the band. Only the values 15 or 30 kHz (&lt;6GHz), 120 or 240 kHz (&gt;6GHz) are applicable.</w:t>
            </w:r>
          </w:p>
        </w:tc>
      </w:tr>
      <w:tr w:rsidR="00E422A6" w14:paraId="35B21A5D" w14:textId="77777777" w:rsidTr="0040018C">
        <w:trPr>
          <w:ins w:id="2995" w:author="R2-1806401" w:date="2018-04-24T15:35:00Z"/>
        </w:trPr>
        <w:tc>
          <w:tcPr>
            <w:tcW w:w="14173" w:type="dxa"/>
            <w:shd w:val="clear" w:color="auto" w:fill="auto"/>
          </w:tcPr>
          <w:p w14:paraId="374416BB" w14:textId="24573874" w:rsidR="00E422A6" w:rsidRPr="0040018C" w:rsidRDefault="00E422A6" w:rsidP="00E422A6">
            <w:pPr>
              <w:pStyle w:val="TAL"/>
              <w:rPr>
                <w:ins w:id="2996" w:author="R2-1806401" w:date="2018-04-24T15:35:00Z"/>
                <w:szCs w:val="22"/>
                <w:lang w:val="en-US"/>
              </w:rPr>
            </w:pPr>
            <w:ins w:id="2997" w:author="R2-1806401" w:date="2018-04-24T15:35:00Z">
              <w:r w:rsidRPr="0040018C">
                <w:rPr>
                  <w:b/>
                  <w:i/>
                  <w:szCs w:val="22"/>
                </w:rPr>
                <w:t>tdd-UL-DL-ConfigurationCommon</w:t>
              </w:r>
              <w:r w:rsidRPr="0040018C">
                <w:rPr>
                  <w:b/>
                  <w:i/>
                  <w:szCs w:val="22"/>
                  <w:lang w:val="en-US"/>
                </w:rPr>
                <w:t>1</w:t>
              </w:r>
            </w:ins>
          </w:p>
          <w:p w14:paraId="45826038" w14:textId="4A28E86A" w:rsidR="00E422A6" w:rsidRPr="0040018C" w:rsidRDefault="00E422A6" w:rsidP="00E422A6">
            <w:pPr>
              <w:pStyle w:val="TAL"/>
              <w:rPr>
                <w:ins w:id="2998" w:author="R2-1806401" w:date="2018-04-24T15:35:00Z"/>
                <w:b/>
                <w:i/>
                <w:szCs w:val="22"/>
              </w:rPr>
            </w:pPr>
            <w:ins w:id="2999" w:author="R2-1806401" w:date="2018-04-24T15:35:00Z">
              <w:r w:rsidRPr="0040018C">
                <w:rPr>
                  <w:szCs w:val="22"/>
                </w:rPr>
                <w:t>A cell-specific TDD UL/DL configuration. Corresponds to L1 parameter 'UL-DL-configuration-common' (see 38.213, section 11.1)</w:t>
              </w:r>
            </w:ins>
          </w:p>
        </w:tc>
      </w:tr>
      <w:tr w:rsidR="00C0074C" w14:paraId="4E4E972A" w14:textId="77777777" w:rsidTr="0040018C">
        <w:tc>
          <w:tcPr>
            <w:tcW w:w="14173" w:type="dxa"/>
            <w:shd w:val="clear" w:color="auto" w:fill="auto"/>
          </w:tcPr>
          <w:p w14:paraId="2904811F" w14:textId="77777777" w:rsidR="00C0074C" w:rsidRPr="0040018C" w:rsidRDefault="00C0074C" w:rsidP="00C0074C">
            <w:pPr>
              <w:pStyle w:val="TAL"/>
              <w:rPr>
                <w:szCs w:val="22"/>
              </w:rPr>
            </w:pPr>
            <w:r w:rsidRPr="0040018C">
              <w:rPr>
                <w:b/>
                <w:i/>
                <w:szCs w:val="22"/>
              </w:rPr>
              <w:t>tdd-UL-DL-ConfigurationCommon2</w:t>
            </w:r>
          </w:p>
          <w:p w14:paraId="2CDA507D" w14:textId="28B0B7D7" w:rsidR="00C0074C" w:rsidRPr="0040018C" w:rsidRDefault="00C0074C" w:rsidP="00C0074C">
            <w:pPr>
              <w:pStyle w:val="TAL"/>
              <w:rPr>
                <w:szCs w:val="22"/>
              </w:rPr>
            </w:pPr>
            <w:r w:rsidRPr="0040018C">
              <w:rPr>
                <w:szCs w:val="22"/>
              </w:rPr>
              <w:t>A second cell-specific TDD UL/DL configuration. When tdd-UL-DL-ConfigurationCommon2 is configured, the cell specific DL/UL pattern is a concatenation of the pattern specified in tdd-UL-DL-ConfigurationCommon and the pattern specified in tdd-UL-DL-ConfigurationCommon2. Corresponds to L1 parameter 'UL-DL-configuration-common-Set2' (see 38.21</w:t>
            </w:r>
            <w:ins w:id="3000" w:author="R2-1806401" w:date="2018-04-24T15:35:00Z">
              <w:r w:rsidR="00E422A6" w:rsidRPr="0040018C">
                <w:rPr>
                  <w:szCs w:val="22"/>
                  <w:lang w:val="en-US"/>
                </w:rPr>
                <w:t>3</w:t>
              </w:r>
            </w:ins>
            <w:del w:id="3001" w:author="R2-1806401" w:date="2018-04-24T15:35:00Z">
              <w:r w:rsidRPr="0040018C" w:rsidDel="00E422A6">
                <w:rPr>
                  <w:szCs w:val="22"/>
                </w:rPr>
                <w:delText>1</w:delText>
              </w:r>
            </w:del>
            <w:r w:rsidRPr="0040018C">
              <w:rPr>
                <w:szCs w:val="22"/>
              </w:rPr>
              <w:t>, section 11.1)</w:t>
            </w:r>
          </w:p>
        </w:tc>
      </w:tr>
      <w:tr w:rsidR="00C0074C" w:rsidDel="00E422A6" w14:paraId="16858FBC" w14:textId="44A72BFA" w:rsidTr="0040018C">
        <w:trPr>
          <w:del w:id="3002" w:author="R2-1806401" w:date="2018-04-24T15:35:00Z"/>
        </w:trPr>
        <w:tc>
          <w:tcPr>
            <w:tcW w:w="14173" w:type="dxa"/>
            <w:shd w:val="clear" w:color="auto" w:fill="auto"/>
          </w:tcPr>
          <w:p w14:paraId="3809F23C" w14:textId="0F25B46E" w:rsidR="00C0074C" w:rsidRPr="0040018C" w:rsidDel="00E422A6" w:rsidRDefault="00C0074C" w:rsidP="00C0074C">
            <w:pPr>
              <w:pStyle w:val="TAL"/>
              <w:rPr>
                <w:del w:id="3003" w:author="R2-1806401" w:date="2018-04-24T15:35:00Z"/>
                <w:szCs w:val="22"/>
              </w:rPr>
            </w:pPr>
            <w:del w:id="3004" w:author="R2-1806401" w:date="2018-04-24T15:35:00Z">
              <w:r w:rsidRPr="0040018C" w:rsidDel="00E422A6">
                <w:rPr>
                  <w:b/>
                  <w:i/>
                  <w:szCs w:val="22"/>
                </w:rPr>
                <w:delText>tdd-UL-DL-ConfigurationCommon</w:delText>
              </w:r>
            </w:del>
          </w:p>
          <w:p w14:paraId="709EC8AD" w14:textId="52A2A52A" w:rsidR="00C0074C" w:rsidRPr="0040018C" w:rsidDel="00E422A6" w:rsidRDefault="00C0074C" w:rsidP="00C0074C">
            <w:pPr>
              <w:pStyle w:val="TAL"/>
              <w:rPr>
                <w:del w:id="3005" w:author="R2-1806401" w:date="2018-04-24T15:35:00Z"/>
                <w:szCs w:val="22"/>
              </w:rPr>
            </w:pPr>
            <w:del w:id="3006" w:author="R2-1806401" w:date="2018-04-24T15:35:00Z">
              <w:r w:rsidRPr="0040018C" w:rsidDel="00E422A6">
                <w:rPr>
                  <w:szCs w:val="22"/>
                </w:rPr>
                <w:delText>A cell-specific TDD UL/DL configuration. Corresponds to L1 parameter 'UL-DL-configuration-common' (see 38.213, section 11.1)</w:delText>
              </w:r>
            </w:del>
          </w:p>
        </w:tc>
      </w:tr>
    </w:tbl>
    <w:p w14:paraId="1CE7CE94" w14:textId="77777777" w:rsidR="00C0074C" w:rsidRPr="00F35584" w:rsidRDefault="00C0074C"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D370D" w:rsidRPr="00F35584" w14:paraId="4BDF7E1D" w14:textId="77777777" w:rsidTr="00E422A6">
        <w:tc>
          <w:tcPr>
            <w:tcW w:w="4027" w:type="dxa"/>
          </w:tcPr>
          <w:p w14:paraId="03ECCED9" w14:textId="77777777" w:rsidR="008D370D" w:rsidRPr="00F35584" w:rsidRDefault="008D370D" w:rsidP="00CE59C2">
            <w:pPr>
              <w:pStyle w:val="TAH"/>
              <w:rPr>
                <w:lang w:val="en-GB"/>
              </w:rPr>
            </w:pPr>
            <w:r w:rsidRPr="00F35584">
              <w:rPr>
                <w:lang w:val="en-GB"/>
              </w:rPr>
              <w:lastRenderedPageBreak/>
              <w:t>Conditional Presence</w:t>
            </w:r>
          </w:p>
        </w:tc>
        <w:tc>
          <w:tcPr>
            <w:tcW w:w="10146" w:type="dxa"/>
          </w:tcPr>
          <w:p w14:paraId="2EC80E76" w14:textId="77777777" w:rsidR="008D370D" w:rsidRPr="00F35584" w:rsidRDefault="008D370D" w:rsidP="00CE59C2">
            <w:pPr>
              <w:pStyle w:val="TAH"/>
              <w:rPr>
                <w:lang w:val="en-GB"/>
              </w:rPr>
            </w:pPr>
            <w:r w:rsidRPr="00F35584">
              <w:rPr>
                <w:lang w:val="en-GB"/>
              </w:rPr>
              <w:t>Explanation</w:t>
            </w:r>
          </w:p>
        </w:tc>
      </w:tr>
      <w:tr w:rsidR="008D370D" w:rsidRPr="00F35584" w14:paraId="360B74EF" w14:textId="77777777" w:rsidTr="00E422A6">
        <w:tc>
          <w:tcPr>
            <w:tcW w:w="4027" w:type="dxa"/>
          </w:tcPr>
          <w:p w14:paraId="57F5EFAE" w14:textId="77777777" w:rsidR="008D370D" w:rsidRPr="00F35584" w:rsidRDefault="008D370D" w:rsidP="00CE59C2">
            <w:pPr>
              <w:pStyle w:val="TAL"/>
              <w:rPr>
                <w:i/>
                <w:lang w:val="en-GB"/>
              </w:rPr>
            </w:pPr>
            <w:r w:rsidRPr="00F35584">
              <w:rPr>
                <w:i/>
                <w:lang w:val="en-GB"/>
              </w:rPr>
              <w:t>HOAndServCellAdd</w:t>
            </w:r>
          </w:p>
        </w:tc>
        <w:tc>
          <w:tcPr>
            <w:tcW w:w="10146" w:type="dxa"/>
          </w:tcPr>
          <w:p w14:paraId="10F8DB8D" w14:textId="77777777" w:rsidR="008D370D" w:rsidRPr="00F35584" w:rsidRDefault="008D370D" w:rsidP="00CE59C2">
            <w:pPr>
              <w:pStyle w:val="TAL"/>
              <w:rPr>
                <w:lang w:val="en-GB"/>
              </w:rPr>
            </w:pPr>
            <w:r w:rsidRPr="00F35584">
              <w:rPr>
                <w:lang w:val="en-GB"/>
              </w:rPr>
              <w:t xml:space="preserve">This field is mandatory present for inter-cell handover and upon serving cell (PSCell/SCell) addition. Otherwise, the field is absent, Need M. </w:t>
            </w:r>
          </w:p>
        </w:tc>
      </w:tr>
      <w:tr w:rsidR="008D370D" w:rsidRPr="00F35584" w14:paraId="516314CF" w14:textId="77777777" w:rsidTr="00E422A6">
        <w:tc>
          <w:tcPr>
            <w:tcW w:w="4027" w:type="dxa"/>
          </w:tcPr>
          <w:p w14:paraId="7091BDF4" w14:textId="77777777" w:rsidR="008D370D" w:rsidRPr="00F35584" w:rsidRDefault="008D370D" w:rsidP="00CE59C2">
            <w:pPr>
              <w:pStyle w:val="TAL"/>
              <w:rPr>
                <w:i/>
                <w:lang w:val="en-GB"/>
              </w:rPr>
            </w:pPr>
            <w:r w:rsidRPr="00F35584">
              <w:rPr>
                <w:i/>
                <w:lang w:val="en-GB"/>
              </w:rPr>
              <w:t>InterFreqHOAndServCellAdd</w:t>
            </w:r>
          </w:p>
        </w:tc>
        <w:tc>
          <w:tcPr>
            <w:tcW w:w="10146" w:type="dxa"/>
          </w:tcPr>
          <w:p w14:paraId="22311E45" w14:textId="77777777" w:rsidR="008D370D" w:rsidRPr="00F35584" w:rsidRDefault="008D370D" w:rsidP="00CE59C2">
            <w:pPr>
              <w:pStyle w:val="TAL"/>
              <w:rPr>
                <w:lang w:val="en-GB"/>
              </w:rPr>
            </w:pPr>
            <w:r w:rsidRPr="00F35584">
              <w:rPr>
                <w:lang w:val="en-GB"/>
              </w:rPr>
              <w:t>This field is mandatory present for inter-frequency handover and upon serving cell (PSCell/SCell) addition. Otherwise, the field isoptionally present, Need M.</w:t>
            </w:r>
          </w:p>
        </w:tc>
      </w:tr>
      <w:tr w:rsidR="008D370D" w:rsidRPr="00F35584" w14:paraId="3BE12874" w14:textId="77777777" w:rsidTr="00E422A6">
        <w:tc>
          <w:tcPr>
            <w:tcW w:w="4027" w:type="dxa"/>
          </w:tcPr>
          <w:p w14:paraId="61221793" w14:textId="77777777" w:rsidR="008D370D" w:rsidRPr="00F35584" w:rsidRDefault="008D370D" w:rsidP="00CE59C2">
            <w:pPr>
              <w:pStyle w:val="TAL"/>
              <w:rPr>
                <w:i/>
                <w:lang w:val="en-GB"/>
              </w:rPr>
            </w:pPr>
            <w:r w:rsidRPr="00F35584">
              <w:rPr>
                <w:i/>
                <w:lang w:val="en-GB"/>
              </w:rPr>
              <w:t>ServCellAdd</w:t>
            </w:r>
          </w:p>
        </w:tc>
        <w:tc>
          <w:tcPr>
            <w:tcW w:w="10146" w:type="dxa"/>
          </w:tcPr>
          <w:p w14:paraId="73EF3C17" w14:textId="77777777" w:rsidR="008D370D" w:rsidRPr="00F35584" w:rsidRDefault="008D370D" w:rsidP="00CE59C2">
            <w:pPr>
              <w:pStyle w:val="TAL"/>
              <w:rPr>
                <w:lang w:val="en-GB"/>
              </w:rPr>
            </w:pPr>
            <w:r w:rsidRPr="00F35584">
              <w:rPr>
                <w:lang w:val="en-GB"/>
              </w:rPr>
              <w:t>This field is mandatory present upon serving cell addition (for PSCell and SCell). It is optionally present, Need M otherwise.</w:t>
            </w:r>
          </w:p>
        </w:tc>
      </w:tr>
      <w:tr w:rsidR="008D370D" w:rsidRPr="00F35584" w14:paraId="715FC093" w14:textId="77777777" w:rsidTr="00E422A6">
        <w:tc>
          <w:tcPr>
            <w:tcW w:w="4027" w:type="dxa"/>
          </w:tcPr>
          <w:p w14:paraId="47D9CBC6" w14:textId="77777777" w:rsidR="008D370D" w:rsidRPr="00F35584" w:rsidRDefault="008D370D" w:rsidP="00CE59C2">
            <w:pPr>
              <w:pStyle w:val="TAL"/>
              <w:rPr>
                <w:i/>
                <w:lang w:val="en-GB"/>
              </w:rPr>
            </w:pPr>
            <w:r w:rsidRPr="00F35584">
              <w:rPr>
                <w:i/>
                <w:lang w:val="en-GB"/>
              </w:rPr>
              <w:t>ServCellAdd-UL</w:t>
            </w:r>
          </w:p>
        </w:tc>
        <w:tc>
          <w:tcPr>
            <w:tcW w:w="10146" w:type="dxa"/>
          </w:tcPr>
          <w:p w14:paraId="096B3869" w14:textId="77777777" w:rsidR="008D370D" w:rsidRPr="00F35584" w:rsidRDefault="008D370D" w:rsidP="00CE59C2">
            <w:pPr>
              <w:pStyle w:val="TAL"/>
              <w:rPr>
                <w:lang w:val="en-GB"/>
              </w:rPr>
            </w:pPr>
            <w:r w:rsidRPr="00F35584">
              <w:rPr>
                <w:lang w:val="en-GB"/>
              </w:rPr>
              <w:t>This field is mandatory present upon serving cell addition (for PSCell and SCell) provided that the serving cell is configured with uplink. It is optionally present, Need M otherwise.</w:t>
            </w:r>
          </w:p>
        </w:tc>
      </w:tr>
      <w:tr w:rsidR="008D370D" w:rsidRPr="00F35584" w14:paraId="2707E6A6" w14:textId="77777777" w:rsidTr="00E422A6">
        <w:tc>
          <w:tcPr>
            <w:tcW w:w="4027" w:type="dxa"/>
          </w:tcPr>
          <w:p w14:paraId="016BBC98" w14:textId="77777777" w:rsidR="008D370D" w:rsidRPr="00F35584" w:rsidRDefault="008D370D" w:rsidP="00CE59C2">
            <w:pPr>
              <w:pStyle w:val="TAL"/>
              <w:rPr>
                <w:i/>
                <w:lang w:val="en-GB"/>
              </w:rPr>
            </w:pPr>
            <w:r w:rsidRPr="00F35584">
              <w:rPr>
                <w:i/>
                <w:lang w:val="en-GB"/>
              </w:rPr>
              <w:t>ServCellAdd-SUL</w:t>
            </w:r>
          </w:p>
        </w:tc>
        <w:tc>
          <w:tcPr>
            <w:tcW w:w="10146" w:type="dxa"/>
          </w:tcPr>
          <w:p w14:paraId="1D2EC9FE" w14:textId="77777777" w:rsidR="008D370D" w:rsidRPr="00F35584" w:rsidRDefault="008D370D" w:rsidP="00CE59C2">
            <w:pPr>
              <w:pStyle w:val="TAL"/>
              <w:rPr>
                <w:lang w:val="en-GB"/>
              </w:rPr>
            </w:pPr>
            <w:r w:rsidRPr="00F35584">
              <w:rPr>
                <w:lang w:val="en-GB"/>
              </w:rPr>
              <w:t>This field is mandatory present upon serving cell addition (for PSCell and SCell) provided that the serving cell is configured with a supplementary uplink. It is optionally present, Need M otherwise.</w:t>
            </w:r>
          </w:p>
        </w:tc>
      </w:tr>
      <w:tr w:rsidR="00E422A6" w:rsidRPr="001C4CEE" w14:paraId="65C96676" w14:textId="77777777" w:rsidTr="006F6428">
        <w:trPr>
          <w:ins w:id="3007" w:author="R2-1806401" w:date="2018-04-24T15:37:00Z"/>
        </w:trPr>
        <w:tc>
          <w:tcPr>
            <w:tcW w:w="4027" w:type="dxa"/>
            <w:tcBorders>
              <w:top w:val="single" w:sz="4" w:space="0" w:color="auto"/>
              <w:left w:val="single" w:sz="4" w:space="0" w:color="auto"/>
              <w:bottom w:val="single" w:sz="4" w:space="0" w:color="auto"/>
              <w:right w:val="single" w:sz="4" w:space="0" w:color="auto"/>
            </w:tcBorders>
          </w:tcPr>
          <w:p w14:paraId="0044A7F9" w14:textId="77777777" w:rsidR="00E422A6" w:rsidRPr="00E422A6" w:rsidRDefault="00E422A6">
            <w:pPr>
              <w:pStyle w:val="TAL"/>
              <w:rPr>
                <w:ins w:id="3008" w:author="R2-1806401" w:date="2018-04-24T15:37:00Z"/>
                <w:i/>
                <w:iCs/>
                <w:rPrChange w:id="3009" w:author="R2-1806401" w:date="2018-04-24T15:38:00Z">
                  <w:rPr>
                    <w:ins w:id="3010" w:author="R2-1806401" w:date="2018-04-24T15:37:00Z"/>
                  </w:rPr>
                </w:rPrChange>
              </w:rPr>
              <w:pPrChange w:id="3011" w:author="R2-1806401" w:date="2018-04-24T15:38:00Z">
                <w:pPr>
                  <w:keepNext/>
                  <w:keepLines/>
                  <w:spacing w:after="0"/>
                </w:pPr>
              </w:pPrChange>
            </w:pPr>
            <w:ins w:id="3012" w:author="R2-1806401" w:date="2018-04-24T15:37:00Z">
              <w:r w:rsidRPr="00E422A6">
                <w:rPr>
                  <w:i/>
                  <w:iCs/>
                  <w:rPrChange w:id="3013" w:author="R2-1806401" w:date="2018-04-24T15:38:00Z">
                    <w:rPr/>
                  </w:rPrChange>
                </w:rPr>
                <w:t>TDD1</w:t>
              </w:r>
            </w:ins>
          </w:p>
        </w:tc>
        <w:tc>
          <w:tcPr>
            <w:tcW w:w="10146" w:type="dxa"/>
            <w:tcBorders>
              <w:top w:val="single" w:sz="4" w:space="0" w:color="auto"/>
              <w:left w:val="single" w:sz="4" w:space="0" w:color="auto"/>
              <w:bottom w:val="single" w:sz="4" w:space="0" w:color="auto"/>
              <w:right w:val="single" w:sz="4" w:space="0" w:color="auto"/>
            </w:tcBorders>
          </w:tcPr>
          <w:p w14:paraId="64ECA6D7" w14:textId="77777777" w:rsidR="00E422A6" w:rsidRPr="001C4CEE" w:rsidRDefault="00E422A6">
            <w:pPr>
              <w:pStyle w:val="TAL"/>
              <w:rPr>
                <w:ins w:id="3014" w:author="R2-1806401" w:date="2018-04-24T15:37:00Z"/>
              </w:rPr>
              <w:pPrChange w:id="3015" w:author="R2-1806401" w:date="2018-04-24T15:38:00Z">
                <w:pPr>
                  <w:keepNext/>
                  <w:keepLines/>
                  <w:spacing w:after="0"/>
                </w:pPr>
              </w:pPrChange>
            </w:pPr>
            <w:ins w:id="3016" w:author="R2-1806401" w:date="2018-04-24T15:37:00Z">
              <w:r w:rsidRPr="001C4CEE">
                <w:t>The field is optionally present, Need R, for TDD cells; otherwise it is not present.</w:t>
              </w:r>
            </w:ins>
          </w:p>
        </w:tc>
      </w:tr>
      <w:tr w:rsidR="00E422A6" w:rsidRPr="001C4CEE" w14:paraId="6645D7F9" w14:textId="77777777" w:rsidTr="006F6428">
        <w:trPr>
          <w:ins w:id="3017" w:author="R2-1806401" w:date="2018-04-24T15:37:00Z"/>
        </w:trPr>
        <w:tc>
          <w:tcPr>
            <w:tcW w:w="4027" w:type="dxa"/>
            <w:tcBorders>
              <w:top w:val="single" w:sz="4" w:space="0" w:color="auto"/>
              <w:left w:val="single" w:sz="4" w:space="0" w:color="auto"/>
              <w:bottom w:val="single" w:sz="4" w:space="0" w:color="auto"/>
              <w:right w:val="single" w:sz="4" w:space="0" w:color="auto"/>
            </w:tcBorders>
          </w:tcPr>
          <w:p w14:paraId="7A6CBBB8" w14:textId="77777777" w:rsidR="00E422A6" w:rsidRPr="00E422A6" w:rsidRDefault="00E422A6">
            <w:pPr>
              <w:pStyle w:val="TAL"/>
              <w:rPr>
                <w:ins w:id="3018" w:author="R2-1806401" w:date="2018-04-24T15:37:00Z"/>
                <w:i/>
                <w:iCs/>
                <w:rPrChange w:id="3019" w:author="R2-1806401" w:date="2018-04-24T15:38:00Z">
                  <w:rPr>
                    <w:ins w:id="3020" w:author="R2-1806401" w:date="2018-04-24T15:37:00Z"/>
                  </w:rPr>
                </w:rPrChange>
              </w:rPr>
              <w:pPrChange w:id="3021" w:author="R2-1806401" w:date="2018-04-24T15:38:00Z">
                <w:pPr>
                  <w:keepNext/>
                  <w:keepLines/>
                  <w:spacing w:after="0"/>
                </w:pPr>
              </w:pPrChange>
            </w:pPr>
            <w:ins w:id="3022" w:author="R2-1806401" w:date="2018-04-24T15:37:00Z">
              <w:r w:rsidRPr="00E422A6">
                <w:rPr>
                  <w:i/>
                  <w:iCs/>
                  <w:rPrChange w:id="3023" w:author="R2-1806401" w:date="2018-04-24T15:38:00Z">
                    <w:rPr/>
                  </w:rPrChange>
                </w:rPr>
                <w:t>TDD2</w:t>
              </w:r>
            </w:ins>
          </w:p>
        </w:tc>
        <w:tc>
          <w:tcPr>
            <w:tcW w:w="10146" w:type="dxa"/>
            <w:tcBorders>
              <w:top w:val="single" w:sz="4" w:space="0" w:color="auto"/>
              <w:left w:val="single" w:sz="4" w:space="0" w:color="auto"/>
              <w:bottom w:val="single" w:sz="4" w:space="0" w:color="auto"/>
              <w:right w:val="single" w:sz="4" w:space="0" w:color="auto"/>
            </w:tcBorders>
          </w:tcPr>
          <w:p w14:paraId="386A6F8A" w14:textId="77777777" w:rsidR="00E422A6" w:rsidRPr="001C4CEE" w:rsidRDefault="00E422A6">
            <w:pPr>
              <w:pStyle w:val="TAL"/>
              <w:rPr>
                <w:ins w:id="3024" w:author="R2-1806401" w:date="2018-04-24T15:37:00Z"/>
              </w:rPr>
              <w:pPrChange w:id="3025" w:author="R2-1806401" w:date="2018-04-24T15:38:00Z">
                <w:pPr>
                  <w:keepNext/>
                  <w:keepLines/>
                  <w:spacing w:after="0"/>
                </w:pPr>
              </w:pPrChange>
            </w:pPr>
            <w:ins w:id="3026" w:author="R2-1806401" w:date="2018-04-24T15:37:00Z">
              <w:r w:rsidRPr="001C4CEE">
                <w:t xml:space="preserve">The field is optionally present, Need R, if the </w:t>
              </w:r>
              <w:r w:rsidRPr="003A4C60">
                <w:rPr>
                  <w:i/>
                </w:rPr>
                <w:t>tdd-UL-DL-ConfigurationCommon1</w:t>
              </w:r>
              <w:r w:rsidRPr="001C4CEE">
                <w:t xml:space="preserve"> is present; otherwise it is not present</w:t>
              </w:r>
            </w:ins>
          </w:p>
        </w:tc>
      </w:tr>
    </w:tbl>
    <w:p w14:paraId="75283752" w14:textId="77777777" w:rsidR="008D370D" w:rsidRPr="00F35584" w:rsidRDefault="008D370D" w:rsidP="008D370D"/>
    <w:p w14:paraId="22DF3226" w14:textId="77777777" w:rsidR="00CF2D6D" w:rsidRPr="00F35584" w:rsidRDefault="00CF2D6D" w:rsidP="00CF2D6D">
      <w:pPr>
        <w:pStyle w:val="Heading4"/>
        <w:rPr>
          <w:rFonts w:eastAsia="MS Mincho"/>
        </w:rPr>
      </w:pPr>
      <w:bookmarkStart w:id="3027" w:name="_Toc510018693"/>
      <w:r w:rsidRPr="00F35584">
        <w:rPr>
          <w:rFonts w:eastAsia="MS Mincho"/>
        </w:rPr>
        <w:t>–</w:t>
      </w:r>
      <w:r w:rsidRPr="00F35584">
        <w:rPr>
          <w:rFonts w:eastAsia="MS Mincho"/>
        </w:rPr>
        <w:tab/>
      </w:r>
      <w:r w:rsidRPr="00F35584">
        <w:rPr>
          <w:rFonts w:eastAsia="MS Mincho"/>
          <w:i/>
        </w:rPr>
        <w:t>SINR-Range</w:t>
      </w:r>
      <w:bookmarkEnd w:id="3027"/>
    </w:p>
    <w:p w14:paraId="6793A682" w14:textId="77777777" w:rsidR="00CF2D6D" w:rsidRPr="00F35584" w:rsidRDefault="00CF2D6D" w:rsidP="00CF2D6D">
      <w:pPr>
        <w:rPr>
          <w:rFonts w:eastAsia="MS Mincho"/>
        </w:rPr>
      </w:pPr>
      <w:r w:rsidRPr="00F35584">
        <w:t xml:space="preserve">The IE </w:t>
      </w:r>
      <w:r w:rsidRPr="00F35584">
        <w:rPr>
          <w:i/>
        </w:rPr>
        <w:t>SINR-Range</w:t>
      </w:r>
      <w:r w:rsidRPr="00F35584">
        <w:t xml:space="preserve"> specifies the value range used in SINR measurements and thresholds. Integer value for SINR measurements is according to mapping table in TS 38.133 [14].</w:t>
      </w:r>
    </w:p>
    <w:p w14:paraId="2667A6BD" w14:textId="77777777" w:rsidR="00CF2D6D" w:rsidRPr="00F35584" w:rsidRDefault="00CF2D6D" w:rsidP="00CF2D6D">
      <w:pPr>
        <w:pStyle w:val="TH"/>
        <w:rPr>
          <w:lang w:val="en-GB"/>
        </w:rPr>
      </w:pPr>
      <w:r w:rsidRPr="00F35584">
        <w:rPr>
          <w:i/>
          <w:lang w:val="en-GB"/>
        </w:rPr>
        <w:t>SINR-Range</w:t>
      </w:r>
      <w:r w:rsidRPr="00F35584">
        <w:rPr>
          <w:lang w:val="en-GB"/>
        </w:rPr>
        <w:t xml:space="preserve"> information element</w:t>
      </w:r>
    </w:p>
    <w:p w14:paraId="71746E82" w14:textId="77777777" w:rsidR="00CF2D6D" w:rsidRPr="00F35584" w:rsidRDefault="00CF2D6D" w:rsidP="00C06796">
      <w:pPr>
        <w:pStyle w:val="PL"/>
        <w:rPr>
          <w:color w:val="808080"/>
        </w:rPr>
      </w:pPr>
      <w:r w:rsidRPr="00F35584">
        <w:rPr>
          <w:color w:val="808080"/>
        </w:rPr>
        <w:t>-- ASN1START</w:t>
      </w:r>
    </w:p>
    <w:p w14:paraId="1AC066DE" w14:textId="77777777" w:rsidR="00CF2D6D" w:rsidRPr="00F35584" w:rsidRDefault="00CF2D6D" w:rsidP="00C06796">
      <w:pPr>
        <w:pStyle w:val="PL"/>
        <w:rPr>
          <w:color w:val="808080"/>
        </w:rPr>
      </w:pPr>
      <w:r w:rsidRPr="00F35584">
        <w:rPr>
          <w:color w:val="808080"/>
        </w:rPr>
        <w:t>-- TAG-SINR-RANGE-START</w:t>
      </w:r>
    </w:p>
    <w:p w14:paraId="62370D04" w14:textId="77777777" w:rsidR="00CF2D6D" w:rsidRPr="00F35584" w:rsidRDefault="00CF2D6D" w:rsidP="00CF2D6D">
      <w:pPr>
        <w:pStyle w:val="PL"/>
      </w:pPr>
    </w:p>
    <w:p w14:paraId="74FB3F65" w14:textId="201E111F" w:rsidR="00CF2D6D" w:rsidRPr="00F35584" w:rsidRDefault="00CF2D6D" w:rsidP="00CF2D6D">
      <w:pPr>
        <w:pStyle w:val="PL"/>
      </w:pPr>
      <w:r w:rsidRPr="00F35584">
        <w:t>SINR-Range ::=</w:t>
      </w:r>
      <w:r w:rsidRPr="00F35584">
        <w:tab/>
      </w:r>
      <w:r w:rsidRPr="00F35584">
        <w:tab/>
      </w:r>
      <w:r w:rsidRPr="00F35584">
        <w:tab/>
      </w:r>
      <w:r w:rsidRPr="00F35584">
        <w:tab/>
      </w:r>
      <w:r w:rsidRPr="00F35584">
        <w:tab/>
      </w:r>
      <w:r w:rsidRPr="00F35584">
        <w:tab/>
      </w:r>
      <w:r w:rsidRPr="00F35584">
        <w:rPr>
          <w:color w:val="993366"/>
        </w:rPr>
        <w:t>INTEGER</w:t>
      </w:r>
      <w:r w:rsidR="004D4260">
        <w:rPr>
          <w:color w:val="993366"/>
        </w:rPr>
        <w:t xml:space="preserve"> </w:t>
      </w:r>
      <w:r w:rsidRPr="00F35584">
        <w:t>(0..127)</w:t>
      </w:r>
    </w:p>
    <w:p w14:paraId="65BC09F0" w14:textId="77777777" w:rsidR="00CF2D6D" w:rsidRPr="00F35584" w:rsidRDefault="00CF2D6D" w:rsidP="00CF2D6D">
      <w:pPr>
        <w:pStyle w:val="PL"/>
      </w:pPr>
    </w:p>
    <w:p w14:paraId="79D62CF4" w14:textId="77777777" w:rsidR="00CF2D6D" w:rsidRPr="00F35584" w:rsidRDefault="00CF2D6D" w:rsidP="00C06796">
      <w:pPr>
        <w:pStyle w:val="PL"/>
        <w:rPr>
          <w:color w:val="808080"/>
        </w:rPr>
      </w:pPr>
      <w:r w:rsidRPr="00F35584">
        <w:rPr>
          <w:color w:val="808080"/>
        </w:rPr>
        <w:t>-- TAG-SINR-RANGE-STOP</w:t>
      </w:r>
    </w:p>
    <w:p w14:paraId="288774A5" w14:textId="77777777" w:rsidR="00CF2D6D" w:rsidRPr="00F35584" w:rsidRDefault="00CF2D6D" w:rsidP="00C06796">
      <w:pPr>
        <w:pStyle w:val="PL"/>
        <w:rPr>
          <w:color w:val="808080"/>
        </w:rPr>
      </w:pPr>
      <w:r w:rsidRPr="00F35584">
        <w:rPr>
          <w:color w:val="808080"/>
        </w:rPr>
        <w:t>-- ASN1STOP</w:t>
      </w:r>
    </w:p>
    <w:p w14:paraId="6F9295E9" w14:textId="77777777" w:rsidR="00D232DC" w:rsidRPr="00F35584" w:rsidRDefault="00D232DC" w:rsidP="00D232DC"/>
    <w:p w14:paraId="658DFFC8" w14:textId="77777777" w:rsidR="00387E29" w:rsidRPr="00F35584" w:rsidRDefault="00387E29" w:rsidP="00387E29">
      <w:pPr>
        <w:pStyle w:val="Heading4"/>
      </w:pPr>
      <w:bookmarkStart w:id="3028" w:name="_Toc510018694"/>
      <w:r w:rsidRPr="00F35584">
        <w:t>–</w:t>
      </w:r>
      <w:r w:rsidRPr="00F35584">
        <w:tab/>
      </w:r>
      <w:r w:rsidRPr="00F35584">
        <w:rPr>
          <w:i/>
        </w:rPr>
        <w:t>SlotFormatCombinationsPerCell</w:t>
      </w:r>
      <w:bookmarkEnd w:id="3028"/>
    </w:p>
    <w:p w14:paraId="139A8A7A" w14:textId="1CD6A04A" w:rsidR="00387E29" w:rsidRPr="00F35584" w:rsidRDefault="00387E29" w:rsidP="00387E29">
      <w:r w:rsidRPr="00F35584">
        <w:t xml:space="preserve">The IE </w:t>
      </w:r>
      <w:r w:rsidRPr="00F35584">
        <w:rPr>
          <w:i/>
        </w:rPr>
        <w:t>SlotFormatCombinationsPerCell</w:t>
      </w:r>
      <w:r w:rsidRPr="00F35584">
        <w:t xml:space="preserve"> is used to configure </w:t>
      </w:r>
      <w:del w:id="3029" w:author="Rapporteur FieldDescriptionCleanup" w:date="2018-04-23T17:20:00Z">
        <w:r w:rsidRPr="00F35584" w:rsidDel="004D4260">
          <w:delText>FFS</w:delText>
        </w:r>
      </w:del>
      <w:ins w:id="3030" w:author="Rapporteur FieldDescriptionCleanup" w:date="2018-04-23T17:20:00Z">
        <w:r w:rsidR="004D4260">
          <w:t xml:space="preserve">the </w:t>
        </w:r>
        <w:r w:rsidR="004D4260" w:rsidRPr="004D4260">
          <w:t>SlotFormatCombinations applicable for one serving cell. Corresponds to L1 parameter 'cell-to-SFI' (see 38.213, section 11.1.1)</w:t>
        </w:r>
      </w:ins>
      <w:ins w:id="3031" w:author="Rapporteur FieldDescriptionCleanup" w:date="2018-04-23T17:21:00Z">
        <w:r w:rsidR="004D4260">
          <w:t>.</w:t>
        </w:r>
      </w:ins>
    </w:p>
    <w:p w14:paraId="2ABF3699" w14:textId="77777777" w:rsidR="00387E29" w:rsidRPr="00F35584" w:rsidRDefault="00387E29" w:rsidP="00387E29">
      <w:pPr>
        <w:pStyle w:val="TH"/>
        <w:rPr>
          <w:lang w:val="en-GB"/>
        </w:rPr>
      </w:pPr>
      <w:r w:rsidRPr="00F35584">
        <w:rPr>
          <w:i/>
          <w:lang w:val="en-GB"/>
        </w:rPr>
        <w:t>SlotFormatCombinationsPerCell</w:t>
      </w:r>
      <w:r w:rsidRPr="00F35584">
        <w:rPr>
          <w:lang w:val="en-GB"/>
        </w:rPr>
        <w:t xml:space="preserve"> information element</w:t>
      </w:r>
    </w:p>
    <w:p w14:paraId="049E61FA" w14:textId="77777777" w:rsidR="00387E29" w:rsidRPr="00F35584" w:rsidRDefault="00387E29" w:rsidP="00387E29">
      <w:pPr>
        <w:pStyle w:val="PL"/>
        <w:rPr>
          <w:color w:val="808080"/>
        </w:rPr>
      </w:pPr>
      <w:r w:rsidRPr="00F35584">
        <w:rPr>
          <w:color w:val="808080"/>
        </w:rPr>
        <w:t>-- ASN1START</w:t>
      </w:r>
    </w:p>
    <w:p w14:paraId="4B2177DB" w14:textId="77777777" w:rsidR="00387E29" w:rsidRPr="00F35584" w:rsidRDefault="00387E29" w:rsidP="00387E29">
      <w:pPr>
        <w:pStyle w:val="PL"/>
        <w:rPr>
          <w:color w:val="808080"/>
        </w:rPr>
      </w:pPr>
      <w:r w:rsidRPr="00F35584">
        <w:rPr>
          <w:color w:val="808080"/>
        </w:rPr>
        <w:t>-- TAG-SLOTFORMATCOMBINATIONSPERCELL-START</w:t>
      </w:r>
    </w:p>
    <w:p w14:paraId="5DFFE3B3" w14:textId="77777777" w:rsidR="00387E29" w:rsidRPr="00F35584" w:rsidRDefault="00387E29" w:rsidP="00387E29">
      <w:pPr>
        <w:pStyle w:val="PL"/>
      </w:pPr>
    </w:p>
    <w:p w14:paraId="3CCF2D62" w14:textId="21D1B121" w:rsidR="00387E29" w:rsidRPr="00F35584" w:rsidDel="004D4260" w:rsidRDefault="00387E29" w:rsidP="00C06796">
      <w:pPr>
        <w:pStyle w:val="PL"/>
        <w:rPr>
          <w:del w:id="3032" w:author="Rapporteur FieldDescriptionCleanup" w:date="2018-04-23T17:21:00Z"/>
          <w:color w:val="808080"/>
        </w:rPr>
      </w:pPr>
      <w:del w:id="3033" w:author="Rapporteur FieldDescriptionCleanup" w:date="2018-04-23T17:21:00Z">
        <w:r w:rsidRPr="00F35584" w:rsidDel="004D4260">
          <w:rPr>
            <w:color w:val="808080"/>
          </w:rPr>
          <w:delText>-- The SlotFormatCombinations applicable for one serving cell. Corresponds to L1 parameter 'cell-to-SFI' (see 38.213, section 11.1.1)</w:delText>
        </w:r>
      </w:del>
    </w:p>
    <w:p w14:paraId="730CDCE5" w14:textId="27D85F48" w:rsidR="00387E29" w:rsidRPr="00F35584" w:rsidRDefault="00387E29" w:rsidP="00387E29">
      <w:pPr>
        <w:pStyle w:val="PL"/>
      </w:pPr>
      <w:r w:rsidRPr="00F35584">
        <w:t>SlotFormatCombinationsPerCell ::=</w:t>
      </w:r>
      <w:r w:rsidRPr="00F35584">
        <w:tab/>
      </w:r>
      <w:r w:rsidRPr="00F35584">
        <w:rPr>
          <w:color w:val="993366"/>
        </w:rPr>
        <w:t>SEQUENCE</w:t>
      </w:r>
      <w:r w:rsidRPr="00F35584">
        <w:t xml:space="preserve"> {</w:t>
      </w:r>
    </w:p>
    <w:p w14:paraId="4F83244B" w14:textId="349DA47B" w:rsidR="00387E29" w:rsidRPr="00F35584" w:rsidRDefault="00387E29" w:rsidP="00387E29">
      <w:pPr>
        <w:pStyle w:val="PL"/>
      </w:pPr>
      <w:r w:rsidRPr="00F35584">
        <w:tab/>
        <w:t>servingCellId</w:t>
      </w:r>
      <w:r w:rsidRPr="00F35584">
        <w:tab/>
      </w:r>
      <w:r w:rsidRPr="00F35584">
        <w:tab/>
      </w:r>
      <w:r w:rsidRPr="00F35584">
        <w:tab/>
      </w:r>
      <w:r w:rsidRPr="00F35584">
        <w:tab/>
      </w:r>
      <w:r w:rsidRPr="00F35584">
        <w:tab/>
      </w:r>
      <w:r w:rsidRPr="00F35584">
        <w:tab/>
        <w:t>ServCellIndex,</w:t>
      </w:r>
    </w:p>
    <w:p w14:paraId="751428AF" w14:textId="5A594ECC" w:rsidR="009C14A1" w:rsidRPr="00F35584" w:rsidRDefault="009C14A1" w:rsidP="009C14A1">
      <w:pPr>
        <w:pStyle w:val="PL"/>
      </w:pPr>
      <w:r w:rsidRPr="00F35584">
        <w:tab/>
        <w:t>subcarrierSpacing</w:t>
      </w:r>
      <w:r w:rsidRPr="00F35584">
        <w:tab/>
      </w:r>
      <w:r w:rsidRPr="00F35584">
        <w:tab/>
      </w:r>
      <w:r w:rsidRPr="00F35584">
        <w:tab/>
      </w:r>
      <w:r w:rsidRPr="00F35584">
        <w:tab/>
      </w:r>
      <w:r w:rsidRPr="00F35584">
        <w:tab/>
        <w:t>SubcarrierSpacing,</w:t>
      </w:r>
    </w:p>
    <w:p w14:paraId="2169C0CE" w14:textId="12D02450" w:rsidR="009C14A1" w:rsidRPr="00F35584" w:rsidRDefault="009C14A1" w:rsidP="009C14A1">
      <w:pPr>
        <w:pStyle w:val="PL"/>
        <w:rPr>
          <w:color w:val="808080"/>
        </w:rPr>
      </w:pPr>
      <w:r w:rsidRPr="00F35584">
        <w:tab/>
        <w:t>subcarrierSpacing2</w:t>
      </w:r>
      <w:r w:rsidRPr="00F35584">
        <w:tab/>
      </w:r>
      <w:r w:rsidRPr="00F35584">
        <w:tab/>
      </w:r>
      <w:r w:rsidRPr="00F35584">
        <w:tab/>
      </w:r>
      <w:r w:rsidRPr="00F35584">
        <w:tab/>
      </w:r>
      <w:r w:rsidRPr="00F35584">
        <w:tab/>
        <w:t>SubcarrierSpacing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4D4260">
        <w:tab/>
      </w:r>
      <w:r w:rsidR="004D4260">
        <w:tab/>
      </w:r>
      <w:r w:rsidRPr="00F35584">
        <w:tab/>
      </w:r>
      <w:r w:rsidRPr="00F35584">
        <w:rPr>
          <w:color w:val="993366"/>
        </w:rPr>
        <w:t>OPTIONAL</w:t>
      </w:r>
      <w:r w:rsidR="009F3457" w:rsidRPr="00F35584">
        <w:t>,</w:t>
      </w:r>
      <w:r w:rsidRPr="00F35584">
        <w:tab/>
      </w:r>
      <w:r w:rsidRPr="00F35584">
        <w:rPr>
          <w:color w:val="808080"/>
        </w:rPr>
        <w:t>-- Need R</w:t>
      </w:r>
    </w:p>
    <w:p w14:paraId="711662CB" w14:textId="22ED3CDE" w:rsidR="00387E29" w:rsidRPr="00F35584" w:rsidRDefault="00387E29" w:rsidP="00387E29">
      <w:pPr>
        <w:pStyle w:val="PL"/>
      </w:pPr>
      <w:r w:rsidRPr="00F35584">
        <w:tab/>
        <w:t>slotFormatCombinations</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(1..maxNrofSlotFormatCombinationsPerSet))</w:t>
      </w:r>
      <w:r w:rsidRPr="00F35584">
        <w:rPr>
          <w:color w:val="993366"/>
        </w:rPr>
        <w:t xml:space="preserve"> OF</w:t>
      </w:r>
      <w:r w:rsidRPr="00F35584">
        <w:t xml:space="preserve"> SlotFormatCombination</w:t>
      </w:r>
      <w:r w:rsidRPr="00F35584">
        <w:tab/>
      </w:r>
      <w:r w:rsidRPr="00F35584">
        <w:rPr>
          <w:color w:val="993366"/>
        </w:rPr>
        <w:t>OPTIONAL</w:t>
      </w:r>
      <w:r w:rsidRPr="00F35584">
        <w:t>,</w:t>
      </w:r>
    </w:p>
    <w:p w14:paraId="02D8FC49" w14:textId="4E10A9CF" w:rsidR="00387E29" w:rsidRPr="00F35584" w:rsidRDefault="00387E29" w:rsidP="00387E29">
      <w:pPr>
        <w:pStyle w:val="PL"/>
        <w:rPr>
          <w:color w:val="993366"/>
        </w:rPr>
      </w:pPr>
      <w:r w:rsidRPr="00F35584">
        <w:tab/>
        <w:t>positionInDCI</w:t>
      </w:r>
      <w:r w:rsidRPr="00F35584">
        <w:tab/>
      </w:r>
      <w:r w:rsidRPr="00F35584">
        <w:tab/>
      </w:r>
      <w:r w:rsidRPr="00F35584">
        <w:tab/>
      </w:r>
      <w:r w:rsidRPr="00F35584">
        <w:tab/>
      </w:r>
      <w:r w:rsidRPr="00F35584">
        <w:tab/>
      </w:r>
      <w:r w:rsidRPr="00F35584">
        <w:tab/>
      </w:r>
      <w:r w:rsidRPr="00F35584">
        <w:rPr>
          <w:color w:val="993366"/>
        </w:rPr>
        <w:t>INTEGER</w:t>
      </w:r>
      <w:r w:rsidRPr="00F35584">
        <w:t>(0..maxSFI-DCI-PayloadSize-1)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0095256D" w:rsidRPr="00F35584">
        <w:rPr>
          <w:color w:val="993366"/>
        </w:rPr>
        <w:t>,</w:t>
      </w:r>
    </w:p>
    <w:p w14:paraId="59533DC8" w14:textId="77777777" w:rsidR="0095256D" w:rsidRPr="00F35584" w:rsidRDefault="0095256D" w:rsidP="00387E29">
      <w:pPr>
        <w:pStyle w:val="PL"/>
      </w:pPr>
      <w:r w:rsidRPr="00F35584">
        <w:lastRenderedPageBreak/>
        <w:tab/>
        <w:t>...</w:t>
      </w:r>
    </w:p>
    <w:p w14:paraId="69760383" w14:textId="77777777" w:rsidR="00387E29" w:rsidRPr="00F35584" w:rsidRDefault="00387E29" w:rsidP="00387E29">
      <w:pPr>
        <w:pStyle w:val="PL"/>
      </w:pPr>
      <w:r w:rsidRPr="00F35584">
        <w:t>}</w:t>
      </w:r>
    </w:p>
    <w:p w14:paraId="6F71B1F9" w14:textId="77777777" w:rsidR="00387E29" w:rsidRPr="00F35584" w:rsidRDefault="00387E29" w:rsidP="00387E29">
      <w:pPr>
        <w:pStyle w:val="PL"/>
      </w:pPr>
    </w:p>
    <w:p w14:paraId="77C5812F" w14:textId="3168EF94" w:rsidR="00387E29" w:rsidRPr="00F35584" w:rsidRDefault="00387E29" w:rsidP="00387E29">
      <w:pPr>
        <w:pStyle w:val="PL"/>
      </w:pPr>
      <w:r w:rsidRPr="00F35584">
        <w:t xml:space="preserve">SlotFormatCombination ::= </w:t>
      </w:r>
      <w:r w:rsidRPr="00F35584">
        <w:tab/>
      </w:r>
      <w:r w:rsidRPr="00F35584">
        <w:tab/>
      </w:r>
      <w:r w:rsidRPr="00F35584">
        <w:tab/>
      </w:r>
      <w:r w:rsidRPr="00F35584">
        <w:rPr>
          <w:color w:val="993366"/>
        </w:rPr>
        <w:t>SEQUENCE</w:t>
      </w:r>
      <w:r w:rsidRPr="00F35584">
        <w:t xml:space="preserve"> {</w:t>
      </w:r>
    </w:p>
    <w:p w14:paraId="6EF9DF48" w14:textId="1AE701D3" w:rsidR="00387E29" w:rsidRPr="00F35584" w:rsidRDefault="00387E29" w:rsidP="00387E29">
      <w:pPr>
        <w:pStyle w:val="PL"/>
      </w:pPr>
      <w:r w:rsidRPr="00F35584">
        <w:tab/>
        <w:t>slotFormatCombinationId</w:t>
      </w:r>
      <w:r w:rsidRPr="00F35584">
        <w:tab/>
      </w:r>
      <w:r w:rsidRPr="00F35584">
        <w:tab/>
      </w:r>
      <w:r w:rsidRPr="00F35584">
        <w:tab/>
      </w:r>
      <w:r w:rsidRPr="00F35584">
        <w:tab/>
        <w:t>SlotFormatCombinationId,</w:t>
      </w:r>
    </w:p>
    <w:p w14:paraId="02F7CD10" w14:textId="34F829D5" w:rsidR="00387E29" w:rsidRPr="00F35584" w:rsidRDefault="00387E29" w:rsidP="00387E29">
      <w:pPr>
        <w:pStyle w:val="PL"/>
      </w:pPr>
      <w:r w:rsidRPr="00F35584">
        <w:tab/>
        <w:t>slotFormats</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(1..maxNrofSlotFormatsPerCombination))</w:t>
      </w:r>
      <w:r w:rsidRPr="00F35584">
        <w:rPr>
          <w:color w:val="993366"/>
        </w:rPr>
        <w:t xml:space="preserve"> OF</w:t>
      </w:r>
      <w:r w:rsidRPr="00F35584">
        <w:t xml:space="preserve"> </w:t>
      </w:r>
      <w:r w:rsidRPr="00F35584">
        <w:rPr>
          <w:color w:val="993366"/>
        </w:rPr>
        <w:t>INTEGER</w:t>
      </w:r>
      <w:r w:rsidRPr="00F35584">
        <w:t xml:space="preserve"> (0..255)</w:t>
      </w:r>
    </w:p>
    <w:p w14:paraId="778294AF" w14:textId="77777777" w:rsidR="00387E29" w:rsidRPr="00F35584" w:rsidRDefault="00387E29" w:rsidP="00387E29">
      <w:pPr>
        <w:pStyle w:val="PL"/>
      </w:pPr>
      <w:r w:rsidRPr="00F35584">
        <w:t>}</w:t>
      </w:r>
    </w:p>
    <w:p w14:paraId="678EEE6B" w14:textId="77777777" w:rsidR="00387E29" w:rsidRPr="00F35584" w:rsidRDefault="00387E29" w:rsidP="00387E29">
      <w:pPr>
        <w:pStyle w:val="PL"/>
      </w:pPr>
    </w:p>
    <w:p w14:paraId="715D5E8D" w14:textId="1E6A4803" w:rsidR="00387E29" w:rsidRPr="00F35584" w:rsidDel="004D4260" w:rsidRDefault="00387E29" w:rsidP="00C06796">
      <w:pPr>
        <w:pStyle w:val="PL"/>
        <w:rPr>
          <w:del w:id="3034" w:author="Rapporteur FieldDescriptionCleanup" w:date="2018-04-23T17:22:00Z"/>
          <w:color w:val="808080"/>
        </w:rPr>
      </w:pPr>
      <w:del w:id="3035" w:author="Rapporteur FieldDescriptionCleanup" w:date="2018-04-23T17:22:00Z">
        <w:r w:rsidRPr="00F35584" w:rsidDel="004D4260">
          <w:rPr>
            <w:color w:val="808080"/>
          </w:rPr>
          <w:delText>-- SFI index that is assoicated with a certian slot-format-combination</w:delText>
        </w:r>
      </w:del>
    </w:p>
    <w:p w14:paraId="260145B4" w14:textId="6E595A67" w:rsidR="00387E29" w:rsidRPr="00F35584" w:rsidDel="004D4260" w:rsidRDefault="00387E29" w:rsidP="00C06796">
      <w:pPr>
        <w:pStyle w:val="PL"/>
        <w:rPr>
          <w:del w:id="3036" w:author="Rapporteur FieldDescriptionCleanup" w:date="2018-04-23T17:22:00Z"/>
          <w:color w:val="808080"/>
        </w:rPr>
      </w:pPr>
      <w:del w:id="3037" w:author="Rapporteur FieldDescriptionCleanup" w:date="2018-04-23T17:22:00Z">
        <w:r w:rsidRPr="00F35584" w:rsidDel="004D4260">
          <w:rPr>
            <w:color w:val="808080"/>
          </w:rPr>
          <w:delText>-- Corresponds to L1 parameter 'SFI-index' (see 38.213, section FFS_Section)</w:delText>
        </w:r>
      </w:del>
    </w:p>
    <w:p w14:paraId="19DBD53F" w14:textId="1F501375" w:rsidR="00387E29" w:rsidRPr="00F35584" w:rsidRDefault="00387E29" w:rsidP="00387E29">
      <w:pPr>
        <w:pStyle w:val="PL"/>
      </w:pPr>
      <w:r w:rsidRPr="00F35584">
        <w:t>SlotFormatCombinationId</w:t>
      </w:r>
      <w:r w:rsidRPr="00F35584">
        <w:tab/>
        <w:t>::=</w:t>
      </w:r>
      <w:r w:rsidRPr="00F35584">
        <w:tab/>
      </w:r>
      <w:r w:rsidRPr="00F35584">
        <w:tab/>
      </w:r>
      <w:r w:rsidRPr="00F35584">
        <w:tab/>
      </w:r>
      <w:r w:rsidRPr="00F35584">
        <w:rPr>
          <w:color w:val="993366"/>
        </w:rPr>
        <w:t>INTEGER</w:t>
      </w:r>
      <w:r w:rsidRPr="00F35584">
        <w:t xml:space="preserve"> (0..maxNrofSlotFormatCombinationsPerSet-1)</w:t>
      </w:r>
    </w:p>
    <w:p w14:paraId="219096F9" w14:textId="77777777" w:rsidR="00387E29" w:rsidRPr="00F35584" w:rsidRDefault="00387E29" w:rsidP="00387E29">
      <w:pPr>
        <w:pStyle w:val="PL"/>
      </w:pPr>
    </w:p>
    <w:p w14:paraId="42FC9411" w14:textId="77777777" w:rsidR="00387E29" w:rsidRPr="00F35584" w:rsidRDefault="00387E29" w:rsidP="00387E29">
      <w:pPr>
        <w:pStyle w:val="PL"/>
        <w:rPr>
          <w:color w:val="808080"/>
        </w:rPr>
      </w:pPr>
      <w:r w:rsidRPr="00F35584">
        <w:rPr>
          <w:color w:val="808080"/>
        </w:rPr>
        <w:t>-- TAG-SLOTFORMATCOMBINATIONSPERCELL-STOP</w:t>
      </w:r>
    </w:p>
    <w:p w14:paraId="6EC92032" w14:textId="77777777" w:rsidR="008C0D8C" w:rsidRPr="00F35584" w:rsidRDefault="008C0D8C" w:rsidP="00CE00FD">
      <w:pPr>
        <w:pStyle w:val="PL"/>
        <w:rPr>
          <w:color w:val="808080"/>
        </w:rPr>
      </w:pPr>
      <w:r w:rsidRPr="00F35584">
        <w:rPr>
          <w:color w:val="808080"/>
        </w:rPr>
        <w:t>-- ASN1STOP</w:t>
      </w:r>
    </w:p>
    <w:bookmarkEnd w:id="2936"/>
    <w:p w14:paraId="34E51E11" w14:textId="77777777" w:rsidR="00D232DC" w:rsidRDefault="00D232DC"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14:paraId="4A3002FC" w14:textId="77777777" w:rsidTr="0040018C">
        <w:tc>
          <w:tcPr>
            <w:tcW w:w="14507" w:type="dxa"/>
            <w:shd w:val="clear" w:color="auto" w:fill="auto"/>
          </w:tcPr>
          <w:p w14:paraId="54BF4E69" w14:textId="77777777" w:rsidR="00C0074C" w:rsidRPr="0040018C" w:rsidRDefault="00C0074C" w:rsidP="00C0074C">
            <w:pPr>
              <w:pStyle w:val="TAH"/>
              <w:rPr>
                <w:szCs w:val="22"/>
              </w:rPr>
            </w:pPr>
            <w:r w:rsidRPr="0040018C">
              <w:rPr>
                <w:i/>
                <w:szCs w:val="22"/>
              </w:rPr>
              <w:t>SlotFormatCombination field descriptions</w:t>
            </w:r>
          </w:p>
        </w:tc>
      </w:tr>
      <w:tr w:rsidR="00C0074C" w14:paraId="7EB1E5C5" w14:textId="77777777" w:rsidTr="0040018C">
        <w:tc>
          <w:tcPr>
            <w:tcW w:w="14507" w:type="dxa"/>
            <w:shd w:val="clear" w:color="auto" w:fill="auto"/>
          </w:tcPr>
          <w:p w14:paraId="2EEF6C84" w14:textId="77777777" w:rsidR="00C0074C" w:rsidRPr="0040018C" w:rsidRDefault="00C0074C" w:rsidP="00C0074C">
            <w:pPr>
              <w:pStyle w:val="TAL"/>
              <w:rPr>
                <w:szCs w:val="22"/>
              </w:rPr>
            </w:pPr>
            <w:r w:rsidRPr="0040018C">
              <w:rPr>
                <w:b/>
                <w:i/>
                <w:szCs w:val="22"/>
              </w:rPr>
              <w:t>slotFormatCombinationId</w:t>
            </w:r>
          </w:p>
          <w:p w14:paraId="3222DE2B" w14:textId="77777777" w:rsidR="00C0074C" w:rsidRPr="0040018C" w:rsidRDefault="00C0074C" w:rsidP="00C0074C">
            <w:pPr>
              <w:pStyle w:val="TAL"/>
              <w:rPr>
                <w:szCs w:val="22"/>
              </w:rPr>
            </w:pPr>
            <w:r w:rsidRPr="0040018C">
              <w:rPr>
                <w:szCs w:val="22"/>
              </w:rPr>
              <w:t>This ID is used in the DCI payload to dynamically select this SlotFormatCombination. Corresponds to L1 parameter 'SFI-index' (see 38.213, section FFS_Section)</w:t>
            </w:r>
          </w:p>
        </w:tc>
      </w:tr>
      <w:tr w:rsidR="00C0074C" w14:paraId="5E120303" w14:textId="77777777" w:rsidTr="0040018C">
        <w:tc>
          <w:tcPr>
            <w:tcW w:w="14507" w:type="dxa"/>
            <w:shd w:val="clear" w:color="auto" w:fill="auto"/>
          </w:tcPr>
          <w:p w14:paraId="09C8A1B8" w14:textId="77777777" w:rsidR="00C0074C" w:rsidRPr="0040018C" w:rsidRDefault="00C0074C" w:rsidP="00C0074C">
            <w:pPr>
              <w:pStyle w:val="TAL"/>
              <w:rPr>
                <w:szCs w:val="22"/>
              </w:rPr>
            </w:pPr>
            <w:r w:rsidRPr="0040018C">
              <w:rPr>
                <w:b/>
                <w:i/>
                <w:szCs w:val="22"/>
              </w:rPr>
              <w:t>slotFormats</w:t>
            </w:r>
          </w:p>
          <w:p w14:paraId="70F0B9BA" w14:textId="77777777" w:rsidR="00C0074C" w:rsidRPr="0040018C" w:rsidRDefault="00C0074C" w:rsidP="00C0074C">
            <w:pPr>
              <w:pStyle w:val="TAL"/>
              <w:rPr>
                <w:szCs w:val="22"/>
              </w:rPr>
            </w:pPr>
            <w:r w:rsidRPr="0040018C">
              <w:rPr>
                <w:szCs w:val="22"/>
              </w:rPr>
              <w:t>Slot formats that occur in consecutive slots in time domain order as listed here. The the slot formats are defined in 38.211, table 4.3.2-3 and numbered with 0..255.</w:t>
            </w:r>
          </w:p>
        </w:tc>
      </w:tr>
    </w:tbl>
    <w:p w14:paraId="740A8066" w14:textId="77777777" w:rsidR="00C0074C" w:rsidRDefault="00C0074C"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14:paraId="02DAE759" w14:textId="77777777" w:rsidTr="0040018C">
        <w:tc>
          <w:tcPr>
            <w:tcW w:w="14507" w:type="dxa"/>
            <w:shd w:val="clear" w:color="auto" w:fill="auto"/>
          </w:tcPr>
          <w:p w14:paraId="51ECC1FD" w14:textId="77777777" w:rsidR="00C0074C" w:rsidRPr="0040018C" w:rsidRDefault="00C0074C" w:rsidP="00C0074C">
            <w:pPr>
              <w:pStyle w:val="TAH"/>
              <w:rPr>
                <w:szCs w:val="22"/>
              </w:rPr>
            </w:pPr>
            <w:r w:rsidRPr="0040018C">
              <w:rPr>
                <w:i/>
                <w:szCs w:val="22"/>
              </w:rPr>
              <w:t>SlotFormatCombinationsPerCell field descriptions</w:t>
            </w:r>
          </w:p>
        </w:tc>
      </w:tr>
      <w:tr w:rsidR="00C0074C" w14:paraId="44854832" w14:textId="77777777" w:rsidTr="0040018C">
        <w:tc>
          <w:tcPr>
            <w:tcW w:w="14507" w:type="dxa"/>
            <w:shd w:val="clear" w:color="auto" w:fill="auto"/>
          </w:tcPr>
          <w:p w14:paraId="22E9EC0B" w14:textId="77777777" w:rsidR="00C0074C" w:rsidRPr="0040018C" w:rsidRDefault="00C0074C" w:rsidP="00C0074C">
            <w:pPr>
              <w:pStyle w:val="TAL"/>
              <w:rPr>
                <w:szCs w:val="22"/>
              </w:rPr>
            </w:pPr>
            <w:r w:rsidRPr="0040018C">
              <w:rPr>
                <w:b/>
                <w:i/>
                <w:szCs w:val="22"/>
              </w:rPr>
              <w:t>positionInDCI</w:t>
            </w:r>
          </w:p>
          <w:p w14:paraId="03112A02" w14:textId="77777777" w:rsidR="00C0074C" w:rsidRPr="0040018C" w:rsidRDefault="00C0074C" w:rsidP="00C0074C">
            <w:pPr>
              <w:pStyle w:val="TAL"/>
              <w:rPr>
                <w:szCs w:val="22"/>
              </w:rPr>
            </w:pPr>
            <w:r w:rsidRPr="0040018C">
              <w:rPr>
                <w:szCs w:val="22"/>
              </w:rPr>
              <w:t>The (starting) position (bit) of the slotFormatCombinationId (SFI-Index) for this serving cell (servingCellId) within the DCI payload. Corresponds to L1 parameter 'SFI-values' (see 38.213, section FFS_Section)</w:t>
            </w:r>
          </w:p>
        </w:tc>
      </w:tr>
      <w:tr w:rsidR="00C0074C" w14:paraId="54A7AF22" w14:textId="77777777" w:rsidTr="0040018C">
        <w:tc>
          <w:tcPr>
            <w:tcW w:w="14507" w:type="dxa"/>
            <w:shd w:val="clear" w:color="auto" w:fill="auto"/>
          </w:tcPr>
          <w:p w14:paraId="482F8C38" w14:textId="77777777" w:rsidR="00C0074C" w:rsidRPr="0040018C" w:rsidRDefault="00C0074C" w:rsidP="00C0074C">
            <w:pPr>
              <w:pStyle w:val="TAL"/>
              <w:rPr>
                <w:szCs w:val="22"/>
              </w:rPr>
            </w:pPr>
            <w:r w:rsidRPr="0040018C">
              <w:rPr>
                <w:b/>
                <w:i/>
                <w:szCs w:val="22"/>
              </w:rPr>
              <w:t>servingCellId</w:t>
            </w:r>
          </w:p>
          <w:p w14:paraId="632319F5" w14:textId="77777777" w:rsidR="00C0074C" w:rsidRPr="0040018C" w:rsidRDefault="00C0074C" w:rsidP="00C0074C">
            <w:pPr>
              <w:pStyle w:val="TAL"/>
              <w:rPr>
                <w:szCs w:val="22"/>
              </w:rPr>
            </w:pPr>
            <w:r w:rsidRPr="0040018C">
              <w:rPr>
                <w:szCs w:val="22"/>
              </w:rPr>
              <w:t>The ID of the serving cell for which the slotFormatCombinations are applicable</w:t>
            </w:r>
          </w:p>
        </w:tc>
      </w:tr>
      <w:tr w:rsidR="00C0074C" w14:paraId="610311F6" w14:textId="77777777" w:rsidTr="0040018C">
        <w:tc>
          <w:tcPr>
            <w:tcW w:w="14507" w:type="dxa"/>
            <w:shd w:val="clear" w:color="auto" w:fill="auto"/>
          </w:tcPr>
          <w:p w14:paraId="3FF6911B" w14:textId="77777777" w:rsidR="00C0074C" w:rsidRPr="0040018C" w:rsidRDefault="00C0074C" w:rsidP="00C0074C">
            <w:pPr>
              <w:pStyle w:val="TAL"/>
              <w:rPr>
                <w:szCs w:val="22"/>
              </w:rPr>
            </w:pPr>
            <w:r w:rsidRPr="0040018C">
              <w:rPr>
                <w:b/>
                <w:i/>
                <w:szCs w:val="22"/>
              </w:rPr>
              <w:t>slotFormatCombinations</w:t>
            </w:r>
          </w:p>
          <w:p w14:paraId="712985E8" w14:textId="77777777" w:rsidR="00C0074C" w:rsidRPr="0040018C" w:rsidRDefault="00C0074C" w:rsidP="00C0074C">
            <w:pPr>
              <w:pStyle w:val="TAL"/>
              <w:rPr>
                <w:szCs w:val="22"/>
              </w:rPr>
            </w:pPr>
            <w:r w:rsidRPr="0040018C">
              <w:rPr>
                <w:szCs w:val="22"/>
              </w:rPr>
              <w:t>A list with SlotFormatCombinations. Each SlotFormatCombination comprises of one or more SlotFormats (see 38.211, section 4.3.2) FFS_CHECK: RAN1 indicates that the combinations could be of two different types... but they don't specify the second</w:t>
            </w:r>
          </w:p>
        </w:tc>
      </w:tr>
      <w:tr w:rsidR="00C0074C" w14:paraId="0E36CD7F" w14:textId="77777777" w:rsidTr="0040018C">
        <w:tc>
          <w:tcPr>
            <w:tcW w:w="14507" w:type="dxa"/>
            <w:shd w:val="clear" w:color="auto" w:fill="auto"/>
          </w:tcPr>
          <w:p w14:paraId="4DD4EDCC" w14:textId="77777777" w:rsidR="00C0074C" w:rsidRPr="0040018C" w:rsidRDefault="00C0074C" w:rsidP="00C0074C">
            <w:pPr>
              <w:pStyle w:val="TAL"/>
              <w:rPr>
                <w:szCs w:val="22"/>
              </w:rPr>
            </w:pPr>
            <w:r w:rsidRPr="0040018C">
              <w:rPr>
                <w:b/>
                <w:i/>
                <w:szCs w:val="22"/>
              </w:rPr>
              <w:t>subcarrierSpacing2</w:t>
            </w:r>
          </w:p>
          <w:p w14:paraId="7CB3865E" w14:textId="77777777" w:rsidR="00C0074C" w:rsidRPr="0040018C" w:rsidRDefault="00C0074C" w:rsidP="00C0074C">
            <w:pPr>
              <w:pStyle w:val="TAL"/>
              <w:rPr>
                <w:szCs w:val="22"/>
              </w:rPr>
            </w:pPr>
            <w:r w:rsidRPr="0040018C">
              <w:rPr>
                <w:szCs w:val="22"/>
              </w:rPr>
              <w:t>Reference subcarrier spacing for a Slot Format Combination on an FDD or SUL cell. Corresponds to L1 parameter 'SFI-scs2' (see 38.213, section FFS_Section). For FDD, subcarrierSpacing (SFI-scs) is the reference SCS for DL BWP and subcarrierSpacing2 (SFI-scs2) is the reference SCS for UL BWP. For SUL, subcarrierSpacing (SFI-scs) is the reference SCS for non-SUL carrier and subcarrierSpacing2 (SFI-scs2) is the reference SCS for SUL carrier.</w:t>
            </w:r>
          </w:p>
        </w:tc>
      </w:tr>
      <w:tr w:rsidR="00C0074C" w14:paraId="757803FC" w14:textId="77777777" w:rsidTr="0040018C">
        <w:tc>
          <w:tcPr>
            <w:tcW w:w="14507" w:type="dxa"/>
            <w:shd w:val="clear" w:color="auto" w:fill="auto"/>
          </w:tcPr>
          <w:p w14:paraId="677632AA" w14:textId="77777777" w:rsidR="00C0074C" w:rsidRPr="0040018C" w:rsidRDefault="00C0074C" w:rsidP="00C0074C">
            <w:pPr>
              <w:pStyle w:val="TAL"/>
              <w:rPr>
                <w:szCs w:val="22"/>
              </w:rPr>
            </w:pPr>
            <w:r w:rsidRPr="0040018C">
              <w:rPr>
                <w:b/>
                <w:i/>
                <w:szCs w:val="22"/>
              </w:rPr>
              <w:t>subcarrierSpacing</w:t>
            </w:r>
          </w:p>
          <w:p w14:paraId="3C828012" w14:textId="77777777" w:rsidR="00C0074C" w:rsidRPr="0040018C" w:rsidRDefault="00C0074C" w:rsidP="00C0074C">
            <w:pPr>
              <w:pStyle w:val="TAL"/>
              <w:rPr>
                <w:szCs w:val="22"/>
              </w:rPr>
            </w:pPr>
            <w:r w:rsidRPr="0040018C">
              <w:rPr>
                <w:szCs w:val="22"/>
              </w:rPr>
              <w:t>Reference subcarrier spacing for this Slot Format Combination. Corresponds to L1 parameter 'SFI-scs' (see 38.213, section FFS_Section)</w:t>
            </w:r>
          </w:p>
        </w:tc>
      </w:tr>
    </w:tbl>
    <w:p w14:paraId="183DC566" w14:textId="77777777" w:rsidR="00C0074C" w:rsidRPr="00F35584" w:rsidRDefault="00C0074C" w:rsidP="00C0074C"/>
    <w:p w14:paraId="14CA8E6F" w14:textId="77777777" w:rsidR="008D370D" w:rsidRPr="00F35584" w:rsidRDefault="008D370D" w:rsidP="008D370D">
      <w:pPr>
        <w:pStyle w:val="Heading4"/>
      </w:pPr>
      <w:bookmarkStart w:id="3038" w:name="_Toc510018695"/>
      <w:r w:rsidRPr="00F35584">
        <w:t>–</w:t>
      </w:r>
      <w:r w:rsidRPr="00F35584">
        <w:tab/>
      </w:r>
      <w:r w:rsidRPr="00F35584">
        <w:rPr>
          <w:i/>
        </w:rPr>
        <w:t>SlotFormatIndicator</w:t>
      </w:r>
      <w:bookmarkEnd w:id="3038"/>
    </w:p>
    <w:p w14:paraId="39C6EA87" w14:textId="77777777" w:rsidR="008D370D" w:rsidRPr="00F35584" w:rsidRDefault="008D370D" w:rsidP="008D370D">
      <w:r w:rsidRPr="00F35584">
        <w:t xml:space="preserve">The IE </w:t>
      </w:r>
      <w:r w:rsidRPr="00F35584">
        <w:rPr>
          <w:i/>
        </w:rPr>
        <w:t>SlotFormatIndicator</w:t>
      </w:r>
      <w:r w:rsidRPr="00F35584">
        <w:t xml:space="preserve"> is used to configure monitoring a Group-Common-PDCCH for Slot-Format-Indicators (SFI).</w:t>
      </w:r>
    </w:p>
    <w:p w14:paraId="1F200B58" w14:textId="77777777" w:rsidR="008D370D" w:rsidRPr="00F35584" w:rsidRDefault="008D370D" w:rsidP="008D370D">
      <w:pPr>
        <w:pStyle w:val="TH"/>
        <w:rPr>
          <w:lang w:val="en-GB"/>
        </w:rPr>
      </w:pPr>
      <w:r w:rsidRPr="00F35584">
        <w:rPr>
          <w:i/>
          <w:lang w:val="en-GB"/>
        </w:rPr>
        <w:lastRenderedPageBreak/>
        <w:t>SlotFormatIndicator</w:t>
      </w:r>
      <w:r w:rsidRPr="00F35584">
        <w:rPr>
          <w:lang w:val="en-GB"/>
        </w:rPr>
        <w:t xml:space="preserve"> information element</w:t>
      </w:r>
    </w:p>
    <w:p w14:paraId="2B6001B1" w14:textId="77777777" w:rsidR="008D370D" w:rsidRPr="00F35584" w:rsidRDefault="008D370D" w:rsidP="008D370D">
      <w:pPr>
        <w:pStyle w:val="PL"/>
        <w:rPr>
          <w:color w:val="808080"/>
        </w:rPr>
      </w:pPr>
      <w:r w:rsidRPr="00F35584">
        <w:rPr>
          <w:color w:val="808080"/>
        </w:rPr>
        <w:t>-- ASN1START</w:t>
      </w:r>
    </w:p>
    <w:p w14:paraId="1D2DAB29" w14:textId="77777777" w:rsidR="008D370D" w:rsidRPr="00F35584" w:rsidRDefault="008D370D" w:rsidP="008D370D">
      <w:pPr>
        <w:pStyle w:val="PL"/>
        <w:rPr>
          <w:color w:val="808080"/>
        </w:rPr>
      </w:pPr>
      <w:r w:rsidRPr="00F35584">
        <w:rPr>
          <w:color w:val="808080"/>
        </w:rPr>
        <w:t>-- TAG-SLOTFORMATINDICATOR-START</w:t>
      </w:r>
    </w:p>
    <w:p w14:paraId="7C0BFEC9" w14:textId="77777777" w:rsidR="008D370D" w:rsidRPr="00F35584" w:rsidRDefault="008D370D" w:rsidP="008D370D">
      <w:pPr>
        <w:pStyle w:val="PL"/>
      </w:pPr>
    </w:p>
    <w:p w14:paraId="733A5C61" w14:textId="77777777" w:rsidR="008D370D" w:rsidRPr="00F35584" w:rsidRDefault="008D370D" w:rsidP="008D370D">
      <w:pPr>
        <w:pStyle w:val="PL"/>
      </w:pPr>
      <w:r w:rsidRPr="00F35584">
        <w:t xml:space="preserve">SlotFormatIndicator ::= </w:t>
      </w:r>
      <w:r w:rsidRPr="00F35584">
        <w:tab/>
      </w:r>
      <w:r w:rsidRPr="00F35584">
        <w:tab/>
      </w:r>
      <w:r w:rsidRPr="00F35584">
        <w:rPr>
          <w:color w:val="993366"/>
        </w:rPr>
        <w:t>SEQUENCE</w:t>
      </w:r>
      <w:r w:rsidRPr="00F35584">
        <w:t xml:space="preserve"> {</w:t>
      </w:r>
    </w:p>
    <w:p w14:paraId="20F6DCB7" w14:textId="77777777" w:rsidR="008D370D" w:rsidRPr="00F35584" w:rsidRDefault="008D370D" w:rsidP="008D370D">
      <w:pPr>
        <w:pStyle w:val="PL"/>
      </w:pPr>
      <w:r w:rsidRPr="00F35584">
        <w:tab/>
        <w:t>sfi-RNTI</w:t>
      </w:r>
      <w:r w:rsidRPr="00F35584">
        <w:tab/>
      </w:r>
      <w:r w:rsidRPr="00F35584">
        <w:tab/>
      </w:r>
      <w:r w:rsidRPr="00F35584">
        <w:tab/>
      </w:r>
      <w:r w:rsidRPr="00F35584">
        <w:tab/>
      </w:r>
      <w:r w:rsidRPr="00F35584">
        <w:tab/>
      </w:r>
      <w:r w:rsidRPr="00F35584">
        <w:tab/>
        <w:t>RNTI-Value,</w:t>
      </w:r>
    </w:p>
    <w:p w14:paraId="397E2C7A" w14:textId="77777777" w:rsidR="008D370D" w:rsidRPr="00F35584" w:rsidRDefault="008D370D" w:rsidP="008D370D">
      <w:pPr>
        <w:pStyle w:val="PL"/>
      </w:pPr>
      <w:r w:rsidRPr="00F35584">
        <w:tab/>
        <w:t>dci-PayloadSize</w:t>
      </w:r>
      <w:r w:rsidRPr="00F35584">
        <w:tab/>
      </w:r>
      <w:r w:rsidRPr="00F35584">
        <w:tab/>
      </w:r>
      <w:r w:rsidRPr="00F35584">
        <w:tab/>
      </w:r>
      <w:r w:rsidRPr="00F35584">
        <w:tab/>
      </w:r>
      <w:r w:rsidRPr="00F35584">
        <w:tab/>
      </w:r>
      <w:r w:rsidRPr="00F35584">
        <w:rPr>
          <w:color w:val="993366"/>
        </w:rPr>
        <w:t>INTEGER</w:t>
      </w:r>
      <w:r w:rsidRPr="00F35584">
        <w:t xml:space="preserve"> (1..maxSFI-DCI-PayloadSize),</w:t>
      </w:r>
    </w:p>
    <w:p w14:paraId="387D0F8D" w14:textId="77777777" w:rsidR="008D370D" w:rsidRPr="00F35584" w:rsidRDefault="008D370D" w:rsidP="008D370D">
      <w:pPr>
        <w:pStyle w:val="PL"/>
        <w:rPr>
          <w:color w:val="808080"/>
        </w:rPr>
      </w:pPr>
      <w:r w:rsidRPr="00F35584">
        <w:tab/>
        <w:t>slotFormatCombToAddModList</w:t>
      </w:r>
      <w:r w:rsidRPr="00F35584">
        <w:tab/>
      </w:r>
      <w:r w:rsidRPr="00F35584">
        <w:tab/>
      </w:r>
      <w:r w:rsidRPr="00F35584">
        <w:rPr>
          <w:color w:val="993366"/>
        </w:rPr>
        <w:t>SEQUENCE</w:t>
      </w:r>
      <w:r w:rsidRPr="00F35584">
        <w:t xml:space="preserve"> (</w:t>
      </w:r>
      <w:r w:rsidRPr="00F35584">
        <w:rPr>
          <w:color w:val="993366"/>
        </w:rPr>
        <w:t>SIZE</w:t>
      </w:r>
      <w:r w:rsidRPr="00F35584">
        <w:t>(1..maxNrofAggregatedCellsPerCellGroup))</w:t>
      </w:r>
      <w:r w:rsidRPr="00F35584">
        <w:rPr>
          <w:color w:val="993366"/>
        </w:rPr>
        <w:t xml:space="preserve"> OF</w:t>
      </w:r>
      <w:r w:rsidRPr="00F35584">
        <w:t xml:space="preserve"> SlotFormatCombinationsPerCell</w:t>
      </w:r>
      <w:r w:rsidRPr="00F35584">
        <w:tab/>
      </w:r>
      <w:r w:rsidRPr="00F35584">
        <w:rPr>
          <w:color w:val="993366"/>
        </w:rPr>
        <w:t>OPTIONAL</w:t>
      </w:r>
      <w:r w:rsidRPr="00F35584">
        <w:t>,</w:t>
      </w:r>
      <w:r w:rsidRPr="00F35584">
        <w:tab/>
      </w:r>
      <w:r w:rsidRPr="00F35584">
        <w:rPr>
          <w:color w:val="808080"/>
        </w:rPr>
        <w:t>-- Need N</w:t>
      </w:r>
    </w:p>
    <w:p w14:paraId="30CA55C9" w14:textId="77777777" w:rsidR="008D370D" w:rsidRPr="00F35584" w:rsidRDefault="008D370D" w:rsidP="008D370D">
      <w:pPr>
        <w:pStyle w:val="PL"/>
        <w:rPr>
          <w:color w:val="808080"/>
        </w:rPr>
      </w:pPr>
      <w:r w:rsidRPr="00F35584">
        <w:tab/>
        <w:t>slotFormatCombToReleaseList</w:t>
      </w:r>
      <w:r w:rsidRPr="00F35584">
        <w:tab/>
      </w:r>
      <w:r w:rsidRPr="00F35584">
        <w:tab/>
      </w:r>
      <w:r w:rsidRPr="00F35584">
        <w:rPr>
          <w:color w:val="993366"/>
        </w:rPr>
        <w:t>SEQUENCE</w:t>
      </w:r>
      <w:r w:rsidRPr="00F35584">
        <w:t xml:space="preserve"> (</w:t>
      </w:r>
      <w:r w:rsidRPr="00F35584">
        <w:rPr>
          <w:color w:val="993366"/>
        </w:rPr>
        <w:t>SIZE</w:t>
      </w:r>
      <w:r w:rsidRPr="00F35584">
        <w:t>(1..maxNrofAggregatedCellsPerCellGroup))</w:t>
      </w:r>
      <w:r w:rsidRPr="00F35584">
        <w:rPr>
          <w:color w:val="993366"/>
        </w:rPr>
        <w:t xml:space="preserve"> OF</w:t>
      </w:r>
      <w:r w:rsidRPr="00F35584">
        <w:t xml:space="preserve"> ServCellIndex</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5D49D762" w14:textId="77777777" w:rsidR="008D370D" w:rsidRPr="00F35584" w:rsidRDefault="008D370D" w:rsidP="008D370D">
      <w:pPr>
        <w:pStyle w:val="PL"/>
      </w:pPr>
      <w:r w:rsidRPr="00F35584">
        <w:tab/>
        <w:t>...</w:t>
      </w:r>
    </w:p>
    <w:p w14:paraId="74D8C2DC" w14:textId="77777777" w:rsidR="008D370D" w:rsidRPr="00F35584" w:rsidRDefault="008D370D" w:rsidP="008D370D">
      <w:pPr>
        <w:pStyle w:val="PL"/>
      </w:pPr>
      <w:r w:rsidRPr="00F35584">
        <w:t>}</w:t>
      </w:r>
    </w:p>
    <w:p w14:paraId="3AB86038" w14:textId="77777777" w:rsidR="008D370D" w:rsidRPr="00F35584" w:rsidRDefault="008D370D" w:rsidP="008D370D">
      <w:pPr>
        <w:pStyle w:val="PL"/>
      </w:pPr>
    </w:p>
    <w:p w14:paraId="4E500635" w14:textId="77777777" w:rsidR="008D370D" w:rsidRPr="00F35584" w:rsidRDefault="008D370D" w:rsidP="008D370D">
      <w:pPr>
        <w:pStyle w:val="PL"/>
        <w:rPr>
          <w:color w:val="808080"/>
        </w:rPr>
      </w:pPr>
      <w:r w:rsidRPr="00F35584">
        <w:rPr>
          <w:color w:val="808080"/>
        </w:rPr>
        <w:t>-- TAG-SLOTFORMATINDICATOR-STOP</w:t>
      </w:r>
    </w:p>
    <w:p w14:paraId="6F0AEC21" w14:textId="77777777" w:rsidR="008D370D" w:rsidRPr="00F35584" w:rsidRDefault="008D370D" w:rsidP="008D370D">
      <w:pPr>
        <w:pStyle w:val="PL"/>
        <w:rPr>
          <w:color w:val="808080"/>
        </w:rPr>
      </w:pPr>
      <w:r w:rsidRPr="00F35584">
        <w:rPr>
          <w:color w:val="808080"/>
        </w:rPr>
        <w:t>-- ASN1STOP</w:t>
      </w:r>
    </w:p>
    <w:p w14:paraId="111195C4" w14:textId="77777777" w:rsidR="00D232DC" w:rsidRDefault="00D232DC"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14:paraId="483785DC" w14:textId="77777777" w:rsidTr="0040018C">
        <w:tc>
          <w:tcPr>
            <w:tcW w:w="14507" w:type="dxa"/>
            <w:shd w:val="clear" w:color="auto" w:fill="auto"/>
          </w:tcPr>
          <w:p w14:paraId="6AAB49B5" w14:textId="77777777" w:rsidR="00C0074C" w:rsidRPr="0040018C" w:rsidRDefault="00C0074C" w:rsidP="00C0074C">
            <w:pPr>
              <w:pStyle w:val="TAH"/>
              <w:rPr>
                <w:szCs w:val="22"/>
              </w:rPr>
            </w:pPr>
            <w:r w:rsidRPr="0040018C">
              <w:rPr>
                <w:i/>
                <w:szCs w:val="22"/>
              </w:rPr>
              <w:t>SlotFormatIndicator field descriptions</w:t>
            </w:r>
          </w:p>
        </w:tc>
      </w:tr>
      <w:tr w:rsidR="00C0074C" w14:paraId="515BD83D" w14:textId="77777777" w:rsidTr="0040018C">
        <w:tc>
          <w:tcPr>
            <w:tcW w:w="14507" w:type="dxa"/>
            <w:shd w:val="clear" w:color="auto" w:fill="auto"/>
          </w:tcPr>
          <w:p w14:paraId="15173259" w14:textId="77777777" w:rsidR="00C0074C" w:rsidRPr="0040018C" w:rsidRDefault="00C0074C" w:rsidP="00C0074C">
            <w:pPr>
              <w:pStyle w:val="TAL"/>
              <w:rPr>
                <w:szCs w:val="22"/>
              </w:rPr>
            </w:pPr>
            <w:r w:rsidRPr="0040018C">
              <w:rPr>
                <w:b/>
                <w:i/>
                <w:szCs w:val="22"/>
              </w:rPr>
              <w:t>dci-PayloadSize</w:t>
            </w:r>
          </w:p>
          <w:p w14:paraId="35F3499D" w14:textId="77777777" w:rsidR="00C0074C" w:rsidRPr="0040018C" w:rsidRDefault="00C0074C" w:rsidP="00C0074C">
            <w:pPr>
              <w:pStyle w:val="TAL"/>
              <w:rPr>
                <w:szCs w:val="22"/>
              </w:rPr>
            </w:pPr>
            <w:r w:rsidRPr="0040018C">
              <w:rPr>
                <w:szCs w:val="22"/>
              </w:rPr>
              <w:t>Total length of the DCI payload scrambled with SFI-RNTI. Corresponds to L1 parameter 'SFI-DCI-payload-length' (see 38.213, section 11.1.1)</w:t>
            </w:r>
          </w:p>
        </w:tc>
      </w:tr>
      <w:tr w:rsidR="00C0074C" w14:paraId="57EEB412" w14:textId="77777777" w:rsidTr="0040018C">
        <w:tc>
          <w:tcPr>
            <w:tcW w:w="14507" w:type="dxa"/>
            <w:shd w:val="clear" w:color="auto" w:fill="auto"/>
          </w:tcPr>
          <w:p w14:paraId="4B836B95" w14:textId="77777777" w:rsidR="00C0074C" w:rsidRPr="0040018C" w:rsidRDefault="00C0074C" w:rsidP="00C0074C">
            <w:pPr>
              <w:pStyle w:val="TAL"/>
              <w:rPr>
                <w:szCs w:val="22"/>
              </w:rPr>
            </w:pPr>
            <w:r w:rsidRPr="0040018C">
              <w:rPr>
                <w:b/>
                <w:i/>
                <w:szCs w:val="22"/>
              </w:rPr>
              <w:t>sfi-RNTI</w:t>
            </w:r>
          </w:p>
          <w:p w14:paraId="0BC321A7" w14:textId="77777777" w:rsidR="00C0074C" w:rsidRPr="0040018C" w:rsidRDefault="00C0074C" w:rsidP="00C0074C">
            <w:pPr>
              <w:pStyle w:val="TAL"/>
              <w:rPr>
                <w:szCs w:val="22"/>
              </w:rPr>
            </w:pPr>
            <w:r w:rsidRPr="0040018C">
              <w:rPr>
                <w:szCs w:val="22"/>
              </w:rPr>
              <w:t>RNTI used for SFI on the given cell Corresponds to L1 parameter 'SFI-RNTI' (see 38.213, section 11.1.1)</w:t>
            </w:r>
          </w:p>
        </w:tc>
      </w:tr>
      <w:tr w:rsidR="00C0074C" w14:paraId="3531DF03" w14:textId="77777777" w:rsidTr="0040018C">
        <w:tc>
          <w:tcPr>
            <w:tcW w:w="14507" w:type="dxa"/>
            <w:shd w:val="clear" w:color="auto" w:fill="auto"/>
          </w:tcPr>
          <w:p w14:paraId="7B7EFD6A" w14:textId="77777777" w:rsidR="00C0074C" w:rsidRPr="0040018C" w:rsidRDefault="00C0074C" w:rsidP="00C0074C">
            <w:pPr>
              <w:pStyle w:val="TAL"/>
              <w:rPr>
                <w:szCs w:val="22"/>
              </w:rPr>
            </w:pPr>
            <w:r w:rsidRPr="0040018C">
              <w:rPr>
                <w:b/>
                <w:i/>
                <w:szCs w:val="22"/>
              </w:rPr>
              <w:t>slotFormatCombToAddModList</w:t>
            </w:r>
          </w:p>
          <w:p w14:paraId="51CCB468" w14:textId="77777777" w:rsidR="00C0074C" w:rsidRPr="0040018C" w:rsidRDefault="00C0074C" w:rsidP="00C0074C">
            <w:pPr>
              <w:pStyle w:val="TAL"/>
              <w:rPr>
                <w:szCs w:val="22"/>
              </w:rPr>
            </w:pPr>
            <w:r w:rsidRPr="0040018C">
              <w:rPr>
                <w:szCs w:val="22"/>
              </w:rPr>
              <w:t>A list of SlotFormatCombinations for the UE's serving cells. Corresponds to L1 parameter 'SFI-cell-to-SFI' (see 38.213, section 11.1.1)</w:t>
            </w:r>
          </w:p>
        </w:tc>
      </w:tr>
    </w:tbl>
    <w:p w14:paraId="554538C6" w14:textId="77777777" w:rsidR="00C0074C" w:rsidRPr="00F35584" w:rsidRDefault="00C0074C" w:rsidP="00C0074C"/>
    <w:p w14:paraId="5B9FF718" w14:textId="77777777" w:rsidR="003F4601" w:rsidRPr="00F35584" w:rsidRDefault="003F4601" w:rsidP="003F4601">
      <w:pPr>
        <w:pStyle w:val="Heading4"/>
        <w:rPr>
          <w:i/>
        </w:rPr>
      </w:pPr>
      <w:bookmarkStart w:id="3039" w:name="_Toc510018696"/>
      <w:r w:rsidRPr="00F35584">
        <w:t>–</w:t>
      </w:r>
      <w:r w:rsidRPr="00F35584">
        <w:tab/>
      </w:r>
      <w:r w:rsidRPr="00F35584">
        <w:rPr>
          <w:i/>
        </w:rPr>
        <w:t>SPS-Config</w:t>
      </w:r>
      <w:bookmarkEnd w:id="3039"/>
    </w:p>
    <w:p w14:paraId="22D73487" w14:textId="77777777" w:rsidR="003F4601" w:rsidRPr="00F35584" w:rsidRDefault="003F4601" w:rsidP="003F4601">
      <w:pPr>
        <w:pStyle w:val="EditorsNote"/>
        <w:rPr>
          <w:lang w:val="en-GB"/>
        </w:rPr>
      </w:pPr>
      <w:r w:rsidRPr="00F35584">
        <w:rPr>
          <w:lang w:val="en-GB"/>
        </w:rPr>
        <w:t xml:space="preserve">Editor’s Note: FFS: RAN1 indicated in the L1 table: </w:t>
      </w:r>
      <w:r w:rsidR="0007787B" w:rsidRPr="00F35584">
        <w:rPr>
          <w:lang w:val="en-GB"/>
        </w:rPr>
        <w:t>"</w:t>
      </w:r>
      <w:r w:rsidRPr="00F35584">
        <w:rPr>
          <w:lang w:val="en-GB"/>
        </w:rPr>
        <w:t>Note: Multiple configurations is possible, how many needs to be determined". RAN2 agreed that SPS can be used on Pcell and SCell... But each UE can use it on at most one serving cell of a cell group at a time. Are the ”multiple configuration” meant for one carrier? Does the UE then use several SPS-RNTIs?</w:t>
      </w:r>
    </w:p>
    <w:p w14:paraId="3506EC98" w14:textId="5C558C1F" w:rsidR="003F4601" w:rsidRPr="00F35584" w:rsidRDefault="003F4601" w:rsidP="004D4260">
      <w:r w:rsidRPr="00F35584">
        <w:t xml:space="preserve">The </w:t>
      </w:r>
      <w:r w:rsidRPr="00F35584">
        <w:rPr>
          <w:i/>
        </w:rPr>
        <w:t xml:space="preserve">SPS-Config </w:t>
      </w:r>
      <w:r w:rsidRPr="00F35584">
        <w:t>IE is used to configure downlink semi-persistent transmission.</w:t>
      </w:r>
      <w:ins w:id="3040" w:author="Rapporteur FieldDescriptionCleanup" w:date="2018-04-23T17:23:00Z">
        <w:r w:rsidR="004D4260">
          <w:t xml:space="preserve"> Downlink SPS may be configured on the PCell as well as on SCells. But it shall not be configured for more than one serving cell of a cell group at once.</w:t>
        </w:r>
      </w:ins>
    </w:p>
    <w:p w14:paraId="65AF5CFB" w14:textId="77777777" w:rsidR="003F4601" w:rsidRPr="00F35584" w:rsidRDefault="003F4601" w:rsidP="003F4601">
      <w:pPr>
        <w:pStyle w:val="TH"/>
        <w:rPr>
          <w:lang w:val="en-GB"/>
        </w:rPr>
      </w:pPr>
      <w:r w:rsidRPr="00F35584">
        <w:rPr>
          <w:bCs/>
          <w:i/>
          <w:iCs/>
          <w:lang w:val="en-GB"/>
        </w:rPr>
        <w:t xml:space="preserve">SPS-Config </w:t>
      </w:r>
      <w:r w:rsidRPr="00F35584">
        <w:rPr>
          <w:lang w:val="en-GB"/>
        </w:rPr>
        <w:t>information element</w:t>
      </w:r>
    </w:p>
    <w:p w14:paraId="138EFA41" w14:textId="77777777" w:rsidR="003F4601" w:rsidRPr="00F35584" w:rsidRDefault="003F4601" w:rsidP="00C06796">
      <w:pPr>
        <w:pStyle w:val="PL"/>
        <w:rPr>
          <w:color w:val="808080"/>
        </w:rPr>
      </w:pPr>
      <w:r w:rsidRPr="00F35584">
        <w:rPr>
          <w:color w:val="808080"/>
        </w:rPr>
        <w:t>-- ASN1START</w:t>
      </w:r>
    </w:p>
    <w:p w14:paraId="6F2346C2" w14:textId="77777777" w:rsidR="003F4601" w:rsidRPr="00F35584" w:rsidRDefault="003F4601" w:rsidP="00C06796">
      <w:pPr>
        <w:pStyle w:val="PL"/>
        <w:rPr>
          <w:color w:val="808080"/>
        </w:rPr>
      </w:pPr>
      <w:r w:rsidRPr="00F35584">
        <w:rPr>
          <w:color w:val="808080"/>
        </w:rPr>
        <w:t>-- TAG-SPS-CONFIG-START</w:t>
      </w:r>
    </w:p>
    <w:p w14:paraId="375E74B1" w14:textId="77777777" w:rsidR="003F4601" w:rsidRPr="00F35584" w:rsidRDefault="003F4601" w:rsidP="003F4601">
      <w:pPr>
        <w:pStyle w:val="PL"/>
      </w:pPr>
    </w:p>
    <w:p w14:paraId="3DAF79A6" w14:textId="194AB2AC" w:rsidR="003F4601" w:rsidRPr="00F35584" w:rsidDel="004D4260" w:rsidRDefault="003F4601" w:rsidP="00C06796">
      <w:pPr>
        <w:pStyle w:val="PL"/>
        <w:rPr>
          <w:del w:id="3041" w:author="Rapporteur FieldDescriptionCleanup" w:date="2018-04-23T17:23:00Z"/>
          <w:color w:val="808080"/>
        </w:rPr>
      </w:pPr>
      <w:del w:id="3042" w:author="Rapporteur FieldDescriptionCleanup" w:date="2018-04-23T17:23:00Z">
        <w:r w:rsidRPr="00F35584" w:rsidDel="004D4260">
          <w:rPr>
            <w:color w:val="808080"/>
          </w:rPr>
          <w:delText>-- Dow</w:delText>
        </w:r>
        <w:commentRangeStart w:id="3043"/>
        <w:r w:rsidRPr="00F35584" w:rsidDel="004D4260">
          <w:rPr>
            <w:color w:val="808080"/>
          </w:rPr>
          <w:delText>nlin</w:delText>
        </w:r>
      </w:del>
      <w:commentRangeEnd w:id="3043"/>
      <w:r w:rsidR="004D4260">
        <w:rPr>
          <w:rStyle w:val="CommentReference"/>
          <w:rFonts w:ascii="Times New Roman" w:eastAsia="Times New Roman" w:hAnsi="Times New Roman"/>
          <w:noProof w:val="0"/>
          <w:lang w:eastAsia="ja-JP"/>
        </w:rPr>
        <w:commentReference w:id="3043"/>
      </w:r>
      <w:del w:id="3044" w:author="Rapporteur FieldDescriptionCleanup" w:date="2018-04-23T17:23:00Z">
        <w:r w:rsidRPr="00F35584" w:rsidDel="004D4260">
          <w:rPr>
            <w:color w:val="808080"/>
          </w:rPr>
          <w:delText>k SPS may be configured on the PCell as well as on SCells. But it shall not be configured for more than</w:delText>
        </w:r>
      </w:del>
    </w:p>
    <w:p w14:paraId="0FDABCDC" w14:textId="61B51E1D" w:rsidR="003F4601" w:rsidRPr="00F35584" w:rsidDel="004D4260" w:rsidRDefault="003F4601" w:rsidP="00C06796">
      <w:pPr>
        <w:pStyle w:val="PL"/>
        <w:rPr>
          <w:del w:id="3045" w:author="Rapporteur FieldDescriptionCleanup" w:date="2018-04-23T17:23:00Z"/>
          <w:color w:val="808080"/>
        </w:rPr>
      </w:pPr>
      <w:del w:id="3046" w:author="Rapporteur FieldDescriptionCleanup" w:date="2018-04-23T17:23:00Z">
        <w:r w:rsidRPr="00F35584" w:rsidDel="004D4260">
          <w:rPr>
            <w:color w:val="808080"/>
          </w:rPr>
          <w:delText>-- one serving cell of a cell group at once.</w:delText>
        </w:r>
      </w:del>
    </w:p>
    <w:p w14:paraId="558BF872" w14:textId="77777777" w:rsidR="003F4601" w:rsidRPr="00F35584" w:rsidRDefault="003F4601" w:rsidP="003F4601">
      <w:pPr>
        <w:pStyle w:val="PL"/>
      </w:pPr>
      <w:r w:rsidRPr="00F35584">
        <w:t xml:space="preserve">SPS-Config ::= </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5C713EA" w14:textId="77777777" w:rsidR="003F4601" w:rsidRPr="00F35584" w:rsidRDefault="003F4601" w:rsidP="003F4601">
      <w:pPr>
        <w:pStyle w:val="PL"/>
      </w:pPr>
      <w:r w:rsidRPr="00F35584">
        <w:tab/>
        <w:t>periodicity</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{ms10, ms20, ms32, ms40, ms64, ms80, ms128, ms160, ms320, ms640,</w:t>
      </w:r>
    </w:p>
    <w:p w14:paraId="7153E46D" w14:textId="77777777" w:rsidR="003F4601" w:rsidRPr="00DF6110" w:rsidRDefault="003F4601" w:rsidP="003F4601">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DF6110">
        <w:t>spare6, spare5, spare4, spare3, spare2, spare1},</w:t>
      </w:r>
    </w:p>
    <w:p w14:paraId="3A6F2382" w14:textId="77777777" w:rsidR="003F4601" w:rsidRPr="00F35584" w:rsidRDefault="003F4601" w:rsidP="003F4601">
      <w:pPr>
        <w:pStyle w:val="PL"/>
      </w:pPr>
      <w:r w:rsidRPr="00DF6110">
        <w:tab/>
      </w:r>
      <w:r w:rsidRPr="00F35584">
        <w:t>nrofHARQ-Processes</w:t>
      </w:r>
      <w:r w:rsidRPr="00F35584">
        <w:tab/>
      </w:r>
      <w:r w:rsidRPr="00F35584">
        <w:tab/>
      </w:r>
      <w:r w:rsidRPr="00F35584">
        <w:tab/>
      </w:r>
      <w:r w:rsidRPr="00F35584">
        <w:tab/>
      </w:r>
      <w:r w:rsidRPr="00F35584">
        <w:tab/>
      </w:r>
      <w:r w:rsidRPr="00F35584">
        <w:tab/>
      </w:r>
      <w:r w:rsidRPr="00F35584">
        <w:rPr>
          <w:color w:val="993366"/>
        </w:rPr>
        <w:t>INTEGER</w:t>
      </w:r>
      <w:r w:rsidRPr="00F35584">
        <w:t xml:space="preserve"> (1..8),</w:t>
      </w:r>
    </w:p>
    <w:p w14:paraId="54B1FA15" w14:textId="25B5BC7B" w:rsidR="003F4601" w:rsidRPr="00F35584" w:rsidRDefault="003F4601" w:rsidP="003F4601">
      <w:pPr>
        <w:pStyle w:val="PL"/>
        <w:rPr>
          <w:color w:val="808080"/>
        </w:rPr>
      </w:pPr>
      <w:r w:rsidRPr="00F35584">
        <w:tab/>
        <w:t>n1PUCCH-AN</w:t>
      </w:r>
      <w:r w:rsidRPr="00F35584">
        <w:tab/>
      </w:r>
      <w:r w:rsidRPr="00F35584">
        <w:tab/>
      </w:r>
      <w:r w:rsidRPr="00F35584">
        <w:tab/>
      </w:r>
      <w:r w:rsidRPr="00F35584">
        <w:tab/>
      </w:r>
      <w:r w:rsidRPr="00F35584">
        <w:tab/>
      </w:r>
      <w:r w:rsidRPr="00F35584">
        <w:tab/>
      </w:r>
      <w:r w:rsidRPr="00F35584">
        <w:tab/>
      </w:r>
      <w:r w:rsidRPr="00F35584">
        <w:tab/>
        <w:t>PUCCH-Resource</w:t>
      </w:r>
      <w:ins w:id="3047" w:author="R2-1806200" w:date="2018-04-26T15:01:00Z">
        <w:r w:rsidR="00AB70BE" w:rsidRPr="00AB70BE">
          <w:t>Id</w:t>
        </w:r>
      </w:ins>
      <w:del w:id="3048" w:author="R2-1806200" w:date="2018-04-26T15:02:00Z">
        <w:r w:rsidRPr="00F35584" w:rsidDel="00AB70BE">
          <w:tab/>
        </w:r>
        <w:r w:rsidRPr="00F35584" w:rsidDel="00AB70BE">
          <w:tab/>
        </w:r>
      </w:del>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M</w:t>
      </w:r>
    </w:p>
    <w:p w14:paraId="4AD3D8E3" w14:textId="77777777" w:rsidR="003F4601" w:rsidRPr="00F35584" w:rsidRDefault="003F4601" w:rsidP="003F4601">
      <w:pPr>
        <w:pStyle w:val="PL"/>
      </w:pPr>
      <w:r w:rsidRPr="00F35584">
        <w:lastRenderedPageBreak/>
        <w:t>}</w:t>
      </w:r>
    </w:p>
    <w:p w14:paraId="3C344D76" w14:textId="77777777" w:rsidR="003F4601" w:rsidRPr="00F35584" w:rsidRDefault="003F4601" w:rsidP="003F4601">
      <w:pPr>
        <w:pStyle w:val="PL"/>
      </w:pPr>
    </w:p>
    <w:p w14:paraId="3D8C8F45" w14:textId="77777777" w:rsidR="003F4601" w:rsidRPr="00F35584" w:rsidRDefault="003F4601" w:rsidP="00C06796">
      <w:pPr>
        <w:pStyle w:val="PL"/>
        <w:rPr>
          <w:color w:val="808080"/>
        </w:rPr>
      </w:pPr>
      <w:r w:rsidRPr="00F35584">
        <w:rPr>
          <w:color w:val="808080"/>
        </w:rPr>
        <w:t>-- TAG-SPS-CONFIG-STOP</w:t>
      </w:r>
    </w:p>
    <w:p w14:paraId="54611704" w14:textId="77777777" w:rsidR="003F4601" w:rsidRPr="00F35584" w:rsidRDefault="003F4601" w:rsidP="00C06796">
      <w:pPr>
        <w:pStyle w:val="PL"/>
        <w:rPr>
          <w:color w:val="808080"/>
        </w:rPr>
      </w:pPr>
      <w:r w:rsidRPr="00F35584">
        <w:rPr>
          <w:color w:val="808080"/>
        </w:rPr>
        <w:t>-- ASN1STOP</w:t>
      </w:r>
    </w:p>
    <w:p w14:paraId="2BBCE333" w14:textId="77777777" w:rsidR="003F4601" w:rsidRDefault="003F4601"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14:paraId="21124C42" w14:textId="77777777" w:rsidTr="0040018C">
        <w:tc>
          <w:tcPr>
            <w:tcW w:w="14507" w:type="dxa"/>
            <w:shd w:val="clear" w:color="auto" w:fill="auto"/>
          </w:tcPr>
          <w:p w14:paraId="0864E0D7" w14:textId="77777777" w:rsidR="00C0074C" w:rsidRPr="0040018C" w:rsidRDefault="00C0074C" w:rsidP="00C0074C">
            <w:pPr>
              <w:pStyle w:val="TAH"/>
              <w:rPr>
                <w:szCs w:val="22"/>
              </w:rPr>
            </w:pPr>
            <w:r w:rsidRPr="0040018C">
              <w:rPr>
                <w:i/>
                <w:szCs w:val="22"/>
              </w:rPr>
              <w:t>SPS-Config field descriptions</w:t>
            </w:r>
          </w:p>
        </w:tc>
      </w:tr>
      <w:tr w:rsidR="00C0074C" w14:paraId="2C12EF56" w14:textId="77777777" w:rsidTr="0040018C">
        <w:tc>
          <w:tcPr>
            <w:tcW w:w="14507" w:type="dxa"/>
            <w:shd w:val="clear" w:color="auto" w:fill="auto"/>
          </w:tcPr>
          <w:p w14:paraId="560443A3" w14:textId="77777777" w:rsidR="00C0074C" w:rsidRPr="0040018C" w:rsidRDefault="00C0074C" w:rsidP="00C0074C">
            <w:pPr>
              <w:pStyle w:val="TAL"/>
              <w:rPr>
                <w:szCs w:val="22"/>
              </w:rPr>
            </w:pPr>
            <w:r w:rsidRPr="0040018C">
              <w:rPr>
                <w:b/>
                <w:i/>
                <w:szCs w:val="22"/>
              </w:rPr>
              <w:t>n1PUCCH-AN</w:t>
            </w:r>
          </w:p>
          <w:p w14:paraId="7CA39EE0" w14:textId="25EAED0B" w:rsidR="00C0074C" w:rsidRPr="0040018C" w:rsidRDefault="00C0074C" w:rsidP="00AB70BE">
            <w:pPr>
              <w:pStyle w:val="TAL"/>
              <w:rPr>
                <w:szCs w:val="22"/>
              </w:rPr>
            </w:pPr>
            <w:r w:rsidRPr="0040018C">
              <w:rPr>
                <w:szCs w:val="22"/>
              </w:rPr>
              <w:t xml:space="preserve">HARQ resource for PUCCH for DL SPS. The network configures the resource either as format0 or format1. </w:t>
            </w:r>
            <w:ins w:id="3049" w:author="R2-1806200" w:date="2018-04-26T14:59:00Z">
              <w:r w:rsidR="00AB70BE" w:rsidRPr="0040018C">
                <w:rPr>
                  <w:szCs w:val="22"/>
                </w:rPr>
                <w:t xml:space="preserve">The actual PUCCH-Resource is configured in PUCCH-Config and referred to by its ID. </w:t>
              </w:r>
            </w:ins>
            <w:ins w:id="3050" w:author="R2-1806200" w:date="2018-04-26T15:00:00Z">
              <w:r w:rsidR="00AB70BE" w:rsidRPr="0040018C">
                <w:rPr>
                  <w:szCs w:val="22"/>
                  <w:lang w:val="sv-SE"/>
                </w:rPr>
                <w:t>S</w:t>
              </w:r>
            </w:ins>
            <w:del w:id="3051" w:author="R2-1806200" w:date="2018-04-26T15:00:00Z">
              <w:r w:rsidRPr="0040018C" w:rsidDel="00AB70BE">
                <w:rPr>
                  <w:szCs w:val="22"/>
                </w:rPr>
                <w:delText>(s</w:delText>
              </w:r>
            </w:del>
            <w:r w:rsidRPr="0040018C">
              <w:rPr>
                <w:szCs w:val="22"/>
              </w:rPr>
              <w:t>ee 38.214, section FFS_Section</w:t>
            </w:r>
            <w:ins w:id="3052" w:author="R2-1806200" w:date="2018-04-26T15:00:00Z">
              <w:r w:rsidR="00AB70BE" w:rsidRPr="0040018C">
                <w:rPr>
                  <w:szCs w:val="22"/>
                  <w:lang w:val="sv-SE"/>
                </w:rPr>
                <w:t>.</w:t>
              </w:r>
            </w:ins>
            <w:del w:id="3053" w:author="R2-1806200" w:date="2018-04-26T15:00:00Z">
              <w:r w:rsidRPr="0040018C" w:rsidDel="00AB70BE">
                <w:rPr>
                  <w:szCs w:val="22"/>
                </w:rPr>
                <w:delText>)</w:delText>
              </w:r>
            </w:del>
          </w:p>
        </w:tc>
      </w:tr>
      <w:tr w:rsidR="00C0074C" w14:paraId="066FA515" w14:textId="77777777" w:rsidTr="0040018C">
        <w:tc>
          <w:tcPr>
            <w:tcW w:w="14507" w:type="dxa"/>
            <w:shd w:val="clear" w:color="auto" w:fill="auto"/>
          </w:tcPr>
          <w:p w14:paraId="6D7488BC" w14:textId="77777777" w:rsidR="00C0074C" w:rsidRPr="0040018C" w:rsidRDefault="00C0074C" w:rsidP="00C0074C">
            <w:pPr>
              <w:pStyle w:val="TAL"/>
              <w:rPr>
                <w:szCs w:val="22"/>
              </w:rPr>
            </w:pPr>
            <w:r w:rsidRPr="0040018C">
              <w:rPr>
                <w:b/>
                <w:i/>
                <w:szCs w:val="22"/>
              </w:rPr>
              <w:t>nrofHARQ-Processes</w:t>
            </w:r>
          </w:p>
          <w:p w14:paraId="2AAE93FA" w14:textId="77777777" w:rsidR="00C0074C" w:rsidRPr="0040018C" w:rsidRDefault="00C0074C" w:rsidP="00C0074C">
            <w:pPr>
              <w:pStyle w:val="TAL"/>
              <w:rPr>
                <w:szCs w:val="22"/>
              </w:rPr>
            </w:pPr>
            <w:r w:rsidRPr="0040018C">
              <w:rPr>
                <w:szCs w:val="22"/>
              </w:rPr>
              <w:t>Number of configured HARQ processes for SPS DL. Corresponds to L1 parameter 'numberOfConfSPS-Processes' (see 38.214, section FFS_Section)</w:t>
            </w:r>
          </w:p>
        </w:tc>
      </w:tr>
      <w:tr w:rsidR="00C0074C" w14:paraId="5835279D" w14:textId="77777777" w:rsidTr="0040018C">
        <w:tc>
          <w:tcPr>
            <w:tcW w:w="14507" w:type="dxa"/>
            <w:shd w:val="clear" w:color="auto" w:fill="auto"/>
          </w:tcPr>
          <w:p w14:paraId="041CC025" w14:textId="77777777" w:rsidR="00C0074C" w:rsidRPr="0040018C" w:rsidRDefault="00C0074C" w:rsidP="00C0074C">
            <w:pPr>
              <w:pStyle w:val="TAL"/>
              <w:rPr>
                <w:szCs w:val="22"/>
              </w:rPr>
            </w:pPr>
            <w:r w:rsidRPr="0040018C">
              <w:rPr>
                <w:b/>
                <w:i/>
                <w:szCs w:val="22"/>
              </w:rPr>
              <w:t>periodicity</w:t>
            </w:r>
          </w:p>
          <w:p w14:paraId="32ECFC47" w14:textId="77777777" w:rsidR="00D74897" w:rsidRPr="0040018C" w:rsidRDefault="00C0074C" w:rsidP="00C0074C">
            <w:pPr>
              <w:pStyle w:val="TAL"/>
              <w:rPr>
                <w:szCs w:val="22"/>
              </w:rPr>
            </w:pPr>
            <w:r w:rsidRPr="0040018C">
              <w:rPr>
                <w:szCs w:val="22"/>
              </w:rPr>
              <w:t xml:space="preserve">Periodicity for DL SPS Corresponds to L1 parameter 'semiPersistSchedIntervalDL' (see 38.214 and 38.321, section FFS_Section) </w:t>
            </w:r>
          </w:p>
          <w:p w14:paraId="5E03F0AE" w14:textId="7F31C203" w:rsidR="00C0074C" w:rsidRPr="0040018C" w:rsidRDefault="00C0074C" w:rsidP="00C0074C">
            <w:pPr>
              <w:pStyle w:val="TAL"/>
              <w:rPr>
                <w:szCs w:val="22"/>
              </w:rPr>
            </w:pPr>
            <w:r w:rsidRPr="0040018C">
              <w:rPr>
                <w:szCs w:val="22"/>
              </w:rPr>
              <w:t>FFS-Value: Support also shorter periodicities for DL?</w:t>
            </w:r>
          </w:p>
        </w:tc>
      </w:tr>
    </w:tbl>
    <w:p w14:paraId="0A3D9B2A" w14:textId="77777777" w:rsidR="00C0074C" w:rsidRPr="00F35584" w:rsidRDefault="00C0074C" w:rsidP="00C0074C"/>
    <w:p w14:paraId="7C77C200" w14:textId="77777777" w:rsidR="008D370D" w:rsidRPr="00F35584" w:rsidRDefault="008D370D" w:rsidP="008D370D">
      <w:pPr>
        <w:pStyle w:val="Heading4"/>
      </w:pPr>
      <w:bookmarkStart w:id="3054" w:name="_Toc510018697"/>
      <w:r w:rsidRPr="00F35584">
        <w:t>–</w:t>
      </w:r>
      <w:r w:rsidRPr="00F35584">
        <w:tab/>
      </w:r>
      <w:r w:rsidRPr="00F35584">
        <w:rPr>
          <w:i/>
        </w:rPr>
        <w:t>SRB-Identity</w:t>
      </w:r>
      <w:bookmarkEnd w:id="3054"/>
    </w:p>
    <w:p w14:paraId="195A64A0" w14:textId="77777777" w:rsidR="008D370D" w:rsidRPr="00F35584" w:rsidRDefault="008D370D" w:rsidP="008D370D">
      <w:r w:rsidRPr="00F35584">
        <w:t>The IE SRB-Identity is used to identify a Signalling Radio Bearer (SRB) used by a UE.</w:t>
      </w:r>
    </w:p>
    <w:p w14:paraId="3BD313E2" w14:textId="77777777" w:rsidR="008D370D" w:rsidRPr="00F35584" w:rsidRDefault="008D370D" w:rsidP="00C06796">
      <w:pPr>
        <w:pStyle w:val="PL"/>
        <w:rPr>
          <w:color w:val="808080"/>
        </w:rPr>
      </w:pPr>
      <w:r w:rsidRPr="00F35584">
        <w:rPr>
          <w:color w:val="808080"/>
        </w:rPr>
        <w:t>-- ASN1START</w:t>
      </w:r>
    </w:p>
    <w:p w14:paraId="2BAEA310" w14:textId="77777777" w:rsidR="008D370D" w:rsidRPr="00F35584" w:rsidRDefault="008D370D" w:rsidP="00C06796">
      <w:pPr>
        <w:pStyle w:val="PL"/>
        <w:rPr>
          <w:color w:val="808080"/>
        </w:rPr>
      </w:pPr>
      <w:r w:rsidRPr="00F35584">
        <w:rPr>
          <w:color w:val="808080"/>
        </w:rPr>
        <w:t>-- TAG-SRB-IDENTITY-START</w:t>
      </w:r>
    </w:p>
    <w:p w14:paraId="65B26E1C" w14:textId="77777777" w:rsidR="008D370D" w:rsidRPr="00F35584" w:rsidRDefault="008D370D" w:rsidP="008D370D">
      <w:pPr>
        <w:pStyle w:val="PL"/>
      </w:pPr>
    </w:p>
    <w:p w14:paraId="09370516" w14:textId="77777777" w:rsidR="008D370D" w:rsidRPr="00F35584" w:rsidRDefault="008D370D" w:rsidP="008D370D">
      <w:pPr>
        <w:pStyle w:val="PL"/>
      </w:pPr>
      <w:r w:rsidRPr="00F35584">
        <w:t>SRB-Identity ::=</w:t>
      </w:r>
      <w:r w:rsidRPr="00F35584">
        <w:tab/>
      </w:r>
      <w:r w:rsidRPr="00F35584">
        <w:tab/>
      </w:r>
      <w:r w:rsidRPr="00F35584">
        <w:tab/>
      </w:r>
      <w:r w:rsidRPr="00F35584">
        <w:tab/>
      </w:r>
      <w:r w:rsidRPr="00F35584">
        <w:tab/>
      </w:r>
      <w:r w:rsidRPr="00F35584">
        <w:rPr>
          <w:color w:val="993366"/>
        </w:rPr>
        <w:t>INTEGER</w:t>
      </w:r>
      <w:r w:rsidRPr="00F35584">
        <w:t xml:space="preserve"> (1..3)</w:t>
      </w:r>
    </w:p>
    <w:p w14:paraId="1ECAD976" w14:textId="77777777" w:rsidR="008D370D" w:rsidRPr="00F35584" w:rsidRDefault="008D370D" w:rsidP="008D370D">
      <w:pPr>
        <w:pStyle w:val="PL"/>
      </w:pPr>
    </w:p>
    <w:p w14:paraId="67054DBF" w14:textId="77777777" w:rsidR="008D370D" w:rsidRPr="00F35584" w:rsidRDefault="008D370D" w:rsidP="00C06796">
      <w:pPr>
        <w:pStyle w:val="PL"/>
        <w:rPr>
          <w:color w:val="808080"/>
        </w:rPr>
      </w:pPr>
      <w:r w:rsidRPr="00F35584">
        <w:rPr>
          <w:color w:val="808080"/>
        </w:rPr>
        <w:t>-- TAG-SRB-IDENTITY-STOP</w:t>
      </w:r>
    </w:p>
    <w:p w14:paraId="518475F9" w14:textId="77777777" w:rsidR="008D370D" w:rsidRPr="00F35584" w:rsidRDefault="008D370D" w:rsidP="00C06796">
      <w:pPr>
        <w:pStyle w:val="PL"/>
        <w:rPr>
          <w:color w:val="808080"/>
        </w:rPr>
      </w:pPr>
      <w:r w:rsidRPr="00F35584">
        <w:rPr>
          <w:color w:val="808080"/>
        </w:rPr>
        <w:t>-- ASN1STOP</w:t>
      </w:r>
    </w:p>
    <w:p w14:paraId="61AEA646" w14:textId="77777777" w:rsidR="008D370D" w:rsidRPr="00F35584" w:rsidRDefault="008D370D" w:rsidP="00C06796">
      <w:pPr>
        <w:pStyle w:val="PL"/>
      </w:pPr>
    </w:p>
    <w:p w14:paraId="042DBCF3" w14:textId="77777777" w:rsidR="00D232DC" w:rsidRPr="00F35584" w:rsidRDefault="00D232DC" w:rsidP="00D232DC"/>
    <w:p w14:paraId="69B670DE" w14:textId="77777777" w:rsidR="00632926" w:rsidRPr="00F35584" w:rsidRDefault="00632926" w:rsidP="00632926">
      <w:pPr>
        <w:pStyle w:val="Heading4"/>
      </w:pPr>
      <w:bookmarkStart w:id="3055" w:name="_Toc510018698"/>
      <w:r w:rsidRPr="00F35584">
        <w:t>–</w:t>
      </w:r>
      <w:r w:rsidRPr="00F35584">
        <w:tab/>
      </w:r>
      <w:r w:rsidRPr="00F35584">
        <w:rPr>
          <w:i/>
        </w:rPr>
        <w:t>SRS-Config</w:t>
      </w:r>
      <w:bookmarkEnd w:id="3055"/>
    </w:p>
    <w:p w14:paraId="1714F681" w14:textId="77777777" w:rsidR="00632926" w:rsidRPr="00F35584" w:rsidRDefault="00632926" w:rsidP="00632926">
      <w:r w:rsidRPr="00F35584">
        <w:t xml:space="preserve">The </w:t>
      </w:r>
      <w:r w:rsidRPr="00F35584">
        <w:rPr>
          <w:i/>
        </w:rPr>
        <w:t xml:space="preserve">SRS-Config </w:t>
      </w:r>
      <w:r w:rsidRPr="00F35584">
        <w:t>IE is used to configure sounding reference signal transmissions. The configuration defines a list of SRS-Resources and a list of SRS-ResourceSets. Each resource set defines a set of SRS-Resources. The network triggers the transmission of the set of SRS-Resources using a configured aperiodicSRS-ResourceTrigger (L1 DCI).</w:t>
      </w:r>
    </w:p>
    <w:p w14:paraId="1A415E06" w14:textId="77777777" w:rsidR="00632926" w:rsidRPr="00F35584" w:rsidRDefault="00632926" w:rsidP="00632926">
      <w:pPr>
        <w:pStyle w:val="TH"/>
        <w:rPr>
          <w:lang w:val="en-GB"/>
        </w:rPr>
      </w:pPr>
      <w:r w:rsidRPr="00F35584">
        <w:rPr>
          <w:bCs/>
          <w:i/>
          <w:iCs/>
          <w:lang w:val="en-GB"/>
        </w:rPr>
        <w:t xml:space="preserve">SRS-Config </w:t>
      </w:r>
      <w:r w:rsidRPr="00F35584">
        <w:rPr>
          <w:lang w:val="en-GB"/>
        </w:rPr>
        <w:t>information element</w:t>
      </w:r>
    </w:p>
    <w:p w14:paraId="58C0D7A2" w14:textId="77777777" w:rsidR="00632926" w:rsidRPr="00F35584" w:rsidRDefault="00632926" w:rsidP="00C06796">
      <w:pPr>
        <w:pStyle w:val="PL"/>
        <w:rPr>
          <w:color w:val="808080"/>
        </w:rPr>
      </w:pPr>
      <w:r w:rsidRPr="00F35584">
        <w:rPr>
          <w:color w:val="808080"/>
        </w:rPr>
        <w:t>-- ASN1START</w:t>
      </w:r>
    </w:p>
    <w:p w14:paraId="791D3851" w14:textId="77777777" w:rsidR="00632926" w:rsidRPr="00F35584" w:rsidRDefault="00632926" w:rsidP="00C06796">
      <w:pPr>
        <w:pStyle w:val="PL"/>
        <w:rPr>
          <w:color w:val="808080"/>
        </w:rPr>
      </w:pPr>
      <w:r w:rsidRPr="00F35584">
        <w:rPr>
          <w:color w:val="808080"/>
        </w:rPr>
        <w:t>-- TAG-SRS-CONFIG-START</w:t>
      </w:r>
    </w:p>
    <w:p w14:paraId="71066CCA" w14:textId="77777777" w:rsidR="00632926" w:rsidRPr="00F35584" w:rsidRDefault="00632926" w:rsidP="00632926">
      <w:pPr>
        <w:pStyle w:val="PL"/>
      </w:pPr>
    </w:p>
    <w:p w14:paraId="1E887AD8" w14:textId="77777777" w:rsidR="00632926" w:rsidRPr="00F35584" w:rsidRDefault="00632926" w:rsidP="00632926">
      <w:pPr>
        <w:pStyle w:val="PL"/>
      </w:pPr>
      <w:r w:rsidRPr="00F35584">
        <w:t xml:space="preserve">SRS-Config ::= </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4DD74E0" w14:textId="1D19E5FC" w:rsidR="00632926" w:rsidRPr="00F35584" w:rsidRDefault="00632926" w:rsidP="00632926">
      <w:pPr>
        <w:pStyle w:val="PL"/>
        <w:rPr>
          <w:color w:val="808080"/>
        </w:rPr>
      </w:pPr>
      <w:r w:rsidRPr="00F35584">
        <w:tab/>
        <w:t xml:space="preserve">srs-ResourceSetToReleaseList </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w:t>
      </w:r>
      <w:ins w:id="3056" w:author="R2-1804388" w:date="2018-04-24T16:14:00Z">
        <w:r w:rsidR="00EC1BEA">
          <w:t>1</w:t>
        </w:r>
      </w:ins>
      <w:del w:id="3057" w:author="R2-1804388" w:date="2018-04-24T16:14:00Z">
        <w:r w:rsidRPr="00F35584" w:rsidDel="00EC1BEA">
          <w:delText>0</w:delText>
        </w:r>
      </w:del>
      <w:r w:rsidRPr="00F35584">
        <w:t>..maxNrofSRS-ResourceSets))</w:t>
      </w:r>
      <w:r w:rsidRPr="00F35584">
        <w:rPr>
          <w:color w:val="993366"/>
        </w:rPr>
        <w:t xml:space="preserve"> OF</w:t>
      </w:r>
      <w:r w:rsidRPr="00F35584">
        <w:t xml:space="preserve"> SRS-ResourceSetId</w:t>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N</w:t>
      </w:r>
    </w:p>
    <w:p w14:paraId="6ED9AF5B" w14:textId="6AA8D188" w:rsidR="00632926" w:rsidRPr="00F35584" w:rsidRDefault="00632926" w:rsidP="00632926">
      <w:pPr>
        <w:pStyle w:val="PL"/>
        <w:rPr>
          <w:color w:val="808080"/>
        </w:rPr>
      </w:pPr>
      <w:r w:rsidRPr="00F35584">
        <w:tab/>
        <w:t xml:space="preserve">srs-ResourceSetToAddModList </w:t>
      </w:r>
      <w:bookmarkStart w:id="3058" w:name="_Hlk492307209"/>
      <w:r w:rsidRPr="00F35584">
        <w:tab/>
      </w:r>
      <w:r w:rsidRPr="00F35584">
        <w:tab/>
      </w:r>
      <w:r w:rsidRPr="00F35584">
        <w:tab/>
      </w:r>
      <w:r w:rsidRPr="00F35584">
        <w:rPr>
          <w:color w:val="993366"/>
        </w:rPr>
        <w:t>SEQUENCE</w:t>
      </w:r>
      <w:r w:rsidRPr="00F35584">
        <w:t xml:space="preserve"> (</w:t>
      </w:r>
      <w:r w:rsidRPr="00F35584">
        <w:rPr>
          <w:color w:val="993366"/>
        </w:rPr>
        <w:t>SIZE</w:t>
      </w:r>
      <w:r w:rsidRPr="00F35584">
        <w:t>(</w:t>
      </w:r>
      <w:ins w:id="3059" w:author="R2-1804388" w:date="2018-04-24T16:14:00Z">
        <w:r w:rsidR="00EC1BEA">
          <w:t>1</w:t>
        </w:r>
      </w:ins>
      <w:del w:id="3060" w:author="R2-1804388" w:date="2018-04-24T16:14:00Z">
        <w:r w:rsidRPr="00F35584" w:rsidDel="00EC1BEA">
          <w:delText>0</w:delText>
        </w:r>
      </w:del>
      <w:r w:rsidRPr="00F35584">
        <w:t>..maxNrofSRS-ResourceSets))</w:t>
      </w:r>
      <w:r w:rsidRPr="00F35584">
        <w:rPr>
          <w:color w:val="993366"/>
        </w:rPr>
        <w:t xml:space="preserve"> OF</w:t>
      </w:r>
      <w:r w:rsidRPr="00F35584">
        <w:t xml:space="preserve"> </w:t>
      </w:r>
      <w:bookmarkEnd w:id="3058"/>
      <w:r w:rsidRPr="00F35584">
        <w:t>SRS-ResourceSet</w:t>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N</w:t>
      </w:r>
    </w:p>
    <w:p w14:paraId="30292B2C" w14:textId="77777777" w:rsidR="00632926" w:rsidRPr="00F35584" w:rsidRDefault="00632926" w:rsidP="00632926">
      <w:pPr>
        <w:pStyle w:val="PL"/>
      </w:pPr>
    </w:p>
    <w:p w14:paraId="366A0D3A" w14:textId="77777777" w:rsidR="00632926" w:rsidRPr="00F35584" w:rsidRDefault="00632926" w:rsidP="00632926">
      <w:pPr>
        <w:pStyle w:val="PL"/>
        <w:rPr>
          <w:color w:val="808080"/>
        </w:rPr>
      </w:pPr>
      <w:r w:rsidRPr="00F35584">
        <w:tab/>
        <w:t xml:space="preserve">srs-ResourceToReleaseList </w:t>
      </w:r>
      <w:r w:rsidRPr="00F35584">
        <w:tab/>
        <w:t xml:space="preserve"> </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(1..maxNrofSRS-Resources))</w:t>
      </w:r>
      <w:r w:rsidRPr="00F35584">
        <w:rPr>
          <w:color w:val="993366"/>
        </w:rPr>
        <w:t xml:space="preserve"> OF</w:t>
      </w:r>
      <w:r w:rsidRPr="00F35584">
        <w:t xml:space="preserve"> SRS-ResourceId</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1D8A4689" w14:textId="77777777" w:rsidR="00632926" w:rsidRPr="00F35584" w:rsidRDefault="00632926" w:rsidP="00632926">
      <w:pPr>
        <w:pStyle w:val="PL"/>
        <w:rPr>
          <w:color w:val="808080"/>
        </w:rPr>
      </w:pPr>
      <w:r w:rsidRPr="00F35584">
        <w:lastRenderedPageBreak/>
        <w:tab/>
        <w:t xml:space="preserve">srs-ResourceToAddModList </w:t>
      </w:r>
      <w:r w:rsidRPr="00F35584">
        <w:tab/>
        <w:t xml:space="preserve"> </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(1..maxNrofSRS-Resources))</w:t>
      </w:r>
      <w:r w:rsidRPr="00F35584">
        <w:rPr>
          <w:color w:val="993366"/>
        </w:rPr>
        <w:t xml:space="preserve"> OF</w:t>
      </w:r>
      <w:r w:rsidRPr="00F35584">
        <w:t xml:space="preserve"> SRS-Resource</w:t>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N</w:t>
      </w:r>
    </w:p>
    <w:p w14:paraId="5CC0AECA" w14:textId="77777777" w:rsidR="00632926" w:rsidRPr="00F35584" w:rsidRDefault="00632926" w:rsidP="00632926">
      <w:pPr>
        <w:pStyle w:val="PL"/>
      </w:pPr>
    </w:p>
    <w:p w14:paraId="66FE5DFD" w14:textId="0ECF9EBD" w:rsidR="00632926" w:rsidRPr="00F35584" w:rsidRDefault="00632926" w:rsidP="00632926">
      <w:pPr>
        <w:pStyle w:val="PL"/>
        <w:rPr>
          <w:color w:val="808080"/>
        </w:rPr>
      </w:pPr>
      <w:r w:rsidRPr="00F35584">
        <w:tab/>
        <w:t>tpc-Accumulation</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{disabled}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D74897">
        <w:tab/>
      </w:r>
      <w:r w:rsidRPr="00F35584">
        <w:tab/>
      </w:r>
      <w:r w:rsidRPr="00F35584">
        <w:tab/>
      </w:r>
      <w:r w:rsidRPr="00F35584">
        <w:rPr>
          <w:color w:val="993366"/>
        </w:rPr>
        <w:t>OPTIONAL</w:t>
      </w:r>
      <w:r w:rsidRPr="00F35584">
        <w:t>,</w:t>
      </w:r>
      <w:r w:rsidRPr="00F35584">
        <w:tab/>
      </w:r>
      <w:r w:rsidRPr="00F35584">
        <w:rPr>
          <w:color w:val="808080"/>
        </w:rPr>
        <w:t>-- Need S</w:t>
      </w:r>
    </w:p>
    <w:p w14:paraId="47688E3F" w14:textId="77777777" w:rsidR="00632926" w:rsidRPr="00F35584" w:rsidRDefault="00632926" w:rsidP="00632926">
      <w:pPr>
        <w:pStyle w:val="PL"/>
      </w:pPr>
      <w:r w:rsidRPr="00F35584">
        <w:tab/>
        <w:t>...</w:t>
      </w:r>
    </w:p>
    <w:p w14:paraId="1125F0D7" w14:textId="77777777" w:rsidR="00632926" w:rsidRPr="00F35584" w:rsidRDefault="00632926" w:rsidP="00632926">
      <w:pPr>
        <w:pStyle w:val="PL"/>
      </w:pPr>
      <w:r w:rsidRPr="00F35584">
        <w:t>}</w:t>
      </w:r>
    </w:p>
    <w:p w14:paraId="7795156F" w14:textId="77777777" w:rsidR="00632926" w:rsidRPr="00F35584" w:rsidRDefault="00632926" w:rsidP="00632926">
      <w:pPr>
        <w:pStyle w:val="PL"/>
      </w:pPr>
    </w:p>
    <w:p w14:paraId="2D643F68" w14:textId="77777777" w:rsidR="00632926" w:rsidRPr="00F35584" w:rsidRDefault="00632926" w:rsidP="00F25D79">
      <w:pPr>
        <w:pStyle w:val="PL"/>
      </w:pPr>
      <w:r w:rsidRPr="00F35584">
        <w:t xml:space="preserve">SRS-ResourceSet ::= </w:t>
      </w:r>
      <w:r w:rsidRPr="00F35584">
        <w:tab/>
      </w:r>
      <w:r w:rsidRPr="00F35584">
        <w:tab/>
      </w:r>
      <w:r w:rsidRPr="00F35584">
        <w:tab/>
      </w:r>
      <w:r w:rsidRPr="00F35584">
        <w:tab/>
      </w:r>
      <w:r w:rsidRPr="00F35584">
        <w:tab/>
      </w:r>
      <w:r w:rsidRPr="00F35584">
        <w:rPr>
          <w:color w:val="993366"/>
        </w:rPr>
        <w:t>SEQUENCE</w:t>
      </w:r>
      <w:r w:rsidRPr="00F35584">
        <w:t xml:space="preserve"> {</w:t>
      </w:r>
    </w:p>
    <w:p w14:paraId="79E14AD3" w14:textId="77777777" w:rsidR="00632926" w:rsidRPr="00F35584" w:rsidRDefault="00632926" w:rsidP="00F25D79">
      <w:pPr>
        <w:pStyle w:val="PL"/>
      </w:pPr>
      <w:r w:rsidRPr="00F35584">
        <w:tab/>
        <w:t>srs-ResourceSetId</w:t>
      </w:r>
      <w:r w:rsidRPr="00F35584">
        <w:tab/>
      </w:r>
      <w:r w:rsidRPr="00F35584">
        <w:tab/>
      </w:r>
      <w:r w:rsidRPr="00F35584">
        <w:tab/>
      </w:r>
      <w:r w:rsidRPr="00F35584">
        <w:tab/>
      </w:r>
      <w:r w:rsidRPr="00F35584">
        <w:tab/>
      </w:r>
      <w:r w:rsidRPr="00F35584">
        <w:tab/>
        <w:t>SRS-ResourceSetId,</w:t>
      </w:r>
    </w:p>
    <w:p w14:paraId="53007CE2" w14:textId="77777777" w:rsidR="00632926" w:rsidRPr="00F35584" w:rsidRDefault="00632926" w:rsidP="00F25D79">
      <w:pPr>
        <w:pStyle w:val="PL"/>
        <w:rPr>
          <w:color w:val="808080"/>
        </w:rPr>
      </w:pPr>
      <w:r w:rsidRPr="00F35584">
        <w:tab/>
        <w:t>srs-ResourceIdList</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(1..maxNrofSRS-ResourcesPerSet))</w:t>
      </w:r>
      <w:r w:rsidRPr="00F35584">
        <w:rPr>
          <w:color w:val="993366"/>
        </w:rPr>
        <w:t xml:space="preserve"> OF</w:t>
      </w:r>
      <w:r w:rsidRPr="00F35584">
        <w:t xml:space="preserve"> SRS-ResourceId</w:t>
      </w:r>
      <w:r w:rsidRPr="00F35584">
        <w:tab/>
      </w:r>
      <w:r w:rsidRPr="00F35584">
        <w:tab/>
      </w:r>
      <w:r w:rsidRPr="00F35584">
        <w:rPr>
          <w:color w:val="993366"/>
        </w:rPr>
        <w:t>OPTIONAL</w:t>
      </w:r>
      <w:r w:rsidRPr="00F35584">
        <w:t>,</w:t>
      </w:r>
      <w:r w:rsidRPr="00F35584">
        <w:tab/>
      </w:r>
      <w:r w:rsidRPr="00F35584">
        <w:rPr>
          <w:color w:val="808080"/>
        </w:rPr>
        <w:t>-- Cond Setup</w:t>
      </w:r>
    </w:p>
    <w:p w14:paraId="54C3CA3C" w14:textId="77777777" w:rsidR="00632926" w:rsidRPr="00F35584" w:rsidRDefault="00632926" w:rsidP="00F25D79">
      <w:pPr>
        <w:pStyle w:val="PL"/>
      </w:pPr>
    </w:p>
    <w:p w14:paraId="76323B5B" w14:textId="77777777" w:rsidR="00C718E2" w:rsidRPr="00F35584" w:rsidRDefault="00C718E2" w:rsidP="00F25D79">
      <w:pPr>
        <w:pStyle w:val="PL"/>
      </w:pPr>
      <w:r w:rsidRPr="00F35584">
        <w:tab/>
        <w:t>resourceType</w:t>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001C10EB" w14:textId="77777777" w:rsidR="00C718E2" w:rsidRPr="00F35584" w:rsidRDefault="00C718E2" w:rsidP="00F25D79">
      <w:pPr>
        <w:pStyle w:val="PL"/>
      </w:pPr>
      <w:r w:rsidRPr="00F35584">
        <w:tab/>
      </w:r>
      <w:r w:rsidRPr="00F35584">
        <w:tab/>
        <w:t>aperiodic</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4FC1A86A" w14:textId="77777777" w:rsidR="00632926" w:rsidRPr="00F35584" w:rsidRDefault="00C718E2" w:rsidP="00F25D79">
      <w:pPr>
        <w:pStyle w:val="PL"/>
      </w:pPr>
      <w:r w:rsidRPr="00F35584">
        <w:tab/>
      </w:r>
      <w:r w:rsidRPr="00F35584">
        <w:tab/>
      </w:r>
      <w:r w:rsidR="00632926" w:rsidRPr="00F35584">
        <w:tab/>
      </w:r>
      <w:bookmarkStart w:id="3061" w:name="_Hlk493885834"/>
      <w:r w:rsidR="00632926" w:rsidRPr="00F35584">
        <w:t>aperiodicSRS-ResourceTrigger</w:t>
      </w:r>
      <w:bookmarkEnd w:id="3061"/>
      <w:r w:rsidR="00632926" w:rsidRPr="00F35584">
        <w:tab/>
      </w:r>
      <w:r w:rsidR="00632926" w:rsidRPr="00F35584">
        <w:tab/>
      </w:r>
      <w:r w:rsidR="00632926" w:rsidRPr="00F35584">
        <w:tab/>
      </w:r>
      <w:r w:rsidR="00632926" w:rsidRPr="00F35584">
        <w:rPr>
          <w:color w:val="993366"/>
        </w:rPr>
        <w:t>INTEGER</w:t>
      </w:r>
      <w:r w:rsidR="00632926" w:rsidRPr="00F35584">
        <w:t xml:space="preserve"> (0..maxNrofSRS-TriggerStates-1),</w:t>
      </w:r>
    </w:p>
    <w:p w14:paraId="5366C852" w14:textId="549341D4" w:rsidR="0092031D" w:rsidRPr="00F35584" w:rsidRDefault="0092031D" w:rsidP="00F25D79">
      <w:pPr>
        <w:pStyle w:val="PL"/>
      </w:pPr>
      <w:r w:rsidRPr="00F35584">
        <w:tab/>
      </w:r>
      <w:r w:rsidRPr="00F35584">
        <w:tab/>
      </w:r>
      <w:r w:rsidRPr="00F35584">
        <w:tab/>
        <w:t>csi-RS</w:t>
      </w:r>
      <w:r w:rsidRPr="00F35584">
        <w:tab/>
      </w:r>
      <w:r w:rsidRPr="00F35584">
        <w:tab/>
      </w:r>
      <w:r w:rsidRPr="00F35584">
        <w:tab/>
      </w:r>
      <w:r w:rsidRPr="00F35584">
        <w:tab/>
      </w:r>
      <w:r w:rsidRPr="00F35584">
        <w:tab/>
      </w:r>
      <w:r w:rsidRPr="00F35584">
        <w:tab/>
      </w:r>
      <w:r w:rsidRPr="00F35584">
        <w:tab/>
      </w:r>
      <w:r w:rsidRPr="00F35584">
        <w:tab/>
      </w:r>
      <w:r w:rsidRPr="00F35584">
        <w:tab/>
        <w:t>NZP-CSI-RS-ResourceId</w:t>
      </w:r>
      <w:ins w:id="3062" w:author="R2-1805892" w:date="2018-05-02T18:59:00Z">
        <w:r w:rsidR="00854FFA" w:rsidRPr="00854FFA">
          <w:tab/>
        </w:r>
        <w:r w:rsidR="00854FFA" w:rsidRPr="00854FFA">
          <w:tab/>
        </w:r>
        <w:r w:rsidR="00854FFA" w:rsidRPr="00854FFA">
          <w:tab/>
        </w:r>
        <w:r w:rsidR="00854FFA" w:rsidRPr="00854FFA">
          <w:tab/>
        </w:r>
        <w:r w:rsidR="00854FFA" w:rsidRPr="00854FFA">
          <w:tab/>
        </w:r>
        <w:r w:rsidR="00854FFA" w:rsidRPr="00854FFA">
          <w:tab/>
        </w:r>
        <w:r w:rsidR="00854FFA" w:rsidRPr="00854FFA">
          <w:tab/>
        </w:r>
        <w:r w:rsidR="00854FFA" w:rsidRPr="00854FFA">
          <w:tab/>
        </w:r>
        <w:r w:rsidR="00854FFA" w:rsidRPr="00854FFA">
          <w:tab/>
        </w:r>
        <w:r w:rsidR="00854FFA" w:rsidRPr="00854FFA">
          <w:tab/>
        </w:r>
        <w:r w:rsidR="00854FFA" w:rsidRPr="00854FFA">
          <w:tab/>
          <w:t>OPTIONAL</w:t>
        </w:r>
      </w:ins>
      <w:r w:rsidRPr="00F35584">
        <w:t>,</w:t>
      </w:r>
      <w:ins w:id="3063" w:author="R2-1805892" w:date="2018-05-02T18:59:00Z">
        <w:r w:rsidR="00854FFA" w:rsidRPr="00854FFA">
          <w:t xml:space="preserve"> </w:t>
        </w:r>
        <w:r w:rsidR="00854FFA" w:rsidRPr="00854FFA">
          <w:tab/>
          <w:t xml:space="preserve">-- Cond </w:t>
        </w:r>
        <w:del w:id="3064" w:author="Rapporteur" w:date="2018-05-02T19:08:00Z">
          <w:r w:rsidR="00854FFA" w:rsidRPr="00854FFA" w:rsidDel="00900F84">
            <w:delText>n</w:delText>
          </w:r>
        </w:del>
      </w:ins>
      <w:ins w:id="3065" w:author="Rapporteur" w:date="2018-05-02T19:08:00Z">
        <w:r w:rsidR="00900F84">
          <w:t>N</w:t>
        </w:r>
      </w:ins>
      <w:ins w:id="3066" w:author="R2-1805892" w:date="2018-05-02T18:59:00Z">
        <w:r w:rsidR="00854FFA" w:rsidRPr="00854FFA">
          <w:t>onCodebook</w:t>
        </w:r>
      </w:ins>
    </w:p>
    <w:p w14:paraId="291FC38A" w14:textId="77777777" w:rsidR="00032209" w:rsidRPr="00F35584" w:rsidRDefault="00032209" w:rsidP="00F25D79">
      <w:pPr>
        <w:pStyle w:val="PL"/>
        <w:rPr>
          <w:color w:val="808080"/>
        </w:rPr>
      </w:pPr>
      <w:r w:rsidRPr="00F35584">
        <w:tab/>
      </w:r>
      <w:r w:rsidRPr="00F35584">
        <w:tab/>
      </w:r>
      <w:r w:rsidRPr="00F35584">
        <w:tab/>
        <w:t>slotOffset</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(1..8)</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429D3F21" w14:textId="77777777" w:rsidR="00032209" w:rsidRPr="00F35584" w:rsidRDefault="00032209" w:rsidP="00F25D79">
      <w:pPr>
        <w:pStyle w:val="PL"/>
      </w:pPr>
      <w:r w:rsidRPr="00F35584">
        <w:tab/>
      </w:r>
      <w:r w:rsidRPr="00F35584">
        <w:tab/>
      </w:r>
      <w:r w:rsidRPr="00F35584">
        <w:tab/>
        <w:t>...</w:t>
      </w:r>
    </w:p>
    <w:p w14:paraId="258B9F18" w14:textId="77777777" w:rsidR="00C718E2" w:rsidRPr="00F35584" w:rsidRDefault="00C718E2" w:rsidP="00F25D79">
      <w:pPr>
        <w:pStyle w:val="PL"/>
      </w:pPr>
      <w:r w:rsidRPr="00F35584">
        <w:tab/>
      </w:r>
      <w:r w:rsidRPr="00F35584">
        <w:tab/>
        <w:t>},</w:t>
      </w:r>
    </w:p>
    <w:p w14:paraId="786327D8" w14:textId="77777777" w:rsidR="00C718E2" w:rsidRPr="00F35584" w:rsidRDefault="00C718E2" w:rsidP="00F25D79">
      <w:pPr>
        <w:pStyle w:val="PL"/>
      </w:pPr>
      <w:r w:rsidRPr="00F35584">
        <w:tab/>
      </w:r>
      <w:r w:rsidRPr="00F35584">
        <w:tab/>
        <w:t>semi-persistent</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0EFC784B" w14:textId="5638A852" w:rsidR="0092031D" w:rsidRPr="00F35584" w:rsidRDefault="0092031D" w:rsidP="0092031D">
      <w:pPr>
        <w:pStyle w:val="PL"/>
        <w:rPr>
          <w:color w:val="808080"/>
        </w:rPr>
      </w:pPr>
      <w:r w:rsidRPr="00F35584">
        <w:tab/>
      </w:r>
      <w:r w:rsidRPr="00F35584">
        <w:tab/>
      </w:r>
      <w:r w:rsidRPr="00F35584">
        <w:tab/>
        <w:t>associatedCSI-RS</w:t>
      </w:r>
      <w:r w:rsidRPr="00F35584">
        <w:tab/>
      </w:r>
      <w:r w:rsidRPr="00F35584">
        <w:tab/>
      </w:r>
      <w:r w:rsidR="00D74897">
        <w:tab/>
      </w:r>
      <w:r w:rsidR="00D74897">
        <w:tab/>
      </w:r>
      <w:r w:rsidR="00D74897">
        <w:tab/>
      </w:r>
      <w:r w:rsidR="00D74897">
        <w:tab/>
      </w:r>
      <w:r w:rsidRPr="00F35584">
        <w:t>NZP-CSI-RS-ResourceId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xml:space="preserve">-- Cond </w:t>
      </w:r>
      <w:del w:id="3067" w:author="Rapporteur" w:date="2018-05-02T19:09:00Z">
        <w:r w:rsidRPr="00F35584" w:rsidDel="00900F84">
          <w:rPr>
            <w:color w:val="808080"/>
          </w:rPr>
          <w:delText>n</w:delText>
        </w:r>
      </w:del>
      <w:ins w:id="3068" w:author="Rapporteur" w:date="2018-05-02T19:09:00Z">
        <w:r w:rsidR="00900F84">
          <w:rPr>
            <w:color w:val="808080"/>
          </w:rPr>
          <w:t>N</w:t>
        </w:r>
      </w:ins>
      <w:r w:rsidRPr="00F35584">
        <w:rPr>
          <w:color w:val="808080"/>
        </w:rPr>
        <w:t>onCodebook</w:t>
      </w:r>
    </w:p>
    <w:p w14:paraId="069F7B3D" w14:textId="77777777" w:rsidR="005E1E56" w:rsidRPr="00F35584" w:rsidRDefault="005E1E56" w:rsidP="00F25D79">
      <w:pPr>
        <w:pStyle w:val="PL"/>
      </w:pPr>
      <w:r w:rsidRPr="00F35584">
        <w:tab/>
      </w:r>
      <w:r w:rsidRPr="00F35584">
        <w:tab/>
      </w:r>
      <w:r w:rsidRPr="00F35584">
        <w:tab/>
        <w:t>...</w:t>
      </w:r>
    </w:p>
    <w:p w14:paraId="2F478A29" w14:textId="77777777" w:rsidR="005E1E56" w:rsidRPr="00F35584" w:rsidRDefault="005E1E56" w:rsidP="00F25D79">
      <w:pPr>
        <w:pStyle w:val="PL"/>
      </w:pPr>
      <w:r w:rsidRPr="00F35584">
        <w:tab/>
      </w:r>
      <w:r w:rsidRPr="00F35584">
        <w:tab/>
        <w:t>},</w:t>
      </w:r>
    </w:p>
    <w:p w14:paraId="668C06CE" w14:textId="77777777" w:rsidR="005E1E56" w:rsidRPr="00F35584" w:rsidRDefault="005E1E56" w:rsidP="005E1E56">
      <w:pPr>
        <w:pStyle w:val="PL"/>
      </w:pPr>
      <w:r w:rsidRPr="00F35584">
        <w:tab/>
      </w:r>
      <w:r w:rsidRPr="00F35584">
        <w:tab/>
        <w:t>periodic</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24EE0AB8" w14:textId="6626F536" w:rsidR="00632926" w:rsidRPr="00F35584" w:rsidRDefault="0092031D" w:rsidP="00F25D79">
      <w:pPr>
        <w:pStyle w:val="PL"/>
        <w:rPr>
          <w:color w:val="808080"/>
        </w:rPr>
      </w:pPr>
      <w:r w:rsidRPr="00F35584">
        <w:tab/>
      </w:r>
      <w:r w:rsidRPr="00F35584">
        <w:tab/>
      </w:r>
      <w:r w:rsidR="00632926" w:rsidRPr="00F35584">
        <w:tab/>
        <w:t>associatedCSI-RS</w:t>
      </w:r>
      <w:r w:rsidR="00632926" w:rsidRPr="00F35584">
        <w:tab/>
      </w:r>
      <w:r w:rsidR="00632926" w:rsidRPr="00F35584">
        <w:tab/>
      </w:r>
      <w:r w:rsidR="00D74897">
        <w:tab/>
      </w:r>
      <w:r w:rsidR="00D74897">
        <w:tab/>
      </w:r>
      <w:r w:rsidR="00D74897">
        <w:tab/>
      </w:r>
      <w:r w:rsidR="00D74897">
        <w:tab/>
      </w:r>
      <w:r w:rsidR="00632926" w:rsidRPr="00F35584">
        <w:t>NZP-CSI-RS-ResourceId</w:t>
      </w:r>
      <w:r w:rsidR="00632926" w:rsidRPr="00F35584">
        <w:tab/>
      </w:r>
      <w:r w:rsidR="00632926" w:rsidRPr="00F35584">
        <w:tab/>
      </w:r>
      <w:r w:rsidR="00632926" w:rsidRPr="00F35584">
        <w:tab/>
      </w:r>
      <w:r w:rsidR="00632926" w:rsidRPr="00F35584">
        <w:tab/>
      </w:r>
      <w:r w:rsidR="00632926" w:rsidRPr="00F35584">
        <w:tab/>
      </w:r>
      <w:r w:rsidR="00632926" w:rsidRPr="00F35584">
        <w:tab/>
      </w:r>
      <w:r w:rsidR="00632926" w:rsidRPr="00F35584">
        <w:tab/>
      </w:r>
      <w:r w:rsidR="00632926" w:rsidRPr="00F35584">
        <w:tab/>
      </w:r>
      <w:r w:rsidR="00632926" w:rsidRPr="00F35584">
        <w:tab/>
      </w:r>
      <w:r w:rsidR="00632926" w:rsidRPr="00F35584">
        <w:tab/>
      </w:r>
      <w:r w:rsidR="005E1E56" w:rsidRPr="00F35584">
        <w:tab/>
      </w:r>
      <w:r w:rsidR="00632926" w:rsidRPr="00F35584">
        <w:rPr>
          <w:color w:val="993366"/>
        </w:rPr>
        <w:t>OPTIONAL</w:t>
      </w:r>
      <w:r w:rsidR="00632926" w:rsidRPr="00F35584">
        <w:t xml:space="preserve">, </w:t>
      </w:r>
      <w:r w:rsidR="00632926" w:rsidRPr="00F35584">
        <w:rPr>
          <w:color w:val="808080"/>
        </w:rPr>
        <w:t xml:space="preserve">-- Cond </w:t>
      </w:r>
      <w:del w:id="3069" w:author="Rapporteur" w:date="2018-05-02T19:09:00Z">
        <w:r w:rsidR="00632926" w:rsidRPr="00F35584" w:rsidDel="00900F84">
          <w:rPr>
            <w:color w:val="808080"/>
          </w:rPr>
          <w:delText>n</w:delText>
        </w:r>
      </w:del>
      <w:ins w:id="3070" w:author="Rapporteur" w:date="2018-05-02T19:09:00Z">
        <w:r w:rsidR="00900F84">
          <w:rPr>
            <w:color w:val="808080"/>
          </w:rPr>
          <w:t>N</w:t>
        </w:r>
      </w:ins>
      <w:r w:rsidR="00632926" w:rsidRPr="00F35584">
        <w:rPr>
          <w:color w:val="808080"/>
        </w:rPr>
        <w:t>onCodebook</w:t>
      </w:r>
    </w:p>
    <w:p w14:paraId="5B1DEE50" w14:textId="77777777" w:rsidR="0092031D" w:rsidRPr="00F35584" w:rsidRDefault="0092031D" w:rsidP="0092031D">
      <w:pPr>
        <w:pStyle w:val="PL"/>
      </w:pPr>
      <w:r w:rsidRPr="00F35584">
        <w:tab/>
      </w:r>
      <w:r w:rsidRPr="00F35584">
        <w:tab/>
      </w:r>
      <w:r w:rsidRPr="00F35584">
        <w:tab/>
        <w:t>...</w:t>
      </w:r>
    </w:p>
    <w:p w14:paraId="264C591E" w14:textId="77777777" w:rsidR="0092031D" w:rsidRPr="00F35584" w:rsidRDefault="0092031D" w:rsidP="0092031D">
      <w:pPr>
        <w:pStyle w:val="PL"/>
      </w:pPr>
      <w:r w:rsidRPr="00F35584">
        <w:tab/>
      </w:r>
      <w:r w:rsidRPr="00F35584">
        <w:tab/>
        <w:t>}</w:t>
      </w:r>
    </w:p>
    <w:p w14:paraId="5A039682" w14:textId="77777777" w:rsidR="0092031D" w:rsidRPr="00F35584" w:rsidRDefault="0092031D" w:rsidP="0092031D">
      <w:pPr>
        <w:pStyle w:val="PL"/>
      </w:pPr>
      <w:r w:rsidRPr="00F35584">
        <w:tab/>
        <w:t>},</w:t>
      </w:r>
    </w:p>
    <w:p w14:paraId="56B1E56C" w14:textId="77777777" w:rsidR="00632926" w:rsidRPr="00F35584" w:rsidRDefault="00632926" w:rsidP="00F25D79">
      <w:pPr>
        <w:pStyle w:val="PL"/>
      </w:pPr>
      <w:r w:rsidRPr="00F35584">
        <w:tab/>
        <w:t>usage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{beamManagement, codebook, nonCodebook, antennaSwitching},</w:t>
      </w:r>
    </w:p>
    <w:p w14:paraId="01BB452B" w14:textId="612C58C5" w:rsidR="00632926" w:rsidRPr="00F35584" w:rsidRDefault="00632926" w:rsidP="00F25D79">
      <w:pPr>
        <w:pStyle w:val="PL"/>
        <w:rPr>
          <w:color w:val="808080"/>
        </w:rPr>
      </w:pPr>
      <w:r w:rsidRPr="00F35584">
        <w:tab/>
        <w:t>alpha</w:t>
      </w:r>
      <w:r w:rsidRPr="00F35584">
        <w:tab/>
      </w:r>
      <w:r w:rsidRPr="00F35584">
        <w:tab/>
      </w:r>
      <w:r w:rsidRPr="00F35584">
        <w:tab/>
      </w:r>
      <w:r w:rsidRPr="00F35584">
        <w:tab/>
      </w:r>
      <w:r w:rsidRPr="00F35584">
        <w:tab/>
      </w:r>
      <w:r w:rsidRPr="00F35584">
        <w:tab/>
      </w:r>
      <w:r w:rsidRPr="00F35584">
        <w:tab/>
      </w:r>
      <w:r w:rsidRPr="00F35584">
        <w:tab/>
      </w:r>
      <w:r w:rsidRPr="00F35584">
        <w:tab/>
        <w:t>Alpha</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S</w:t>
      </w:r>
    </w:p>
    <w:p w14:paraId="08592970" w14:textId="4F72E649" w:rsidR="00632926" w:rsidRPr="00F35584" w:rsidRDefault="00632926" w:rsidP="00F25D79">
      <w:pPr>
        <w:pStyle w:val="PL"/>
        <w:rPr>
          <w:color w:val="808080"/>
        </w:rPr>
      </w:pPr>
      <w:r w:rsidRPr="00F35584">
        <w:tab/>
        <w:t>p0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(-202..24)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Setup</w:t>
      </w:r>
    </w:p>
    <w:p w14:paraId="5F97649C" w14:textId="77777777" w:rsidR="00632926" w:rsidRPr="00F35584" w:rsidRDefault="00632926" w:rsidP="00F25D79">
      <w:pPr>
        <w:pStyle w:val="PL"/>
      </w:pPr>
      <w:r w:rsidRPr="00F35584">
        <w:tab/>
        <w:t>pathlossReferenceRS</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4DFBAAF9" w14:textId="77777777" w:rsidR="00632926" w:rsidRPr="00F35584" w:rsidRDefault="00632926" w:rsidP="00F25D79">
      <w:pPr>
        <w:pStyle w:val="PL"/>
      </w:pPr>
      <w:r w:rsidRPr="00F35584">
        <w:tab/>
      </w:r>
      <w:r w:rsidRPr="00F35584">
        <w:tab/>
        <w:t>ssb-Index</w:t>
      </w:r>
      <w:r w:rsidRPr="00F35584">
        <w:tab/>
      </w:r>
      <w:r w:rsidRPr="00F35584">
        <w:tab/>
      </w:r>
      <w:r w:rsidRPr="00F35584">
        <w:tab/>
      </w:r>
      <w:r w:rsidRPr="00F35584">
        <w:tab/>
      </w:r>
      <w:r w:rsidRPr="00F35584">
        <w:tab/>
      </w:r>
      <w:r w:rsidRPr="00F35584">
        <w:tab/>
      </w:r>
      <w:r w:rsidRPr="00F35584">
        <w:tab/>
      </w:r>
      <w:r w:rsidRPr="00F35584">
        <w:tab/>
        <w:t>SSB-Index,</w:t>
      </w:r>
    </w:p>
    <w:p w14:paraId="4ADAFC1B" w14:textId="77777777" w:rsidR="00632926" w:rsidRPr="00F35584" w:rsidRDefault="00632926" w:rsidP="00F25D79">
      <w:pPr>
        <w:pStyle w:val="PL"/>
      </w:pPr>
      <w:r w:rsidRPr="00F35584">
        <w:tab/>
      </w:r>
      <w:r w:rsidRPr="00F35584">
        <w:tab/>
        <w:t>csi-RS-Index</w:t>
      </w:r>
      <w:r w:rsidRPr="00F35584">
        <w:tab/>
      </w:r>
      <w:r w:rsidRPr="00F35584">
        <w:tab/>
      </w:r>
      <w:r w:rsidRPr="00F35584">
        <w:tab/>
      </w:r>
      <w:r w:rsidRPr="00F35584">
        <w:tab/>
      </w:r>
      <w:r w:rsidRPr="00F35584">
        <w:tab/>
      </w:r>
      <w:r w:rsidRPr="00F35584">
        <w:tab/>
      </w:r>
      <w:r w:rsidRPr="00F35584">
        <w:tab/>
        <w:t>NZP-CSI-RS-ResourceId</w:t>
      </w:r>
    </w:p>
    <w:p w14:paraId="4E0675FE" w14:textId="7AB6F485" w:rsidR="00632926" w:rsidRPr="00F35584" w:rsidRDefault="00632926" w:rsidP="00F25D79">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M</w:t>
      </w:r>
    </w:p>
    <w:p w14:paraId="68E97779" w14:textId="2401C93D" w:rsidR="00632926" w:rsidRPr="00F35584" w:rsidRDefault="00632926" w:rsidP="00F25D79">
      <w:pPr>
        <w:pStyle w:val="PL"/>
        <w:rPr>
          <w:color w:val="808080"/>
        </w:rPr>
      </w:pPr>
      <w:r w:rsidRPr="00F35584">
        <w:tab/>
        <w:t>srs-PowerControlAdjustmentStates</w:t>
      </w:r>
      <w:r w:rsidRPr="00F35584">
        <w:tab/>
      </w:r>
      <w:r w:rsidRPr="00F35584">
        <w:tab/>
      </w:r>
      <w:r w:rsidRPr="00F35584">
        <w:rPr>
          <w:color w:val="993366"/>
        </w:rPr>
        <w:t>ENUMERATED</w:t>
      </w:r>
      <w:r w:rsidRPr="00F35584">
        <w:t xml:space="preserve"> { sameAsFci2, separateClosedLoop}</w:t>
      </w:r>
      <w:r w:rsidRPr="00F35584">
        <w:tab/>
      </w:r>
      <w:r w:rsidRPr="00F35584">
        <w:tab/>
      </w:r>
      <w:r w:rsidR="00D74897">
        <w:tab/>
      </w:r>
      <w:r w:rsidR="00D74897">
        <w:tab/>
      </w:r>
      <w:r w:rsidRPr="00F35584">
        <w:tab/>
      </w:r>
      <w:r w:rsidRPr="00F35584">
        <w:tab/>
      </w:r>
      <w:r w:rsidRPr="00F35584">
        <w:tab/>
      </w:r>
      <w:r w:rsidRPr="00F35584">
        <w:rPr>
          <w:color w:val="993366"/>
        </w:rPr>
        <w:t>OPTIONAL</w:t>
      </w:r>
      <w:r w:rsidRPr="00F35584">
        <w:t xml:space="preserve">, </w:t>
      </w:r>
      <w:r w:rsidRPr="00F35584">
        <w:rPr>
          <w:color w:val="808080"/>
        </w:rPr>
        <w:t>-- Need S</w:t>
      </w:r>
    </w:p>
    <w:p w14:paraId="5F9953DE" w14:textId="77777777" w:rsidR="00632926" w:rsidRPr="00F35584" w:rsidRDefault="00632926" w:rsidP="00F25D79">
      <w:pPr>
        <w:pStyle w:val="PL"/>
      </w:pPr>
      <w:r w:rsidRPr="00F35584">
        <w:tab/>
        <w:t>...</w:t>
      </w:r>
    </w:p>
    <w:p w14:paraId="18334F9B" w14:textId="77777777" w:rsidR="00632926" w:rsidRPr="00F35584" w:rsidRDefault="00632926" w:rsidP="00F25D79">
      <w:pPr>
        <w:pStyle w:val="PL"/>
      </w:pPr>
      <w:r w:rsidRPr="00F35584">
        <w:t>}</w:t>
      </w:r>
    </w:p>
    <w:p w14:paraId="0381ACA1" w14:textId="77777777" w:rsidR="00632926" w:rsidRPr="00F35584" w:rsidRDefault="00632926" w:rsidP="00632926">
      <w:pPr>
        <w:pStyle w:val="PL"/>
      </w:pPr>
    </w:p>
    <w:p w14:paraId="20C83C43" w14:textId="77777777" w:rsidR="00632926" w:rsidRPr="00F35584" w:rsidRDefault="00632926" w:rsidP="00632926">
      <w:pPr>
        <w:pStyle w:val="PL"/>
      </w:pPr>
      <w:r w:rsidRPr="00F35584">
        <w:t xml:space="preserve">SRS-ResourceSetId ::= </w:t>
      </w:r>
      <w:r w:rsidRPr="00F35584">
        <w:tab/>
      </w:r>
      <w:r w:rsidRPr="00F35584">
        <w:tab/>
      </w:r>
      <w:r w:rsidRPr="00F35584">
        <w:tab/>
      </w:r>
      <w:r w:rsidRPr="00F35584">
        <w:tab/>
      </w:r>
      <w:r w:rsidRPr="00F35584">
        <w:tab/>
      </w:r>
      <w:r w:rsidRPr="00F35584">
        <w:rPr>
          <w:color w:val="993366"/>
        </w:rPr>
        <w:t>INTEGER</w:t>
      </w:r>
      <w:r w:rsidRPr="00F35584">
        <w:t xml:space="preserve"> (0..maxNrofSRS-ResourceSets-1)</w:t>
      </w:r>
    </w:p>
    <w:p w14:paraId="3CBC8A6A" w14:textId="77777777" w:rsidR="00632926" w:rsidRPr="00F35584" w:rsidRDefault="00632926" w:rsidP="00632926">
      <w:pPr>
        <w:pStyle w:val="PL"/>
      </w:pPr>
    </w:p>
    <w:p w14:paraId="2816E791" w14:textId="77777777" w:rsidR="00632926" w:rsidRPr="00F35584" w:rsidRDefault="00632926" w:rsidP="00632926">
      <w:pPr>
        <w:pStyle w:val="PL"/>
      </w:pPr>
      <w:r w:rsidRPr="00F35584">
        <w:t xml:space="preserve">SRS-Resource ::=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11BE5E1A" w14:textId="77777777" w:rsidR="00632926" w:rsidRPr="00F35584" w:rsidRDefault="00632926" w:rsidP="00632926">
      <w:pPr>
        <w:pStyle w:val="PL"/>
      </w:pPr>
      <w:r w:rsidRPr="00F35584">
        <w:tab/>
        <w:t>srs-ResourceId</w:t>
      </w:r>
      <w:r w:rsidRPr="00F35584">
        <w:tab/>
      </w:r>
      <w:r w:rsidRPr="00F35584">
        <w:tab/>
      </w:r>
      <w:r w:rsidRPr="00F35584">
        <w:tab/>
      </w:r>
      <w:r w:rsidRPr="00F35584">
        <w:tab/>
      </w:r>
      <w:r w:rsidRPr="00F35584">
        <w:tab/>
      </w:r>
      <w:r w:rsidRPr="00F35584">
        <w:tab/>
      </w:r>
      <w:r w:rsidRPr="00F35584">
        <w:tab/>
        <w:t>SRS-ResourceId,</w:t>
      </w:r>
    </w:p>
    <w:p w14:paraId="4F2CB64E" w14:textId="77777777" w:rsidR="00632926" w:rsidRPr="00F35584" w:rsidRDefault="00632926" w:rsidP="00632926">
      <w:pPr>
        <w:pStyle w:val="PL"/>
      </w:pPr>
      <w:r w:rsidRPr="00F35584">
        <w:tab/>
        <w:t>nrofSRS-Ports</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{port1, ports2, ports4},</w:t>
      </w:r>
    </w:p>
    <w:p w14:paraId="015AA448" w14:textId="4726870D" w:rsidR="00E4189F" w:rsidRPr="00F35584" w:rsidRDefault="00E4189F" w:rsidP="00E4189F">
      <w:pPr>
        <w:pStyle w:val="PL"/>
        <w:rPr>
          <w:color w:val="808080"/>
        </w:rPr>
      </w:pPr>
      <w:r w:rsidRPr="00F35584">
        <w:tab/>
        <w:t>ptrs-PortIndex</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{n0, n1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xml:space="preserve">-- Need R  </w:t>
      </w:r>
    </w:p>
    <w:p w14:paraId="0D5D1EBF" w14:textId="77777777" w:rsidR="00632926" w:rsidRPr="00F35584" w:rsidRDefault="00632926" w:rsidP="00632926">
      <w:pPr>
        <w:pStyle w:val="PL"/>
      </w:pPr>
      <w:r w:rsidRPr="00F35584">
        <w:tab/>
        <w:t>transmissionComb</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48714EE4" w14:textId="77777777" w:rsidR="00632926" w:rsidRPr="00F35584" w:rsidRDefault="00632926" w:rsidP="00632926">
      <w:pPr>
        <w:pStyle w:val="PL"/>
      </w:pPr>
      <w:r w:rsidRPr="00F35584">
        <w:tab/>
      </w:r>
      <w:r w:rsidRPr="00F35584">
        <w:tab/>
        <w:t>n2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3DEC6D70" w14:textId="77777777" w:rsidR="00632926" w:rsidRPr="00F35584" w:rsidRDefault="00632926" w:rsidP="00632926">
      <w:pPr>
        <w:pStyle w:val="PL"/>
      </w:pPr>
      <w:r w:rsidRPr="00F35584">
        <w:tab/>
      </w:r>
      <w:r w:rsidRPr="00F35584">
        <w:tab/>
      </w:r>
      <w:r w:rsidRPr="00F35584">
        <w:tab/>
        <w:t>combOffset-n2</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(0..1),</w:t>
      </w:r>
    </w:p>
    <w:p w14:paraId="322F335C" w14:textId="77777777" w:rsidR="00632926" w:rsidRPr="00F35584" w:rsidRDefault="00632926" w:rsidP="00632926">
      <w:pPr>
        <w:pStyle w:val="PL"/>
      </w:pPr>
      <w:r w:rsidRPr="00F35584">
        <w:tab/>
      </w:r>
      <w:r w:rsidRPr="00F35584">
        <w:tab/>
      </w:r>
      <w:r w:rsidRPr="00F35584">
        <w:tab/>
        <w:t>cyclicShift-n2</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(0..7)</w:t>
      </w:r>
    </w:p>
    <w:p w14:paraId="57D229CF" w14:textId="77777777" w:rsidR="00632926" w:rsidRPr="00F35584" w:rsidRDefault="00632926" w:rsidP="00632926">
      <w:pPr>
        <w:pStyle w:val="PL"/>
      </w:pPr>
      <w:r w:rsidRPr="00F35584">
        <w:tab/>
      </w:r>
      <w:r w:rsidRPr="00F35584">
        <w:tab/>
        <w:t xml:space="preserve">}, </w:t>
      </w:r>
    </w:p>
    <w:p w14:paraId="349ADECA" w14:textId="77777777" w:rsidR="00632926" w:rsidRPr="00F35584" w:rsidRDefault="00632926" w:rsidP="00632926">
      <w:pPr>
        <w:pStyle w:val="PL"/>
      </w:pPr>
      <w:r w:rsidRPr="00F35584">
        <w:tab/>
      </w:r>
      <w:r w:rsidRPr="00F35584">
        <w:tab/>
        <w:t>n4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3461B723" w14:textId="77777777" w:rsidR="00632926" w:rsidRPr="00DF6110" w:rsidRDefault="00632926" w:rsidP="00632926">
      <w:pPr>
        <w:pStyle w:val="PL"/>
      </w:pPr>
      <w:r w:rsidRPr="00F35584">
        <w:tab/>
      </w:r>
      <w:r w:rsidRPr="00F35584">
        <w:tab/>
      </w:r>
      <w:r w:rsidRPr="00F35584">
        <w:tab/>
      </w:r>
      <w:r w:rsidRPr="00DF6110">
        <w:t>combOffset-n4</w:t>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(0..3),</w:t>
      </w:r>
    </w:p>
    <w:p w14:paraId="23BB85B2" w14:textId="77777777" w:rsidR="00632926" w:rsidRPr="00DF6110" w:rsidRDefault="00632926" w:rsidP="00632926">
      <w:pPr>
        <w:pStyle w:val="PL"/>
      </w:pPr>
      <w:r w:rsidRPr="00DF6110">
        <w:tab/>
      </w:r>
      <w:r w:rsidRPr="00DF6110">
        <w:tab/>
      </w:r>
      <w:r w:rsidRPr="00DF6110">
        <w:tab/>
        <w:t>cyclicShift-n4</w:t>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(0..11)</w:t>
      </w:r>
    </w:p>
    <w:p w14:paraId="6C04B82E" w14:textId="77777777" w:rsidR="00632926" w:rsidRPr="00F35584" w:rsidRDefault="00632926" w:rsidP="00632926">
      <w:pPr>
        <w:pStyle w:val="PL"/>
      </w:pPr>
      <w:r w:rsidRPr="00DF6110">
        <w:lastRenderedPageBreak/>
        <w:tab/>
      </w:r>
      <w:r w:rsidRPr="00DF6110">
        <w:tab/>
      </w:r>
      <w:r w:rsidRPr="00F35584">
        <w:t>}</w:t>
      </w:r>
    </w:p>
    <w:p w14:paraId="0C1AB799" w14:textId="77777777" w:rsidR="00632926" w:rsidRPr="00F35584" w:rsidRDefault="00632926" w:rsidP="00632926">
      <w:pPr>
        <w:pStyle w:val="PL"/>
      </w:pPr>
      <w:r w:rsidRPr="00F35584">
        <w:tab/>
        <w:t>},</w:t>
      </w:r>
    </w:p>
    <w:p w14:paraId="780217DC" w14:textId="77777777" w:rsidR="00632926" w:rsidRPr="00F35584" w:rsidRDefault="00632926" w:rsidP="00632926">
      <w:pPr>
        <w:pStyle w:val="PL"/>
      </w:pPr>
      <w:r w:rsidRPr="00F35584">
        <w:tab/>
        <w:t>resourceMapping</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035A445E" w14:textId="77777777" w:rsidR="00632926" w:rsidRPr="00F35584" w:rsidRDefault="00632926" w:rsidP="00632926">
      <w:pPr>
        <w:pStyle w:val="PL"/>
      </w:pPr>
      <w:r w:rsidRPr="00F35584">
        <w:tab/>
      </w:r>
      <w:r w:rsidRPr="00F35584">
        <w:tab/>
        <w:t>startPosition</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(0..5),</w:t>
      </w:r>
    </w:p>
    <w:p w14:paraId="38FD7DED" w14:textId="77777777" w:rsidR="00632926" w:rsidRPr="00F35584" w:rsidRDefault="00632926" w:rsidP="00632926">
      <w:pPr>
        <w:pStyle w:val="PL"/>
      </w:pPr>
      <w:r w:rsidRPr="00F35584">
        <w:tab/>
      </w:r>
      <w:r w:rsidRPr="00F35584">
        <w:tab/>
        <w:t>nrofSymbols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 n4},</w:t>
      </w:r>
    </w:p>
    <w:p w14:paraId="6FD4B447" w14:textId="77777777" w:rsidR="00632926" w:rsidRPr="00F35584" w:rsidRDefault="00632926" w:rsidP="00632926">
      <w:pPr>
        <w:pStyle w:val="PL"/>
      </w:pPr>
      <w:r w:rsidRPr="00F35584">
        <w:tab/>
      </w:r>
      <w:r w:rsidRPr="00F35584">
        <w:tab/>
        <w:t>repetitionFactor</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 n4}</w:t>
      </w:r>
    </w:p>
    <w:p w14:paraId="4E14F710" w14:textId="77777777" w:rsidR="00632926" w:rsidRPr="00F35584" w:rsidRDefault="00632926" w:rsidP="00632926">
      <w:pPr>
        <w:pStyle w:val="PL"/>
      </w:pPr>
      <w:r w:rsidRPr="00F35584">
        <w:tab/>
        <w:t>},</w:t>
      </w:r>
    </w:p>
    <w:p w14:paraId="1556F09D" w14:textId="77777777" w:rsidR="00632926" w:rsidRPr="00F35584" w:rsidRDefault="00632926" w:rsidP="00632926">
      <w:pPr>
        <w:pStyle w:val="PL"/>
      </w:pPr>
      <w:r w:rsidRPr="00F35584">
        <w:tab/>
        <w:t>freqDomainPosition</w:t>
      </w:r>
      <w:r w:rsidRPr="00F35584">
        <w:tab/>
      </w:r>
      <w:r w:rsidRPr="00F35584">
        <w:tab/>
      </w:r>
      <w:r w:rsidRPr="00F35584">
        <w:tab/>
      </w:r>
      <w:r w:rsidRPr="00F35584">
        <w:tab/>
      </w:r>
      <w:r w:rsidRPr="00F35584">
        <w:tab/>
      </w:r>
      <w:r w:rsidRPr="00F35584">
        <w:tab/>
      </w:r>
      <w:r w:rsidRPr="00F35584">
        <w:rPr>
          <w:color w:val="993366"/>
        </w:rPr>
        <w:t>INTEGER</w:t>
      </w:r>
      <w:r w:rsidRPr="00F35584">
        <w:t xml:space="preserve"> (0..67),</w:t>
      </w:r>
    </w:p>
    <w:p w14:paraId="43597BAB" w14:textId="77777777" w:rsidR="00632926" w:rsidRPr="00F35584" w:rsidRDefault="00632926" w:rsidP="00632926">
      <w:pPr>
        <w:pStyle w:val="PL"/>
      </w:pPr>
      <w:r w:rsidRPr="00F35584">
        <w:tab/>
        <w:t>freqDomainShift</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(0..268),</w:t>
      </w:r>
      <w:r w:rsidRPr="00F35584" w:rsidDel="00555F5C">
        <w:t xml:space="preserve"> </w:t>
      </w:r>
    </w:p>
    <w:p w14:paraId="5AEA37A5" w14:textId="77777777" w:rsidR="00632926" w:rsidRPr="00F35584" w:rsidRDefault="00632926" w:rsidP="00632926">
      <w:pPr>
        <w:pStyle w:val="PL"/>
      </w:pPr>
      <w:r w:rsidRPr="00F35584">
        <w:tab/>
        <w:t>freqHopping</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66659DB0" w14:textId="77777777" w:rsidR="00632926" w:rsidRPr="00DF6110" w:rsidRDefault="00632926" w:rsidP="00632926">
      <w:pPr>
        <w:pStyle w:val="PL"/>
      </w:pPr>
      <w:r w:rsidRPr="00F35584">
        <w:tab/>
      </w:r>
      <w:r w:rsidRPr="00F35584">
        <w:tab/>
      </w:r>
      <w:r w:rsidRPr="00DF6110">
        <w:t>c-SRS</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(0..63),</w:t>
      </w:r>
    </w:p>
    <w:p w14:paraId="635F6697" w14:textId="77777777" w:rsidR="00632926" w:rsidRPr="00DF6110" w:rsidRDefault="00632926" w:rsidP="00632926">
      <w:pPr>
        <w:pStyle w:val="PL"/>
      </w:pPr>
      <w:r w:rsidRPr="00DF6110">
        <w:tab/>
      </w:r>
      <w:r w:rsidRPr="00DF6110">
        <w:tab/>
        <w:t>b-SRS</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(0..3), </w:t>
      </w:r>
    </w:p>
    <w:p w14:paraId="5DEFA025" w14:textId="77777777" w:rsidR="00632926" w:rsidRPr="00F35584" w:rsidRDefault="00632926" w:rsidP="00632926">
      <w:pPr>
        <w:pStyle w:val="PL"/>
      </w:pPr>
      <w:r w:rsidRPr="00DF6110">
        <w:tab/>
      </w:r>
      <w:r w:rsidRPr="00DF6110">
        <w:tab/>
      </w:r>
      <w:r w:rsidRPr="00F35584">
        <w:t>b-hop</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(0..3)</w:t>
      </w:r>
    </w:p>
    <w:p w14:paraId="4CDF9DDB" w14:textId="77777777" w:rsidR="00632926" w:rsidRPr="00F35584" w:rsidRDefault="00632926" w:rsidP="00632926">
      <w:pPr>
        <w:pStyle w:val="PL"/>
      </w:pPr>
      <w:r w:rsidRPr="00F35584">
        <w:tab/>
        <w:t>}</w:t>
      </w:r>
      <w:r w:rsidR="009F3457" w:rsidRPr="00F35584">
        <w:t>,</w:t>
      </w:r>
    </w:p>
    <w:p w14:paraId="39B7C269" w14:textId="77777777" w:rsidR="00632926" w:rsidRPr="00F35584" w:rsidRDefault="00632926" w:rsidP="00632926">
      <w:pPr>
        <w:pStyle w:val="PL"/>
      </w:pPr>
      <w:r w:rsidRPr="00F35584">
        <w:tab/>
        <w:t>groupOrSequenceHopping</w:t>
      </w:r>
      <w:r w:rsidRPr="00F35584">
        <w:tab/>
      </w:r>
      <w:r w:rsidRPr="00F35584">
        <w:tab/>
      </w:r>
      <w:r w:rsidRPr="00F35584">
        <w:tab/>
      </w:r>
      <w:r w:rsidRPr="00F35584">
        <w:tab/>
      </w:r>
      <w:r w:rsidRPr="00F35584">
        <w:tab/>
      </w:r>
      <w:r w:rsidRPr="00F35584">
        <w:rPr>
          <w:color w:val="993366"/>
        </w:rPr>
        <w:t>ENUMERATED</w:t>
      </w:r>
      <w:r w:rsidRPr="00F35584">
        <w:t xml:space="preserve"> { neither, groupHopping, sequenceHopping },</w:t>
      </w:r>
    </w:p>
    <w:p w14:paraId="59AA068B" w14:textId="77777777" w:rsidR="00632926" w:rsidRPr="00F35584" w:rsidRDefault="00632926" w:rsidP="00632926">
      <w:pPr>
        <w:pStyle w:val="PL"/>
      </w:pPr>
      <w:r w:rsidRPr="00F35584">
        <w:tab/>
        <w:t>resourceType</w:t>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6AC9D883" w14:textId="77777777" w:rsidR="00632926" w:rsidRPr="00F35584" w:rsidRDefault="00632926" w:rsidP="00632926">
      <w:pPr>
        <w:pStyle w:val="PL"/>
      </w:pPr>
      <w:r w:rsidRPr="00F35584">
        <w:tab/>
      </w:r>
      <w:r w:rsidRPr="00F35584">
        <w:tab/>
        <w:t>aperiodic</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5C840782" w14:textId="77777777" w:rsidR="00F25D79" w:rsidRPr="00F35584" w:rsidRDefault="00F25D79" w:rsidP="00632926">
      <w:pPr>
        <w:pStyle w:val="PL"/>
      </w:pPr>
      <w:r w:rsidRPr="00F35584">
        <w:tab/>
      </w:r>
      <w:r w:rsidRPr="00F35584">
        <w:tab/>
      </w:r>
      <w:r w:rsidRPr="00F35584">
        <w:tab/>
        <w:t>...</w:t>
      </w:r>
    </w:p>
    <w:p w14:paraId="5020F20C" w14:textId="77777777" w:rsidR="00632926" w:rsidRPr="00F35584" w:rsidRDefault="00632926" w:rsidP="00632926">
      <w:pPr>
        <w:pStyle w:val="PL"/>
      </w:pPr>
      <w:r w:rsidRPr="00F35584">
        <w:tab/>
      </w:r>
      <w:r w:rsidRPr="00F35584">
        <w:tab/>
        <w:t xml:space="preserve">}, </w:t>
      </w:r>
    </w:p>
    <w:p w14:paraId="1AF29ED0" w14:textId="77777777" w:rsidR="00632926" w:rsidRPr="00F35584" w:rsidRDefault="00632926" w:rsidP="00632926">
      <w:pPr>
        <w:pStyle w:val="PL"/>
      </w:pPr>
      <w:r w:rsidRPr="00F35584">
        <w:tab/>
      </w:r>
      <w:r w:rsidRPr="00F35584">
        <w:tab/>
        <w:t>semi-persistent</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68C34CFA" w14:textId="77777777" w:rsidR="00632926" w:rsidRPr="00F35584" w:rsidRDefault="00632926" w:rsidP="00632926">
      <w:pPr>
        <w:pStyle w:val="PL"/>
      </w:pPr>
      <w:r w:rsidRPr="00F35584">
        <w:tab/>
      </w:r>
      <w:r w:rsidRPr="00F35584">
        <w:tab/>
      </w:r>
      <w:r w:rsidRPr="00F35584">
        <w:tab/>
        <w:t>periodicityAndOffset-sp</w:t>
      </w:r>
      <w:r w:rsidRPr="00F35584">
        <w:tab/>
      </w:r>
      <w:r w:rsidRPr="00F35584">
        <w:tab/>
      </w:r>
      <w:r w:rsidRPr="00F35584">
        <w:tab/>
      </w:r>
      <w:r w:rsidRPr="00F35584">
        <w:tab/>
      </w:r>
      <w:r w:rsidRPr="00F35584">
        <w:tab/>
      </w:r>
      <w:r w:rsidRPr="00F35584">
        <w:tab/>
        <w:t>SRS-PeriodicityAndOffset</w:t>
      </w:r>
      <w:r w:rsidR="00F25D79" w:rsidRPr="00F35584">
        <w:t>,</w:t>
      </w:r>
    </w:p>
    <w:p w14:paraId="276D1499" w14:textId="77777777" w:rsidR="00F25D79" w:rsidRPr="00F35584" w:rsidRDefault="00F25D79" w:rsidP="00632926">
      <w:pPr>
        <w:pStyle w:val="PL"/>
      </w:pPr>
      <w:r w:rsidRPr="00F35584">
        <w:tab/>
      </w:r>
      <w:r w:rsidRPr="00F35584">
        <w:tab/>
      </w:r>
      <w:r w:rsidRPr="00F35584">
        <w:tab/>
        <w:t>...</w:t>
      </w:r>
    </w:p>
    <w:p w14:paraId="1EBBFC23" w14:textId="77777777" w:rsidR="00632926" w:rsidRPr="00F35584" w:rsidRDefault="00632926" w:rsidP="00632926">
      <w:pPr>
        <w:pStyle w:val="PL"/>
      </w:pPr>
      <w:r w:rsidRPr="00F35584">
        <w:tab/>
      </w:r>
      <w:r w:rsidRPr="00F35584">
        <w:tab/>
        <w:t>},</w:t>
      </w:r>
    </w:p>
    <w:p w14:paraId="2CC49A4A" w14:textId="77777777" w:rsidR="00632926" w:rsidRPr="00F35584" w:rsidRDefault="00632926" w:rsidP="00632926">
      <w:pPr>
        <w:pStyle w:val="PL"/>
      </w:pPr>
      <w:r w:rsidRPr="00F35584">
        <w:tab/>
      </w:r>
      <w:r w:rsidRPr="00F35584">
        <w:tab/>
        <w:t>periodic</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0D5FDEFB" w14:textId="77777777" w:rsidR="00632926" w:rsidRPr="00F35584" w:rsidRDefault="00632926" w:rsidP="00632926">
      <w:pPr>
        <w:pStyle w:val="PL"/>
      </w:pPr>
      <w:r w:rsidRPr="00F35584">
        <w:tab/>
      </w:r>
      <w:r w:rsidRPr="00F35584">
        <w:tab/>
      </w:r>
      <w:r w:rsidRPr="00F35584">
        <w:tab/>
        <w:t>periodicityAndOffset-p</w:t>
      </w:r>
      <w:r w:rsidRPr="00F35584">
        <w:tab/>
      </w:r>
      <w:r w:rsidRPr="00F35584">
        <w:tab/>
      </w:r>
      <w:r w:rsidRPr="00F35584">
        <w:tab/>
      </w:r>
      <w:r w:rsidRPr="00F35584">
        <w:tab/>
      </w:r>
      <w:r w:rsidRPr="00F35584">
        <w:tab/>
      </w:r>
      <w:r w:rsidRPr="00F35584">
        <w:tab/>
        <w:t>SRS-PeriodicityAndOffset</w:t>
      </w:r>
      <w:r w:rsidR="00F25D79" w:rsidRPr="00F35584">
        <w:t>,</w:t>
      </w:r>
    </w:p>
    <w:p w14:paraId="31F9EB59" w14:textId="77777777" w:rsidR="00F25D79" w:rsidRPr="00F35584" w:rsidRDefault="00F25D79" w:rsidP="00632926">
      <w:pPr>
        <w:pStyle w:val="PL"/>
      </w:pPr>
      <w:r w:rsidRPr="00F35584">
        <w:tab/>
      </w:r>
      <w:r w:rsidRPr="00F35584">
        <w:tab/>
      </w:r>
      <w:r w:rsidRPr="00F35584">
        <w:tab/>
        <w:t>...</w:t>
      </w:r>
    </w:p>
    <w:p w14:paraId="5BC67698" w14:textId="77777777" w:rsidR="00632926" w:rsidRPr="00F35584" w:rsidRDefault="00632926" w:rsidP="00632926">
      <w:pPr>
        <w:pStyle w:val="PL"/>
      </w:pPr>
      <w:r w:rsidRPr="00F35584">
        <w:tab/>
      </w:r>
      <w:r w:rsidRPr="00F35584">
        <w:tab/>
        <w:t>}</w:t>
      </w:r>
    </w:p>
    <w:p w14:paraId="67C08713" w14:textId="77777777" w:rsidR="00632926" w:rsidRPr="00F35584" w:rsidRDefault="00632926" w:rsidP="00C06796">
      <w:pPr>
        <w:pStyle w:val="PL"/>
      </w:pPr>
      <w:r w:rsidRPr="00F35584">
        <w:tab/>
        <w:t>},</w:t>
      </w:r>
    </w:p>
    <w:p w14:paraId="600AC648" w14:textId="77777777" w:rsidR="00632926" w:rsidRPr="00F35584" w:rsidRDefault="00632926" w:rsidP="00632926">
      <w:pPr>
        <w:pStyle w:val="PL"/>
      </w:pPr>
      <w:r w:rsidRPr="00F35584">
        <w:tab/>
        <w:t>sequenceId</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(10)),</w:t>
      </w:r>
    </w:p>
    <w:p w14:paraId="1865A4F4" w14:textId="77777777" w:rsidR="00632926" w:rsidRPr="00F35584" w:rsidRDefault="00632926" w:rsidP="00632926">
      <w:pPr>
        <w:pStyle w:val="PL"/>
      </w:pPr>
      <w:r w:rsidRPr="00F35584">
        <w:tab/>
        <w:t>spatialRelationInfo</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0E75F498" w14:textId="77777777" w:rsidR="00632926" w:rsidRPr="00F35584" w:rsidRDefault="00632926" w:rsidP="00632926">
      <w:pPr>
        <w:pStyle w:val="PL"/>
      </w:pPr>
      <w:r w:rsidRPr="00F35584">
        <w:tab/>
      </w:r>
      <w:r w:rsidRPr="00F35584">
        <w:tab/>
        <w:t>ssb-Index</w:t>
      </w:r>
      <w:r w:rsidRPr="00F35584">
        <w:tab/>
      </w:r>
      <w:r w:rsidRPr="00F35584">
        <w:tab/>
      </w:r>
      <w:r w:rsidRPr="00F35584">
        <w:tab/>
      </w:r>
      <w:r w:rsidRPr="00F35584">
        <w:tab/>
      </w:r>
      <w:r w:rsidRPr="00F35584">
        <w:tab/>
      </w:r>
      <w:r w:rsidRPr="00F35584">
        <w:tab/>
      </w:r>
      <w:r w:rsidRPr="00F35584">
        <w:tab/>
      </w:r>
      <w:r w:rsidRPr="00F35584">
        <w:tab/>
        <w:t>SSB-Index,</w:t>
      </w:r>
    </w:p>
    <w:p w14:paraId="5E35176D" w14:textId="77777777" w:rsidR="00632926" w:rsidRPr="00F35584" w:rsidRDefault="00632926" w:rsidP="00632926">
      <w:pPr>
        <w:pStyle w:val="PL"/>
      </w:pPr>
      <w:r w:rsidRPr="00F35584">
        <w:tab/>
      </w:r>
      <w:r w:rsidRPr="00F35584">
        <w:tab/>
        <w:t>csi-RS-Index</w:t>
      </w:r>
      <w:r w:rsidRPr="00F35584">
        <w:tab/>
      </w:r>
      <w:r w:rsidRPr="00F35584">
        <w:tab/>
      </w:r>
      <w:r w:rsidRPr="00F35584">
        <w:tab/>
      </w:r>
      <w:r w:rsidRPr="00F35584">
        <w:tab/>
      </w:r>
      <w:r w:rsidRPr="00F35584">
        <w:tab/>
      </w:r>
      <w:r w:rsidRPr="00F35584">
        <w:tab/>
      </w:r>
      <w:r w:rsidRPr="00F35584">
        <w:tab/>
      </w:r>
      <w:r w:rsidRPr="00F35584">
        <w:tab/>
      </w:r>
      <w:r w:rsidRPr="00F35584">
        <w:tab/>
        <w:t>NZP-CSI-RS-ResourceId,</w:t>
      </w:r>
    </w:p>
    <w:p w14:paraId="35D090E2" w14:textId="77777777" w:rsidR="00632926" w:rsidRPr="00F35584" w:rsidRDefault="00632926" w:rsidP="00632926">
      <w:pPr>
        <w:pStyle w:val="PL"/>
      </w:pPr>
      <w:r w:rsidRPr="00F35584">
        <w:tab/>
      </w:r>
      <w:r w:rsidRPr="00F35584">
        <w:tab/>
        <w:t>srs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SRS-ResourceId</w:t>
      </w:r>
    </w:p>
    <w:p w14:paraId="1D52F13D" w14:textId="77777777" w:rsidR="00632926" w:rsidRPr="00F35584" w:rsidRDefault="00632926" w:rsidP="00632926">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11FD8169" w14:textId="77777777" w:rsidR="00F25D79" w:rsidRPr="00F35584" w:rsidRDefault="00F25D79" w:rsidP="00632926">
      <w:pPr>
        <w:pStyle w:val="PL"/>
      </w:pPr>
      <w:r w:rsidRPr="00F35584">
        <w:tab/>
        <w:t>...</w:t>
      </w:r>
    </w:p>
    <w:p w14:paraId="455A613A" w14:textId="77777777" w:rsidR="00632926" w:rsidRPr="00F35584" w:rsidRDefault="00632926" w:rsidP="00632926">
      <w:pPr>
        <w:pStyle w:val="PL"/>
      </w:pPr>
      <w:r w:rsidRPr="00F35584">
        <w:t>}</w:t>
      </w:r>
    </w:p>
    <w:p w14:paraId="3750BDDF" w14:textId="77777777" w:rsidR="00632926" w:rsidRPr="00F35584" w:rsidRDefault="00632926" w:rsidP="00632926">
      <w:pPr>
        <w:pStyle w:val="PL"/>
      </w:pPr>
    </w:p>
    <w:p w14:paraId="2F90D8A6" w14:textId="77777777" w:rsidR="00632926" w:rsidRPr="00F35584" w:rsidRDefault="00632926" w:rsidP="00632926">
      <w:pPr>
        <w:pStyle w:val="PL"/>
      </w:pPr>
      <w:r w:rsidRPr="00F35584">
        <w:t xml:space="preserve">SRS-ResourceId ::= </w:t>
      </w:r>
      <w:r w:rsidRPr="00F35584">
        <w:tab/>
      </w:r>
      <w:r w:rsidRPr="00F35584">
        <w:tab/>
      </w:r>
      <w:r w:rsidRPr="00F35584">
        <w:tab/>
      </w:r>
      <w:r w:rsidRPr="00F35584">
        <w:tab/>
      </w:r>
      <w:r w:rsidRPr="00F35584">
        <w:tab/>
      </w:r>
      <w:r w:rsidRPr="00F35584">
        <w:tab/>
      </w:r>
      <w:r w:rsidRPr="00F35584">
        <w:rPr>
          <w:color w:val="993366"/>
        </w:rPr>
        <w:t>INTEGER</w:t>
      </w:r>
      <w:r w:rsidRPr="00F35584">
        <w:t xml:space="preserve"> (0..maxNrofSRS-Resources-1)</w:t>
      </w:r>
    </w:p>
    <w:p w14:paraId="62D41A77" w14:textId="77777777" w:rsidR="00632926" w:rsidRPr="00F35584" w:rsidRDefault="00632926" w:rsidP="00C06796">
      <w:pPr>
        <w:pStyle w:val="PL"/>
      </w:pPr>
    </w:p>
    <w:p w14:paraId="7E082FFA" w14:textId="77777777" w:rsidR="00632926" w:rsidRPr="00F35584" w:rsidRDefault="00632926" w:rsidP="00C06796">
      <w:pPr>
        <w:pStyle w:val="PL"/>
      </w:pPr>
      <w:r w:rsidRPr="00F35584">
        <w:t>SRS-PeriodicityAndOffset ::=</w:t>
      </w:r>
      <w:r w:rsidRPr="00F35584">
        <w:tab/>
      </w:r>
      <w:r w:rsidRPr="00F35584">
        <w:tab/>
      </w:r>
      <w:r w:rsidRPr="00F35584">
        <w:tab/>
      </w:r>
      <w:r w:rsidRPr="00F35584">
        <w:rPr>
          <w:color w:val="993366"/>
        </w:rPr>
        <w:t>CHOICE</w:t>
      </w:r>
      <w:r w:rsidRPr="00F35584">
        <w:t xml:space="preserve"> {</w:t>
      </w:r>
    </w:p>
    <w:p w14:paraId="1B25877A" w14:textId="77777777" w:rsidR="00632926" w:rsidRPr="00F35584" w:rsidRDefault="00632926" w:rsidP="00632926">
      <w:pPr>
        <w:pStyle w:val="PL"/>
      </w:pPr>
      <w:r w:rsidRPr="00F35584">
        <w:tab/>
        <w:t>sl1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 xml:space="preserve">, </w:t>
      </w:r>
    </w:p>
    <w:p w14:paraId="09CB1E54" w14:textId="77777777" w:rsidR="00632926" w:rsidRPr="00DF6110" w:rsidRDefault="00632926" w:rsidP="00632926">
      <w:pPr>
        <w:pStyle w:val="PL"/>
      </w:pPr>
      <w:r w:rsidRPr="00F35584">
        <w:tab/>
      </w:r>
      <w:r w:rsidRPr="00DF6110">
        <w:t>sl2</w:t>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(0..1), </w:t>
      </w:r>
    </w:p>
    <w:p w14:paraId="5057292C" w14:textId="77777777" w:rsidR="00632926" w:rsidRPr="00DF6110" w:rsidRDefault="00632926" w:rsidP="00632926">
      <w:pPr>
        <w:pStyle w:val="PL"/>
      </w:pPr>
      <w:r w:rsidRPr="00DF6110">
        <w:tab/>
        <w:t>sl4</w:t>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(0..3), </w:t>
      </w:r>
    </w:p>
    <w:p w14:paraId="3AD360B7" w14:textId="77777777" w:rsidR="00632926" w:rsidRPr="00DF6110" w:rsidRDefault="00632926" w:rsidP="00632926">
      <w:pPr>
        <w:pStyle w:val="PL"/>
      </w:pPr>
      <w:r w:rsidRPr="00DF6110">
        <w:tab/>
        <w:t>sl5</w:t>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(0..4), </w:t>
      </w:r>
    </w:p>
    <w:p w14:paraId="5A321D40" w14:textId="77777777" w:rsidR="00632926" w:rsidRPr="00DF6110" w:rsidRDefault="00632926" w:rsidP="00632926">
      <w:pPr>
        <w:pStyle w:val="PL"/>
      </w:pPr>
      <w:r w:rsidRPr="00DF6110">
        <w:tab/>
        <w:t>sl8</w:t>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(0..7), </w:t>
      </w:r>
    </w:p>
    <w:p w14:paraId="4F99191C" w14:textId="77777777" w:rsidR="00632926" w:rsidRPr="00DF6110" w:rsidRDefault="00632926" w:rsidP="00632926">
      <w:pPr>
        <w:pStyle w:val="PL"/>
      </w:pPr>
      <w:r w:rsidRPr="00DF6110">
        <w:tab/>
        <w:t>sl10</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(0..9), </w:t>
      </w:r>
    </w:p>
    <w:p w14:paraId="3F65207D" w14:textId="77777777" w:rsidR="00632926" w:rsidRPr="00DF6110" w:rsidRDefault="00632926" w:rsidP="00632926">
      <w:pPr>
        <w:pStyle w:val="PL"/>
      </w:pPr>
      <w:r w:rsidRPr="00DF6110">
        <w:tab/>
        <w:t>sl16</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(0..15), </w:t>
      </w:r>
    </w:p>
    <w:p w14:paraId="259C22AB" w14:textId="77777777" w:rsidR="00632926" w:rsidRPr="00DF6110" w:rsidRDefault="00632926" w:rsidP="00632926">
      <w:pPr>
        <w:pStyle w:val="PL"/>
      </w:pPr>
      <w:r w:rsidRPr="00DF6110">
        <w:tab/>
        <w:t>sl20</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(0..19), </w:t>
      </w:r>
    </w:p>
    <w:p w14:paraId="71EAC9FE" w14:textId="77777777" w:rsidR="00632926" w:rsidRPr="00DF6110" w:rsidRDefault="00632926" w:rsidP="00632926">
      <w:pPr>
        <w:pStyle w:val="PL"/>
      </w:pPr>
      <w:r w:rsidRPr="00DF6110">
        <w:tab/>
        <w:t>sl32</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(0..31), </w:t>
      </w:r>
    </w:p>
    <w:p w14:paraId="5754073D" w14:textId="77777777" w:rsidR="00632926" w:rsidRPr="00DF6110" w:rsidRDefault="00632926" w:rsidP="00632926">
      <w:pPr>
        <w:pStyle w:val="PL"/>
      </w:pPr>
      <w:r w:rsidRPr="00DF6110">
        <w:tab/>
        <w:t>sl40</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(0..39), </w:t>
      </w:r>
    </w:p>
    <w:p w14:paraId="4DA693A3" w14:textId="77777777" w:rsidR="00632926" w:rsidRPr="00DF6110" w:rsidRDefault="00632926" w:rsidP="00632926">
      <w:pPr>
        <w:pStyle w:val="PL"/>
      </w:pPr>
      <w:r w:rsidRPr="00DF6110">
        <w:tab/>
        <w:t>sl64</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(0..63), </w:t>
      </w:r>
    </w:p>
    <w:p w14:paraId="0A7AC450" w14:textId="77777777" w:rsidR="00632926" w:rsidRPr="00DF6110" w:rsidRDefault="00632926" w:rsidP="00632926">
      <w:pPr>
        <w:pStyle w:val="PL"/>
      </w:pPr>
      <w:r w:rsidRPr="00DF6110">
        <w:lastRenderedPageBreak/>
        <w:tab/>
        <w:t>sl80</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(0..79), </w:t>
      </w:r>
    </w:p>
    <w:p w14:paraId="22C9DA5A" w14:textId="77777777" w:rsidR="00632926" w:rsidRPr="00DF6110" w:rsidRDefault="00632926" w:rsidP="00632926">
      <w:pPr>
        <w:pStyle w:val="PL"/>
      </w:pPr>
      <w:r w:rsidRPr="00DF6110">
        <w:tab/>
        <w:t>sl160</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(0..159), </w:t>
      </w:r>
    </w:p>
    <w:p w14:paraId="34CA6565" w14:textId="77777777" w:rsidR="00632926" w:rsidRPr="00DF6110" w:rsidRDefault="00632926" w:rsidP="00632926">
      <w:pPr>
        <w:pStyle w:val="PL"/>
      </w:pPr>
      <w:r w:rsidRPr="00DF6110">
        <w:tab/>
        <w:t>sl320</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(0..319),</w:t>
      </w:r>
    </w:p>
    <w:p w14:paraId="53A09E18" w14:textId="77777777" w:rsidR="00632926" w:rsidRPr="00DF6110" w:rsidRDefault="00632926" w:rsidP="00632926">
      <w:pPr>
        <w:pStyle w:val="PL"/>
      </w:pPr>
      <w:r w:rsidRPr="00DF6110">
        <w:tab/>
        <w:t>sl640</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(0..639),</w:t>
      </w:r>
    </w:p>
    <w:p w14:paraId="53DDE6B8" w14:textId="77777777" w:rsidR="00632926" w:rsidRPr="00DF6110" w:rsidRDefault="00632926" w:rsidP="00632926">
      <w:pPr>
        <w:pStyle w:val="PL"/>
      </w:pPr>
      <w:r w:rsidRPr="00DF6110">
        <w:tab/>
        <w:t>sl1280</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(0..1279),</w:t>
      </w:r>
    </w:p>
    <w:p w14:paraId="02E8FF2F" w14:textId="77777777" w:rsidR="00632926" w:rsidRPr="00F35584" w:rsidRDefault="00632926" w:rsidP="00632926">
      <w:pPr>
        <w:pStyle w:val="PL"/>
      </w:pPr>
      <w:r w:rsidRPr="00DF6110">
        <w:tab/>
      </w:r>
      <w:r w:rsidRPr="00F35584">
        <w:t>sl2560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(0..2559)</w:t>
      </w:r>
    </w:p>
    <w:p w14:paraId="3F92557D" w14:textId="77777777" w:rsidR="00632926" w:rsidRPr="00F35584" w:rsidRDefault="00632926" w:rsidP="00632926">
      <w:pPr>
        <w:pStyle w:val="PL"/>
      </w:pPr>
      <w:r w:rsidRPr="00F35584">
        <w:t>}</w:t>
      </w:r>
    </w:p>
    <w:p w14:paraId="6BE664B7" w14:textId="77777777" w:rsidR="00632926" w:rsidRPr="00F35584" w:rsidRDefault="00632926" w:rsidP="00C06796">
      <w:pPr>
        <w:pStyle w:val="PL"/>
      </w:pPr>
    </w:p>
    <w:p w14:paraId="00B2BC31" w14:textId="77777777" w:rsidR="00632926" w:rsidRPr="00F35584" w:rsidRDefault="00632926" w:rsidP="00C06796">
      <w:pPr>
        <w:pStyle w:val="PL"/>
        <w:rPr>
          <w:color w:val="808080"/>
        </w:rPr>
      </w:pPr>
      <w:r w:rsidRPr="00F35584">
        <w:rPr>
          <w:color w:val="808080"/>
        </w:rPr>
        <w:t>-- TAG-SRS-CONFIG-STOP</w:t>
      </w:r>
    </w:p>
    <w:p w14:paraId="63EA5314" w14:textId="77777777" w:rsidR="00632926" w:rsidRPr="00F35584" w:rsidRDefault="00632926" w:rsidP="00C06796">
      <w:pPr>
        <w:pStyle w:val="PL"/>
        <w:rPr>
          <w:color w:val="808080"/>
        </w:rPr>
      </w:pPr>
      <w:r w:rsidRPr="00F35584">
        <w:rPr>
          <w:color w:val="808080"/>
        </w:rPr>
        <w:t>-- ASN1STOP</w:t>
      </w:r>
    </w:p>
    <w:p w14:paraId="2F8217B6" w14:textId="1B5CFC11" w:rsidR="00632926" w:rsidRDefault="00632926" w:rsidP="00C0074C">
      <w:bookmarkStart w:id="3071" w:name="_Hlk505268604"/>
    </w:p>
    <w:p w14:paraId="58C59921" w14:textId="77777777" w:rsidR="0051081A" w:rsidRDefault="0051081A" w:rsidP="0051081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1081A" w14:paraId="53F31340" w14:textId="77777777" w:rsidTr="0040018C">
        <w:tc>
          <w:tcPr>
            <w:tcW w:w="14507" w:type="dxa"/>
            <w:shd w:val="clear" w:color="auto" w:fill="auto"/>
          </w:tcPr>
          <w:p w14:paraId="2F90755C" w14:textId="77777777" w:rsidR="0051081A" w:rsidRPr="0040018C" w:rsidRDefault="0051081A" w:rsidP="00066883">
            <w:pPr>
              <w:pStyle w:val="TAH"/>
              <w:rPr>
                <w:szCs w:val="22"/>
              </w:rPr>
            </w:pPr>
            <w:r w:rsidRPr="0040018C">
              <w:rPr>
                <w:i/>
                <w:szCs w:val="22"/>
              </w:rPr>
              <w:t>SRS-Config field descriptions</w:t>
            </w:r>
          </w:p>
        </w:tc>
      </w:tr>
      <w:tr w:rsidR="0051081A" w14:paraId="08CF2AE2" w14:textId="77777777" w:rsidTr="0040018C">
        <w:tc>
          <w:tcPr>
            <w:tcW w:w="14507" w:type="dxa"/>
            <w:shd w:val="clear" w:color="auto" w:fill="auto"/>
          </w:tcPr>
          <w:p w14:paraId="2F366D5F" w14:textId="77777777" w:rsidR="0051081A" w:rsidRPr="0040018C" w:rsidRDefault="0051081A" w:rsidP="00066883">
            <w:pPr>
              <w:pStyle w:val="TAL"/>
              <w:rPr>
                <w:szCs w:val="22"/>
              </w:rPr>
            </w:pPr>
            <w:r w:rsidRPr="0040018C">
              <w:rPr>
                <w:b/>
                <w:i/>
                <w:szCs w:val="22"/>
              </w:rPr>
              <w:t>tpc-Accumulation</w:t>
            </w:r>
          </w:p>
          <w:p w14:paraId="560E974C" w14:textId="77777777" w:rsidR="0051081A" w:rsidRPr="0040018C" w:rsidRDefault="0051081A" w:rsidP="00066883">
            <w:pPr>
              <w:pStyle w:val="TAL"/>
              <w:rPr>
                <w:szCs w:val="22"/>
              </w:rPr>
            </w:pPr>
            <w:r w:rsidRPr="0040018C">
              <w:rPr>
                <w:szCs w:val="22"/>
              </w:rPr>
              <w:t>If absent, UE applies TPC commands via accumulation. If disabled, UE applies the TPC command without accumulation (this applies to SRS when a separate closed loop is configured for SRS) Corresponds to L1 parameter 'Accumulation-enabled-srs' (see 38,213, section 7.3)</w:t>
            </w:r>
          </w:p>
        </w:tc>
      </w:tr>
    </w:tbl>
    <w:p w14:paraId="593EEB6B" w14:textId="66003FBD" w:rsidR="0051081A" w:rsidRDefault="0051081A"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63A95" w14:paraId="699076FD" w14:textId="77777777" w:rsidTr="0040018C">
        <w:tc>
          <w:tcPr>
            <w:tcW w:w="14507" w:type="dxa"/>
            <w:shd w:val="clear" w:color="auto" w:fill="auto"/>
          </w:tcPr>
          <w:p w14:paraId="072D227B" w14:textId="77777777" w:rsidR="00463A95" w:rsidRPr="0040018C" w:rsidRDefault="00463A95" w:rsidP="00075C2C">
            <w:pPr>
              <w:pStyle w:val="TAH"/>
              <w:rPr>
                <w:szCs w:val="22"/>
              </w:rPr>
            </w:pPr>
            <w:r w:rsidRPr="0040018C">
              <w:rPr>
                <w:i/>
                <w:szCs w:val="22"/>
              </w:rPr>
              <w:lastRenderedPageBreak/>
              <w:t>SRS-Resource field descriptions</w:t>
            </w:r>
          </w:p>
        </w:tc>
      </w:tr>
      <w:tr w:rsidR="00463A95" w14:paraId="25391269" w14:textId="77777777" w:rsidTr="0040018C">
        <w:tc>
          <w:tcPr>
            <w:tcW w:w="14507" w:type="dxa"/>
            <w:shd w:val="clear" w:color="auto" w:fill="auto"/>
          </w:tcPr>
          <w:p w14:paraId="6631AB7D" w14:textId="77777777" w:rsidR="00463A95" w:rsidRPr="0040018C" w:rsidRDefault="00463A95" w:rsidP="00075C2C">
            <w:pPr>
              <w:pStyle w:val="TAL"/>
              <w:rPr>
                <w:szCs w:val="22"/>
              </w:rPr>
            </w:pPr>
            <w:r w:rsidRPr="0040018C">
              <w:rPr>
                <w:b/>
                <w:i/>
                <w:szCs w:val="22"/>
              </w:rPr>
              <w:t>cyclicShift-n2</w:t>
            </w:r>
          </w:p>
          <w:p w14:paraId="1A8CC39D" w14:textId="77777777" w:rsidR="00463A95" w:rsidRPr="0040018C" w:rsidRDefault="00463A95" w:rsidP="00075C2C">
            <w:pPr>
              <w:pStyle w:val="TAL"/>
              <w:rPr>
                <w:szCs w:val="22"/>
              </w:rPr>
            </w:pPr>
            <w:r w:rsidRPr="0040018C">
              <w:rPr>
                <w:szCs w:val="22"/>
              </w:rPr>
              <w:t>Cyclic shift configuration. Corresponds to L1 parameter 'SRS-CyclicShiftConfig' (see 38.214, section 6.2.1)</w:t>
            </w:r>
          </w:p>
        </w:tc>
      </w:tr>
      <w:tr w:rsidR="00463A95" w14:paraId="6085AD97" w14:textId="77777777" w:rsidTr="0040018C">
        <w:tc>
          <w:tcPr>
            <w:tcW w:w="14507" w:type="dxa"/>
            <w:shd w:val="clear" w:color="auto" w:fill="auto"/>
          </w:tcPr>
          <w:p w14:paraId="19841EB6" w14:textId="77777777" w:rsidR="00463A95" w:rsidRPr="0040018C" w:rsidRDefault="00463A95" w:rsidP="00075C2C">
            <w:pPr>
              <w:pStyle w:val="TAL"/>
              <w:rPr>
                <w:szCs w:val="22"/>
              </w:rPr>
            </w:pPr>
            <w:r w:rsidRPr="0040018C">
              <w:rPr>
                <w:b/>
                <w:i/>
                <w:szCs w:val="22"/>
              </w:rPr>
              <w:t>cyclicShift-n4</w:t>
            </w:r>
          </w:p>
          <w:p w14:paraId="7C9AFA6A" w14:textId="77777777" w:rsidR="00463A95" w:rsidRPr="0040018C" w:rsidRDefault="00463A95" w:rsidP="00075C2C">
            <w:pPr>
              <w:pStyle w:val="TAL"/>
              <w:rPr>
                <w:szCs w:val="22"/>
              </w:rPr>
            </w:pPr>
            <w:r w:rsidRPr="0040018C">
              <w:rPr>
                <w:szCs w:val="22"/>
              </w:rPr>
              <w:t>Cyclic shift configuration. Corresponds to L1 parameter 'SRS-CyclicShiftConfig' (see 38.214, section 6.2.1)</w:t>
            </w:r>
          </w:p>
        </w:tc>
      </w:tr>
      <w:tr w:rsidR="00463A95" w14:paraId="6EA82FE4" w14:textId="77777777" w:rsidTr="0040018C">
        <w:tc>
          <w:tcPr>
            <w:tcW w:w="14507" w:type="dxa"/>
            <w:shd w:val="clear" w:color="auto" w:fill="auto"/>
          </w:tcPr>
          <w:p w14:paraId="03616814" w14:textId="77777777" w:rsidR="00463A95" w:rsidRPr="0040018C" w:rsidRDefault="00463A95" w:rsidP="00075C2C">
            <w:pPr>
              <w:pStyle w:val="TAL"/>
              <w:rPr>
                <w:szCs w:val="22"/>
              </w:rPr>
            </w:pPr>
            <w:r w:rsidRPr="0040018C">
              <w:rPr>
                <w:b/>
                <w:i/>
                <w:szCs w:val="22"/>
              </w:rPr>
              <w:t>freqDomainPosition</w:t>
            </w:r>
          </w:p>
          <w:p w14:paraId="4AE28229" w14:textId="77777777" w:rsidR="00463A95" w:rsidRPr="0040018C" w:rsidRDefault="00463A95" w:rsidP="00075C2C">
            <w:pPr>
              <w:pStyle w:val="TAL"/>
              <w:rPr>
                <w:szCs w:val="22"/>
              </w:rPr>
            </w:pPr>
            <w:r w:rsidRPr="0040018C">
              <w:rPr>
                <w:szCs w:val="22"/>
              </w:rPr>
              <w:t>Parameter(s) defining frequency domain position and configurable shift to align SRS allocation to 4 PRB grid. Corresponds to L1 parameter 'SRS-FreqDomainPosition' (see 38.214, section 6.2.1)</w:t>
            </w:r>
          </w:p>
        </w:tc>
      </w:tr>
      <w:tr w:rsidR="00463A95" w14:paraId="79903F58" w14:textId="77777777" w:rsidTr="0040018C">
        <w:tc>
          <w:tcPr>
            <w:tcW w:w="14507" w:type="dxa"/>
            <w:shd w:val="clear" w:color="auto" w:fill="auto"/>
          </w:tcPr>
          <w:p w14:paraId="4542253B" w14:textId="77777777" w:rsidR="00463A95" w:rsidRPr="0040018C" w:rsidRDefault="00463A95" w:rsidP="00075C2C">
            <w:pPr>
              <w:pStyle w:val="TAL"/>
              <w:rPr>
                <w:szCs w:val="22"/>
              </w:rPr>
            </w:pPr>
            <w:r w:rsidRPr="0040018C">
              <w:rPr>
                <w:b/>
                <w:i/>
                <w:szCs w:val="22"/>
              </w:rPr>
              <w:t>freqHopping</w:t>
            </w:r>
          </w:p>
          <w:p w14:paraId="159B1563" w14:textId="77777777" w:rsidR="00463A95" w:rsidRPr="0040018C" w:rsidRDefault="00463A95" w:rsidP="00075C2C">
            <w:pPr>
              <w:pStyle w:val="TAL"/>
              <w:rPr>
                <w:szCs w:val="22"/>
              </w:rPr>
            </w:pPr>
            <w:r w:rsidRPr="0040018C">
              <w:rPr>
                <w:szCs w:val="22"/>
              </w:rPr>
              <w:t>Includes  parameters capturing SRS frequency hopping Corresponds to L1 parameter 'SRS-FreqHopping' (see 38.214, section 6.2.1)</w:t>
            </w:r>
          </w:p>
        </w:tc>
      </w:tr>
      <w:tr w:rsidR="00463A95" w14:paraId="3677A040" w14:textId="77777777" w:rsidTr="0040018C">
        <w:tc>
          <w:tcPr>
            <w:tcW w:w="14507" w:type="dxa"/>
            <w:shd w:val="clear" w:color="auto" w:fill="auto"/>
          </w:tcPr>
          <w:p w14:paraId="2DDAFEA4" w14:textId="77777777" w:rsidR="00463A95" w:rsidRPr="0040018C" w:rsidRDefault="00463A95" w:rsidP="00075C2C">
            <w:pPr>
              <w:pStyle w:val="TAL"/>
              <w:rPr>
                <w:szCs w:val="22"/>
              </w:rPr>
            </w:pPr>
            <w:r w:rsidRPr="0040018C">
              <w:rPr>
                <w:b/>
                <w:i/>
                <w:szCs w:val="22"/>
              </w:rPr>
              <w:t>groupOrSequenceHopping</w:t>
            </w:r>
          </w:p>
          <w:p w14:paraId="4567B42B" w14:textId="77777777" w:rsidR="00463A95" w:rsidRPr="0040018C" w:rsidRDefault="00463A95" w:rsidP="00075C2C">
            <w:pPr>
              <w:pStyle w:val="TAL"/>
              <w:rPr>
                <w:szCs w:val="22"/>
              </w:rPr>
            </w:pPr>
            <w:r w:rsidRPr="0040018C">
              <w:rPr>
                <w:szCs w:val="22"/>
              </w:rPr>
              <w:t>Parameter(s) for configuring group or sequence hopping Corresponds to L1 parameter 'SRS-GroupSequenceHopping' (see 38.211, section FFS_Section)</w:t>
            </w:r>
          </w:p>
        </w:tc>
      </w:tr>
      <w:tr w:rsidR="00463A95" w14:paraId="70563FBE" w14:textId="77777777" w:rsidTr="0040018C">
        <w:tc>
          <w:tcPr>
            <w:tcW w:w="14507" w:type="dxa"/>
            <w:shd w:val="clear" w:color="auto" w:fill="auto"/>
          </w:tcPr>
          <w:p w14:paraId="264B8DCB" w14:textId="77777777" w:rsidR="00463A95" w:rsidRPr="0040018C" w:rsidRDefault="00463A95" w:rsidP="00075C2C">
            <w:pPr>
              <w:pStyle w:val="TAL"/>
              <w:rPr>
                <w:szCs w:val="22"/>
              </w:rPr>
            </w:pPr>
            <w:r w:rsidRPr="0040018C">
              <w:rPr>
                <w:b/>
                <w:i/>
                <w:szCs w:val="22"/>
              </w:rPr>
              <w:t>periodicityAndOffset-p</w:t>
            </w:r>
          </w:p>
          <w:p w14:paraId="3B8B76B8" w14:textId="77777777" w:rsidR="00463A95" w:rsidRPr="0040018C" w:rsidRDefault="00463A95" w:rsidP="00075C2C">
            <w:pPr>
              <w:pStyle w:val="TAL"/>
              <w:rPr>
                <w:szCs w:val="22"/>
              </w:rPr>
            </w:pPr>
            <w:r w:rsidRPr="0040018C">
              <w:rPr>
                <w:szCs w:val="22"/>
              </w:rPr>
              <w:t>Periodicity and slot offset for for this SRS resource. All values in "number of slots" sl1 corresponds to a periodicity of 1 slot, value sl2 corresponds to a periodicity of 2 slots, and so on. For each periodicity the corresponding offset is given in number of slots. For periodicity sl1 the offset is 0 slots. Corresponds to L1 parameter 'SRS-SlotConfig' (see 38.214, section 6.2.1)</w:t>
            </w:r>
          </w:p>
        </w:tc>
      </w:tr>
      <w:tr w:rsidR="00463A95" w14:paraId="52ECAB6A" w14:textId="77777777" w:rsidTr="0040018C">
        <w:tc>
          <w:tcPr>
            <w:tcW w:w="14507" w:type="dxa"/>
            <w:shd w:val="clear" w:color="auto" w:fill="auto"/>
          </w:tcPr>
          <w:p w14:paraId="37D84021" w14:textId="77777777" w:rsidR="00463A95" w:rsidRPr="0040018C" w:rsidRDefault="00463A95" w:rsidP="00075C2C">
            <w:pPr>
              <w:pStyle w:val="TAL"/>
              <w:rPr>
                <w:szCs w:val="22"/>
              </w:rPr>
            </w:pPr>
            <w:r w:rsidRPr="0040018C">
              <w:rPr>
                <w:b/>
                <w:i/>
                <w:szCs w:val="22"/>
              </w:rPr>
              <w:t>periodicityAndOffset-sp</w:t>
            </w:r>
          </w:p>
          <w:p w14:paraId="7E20FF3C" w14:textId="77777777" w:rsidR="00463A95" w:rsidRPr="0040018C" w:rsidRDefault="00463A95" w:rsidP="00075C2C">
            <w:pPr>
              <w:pStyle w:val="TAL"/>
              <w:rPr>
                <w:szCs w:val="22"/>
              </w:rPr>
            </w:pPr>
            <w:r w:rsidRPr="0040018C">
              <w:rPr>
                <w:szCs w:val="22"/>
              </w:rPr>
              <w:t>Periodicity and slot offset for for this SRS resource. All values in "number of slots". sl1 corresponds to a periodicity of 1 slot, value sl2 corresponds to a periodicity of 2 slots, and so on. For each periodicity the corresponding offset is given in number of slots. For periodicity sl1 the offset is 0 slots. Corresponds to L1 parameter 'SRS-SlotConfig' (see 38.214, section 6.2.1)</w:t>
            </w:r>
          </w:p>
        </w:tc>
      </w:tr>
      <w:tr w:rsidR="00463A95" w14:paraId="2C90C091" w14:textId="77777777" w:rsidTr="0040018C">
        <w:tc>
          <w:tcPr>
            <w:tcW w:w="14507" w:type="dxa"/>
            <w:shd w:val="clear" w:color="auto" w:fill="auto"/>
          </w:tcPr>
          <w:p w14:paraId="5C78DCD8" w14:textId="77777777" w:rsidR="00463A95" w:rsidRPr="0040018C" w:rsidRDefault="00463A95" w:rsidP="00075C2C">
            <w:pPr>
              <w:pStyle w:val="TAL"/>
              <w:rPr>
                <w:szCs w:val="22"/>
              </w:rPr>
            </w:pPr>
            <w:r w:rsidRPr="0040018C">
              <w:rPr>
                <w:b/>
                <w:i/>
                <w:szCs w:val="22"/>
              </w:rPr>
              <w:t>ptrs-PortIndex</w:t>
            </w:r>
          </w:p>
          <w:p w14:paraId="23BD346B" w14:textId="77777777" w:rsidR="00463A95" w:rsidRPr="0040018C" w:rsidRDefault="00463A95" w:rsidP="00075C2C">
            <w:pPr>
              <w:pStyle w:val="TAL"/>
              <w:rPr>
                <w:szCs w:val="22"/>
              </w:rPr>
            </w:pPr>
            <w:r w:rsidRPr="0040018C">
              <w:rPr>
                <w:szCs w:val="22"/>
              </w:rPr>
              <w:t>The PTRS port index for this SRS resource for non-codebook based UL MIMO. This is only applicable when the corresponding PTRS-UplinkConfig is set to CP-OFDM. The ptrs-PortIndex configured here must be smaller than or equal to the maxNnrofPorts configured in the PTRS-UplinkConfig. Corresponds to L1 parameter 'UL-PTRS-SRS-mapping-non-CB' (see 38.214, section 6.1)</w:t>
            </w:r>
          </w:p>
        </w:tc>
      </w:tr>
      <w:tr w:rsidR="00463A95" w14:paraId="11CF9C88" w14:textId="77777777" w:rsidTr="0040018C">
        <w:tc>
          <w:tcPr>
            <w:tcW w:w="14507" w:type="dxa"/>
            <w:shd w:val="clear" w:color="auto" w:fill="auto"/>
          </w:tcPr>
          <w:p w14:paraId="48385065" w14:textId="77777777" w:rsidR="00463A95" w:rsidRPr="0040018C" w:rsidRDefault="00463A95" w:rsidP="00075C2C">
            <w:pPr>
              <w:pStyle w:val="TAL"/>
              <w:rPr>
                <w:szCs w:val="22"/>
              </w:rPr>
            </w:pPr>
            <w:r w:rsidRPr="0040018C">
              <w:rPr>
                <w:b/>
                <w:i/>
                <w:szCs w:val="22"/>
              </w:rPr>
              <w:t>resourceMapping</w:t>
            </w:r>
          </w:p>
          <w:p w14:paraId="337104BD" w14:textId="77777777" w:rsidR="00463A95" w:rsidRPr="0040018C" w:rsidRDefault="00463A95" w:rsidP="00075C2C">
            <w:pPr>
              <w:pStyle w:val="TAL"/>
              <w:rPr>
                <w:szCs w:val="22"/>
              </w:rPr>
            </w:pPr>
            <w:r w:rsidRPr="0040018C">
              <w:rPr>
                <w:szCs w:val="22"/>
              </w:rPr>
              <w:t>OFDM symbol location of the SRS resource within a slot including number of OFDM symbols (N = 1, 2 or 4 per SRS resource), startPosition (SRSSymbolStartPosition = 0..5; "0" refers to the last symbol, "1" refers to the second last symbol) and RepetitionFactor (r = 1, 2 or 4). Corresponds to L1 parameter 'SRS-ResourceMapping' (see 38.214, section 6.2.1 and 38.211, section 6.4.1.4). FFS: Apparently, RAN1 considers replacing these three fields by a table in RAN1 specs and a corresponding index in ASN.1?!</w:t>
            </w:r>
          </w:p>
        </w:tc>
      </w:tr>
      <w:tr w:rsidR="00463A95" w14:paraId="7F52C35A" w14:textId="77777777" w:rsidTr="0040018C">
        <w:tc>
          <w:tcPr>
            <w:tcW w:w="14507" w:type="dxa"/>
            <w:shd w:val="clear" w:color="auto" w:fill="auto"/>
          </w:tcPr>
          <w:p w14:paraId="64B4C706" w14:textId="77777777" w:rsidR="00463A95" w:rsidRPr="0040018C" w:rsidRDefault="00463A95" w:rsidP="00075C2C">
            <w:pPr>
              <w:pStyle w:val="TAL"/>
              <w:rPr>
                <w:szCs w:val="22"/>
              </w:rPr>
            </w:pPr>
            <w:r w:rsidRPr="0040018C">
              <w:rPr>
                <w:b/>
                <w:i/>
                <w:szCs w:val="22"/>
              </w:rPr>
              <w:t>resourceType</w:t>
            </w:r>
          </w:p>
          <w:p w14:paraId="0644252C" w14:textId="77777777" w:rsidR="00463A95" w:rsidRPr="0040018C" w:rsidRDefault="00463A95" w:rsidP="00075C2C">
            <w:pPr>
              <w:pStyle w:val="TAL"/>
              <w:rPr>
                <w:szCs w:val="22"/>
              </w:rPr>
            </w:pPr>
            <w:r w:rsidRPr="0040018C">
              <w:rPr>
                <w:szCs w:val="22"/>
              </w:rPr>
              <w:t>Time domain behavior of SRS resource configuration. Corresponds to L1 parameter 'SRS-ResourceConfigType' (see 38.214, section 6.2.1). For codebook based uplink transmission, the network configures SRS resources in the same resource set with the same time domain behavior on periodic, aperiodic and semi-persistent SRS. FFS: Add configuration parameters for the different SRS resource types?</w:t>
            </w:r>
          </w:p>
        </w:tc>
      </w:tr>
      <w:tr w:rsidR="00463A95" w14:paraId="02BBAC4E" w14:textId="77777777" w:rsidTr="0040018C">
        <w:tc>
          <w:tcPr>
            <w:tcW w:w="14507" w:type="dxa"/>
            <w:shd w:val="clear" w:color="auto" w:fill="auto"/>
          </w:tcPr>
          <w:p w14:paraId="251D40A5" w14:textId="77777777" w:rsidR="00463A95" w:rsidRPr="0040018C" w:rsidRDefault="00463A95" w:rsidP="00075C2C">
            <w:pPr>
              <w:pStyle w:val="TAL"/>
              <w:rPr>
                <w:szCs w:val="22"/>
              </w:rPr>
            </w:pPr>
            <w:r w:rsidRPr="0040018C">
              <w:rPr>
                <w:b/>
                <w:i/>
                <w:szCs w:val="22"/>
              </w:rPr>
              <w:t>sequenceId</w:t>
            </w:r>
          </w:p>
          <w:p w14:paraId="6E45B19C" w14:textId="77777777" w:rsidR="00463A95" w:rsidRPr="0040018C" w:rsidRDefault="00463A95" w:rsidP="00075C2C">
            <w:pPr>
              <w:pStyle w:val="TAL"/>
              <w:rPr>
                <w:szCs w:val="22"/>
              </w:rPr>
            </w:pPr>
            <w:r w:rsidRPr="0040018C">
              <w:rPr>
                <w:szCs w:val="22"/>
              </w:rPr>
              <w:t>Sequence ID used to initialize psedo random group and sequence hopping. Corresponds to L1 parameter 'SRS-SequenceId' (see 38.214, section 6.2.1)</w:t>
            </w:r>
          </w:p>
        </w:tc>
      </w:tr>
      <w:tr w:rsidR="00463A95" w14:paraId="6A98F793" w14:textId="77777777" w:rsidTr="0040018C">
        <w:tc>
          <w:tcPr>
            <w:tcW w:w="14507" w:type="dxa"/>
            <w:shd w:val="clear" w:color="auto" w:fill="auto"/>
          </w:tcPr>
          <w:p w14:paraId="74CDDEE9" w14:textId="77777777" w:rsidR="00463A95" w:rsidRPr="0040018C" w:rsidRDefault="00463A95" w:rsidP="00075C2C">
            <w:pPr>
              <w:pStyle w:val="TAL"/>
              <w:rPr>
                <w:szCs w:val="22"/>
              </w:rPr>
            </w:pPr>
            <w:r w:rsidRPr="0040018C">
              <w:rPr>
                <w:b/>
                <w:i/>
                <w:szCs w:val="22"/>
              </w:rPr>
              <w:t>spatialRelationInfo</w:t>
            </w:r>
          </w:p>
          <w:p w14:paraId="18ED81CB" w14:textId="77777777" w:rsidR="00463A95" w:rsidRPr="0040018C" w:rsidRDefault="00463A95" w:rsidP="00075C2C">
            <w:pPr>
              <w:pStyle w:val="TAL"/>
              <w:rPr>
                <w:szCs w:val="22"/>
              </w:rPr>
            </w:pPr>
            <w:r w:rsidRPr="0040018C">
              <w:rPr>
                <w:szCs w:val="22"/>
              </w:rPr>
              <w:t>Configuration of the spatial relation between a reference RS and the target SRS. Reference RS can be SSB/CSI-RS/SRS Corresponds to L1 parameter 'SRS-SpatialRelationInfo' (see 38.214, section 6.2.1)</w:t>
            </w:r>
          </w:p>
        </w:tc>
      </w:tr>
      <w:tr w:rsidR="00463A95" w14:paraId="32B64425" w14:textId="77777777" w:rsidTr="0040018C">
        <w:tc>
          <w:tcPr>
            <w:tcW w:w="14507" w:type="dxa"/>
            <w:shd w:val="clear" w:color="auto" w:fill="auto"/>
          </w:tcPr>
          <w:p w14:paraId="095EB067" w14:textId="77777777" w:rsidR="00463A95" w:rsidRPr="0040018C" w:rsidRDefault="00463A95" w:rsidP="00075C2C">
            <w:pPr>
              <w:pStyle w:val="TAL"/>
              <w:rPr>
                <w:szCs w:val="22"/>
              </w:rPr>
            </w:pPr>
            <w:r w:rsidRPr="0040018C">
              <w:rPr>
                <w:b/>
                <w:i/>
                <w:szCs w:val="22"/>
              </w:rPr>
              <w:t>transmissionComb</w:t>
            </w:r>
          </w:p>
          <w:p w14:paraId="10A20569" w14:textId="77777777" w:rsidR="00463A95" w:rsidRPr="0040018C" w:rsidRDefault="00463A95" w:rsidP="00075C2C">
            <w:pPr>
              <w:pStyle w:val="TAL"/>
              <w:rPr>
                <w:szCs w:val="22"/>
              </w:rPr>
            </w:pPr>
            <w:r w:rsidRPr="0040018C">
              <w:rPr>
                <w:szCs w:val="22"/>
              </w:rPr>
              <w:t>Comb value (2 or 4) and comb offset (0..combValue-1). Corresponds to L1 parameter 'SRS-TransmissionComb' (see 38.214, section 6.2.1)</w:t>
            </w:r>
          </w:p>
        </w:tc>
      </w:tr>
    </w:tbl>
    <w:p w14:paraId="1ADDDFD1" w14:textId="77777777" w:rsidR="00463A95" w:rsidRDefault="00463A95"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14:paraId="26851D54" w14:textId="77777777" w:rsidTr="0040018C">
        <w:tc>
          <w:tcPr>
            <w:tcW w:w="14173" w:type="dxa"/>
            <w:shd w:val="clear" w:color="auto" w:fill="auto"/>
          </w:tcPr>
          <w:p w14:paraId="719970B1" w14:textId="77777777" w:rsidR="00C0074C" w:rsidRPr="0040018C" w:rsidRDefault="00C0074C" w:rsidP="00C0074C">
            <w:pPr>
              <w:pStyle w:val="TAH"/>
              <w:rPr>
                <w:szCs w:val="22"/>
              </w:rPr>
            </w:pPr>
            <w:r w:rsidRPr="0040018C">
              <w:rPr>
                <w:i/>
                <w:szCs w:val="22"/>
              </w:rPr>
              <w:lastRenderedPageBreak/>
              <w:t>SRS-ResourceSet field descriptions</w:t>
            </w:r>
          </w:p>
        </w:tc>
      </w:tr>
      <w:tr w:rsidR="00C0074C" w14:paraId="3BCC39E2" w14:textId="77777777" w:rsidTr="0040018C">
        <w:tc>
          <w:tcPr>
            <w:tcW w:w="14173" w:type="dxa"/>
            <w:shd w:val="clear" w:color="auto" w:fill="auto"/>
          </w:tcPr>
          <w:p w14:paraId="5BC2F010" w14:textId="77777777" w:rsidR="00C0074C" w:rsidRPr="0040018C" w:rsidRDefault="00C0074C" w:rsidP="00C0074C">
            <w:pPr>
              <w:pStyle w:val="TAL"/>
              <w:rPr>
                <w:szCs w:val="22"/>
              </w:rPr>
            </w:pPr>
            <w:r w:rsidRPr="0040018C">
              <w:rPr>
                <w:b/>
                <w:i/>
                <w:szCs w:val="22"/>
              </w:rPr>
              <w:t>alpha</w:t>
            </w:r>
          </w:p>
          <w:p w14:paraId="608079C4" w14:textId="77777777" w:rsidR="00C0074C" w:rsidRPr="0040018C" w:rsidRDefault="00C0074C" w:rsidP="00C0074C">
            <w:pPr>
              <w:pStyle w:val="TAL"/>
              <w:rPr>
                <w:szCs w:val="22"/>
              </w:rPr>
            </w:pPr>
            <w:r w:rsidRPr="0040018C">
              <w:rPr>
                <w:szCs w:val="22"/>
              </w:rPr>
              <w:t>alpha value for SRS power control. Corresponds to L1 parameter 'alpha-srs' (see 38.213, section 7.3) When the field is absent the UE applies the value 1</w:t>
            </w:r>
          </w:p>
        </w:tc>
      </w:tr>
      <w:tr w:rsidR="00C0074C" w14:paraId="054D39DB" w14:textId="77777777" w:rsidTr="0040018C">
        <w:tc>
          <w:tcPr>
            <w:tcW w:w="14173" w:type="dxa"/>
            <w:shd w:val="clear" w:color="auto" w:fill="auto"/>
          </w:tcPr>
          <w:p w14:paraId="24D5593D" w14:textId="77777777" w:rsidR="00C0074C" w:rsidRPr="0040018C" w:rsidRDefault="00C0074C" w:rsidP="00C0074C">
            <w:pPr>
              <w:pStyle w:val="TAL"/>
              <w:rPr>
                <w:szCs w:val="22"/>
              </w:rPr>
            </w:pPr>
            <w:r w:rsidRPr="0040018C">
              <w:rPr>
                <w:b/>
                <w:i/>
                <w:szCs w:val="22"/>
              </w:rPr>
              <w:t>aperiodicSRS-ResourceTrigger</w:t>
            </w:r>
          </w:p>
          <w:p w14:paraId="27CD2D3D" w14:textId="77777777" w:rsidR="00C0074C" w:rsidRPr="0040018C" w:rsidRDefault="00C0074C" w:rsidP="00C0074C">
            <w:pPr>
              <w:pStyle w:val="TAL"/>
              <w:rPr>
                <w:szCs w:val="22"/>
              </w:rPr>
            </w:pPr>
            <w:r w:rsidRPr="0040018C">
              <w:rPr>
                <w:szCs w:val="22"/>
              </w:rPr>
              <w:t>The DCI "code point" upon which the UE shall transmit SRS according to this SRS resource set configuration. Corresponds to L1 parameter 'AperiodicSRS-ResourceTrigger' (see 38.214, section 6.1.1.2)</w:t>
            </w:r>
          </w:p>
        </w:tc>
      </w:tr>
      <w:tr w:rsidR="00C0074C" w14:paraId="6012133B" w14:textId="77777777" w:rsidTr="0040018C">
        <w:tc>
          <w:tcPr>
            <w:tcW w:w="14173" w:type="dxa"/>
            <w:shd w:val="clear" w:color="auto" w:fill="auto"/>
          </w:tcPr>
          <w:p w14:paraId="7EB13EFA" w14:textId="77777777" w:rsidR="00C0074C" w:rsidRPr="0040018C" w:rsidRDefault="00C0074C" w:rsidP="00C0074C">
            <w:pPr>
              <w:pStyle w:val="TAL"/>
              <w:rPr>
                <w:szCs w:val="22"/>
              </w:rPr>
            </w:pPr>
            <w:r w:rsidRPr="0040018C">
              <w:rPr>
                <w:b/>
                <w:i/>
                <w:szCs w:val="22"/>
              </w:rPr>
              <w:t>associatedCSI-RS</w:t>
            </w:r>
          </w:p>
          <w:p w14:paraId="0EB20FBA" w14:textId="1A7D2A2B" w:rsidR="00C0074C" w:rsidRPr="0040018C" w:rsidRDefault="00C0074C" w:rsidP="00C0074C">
            <w:pPr>
              <w:pStyle w:val="TAL"/>
              <w:rPr>
                <w:szCs w:val="22"/>
              </w:rPr>
            </w:pPr>
            <w:r w:rsidRPr="0040018C">
              <w:rPr>
                <w:szCs w:val="22"/>
              </w:rPr>
              <w:t>ID of CSI-RS resource associated with this SRS resource set in non-codebook based operation. Corresponds to L1 parameter 'SRS-AssocCSIRS' (see 38.214, section 6.2.1)</w:t>
            </w:r>
          </w:p>
        </w:tc>
      </w:tr>
      <w:tr w:rsidR="00C0074C" w14:paraId="1B9BDD86" w14:textId="77777777" w:rsidTr="0040018C">
        <w:tc>
          <w:tcPr>
            <w:tcW w:w="14173" w:type="dxa"/>
            <w:shd w:val="clear" w:color="auto" w:fill="auto"/>
          </w:tcPr>
          <w:p w14:paraId="3078B545" w14:textId="77777777" w:rsidR="00C0074C" w:rsidRPr="0040018C" w:rsidRDefault="00C0074C" w:rsidP="00C0074C">
            <w:pPr>
              <w:pStyle w:val="TAL"/>
              <w:rPr>
                <w:szCs w:val="22"/>
              </w:rPr>
            </w:pPr>
            <w:r w:rsidRPr="0040018C">
              <w:rPr>
                <w:b/>
                <w:i/>
                <w:szCs w:val="22"/>
              </w:rPr>
              <w:t>csi-RS</w:t>
            </w:r>
          </w:p>
          <w:p w14:paraId="21CEF50E" w14:textId="77777777" w:rsidR="00C0074C" w:rsidRPr="0040018C" w:rsidRDefault="00C0074C" w:rsidP="00C0074C">
            <w:pPr>
              <w:pStyle w:val="TAL"/>
              <w:rPr>
                <w:szCs w:val="22"/>
              </w:rPr>
            </w:pPr>
            <w:r w:rsidRPr="0040018C">
              <w:rPr>
                <w:szCs w:val="22"/>
              </w:rPr>
              <w:t>ID of CSI-RS resource associated with this SRS resource set. (see 38.214, section 6.1.1.2)</w:t>
            </w:r>
          </w:p>
        </w:tc>
      </w:tr>
      <w:tr w:rsidR="00C0074C" w14:paraId="04FF7A9B" w14:textId="77777777" w:rsidTr="0040018C">
        <w:tc>
          <w:tcPr>
            <w:tcW w:w="14173" w:type="dxa"/>
            <w:shd w:val="clear" w:color="auto" w:fill="auto"/>
          </w:tcPr>
          <w:p w14:paraId="458E2370" w14:textId="77777777" w:rsidR="00C0074C" w:rsidRPr="0040018C" w:rsidRDefault="00C0074C" w:rsidP="00C0074C">
            <w:pPr>
              <w:pStyle w:val="TAL"/>
              <w:rPr>
                <w:szCs w:val="22"/>
              </w:rPr>
            </w:pPr>
            <w:r w:rsidRPr="0040018C">
              <w:rPr>
                <w:b/>
                <w:i/>
                <w:szCs w:val="22"/>
              </w:rPr>
              <w:t>p0</w:t>
            </w:r>
          </w:p>
          <w:p w14:paraId="78F25DA5" w14:textId="77777777" w:rsidR="00C0074C" w:rsidRPr="0040018C" w:rsidRDefault="00C0074C" w:rsidP="00C0074C">
            <w:pPr>
              <w:pStyle w:val="TAL"/>
              <w:rPr>
                <w:szCs w:val="22"/>
              </w:rPr>
            </w:pPr>
            <w:r w:rsidRPr="0040018C">
              <w:rPr>
                <w:szCs w:val="22"/>
              </w:rPr>
              <w:t>P0 value for SRS power control. The value is in dBm. Only even values (step size 2) are allowed. Corresponds to L1 parameter 'p0-srs' (see 38.213, section 7.3)</w:t>
            </w:r>
          </w:p>
        </w:tc>
      </w:tr>
      <w:tr w:rsidR="00C0074C" w14:paraId="57696619" w14:textId="77777777" w:rsidTr="0040018C">
        <w:tc>
          <w:tcPr>
            <w:tcW w:w="14173" w:type="dxa"/>
            <w:shd w:val="clear" w:color="auto" w:fill="auto"/>
          </w:tcPr>
          <w:p w14:paraId="580F42EE" w14:textId="77777777" w:rsidR="00C0074C" w:rsidRPr="0040018C" w:rsidRDefault="00C0074C" w:rsidP="00C0074C">
            <w:pPr>
              <w:pStyle w:val="TAL"/>
              <w:rPr>
                <w:szCs w:val="22"/>
              </w:rPr>
            </w:pPr>
            <w:r w:rsidRPr="0040018C">
              <w:rPr>
                <w:b/>
                <w:i/>
                <w:szCs w:val="22"/>
              </w:rPr>
              <w:t>pathlossReferenceRS</w:t>
            </w:r>
          </w:p>
          <w:p w14:paraId="5C878E42" w14:textId="77777777" w:rsidR="00C0074C" w:rsidRPr="0040018C" w:rsidRDefault="00C0074C" w:rsidP="00C0074C">
            <w:pPr>
              <w:pStyle w:val="TAL"/>
              <w:rPr>
                <w:szCs w:val="22"/>
              </w:rPr>
            </w:pPr>
            <w:r w:rsidRPr="0040018C">
              <w:rPr>
                <w:szCs w:val="22"/>
              </w:rPr>
              <w:t>A reference signal (e.g. a CSI-RS config or a SSblock) to be used for SRS path loss estimation. Corresponds to L1 parameter 'srs-pathlossReference-rs-config' (see 38.213, section 7.3)</w:t>
            </w:r>
          </w:p>
        </w:tc>
      </w:tr>
      <w:tr w:rsidR="00C0074C" w14:paraId="5AB69828" w14:textId="77777777" w:rsidTr="0040018C">
        <w:tc>
          <w:tcPr>
            <w:tcW w:w="14173" w:type="dxa"/>
            <w:shd w:val="clear" w:color="auto" w:fill="auto"/>
          </w:tcPr>
          <w:p w14:paraId="017EAB0C" w14:textId="77777777" w:rsidR="00C0074C" w:rsidRPr="0040018C" w:rsidRDefault="00C0074C" w:rsidP="00C0074C">
            <w:pPr>
              <w:pStyle w:val="TAL"/>
              <w:rPr>
                <w:szCs w:val="22"/>
              </w:rPr>
            </w:pPr>
            <w:r w:rsidRPr="0040018C">
              <w:rPr>
                <w:b/>
                <w:i/>
                <w:szCs w:val="22"/>
              </w:rPr>
              <w:t>slotOffset</w:t>
            </w:r>
          </w:p>
          <w:p w14:paraId="7374964A" w14:textId="77777777" w:rsidR="00C0074C" w:rsidRPr="0040018C" w:rsidRDefault="00C0074C" w:rsidP="00C0074C">
            <w:pPr>
              <w:pStyle w:val="TAL"/>
              <w:rPr>
                <w:szCs w:val="22"/>
              </w:rPr>
            </w:pPr>
            <w:r w:rsidRPr="0040018C">
              <w:rPr>
                <w:szCs w:val="22"/>
              </w:rPr>
              <w:t>An offset in number of slots between the triggering DCI and the actual transmission of this SRS-ResourceSet. If the field is absent the UE applies no offset (value 0)</w:t>
            </w:r>
          </w:p>
        </w:tc>
      </w:tr>
      <w:tr w:rsidR="00C0074C" w14:paraId="06EDE082" w14:textId="77777777" w:rsidTr="0040018C">
        <w:tc>
          <w:tcPr>
            <w:tcW w:w="14173" w:type="dxa"/>
            <w:shd w:val="clear" w:color="auto" w:fill="auto"/>
          </w:tcPr>
          <w:p w14:paraId="29F824E7" w14:textId="77777777" w:rsidR="00C0074C" w:rsidRPr="0040018C" w:rsidRDefault="00C0074C" w:rsidP="00C0074C">
            <w:pPr>
              <w:pStyle w:val="TAL"/>
              <w:rPr>
                <w:szCs w:val="22"/>
              </w:rPr>
            </w:pPr>
            <w:r w:rsidRPr="0040018C">
              <w:rPr>
                <w:b/>
                <w:i/>
                <w:szCs w:val="22"/>
              </w:rPr>
              <w:t>srs-PowerControlAdjustmentStates</w:t>
            </w:r>
          </w:p>
          <w:p w14:paraId="2FAC7AC0" w14:textId="77777777" w:rsidR="00C0074C" w:rsidRPr="0040018C" w:rsidRDefault="00C0074C" w:rsidP="00C0074C">
            <w:pPr>
              <w:pStyle w:val="TAL"/>
              <w:rPr>
                <w:szCs w:val="22"/>
              </w:rPr>
            </w:pPr>
            <w:r w:rsidRPr="0040018C">
              <w:rPr>
                <w:szCs w:val="22"/>
              </w:rPr>
              <w:t>Indicates whether hsrs,c(i) = fc(i,1) or hsrs,c(i) = fc(i,2) (if twoPUSCH-PC-AdjustmentStates are configured) or serarate close loop is configured for SRS. This parameter is applicable only for Uls on which UE also transmits PUSCH. If absent or release, the UE applies the value sameAs-Fci1 Corresponds to L1 parameter 'srs-pcadjustment-state-config' (see 38.213, section 7.3)</w:t>
            </w:r>
          </w:p>
        </w:tc>
      </w:tr>
      <w:tr w:rsidR="00C0074C" w14:paraId="210E7D65" w14:textId="77777777" w:rsidTr="0040018C">
        <w:tc>
          <w:tcPr>
            <w:tcW w:w="14173" w:type="dxa"/>
            <w:shd w:val="clear" w:color="auto" w:fill="auto"/>
          </w:tcPr>
          <w:p w14:paraId="6ECA9D03" w14:textId="77777777" w:rsidR="00C0074C" w:rsidRPr="0040018C" w:rsidRDefault="00C0074C" w:rsidP="00C0074C">
            <w:pPr>
              <w:pStyle w:val="TAL"/>
              <w:rPr>
                <w:szCs w:val="22"/>
              </w:rPr>
            </w:pPr>
            <w:r w:rsidRPr="0040018C">
              <w:rPr>
                <w:b/>
                <w:i/>
                <w:szCs w:val="22"/>
              </w:rPr>
              <w:t>srs-ResourceIdList</w:t>
            </w:r>
          </w:p>
          <w:p w14:paraId="6DF6685C" w14:textId="5249125B" w:rsidR="00C0074C" w:rsidRPr="0040018C" w:rsidRDefault="00C0074C" w:rsidP="00C0074C">
            <w:pPr>
              <w:pStyle w:val="TAL"/>
              <w:rPr>
                <w:szCs w:val="22"/>
              </w:rPr>
            </w:pPr>
            <w:r w:rsidRPr="0040018C">
              <w:rPr>
                <w:szCs w:val="22"/>
              </w:rPr>
              <w:t>The IDs of the SRS-Re</w:t>
            </w:r>
            <w:ins w:id="3072" w:author="Rapporteur" w:date="2018-04-30T16:02:00Z">
              <w:r w:rsidR="006A0AD1">
                <w:rPr>
                  <w:szCs w:val="22"/>
                  <w:lang w:val="sv-SE"/>
                </w:rPr>
                <w:t>s</w:t>
              </w:r>
            </w:ins>
            <w:r w:rsidRPr="0040018C">
              <w:rPr>
                <w:szCs w:val="22"/>
              </w:rPr>
              <w:t>o</w:t>
            </w:r>
            <w:del w:id="3073" w:author="Rapporteur" w:date="2018-04-30T16:02:00Z">
              <w:r w:rsidRPr="0040018C" w:rsidDel="006A0AD1">
                <w:rPr>
                  <w:szCs w:val="22"/>
                </w:rPr>
                <w:delText>s</w:delText>
              </w:r>
            </w:del>
            <w:r w:rsidRPr="0040018C">
              <w:rPr>
                <w:szCs w:val="22"/>
              </w:rPr>
              <w:t>urces used in this SRS-ResourceSet</w:t>
            </w:r>
          </w:p>
        </w:tc>
      </w:tr>
      <w:tr w:rsidR="00C0074C" w14:paraId="57E4E6DE" w14:textId="77777777" w:rsidTr="0040018C">
        <w:tc>
          <w:tcPr>
            <w:tcW w:w="14173" w:type="dxa"/>
            <w:shd w:val="clear" w:color="auto" w:fill="auto"/>
          </w:tcPr>
          <w:p w14:paraId="43ED5BCA" w14:textId="77777777" w:rsidR="00C0074C" w:rsidRPr="0040018C" w:rsidRDefault="00C0074C" w:rsidP="00C0074C">
            <w:pPr>
              <w:pStyle w:val="TAL"/>
              <w:rPr>
                <w:szCs w:val="22"/>
              </w:rPr>
            </w:pPr>
            <w:r w:rsidRPr="0040018C">
              <w:rPr>
                <w:b/>
                <w:i/>
                <w:szCs w:val="22"/>
              </w:rPr>
              <w:t>srs-ResourceSetId</w:t>
            </w:r>
          </w:p>
          <w:p w14:paraId="03E734E5" w14:textId="77777777" w:rsidR="00C0074C" w:rsidRPr="0040018C" w:rsidRDefault="00C0074C" w:rsidP="00C0074C">
            <w:pPr>
              <w:pStyle w:val="TAL"/>
              <w:rPr>
                <w:szCs w:val="22"/>
              </w:rPr>
            </w:pPr>
            <w:r w:rsidRPr="0040018C">
              <w:rPr>
                <w:szCs w:val="22"/>
              </w:rPr>
              <w:t>The ID of this resource set. It is unique in the context of the BWP in which the parent SRS-Config is defined.</w:t>
            </w:r>
          </w:p>
        </w:tc>
      </w:tr>
      <w:tr w:rsidR="00C0074C" w14:paraId="5D34DA12" w14:textId="77777777" w:rsidTr="0040018C">
        <w:tc>
          <w:tcPr>
            <w:tcW w:w="14173" w:type="dxa"/>
            <w:shd w:val="clear" w:color="auto" w:fill="auto"/>
          </w:tcPr>
          <w:p w14:paraId="0379BCE7" w14:textId="77777777" w:rsidR="00C0074C" w:rsidRPr="0040018C" w:rsidRDefault="00C0074C" w:rsidP="00C0074C">
            <w:pPr>
              <w:pStyle w:val="TAL"/>
              <w:rPr>
                <w:szCs w:val="22"/>
              </w:rPr>
            </w:pPr>
            <w:r w:rsidRPr="0040018C">
              <w:rPr>
                <w:b/>
                <w:i/>
                <w:szCs w:val="22"/>
              </w:rPr>
              <w:t>usage</w:t>
            </w:r>
          </w:p>
          <w:p w14:paraId="70508CC2" w14:textId="1AEDEC41" w:rsidR="00C0074C" w:rsidRPr="0040018C" w:rsidRDefault="00C0074C" w:rsidP="00C0074C">
            <w:pPr>
              <w:pStyle w:val="TAL"/>
              <w:rPr>
                <w:szCs w:val="22"/>
              </w:rPr>
            </w:pPr>
            <w:r w:rsidRPr="0040018C">
              <w:rPr>
                <w:szCs w:val="22"/>
              </w:rPr>
              <w:t xml:space="preserve">Indicates if the SRS resource set is used for beam management vs. used for either codebook based or non-codebook based transmission. Corresponds to L1 parameter 'SRS-SetUse' (see 38.214, section 6.2.1) </w:t>
            </w:r>
            <w:del w:id="3074" w:author="R2-1805697" w:date="2018-04-24T16:19:00Z">
              <w:r w:rsidRPr="0040018C" w:rsidDel="00E16268">
                <w:rPr>
                  <w:szCs w:val="22"/>
                </w:rPr>
                <w:delText>FFS_CHECK: Isn't codebook/noncodebook already known from the ulTxConfig in the SRS-Config? If so, isn't the only distinction in the set between BeamManagement, AtennaSwitching and "Other”? Or what happens if SRS-Config=Codebook but a Set=NonCodebook?</w:delText>
              </w:r>
            </w:del>
          </w:p>
        </w:tc>
      </w:tr>
    </w:tbl>
    <w:p w14:paraId="27589C35" w14:textId="77777777" w:rsidR="0051081A" w:rsidRDefault="0051081A" w:rsidP="0051081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32926" w:rsidRPr="00F35584" w14:paraId="530FBD84" w14:textId="77777777" w:rsidTr="00463A95">
        <w:tc>
          <w:tcPr>
            <w:tcW w:w="4027" w:type="dxa"/>
          </w:tcPr>
          <w:p w14:paraId="166AD574" w14:textId="77777777" w:rsidR="00632926" w:rsidRPr="00F35584" w:rsidRDefault="00632926" w:rsidP="00A77B5F">
            <w:pPr>
              <w:pStyle w:val="TAH"/>
              <w:rPr>
                <w:lang w:val="en-GB"/>
              </w:rPr>
            </w:pPr>
            <w:r w:rsidRPr="00F35584">
              <w:rPr>
                <w:lang w:val="en-GB"/>
              </w:rPr>
              <w:t>Conditional Presence</w:t>
            </w:r>
          </w:p>
        </w:tc>
        <w:tc>
          <w:tcPr>
            <w:tcW w:w="10146" w:type="dxa"/>
          </w:tcPr>
          <w:p w14:paraId="1B8B88E7" w14:textId="77777777" w:rsidR="00632926" w:rsidRPr="00F35584" w:rsidRDefault="00632926" w:rsidP="00A77B5F">
            <w:pPr>
              <w:pStyle w:val="TAH"/>
              <w:rPr>
                <w:lang w:val="en-GB"/>
              </w:rPr>
            </w:pPr>
            <w:r w:rsidRPr="00F35584">
              <w:rPr>
                <w:lang w:val="en-GB"/>
              </w:rPr>
              <w:t>Explanation</w:t>
            </w:r>
          </w:p>
        </w:tc>
      </w:tr>
      <w:tr w:rsidR="00632926" w:rsidRPr="00F35584" w14:paraId="7DF6FDB9" w14:textId="77777777" w:rsidTr="00463A95">
        <w:tc>
          <w:tcPr>
            <w:tcW w:w="4027" w:type="dxa"/>
          </w:tcPr>
          <w:p w14:paraId="1DE64241" w14:textId="77777777" w:rsidR="00632926" w:rsidRPr="00F35584" w:rsidRDefault="00632926" w:rsidP="00A77B5F">
            <w:pPr>
              <w:pStyle w:val="TAL"/>
              <w:rPr>
                <w:i/>
                <w:lang w:val="en-GB"/>
              </w:rPr>
            </w:pPr>
            <w:r w:rsidRPr="00F35584">
              <w:rPr>
                <w:i/>
                <w:lang w:val="en-GB"/>
              </w:rPr>
              <w:t>Setup</w:t>
            </w:r>
          </w:p>
        </w:tc>
        <w:tc>
          <w:tcPr>
            <w:tcW w:w="10146" w:type="dxa"/>
          </w:tcPr>
          <w:p w14:paraId="25886E2A" w14:textId="77777777" w:rsidR="00632926" w:rsidRPr="00F35584" w:rsidRDefault="00632926" w:rsidP="00A77B5F">
            <w:pPr>
              <w:pStyle w:val="TAL"/>
              <w:rPr>
                <w:lang w:val="en-GB"/>
              </w:rPr>
            </w:pPr>
            <w:r w:rsidRPr="00F35584">
              <w:rPr>
                <w:lang w:val="en-GB"/>
              </w:rPr>
              <w:t>This field is mandatory present upon configuration of SRS-ResourceSet or SRS-Resource and optional (Need M) otherwise</w:t>
            </w:r>
          </w:p>
        </w:tc>
      </w:tr>
      <w:tr w:rsidR="00900F84" w:rsidRPr="00F35584" w14:paraId="2C51570D" w14:textId="77777777" w:rsidTr="00463A95">
        <w:trPr>
          <w:ins w:id="3075" w:author="Rapporteur" w:date="2018-05-02T19:06:00Z"/>
        </w:trPr>
        <w:tc>
          <w:tcPr>
            <w:tcW w:w="4027" w:type="dxa"/>
          </w:tcPr>
          <w:p w14:paraId="45B59D54" w14:textId="5CDD0156" w:rsidR="00900F84" w:rsidRPr="0084342E" w:rsidRDefault="0084342E" w:rsidP="00A77B5F">
            <w:pPr>
              <w:pStyle w:val="TAL"/>
              <w:rPr>
                <w:ins w:id="3076" w:author="Rapporteur" w:date="2018-05-02T19:06:00Z"/>
                <w:i/>
                <w:lang w:val="en-GB"/>
              </w:rPr>
            </w:pPr>
            <w:ins w:id="3077" w:author="Rapporteur" w:date="2018-05-02T19:19:00Z">
              <w:r w:rsidRPr="0084342E">
                <w:rPr>
                  <w:i/>
                  <w:lang w:val="sv-SE"/>
                </w:rPr>
                <w:t>No</w:t>
              </w:r>
            </w:ins>
            <w:ins w:id="3078" w:author="Rapporteur" w:date="2018-05-02T19:06:00Z">
              <w:r w:rsidR="00900F84" w:rsidRPr="0084342E">
                <w:rPr>
                  <w:i/>
                </w:rPr>
                <w:t>nCodebook</w:t>
              </w:r>
            </w:ins>
          </w:p>
        </w:tc>
        <w:tc>
          <w:tcPr>
            <w:tcW w:w="10146" w:type="dxa"/>
          </w:tcPr>
          <w:p w14:paraId="636171A3" w14:textId="6FCD8534" w:rsidR="00900F84" w:rsidRPr="0084342E" w:rsidRDefault="00900F84" w:rsidP="00A77B5F">
            <w:pPr>
              <w:pStyle w:val="TAL"/>
              <w:rPr>
                <w:ins w:id="3079" w:author="Rapporteur" w:date="2018-05-02T19:06:00Z"/>
                <w:lang w:val="en-GB"/>
              </w:rPr>
            </w:pPr>
            <w:ins w:id="3080" w:author="Rapporteur" w:date="2018-05-02T19:11:00Z">
              <w:r w:rsidRPr="00F35584">
                <w:rPr>
                  <w:lang w:val="en-GB"/>
                </w:rPr>
                <w:t xml:space="preserve">This field is </w:t>
              </w:r>
            </w:ins>
            <w:ins w:id="3081" w:author="Rapporteur" w:date="2018-05-02T19:13:00Z">
              <w:r w:rsidR="0084342E">
                <w:rPr>
                  <w:lang w:val="en-GB"/>
                </w:rPr>
                <w:t>optionally</w:t>
              </w:r>
            </w:ins>
            <w:ins w:id="3082" w:author="Rapporteur" w:date="2018-05-02T19:11:00Z">
              <w:r w:rsidRPr="00F35584">
                <w:rPr>
                  <w:lang w:val="en-GB"/>
                </w:rPr>
                <w:t xml:space="preserve"> present</w:t>
              </w:r>
            </w:ins>
            <w:ins w:id="3083" w:author="Rapporteur" w:date="2018-05-02T19:17:00Z">
              <w:r w:rsidR="0084342E">
                <w:rPr>
                  <w:lang w:val="en-GB"/>
                </w:rPr>
                <w:t>, Need M,</w:t>
              </w:r>
            </w:ins>
            <w:ins w:id="3084" w:author="Rapporteur" w:date="2018-05-02T19:13:00Z">
              <w:r w:rsidR="0084342E">
                <w:rPr>
                  <w:lang w:val="en-GB"/>
                </w:rPr>
                <w:t xml:space="preserve"> in case of </w:t>
              </w:r>
              <w:r w:rsidR="0084342E" w:rsidRPr="0040018C">
                <w:rPr>
                  <w:szCs w:val="22"/>
                </w:rPr>
                <w:t>non-codebook based transmission</w:t>
              </w:r>
              <w:r w:rsidR="0084342E">
                <w:rPr>
                  <w:szCs w:val="22"/>
                  <w:lang w:val="sv-SE"/>
                </w:rPr>
                <w:t>, otherwis</w:t>
              </w:r>
            </w:ins>
            <w:ins w:id="3085" w:author="Rapporteur" w:date="2018-05-02T19:14:00Z">
              <w:r w:rsidR="0084342E">
                <w:rPr>
                  <w:szCs w:val="22"/>
                  <w:lang w:val="sv-SE"/>
                </w:rPr>
                <w:t>e the field is absent.</w:t>
              </w:r>
            </w:ins>
          </w:p>
        </w:tc>
      </w:tr>
    </w:tbl>
    <w:p w14:paraId="07709274" w14:textId="77777777" w:rsidR="00D232DC" w:rsidRPr="00F35584" w:rsidRDefault="00D232DC" w:rsidP="00D232DC"/>
    <w:p w14:paraId="04AF2384" w14:textId="77777777" w:rsidR="00632926" w:rsidRPr="00F35584" w:rsidRDefault="00632926" w:rsidP="00632926">
      <w:pPr>
        <w:pStyle w:val="Heading4"/>
      </w:pPr>
      <w:bookmarkStart w:id="3086" w:name="_Toc510018699"/>
      <w:r w:rsidRPr="00F35584">
        <w:t>–</w:t>
      </w:r>
      <w:r w:rsidRPr="00F35584">
        <w:tab/>
      </w:r>
      <w:r w:rsidRPr="00F35584">
        <w:rPr>
          <w:i/>
        </w:rPr>
        <w:t>SRS-CarrierSwitching</w:t>
      </w:r>
      <w:bookmarkEnd w:id="3086"/>
    </w:p>
    <w:p w14:paraId="4DF23B58" w14:textId="77777777" w:rsidR="00632926" w:rsidRPr="00F35584" w:rsidRDefault="00632926" w:rsidP="00632926">
      <w:r w:rsidRPr="00F35584">
        <w:t xml:space="preserve">The IE </w:t>
      </w:r>
      <w:r w:rsidRPr="00F35584">
        <w:rPr>
          <w:i/>
        </w:rPr>
        <w:t>SRS-CarrierSwitching</w:t>
      </w:r>
      <w:r w:rsidRPr="00F35584">
        <w:t xml:space="preserve"> is used to configure FFS</w:t>
      </w:r>
    </w:p>
    <w:p w14:paraId="60DB883E" w14:textId="77777777" w:rsidR="00632926" w:rsidRPr="00F35584" w:rsidRDefault="00632926" w:rsidP="00632926">
      <w:pPr>
        <w:pStyle w:val="TH"/>
        <w:rPr>
          <w:lang w:val="en-GB"/>
        </w:rPr>
      </w:pPr>
      <w:r w:rsidRPr="00F35584">
        <w:rPr>
          <w:i/>
          <w:lang w:val="en-GB"/>
        </w:rPr>
        <w:t>SRS-CarrierSwitching</w:t>
      </w:r>
      <w:r w:rsidRPr="00F35584">
        <w:rPr>
          <w:lang w:val="en-GB"/>
        </w:rPr>
        <w:t xml:space="preserve"> information element</w:t>
      </w:r>
    </w:p>
    <w:p w14:paraId="6106943A" w14:textId="77777777" w:rsidR="00632926" w:rsidRPr="00F35584" w:rsidRDefault="00632926" w:rsidP="00632926">
      <w:pPr>
        <w:pStyle w:val="PL"/>
        <w:rPr>
          <w:color w:val="808080"/>
        </w:rPr>
      </w:pPr>
      <w:r w:rsidRPr="00F35584">
        <w:rPr>
          <w:color w:val="808080"/>
        </w:rPr>
        <w:t>-- ASN1START</w:t>
      </w:r>
    </w:p>
    <w:p w14:paraId="54716FE0" w14:textId="77777777" w:rsidR="00632926" w:rsidRPr="00F35584" w:rsidRDefault="00632926" w:rsidP="00632926">
      <w:pPr>
        <w:pStyle w:val="PL"/>
        <w:rPr>
          <w:color w:val="808080"/>
        </w:rPr>
      </w:pPr>
      <w:r w:rsidRPr="00F35584">
        <w:rPr>
          <w:color w:val="808080"/>
        </w:rPr>
        <w:t>-- TAG-SRS-CARRIERSWITCHING-START</w:t>
      </w:r>
    </w:p>
    <w:p w14:paraId="1EDDD96A" w14:textId="51157DAC" w:rsidR="00632926" w:rsidRPr="00F35584" w:rsidRDefault="00632926" w:rsidP="00632926">
      <w:pPr>
        <w:pStyle w:val="PL"/>
      </w:pPr>
      <w:r w:rsidRPr="00F35584">
        <w:lastRenderedPageBreak/>
        <w:t>SRS-CarrierSwitching ::=</w:t>
      </w:r>
      <w:r w:rsidRPr="00F35584">
        <w:tab/>
      </w:r>
      <w:r w:rsidRPr="00F35584">
        <w:tab/>
      </w:r>
      <w:r w:rsidRPr="00F35584">
        <w:tab/>
      </w:r>
      <w:r w:rsidRPr="00F35584">
        <w:rPr>
          <w:color w:val="993366"/>
        </w:rPr>
        <w:t>SEQUENCE</w:t>
      </w:r>
      <w:r w:rsidRPr="00F35584">
        <w:t xml:space="preserve"> {</w:t>
      </w:r>
    </w:p>
    <w:p w14:paraId="3FEA86B5" w14:textId="3CFC5CAE" w:rsidR="00632926" w:rsidRPr="00F35584" w:rsidRDefault="00632926" w:rsidP="00632926">
      <w:pPr>
        <w:pStyle w:val="PL"/>
        <w:rPr>
          <w:color w:val="808080"/>
        </w:rPr>
      </w:pPr>
      <w:r w:rsidRPr="00F35584">
        <w:tab/>
      </w:r>
      <w:bookmarkStart w:id="3087" w:name="_Hlk508197889"/>
      <w:r w:rsidRPr="00F35584">
        <w:t>srs-SwitchFromServCellIndex</w:t>
      </w:r>
      <w:bookmarkEnd w:id="3087"/>
      <w:r w:rsidRPr="00F35584">
        <w:tab/>
      </w:r>
      <w:r w:rsidRPr="00F35584">
        <w:tab/>
      </w:r>
      <w:r w:rsidR="0051081A">
        <w:tab/>
      </w:r>
      <w:r w:rsidRPr="00F35584">
        <w:rPr>
          <w:color w:val="993366"/>
        </w:rPr>
        <w:t>INTEGER</w:t>
      </w:r>
      <w:r w:rsidRPr="00F35584">
        <w:t xml:space="preserve"> (0..31)</w:t>
      </w:r>
      <w:r w:rsidRPr="00F35584">
        <w:tab/>
      </w:r>
      <w:r w:rsidRPr="00F35584">
        <w:tab/>
      </w:r>
      <w:r w:rsidRPr="00F35584">
        <w:tab/>
      </w:r>
      <w:r w:rsidRPr="00F35584">
        <w:tab/>
      </w:r>
      <w:r w:rsidR="0051081A">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Setup</w:t>
      </w:r>
    </w:p>
    <w:p w14:paraId="30D978AA" w14:textId="3781C9E2" w:rsidR="00931826" w:rsidRDefault="00931826" w:rsidP="00632926">
      <w:pPr>
        <w:pStyle w:val="PL"/>
        <w:rPr>
          <w:ins w:id="3088" w:author="R2-1805602" w:date="2018-04-26T17:44:00Z"/>
        </w:rPr>
      </w:pPr>
      <w:ins w:id="3089" w:author="R2-1805602" w:date="2018-04-26T17:44:00Z">
        <w:r>
          <w:tab/>
          <w:t>srs-SwitchFromCarrier</w:t>
        </w:r>
        <w:r>
          <w:tab/>
        </w:r>
        <w:r>
          <w:tab/>
        </w:r>
        <w:r>
          <w:tab/>
        </w:r>
        <w:r>
          <w:tab/>
        </w:r>
        <w:r>
          <w:rPr>
            <w:color w:val="993366"/>
          </w:rPr>
          <w:t>ENUMERATED</w:t>
        </w:r>
        <w:r>
          <w:t xml:space="preserve"> {</w:t>
        </w:r>
      </w:ins>
      <w:ins w:id="3090" w:author="R2-1805602" w:date="2018-04-26T17:45:00Z">
        <w:r>
          <w:rPr>
            <w:lang w:eastAsia="zh-CN"/>
          </w:rPr>
          <w:t>s</w:t>
        </w:r>
      </w:ins>
      <w:ins w:id="3091" w:author="R2-1805602" w:date="2018-04-26T17:44:00Z">
        <w:r>
          <w:rPr>
            <w:lang w:eastAsia="zh-CN"/>
          </w:rPr>
          <w:t xml:space="preserve">UL, </w:t>
        </w:r>
      </w:ins>
      <w:ins w:id="3092" w:author="R2-1805602" w:date="2018-04-26T17:45:00Z">
        <w:r>
          <w:rPr>
            <w:lang w:eastAsia="zh-CN"/>
          </w:rPr>
          <w:t>n</w:t>
        </w:r>
      </w:ins>
      <w:ins w:id="3093" w:author="R2-1805602" w:date="2018-04-26T17:44:00Z">
        <w:r>
          <w:rPr>
            <w:lang w:eastAsia="zh-CN"/>
          </w:rPr>
          <w:t>UL</w:t>
        </w:r>
        <w:r>
          <w:t>},</w:t>
        </w:r>
      </w:ins>
    </w:p>
    <w:p w14:paraId="233EA75F" w14:textId="6378EAED" w:rsidR="00632926" w:rsidRPr="00F35584" w:rsidRDefault="00632926" w:rsidP="00632926">
      <w:pPr>
        <w:pStyle w:val="PL"/>
      </w:pPr>
      <w:r w:rsidRPr="00F35584">
        <w:tab/>
        <w:t>srs-TPC-PDCCH-Group</w:t>
      </w:r>
      <w:r w:rsidRPr="00F35584">
        <w:tab/>
      </w:r>
      <w:r w:rsidRPr="00F35584">
        <w:tab/>
      </w:r>
      <w:r w:rsidRPr="00F35584">
        <w:tab/>
      </w:r>
      <w:r w:rsidRPr="00F35584">
        <w:tab/>
      </w:r>
      <w:r w:rsidRPr="00F35584">
        <w:tab/>
      </w:r>
      <w:r w:rsidRPr="00F35584">
        <w:rPr>
          <w:color w:val="993366"/>
        </w:rPr>
        <w:t>CHOICE</w:t>
      </w:r>
      <w:r w:rsidRPr="00F35584">
        <w:t xml:space="preserve"> {</w:t>
      </w:r>
    </w:p>
    <w:p w14:paraId="35A7A448" w14:textId="77777777" w:rsidR="00632926" w:rsidRPr="00F35584" w:rsidRDefault="00632926" w:rsidP="00632926">
      <w:pPr>
        <w:pStyle w:val="PL"/>
      </w:pPr>
      <w:r w:rsidRPr="00F35584">
        <w:tab/>
      </w:r>
      <w:r w:rsidRPr="00F35584">
        <w:tab/>
        <w:t>typeA</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(1..32))</w:t>
      </w:r>
      <w:r w:rsidRPr="00F35584">
        <w:rPr>
          <w:color w:val="993366"/>
        </w:rPr>
        <w:t xml:space="preserve"> OF</w:t>
      </w:r>
      <w:r w:rsidRPr="00F35584">
        <w:t xml:space="preserve"> SRS-TPC-PDCCH-Config,</w:t>
      </w:r>
    </w:p>
    <w:p w14:paraId="7B561D8B" w14:textId="77777777" w:rsidR="00632926" w:rsidRPr="00F35584" w:rsidRDefault="00632926" w:rsidP="00632926">
      <w:pPr>
        <w:pStyle w:val="PL"/>
      </w:pPr>
      <w:r w:rsidRPr="00F35584">
        <w:tab/>
      </w:r>
      <w:r w:rsidRPr="00F35584">
        <w:tab/>
        <w:t>typeB</w:t>
      </w:r>
      <w:r w:rsidRPr="00F35584">
        <w:tab/>
      </w:r>
      <w:r w:rsidRPr="00F35584">
        <w:tab/>
      </w:r>
      <w:r w:rsidRPr="00F35584">
        <w:tab/>
      </w:r>
      <w:r w:rsidRPr="00F35584">
        <w:tab/>
      </w:r>
      <w:r w:rsidRPr="00F35584">
        <w:tab/>
      </w:r>
      <w:r w:rsidRPr="00F35584">
        <w:tab/>
      </w:r>
      <w:r w:rsidRPr="00F35584">
        <w:tab/>
      </w:r>
      <w:r w:rsidRPr="00F35584">
        <w:tab/>
        <w:t>SRS-TPC-PDCCH-Config</w:t>
      </w:r>
    </w:p>
    <w:p w14:paraId="31B850F6" w14:textId="77777777" w:rsidR="00632926" w:rsidRPr="00F35584" w:rsidRDefault="00632926" w:rsidP="00632926">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Cond Setup</w:t>
      </w:r>
    </w:p>
    <w:p w14:paraId="0706C3C3" w14:textId="6276FEC0" w:rsidR="00632926" w:rsidRPr="00F35584" w:rsidDel="004F6E39" w:rsidRDefault="00632926" w:rsidP="00632926">
      <w:pPr>
        <w:pStyle w:val="PL"/>
        <w:rPr>
          <w:del w:id="3094" w:author="R2-1805777" w:date="2018-04-30T11:00:00Z"/>
          <w:color w:val="808080"/>
        </w:rPr>
      </w:pPr>
      <w:del w:id="3095" w:author="R2-1805777" w:date="2018-04-30T11:00:00Z">
        <w:r w:rsidRPr="00F35584" w:rsidDel="004F6E39">
          <w:tab/>
          <w:delText>srs-CellToSFI</w:delText>
        </w:r>
        <w:r w:rsidRPr="00F35584" w:rsidDel="004F6E39">
          <w:tab/>
        </w:r>
        <w:r w:rsidRPr="00F35584" w:rsidDel="004F6E39">
          <w:tab/>
        </w:r>
        <w:r w:rsidRPr="00F35584" w:rsidDel="004F6E39">
          <w:tab/>
        </w:r>
        <w:r w:rsidRPr="00F35584" w:rsidDel="004F6E39">
          <w:tab/>
        </w:r>
        <w:r w:rsidRPr="00F35584" w:rsidDel="004F6E39">
          <w:tab/>
        </w:r>
        <w:r w:rsidRPr="00F35584" w:rsidDel="004F6E39">
          <w:tab/>
        </w:r>
        <w:r w:rsidRPr="00F35584" w:rsidDel="004F6E39">
          <w:rPr>
            <w:color w:val="993366"/>
          </w:rPr>
          <w:delText>SEQUENCE</w:delText>
        </w:r>
        <w:r w:rsidRPr="00F35584" w:rsidDel="004F6E39">
          <w:delText xml:space="preserve"> (</w:delText>
        </w:r>
        <w:r w:rsidRPr="00F35584" w:rsidDel="004F6E39">
          <w:rPr>
            <w:color w:val="993366"/>
          </w:rPr>
          <w:delText>SIZE</w:delText>
        </w:r>
        <w:r w:rsidRPr="00F35584" w:rsidDel="004F6E39">
          <w:delText xml:space="preserve"> (1..maxNrofServingCells))</w:delText>
        </w:r>
        <w:r w:rsidRPr="00F35584" w:rsidDel="004F6E39">
          <w:rPr>
            <w:color w:val="993366"/>
          </w:rPr>
          <w:delText xml:space="preserve"> OF</w:delText>
        </w:r>
        <w:r w:rsidRPr="00F35584" w:rsidDel="004F6E39">
          <w:delText xml:space="preserve"> SlotFormatCombinationsPerCell</w:delText>
        </w:r>
        <w:r w:rsidRPr="00F35584" w:rsidDel="004F6E39">
          <w:tab/>
        </w:r>
        <w:r w:rsidRPr="00F35584" w:rsidDel="004F6E39">
          <w:tab/>
        </w:r>
        <w:r w:rsidRPr="00F35584" w:rsidDel="004F6E39">
          <w:rPr>
            <w:color w:val="993366"/>
          </w:rPr>
          <w:delText>OPTIONAL</w:delText>
        </w:r>
        <w:r w:rsidRPr="00F35584" w:rsidDel="004F6E39">
          <w:delText xml:space="preserve">, </w:delText>
        </w:r>
        <w:r w:rsidRPr="00F35584" w:rsidDel="004F6E39">
          <w:tab/>
        </w:r>
        <w:r w:rsidRPr="00F35584" w:rsidDel="004F6E39">
          <w:rPr>
            <w:color w:val="808080"/>
          </w:rPr>
          <w:delText>-- Cond Setup</w:delText>
        </w:r>
      </w:del>
    </w:p>
    <w:p w14:paraId="2990D3E0" w14:textId="4B301C75" w:rsidR="00632926" w:rsidRPr="00F35584" w:rsidRDefault="00632926" w:rsidP="00632926">
      <w:pPr>
        <w:pStyle w:val="PL"/>
        <w:rPr>
          <w:color w:val="808080"/>
        </w:rPr>
      </w:pPr>
      <w:r w:rsidRPr="00F35584">
        <w:tab/>
      </w:r>
      <w:bookmarkStart w:id="3096" w:name="_Hlk508197897"/>
      <w:r w:rsidRPr="00F35584">
        <w:t>monitoringCells</w:t>
      </w:r>
      <w:bookmarkEnd w:id="3096"/>
      <w:r w:rsidRPr="00F35584">
        <w:tab/>
      </w:r>
      <w:r w:rsidR="0051081A">
        <w:tab/>
      </w:r>
      <w:r w:rsidR="0051081A">
        <w:tab/>
      </w:r>
      <w:r w:rsidR="0051081A">
        <w:tab/>
      </w:r>
      <w:r w:rsidR="0051081A">
        <w:tab/>
      </w:r>
      <w:r w:rsidRPr="00F35584">
        <w:tab/>
      </w:r>
      <w:r w:rsidRPr="00F35584">
        <w:rPr>
          <w:color w:val="993366"/>
        </w:rPr>
        <w:t>SEQUENCE</w:t>
      </w:r>
      <w:r w:rsidRPr="00F35584">
        <w:t xml:space="preserve"> (</w:t>
      </w:r>
      <w:r w:rsidRPr="00F35584">
        <w:rPr>
          <w:color w:val="993366"/>
        </w:rPr>
        <w:t>SIZE</w:t>
      </w:r>
      <w:r w:rsidRPr="00F35584">
        <w:t xml:space="preserve"> (1..maxNrofServingCells))</w:t>
      </w:r>
      <w:r w:rsidRPr="00F35584">
        <w:rPr>
          <w:color w:val="993366"/>
        </w:rPr>
        <w:t xml:space="preserve"> OF</w:t>
      </w:r>
      <w:r w:rsidRPr="00F35584">
        <w:t xml:space="preserve"> ServCellIndex</w:t>
      </w:r>
      <w:r w:rsidRPr="00F35584">
        <w:tab/>
      </w:r>
      <w:r w:rsidRPr="00F35584">
        <w:tab/>
      </w:r>
      <w:r w:rsidRPr="00F35584">
        <w:tab/>
      </w:r>
      <w:r w:rsidRPr="00F35584">
        <w:tab/>
      </w:r>
      <w:r w:rsidRPr="00F35584">
        <w:tab/>
      </w:r>
      <w:r w:rsidRPr="00F35584">
        <w:tab/>
      </w:r>
      <w:r w:rsidRPr="00F35584">
        <w:rPr>
          <w:color w:val="993366"/>
        </w:rPr>
        <w:t>OPTIONAL</w:t>
      </w:r>
      <w:r w:rsidR="002A05A0" w:rsidRPr="00F35584">
        <w:t>,</w:t>
      </w:r>
      <w:r w:rsidRPr="00F35584">
        <w:tab/>
      </w:r>
      <w:r w:rsidRPr="00F35584">
        <w:rPr>
          <w:color w:val="808080"/>
        </w:rPr>
        <w:t>-- Cond Setup</w:t>
      </w:r>
    </w:p>
    <w:p w14:paraId="341D0F85" w14:textId="77777777" w:rsidR="002A05A0" w:rsidRPr="00F35584" w:rsidRDefault="002A05A0" w:rsidP="00632926">
      <w:pPr>
        <w:pStyle w:val="PL"/>
      </w:pPr>
      <w:r w:rsidRPr="00F35584">
        <w:tab/>
        <w:t>...</w:t>
      </w:r>
    </w:p>
    <w:p w14:paraId="59E91E4F" w14:textId="77777777" w:rsidR="00632926" w:rsidRPr="00F35584" w:rsidRDefault="00632926" w:rsidP="00632926">
      <w:pPr>
        <w:pStyle w:val="PL"/>
      </w:pPr>
      <w:r w:rsidRPr="00F35584">
        <w:t>}</w:t>
      </w:r>
    </w:p>
    <w:p w14:paraId="5F3C90FE" w14:textId="77777777" w:rsidR="00632926" w:rsidRPr="00F35584" w:rsidRDefault="00632926" w:rsidP="00632926">
      <w:pPr>
        <w:pStyle w:val="PL"/>
      </w:pPr>
    </w:p>
    <w:p w14:paraId="31934760" w14:textId="77777777" w:rsidR="00632926" w:rsidRPr="00F35584" w:rsidRDefault="00632926" w:rsidP="00C06796">
      <w:pPr>
        <w:pStyle w:val="PL"/>
        <w:rPr>
          <w:color w:val="808080"/>
        </w:rPr>
      </w:pPr>
      <w:r w:rsidRPr="00F35584">
        <w:rPr>
          <w:color w:val="808080"/>
        </w:rPr>
        <w:t>-- One trigger configuration for SRS-Carrier Switching. (see 38.212, 38.213, section 7.3.1, 11.3)</w:t>
      </w:r>
    </w:p>
    <w:p w14:paraId="7A260550" w14:textId="657AB719" w:rsidR="00632926" w:rsidRPr="00F35584" w:rsidRDefault="00632926" w:rsidP="00632926">
      <w:pPr>
        <w:pStyle w:val="PL"/>
      </w:pPr>
      <w:bookmarkStart w:id="3097" w:name="_Hlk512352962"/>
      <w:r w:rsidRPr="00F35584">
        <w:t>SRS-TPC-PDCCH-Config ::=</w:t>
      </w:r>
      <w:r w:rsidRPr="00F35584">
        <w:tab/>
      </w:r>
      <w:r w:rsidRPr="00F35584">
        <w:tab/>
      </w:r>
      <w:r w:rsidRPr="00F35584">
        <w:tab/>
      </w:r>
      <w:r w:rsidRPr="00F35584">
        <w:rPr>
          <w:color w:val="993366"/>
        </w:rPr>
        <w:t>SEQUENCE</w:t>
      </w:r>
      <w:r w:rsidRPr="00F35584">
        <w:t xml:space="preserve"> {</w:t>
      </w:r>
    </w:p>
    <w:p w14:paraId="1FA6CD4B" w14:textId="6B8A3EF3" w:rsidR="00632926" w:rsidRPr="00F35584" w:rsidDel="00B84B73" w:rsidRDefault="00632926" w:rsidP="00632926">
      <w:pPr>
        <w:pStyle w:val="PL"/>
        <w:rPr>
          <w:del w:id="3098" w:author="R2-1805892" w:date="2018-04-24T17:06:00Z"/>
          <w:color w:val="808080"/>
        </w:rPr>
      </w:pPr>
      <w:del w:id="3099" w:author="R2-1805892" w:date="2018-04-24T17:06:00Z">
        <w:r w:rsidRPr="00F35584" w:rsidDel="00B84B73">
          <w:tab/>
          <w:delText>startingBitOfFormat2-3</w:delText>
        </w:r>
        <w:r w:rsidRPr="00F35584" w:rsidDel="00B84B73">
          <w:tab/>
        </w:r>
        <w:r w:rsidRPr="00F35584" w:rsidDel="00B84B73">
          <w:tab/>
        </w:r>
        <w:r w:rsidRPr="00F35584" w:rsidDel="00B84B73">
          <w:tab/>
        </w:r>
        <w:r w:rsidRPr="00F35584" w:rsidDel="00B84B73">
          <w:tab/>
        </w:r>
        <w:r w:rsidRPr="00F35584" w:rsidDel="00B84B73">
          <w:rPr>
            <w:color w:val="993366"/>
          </w:rPr>
          <w:delText>INTEGER</w:delText>
        </w:r>
        <w:r w:rsidRPr="00F35584" w:rsidDel="00B84B73">
          <w:delText xml:space="preserve"> (1..31)</w:delText>
        </w:r>
        <w:r w:rsidRPr="00F35584" w:rsidDel="00B84B73">
          <w:tab/>
        </w:r>
        <w:r w:rsidRPr="00F35584" w:rsidDel="00B84B73">
          <w:tab/>
        </w:r>
        <w:r w:rsidRPr="00F35584" w:rsidDel="00B84B73">
          <w:tab/>
        </w:r>
        <w:r w:rsidRPr="00F35584" w:rsidDel="00B84B73">
          <w:tab/>
        </w:r>
        <w:r w:rsidRPr="00F35584" w:rsidDel="00B84B73">
          <w:tab/>
        </w:r>
        <w:r w:rsidRPr="00F35584" w:rsidDel="00B84B73">
          <w:tab/>
        </w:r>
        <w:r w:rsidRPr="00F35584" w:rsidDel="00B84B73">
          <w:tab/>
        </w:r>
        <w:r w:rsidRPr="00F35584" w:rsidDel="00B84B73">
          <w:tab/>
        </w:r>
        <w:r w:rsidRPr="00F35584" w:rsidDel="00B84B73">
          <w:tab/>
        </w:r>
        <w:r w:rsidRPr="00F35584" w:rsidDel="00B84B73">
          <w:tab/>
        </w:r>
        <w:r w:rsidRPr="00F35584" w:rsidDel="00B84B73">
          <w:tab/>
        </w:r>
        <w:r w:rsidRPr="00F35584" w:rsidDel="00B84B73">
          <w:tab/>
        </w:r>
        <w:r w:rsidRPr="00F35584" w:rsidDel="00B84B73">
          <w:tab/>
        </w:r>
        <w:r w:rsidRPr="00F35584" w:rsidDel="00B84B73">
          <w:tab/>
        </w:r>
        <w:r w:rsidRPr="00F35584" w:rsidDel="00B84B73">
          <w:tab/>
        </w:r>
        <w:r w:rsidR="0051081A" w:rsidDel="00B84B73">
          <w:tab/>
        </w:r>
        <w:r w:rsidRPr="00F35584" w:rsidDel="00B84B73">
          <w:tab/>
        </w:r>
        <w:r w:rsidRPr="00F35584" w:rsidDel="00B84B73">
          <w:rPr>
            <w:color w:val="993366"/>
          </w:rPr>
          <w:delText>OPTIONAL</w:delText>
        </w:r>
        <w:r w:rsidRPr="00F35584" w:rsidDel="00B84B73">
          <w:delText xml:space="preserve">, </w:delText>
        </w:r>
        <w:r w:rsidRPr="00F35584" w:rsidDel="00B84B73">
          <w:tab/>
        </w:r>
        <w:r w:rsidRPr="00F35584" w:rsidDel="00B84B73">
          <w:rPr>
            <w:color w:val="808080"/>
          </w:rPr>
          <w:delText>-- Cond Setup</w:delText>
        </w:r>
      </w:del>
    </w:p>
    <w:p w14:paraId="5D1E7A34" w14:textId="6196800F" w:rsidR="00632926" w:rsidRPr="00F35584" w:rsidDel="007548EF" w:rsidRDefault="00632926" w:rsidP="00632926">
      <w:pPr>
        <w:pStyle w:val="PL"/>
        <w:rPr>
          <w:del w:id="3100" w:author="R2-1805892" w:date="2018-04-24T16:26:00Z"/>
          <w:color w:val="808080"/>
        </w:rPr>
      </w:pPr>
      <w:del w:id="3101" w:author="R2-1805892" w:date="2018-04-24T16:26:00Z">
        <w:r w:rsidRPr="00F35584" w:rsidDel="007548EF">
          <w:tab/>
          <w:delText>fieldTypeFormat2-3</w:delText>
        </w:r>
        <w:r w:rsidRPr="00F35584" w:rsidDel="007548EF">
          <w:tab/>
        </w:r>
        <w:r w:rsidRPr="00F35584" w:rsidDel="007548EF">
          <w:tab/>
        </w:r>
        <w:r w:rsidRPr="00F35584" w:rsidDel="007548EF">
          <w:tab/>
        </w:r>
        <w:r w:rsidRPr="00F35584" w:rsidDel="007548EF">
          <w:tab/>
        </w:r>
        <w:r w:rsidRPr="00F35584" w:rsidDel="007548EF">
          <w:tab/>
        </w:r>
        <w:r w:rsidRPr="00F35584" w:rsidDel="007548EF">
          <w:rPr>
            <w:color w:val="993366"/>
          </w:rPr>
          <w:delText>INTEGER</w:delText>
        </w:r>
        <w:r w:rsidRPr="00F35584" w:rsidDel="007548EF">
          <w:delText xml:space="preserve"> (0..1)</w:delText>
        </w:r>
        <w:r w:rsidRPr="00F35584" w:rsidDel="007548EF">
          <w:tab/>
        </w:r>
        <w:r w:rsidRPr="00F35584" w:rsidDel="007548EF">
          <w:tab/>
        </w:r>
        <w:r w:rsidRPr="00F35584" w:rsidDel="007548EF">
          <w:tab/>
        </w:r>
        <w:r w:rsidRPr="00F35584" w:rsidDel="007548EF">
          <w:tab/>
        </w:r>
        <w:r w:rsidRPr="00F35584" w:rsidDel="007548EF">
          <w:tab/>
        </w:r>
        <w:r w:rsidRPr="00F35584" w:rsidDel="007548EF">
          <w:tab/>
        </w:r>
        <w:r w:rsidRPr="00F35584" w:rsidDel="007548EF">
          <w:tab/>
        </w:r>
        <w:r w:rsidRPr="00F35584" w:rsidDel="007548EF">
          <w:tab/>
        </w:r>
        <w:r w:rsidRPr="00F35584" w:rsidDel="007548EF">
          <w:tab/>
        </w:r>
        <w:r w:rsidRPr="00F35584" w:rsidDel="007548EF">
          <w:tab/>
        </w:r>
        <w:r w:rsidRPr="00F35584" w:rsidDel="007548EF">
          <w:tab/>
        </w:r>
        <w:r w:rsidRPr="00F35584" w:rsidDel="007548EF">
          <w:tab/>
        </w:r>
        <w:r w:rsidRPr="00F35584" w:rsidDel="007548EF">
          <w:tab/>
        </w:r>
        <w:r w:rsidRPr="00F35584" w:rsidDel="007548EF">
          <w:tab/>
        </w:r>
        <w:r w:rsidRPr="00F35584" w:rsidDel="007548EF">
          <w:tab/>
        </w:r>
        <w:r w:rsidR="0051081A" w:rsidDel="007548EF">
          <w:tab/>
        </w:r>
        <w:r w:rsidRPr="00F35584" w:rsidDel="007548EF">
          <w:tab/>
        </w:r>
        <w:r w:rsidRPr="00F35584" w:rsidDel="007548EF">
          <w:rPr>
            <w:color w:val="993366"/>
          </w:rPr>
          <w:delText>OPTIONAL</w:delText>
        </w:r>
        <w:r w:rsidRPr="00F35584" w:rsidDel="007548EF">
          <w:delText xml:space="preserve">, </w:delText>
        </w:r>
        <w:r w:rsidRPr="00F35584" w:rsidDel="007548EF">
          <w:tab/>
        </w:r>
        <w:r w:rsidRPr="00F35584" w:rsidDel="007548EF">
          <w:rPr>
            <w:color w:val="808080"/>
          </w:rPr>
          <w:delText>-- Cond Setup</w:delText>
        </w:r>
      </w:del>
    </w:p>
    <w:p w14:paraId="7543136D" w14:textId="6239290F" w:rsidR="00632926" w:rsidRPr="00F35584" w:rsidRDefault="00632926" w:rsidP="00632926">
      <w:pPr>
        <w:pStyle w:val="PL"/>
        <w:rPr>
          <w:color w:val="808080"/>
        </w:rPr>
      </w:pPr>
      <w:r w:rsidRPr="00F35584">
        <w:tab/>
        <w:t>srs-CC-SetIndexlist</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(1..4))</w:t>
      </w:r>
      <w:r w:rsidRPr="00F35584">
        <w:rPr>
          <w:color w:val="993366"/>
        </w:rPr>
        <w:t xml:space="preserve"> OF</w:t>
      </w:r>
      <w:r w:rsidRPr="00F35584">
        <w:t xml:space="preserve"> SRS-CC-SetIndex </w:t>
      </w:r>
      <w:r w:rsidRPr="00F35584">
        <w:tab/>
      </w:r>
      <w:r w:rsidRPr="00F35584">
        <w:tab/>
      </w:r>
      <w:r w:rsidRPr="00F35584">
        <w:tab/>
      </w:r>
      <w:r w:rsidRPr="00F35584">
        <w:tab/>
      </w:r>
      <w:r w:rsidRPr="00F35584">
        <w:tab/>
      </w:r>
      <w:r w:rsidRPr="00F35584">
        <w:tab/>
      </w:r>
      <w:r w:rsidRPr="00F35584">
        <w:tab/>
      </w:r>
      <w:r w:rsidRPr="00F35584">
        <w:tab/>
      </w:r>
      <w:r w:rsidR="0051081A">
        <w:tab/>
      </w:r>
      <w:r w:rsidRPr="00F35584">
        <w:tab/>
      </w:r>
      <w:r w:rsidRPr="00F35584">
        <w:rPr>
          <w:color w:val="993366"/>
        </w:rPr>
        <w:t>OPTIONAL</w:t>
      </w:r>
      <w:r w:rsidRPr="00F35584">
        <w:tab/>
      </w:r>
      <w:r w:rsidRPr="00F35584">
        <w:rPr>
          <w:color w:val="808080"/>
        </w:rPr>
        <w:t>-- Cond Setup</w:t>
      </w:r>
    </w:p>
    <w:p w14:paraId="294D2413" w14:textId="77777777" w:rsidR="00632926" w:rsidRPr="00F35584" w:rsidRDefault="00632926" w:rsidP="00632926">
      <w:pPr>
        <w:pStyle w:val="PL"/>
      </w:pPr>
      <w:r w:rsidRPr="00F35584">
        <w:t>}</w:t>
      </w:r>
    </w:p>
    <w:bookmarkEnd w:id="3071"/>
    <w:bookmarkEnd w:id="3097"/>
    <w:p w14:paraId="0F6DC0E6" w14:textId="77777777" w:rsidR="00632926" w:rsidRPr="00F35584" w:rsidRDefault="00632926" w:rsidP="00632926">
      <w:pPr>
        <w:pStyle w:val="PL"/>
      </w:pPr>
    </w:p>
    <w:p w14:paraId="008E02C9" w14:textId="006B4577" w:rsidR="00632926" w:rsidRPr="00F35584" w:rsidRDefault="00632926" w:rsidP="00632926">
      <w:pPr>
        <w:pStyle w:val="PL"/>
      </w:pPr>
      <w:r w:rsidRPr="00F35584">
        <w:t>SRS-CC-SetIndex ::=</w:t>
      </w:r>
      <w:r w:rsidRPr="00F35584">
        <w:tab/>
      </w:r>
      <w:r w:rsidRPr="00F35584">
        <w:tab/>
      </w:r>
      <w:r w:rsidRPr="00F35584">
        <w:tab/>
      </w:r>
      <w:r w:rsidRPr="00F35584">
        <w:tab/>
      </w:r>
      <w:r w:rsidRPr="00F35584">
        <w:tab/>
      </w:r>
      <w:r w:rsidRPr="00F35584">
        <w:rPr>
          <w:color w:val="993366"/>
        </w:rPr>
        <w:t>SEQUENCE</w:t>
      </w:r>
      <w:r w:rsidRPr="00F35584">
        <w:t xml:space="preserve"> {</w:t>
      </w:r>
    </w:p>
    <w:p w14:paraId="630D9A94" w14:textId="45A9A5D9" w:rsidR="00632926" w:rsidRPr="00F35584" w:rsidRDefault="00632926" w:rsidP="00632926">
      <w:pPr>
        <w:pStyle w:val="PL"/>
        <w:rPr>
          <w:color w:val="808080"/>
        </w:rPr>
      </w:pPr>
      <w:r w:rsidRPr="00F35584">
        <w:tab/>
        <w:t>cc-SetIndex</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(0..3)</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51081A">
        <w:tab/>
      </w:r>
      <w:r w:rsidR="0051081A">
        <w:tab/>
      </w:r>
      <w:r w:rsidRPr="00F35584">
        <w:tab/>
      </w:r>
      <w:r w:rsidRPr="00F35584">
        <w:rPr>
          <w:color w:val="993366"/>
        </w:rPr>
        <w:t>OPTIONAL</w:t>
      </w:r>
      <w:r w:rsidRPr="00F35584">
        <w:t xml:space="preserve">, </w:t>
      </w:r>
      <w:r w:rsidRPr="00F35584">
        <w:tab/>
      </w:r>
      <w:r w:rsidRPr="00F35584">
        <w:rPr>
          <w:color w:val="808080"/>
        </w:rPr>
        <w:t>-- Cond Setup</w:t>
      </w:r>
    </w:p>
    <w:p w14:paraId="1BF01D80" w14:textId="64EC740F" w:rsidR="00632926" w:rsidRPr="00F35584" w:rsidRDefault="00632926" w:rsidP="00632926">
      <w:pPr>
        <w:pStyle w:val="PL"/>
        <w:rPr>
          <w:color w:val="808080"/>
        </w:rPr>
      </w:pPr>
      <w:r w:rsidRPr="00F35584">
        <w:tab/>
        <w:t>cc-IndexInOneCC-Set</w:t>
      </w:r>
      <w:r w:rsidRPr="00F35584">
        <w:tab/>
      </w:r>
      <w:r w:rsidRPr="00F35584">
        <w:tab/>
      </w:r>
      <w:r w:rsidRPr="00F35584">
        <w:tab/>
      </w:r>
      <w:r w:rsidRPr="00F35584">
        <w:tab/>
      </w:r>
      <w:r w:rsidRPr="00F35584">
        <w:tab/>
      </w:r>
      <w:r w:rsidRPr="00F35584">
        <w:rPr>
          <w:color w:val="993366"/>
        </w:rPr>
        <w:t>INTEGER</w:t>
      </w:r>
      <w:r w:rsidRPr="00F35584">
        <w:t xml:space="preserve"> (0..7)</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51081A">
        <w:tab/>
      </w:r>
      <w:r w:rsidR="0051081A">
        <w:tab/>
      </w:r>
      <w:r w:rsidRPr="00F35584">
        <w:tab/>
      </w:r>
      <w:r w:rsidRPr="00F35584">
        <w:rPr>
          <w:color w:val="993366"/>
        </w:rPr>
        <w:t>OPTIONAL</w:t>
      </w:r>
      <w:r w:rsidRPr="00F35584">
        <w:tab/>
      </w:r>
      <w:r w:rsidRPr="00F35584">
        <w:rPr>
          <w:color w:val="808080"/>
        </w:rPr>
        <w:t>-- Cond Setup</w:t>
      </w:r>
    </w:p>
    <w:p w14:paraId="65A86E7F" w14:textId="77777777" w:rsidR="00632926" w:rsidRPr="00F35584" w:rsidRDefault="00632926" w:rsidP="00632926">
      <w:pPr>
        <w:pStyle w:val="PL"/>
      </w:pPr>
      <w:r w:rsidRPr="00F35584">
        <w:t>}</w:t>
      </w:r>
    </w:p>
    <w:p w14:paraId="09A3E46B" w14:textId="77777777" w:rsidR="00632926" w:rsidRPr="00F35584" w:rsidRDefault="00632926" w:rsidP="00632926">
      <w:pPr>
        <w:pStyle w:val="PL"/>
      </w:pPr>
    </w:p>
    <w:p w14:paraId="6F7E8E06" w14:textId="77777777" w:rsidR="00632926" w:rsidRPr="00F35584" w:rsidRDefault="00632926" w:rsidP="00C06796">
      <w:pPr>
        <w:pStyle w:val="PL"/>
        <w:rPr>
          <w:color w:val="808080"/>
        </w:rPr>
      </w:pPr>
      <w:r w:rsidRPr="00F35584">
        <w:rPr>
          <w:color w:val="808080"/>
        </w:rPr>
        <w:t>-- TAG-SRS-CARRIERSWITCHING-STOP</w:t>
      </w:r>
    </w:p>
    <w:p w14:paraId="651B5C03" w14:textId="77777777" w:rsidR="00632926" w:rsidRPr="00F35584" w:rsidRDefault="00632926" w:rsidP="00C06796">
      <w:pPr>
        <w:pStyle w:val="PL"/>
        <w:rPr>
          <w:color w:val="808080"/>
        </w:rPr>
      </w:pPr>
      <w:r w:rsidRPr="00F35584">
        <w:rPr>
          <w:color w:val="808080"/>
        </w:rPr>
        <w:t>-- ASN1STOP</w:t>
      </w:r>
    </w:p>
    <w:p w14:paraId="65A5C537" w14:textId="77777777" w:rsidR="00632926" w:rsidRDefault="00632926"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14:paraId="43284BCF" w14:textId="77777777" w:rsidTr="0040018C">
        <w:tc>
          <w:tcPr>
            <w:tcW w:w="14507" w:type="dxa"/>
            <w:shd w:val="clear" w:color="auto" w:fill="auto"/>
          </w:tcPr>
          <w:p w14:paraId="238BBEED" w14:textId="77777777" w:rsidR="00C0074C" w:rsidRPr="0040018C" w:rsidRDefault="00C0074C" w:rsidP="00C0074C">
            <w:pPr>
              <w:pStyle w:val="TAH"/>
              <w:rPr>
                <w:szCs w:val="22"/>
              </w:rPr>
            </w:pPr>
            <w:r w:rsidRPr="0040018C">
              <w:rPr>
                <w:i/>
                <w:szCs w:val="22"/>
              </w:rPr>
              <w:t>SRS-CC-SetIndex field descriptions</w:t>
            </w:r>
          </w:p>
        </w:tc>
      </w:tr>
      <w:tr w:rsidR="00C0074C" w14:paraId="2CDDCE13" w14:textId="77777777" w:rsidTr="0040018C">
        <w:tc>
          <w:tcPr>
            <w:tcW w:w="14507" w:type="dxa"/>
            <w:shd w:val="clear" w:color="auto" w:fill="auto"/>
          </w:tcPr>
          <w:p w14:paraId="7BF12980" w14:textId="77777777" w:rsidR="00C0074C" w:rsidRPr="0040018C" w:rsidRDefault="00C0074C" w:rsidP="00C0074C">
            <w:pPr>
              <w:pStyle w:val="TAL"/>
              <w:rPr>
                <w:szCs w:val="22"/>
              </w:rPr>
            </w:pPr>
            <w:r w:rsidRPr="0040018C">
              <w:rPr>
                <w:b/>
                <w:i/>
                <w:szCs w:val="22"/>
              </w:rPr>
              <w:t>cc-IndexInOneCC-Set</w:t>
            </w:r>
          </w:p>
          <w:p w14:paraId="6DD20384" w14:textId="77777777" w:rsidR="00C0074C" w:rsidRPr="0040018C" w:rsidRDefault="00C0074C" w:rsidP="00C0074C">
            <w:pPr>
              <w:pStyle w:val="TAL"/>
              <w:rPr>
                <w:szCs w:val="22"/>
              </w:rPr>
            </w:pPr>
            <w:r w:rsidRPr="0040018C">
              <w:rPr>
                <w:szCs w:val="22"/>
              </w:rPr>
              <w:t>Indicates the CC index in one CC set for Type A (see 38.212, 38.213, section 7.3.1, 11.3)</w:t>
            </w:r>
          </w:p>
        </w:tc>
      </w:tr>
      <w:tr w:rsidR="00C0074C" w14:paraId="5920D30A" w14:textId="77777777" w:rsidTr="0040018C">
        <w:tc>
          <w:tcPr>
            <w:tcW w:w="14507" w:type="dxa"/>
            <w:shd w:val="clear" w:color="auto" w:fill="auto"/>
          </w:tcPr>
          <w:p w14:paraId="543770C3" w14:textId="77777777" w:rsidR="00C0074C" w:rsidRPr="0040018C" w:rsidRDefault="00C0074C" w:rsidP="00C0074C">
            <w:pPr>
              <w:pStyle w:val="TAL"/>
              <w:rPr>
                <w:szCs w:val="22"/>
              </w:rPr>
            </w:pPr>
            <w:r w:rsidRPr="0040018C">
              <w:rPr>
                <w:b/>
                <w:i/>
                <w:szCs w:val="22"/>
              </w:rPr>
              <w:t>cc-SetIndex</w:t>
            </w:r>
          </w:p>
          <w:p w14:paraId="6DEDDC14" w14:textId="77777777" w:rsidR="00C0074C" w:rsidRPr="0040018C" w:rsidRDefault="00C0074C" w:rsidP="00C0074C">
            <w:pPr>
              <w:pStyle w:val="TAL"/>
              <w:rPr>
                <w:szCs w:val="22"/>
              </w:rPr>
            </w:pPr>
            <w:r w:rsidRPr="0040018C">
              <w:rPr>
                <w:szCs w:val="22"/>
              </w:rPr>
              <w:t>Indicates the CC set index for Type A associated (see 38.212, 38.213, section 7.3.1, 11.3)</w:t>
            </w:r>
          </w:p>
        </w:tc>
      </w:tr>
    </w:tbl>
    <w:p w14:paraId="5B4D1680" w14:textId="353E64ED" w:rsidR="00C0074C" w:rsidRDefault="00C0074C"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63A95" w14:paraId="29493ED4" w14:textId="77777777" w:rsidTr="0040018C">
        <w:tc>
          <w:tcPr>
            <w:tcW w:w="14507" w:type="dxa"/>
            <w:shd w:val="clear" w:color="auto" w:fill="auto"/>
          </w:tcPr>
          <w:p w14:paraId="08185A34" w14:textId="77777777" w:rsidR="00463A95" w:rsidRPr="0040018C" w:rsidRDefault="00463A95" w:rsidP="00075C2C">
            <w:pPr>
              <w:pStyle w:val="TAH"/>
              <w:rPr>
                <w:szCs w:val="22"/>
              </w:rPr>
            </w:pPr>
            <w:r w:rsidRPr="0040018C">
              <w:rPr>
                <w:i/>
                <w:szCs w:val="22"/>
              </w:rPr>
              <w:lastRenderedPageBreak/>
              <w:t>SRS-CarrierSwitching field descriptions</w:t>
            </w:r>
          </w:p>
        </w:tc>
      </w:tr>
      <w:tr w:rsidR="00463A95" w14:paraId="146714B9" w14:textId="77777777" w:rsidTr="0040018C">
        <w:tc>
          <w:tcPr>
            <w:tcW w:w="14507" w:type="dxa"/>
            <w:shd w:val="clear" w:color="auto" w:fill="auto"/>
          </w:tcPr>
          <w:p w14:paraId="79FC1EDB" w14:textId="77777777" w:rsidR="00463A95" w:rsidRPr="0040018C" w:rsidRDefault="00463A95" w:rsidP="00075C2C">
            <w:pPr>
              <w:pStyle w:val="TAL"/>
              <w:rPr>
                <w:szCs w:val="22"/>
              </w:rPr>
            </w:pPr>
            <w:r w:rsidRPr="0040018C">
              <w:rPr>
                <w:b/>
                <w:i/>
                <w:szCs w:val="22"/>
              </w:rPr>
              <w:t>monitoringCells</w:t>
            </w:r>
          </w:p>
          <w:p w14:paraId="5838C193" w14:textId="77777777" w:rsidR="00463A95" w:rsidRPr="0040018C" w:rsidRDefault="00463A95" w:rsidP="00075C2C">
            <w:pPr>
              <w:pStyle w:val="TAL"/>
              <w:rPr>
                <w:szCs w:val="22"/>
              </w:rPr>
            </w:pPr>
            <w:r w:rsidRPr="0040018C">
              <w:rPr>
                <w:szCs w:val="22"/>
              </w:rPr>
              <w:t>A set of serving cells for monitoring PDCCH conveying SRS DCI format with CRC scrambled by TPC-SRS-RNTI Corresponds to L1 parameter 'SRS-monitoring-cells' (see 38.212, 38.213, section 7.3.1, 11.3)</w:t>
            </w:r>
          </w:p>
        </w:tc>
      </w:tr>
      <w:tr w:rsidR="00463A95" w14:paraId="05589FA5" w14:textId="77777777" w:rsidTr="0040018C">
        <w:tc>
          <w:tcPr>
            <w:tcW w:w="14507" w:type="dxa"/>
            <w:shd w:val="clear" w:color="auto" w:fill="auto"/>
          </w:tcPr>
          <w:p w14:paraId="5192BB66" w14:textId="2BD489A1" w:rsidR="00463A95" w:rsidRPr="0040018C" w:rsidDel="004F6E39" w:rsidRDefault="00463A95" w:rsidP="00075C2C">
            <w:pPr>
              <w:pStyle w:val="TAL"/>
              <w:rPr>
                <w:del w:id="3102" w:author="R2-1805777" w:date="2018-04-30T11:01:00Z"/>
                <w:szCs w:val="22"/>
              </w:rPr>
            </w:pPr>
            <w:del w:id="3103" w:author="R2-1805777" w:date="2018-04-30T11:01:00Z">
              <w:r w:rsidRPr="0040018C" w:rsidDel="004F6E39">
                <w:rPr>
                  <w:b/>
                  <w:i/>
                  <w:szCs w:val="22"/>
                </w:rPr>
                <w:delText>srs-CellToSFI</w:delText>
              </w:r>
            </w:del>
          </w:p>
          <w:p w14:paraId="052C08C2" w14:textId="13B0B3B7" w:rsidR="00463A95" w:rsidRPr="0040018C" w:rsidRDefault="00463A95" w:rsidP="00075C2C">
            <w:pPr>
              <w:pStyle w:val="TAL"/>
              <w:rPr>
                <w:szCs w:val="22"/>
              </w:rPr>
            </w:pPr>
            <w:del w:id="3104" w:author="R2-1805777" w:date="2018-04-30T11:01:00Z">
              <w:r w:rsidRPr="0040018C" w:rsidDel="004F6E39">
                <w:rPr>
                  <w:szCs w:val="22"/>
                </w:rPr>
                <w:delText>Maps a specific cell to a given SFI value within the DCI message Corresponds to L1 parameter 'SRS-cell-to-SFI' (see 38.212, 38.213, section 7.3.1, 11.3)</w:delText>
              </w:r>
            </w:del>
          </w:p>
        </w:tc>
      </w:tr>
      <w:tr w:rsidR="00463A95" w14:paraId="12FB6AA4" w14:textId="77777777" w:rsidTr="0040018C">
        <w:tc>
          <w:tcPr>
            <w:tcW w:w="14507" w:type="dxa"/>
            <w:shd w:val="clear" w:color="auto" w:fill="auto"/>
          </w:tcPr>
          <w:p w14:paraId="33F13404" w14:textId="77777777" w:rsidR="00463A95" w:rsidRPr="0040018C" w:rsidRDefault="00463A95" w:rsidP="00075C2C">
            <w:pPr>
              <w:pStyle w:val="TAL"/>
              <w:rPr>
                <w:szCs w:val="22"/>
              </w:rPr>
            </w:pPr>
            <w:r w:rsidRPr="0040018C">
              <w:rPr>
                <w:b/>
                <w:i/>
                <w:szCs w:val="22"/>
              </w:rPr>
              <w:t>srs-SwitchFromServCellIndex</w:t>
            </w:r>
          </w:p>
          <w:p w14:paraId="47654456" w14:textId="77777777" w:rsidR="00463A95" w:rsidRPr="0040018C" w:rsidRDefault="00463A95" w:rsidP="00075C2C">
            <w:pPr>
              <w:pStyle w:val="TAL"/>
              <w:rPr>
                <w:szCs w:val="22"/>
              </w:rPr>
            </w:pPr>
            <w:r w:rsidRPr="0040018C">
              <w:rPr>
                <w:szCs w:val="22"/>
              </w:rPr>
              <w:t>Indicates the serving cell whose UL transmission may be interrupted during SRS transmission on a PUSCH-less cell. During SRS transmission on a PUSCH-less cell, the UE may temporarily suspend the UL transmission on a serving cell with PUSCH in the same CG to allow the PUSCH-less cell to transmit SRS. (see 38.214, section 6.2.1.3)</w:t>
            </w:r>
          </w:p>
        </w:tc>
      </w:tr>
      <w:tr w:rsidR="00463A95" w14:paraId="3A1AE793" w14:textId="77777777" w:rsidTr="0040018C">
        <w:tc>
          <w:tcPr>
            <w:tcW w:w="14507" w:type="dxa"/>
            <w:shd w:val="clear" w:color="auto" w:fill="auto"/>
          </w:tcPr>
          <w:p w14:paraId="5236CF6C" w14:textId="77777777" w:rsidR="00463A95" w:rsidRPr="0040018C" w:rsidRDefault="00463A95" w:rsidP="00075C2C">
            <w:pPr>
              <w:pStyle w:val="TAL"/>
              <w:rPr>
                <w:szCs w:val="22"/>
              </w:rPr>
            </w:pPr>
            <w:r w:rsidRPr="0040018C">
              <w:rPr>
                <w:b/>
                <w:i/>
                <w:szCs w:val="22"/>
              </w:rPr>
              <w:t>srs-TPC-PDCCH-Group</w:t>
            </w:r>
          </w:p>
          <w:p w14:paraId="1BC044C5" w14:textId="77777777" w:rsidR="00463A95" w:rsidRPr="0040018C" w:rsidRDefault="00463A95" w:rsidP="00075C2C">
            <w:pPr>
              <w:pStyle w:val="TAL"/>
              <w:rPr>
                <w:szCs w:val="22"/>
              </w:rPr>
            </w:pPr>
            <w:r w:rsidRPr="0040018C">
              <w:rPr>
                <w:szCs w:val="22"/>
              </w:rPr>
              <w:t>Network configures the UE with either typeA-SRS-TPC-PDCCH-Group or typeB-SRS-TPC-PDCCH-Group, if any.</w:t>
            </w:r>
          </w:p>
        </w:tc>
      </w:tr>
      <w:tr w:rsidR="00463A95" w14:paraId="75329603" w14:textId="77777777" w:rsidTr="0040018C">
        <w:tc>
          <w:tcPr>
            <w:tcW w:w="14507" w:type="dxa"/>
            <w:shd w:val="clear" w:color="auto" w:fill="auto"/>
          </w:tcPr>
          <w:p w14:paraId="3532BA1C" w14:textId="77777777" w:rsidR="00463A95" w:rsidRPr="0040018C" w:rsidRDefault="00463A95" w:rsidP="00075C2C">
            <w:pPr>
              <w:pStyle w:val="TAL"/>
              <w:rPr>
                <w:szCs w:val="22"/>
              </w:rPr>
            </w:pPr>
            <w:r w:rsidRPr="0040018C">
              <w:rPr>
                <w:b/>
                <w:i/>
                <w:szCs w:val="22"/>
              </w:rPr>
              <w:t>typeA</w:t>
            </w:r>
          </w:p>
          <w:p w14:paraId="761A977D" w14:textId="77777777" w:rsidR="00463A95" w:rsidRPr="0040018C" w:rsidRDefault="00463A95" w:rsidP="00075C2C">
            <w:pPr>
              <w:pStyle w:val="TAL"/>
              <w:rPr>
                <w:szCs w:val="22"/>
              </w:rPr>
            </w:pPr>
            <w:r w:rsidRPr="0040018C">
              <w:rPr>
                <w:szCs w:val="22"/>
              </w:rPr>
              <w:t>Type A trigger configuration for SRS transmission on a PUSCH-less SCell. Corresponds to L1 parameter 'typeA-SRS-TPC-PDCCH-Group' (see 38.212, 38.213, section 7.3.1, 11.3)</w:t>
            </w:r>
          </w:p>
        </w:tc>
      </w:tr>
      <w:tr w:rsidR="00463A95" w14:paraId="79229CCD" w14:textId="77777777" w:rsidTr="0040018C">
        <w:tc>
          <w:tcPr>
            <w:tcW w:w="14507" w:type="dxa"/>
            <w:shd w:val="clear" w:color="auto" w:fill="auto"/>
          </w:tcPr>
          <w:p w14:paraId="30B1D7D1" w14:textId="77777777" w:rsidR="00463A95" w:rsidRPr="0040018C" w:rsidRDefault="00463A95" w:rsidP="00075C2C">
            <w:pPr>
              <w:pStyle w:val="TAL"/>
              <w:rPr>
                <w:szCs w:val="22"/>
              </w:rPr>
            </w:pPr>
            <w:r w:rsidRPr="0040018C">
              <w:rPr>
                <w:b/>
                <w:i/>
                <w:szCs w:val="22"/>
              </w:rPr>
              <w:t>typeB</w:t>
            </w:r>
          </w:p>
          <w:p w14:paraId="31B147F7" w14:textId="77777777" w:rsidR="00463A95" w:rsidRPr="0040018C" w:rsidRDefault="00463A95" w:rsidP="00075C2C">
            <w:pPr>
              <w:pStyle w:val="TAL"/>
              <w:rPr>
                <w:szCs w:val="22"/>
              </w:rPr>
            </w:pPr>
            <w:r w:rsidRPr="0040018C">
              <w:rPr>
                <w:szCs w:val="22"/>
              </w:rPr>
              <w:t>Type B trigger configuration for SRS transmission on a PUSCH-less SCell. Corresponds to L1 parameter 'typeB-SRS-TPC-PDCCH-Config' (see 38.212, 38.213, section 7.3.1, 11.3)</w:t>
            </w:r>
          </w:p>
        </w:tc>
      </w:tr>
    </w:tbl>
    <w:p w14:paraId="3FE66F04" w14:textId="77777777" w:rsidR="00463A95" w:rsidRPr="00F35584" w:rsidRDefault="00463A95" w:rsidP="00463A9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14:paraId="3AC7DCBC" w14:textId="77777777" w:rsidTr="0040018C">
        <w:tc>
          <w:tcPr>
            <w:tcW w:w="14173" w:type="dxa"/>
            <w:shd w:val="clear" w:color="auto" w:fill="auto"/>
          </w:tcPr>
          <w:p w14:paraId="37650D9C" w14:textId="77777777" w:rsidR="00C0074C" w:rsidRPr="0040018C" w:rsidRDefault="00C0074C" w:rsidP="00C0074C">
            <w:pPr>
              <w:pStyle w:val="TAH"/>
              <w:rPr>
                <w:szCs w:val="22"/>
              </w:rPr>
            </w:pPr>
            <w:r w:rsidRPr="0040018C">
              <w:rPr>
                <w:i/>
                <w:szCs w:val="22"/>
              </w:rPr>
              <w:t>SRS-TPC-PDCCH-Config field descriptions</w:t>
            </w:r>
          </w:p>
        </w:tc>
      </w:tr>
      <w:tr w:rsidR="00C0074C" w:rsidDel="007548EF" w14:paraId="20AD1785" w14:textId="2E340A13" w:rsidTr="0040018C">
        <w:trPr>
          <w:del w:id="3105" w:author="R2-1805892" w:date="2018-04-24T16:26:00Z"/>
        </w:trPr>
        <w:tc>
          <w:tcPr>
            <w:tcW w:w="14173" w:type="dxa"/>
            <w:shd w:val="clear" w:color="auto" w:fill="auto"/>
          </w:tcPr>
          <w:p w14:paraId="206BE194" w14:textId="06F6587F" w:rsidR="00C0074C" w:rsidRPr="0040018C" w:rsidDel="007548EF" w:rsidRDefault="00C0074C" w:rsidP="00C0074C">
            <w:pPr>
              <w:pStyle w:val="TAL"/>
              <w:rPr>
                <w:del w:id="3106" w:author="R2-1805892" w:date="2018-04-24T16:26:00Z"/>
                <w:szCs w:val="22"/>
              </w:rPr>
            </w:pPr>
            <w:del w:id="3107" w:author="R2-1805892" w:date="2018-04-24T16:26:00Z">
              <w:r w:rsidRPr="0040018C" w:rsidDel="007548EF">
                <w:rPr>
                  <w:b/>
                  <w:i/>
                  <w:szCs w:val="22"/>
                </w:rPr>
                <w:delText>fieldTypeFormat2-3</w:delText>
              </w:r>
            </w:del>
          </w:p>
          <w:p w14:paraId="65B9B6F7" w14:textId="1CD18DA7" w:rsidR="00C0074C" w:rsidRPr="0040018C" w:rsidDel="007548EF" w:rsidRDefault="00C0074C" w:rsidP="00C0074C">
            <w:pPr>
              <w:pStyle w:val="TAL"/>
              <w:rPr>
                <w:del w:id="3108" w:author="R2-1805892" w:date="2018-04-24T16:26:00Z"/>
                <w:szCs w:val="22"/>
              </w:rPr>
            </w:pPr>
            <w:del w:id="3109" w:author="R2-1805892" w:date="2018-04-24T16:26:00Z">
              <w:r w:rsidRPr="0040018C" w:rsidDel="007548EF">
                <w:rPr>
                  <w:szCs w:val="22"/>
                </w:rPr>
                <w:delText>The type of a field within the group DCI with SRS request fields (optional) for a PUSCH-less SCell, which indicates how many bits in the field are for SRS request (0 or 1/2). Note that for Type A, there is a common SRS request field for all SCells in the set, but each SCell has its own TPC command bits. See TS 38.212. Network configures this field with the same value for all PUSCH-less SCells. (see 38.212, 38.213, section 7.3.1, 11.3)</w:delText>
              </w:r>
            </w:del>
          </w:p>
        </w:tc>
      </w:tr>
      <w:tr w:rsidR="00C0074C" w14:paraId="1D9F1116" w14:textId="77777777" w:rsidTr="0040018C">
        <w:tc>
          <w:tcPr>
            <w:tcW w:w="14173" w:type="dxa"/>
            <w:shd w:val="clear" w:color="auto" w:fill="auto"/>
          </w:tcPr>
          <w:p w14:paraId="2B6C1179" w14:textId="77777777" w:rsidR="00C0074C" w:rsidRPr="0040018C" w:rsidRDefault="00C0074C" w:rsidP="00C0074C">
            <w:pPr>
              <w:pStyle w:val="TAL"/>
              <w:rPr>
                <w:szCs w:val="22"/>
              </w:rPr>
            </w:pPr>
            <w:r w:rsidRPr="0040018C">
              <w:rPr>
                <w:b/>
                <w:i/>
                <w:szCs w:val="22"/>
              </w:rPr>
              <w:t>srs-CC-SetIndexlist</w:t>
            </w:r>
          </w:p>
          <w:p w14:paraId="6BE725B9" w14:textId="1E9EC022" w:rsidR="00C0074C" w:rsidRPr="0040018C" w:rsidRDefault="00C0074C" w:rsidP="00C0074C">
            <w:pPr>
              <w:pStyle w:val="TAL"/>
              <w:rPr>
                <w:szCs w:val="22"/>
              </w:rPr>
            </w:pPr>
            <w:r w:rsidRPr="0040018C">
              <w:rPr>
                <w:szCs w:val="22"/>
              </w:rPr>
              <w:t>A list of pa</w:t>
            </w:r>
            <w:ins w:id="3110" w:author="Rapporteur" w:date="2018-04-30T11:00:00Z">
              <w:r w:rsidR="004F6E39">
                <w:rPr>
                  <w:szCs w:val="22"/>
                  <w:lang w:val="en-GB"/>
                </w:rPr>
                <w:t>i</w:t>
              </w:r>
            </w:ins>
            <w:r w:rsidRPr="0040018C">
              <w:rPr>
                <w:szCs w:val="22"/>
              </w:rPr>
              <w:t>r</w:t>
            </w:r>
            <w:del w:id="3111" w:author="Rapporteur" w:date="2018-04-30T11:00:00Z">
              <w:r w:rsidRPr="0040018C" w:rsidDel="004F6E39">
                <w:rPr>
                  <w:szCs w:val="22"/>
                </w:rPr>
                <w:delText>i</w:delText>
              </w:r>
            </w:del>
            <w:r w:rsidRPr="0040018C">
              <w:rPr>
                <w:szCs w:val="22"/>
              </w:rPr>
              <w:t>s of [cc-SetIndex; cc-IndexInOneCC-Set] (see 38.212, 38.213, section 7.3.1, 11.3)</w:t>
            </w:r>
            <w:del w:id="3112" w:author="Rapporteur" w:date="2018-04-30T11:00:00Z">
              <w:r w:rsidRPr="0040018C" w:rsidDel="004F6E39">
                <w:rPr>
                  <w:szCs w:val="22"/>
                </w:rPr>
                <w:delText xml:space="preserve"> FFS: Improve description. What is a "CC"? Where is a CC-Set defined? ...</w:delText>
              </w:r>
            </w:del>
          </w:p>
        </w:tc>
      </w:tr>
      <w:tr w:rsidR="00C0074C" w:rsidDel="00B84B73" w14:paraId="377A9D02" w14:textId="284C629A" w:rsidTr="0040018C">
        <w:trPr>
          <w:del w:id="3113" w:author="R2-1805892" w:date="2018-04-24T17:06:00Z"/>
        </w:trPr>
        <w:tc>
          <w:tcPr>
            <w:tcW w:w="14173" w:type="dxa"/>
            <w:shd w:val="clear" w:color="auto" w:fill="auto"/>
          </w:tcPr>
          <w:p w14:paraId="7A5F3B9A" w14:textId="701527DC" w:rsidR="00C0074C" w:rsidRPr="0040018C" w:rsidDel="00B84B73" w:rsidRDefault="00C0074C" w:rsidP="00C0074C">
            <w:pPr>
              <w:pStyle w:val="TAL"/>
              <w:rPr>
                <w:del w:id="3114" w:author="R2-1805892" w:date="2018-04-24T17:06:00Z"/>
                <w:szCs w:val="22"/>
              </w:rPr>
            </w:pPr>
            <w:del w:id="3115" w:author="R2-1805892" w:date="2018-04-24T17:06:00Z">
              <w:r w:rsidRPr="0040018C" w:rsidDel="00B84B73">
                <w:rPr>
                  <w:b/>
                  <w:i/>
                  <w:szCs w:val="22"/>
                </w:rPr>
                <w:delText>startingBitOfFormat2-3</w:delText>
              </w:r>
            </w:del>
          </w:p>
          <w:p w14:paraId="327E6F25" w14:textId="290B0F08" w:rsidR="00C0074C" w:rsidRPr="0040018C" w:rsidDel="00B84B73" w:rsidRDefault="00C0074C" w:rsidP="00C0074C">
            <w:pPr>
              <w:pStyle w:val="TAL"/>
              <w:rPr>
                <w:del w:id="3116" w:author="R2-1805892" w:date="2018-04-24T17:06:00Z"/>
                <w:szCs w:val="22"/>
              </w:rPr>
            </w:pPr>
            <w:del w:id="3117" w:author="R2-1805892" w:date="2018-04-24T17:06:00Z">
              <w:r w:rsidRPr="0040018C" w:rsidDel="00B84B73">
                <w:rPr>
                  <w:szCs w:val="22"/>
                </w:rPr>
                <w:delText>The starting bit position of a block within the group DCI with SRS request fields (optional) and TPC commands for a PUSCH-less SCell. (see 38.212, 38.213, section 7.3.1, 11.3)</w:delText>
              </w:r>
            </w:del>
          </w:p>
        </w:tc>
      </w:tr>
    </w:tbl>
    <w:p w14:paraId="75E622E6" w14:textId="77777777" w:rsidR="00C0074C" w:rsidRDefault="00C0074C"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32926" w:rsidRPr="00F35584" w14:paraId="59F63FE5" w14:textId="77777777" w:rsidTr="00463A95">
        <w:tc>
          <w:tcPr>
            <w:tcW w:w="4027" w:type="dxa"/>
          </w:tcPr>
          <w:p w14:paraId="6785C420" w14:textId="77777777" w:rsidR="00632926" w:rsidRPr="00F35584" w:rsidRDefault="00632926" w:rsidP="00A77B5F">
            <w:pPr>
              <w:pStyle w:val="TAH"/>
              <w:rPr>
                <w:lang w:val="en-GB"/>
              </w:rPr>
            </w:pPr>
            <w:r w:rsidRPr="00F35584">
              <w:rPr>
                <w:lang w:val="en-GB"/>
              </w:rPr>
              <w:t>Conditional Presence</w:t>
            </w:r>
          </w:p>
        </w:tc>
        <w:tc>
          <w:tcPr>
            <w:tcW w:w="10146" w:type="dxa"/>
          </w:tcPr>
          <w:p w14:paraId="11C1FC3C" w14:textId="77777777" w:rsidR="00632926" w:rsidRPr="00F35584" w:rsidRDefault="00632926" w:rsidP="00A77B5F">
            <w:pPr>
              <w:pStyle w:val="TAH"/>
              <w:rPr>
                <w:lang w:val="en-GB"/>
              </w:rPr>
            </w:pPr>
            <w:r w:rsidRPr="00F35584">
              <w:rPr>
                <w:lang w:val="en-GB"/>
              </w:rPr>
              <w:t>Explanation</w:t>
            </w:r>
          </w:p>
        </w:tc>
      </w:tr>
      <w:tr w:rsidR="00632926" w:rsidRPr="00F35584" w14:paraId="33FC1511" w14:textId="77777777" w:rsidTr="00463A95">
        <w:tc>
          <w:tcPr>
            <w:tcW w:w="4027" w:type="dxa"/>
          </w:tcPr>
          <w:p w14:paraId="56FE1393" w14:textId="77777777" w:rsidR="00632926" w:rsidRPr="00F35584" w:rsidRDefault="00632926" w:rsidP="00A77B5F">
            <w:pPr>
              <w:pStyle w:val="TAL"/>
              <w:rPr>
                <w:i/>
                <w:lang w:val="en-GB"/>
              </w:rPr>
            </w:pPr>
            <w:r w:rsidRPr="00F35584">
              <w:rPr>
                <w:i/>
                <w:lang w:val="en-GB"/>
              </w:rPr>
              <w:t>Setup</w:t>
            </w:r>
          </w:p>
        </w:tc>
        <w:tc>
          <w:tcPr>
            <w:tcW w:w="10146" w:type="dxa"/>
          </w:tcPr>
          <w:p w14:paraId="6C41D101" w14:textId="77777777" w:rsidR="00632926" w:rsidRPr="00F35584" w:rsidRDefault="00632926" w:rsidP="00A77B5F">
            <w:pPr>
              <w:pStyle w:val="TAL"/>
              <w:rPr>
                <w:lang w:val="en-GB"/>
              </w:rPr>
            </w:pPr>
            <w:r w:rsidRPr="00F35584">
              <w:rPr>
                <w:lang w:val="en-GB"/>
              </w:rPr>
              <w:t>This field is mandatory present upon configuration of SRS-CarrierSwitching or SRS-TPC-PDCCH-Config and optional (Need M) otherwise</w:t>
            </w:r>
          </w:p>
        </w:tc>
      </w:tr>
    </w:tbl>
    <w:p w14:paraId="68C0F0D5" w14:textId="62AE701E" w:rsidR="00D232DC" w:rsidRDefault="00D232DC" w:rsidP="00D232DC">
      <w:pPr>
        <w:rPr>
          <w:ins w:id="3118" w:author="R2-1805892" w:date="2018-04-24T16:41:00Z"/>
        </w:rPr>
      </w:pPr>
    </w:p>
    <w:p w14:paraId="73ADB7B4" w14:textId="77777777" w:rsidR="00B7151D" w:rsidRDefault="00B7151D" w:rsidP="00B7151D">
      <w:pPr>
        <w:pStyle w:val="Heading4"/>
        <w:rPr>
          <w:ins w:id="3119" w:author="R2-1805892" w:date="2018-04-24T16:41:00Z"/>
        </w:rPr>
      </w:pPr>
      <w:ins w:id="3120" w:author="R2-1805892" w:date="2018-04-24T16:41:00Z">
        <w:r>
          <w:t>–</w:t>
        </w:r>
        <w:r>
          <w:tab/>
        </w:r>
        <w:r>
          <w:rPr>
            <w:i/>
          </w:rPr>
          <w:t>SRS-TPC-CommandConfig</w:t>
        </w:r>
      </w:ins>
    </w:p>
    <w:p w14:paraId="4F59CBE2" w14:textId="09BD6885" w:rsidR="00B7151D" w:rsidRDefault="00B7151D" w:rsidP="00B7151D">
      <w:pPr>
        <w:rPr>
          <w:ins w:id="3121" w:author="R2-1805892" w:date="2018-04-24T16:41:00Z"/>
        </w:rPr>
      </w:pPr>
      <w:ins w:id="3122" w:author="R2-1805892" w:date="2018-04-24T16:44:00Z">
        <w:r w:rsidRPr="00B7151D">
          <w:t>The IE SRS-TPC-CommandConfig is used to configure the UE for extracting TPC commands for SRS from a group-TPC messages on DCI</w:t>
        </w:r>
      </w:ins>
    </w:p>
    <w:p w14:paraId="1D98A92D" w14:textId="77777777" w:rsidR="00B7151D" w:rsidRDefault="00B7151D" w:rsidP="00B7151D">
      <w:pPr>
        <w:pStyle w:val="TH"/>
        <w:rPr>
          <w:ins w:id="3123" w:author="R2-1805892" w:date="2018-04-24T16:41:00Z"/>
        </w:rPr>
      </w:pPr>
      <w:ins w:id="3124" w:author="R2-1805892" w:date="2018-04-24T16:41:00Z">
        <w:r>
          <w:rPr>
            <w:i/>
          </w:rPr>
          <w:t>SRS-TPC-CommandConfig</w:t>
        </w:r>
        <w:r>
          <w:t xml:space="preserve"> information element</w:t>
        </w:r>
      </w:ins>
    </w:p>
    <w:p w14:paraId="3D247062" w14:textId="77777777" w:rsidR="00B7151D" w:rsidRDefault="00B7151D" w:rsidP="00B7151D">
      <w:pPr>
        <w:pStyle w:val="PL"/>
        <w:rPr>
          <w:ins w:id="3125" w:author="R2-1805892" w:date="2018-04-24T16:41:00Z"/>
        </w:rPr>
      </w:pPr>
      <w:ins w:id="3126" w:author="R2-1805892" w:date="2018-04-24T16:41:00Z">
        <w:r>
          <w:t>-- ASN1START</w:t>
        </w:r>
      </w:ins>
    </w:p>
    <w:p w14:paraId="5E596FE5" w14:textId="77777777" w:rsidR="00B7151D" w:rsidRDefault="00B7151D" w:rsidP="00B7151D">
      <w:pPr>
        <w:pStyle w:val="PL"/>
        <w:rPr>
          <w:ins w:id="3127" w:author="R2-1805892" w:date="2018-04-24T16:41:00Z"/>
        </w:rPr>
      </w:pPr>
      <w:ins w:id="3128" w:author="R2-1805892" w:date="2018-04-24T16:41:00Z">
        <w:r>
          <w:t>-- TAG-SRS-TPC-COMMANDCONFIG-START</w:t>
        </w:r>
      </w:ins>
    </w:p>
    <w:p w14:paraId="3AFCB539" w14:textId="77777777" w:rsidR="00B7151D" w:rsidRDefault="00B7151D" w:rsidP="00B7151D">
      <w:pPr>
        <w:pStyle w:val="PL"/>
        <w:rPr>
          <w:ins w:id="3129" w:author="R2-1805892" w:date="2018-04-24T16:41:00Z"/>
        </w:rPr>
      </w:pPr>
    </w:p>
    <w:p w14:paraId="25E46351" w14:textId="77777777" w:rsidR="00B7151D" w:rsidRDefault="00B7151D" w:rsidP="00B7151D">
      <w:pPr>
        <w:pStyle w:val="PL"/>
        <w:rPr>
          <w:ins w:id="3130" w:author="R2-1805892" w:date="2018-04-24T16:45:00Z"/>
        </w:rPr>
      </w:pPr>
      <w:ins w:id="3131" w:author="R2-1805892" w:date="2018-04-24T16:45:00Z">
        <w:r>
          <w:t>SRS-TPC-CommandConfig ::=</w:t>
        </w:r>
        <w:r>
          <w:tab/>
        </w:r>
        <w:r>
          <w:tab/>
        </w:r>
        <w:r>
          <w:tab/>
        </w:r>
        <w:r>
          <w:tab/>
          <w:t>SEQUENCE {</w:t>
        </w:r>
      </w:ins>
    </w:p>
    <w:p w14:paraId="5EA6AAF0" w14:textId="77777777" w:rsidR="00B7151D" w:rsidRDefault="00B7151D" w:rsidP="00B7151D">
      <w:pPr>
        <w:pStyle w:val="PL"/>
        <w:rPr>
          <w:ins w:id="3132" w:author="R2-1805892" w:date="2018-04-24T16:45:00Z"/>
        </w:rPr>
      </w:pPr>
      <w:ins w:id="3133" w:author="R2-1805892" w:date="2018-04-24T16:45:00Z">
        <w:r>
          <w:tab/>
          <w:t>startingBitOfFormat2-3</w:t>
        </w:r>
        <w:r>
          <w:tab/>
        </w:r>
        <w:r>
          <w:tab/>
        </w:r>
        <w:r>
          <w:tab/>
        </w:r>
        <w:r>
          <w:tab/>
        </w:r>
        <w:r>
          <w:tab/>
          <w:t>INTEGER (1..31)</w:t>
        </w:r>
        <w:r>
          <w:tab/>
        </w:r>
        <w:r>
          <w:tab/>
        </w:r>
        <w:r>
          <w:tab/>
        </w:r>
        <w:r>
          <w:tab/>
        </w:r>
        <w:r>
          <w:tab/>
        </w:r>
        <w:r>
          <w:tab/>
        </w:r>
        <w:r>
          <w:tab/>
        </w:r>
        <w:r>
          <w:tab/>
        </w:r>
        <w:r>
          <w:tab/>
        </w:r>
        <w:r>
          <w:tab/>
        </w:r>
        <w:r>
          <w:tab/>
        </w:r>
        <w:r>
          <w:tab/>
        </w:r>
        <w:r>
          <w:tab/>
        </w:r>
        <w:r>
          <w:tab/>
        </w:r>
        <w:r>
          <w:tab/>
        </w:r>
        <w:r>
          <w:tab/>
          <w:t xml:space="preserve">OPTIONAL, </w:t>
        </w:r>
        <w:r>
          <w:tab/>
          <w:t>-- Cond Setup</w:t>
        </w:r>
      </w:ins>
    </w:p>
    <w:p w14:paraId="4CCD804C" w14:textId="5460583C" w:rsidR="00B7151D" w:rsidRDefault="00B7151D" w:rsidP="00B7151D">
      <w:pPr>
        <w:pStyle w:val="PL"/>
        <w:rPr>
          <w:ins w:id="3134" w:author="R2-1805892" w:date="2018-04-24T16:57:00Z"/>
        </w:rPr>
      </w:pPr>
      <w:ins w:id="3135" w:author="R2-1805892" w:date="2018-04-24T16:45:00Z">
        <w:r>
          <w:tab/>
          <w:t>fieldTypeFormat2-3</w:t>
        </w:r>
        <w:r>
          <w:tab/>
        </w:r>
        <w:r>
          <w:tab/>
        </w:r>
        <w:r>
          <w:tab/>
        </w:r>
        <w:r>
          <w:tab/>
        </w:r>
        <w:r>
          <w:tab/>
        </w:r>
        <w:r>
          <w:tab/>
          <w:t>INTEGER (0..1)</w:t>
        </w:r>
        <w:r>
          <w:tab/>
        </w:r>
        <w:r>
          <w:tab/>
        </w:r>
        <w:r>
          <w:tab/>
        </w:r>
        <w:r>
          <w:tab/>
        </w:r>
        <w:r>
          <w:tab/>
        </w:r>
        <w:r>
          <w:tab/>
        </w:r>
        <w:r>
          <w:tab/>
        </w:r>
        <w:r>
          <w:tab/>
        </w:r>
        <w:r>
          <w:tab/>
        </w:r>
        <w:r>
          <w:tab/>
        </w:r>
        <w:r>
          <w:tab/>
        </w:r>
        <w:r>
          <w:tab/>
        </w:r>
        <w:r>
          <w:tab/>
        </w:r>
        <w:r>
          <w:tab/>
        </w:r>
        <w:r>
          <w:tab/>
        </w:r>
        <w:r>
          <w:tab/>
          <w:t xml:space="preserve">OPTIONAL </w:t>
        </w:r>
        <w:r>
          <w:tab/>
          <w:t>-- Cond Setup</w:t>
        </w:r>
      </w:ins>
    </w:p>
    <w:p w14:paraId="4FCDD88C" w14:textId="64B31D39" w:rsidR="00C1516E" w:rsidRDefault="00C1516E" w:rsidP="00B7151D">
      <w:pPr>
        <w:pStyle w:val="PL"/>
        <w:rPr>
          <w:ins w:id="3136" w:author="Rapporteur" w:date="2018-04-30T16:21:00Z"/>
        </w:rPr>
      </w:pPr>
      <w:ins w:id="3137" w:author="Rapporteur" w:date="2018-04-30T16:21:00Z">
        <w:r>
          <w:t>}</w:t>
        </w:r>
      </w:ins>
    </w:p>
    <w:p w14:paraId="56AEC0AC" w14:textId="77777777" w:rsidR="00C1516E" w:rsidRDefault="00C1516E" w:rsidP="00B7151D">
      <w:pPr>
        <w:pStyle w:val="PL"/>
        <w:rPr>
          <w:ins w:id="3138" w:author="R2-1805892" w:date="2018-04-24T16:41:00Z"/>
        </w:rPr>
      </w:pPr>
    </w:p>
    <w:p w14:paraId="0C964F03" w14:textId="77777777" w:rsidR="00B7151D" w:rsidRDefault="00B7151D" w:rsidP="00B7151D">
      <w:pPr>
        <w:pStyle w:val="PL"/>
        <w:rPr>
          <w:ins w:id="3139" w:author="R2-1805892" w:date="2018-04-24T16:41:00Z"/>
        </w:rPr>
      </w:pPr>
      <w:ins w:id="3140" w:author="R2-1805892" w:date="2018-04-24T16:41:00Z">
        <w:r>
          <w:t>-- TAG-SRS-TPC-COMMANDCONFIG-STOP</w:t>
        </w:r>
      </w:ins>
    </w:p>
    <w:p w14:paraId="5DE813A6" w14:textId="277EE5EB" w:rsidR="00B7151D" w:rsidRPr="00B7151D" w:rsidRDefault="00B7151D" w:rsidP="0084342E">
      <w:pPr>
        <w:pStyle w:val="PL"/>
        <w:rPr>
          <w:ins w:id="3141" w:author="R2-1805892" w:date="2018-04-24T16:41:00Z"/>
        </w:rPr>
      </w:pPr>
      <w:ins w:id="3142" w:author="R2-1805892" w:date="2018-04-24T16:41:00Z">
        <w:r>
          <w:t>-- ASN1STOP</w:t>
        </w:r>
      </w:ins>
    </w:p>
    <w:p w14:paraId="315D6981" w14:textId="15C76207" w:rsidR="00B7151D" w:rsidRDefault="00B7151D" w:rsidP="00D232DC">
      <w:pPr>
        <w:rPr>
          <w:ins w:id="3143" w:author="R2-1805892" w:date="2018-04-24T16:49: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7028D" w:rsidRPr="00C0074C" w14:paraId="2C36D0E5" w14:textId="77777777" w:rsidTr="0040018C">
        <w:trPr>
          <w:ins w:id="3144" w:author="R2-1805892" w:date="2018-04-24T16:50:00Z"/>
        </w:trPr>
        <w:tc>
          <w:tcPr>
            <w:tcW w:w="14507" w:type="dxa"/>
            <w:shd w:val="clear" w:color="auto" w:fill="auto"/>
          </w:tcPr>
          <w:p w14:paraId="1895219A" w14:textId="4FD399BA" w:rsidR="0037028D" w:rsidRPr="0040018C" w:rsidRDefault="0037028D" w:rsidP="006F6428">
            <w:pPr>
              <w:pStyle w:val="TAH"/>
              <w:rPr>
                <w:ins w:id="3145" w:author="R2-1805892" w:date="2018-04-24T16:50:00Z"/>
                <w:szCs w:val="22"/>
              </w:rPr>
            </w:pPr>
            <w:ins w:id="3146" w:author="R2-1805892" w:date="2018-04-24T16:50:00Z">
              <w:r w:rsidRPr="0040018C">
                <w:rPr>
                  <w:i/>
                  <w:szCs w:val="22"/>
                </w:rPr>
                <w:t>SRS-TPC-CommandConfig field descriptions</w:t>
              </w:r>
            </w:ins>
          </w:p>
        </w:tc>
      </w:tr>
      <w:tr w:rsidR="0037028D" w:rsidRPr="00C0074C" w14:paraId="18689F14" w14:textId="77777777" w:rsidTr="0040018C">
        <w:trPr>
          <w:ins w:id="3147" w:author="R2-1805892" w:date="2018-04-24T16:50:00Z"/>
        </w:trPr>
        <w:tc>
          <w:tcPr>
            <w:tcW w:w="14507" w:type="dxa"/>
            <w:shd w:val="clear" w:color="auto" w:fill="auto"/>
          </w:tcPr>
          <w:p w14:paraId="2E7E4BEF" w14:textId="77777777" w:rsidR="0037028D" w:rsidRPr="0040018C" w:rsidRDefault="0037028D" w:rsidP="0037028D">
            <w:pPr>
              <w:pStyle w:val="TAL"/>
              <w:rPr>
                <w:ins w:id="3148" w:author="R2-1805892" w:date="2018-04-24T16:55:00Z"/>
                <w:b/>
                <w:i/>
                <w:szCs w:val="22"/>
              </w:rPr>
            </w:pPr>
            <w:ins w:id="3149" w:author="R2-1805892" w:date="2018-04-24T16:52:00Z">
              <w:r w:rsidRPr="0040018C">
                <w:rPr>
                  <w:b/>
                  <w:i/>
                  <w:szCs w:val="22"/>
                </w:rPr>
                <w:t>fieldTypeFormat2-3</w:t>
              </w:r>
            </w:ins>
          </w:p>
          <w:p w14:paraId="73D8E195" w14:textId="77777777" w:rsidR="0037028D" w:rsidRPr="0040018C" w:rsidRDefault="0037028D" w:rsidP="0037028D">
            <w:pPr>
              <w:pStyle w:val="TAL"/>
              <w:rPr>
                <w:ins w:id="3150" w:author="R2-1805892" w:date="2018-04-24T16:55:00Z"/>
                <w:szCs w:val="22"/>
              </w:rPr>
            </w:pPr>
            <w:ins w:id="3151" w:author="R2-1805892" w:date="2018-04-24T16:55:00Z">
              <w:r w:rsidRPr="0040018C">
                <w:rPr>
                  <w:szCs w:val="22"/>
                </w:rPr>
                <w:t xml:space="preserve">The type of a field within the group DCI with SRS request fields (optional), which indicates how many bits in the field are for SRS request (0 or 2). </w:t>
              </w:r>
            </w:ins>
          </w:p>
          <w:p w14:paraId="59C5E82B" w14:textId="60574E60" w:rsidR="0037028D" w:rsidRPr="0040018C" w:rsidRDefault="0037028D" w:rsidP="0037028D">
            <w:pPr>
              <w:pStyle w:val="TAL"/>
              <w:rPr>
                <w:ins w:id="3152" w:author="R2-1805892" w:date="2018-04-24T16:50:00Z"/>
                <w:szCs w:val="22"/>
                <w:lang w:val="sv-SE"/>
              </w:rPr>
            </w:pPr>
            <w:ins w:id="3153" w:author="R2-1805892" w:date="2018-04-24T16:55:00Z">
              <w:r w:rsidRPr="0040018C">
                <w:rPr>
                  <w:szCs w:val="22"/>
                </w:rPr>
                <w:t>Note that for Type A, there is a common SRS request field for all SCells in the set, but each SCell has its own TPC command bits. See TS 38.212. (see 38.212, 38.213, section 7.3.1, 11.3)</w:t>
              </w:r>
            </w:ins>
          </w:p>
        </w:tc>
      </w:tr>
      <w:tr w:rsidR="0037028D" w:rsidRPr="00C0074C" w14:paraId="647CD80B" w14:textId="77777777" w:rsidTr="0040018C">
        <w:trPr>
          <w:ins w:id="3154" w:author="R2-1805892" w:date="2018-04-24T16:51:00Z"/>
        </w:trPr>
        <w:tc>
          <w:tcPr>
            <w:tcW w:w="14507" w:type="dxa"/>
            <w:shd w:val="clear" w:color="auto" w:fill="auto"/>
          </w:tcPr>
          <w:p w14:paraId="501283A5" w14:textId="49CBD8CE" w:rsidR="0037028D" w:rsidRPr="0040018C" w:rsidRDefault="0037028D" w:rsidP="0037028D">
            <w:pPr>
              <w:pStyle w:val="TAL"/>
              <w:rPr>
                <w:ins w:id="3155" w:author="R2-1805892" w:date="2018-04-24T16:54:00Z"/>
                <w:b/>
                <w:i/>
                <w:szCs w:val="22"/>
              </w:rPr>
            </w:pPr>
            <w:ins w:id="3156" w:author="R2-1805892" w:date="2018-04-24T16:52:00Z">
              <w:r w:rsidRPr="0040018C">
                <w:rPr>
                  <w:b/>
                  <w:i/>
                  <w:szCs w:val="22"/>
                </w:rPr>
                <w:t>startingBitOfFormat2-3</w:t>
              </w:r>
            </w:ins>
          </w:p>
          <w:p w14:paraId="3C9CBFF4" w14:textId="7151247C" w:rsidR="0037028D" w:rsidRPr="0040018C" w:rsidRDefault="0037028D" w:rsidP="0037028D">
            <w:pPr>
              <w:pStyle w:val="TAL"/>
              <w:rPr>
                <w:ins w:id="3157" w:author="R2-1805892" w:date="2018-04-24T16:51:00Z"/>
                <w:b/>
                <w:i/>
                <w:szCs w:val="22"/>
              </w:rPr>
            </w:pPr>
            <w:ins w:id="3158" w:author="R2-1805892" w:date="2018-04-24T16:54:00Z">
              <w:r w:rsidRPr="0040018C">
                <w:rPr>
                  <w:szCs w:val="22"/>
                </w:rPr>
                <w:t>The starting bit position of a block within the group DCI with SRS request fields (optional) and TPC commands (see 38.212, 38.213, section 7.3.1, 11.3)</w:t>
              </w:r>
              <w:r w:rsidRPr="0040018C">
                <w:rPr>
                  <w:szCs w:val="22"/>
                  <w:lang w:val="en-US"/>
                </w:rPr>
                <w:t>.</w:t>
              </w:r>
            </w:ins>
          </w:p>
        </w:tc>
      </w:tr>
    </w:tbl>
    <w:p w14:paraId="1D0866AF" w14:textId="77777777" w:rsidR="0037028D" w:rsidRPr="00F35584" w:rsidRDefault="0037028D" w:rsidP="00D232DC"/>
    <w:p w14:paraId="4CE41C68" w14:textId="77777777" w:rsidR="00F67409" w:rsidRPr="00F35584" w:rsidRDefault="00F67409" w:rsidP="00BB6BE9">
      <w:pPr>
        <w:pStyle w:val="Heading4"/>
      </w:pPr>
      <w:bookmarkStart w:id="3159" w:name="_Toc510018700"/>
      <w:r w:rsidRPr="00F35584">
        <w:t>–</w:t>
      </w:r>
      <w:r w:rsidRPr="00F35584">
        <w:tab/>
      </w:r>
      <w:r w:rsidRPr="00F35584">
        <w:rPr>
          <w:i/>
        </w:rPr>
        <w:t>SSB-Index</w:t>
      </w:r>
      <w:bookmarkEnd w:id="3159"/>
    </w:p>
    <w:p w14:paraId="66229360" w14:textId="77777777" w:rsidR="00F67409" w:rsidRPr="00F35584" w:rsidRDefault="00F67409" w:rsidP="000B37A8">
      <w:r w:rsidRPr="00F35584">
        <w:t xml:space="preserve">The IE </w:t>
      </w:r>
      <w:r w:rsidRPr="00F35584">
        <w:rPr>
          <w:i/>
        </w:rPr>
        <w:t>SSB-Index</w:t>
      </w:r>
      <w:r w:rsidRPr="00F35584">
        <w:t xml:space="preserve"> identifies an SS-Block within an SS-Burst</w:t>
      </w:r>
      <w:r w:rsidR="001274DA" w:rsidRPr="00F35584">
        <w:t>.</w:t>
      </w:r>
      <w:r w:rsidR="00E52198" w:rsidRPr="00F35584">
        <w:t xml:space="preserve"> See FFS_Ref, section FFS_Section.</w:t>
      </w:r>
    </w:p>
    <w:p w14:paraId="577CC2A9" w14:textId="77777777" w:rsidR="00F67409" w:rsidRPr="00F35584" w:rsidRDefault="00F67409" w:rsidP="00F67409">
      <w:pPr>
        <w:pStyle w:val="TH"/>
        <w:rPr>
          <w:lang w:val="en-GB"/>
        </w:rPr>
      </w:pPr>
      <w:r w:rsidRPr="00F35584">
        <w:rPr>
          <w:i/>
          <w:lang w:val="en-GB"/>
        </w:rPr>
        <w:t>SSB-Index</w:t>
      </w:r>
      <w:r w:rsidRPr="00F35584">
        <w:rPr>
          <w:lang w:val="en-GB"/>
        </w:rPr>
        <w:t xml:space="preserve"> information element</w:t>
      </w:r>
    </w:p>
    <w:p w14:paraId="68449FBD" w14:textId="77777777" w:rsidR="00F67409" w:rsidRPr="00F35584" w:rsidRDefault="00F67409" w:rsidP="00C06796">
      <w:pPr>
        <w:pStyle w:val="PL"/>
        <w:rPr>
          <w:color w:val="808080"/>
        </w:rPr>
      </w:pPr>
      <w:r w:rsidRPr="00F35584">
        <w:rPr>
          <w:color w:val="808080"/>
        </w:rPr>
        <w:t>-- ASN1START</w:t>
      </w:r>
    </w:p>
    <w:p w14:paraId="2BB10767" w14:textId="77777777" w:rsidR="00F67409" w:rsidRPr="00F35584" w:rsidRDefault="00F67409" w:rsidP="00C06796">
      <w:pPr>
        <w:pStyle w:val="PL"/>
        <w:rPr>
          <w:color w:val="808080"/>
        </w:rPr>
      </w:pPr>
      <w:r w:rsidRPr="00F35584">
        <w:rPr>
          <w:color w:val="808080"/>
        </w:rPr>
        <w:t>-- TAG-SSB-INDEX-START</w:t>
      </w:r>
    </w:p>
    <w:p w14:paraId="4175C9EB" w14:textId="77777777" w:rsidR="00F67409" w:rsidRPr="00F35584" w:rsidRDefault="00F67409" w:rsidP="00CE00FD">
      <w:pPr>
        <w:pStyle w:val="PL"/>
      </w:pPr>
    </w:p>
    <w:p w14:paraId="5ED00B7E" w14:textId="537065EC" w:rsidR="00F67409" w:rsidRPr="00F35584" w:rsidRDefault="00F67409" w:rsidP="00CE00FD">
      <w:pPr>
        <w:pStyle w:val="PL"/>
      </w:pPr>
      <w:r w:rsidRPr="00F35584">
        <w:t>SSB-Index ::=</w:t>
      </w:r>
      <w:r w:rsidRPr="00F35584">
        <w:tab/>
      </w:r>
      <w:r w:rsidRPr="00F35584">
        <w:tab/>
      </w:r>
      <w:r w:rsidRPr="00F35584">
        <w:tab/>
      </w:r>
      <w:r w:rsidRPr="00F35584">
        <w:tab/>
      </w:r>
      <w:r w:rsidRPr="00F35584">
        <w:tab/>
      </w:r>
      <w:r w:rsidRPr="00F35584">
        <w:tab/>
      </w:r>
      <w:r w:rsidRPr="00F35584">
        <w:rPr>
          <w:color w:val="993366"/>
        </w:rPr>
        <w:t>INTEGER</w:t>
      </w:r>
      <w:r w:rsidRPr="00F35584">
        <w:t xml:space="preserve"> (0..63)</w:t>
      </w:r>
    </w:p>
    <w:p w14:paraId="6E55D9C8" w14:textId="77777777" w:rsidR="00F67409" w:rsidRPr="00F35584" w:rsidRDefault="00F67409" w:rsidP="00CE00FD">
      <w:pPr>
        <w:pStyle w:val="PL"/>
      </w:pPr>
    </w:p>
    <w:p w14:paraId="6E90B4E8" w14:textId="77777777" w:rsidR="00F67409" w:rsidRPr="00F35584" w:rsidRDefault="00F67409" w:rsidP="00C06796">
      <w:pPr>
        <w:pStyle w:val="PL"/>
        <w:rPr>
          <w:color w:val="808080"/>
        </w:rPr>
      </w:pPr>
      <w:r w:rsidRPr="00F35584">
        <w:rPr>
          <w:color w:val="808080"/>
        </w:rPr>
        <w:t>-- TAG-SSB-INDEX-STOP</w:t>
      </w:r>
    </w:p>
    <w:p w14:paraId="40790DCF" w14:textId="77777777" w:rsidR="00CE0FF8" w:rsidRPr="00F35584" w:rsidRDefault="00CE0FF8" w:rsidP="00C06796">
      <w:pPr>
        <w:pStyle w:val="PL"/>
        <w:rPr>
          <w:rFonts w:eastAsia="MS Mincho"/>
          <w:color w:val="808080"/>
          <w:lang w:eastAsia="ja-JP"/>
        </w:rPr>
      </w:pPr>
      <w:r w:rsidRPr="00F35584">
        <w:rPr>
          <w:rFonts w:eastAsia="Malgun Gothic"/>
          <w:color w:val="808080"/>
        </w:rPr>
        <w:t>-- ASN1STOP</w:t>
      </w:r>
    </w:p>
    <w:p w14:paraId="7F139CD5" w14:textId="77777777" w:rsidR="00D232DC" w:rsidRPr="00F35584" w:rsidRDefault="00D232DC" w:rsidP="00D232DC"/>
    <w:p w14:paraId="2E748107" w14:textId="77777777" w:rsidR="00BB6BE9" w:rsidRPr="00F35584" w:rsidRDefault="00BB6BE9" w:rsidP="00BB6BE9">
      <w:pPr>
        <w:pStyle w:val="Heading4"/>
        <w:rPr>
          <w:i/>
          <w:noProof/>
        </w:rPr>
      </w:pPr>
      <w:bookmarkStart w:id="3160" w:name="_Toc510018701"/>
      <w:r w:rsidRPr="00F35584">
        <w:t>–</w:t>
      </w:r>
      <w:r w:rsidRPr="00F35584">
        <w:tab/>
      </w:r>
      <w:r w:rsidRPr="00F35584">
        <w:rPr>
          <w:i/>
        </w:rPr>
        <w:t>SubcarrierSpacing</w:t>
      </w:r>
      <w:bookmarkEnd w:id="3160"/>
    </w:p>
    <w:p w14:paraId="4686C7E1" w14:textId="58DE7163" w:rsidR="00BB6BE9" w:rsidRPr="00F35584" w:rsidRDefault="00BB6BE9" w:rsidP="008F1BC1">
      <w:r w:rsidRPr="00F35584">
        <w:t xml:space="preserve">The </w:t>
      </w:r>
      <w:r w:rsidRPr="00F35584">
        <w:rPr>
          <w:i/>
        </w:rPr>
        <w:t xml:space="preserve">SubcarrierSpacing </w:t>
      </w:r>
      <w:r w:rsidRPr="00F35584">
        <w:t>IE determines the subcarrier spacing.</w:t>
      </w:r>
      <w:r w:rsidR="008F1BC1">
        <w:t xml:space="preserve"> </w:t>
      </w:r>
      <w:ins w:id="3161" w:author="Rapporteur FieldDescriptionCleanup" w:date="2018-04-23T17:30:00Z">
        <w:r w:rsidR="008F1BC1">
          <w:t>Restrictions applicable for certain frequencies, channels or signals are clarified in the fields that use this IE.</w:t>
        </w:r>
      </w:ins>
    </w:p>
    <w:p w14:paraId="3BAED084" w14:textId="77777777" w:rsidR="00BB6BE9" w:rsidRPr="00F35584" w:rsidRDefault="00BB6BE9" w:rsidP="00BB6BE9">
      <w:pPr>
        <w:pStyle w:val="TH"/>
        <w:rPr>
          <w:lang w:val="en-GB"/>
        </w:rPr>
      </w:pPr>
      <w:r w:rsidRPr="00F35584">
        <w:rPr>
          <w:i/>
          <w:lang w:val="en-GB"/>
        </w:rPr>
        <w:t xml:space="preserve">SubcarrierSpacing </w:t>
      </w:r>
      <w:r w:rsidRPr="00F35584">
        <w:rPr>
          <w:lang w:val="en-GB"/>
        </w:rPr>
        <w:t>information element</w:t>
      </w:r>
    </w:p>
    <w:p w14:paraId="3C822042" w14:textId="77777777" w:rsidR="00BB6BE9" w:rsidRPr="00F35584" w:rsidRDefault="00BB6BE9" w:rsidP="00C06796">
      <w:pPr>
        <w:pStyle w:val="PL"/>
        <w:rPr>
          <w:color w:val="808080"/>
        </w:rPr>
      </w:pPr>
      <w:r w:rsidRPr="00F35584">
        <w:rPr>
          <w:color w:val="808080"/>
        </w:rPr>
        <w:t>-- ASN1START</w:t>
      </w:r>
    </w:p>
    <w:p w14:paraId="671C68AE" w14:textId="77777777" w:rsidR="00BB6BE9" w:rsidRPr="00F35584" w:rsidRDefault="00BB6BE9" w:rsidP="00C06796">
      <w:pPr>
        <w:pStyle w:val="PL"/>
        <w:rPr>
          <w:color w:val="808080"/>
        </w:rPr>
      </w:pPr>
      <w:r w:rsidRPr="00F35584">
        <w:rPr>
          <w:color w:val="808080"/>
        </w:rPr>
        <w:t>-- TAG-SUBCARRIER-SPACING-START</w:t>
      </w:r>
    </w:p>
    <w:p w14:paraId="47E8B9D8" w14:textId="77777777" w:rsidR="00BB6BE9" w:rsidRPr="00F35584" w:rsidRDefault="00BB6BE9" w:rsidP="00CE00FD">
      <w:pPr>
        <w:pStyle w:val="PL"/>
      </w:pPr>
    </w:p>
    <w:p w14:paraId="462E7D1E" w14:textId="1E1DD7A3" w:rsidR="00E5294A" w:rsidRPr="00F35584" w:rsidDel="008F1BC1" w:rsidRDefault="00E5294A" w:rsidP="00CE00FD">
      <w:pPr>
        <w:pStyle w:val="PL"/>
        <w:rPr>
          <w:del w:id="3162" w:author="Rapporteur FieldDescriptionCleanup" w:date="2018-04-23T17:30:00Z"/>
          <w:color w:val="808080"/>
        </w:rPr>
      </w:pPr>
      <w:del w:id="3163" w:author="Rapporteur FieldDescriptionCleanup" w:date="2018-04-23T17:30:00Z">
        <w:r w:rsidRPr="00F35584" w:rsidDel="008F1BC1">
          <w:rPr>
            <w:color w:val="808080"/>
          </w:rPr>
          <w:delText xml:space="preserve">-- The subcarrier spacing supported in NR. Restrictions applicable for certain frequencies, channels or signals are clarified </w:delText>
        </w:r>
      </w:del>
    </w:p>
    <w:p w14:paraId="0082C616" w14:textId="79E63CA9" w:rsidR="00E5294A" w:rsidRPr="00F35584" w:rsidDel="008F1BC1" w:rsidRDefault="00E5294A" w:rsidP="00CE00FD">
      <w:pPr>
        <w:pStyle w:val="PL"/>
        <w:rPr>
          <w:del w:id="3164" w:author="Rapporteur FieldDescriptionCleanup" w:date="2018-04-23T17:30:00Z"/>
          <w:color w:val="808080"/>
        </w:rPr>
      </w:pPr>
      <w:del w:id="3165" w:author="Rapporteur FieldDescriptionCleanup" w:date="2018-04-23T17:30:00Z">
        <w:r w:rsidRPr="00F35584" w:rsidDel="008F1BC1">
          <w:rPr>
            <w:color w:val="808080"/>
          </w:rPr>
          <w:delText>-- in the fields that use this IE.</w:delText>
        </w:r>
      </w:del>
    </w:p>
    <w:p w14:paraId="33F5F9D5" w14:textId="3F99522F" w:rsidR="00BB6BE9" w:rsidRPr="00F35584" w:rsidRDefault="00BB6BE9" w:rsidP="00CE00FD">
      <w:pPr>
        <w:pStyle w:val="PL"/>
      </w:pPr>
      <w:r w:rsidRPr="00F35584">
        <w:t xml:space="preserve">SubcarrierSpacing ::= </w:t>
      </w:r>
      <w:r w:rsidRPr="00F35584">
        <w:tab/>
      </w:r>
      <w:r w:rsidRPr="00F35584">
        <w:tab/>
      </w:r>
      <w:r w:rsidRPr="00F35584">
        <w:tab/>
      </w:r>
      <w:r w:rsidRPr="00F35584">
        <w:tab/>
      </w:r>
      <w:r w:rsidRPr="00F35584">
        <w:rPr>
          <w:color w:val="993366"/>
        </w:rPr>
        <w:t>ENUMERATED</w:t>
      </w:r>
      <w:r w:rsidRPr="00F35584">
        <w:t xml:space="preserve"> {kHz15, kHz30, kHz60, kHz120</w:t>
      </w:r>
      <w:r w:rsidR="00C63F2C" w:rsidRPr="00F35584">
        <w:t>, kHz240, spare3, spare2, spare1</w:t>
      </w:r>
      <w:r w:rsidRPr="00F35584">
        <w:t>}</w:t>
      </w:r>
    </w:p>
    <w:p w14:paraId="4A27E38E" w14:textId="77777777" w:rsidR="00BB6BE9" w:rsidRPr="00F35584" w:rsidRDefault="00BB6BE9" w:rsidP="00CE00FD">
      <w:pPr>
        <w:pStyle w:val="PL"/>
      </w:pPr>
    </w:p>
    <w:p w14:paraId="77518C95" w14:textId="77777777" w:rsidR="00BB6BE9" w:rsidRPr="00F35584" w:rsidRDefault="00BB6BE9" w:rsidP="00C06796">
      <w:pPr>
        <w:pStyle w:val="PL"/>
        <w:rPr>
          <w:color w:val="808080"/>
        </w:rPr>
      </w:pPr>
      <w:r w:rsidRPr="00F35584">
        <w:rPr>
          <w:color w:val="808080"/>
        </w:rPr>
        <w:lastRenderedPageBreak/>
        <w:t>-- TAG-SUBCARRIER-SPACING-STOP</w:t>
      </w:r>
    </w:p>
    <w:p w14:paraId="0E8B33B5" w14:textId="77777777" w:rsidR="00BB6BE9" w:rsidRPr="00F35584" w:rsidRDefault="00BB6BE9" w:rsidP="00C06796">
      <w:pPr>
        <w:pStyle w:val="PL"/>
        <w:rPr>
          <w:color w:val="808080"/>
        </w:rPr>
      </w:pPr>
      <w:r w:rsidRPr="00F35584">
        <w:rPr>
          <w:color w:val="808080"/>
        </w:rPr>
        <w:t>-- ASN1STOP</w:t>
      </w:r>
    </w:p>
    <w:p w14:paraId="0D4B58BC" w14:textId="77777777" w:rsidR="00ED22FE" w:rsidRPr="00F35584" w:rsidRDefault="00ED22FE" w:rsidP="00C06796">
      <w:pPr>
        <w:pStyle w:val="PL"/>
      </w:pPr>
    </w:p>
    <w:p w14:paraId="1E97DDB2" w14:textId="77777777" w:rsidR="00D232DC" w:rsidRPr="00F35584" w:rsidRDefault="00D232DC" w:rsidP="00D232DC"/>
    <w:p w14:paraId="4320AE63" w14:textId="77777777" w:rsidR="0071679A" w:rsidRPr="00F35584" w:rsidRDefault="0071679A" w:rsidP="0071679A">
      <w:pPr>
        <w:pStyle w:val="Heading4"/>
      </w:pPr>
      <w:bookmarkStart w:id="3166" w:name="_Toc510018702"/>
      <w:r w:rsidRPr="00F35584">
        <w:t>–</w:t>
      </w:r>
      <w:r w:rsidRPr="00F35584">
        <w:tab/>
      </w:r>
      <w:r w:rsidRPr="00F35584">
        <w:rPr>
          <w:i/>
        </w:rPr>
        <w:t>TCI-State</w:t>
      </w:r>
      <w:bookmarkEnd w:id="3166"/>
      <w:r w:rsidRPr="00F35584">
        <w:rPr>
          <w:i/>
        </w:rPr>
        <w:tab/>
      </w:r>
    </w:p>
    <w:p w14:paraId="57CED2B2" w14:textId="77777777" w:rsidR="0071679A" w:rsidRPr="00F35584" w:rsidRDefault="0071679A" w:rsidP="0071679A">
      <w:r w:rsidRPr="00F35584">
        <w:t xml:space="preserve">The </w:t>
      </w:r>
      <w:r w:rsidRPr="00F35584">
        <w:rPr>
          <w:i/>
        </w:rPr>
        <w:t>TCI-State</w:t>
      </w:r>
      <w:r w:rsidRPr="00F35584">
        <w:t xml:space="preserve"> IE associates one or two DL reference signals with a corresponding quasi-colocation (QCL) type.</w:t>
      </w:r>
    </w:p>
    <w:p w14:paraId="3475E27D" w14:textId="77777777" w:rsidR="0071679A" w:rsidRPr="00F35584" w:rsidRDefault="0071679A" w:rsidP="0071679A">
      <w:pPr>
        <w:pStyle w:val="TH"/>
        <w:rPr>
          <w:lang w:val="en-GB"/>
        </w:rPr>
      </w:pPr>
      <w:r w:rsidRPr="00F35584">
        <w:rPr>
          <w:i/>
          <w:lang w:val="en-GB"/>
        </w:rPr>
        <w:t>TCI-State</w:t>
      </w:r>
      <w:r w:rsidRPr="00F35584">
        <w:rPr>
          <w:lang w:val="en-GB"/>
        </w:rPr>
        <w:t xml:space="preserve"> information element</w:t>
      </w:r>
    </w:p>
    <w:p w14:paraId="297E9780" w14:textId="77777777" w:rsidR="0071679A" w:rsidRPr="00F35584" w:rsidRDefault="0071679A" w:rsidP="00C06796">
      <w:pPr>
        <w:pStyle w:val="PL"/>
        <w:rPr>
          <w:color w:val="808080"/>
        </w:rPr>
      </w:pPr>
      <w:r w:rsidRPr="00F35584">
        <w:rPr>
          <w:color w:val="808080"/>
        </w:rPr>
        <w:t>-- ASN1START</w:t>
      </w:r>
    </w:p>
    <w:p w14:paraId="7886C4EA" w14:textId="77777777" w:rsidR="0071679A" w:rsidRPr="00F35584" w:rsidRDefault="0071679A" w:rsidP="00C06796">
      <w:pPr>
        <w:pStyle w:val="PL"/>
        <w:rPr>
          <w:color w:val="808080"/>
        </w:rPr>
      </w:pPr>
      <w:r w:rsidRPr="00F35584">
        <w:rPr>
          <w:color w:val="808080"/>
        </w:rPr>
        <w:t>-- TAG-TCI-STATE-START</w:t>
      </w:r>
    </w:p>
    <w:p w14:paraId="653D46C8" w14:textId="77777777" w:rsidR="0071679A" w:rsidRPr="00F35584" w:rsidRDefault="0071679A" w:rsidP="00C06796">
      <w:pPr>
        <w:pStyle w:val="PL"/>
      </w:pPr>
    </w:p>
    <w:p w14:paraId="7AD15792" w14:textId="3E7521C9" w:rsidR="0071679A" w:rsidRPr="00F35584" w:rsidRDefault="0071679A" w:rsidP="0071679A">
      <w:pPr>
        <w:pStyle w:val="PL"/>
      </w:pPr>
      <w:r w:rsidRPr="00F35584">
        <w:t xml:space="preserve">TCI-State ::= </w:t>
      </w:r>
      <w:r w:rsidRPr="00F35584">
        <w:tab/>
      </w:r>
      <w:r w:rsidRPr="00F35584">
        <w:tab/>
      </w:r>
      <w:r w:rsidRPr="00F35584">
        <w:tab/>
      </w:r>
      <w:r w:rsidRPr="00F35584">
        <w:tab/>
      </w:r>
      <w:r w:rsidR="008F1BC1">
        <w:tab/>
      </w:r>
      <w:r w:rsidR="008F1BC1">
        <w:tab/>
      </w:r>
      <w:r w:rsidRPr="00F35584">
        <w:rPr>
          <w:color w:val="993366"/>
        </w:rPr>
        <w:t>SEQUENCE</w:t>
      </w:r>
      <w:r w:rsidRPr="00F35584">
        <w:t xml:space="preserve"> {</w:t>
      </w:r>
    </w:p>
    <w:p w14:paraId="4C1971FA" w14:textId="21A0070F" w:rsidR="0071679A" w:rsidRPr="00F35584" w:rsidRDefault="0071679A" w:rsidP="0071679A">
      <w:pPr>
        <w:pStyle w:val="PL"/>
      </w:pPr>
      <w:r w:rsidRPr="00F35584">
        <w:tab/>
        <w:t>tci-StateId</w:t>
      </w:r>
      <w:r w:rsidRPr="00F35584">
        <w:tab/>
      </w:r>
      <w:r w:rsidRPr="00F35584">
        <w:tab/>
      </w:r>
      <w:r w:rsidRPr="00F35584">
        <w:tab/>
      </w:r>
      <w:r w:rsidRPr="00F35584">
        <w:tab/>
      </w:r>
      <w:r w:rsidR="008F1BC1">
        <w:tab/>
      </w:r>
      <w:r w:rsidR="008F1BC1">
        <w:tab/>
      </w:r>
      <w:r w:rsidRPr="00F35584">
        <w:tab/>
        <w:t>TCI-StateId,</w:t>
      </w:r>
    </w:p>
    <w:p w14:paraId="07365A11" w14:textId="5A720F6F" w:rsidR="0071679A" w:rsidRPr="00F35584" w:rsidRDefault="0071679A" w:rsidP="0071679A">
      <w:pPr>
        <w:pStyle w:val="PL"/>
      </w:pPr>
      <w:r w:rsidRPr="00F35584">
        <w:tab/>
        <w:t>qcl-Type1</w:t>
      </w:r>
      <w:r w:rsidRPr="00F35584">
        <w:tab/>
      </w:r>
      <w:r w:rsidRPr="00F35584">
        <w:tab/>
      </w:r>
      <w:r w:rsidRPr="00F35584">
        <w:tab/>
      </w:r>
      <w:r w:rsidRPr="00F35584">
        <w:tab/>
      </w:r>
      <w:r w:rsidRPr="00F35584">
        <w:tab/>
      </w:r>
      <w:r w:rsidR="008F1BC1">
        <w:tab/>
      </w:r>
      <w:r w:rsidR="008F1BC1">
        <w:tab/>
      </w:r>
      <w:r w:rsidRPr="00F35584">
        <w:t>QCL-Info,</w:t>
      </w:r>
    </w:p>
    <w:p w14:paraId="4B29F446" w14:textId="1019411B" w:rsidR="0071679A" w:rsidRPr="00F35584" w:rsidRDefault="0071679A" w:rsidP="0071679A">
      <w:pPr>
        <w:pStyle w:val="PL"/>
        <w:rPr>
          <w:color w:val="808080"/>
        </w:rPr>
      </w:pPr>
      <w:r w:rsidRPr="00F35584">
        <w:tab/>
        <w:t>qcl-Type2</w:t>
      </w:r>
      <w:r w:rsidRPr="00F35584">
        <w:tab/>
      </w:r>
      <w:r w:rsidRPr="00F35584">
        <w:tab/>
      </w:r>
      <w:r w:rsidRPr="00F35584">
        <w:tab/>
      </w:r>
      <w:r w:rsidRPr="00F35584">
        <w:tab/>
      </w:r>
      <w:r w:rsidRPr="00F35584">
        <w:tab/>
      </w:r>
      <w:r w:rsidR="008F1BC1">
        <w:tab/>
      </w:r>
      <w:r w:rsidR="008F1BC1">
        <w:tab/>
      </w:r>
      <w:r w:rsidRPr="00F35584">
        <w:t>QCL-Info</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238D00D1" w14:textId="10D506FB" w:rsidR="0071679A" w:rsidRPr="00F35584" w:rsidRDefault="0071679A" w:rsidP="0071679A">
      <w:pPr>
        <w:pStyle w:val="PL"/>
        <w:rPr>
          <w:color w:val="808080"/>
        </w:rPr>
      </w:pPr>
      <w:r w:rsidRPr="00F35584">
        <w:tab/>
        <w:t>nrofPTRS-Ports</w:t>
      </w:r>
      <w:r w:rsidRPr="00F35584">
        <w:tab/>
      </w:r>
      <w:r w:rsidRPr="00F35584">
        <w:tab/>
      </w:r>
      <w:r w:rsidRPr="00F35584">
        <w:tab/>
      </w:r>
      <w:r w:rsidR="008F1BC1">
        <w:tab/>
      </w:r>
      <w:r w:rsidR="008F1BC1">
        <w:tab/>
      </w:r>
      <w:r w:rsidRPr="00F35584">
        <w:tab/>
      </w:r>
      <w:r w:rsidRPr="00F35584">
        <w:rPr>
          <w:color w:val="993366"/>
        </w:rPr>
        <w:t>ENUMERATED</w:t>
      </w:r>
      <w:r w:rsidRPr="00F35584">
        <w:t xml:space="preserve"> {n1, n2}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73650E2A" w14:textId="77777777" w:rsidR="0071679A" w:rsidRPr="00F35584" w:rsidRDefault="0071679A" w:rsidP="0071679A">
      <w:pPr>
        <w:pStyle w:val="PL"/>
      </w:pPr>
      <w:r w:rsidRPr="00F35584">
        <w:tab/>
        <w:t>...</w:t>
      </w:r>
    </w:p>
    <w:p w14:paraId="06DD62F6" w14:textId="77777777" w:rsidR="0071679A" w:rsidRPr="00F35584" w:rsidRDefault="0071679A" w:rsidP="0071679A">
      <w:pPr>
        <w:pStyle w:val="PL"/>
      </w:pPr>
      <w:r w:rsidRPr="00F35584">
        <w:t>}</w:t>
      </w:r>
    </w:p>
    <w:p w14:paraId="762A3B06" w14:textId="77777777" w:rsidR="0071679A" w:rsidRPr="00F35584" w:rsidRDefault="0071679A" w:rsidP="0071679A">
      <w:pPr>
        <w:pStyle w:val="PL"/>
      </w:pPr>
    </w:p>
    <w:p w14:paraId="4D275635" w14:textId="62E2BDDF" w:rsidR="0071679A" w:rsidRPr="00F35584" w:rsidRDefault="0071679A" w:rsidP="0071679A">
      <w:pPr>
        <w:pStyle w:val="PL"/>
      </w:pPr>
      <w:r w:rsidRPr="00F35584">
        <w:t>QCL-Info ::=</w:t>
      </w:r>
      <w:r w:rsidRPr="00F35584">
        <w:tab/>
      </w:r>
      <w:r w:rsidRPr="00F35584">
        <w:tab/>
      </w:r>
      <w:r w:rsidRPr="00F35584">
        <w:tab/>
      </w:r>
      <w:r w:rsidR="008F1BC1">
        <w:tab/>
      </w:r>
      <w:r w:rsidR="008F1BC1">
        <w:tab/>
      </w:r>
      <w:r w:rsidRPr="00F35584">
        <w:tab/>
      </w:r>
      <w:r w:rsidRPr="00F35584">
        <w:rPr>
          <w:color w:val="993366"/>
        </w:rPr>
        <w:t>SEQUENCE</w:t>
      </w:r>
      <w:r w:rsidRPr="00F35584">
        <w:t xml:space="preserve"> {</w:t>
      </w:r>
    </w:p>
    <w:p w14:paraId="792300FF" w14:textId="3D276F85" w:rsidR="0071679A" w:rsidRPr="00F35584" w:rsidRDefault="0071679A" w:rsidP="0071679A">
      <w:pPr>
        <w:pStyle w:val="PL"/>
        <w:rPr>
          <w:color w:val="808080"/>
        </w:rPr>
      </w:pPr>
      <w:r w:rsidRPr="00F35584">
        <w:tab/>
        <w:t>cell</w:t>
      </w:r>
      <w:r w:rsidRPr="00F35584">
        <w:tab/>
      </w:r>
      <w:r w:rsidRPr="00F35584">
        <w:tab/>
      </w:r>
      <w:r w:rsidRPr="00F35584">
        <w:tab/>
      </w:r>
      <w:r w:rsidRPr="00F35584">
        <w:tab/>
      </w:r>
      <w:r w:rsidRPr="00F35584">
        <w:tab/>
      </w:r>
      <w:r w:rsidR="008F1BC1">
        <w:tab/>
      </w:r>
      <w:r w:rsidR="008F1BC1">
        <w:tab/>
      </w:r>
      <w:r w:rsidRPr="00F35584">
        <w:tab/>
        <w:t>ServCellIndex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4EEA3D5B" w14:textId="37A38FF4" w:rsidR="0071679A" w:rsidRPr="00F35584" w:rsidRDefault="0071679A" w:rsidP="0071679A">
      <w:pPr>
        <w:pStyle w:val="PL"/>
        <w:rPr>
          <w:color w:val="808080"/>
        </w:rPr>
      </w:pPr>
      <w:r w:rsidRPr="00F35584">
        <w:tab/>
        <w:t>bwp-Id</w:t>
      </w:r>
      <w:r w:rsidRPr="00F35584">
        <w:tab/>
      </w:r>
      <w:r w:rsidRPr="00F35584">
        <w:tab/>
      </w:r>
      <w:r w:rsidRPr="00F35584">
        <w:tab/>
      </w:r>
      <w:r w:rsidRPr="00F35584">
        <w:tab/>
      </w:r>
      <w:r w:rsidRPr="00F35584">
        <w:tab/>
      </w:r>
      <w:r w:rsidR="008F1BC1">
        <w:tab/>
      </w:r>
      <w:r w:rsidR="008F1BC1">
        <w:tab/>
      </w:r>
      <w:r w:rsidR="008F1BC1">
        <w:tab/>
      </w:r>
      <w:r w:rsidRPr="00F35584">
        <w:t>BWP-Id</w:t>
      </w:r>
      <w:r w:rsidRPr="00F35584">
        <w:tab/>
      </w:r>
      <w:r w:rsidRPr="00F35584">
        <w:tab/>
      </w:r>
      <w:r w:rsidRPr="00F35584">
        <w:tab/>
      </w:r>
      <w:r w:rsidR="008F1BC1">
        <w:tab/>
      </w:r>
      <w:r w:rsidR="008F1BC1">
        <w:tab/>
      </w:r>
      <w:r w:rsidR="008F1BC1">
        <w:tab/>
      </w:r>
      <w:r w:rsidR="008F1BC1">
        <w:tab/>
      </w:r>
      <w:r w:rsidR="008F1BC1">
        <w:tab/>
      </w:r>
      <w:r w:rsidR="008F1BC1">
        <w:tab/>
      </w:r>
      <w:r w:rsidR="008F1BC1">
        <w:tab/>
      </w:r>
      <w:r w:rsidR="008F1BC1">
        <w:tab/>
      </w:r>
      <w:r w:rsidR="008F1BC1">
        <w:tab/>
      </w:r>
      <w:r w:rsidR="008F1BC1">
        <w:tab/>
      </w:r>
      <w:r w:rsidR="008F1BC1">
        <w:tab/>
      </w:r>
      <w:r w:rsidR="008F1BC1">
        <w:tab/>
      </w:r>
      <w:r w:rsidR="008F1BC1">
        <w:tab/>
      </w:r>
      <w:r w:rsidR="008F1BC1">
        <w:tab/>
      </w:r>
      <w:r w:rsidRPr="00F35584">
        <w:rPr>
          <w:color w:val="993366"/>
        </w:rPr>
        <w:t>OPTIONAL</w:t>
      </w:r>
      <w:r w:rsidRPr="00F35584">
        <w:t xml:space="preserve">, </w:t>
      </w:r>
      <w:r w:rsidRPr="00F35584">
        <w:rPr>
          <w:color w:val="808080"/>
        </w:rPr>
        <w:t>-- Cond CSI-RS-Indicated</w:t>
      </w:r>
    </w:p>
    <w:p w14:paraId="0B40BCAE" w14:textId="291908EC" w:rsidR="0071679A" w:rsidRPr="00F35584" w:rsidRDefault="0071679A" w:rsidP="0071679A">
      <w:pPr>
        <w:pStyle w:val="PL"/>
      </w:pPr>
      <w:r w:rsidRPr="00F35584">
        <w:tab/>
        <w:t>referenceSignal</w:t>
      </w:r>
      <w:r w:rsidRPr="00F35584">
        <w:tab/>
      </w:r>
      <w:r w:rsidRPr="00F35584">
        <w:tab/>
      </w:r>
      <w:r w:rsidRPr="00F35584">
        <w:tab/>
      </w:r>
      <w:r w:rsidR="008F1BC1">
        <w:tab/>
      </w:r>
      <w:r w:rsidR="008F1BC1">
        <w:tab/>
      </w:r>
      <w:r w:rsidRPr="00F35584">
        <w:tab/>
      </w:r>
      <w:r w:rsidRPr="00F35584">
        <w:rPr>
          <w:color w:val="993366"/>
        </w:rPr>
        <w:t>CHOICE</w:t>
      </w:r>
      <w:r w:rsidRPr="00F35584">
        <w:t xml:space="preserve"> {</w:t>
      </w:r>
    </w:p>
    <w:p w14:paraId="4D9312E9" w14:textId="435603FB" w:rsidR="0071679A" w:rsidRPr="00F35584" w:rsidRDefault="0071679A" w:rsidP="0071679A">
      <w:pPr>
        <w:pStyle w:val="PL"/>
      </w:pPr>
      <w:r w:rsidRPr="00F35584">
        <w:tab/>
      </w:r>
      <w:r w:rsidRPr="00F35584">
        <w:tab/>
        <w:t>csi-rs</w:t>
      </w:r>
      <w:r w:rsidRPr="00F35584">
        <w:tab/>
      </w:r>
      <w:r w:rsidRPr="00F35584">
        <w:tab/>
      </w:r>
      <w:r w:rsidRPr="00F35584">
        <w:tab/>
      </w:r>
      <w:r w:rsidRPr="00F35584">
        <w:tab/>
      </w:r>
      <w:r w:rsidRPr="00F35584">
        <w:tab/>
      </w:r>
      <w:r w:rsidRPr="00F35584">
        <w:tab/>
      </w:r>
      <w:r w:rsidR="008F1BC1">
        <w:tab/>
      </w:r>
      <w:r w:rsidR="008F1BC1">
        <w:tab/>
      </w:r>
      <w:r w:rsidRPr="00F35584">
        <w:t>NZP-CSI-RS-ResourceId,</w:t>
      </w:r>
    </w:p>
    <w:p w14:paraId="1E495B39" w14:textId="39358E1D" w:rsidR="0071679A" w:rsidRPr="00F35584" w:rsidRDefault="0071679A" w:rsidP="0071679A">
      <w:pPr>
        <w:pStyle w:val="PL"/>
      </w:pPr>
      <w:r w:rsidRPr="00F35584">
        <w:tab/>
      </w:r>
      <w:r w:rsidRPr="00F35584">
        <w:tab/>
        <w:t>ssb</w:t>
      </w:r>
      <w:r w:rsidRPr="00F35584">
        <w:tab/>
      </w:r>
      <w:r w:rsidRPr="00F35584">
        <w:tab/>
      </w:r>
      <w:r w:rsidRPr="00F35584">
        <w:tab/>
      </w:r>
      <w:r w:rsidRPr="00F35584">
        <w:tab/>
      </w:r>
      <w:r w:rsidRPr="00F35584">
        <w:tab/>
      </w:r>
      <w:r w:rsidR="008F1BC1">
        <w:tab/>
      </w:r>
      <w:r w:rsidR="008F1BC1">
        <w:tab/>
      </w:r>
      <w:r w:rsidRPr="00F35584">
        <w:tab/>
      </w:r>
      <w:r w:rsidRPr="00F35584">
        <w:tab/>
        <w:t>SSB-Index,</w:t>
      </w:r>
    </w:p>
    <w:p w14:paraId="7F3D66BB" w14:textId="2466D622" w:rsidR="0071679A" w:rsidRPr="00F35584" w:rsidRDefault="0071679A" w:rsidP="0071679A">
      <w:pPr>
        <w:pStyle w:val="PL"/>
      </w:pPr>
      <w:r w:rsidRPr="00F35584">
        <w:tab/>
      </w:r>
      <w:r w:rsidRPr="00F35584">
        <w:tab/>
        <w:t>csi-RS-for-tracking</w:t>
      </w:r>
      <w:r w:rsidRPr="00F35584">
        <w:tab/>
      </w:r>
      <w:r w:rsidR="008F1BC1">
        <w:tab/>
      </w:r>
      <w:r w:rsidR="008F1BC1">
        <w:tab/>
      </w:r>
      <w:r w:rsidRPr="00F35584">
        <w:tab/>
      </w:r>
      <w:r w:rsidRPr="00F35584">
        <w:tab/>
        <w:t>NZP-CSI-RS-ResourceSetId</w:t>
      </w:r>
    </w:p>
    <w:p w14:paraId="719B09A5" w14:textId="77777777" w:rsidR="0071679A" w:rsidRPr="00F35584" w:rsidRDefault="0071679A" w:rsidP="0071679A">
      <w:pPr>
        <w:pStyle w:val="PL"/>
      </w:pPr>
      <w:r w:rsidRPr="00F35584">
        <w:tab/>
        <w:t>},</w:t>
      </w:r>
    </w:p>
    <w:p w14:paraId="63CDE691" w14:textId="3829FBC6" w:rsidR="0071679A" w:rsidRPr="00F35584" w:rsidRDefault="0071679A" w:rsidP="0071679A">
      <w:pPr>
        <w:pStyle w:val="PL"/>
      </w:pPr>
      <w:r w:rsidRPr="00F35584">
        <w:tab/>
        <w:t>qcl-Type</w:t>
      </w:r>
      <w:r w:rsidRPr="00F35584">
        <w:tab/>
      </w:r>
      <w:r w:rsidRPr="00F35584">
        <w:tab/>
      </w:r>
      <w:r w:rsidRPr="00F35584">
        <w:tab/>
      </w:r>
      <w:r w:rsidR="008F1BC1">
        <w:tab/>
      </w:r>
      <w:r w:rsidR="008F1BC1">
        <w:tab/>
      </w:r>
      <w:r w:rsidRPr="00F35584">
        <w:tab/>
      </w:r>
      <w:r w:rsidRPr="00F35584">
        <w:tab/>
      </w:r>
      <w:r w:rsidRPr="00F35584">
        <w:rPr>
          <w:color w:val="993366"/>
        </w:rPr>
        <w:t>ENUMERATED</w:t>
      </w:r>
      <w:r w:rsidRPr="00F35584">
        <w:t xml:space="preserve"> {typeA, typeB, typeC, typeD},</w:t>
      </w:r>
    </w:p>
    <w:p w14:paraId="6D132A9B" w14:textId="77777777" w:rsidR="0071679A" w:rsidRPr="00F35584" w:rsidRDefault="0071679A" w:rsidP="0071679A">
      <w:pPr>
        <w:pStyle w:val="PL"/>
      </w:pPr>
      <w:r w:rsidRPr="00F35584">
        <w:tab/>
        <w:t>...</w:t>
      </w:r>
    </w:p>
    <w:p w14:paraId="135665A9" w14:textId="77777777" w:rsidR="0071679A" w:rsidRPr="00F35584" w:rsidRDefault="0071679A" w:rsidP="0071679A">
      <w:pPr>
        <w:pStyle w:val="PL"/>
      </w:pPr>
      <w:r w:rsidRPr="00F35584">
        <w:t>}</w:t>
      </w:r>
    </w:p>
    <w:p w14:paraId="7486C6DA" w14:textId="77777777" w:rsidR="0071679A" w:rsidRPr="00F35584" w:rsidRDefault="0071679A" w:rsidP="00C06796">
      <w:pPr>
        <w:pStyle w:val="PL"/>
      </w:pPr>
    </w:p>
    <w:p w14:paraId="71879DD1" w14:textId="77777777" w:rsidR="0071679A" w:rsidRPr="00F35584" w:rsidRDefault="0071679A" w:rsidP="00C06796">
      <w:pPr>
        <w:pStyle w:val="PL"/>
        <w:rPr>
          <w:color w:val="808080"/>
        </w:rPr>
      </w:pPr>
      <w:r w:rsidRPr="00F35584">
        <w:rPr>
          <w:color w:val="808080"/>
        </w:rPr>
        <w:t>-- TAG-TCI-STATE-STOP</w:t>
      </w:r>
    </w:p>
    <w:p w14:paraId="7ABE483E" w14:textId="77777777" w:rsidR="00C634C8" w:rsidRPr="00F35584" w:rsidRDefault="0071679A" w:rsidP="00C06796">
      <w:pPr>
        <w:pStyle w:val="PL"/>
        <w:rPr>
          <w:color w:val="808080"/>
        </w:rPr>
      </w:pPr>
      <w:r w:rsidRPr="00F35584">
        <w:rPr>
          <w:color w:val="808080"/>
        </w:rPr>
        <w:t>-- ASN1STOP</w:t>
      </w:r>
    </w:p>
    <w:p w14:paraId="70E67353" w14:textId="77777777" w:rsidR="00D232DC" w:rsidRDefault="00D232DC"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14:paraId="4A7421FC" w14:textId="77777777" w:rsidTr="0040018C">
        <w:tc>
          <w:tcPr>
            <w:tcW w:w="14507" w:type="dxa"/>
            <w:shd w:val="clear" w:color="auto" w:fill="auto"/>
          </w:tcPr>
          <w:p w14:paraId="53E31A48" w14:textId="77777777" w:rsidR="00C0074C" w:rsidRPr="0040018C" w:rsidRDefault="00C0074C" w:rsidP="00C0074C">
            <w:pPr>
              <w:pStyle w:val="TAH"/>
              <w:rPr>
                <w:szCs w:val="22"/>
              </w:rPr>
            </w:pPr>
            <w:r w:rsidRPr="0040018C">
              <w:rPr>
                <w:i/>
                <w:szCs w:val="22"/>
              </w:rPr>
              <w:lastRenderedPageBreak/>
              <w:t>QCL-Info field descriptions</w:t>
            </w:r>
          </w:p>
        </w:tc>
      </w:tr>
      <w:tr w:rsidR="00C0074C" w14:paraId="20800207" w14:textId="77777777" w:rsidTr="0040018C">
        <w:tc>
          <w:tcPr>
            <w:tcW w:w="14507" w:type="dxa"/>
            <w:shd w:val="clear" w:color="auto" w:fill="auto"/>
          </w:tcPr>
          <w:p w14:paraId="6448949D" w14:textId="77777777" w:rsidR="00C0074C" w:rsidRPr="0040018C" w:rsidRDefault="00C0074C" w:rsidP="00C0074C">
            <w:pPr>
              <w:pStyle w:val="TAL"/>
              <w:rPr>
                <w:szCs w:val="22"/>
              </w:rPr>
            </w:pPr>
            <w:r w:rsidRPr="0040018C">
              <w:rPr>
                <w:b/>
                <w:i/>
                <w:szCs w:val="22"/>
              </w:rPr>
              <w:t>bwp-Id</w:t>
            </w:r>
          </w:p>
          <w:p w14:paraId="4F7A4398" w14:textId="77777777" w:rsidR="00C0074C" w:rsidRPr="0040018C" w:rsidRDefault="00C0074C" w:rsidP="00C0074C">
            <w:pPr>
              <w:pStyle w:val="TAL"/>
              <w:rPr>
                <w:szCs w:val="22"/>
              </w:rPr>
            </w:pPr>
            <w:r w:rsidRPr="0040018C">
              <w:rPr>
                <w:szCs w:val="22"/>
              </w:rPr>
              <w:t>The DL BWP which the RS is located in.</w:t>
            </w:r>
          </w:p>
        </w:tc>
      </w:tr>
      <w:tr w:rsidR="00C0074C" w14:paraId="517B76DC" w14:textId="77777777" w:rsidTr="0040018C">
        <w:tc>
          <w:tcPr>
            <w:tcW w:w="14507" w:type="dxa"/>
            <w:shd w:val="clear" w:color="auto" w:fill="auto"/>
          </w:tcPr>
          <w:p w14:paraId="69DA77EB" w14:textId="77777777" w:rsidR="00C0074C" w:rsidRPr="0040018C" w:rsidRDefault="00C0074C" w:rsidP="00C0074C">
            <w:pPr>
              <w:pStyle w:val="TAL"/>
              <w:rPr>
                <w:szCs w:val="22"/>
              </w:rPr>
            </w:pPr>
            <w:r w:rsidRPr="0040018C">
              <w:rPr>
                <w:b/>
                <w:i/>
                <w:szCs w:val="22"/>
              </w:rPr>
              <w:t>cell</w:t>
            </w:r>
          </w:p>
          <w:p w14:paraId="7D37671B" w14:textId="65EC3336" w:rsidR="00C0074C" w:rsidRPr="00A5293C" w:rsidRDefault="00C0074C" w:rsidP="00A5293C">
            <w:pPr>
              <w:pStyle w:val="TAL"/>
              <w:rPr>
                <w:szCs w:val="22"/>
              </w:rPr>
            </w:pPr>
            <w:r w:rsidRPr="0040018C">
              <w:rPr>
                <w:szCs w:val="22"/>
              </w:rPr>
              <w:t>The carrier which the RS is located in. If the field is absent, it applies to the serving cell in which the TCI-State is configured</w:t>
            </w:r>
            <w:ins w:id="3167" w:author="R2-1806228" w:date="2018-05-02T20:54:00Z">
              <w:r w:rsidR="00A5293C">
                <w:rPr>
                  <w:szCs w:val="22"/>
                </w:rPr>
                <w:t xml:space="preserve">. </w:t>
              </w:r>
              <w:r w:rsidR="00A5293C" w:rsidRPr="00A5293C">
                <w:rPr>
                  <w:szCs w:val="22"/>
                </w:rPr>
                <w:t>The RS can be located on a serving cell other than the serving cell in which the TCI-State is configured  only if the qcl-Type is configured as typeD. See TS 38.214 section 5.1.5</w:t>
              </w:r>
            </w:ins>
            <w:ins w:id="3168" w:author="R2-1806228" w:date="2018-05-02T20:55:00Z">
              <w:r w:rsidR="00A5293C">
                <w:rPr>
                  <w:szCs w:val="22"/>
                  <w:lang w:val="sv-SE"/>
                </w:rPr>
                <w:t>.</w:t>
              </w:r>
            </w:ins>
          </w:p>
        </w:tc>
      </w:tr>
      <w:tr w:rsidR="00C0074C" w14:paraId="05B7B026" w14:textId="77777777" w:rsidTr="0040018C">
        <w:tc>
          <w:tcPr>
            <w:tcW w:w="14507" w:type="dxa"/>
            <w:shd w:val="clear" w:color="auto" w:fill="auto"/>
          </w:tcPr>
          <w:p w14:paraId="088BC019" w14:textId="77777777" w:rsidR="00C0074C" w:rsidRPr="0040018C" w:rsidRDefault="00C0074C" w:rsidP="00C0074C">
            <w:pPr>
              <w:pStyle w:val="TAL"/>
              <w:rPr>
                <w:szCs w:val="22"/>
              </w:rPr>
            </w:pPr>
            <w:r w:rsidRPr="0040018C">
              <w:rPr>
                <w:b/>
                <w:i/>
                <w:szCs w:val="22"/>
              </w:rPr>
              <w:t>csi-RS-for-tracking</w:t>
            </w:r>
          </w:p>
          <w:p w14:paraId="74554151" w14:textId="77777777" w:rsidR="00C0074C" w:rsidRPr="0040018C" w:rsidRDefault="00C0074C" w:rsidP="00C0074C">
            <w:pPr>
              <w:pStyle w:val="TAL"/>
              <w:rPr>
                <w:szCs w:val="22"/>
              </w:rPr>
            </w:pPr>
            <w:r w:rsidRPr="0040018C">
              <w:rPr>
                <w:szCs w:val="22"/>
              </w:rPr>
              <w:t>A set of CSI-RS resources for tracking</w:t>
            </w:r>
          </w:p>
        </w:tc>
      </w:tr>
      <w:tr w:rsidR="00C0074C" w14:paraId="6AA6442D" w14:textId="77777777" w:rsidTr="0040018C">
        <w:tc>
          <w:tcPr>
            <w:tcW w:w="14507" w:type="dxa"/>
            <w:shd w:val="clear" w:color="auto" w:fill="auto"/>
          </w:tcPr>
          <w:p w14:paraId="72ED4EAF" w14:textId="77777777" w:rsidR="00C0074C" w:rsidRPr="0040018C" w:rsidRDefault="00C0074C" w:rsidP="00C0074C">
            <w:pPr>
              <w:pStyle w:val="TAL"/>
              <w:rPr>
                <w:szCs w:val="22"/>
              </w:rPr>
            </w:pPr>
            <w:r w:rsidRPr="0040018C">
              <w:rPr>
                <w:b/>
                <w:i/>
                <w:szCs w:val="22"/>
              </w:rPr>
              <w:t>referenceSignal</w:t>
            </w:r>
          </w:p>
          <w:p w14:paraId="14F08836" w14:textId="071F7226" w:rsidR="00C0074C" w:rsidRPr="00A5293C" w:rsidRDefault="00C0074C" w:rsidP="00A5293C">
            <w:pPr>
              <w:pStyle w:val="TAL"/>
              <w:rPr>
                <w:szCs w:val="22"/>
              </w:rPr>
            </w:pPr>
            <w:del w:id="3169" w:author="Rapporteur" w:date="2018-05-02T21:04:00Z">
              <w:r w:rsidRPr="0040018C" w:rsidDel="00A5293C">
                <w:rPr>
                  <w:szCs w:val="22"/>
                </w:rPr>
                <w:delText>Cond NZP-CSI-RS-Indicated: mandatory if csi-rs or csi-RS-for-tracking is included, absent otherwise</w:delText>
              </w:r>
            </w:del>
            <w:ins w:id="3170" w:author="R2-1806228" w:date="2018-05-02T20:57:00Z">
              <w:r w:rsidR="00A5293C" w:rsidRPr="00A5293C">
                <w:rPr>
                  <w:szCs w:val="22"/>
                  <w:lang w:val="sv-SE"/>
                </w:rPr>
                <w:t>Reference signal with which quasi-collocation information is provided as specified in TS 38.3214 subclause 5.1.5</w:t>
              </w:r>
            </w:ins>
            <w:ins w:id="3171" w:author="R2-1806228" w:date="2018-05-02T20:58:00Z">
              <w:r w:rsidR="00A5293C">
                <w:rPr>
                  <w:szCs w:val="22"/>
                  <w:lang w:val="sv-SE"/>
                </w:rPr>
                <w:t>.</w:t>
              </w:r>
            </w:ins>
          </w:p>
        </w:tc>
      </w:tr>
      <w:tr w:rsidR="00A5293C" w14:paraId="3918A7E6" w14:textId="77777777" w:rsidTr="0040018C">
        <w:trPr>
          <w:ins w:id="3172" w:author="R2-1806228" w:date="2018-05-02T20:59:00Z"/>
        </w:trPr>
        <w:tc>
          <w:tcPr>
            <w:tcW w:w="14507" w:type="dxa"/>
            <w:shd w:val="clear" w:color="auto" w:fill="auto"/>
          </w:tcPr>
          <w:p w14:paraId="7AE3FBA6" w14:textId="77777777" w:rsidR="00A5293C" w:rsidRDefault="00A5293C" w:rsidP="00A5293C">
            <w:pPr>
              <w:pStyle w:val="TAL"/>
              <w:rPr>
                <w:ins w:id="3173" w:author="R2-1806228" w:date="2018-05-02T21:00:00Z"/>
                <w:b/>
                <w:i/>
                <w:szCs w:val="22"/>
              </w:rPr>
            </w:pPr>
            <w:ins w:id="3174" w:author="R2-1806228" w:date="2018-05-02T21:00:00Z">
              <w:r w:rsidRPr="00A5293C">
                <w:rPr>
                  <w:b/>
                  <w:i/>
                  <w:szCs w:val="22"/>
                </w:rPr>
                <w:t xml:space="preserve">qcl-Type </w:t>
              </w:r>
            </w:ins>
          </w:p>
          <w:p w14:paraId="4466DC27" w14:textId="76735352" w:rsidR="00A5293C" w:rsidRPr="00A5293C" w:rsidRDefault="00A5293C" w:rsidP="00A5293C">
            <w:pPr>
              <w:pStyle w:val="TAL"/>
              <w:rPr>
                <w:ins w:id="3175" w:author="R2-1806228" w:date="2018-05-02T20:59:00Z"/>
                <w:b/>
                <w:i/>
                <w:szCs w:val="22"/>
                <w:lang w:val="sv-SE"/>
                <w:rPrChange w:id="3176" w:author="R2-1806228" w:date="2018-05-02T21:00:00Z">
                  <w:rPr>
                    <w:ins w:id="3177" w:author="R2-1806228" w:date="2018-05-02T20:59:00Z"/>
                    <w:b/>
                    <w:i/>
                    <w:szCs w:val="22"/>
                  </w:rPr>
                </w:rPrChange>
              </w:rPr>
            </w:pPr>
            <w:ins w:id="3178" w:author="R2-1806228" w:date="2018-05-02T21:00:00Z">
              <w:r w:rsidRPr="00A5293C">
                <w:rPr>
                  <w:szCs w:val="22"/>
                </w:rPr>
                <w:t>QCL type as specified in TS 38.214 subclause 5.1.5</w:t>
              </w:r>
              <w:r>
                <w:rPr>
                  <w:szCs w:val="22"/>
                  <w:lang w:val="sv-SE"/>
                </w:rPr>
                <w:t>.</w:t>
              </w:r>
            </w:ins>
          </w:p>
        </w:tc>
      </w:tr>
    </w:tbl>
    <w:p w14:paraId="23D1F6D6" w14:textId="77777777" w:rsidR="00A5293C" w:rsidRDefault="00A5293C" w:rsidP="00A5293C">
      <w:pPr>
        <w:rPr>
          <w:ins w:id="3179" w:author="Rapporteur" w:date="2018-05-02T21:02: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5293C" w:rsidRPr="00F35584" w14:paraId="485A9528" w14:textId="77777777" w:rsidTr="005F3420">
        <w:trPr>
          <w:ins w:id="3180" w:author="Rapporteur" w:date="2018-05-02T21:02:00Z"/>
        </w:trPr>
        <w:tc>
          <w:tcPr>
            <w:tcW w:w="4027" w:type="dxa"/>
          </w:tcPr>
          <w:p w14:paraId="48F72252" w14:textId="77777777" w:rsidR="00A5293C" w:rsidRPr="00F35584" w:rsidRDefault="00A5293C" w:rsidP="005F3420">
            <w:pPr>
              <w:pStyle w:val="TAH"/>
              <w:rPr>
                <w:ins w:id="3181" w:author="Rapporteur" w:date="2018-05-02T21:02:00Z"/>
                <w:lang w:val="en-GB"/>
              </w:rPr>
            </w:pPr>
            <w:ins w:id="3182" w:author="Rapporteur" w:date="2018-05-02T21:02:00Z">
              <w:r w:rsidRPr="00F35584">
                <w:rPr>
                  <w:lang w:val="en-GB"/>
                </w:rPr>
                <w:t>Conditional Presence</w:t>
              </w:r>
            </w:ins>
          </w:p>
        </w:tc>
        <w:tc>
          <w:tcPr>
            <w:tcW w:w="10146" w:type="dxa"/>
          </w:tcPr>
          <w:p w14:paraId="4BEC6E91" w14:textId="77777777" w:rsidR="00A5293C" w:rsidRPr="00F35584" w:rsidRDefault="00A5293C" w:rsidP="005F3420">
            <w:pPr>
              <w:pStyle w:val="TAH"/>
              <w:rPr>
                <w:ins w:id="3183" w:author="Rapporteur" w:date="2018-05-02T21:02:00Z"/>
                <w:lang w:val="en-GB"/>
              </w:rPr>
            </w:pPr>
            <w:ins w:id="3184" w:author="Rapporteur" w:date="2018-05-02T21:02:00Z">
              <w:r w:rsidRPr="00F35584">
                <w:rPr>
                  <w:lang w:val="en-GB"/>
                </w:rPr>
                <w:t>Explanation</w:t>
              </w:r>
            </w:ins>
          </w:p>
        </w:tc>
      </w:tr>
      <w:tr w:rsidR="00A5293C" w:rsidRPr="00F35584" w14:paraId="2B498CF9" w14:textId="77777777" w:rsidTr="005F3420">
        <w:trPr>
          <w:ins w:id="3185" w:author="Rapporteur" w:date="2018-05-02T21:02:00Z"/>
        </w:trPr>
        <w:tc>
          <w:tcPr>
            <w:tcW w:w="4027" w:type="dxa"/>
          </w:tcPr>
          <w:p w14:paraId="5618E942" w14:textId="4A6588A7" w:rsidR="00A5293C" w:rsidRPr="00F35584" w:rsidRDefault="00A5293C" w:rsidP="005F3420">
            <w:pPr>
              <w:pStyle w:val="TAL"/>
              <w:rPr>
                <w:ins w:id="3186" w:author="Rapporteur" w:date="2018-05-02T21:02:00Z"/>
                <w:i/>
                <w:lang w:val="en-GB"/>
              </w:rPr>
            </w:pPr>
            <w:ins w:id="3187" w:author="Rapporteur" w:date="2018-05-02T21:02:00Z">
              <w:r w:rsidRPr="00A5293C">
                <w:rPr>
                  <w:i/>
                  <w:lang w:val="en-GB"/>
                </w:rPr>
                <w:t>CSI-RS-Indicated</w:t>
              </w:r>
            </w:ins>
          </w:p>
        </w:tc>
        <w:tc>
          <w:tcPr>
            <w:tcW w:w="10146" w:type="dxa"/>
          </w:tcPr>
          <w:p w14:paraId="14B97EFE" w14:textId="14BFD0E6" w:rsidR="00A5293C" w:rsidRPr="00F35584" w:rsidRDefault="00A5293C" w:rsidP="005F3420">
            <w:pPr>
              <w:pStyle w:val="TAL"/>
              <w:rPr>
                <w:ins w:id="3188" w:author="Rapporteur" w:date="2018-05-02T21:02:00Z"/>
                <w:lang w:val="en-GB"/>
              </w:rPr>
            </w:pPr>
            <w:ins w:id="3189" w:author="Rapporteur" w:date="2018-05-02T21:02:00Z">
              <w:r w:rsidRPr="00F35584">
                <w:rPr>
                  <w:lang w:val="en-GB"/>
                </w:rPr>
                <w:t xml:space="preserve">This field is mandatory present </w:t>
              </w:r>
            </w:ins>
            <w:ins w:id="3190" w:author="Rapporteur" w:date="2018-05-02T21:03:00Z">
              <w:r w:rsidRPr="0040018C">
                <w:rPr>
                  <w:szCs w:val="22"/>
                </w:rPr>
                <w:t xml:space="preserve">if </w:t>
              </w:r>
              <w:r w:rsidRPr="00A5293C">
                <w:rPr>
                  <w:i/>
                  <w:szCs w:val="22"/>
                </w:rPr>
                <w:t>csi-rs</w:t>
              </w:r>
              <w:r w:rsidRPr="0040018C">
                <w:rPr>
                  <w:szCs w:val="22"/>
                </w:rPr>
                <w:t xml:space="preserve"> or </w:t>
              </w:r>
              <w:r w:rsidRPr="00A5293C">
                <w:rPr>
                  <w:i/>
                  <w:szCs w:val="22"/>
                </w:rPr>
                <w:t>csi-RS-for-tracking</w:t>
              </w:r>
              <w:r w:rsidRPr="0040018C">
                <w:rPr>
                  <w:szCs w:val="22"/>
                </w:rPr>
                <w:t xml:space="preserve"> is included, absent otherwise</w:t>
              </w:r>
            </w:ins>
          </w:p>
        </w:tc>
      </w:tr>
    </w:tbl>
    <w:p w14:paraId="5BD94153" w14:textId="77777777" w:rsidR="00A5293C" w:rsidRPr="00F35584" w:rsidRDefault="00A5293C" w:rsidP="00C0074C"/>
    <w:p w14:paraId="13A9B1CB" w14:textId="77777777" w:rsidR="00C634C8" w:rsidRPr="00F35584" w:rsidRDefault="00C634C8" w:rsidP="00C634C8">
      <w:pPr>
        <w:pStyle w:val="Heading4"/>
      </w:pPr>
      <w:bookmarkStart w:id="3191" w:name="_Toc510018703"/>
      <w:r w:rsidRPr="00F35584">
        <w:t>–</w:t>
      </w:r>
      <w:r w:rsidRPr="00F35584">
        <w:tab/>
      </w:r>
      <w:r w:rsidRPr="00F35584">
        <w:rPr>
          <w:i/>
        </w:rPr>
        <w:t>TCI-StateId</w:t>
      </w:r>
      <w:bookmarkEnd w:id="3191"/>
    </w:p>
    <w:p w14:paraId="7016694C" w14:textId="77777777" w:rsidR="00C634C8" w:rsidRPr="00F35584" w:rsidRDefault="00C634C8" w:rsidP="00C634C8">
      <w:r w:rsidRPr="00F35584">
        <w:t xml:space="preserve">The IE </w:t>
      </w:r>
      <w:r w:rsidRPr="00F35584">
        <w:rPr>
          <w:i/>
        </w:rPr>
        <w:t>TCI-StateId</w:t>
      </w:r>
      <w:r w:rsidRPr="00F35584">
        <w:t xml:space="preserve"> is used to identify one </w:t>
      </w:r>
      <w:r w:rsidRPr="00F35584">
        <w:rPr>
          <w:i/>
        </w:rPr>
        <w:t>TCI-State</w:t>
      </w:r>
      <w:r w:rsidRPr="00F35584">
        <w:t xml:space="preserve"> configuration.</w:t>
      </w:r>
    </w:p>
    <w:p w14:paraId="26D27D6D" w14:textId="77777777" w:rsidR="00C634C8" w:rsidRPr="00F35584" w:rsidRDefault="00C634C8" w:rsidP="00C634C8">
      <w:pPr>
        <w:pStyle w:val="TH"/>
        <w:rPr>
          <w:lang w:val="en-GB"/>
        </w:rPr>
      </w:pPr>
      <w:r w:rsidRPr="00F35584">
        <w:rPr>
          <w:i/>
          <w:lang w:val="en-GB"/>
        </w:rPr>
        <w:t>TCI-StateId</w:t>
      </w:r>
      <w:r w:rsidRPr="00F35584">
        <w:rPr>
          <w:lang w:val="en-GB"/>
        </w:rPr>
        <w:t xml:space="preserve"> information element</w:t>
      </w:r>
    </w:p>
    <w:p w14:paraId="742278F7" w14:textId="77777777" w:rsidR="00C634C8" w:rsidRPr="00F35584" w:rsidRDefault="00C634C8" w:rsidP="00C634C8">
      <w:pPr>
        <w:pStyle w:val="PL"/>
        <w:rPr>
          <w:color w:val="808080"/>
        </w:rPr>
      </w:pPr>
      <w:r w:rsidRPr="00F35584">
        <w:rPr>
          <w:color w:val="808080"/>
        </w:rPr>
        <w:t>-- ASN1START</w:t>
      </w:r>
    </w:p>
    <w:p w14:paraId="698788AD" w14:textId="77777777" w:rsidR="00C634C8" w:rsidRPr="00F35584" w:rsidRDefault="00C634C8" w:rsidP="00C634C8">
      <w:pPr>
        <w:pStyle w:val="PL"/>
        <w:rPr>
          <w:color w:val="808080"/>
        </w:rPr>
      </w:pPr>
      <w:r w:rsidRPr="00F35584">
        <w:rPr>
          <w:color w:val="808080"/>
        </w:rPr>
        <w:t>-- TAG-TCI-STATEID-START</w:t>
      </w:r>
    </w:p>
    <w:p w14:paraId="0F9332E3" w14:textId="77777777" w:rsidR="00C634C8" w:rsidRPr="00F35584" w:rsidRDefault="00C634C8" w:rsidP="00C634C8">
      <w:pPr>
        <w:pStyle w:val="PL"/>
      </w:pPr>
    </w:p>
    <w:p w14:paraId="1D13E05F" w14:textId="3D4401A6" w:rsidR="00C634C8" w:rsidRPr="00F35584" w:rsidRDefault="00C634C8" w:rsidP="00C634C8">
      <w:pPr>
        <w:pStyle w:val="PL"/>
      </w:pPr>
      <w:r w:rsidRPr="00F35584">
        <w:t>TCI-StateId ::=</w:t>
      </w:r>
      <w:r w:rsidRPr="00F35584">
        <w:tab/>
      </w:r>
      <w:r w:rsidRPr="00F35584">
        <w:tab/>
      </w:r>
      <w:r w:rsidRPr="00F35584">
        <w:tab/>
      </w:r>
      <w:r w:rsidRPr="00F35584">
        <w:tab/>
      </w:r>
      <w:r w:rsidR="00842466">
        <w:tab/>
      </w:r>
      <w:r w:rsidR="00842466">
        <w:tab/>
      </w:r>
      <w:r w:rsidRPr="00F35584">
        <w:rPr>
          <w:color w:val="993366"/>
        </w:rPr>
        <w:t>INTEGER</w:t>
      </w:r>
      <w:r w:rsidRPr="00F35584">
        <w:t xml:space="preserve"> (0..maxNrofTCI-States-1)</w:t>
      </w:r>
    </w:p>
    <w:p w14:paraId="1E934EF1" w14:textId="77777777" w:rsidR="00C634C8" w:rsidRPr="00F35584" w:rsidRDefault="00C634C8" w:rsidP="00C634C8">
      <w:pPr>
        <w:pStyle w:val="PL"/>
      </w:pPr>
    </w:p>
    <w:p w14:paraId="14483065" w14:textId="77777777" w:rsidR="00C634C8" w:rsidRPr="00F35584" w:rsidRDefault="00C634C8" w:rsidP="00C634C8">
      <w:pPr>
        <w:pStyle w:val="PL"/>
        <w:rPr>
          <w:color w:val="808080"/>
        </w:rPr>
      </w:pPr>
      <w:r w:rsidRPr="00F35584">
        <w:rPr>
          <w:color w:val="808080"/>
        </w:rPr>
        <w:t>-- TAG-TCI-STATEID-STOP</w:t>
      </w:r>
    </w:p>
    <w:p w14:paraId="3075590D" w14:textId="77777777" w:rsidR="00C634C8" w:rsidRPr="00F35584" w:rsidRDefault="00C634C8" w:rsidP="00C634C8">
      <w:pPr>
        <w:pStyle w:val="PL"/>
        <w:rPr>
          <w:color w:val="808080"/>
        </w:rPr>
      </w:pPr>
      <w:r w:rsidRPr="00F35584">
        <w:rPr>
          <w:color w:val="808080"/>
        </w:rPr>
        <w:t>-- ASN1STOP</w:t>
      </w:r>
    </w:p>
    <w:p w14:paraId="20E610B4" w14:textId="77777777" w:rsidR="00D232DC" w:rsidRPr="00F35584" w:rsidRDefault="00D232DC" w:rsidP="00D232DC"/>
    <w:p w14:paraId="351BA015" w14:textId="77777777" w:rsidR="002761F9" w:rsidRPr="00F35584" w:rsidRDefault="002761F9" w:rsidP="002761F9">
      <w:pPr>
        <w:pStyle w:val="Heading4"/>
        <w:rPr>
          <w:i/>
          <w:noProof/>
        </w:rPr>
      </w:pPr>
      <w:bookmarkStart w:id="3192" w:name="_Toc510018704"/>
      <w:r w:rsidRPr="00F35584">
        <w:t>–</w:t>
      </w:r>
      <w:r w:rsidRPr="00F35584">
        <w:tab/>
      </w:r>
      <w:r w:rsidRPr="00F35584">
        <w:rPr>
          <w:i/>
        </w:rPr>
        <w:t>TDD-UL-DL-Config</w:t>
      </w:r>
      <w:bookmarkEnd w:id="3192"/>
    </w:p>
    <w:p w14:paraId="7FD92589" w14:textId="77777777" w:rsidR="002761F9" w:rsidRPr="00F35584" w:rsidRDefault="002761F9" w:rsidP="002761F9">
      <w:r w:rsidRPr="00F35584">
        <w:t xml:space="preserve">The </w:t>
      </w:r>
      <w:r w:rsidRPr="00F35584">
        <w:rPr>
          <w:i/>
        </w:rPr>
        <w:t xml:space="preserve">TDD-UL-DL-Config </w:t>
      </w:r>
      <w:r w:rsidRPr="00F35584">
        <w:t>IEs determines the Uplink/Downlink TDD configuration. There are both, UE- and cell specific IEs.</w:t>
      </w:r>
    </w:p>
    <w:p w14:paraId="4881E5CA" w14:textId="77777777" w:rsidR="002761F9" w:rsidRPr="00F35584" w:rsidRDefault="002761F9" w:rsidP="002761F9">
      <w:pPr>
        <w:pStyle w:val="TH"/>
        <w:rPr>
          <w:lang w:val="en-GB"/>
        </w:rPr>
      </w:pPr>
      <w:r w:rsidRPr="00F35584">
        <w:rPr>
          <w:i/>
          <w:lang w:val="en-GB"/>
        </w:rPr>
        <w:t xml:space="preserve">TDD-UL-DL-Config </w:t>
      </w:r>
      <w:r w:rsidRPr="00F35584">
        <w:rPr>
          <w:lang w:val="en-GB"/>
        </w:rPr>
        <w:t>information element</w:t>
      </w:r>
    </w:p>
    <w:p w14:paraId="3A595B50" w14:textId="77777777" w:rsidR="002761F9" w:rsidRPr="00F35584" w:rsidRDefault="002761F9" w:rsidP="00C06796">
      <w:pPr>
        <w:pStyle w:val="PL"/>
        <w:rPr>
          <w:color w:val="808080"/>
        </w:rPr>
      </w:pPr>
      <w:r w:rsidRPr="00F35584">
        <w:rPr>
          <w:color w:val="808080"/>
        </w:rPr>
        <w:t>-- ASN1START</w:t>
      </w:r>
    </w:p>
    <w:p w14:paraId="1110D93E" w14:textId="77777777" w:rsidR="002761F9" w:rsidRPr="00F35584" w:rsidRDefault="002761F9" w:rsidP="00C06796">
      <w:pPr>
        <w:pStyle w:val="PL"/>
        <w:rPr>
          <w:color w:val="808080"/>
        </w:rPr>
      </w:pPr>
      <w:r w:rsidRPr="00F35584">
        <w:rPr>
          <w:color w:val="808080"/>
        </w:rPr>
        <w:t>-- TAG-TDD-UL-DL-CONFIG-START</w:t>
      </w:r>
    </w:p>
    <w:p w14:paraId="4E6AD672" w14:textId="77777777" w:rsidR="002761F9" w:rsidRPr="00F35584" w:rsidRDefault="002761F9" w:rsidP="002761F9">
      <w:pPr>
        <w:pStyle w:val="PL"/>
      </w:pPr>
    </w:p>
    <w:p w14:paraId="73B1B2B8" w14:textId="77777777" w:rsidR="002761F9" w:rsidRPr="00F35584" w:rsidRDefault="002761F9" w:rsidP="002761F9">
      <w:pPr>
        <w:pStyle w:val="PL"/>
      </w:pPr>
      <w:r w:rsidRPr="00F35584">
        <w:t>TDD-UL-DL-ConfigCommon ::=</w:t>
      </w:r>
      <w:r w:rsidRPr="00F35584">
        <w:tab/>
      </w:r>
      <w:r w:rsidRPr="00F35584">
        <w:tab/>
      </w:r>
      <w:r w:rsidRPr="00F35584">
        <w:tab/>
      </w:r>
      <w:r w:rsidRPr="00F35584">
        <w:rPr>
          <w:color w:val="993366"/>
        </w:rPr>
        <w:t>SEQUENCE</w:t>
      </w:r>
      <w:r w:rsidRPr="00F35584">
        <w:t xml:space="preserve"> {</w:t>
      </w:r>
    </w:p>
    <w:p w14:paraId="03223ED9" w14:textId="77777777" w:rsidR="002761F9" w:rsidRPr="00F35584" w:rsidRDefault="002761F9" w:rsidP="002761F9">
      <w:pPr>
        <w:pStyle w:val="PL"/>
      </w:pPr>
      <w:r w:rsidRPr="00F35584">
        <w:tab/>
        <w:t>referenceSubcarrierSpacing</w:t>
      </w:r>
      <w:r w:rsidRPr="00F35584">
        <w:tab/>
      </w:r>
      <w:r w:rsidRPr="00F35584">
        <w:tab/>
      </w:r>
      <w:r w:rsidRPr="00F35584">
        <w:tab/>
        <w:t>SubcarrierSpacing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53D1C400" w14:textId="77777777" w:rsidR="002761F9" w:rsidRPr="00F35584" w:rsidRDefault="002761F9" w:rsidP="002761F9">
      <w:pPr>
        <w:pStyle w:val="PL"/>
      </w:pPr>
      <w:r w:rsidRPr="00F35584">
        <w:lastRenderedPageBreak/>
        <w:tab/>
        <w:t>dl-UL-TransmissionPeriodicity</w:t>
      </w:r>
      <w:r w:rsidRPr="00F35584">
        <w:tab/>
      </w:r>
      <w:r w:rsidRPr="00F35584">
        <w:tab/>
      </w:r>
      <w:r w:rsidRPr="00F35584">
        <w:rPr>
          <w:color w:val="993366"/>
        </w:rPr>
        <w:t>ENUMERATED</w:t>
      </w:r>
      <w:r w:rsidRPr="00F35584">
        <w:t xml:space="preserve"> {ms0p5, ms0p625, ms1, ms1p25, ms2, ms2p5, ms5, ms10}</w:t>
      </w:r>
      <w:r w:rsidRPr="00F35584">
        <w:tab/>
      </w:r>
      <w:r w:rsidRPr="00F35584">
        <w:tab/>
      </w:r>
      <w:r w:rsidRPr="00F35584">
        <w:tab/>
      </w:r>
      <w:r w:rsidRPr="00F35584">
        <w:tab/>
      </w:r>
      <w:r w:rsidRPr="00F35584">
        <w:tab/>
      </w:r>
      <w:r w:rsidRPr="00F35584">
        <w:tab/>
      </w:r>
      <w:r w:rsidRPr="00F35584">
        <w:rPr>
          <w:color w:val="993366"/>
        </w:rPr>
        <w:t>OPTIONAL</w:t>
      </w:r>
      <w:r w:rsidRPr="00F35584">
        <w:t>,</w:t>
      </w:r>
    </w:p>
    <w:p w14:paraId="3159248C" w14:textId="2AF41F7F" w:rsidR="002761F9" w:rsidRPr="00F35584" w:rsidRDefault="002761F9" w:rsidP="002761F9">
      <w:pPr>
        <w:pStyle w:val="PL"/>
      </w:pPr>
      <w:r w:rsidRPr="00F35584">
        <w:tab/>
        <w:t>nrofDownlinkSlots</w:t>
      </w:r>
      <w:r w:rsidRPr="00F35584">
        <w:tab/>
      </w:r>
      <w:r w:rsidRPr="00F35584">
        <w:tab/>
      </w:r>
      <w:r w:rsidRPr="00F35584">
        <w:tab/>
      </w:r>
      <w:r w:rsidRPr="00F35584">
        <w:tab/>
      </w:r>
      <w:r w:rsidRPr="00F35584">
        <w:tab/>
      </w:r>
      <w:r w:rsidRPr="00F35584">
        <w:rPr>
          <w:color w:val="993366"/>
        </w:rPr>
        <w:t>INTEGER</w:t>
      </w:r>
      <w:r w:rsidRPr="00F35584">
        <w:t xml:space="preserve"> (0..maxNrofSlots)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43DBD298" w14:textId="0A15A86E" w:rsidR="002761F9" w:rsidRPr="00F35584" w:rsidRDefault="002761F9" w:rsidP="002761F9">
      <w:pPr>
        <w:pStyle w:val="PL"/>
        <w:rPr>
          <w:color w:val="808080"/>
        </w:rPr>
      </w:pPr>
      <w:r w:rsidRPr="00F35584">
        <w:tab/>
        <w:t>nrofDownlinkSymbols</w:t>
      </w:r>
      <w:r w:rsidRPr="00F35584">
        <w:tab/>
      </w:r>
      <w:r w:rsidRPr="00F35584">
        <w:tab/>
      </w:r>
      <w:r w:rsidRPr="00F35584">
        <w:tab/>
      </w:r>
      <w:r w:rsidRPr="00F35584">
        <w:tab/>
      </w:r>
      <w:r w:rsidRPr="00F35584">
        <w:tab/>
      </w:r>
      <w:r w:rsidRPr="00F35584">
        <w:rPr>
          <w:color w:val="993366"/>
        </w:rPr>
        <w:t>INTEGER</w:t>
      </w:r>
      <w:r w:rsidRPr="00F35584">
        <w:t xml:space="preserve"> (0..maxNrofSymbols-1)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632AF2D9" w14:textId="282712DE" w:rsidR="002761F9" w:rsidRPr="00F35584" w:rsidRDefault="002761F9" w:rsidP="002761F9">
      <w:pPr>
        <w:pStyle w:val="PL"/>
      </w:pPr>
      <w:r w:rsidRPr="00F35584">
        <w:tab/>
        <w:t>nrofUplinkSlots</w:t>
      </w:r>
      <w:r w:rsidRPr="00F35584">
        <w:tab/>
      </w:r>
      <w:r w:rsidRPr="00F35584">
        <w:tab/>
      </w:r>
      <w:r w:rsidRPr="00F35584">
        <w:tab/>
      </w:r>
      <w:r w:rsidRPr="00F35584">
        <w:tab/>
      </w:r>
      <w:r w:rsidRPr="00F35584">
        <w:tab/>
      </w:r>
      <w:r w:rsidRPr="00F35584">
        <w:tab/>
      </w:r>
      <w:r w:rsidRPr="00F35584">
        <w:rPr>
          <w:color w:val="993366"/>
        </w:rPr>
        <w:t>INTEGER</w:t>
      </w:r>
      <w:r w:rsidRPr="00F35584">
        <w:t xml:space="preserve"> (0..maxNrofSlots)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01B362AD" w14:textId="4E562FAC" w:rsidR="002761F9" w:rsidRDefault="002761F9" w:rsidP="002761F9">
      <w:pPr>
        <w:pStyle w:val="PL"/>
        <w:rPr>
          <w:ins w:id="3193" w:author="Rapporteur Rev 2" w:date="2018-05-10T16:20:00Z"/>
          <w:color w:val="808080"/>
        </w:rPr>
      </w:pPr>
      <w:r w:rsidRPr="00F35584">
        <w:tab/>
      </w:r>
      <w:commentRangeStart w:id="3194"/>
      <w:r w:rsidRPr="00F35584">
        <w:t>nrofUplinkSymbols</w:t>
      </w:r>
      <w:r w:rsidRPr="00F35584">
        <w:tab/>
      </w:r>
      <w:r w:rsidRPr="00F35584">
        <w:tab/>
      </w:r>
      <w:r w:rsidRPr="00F35584">
        <w:tab/>
      </w:r>
      <w:r w:rsidRPr="00F35584">
        <w:tab/>
      </w:r>
      <w:r w:rsidRPr="00F35584">
        <w:tab/>
      </w:r>
      <w:r w:rsidRPr="00F35584">
        <w:rPr>
          <w:color w:val="993366"/>
        </w:rPr>
        <w:t>INTEGER</w:t>
      </w:r>
      <w:r w:rsidRPr="00F35584">
        <w:t xml:space="preserve"> (0..maxNrofSymbols-1)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ins w:id="3195" w:author="Rapporteur Rev 2" w:date="2018-05-10T16:20:00Z">
        <w:r w:rsidR="00F249B0">
          <w:rPr>
            <w:color w:val="993366"/>
          </w:rPr>
          <w:t>,</w:t>
        </w:r>
      </w:ins>
      <w:r w:rsidRPr="00F35584">
        <w:tab/>
      </w:r>
      <w:r w:rsidRPr="00F35584">
        <w:rPr>
          <w:color w:val="808080"/>
        </w:rPr>
        <w:t>-- Need R</w:t>
      </w:r>
    </w:p>
    <w:p w14:paraId="5B6FC036" w14:textId="2D84C6E4" w:rsidR="00F249B0" w:rsidRPr="00F35584" w:rsidRDefault="00F249B0" w:rsidP="002761F9">
      <w:pPr>
        <w:pStyle w:val="PL"/>
        <w:rPr>
          <w:color w:val="808080"/>
        </w:rPr>
      </w:pPr>
      <w:ins w:id="3196" w:author="Rapporteur Rev 2" w:date="2018-05-10T16:20:00Z">
        <w:r>
          <w:rPr>
            <w:color w:val="808080"/>
          </w:rPr>
          <w:tab/>
          <w:t>...</w:t>
        </w:r>
      </w:ins>
    </w:p>
    <w:p w14:paraId="59DD3347" w14:textId="77777777" w:rsidR="002761F9" w:rsidRPr="00F35584" w:rsidRDefault="002761F9" w:rsidP="002761F9">
      <w:pPr>
        <w:pStyle w:val="PL"/>
      </w:pPr>
      <w:r w:rsidRPr="00F35584">
        <w:t>}</w:t>
      </w:r>
      <w:commentRangeEnd w:id="3194"/>
      <w:r w:rsidR="00423299">
        <w:rPr>
          <w:rStyle w:val="CommentReference"/>
          <w:rFonts w:ascii="Times New Roman" w:eastAsia="Times New Roman" w:hAnsi="Times New Roman"/>
          <w:noProof w:val="0"/>
          <w:lang w:eastAsia="ja-JP"/>
        </w:rPr>
        <w:commentReference w:id="3194"/>
      </w:r>
    </w:p>
    <w:p w14:paraId="16051FFC" w14:textId="77777777" w:rsidR="002761F9" w:rsidRPr="00F35584" w:rsidRDefault="002761F9" w:rsidP="002761F9">
      <w:pPr>
        <w:pStyle w:val="PL"/>
      </w:pPr>
    </w:p>
    <w:p w14:paraId="5DA8D452" w14:textId="77777777" w:rsidR="002761F9" w:rsidRPr="00F35584" w:rsidRDefault="002761F9" w:rsidP="002761F9">
      <w:pPr>
        <w:pStyle w:val="PL"/>
      </w:pPr>
      <w:r w:rsidRPr="00F35584">
        <w:t>TDD-UL-DL-ConfigDedicated ::=</w:t>
      </w:r>
      <w:r w:rsidRPr="00F35584">
        <w:tab/>
      </w:r>
      <w:r w:rsidRPr="00F35584">
        <w:tab/>
      </w:r>
      <w:r w:rsidRPr="00F35584">
        <w:rPr>
          <w:color w:val="993366"/>
        </w:rPr>
        <w:t>SEQUENCE</w:t>
      </w:r>
      <w:r w:rsidRPr="00F35584">
        <w:t xml:space="preserve"> {</w:t>
      </w:r>
    </w:p>
    <w:p w14:paraId="30E63C76" w14:textId="50502C16" w:rsidR="002761F9" w:rsidRPr="00F35584" w:rsidRDefault="002761F9" w:rsidP="002761F9">
      <w:pPr>
        <w:pStyle w:val="PL"/>
        <w:rPr>
          <w:color w:val="808080"/>
        </w:rPr>
      </w:pPr>
      <w:r w:rsidRPr="00F35584">
        <w:tab/>
        <w:t>slotSpecificConfigurationsToAddModList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(1..maxNrofSlots))</w:t>
      </w:r>
      <w:r w:rsidRPr="00F35584">
        <w:rPr>
          <w:color w:val="993366"/>
        </w:rPr>
        <w:t xml:space="preserve"> OF</w:t>
      </w:r>
      <w:r w:rsidRPr="00F35584">
        <w:t xml:space="preserve"> TDD-UL-DL-SlotConfig</w:t>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14:paraId="0BAA3936" w14:textId="2DB43554" w:rsidR="002761F9" w:rsidRDefault="002761F9" w:rsidP="002761F9">
      <w:pPr>
        <w:pStyle w:val="PL"/>
        <w:rPr>
          <w:ins w:id="3197" w:author="Rapporteur Rev 2" w:date="2018-05-10T16:20:00Z"/>
          <w:color w:val="808080"/>
        </w:rPr>
      </w:pPr>
      <w:commentRangeStart w:id="3198"/>
      <w:r w:rsidRPr="00F35584">
        <w:tab/>
        <w:t>slotSpecificConfigurationsToreleaseList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(1..maxNrofSlots))</w:t>
      </w:r>
      <w:r w:rsidRPr="00F35584">
        <w:rPr>
          <w:color w:val="993366"/>
        </w:rPr>
        <w:t xml:space="preserve"> OF</w:t>
      </w:r>
      <w:r w:rsidRPr="00F35584">
        <w:t xml:space="preserve"> TDD-UL-DL-SlotIndex</w:t>
      </w:r>
      <w:r w:rsidRPr="00F35584">
        <w:tab/>
      </w:r>
      <w:r w:rsidRPr="00F35584">
        <w:tab/>
      </w:r>
      <w:r w:rsidRPr="00F35584">
        <w:tab/>
      </w:r>
      <w:r w:rsidRPr="00F35584">
        <w:tab/>
      </w:r>
      <w:r w:rsidRPr="00F35584">
        <w:tab/>
      </w:r>
      <w:r w:rsidRPr="00F35584">
        <w:rPr>
          <w:color w:val="993366"/>
        </w:rPr>
        <w:t>OPTIONAL</w:t>
      </w:r>
      <w:ins w:id="3199" w:author="Rapporteur Rev 2" w:date="2018-05-10T16:20:00Z">
        <w:r w:rsidR="00F249B0">
          <w:rPr>
            <w:color w:val="993366"/>
          </w:rPr>
          <w:t>,</w:t>
        </w:r>
      </w:ins>
      <w:r w:rsidRPr="00F35584">
        <w:t xml:space="preserve"> </w:t>
      </w:r>
      <w:r w:rsidRPr="00F35584">
        <w:rPr>
          <w:color w:val="808080"/>
        </w:rPr>
        <w:t>-- Need N</w:t>
      </w:r>
    </w:p>
    <w:p w14:paraId="756E9999" w14:textId="7EED031C" w:rsidR="00F249B0" w:rsidRPr="00F35584" w:rsidRDefault="00F249B0" w:rsidP="002761F9">
      <w:pPr>
        <w:pStyle w:val="PL"/>
        <w:rPr>
          <w:color w:val="808080"/>
        </w:rPr>
      </w:pPr>
      <w:ins w:id="3200" w:author="Rapporteur Rev 2" w:date="2018-05-10T16:20:00Z">
        <w:r>
          <w:rPr>
            <w:color w:val="808080"/>
          </w:rPr>
          <w:tab/>
          <w:t>...</w:t>
        </w:r>
      </w:ins>
    </w:p>
    <w:p w14:paraId="1C6184E4" w14:textId="77777777" w:rsidR="002761F9" w:rsidRPr="00F35584" w:rsidRDefault="002761F9" w:rsidP="002761F9">
      <w:pPr>
        <w:pStyle w:val="PL"/>
      </w:pPr>
      <w:r w:rsidRPr="00F35584">
        <w:t>}</w:t>
      </w:r>
      <w:commentRangeEnd w:id="3198"/>
      <w:r w:rsidR="00423299">
        <w:rPr>
          <w:rStyle w:val="CommentReference"/>
          <w:rFonts w:ascii="Times New Roman" w:eastAsia="Times New Roman" w:hAnsi="Times New Roman"/>
          <w:noProof w:val="0"/>
          <w:lang w:eastAsia="ja-JP"/>
        </w:rPr>
        <w:commentReference w:id="3198"/>
      </w:r>
    </w:p>
    <w:p w14:paraId="6433E21D" w14:textId="77777777" w:rsidR="002761F9" w:rsidRPr="00F35584" w:rsidRDefault="002761F9" w:rsidP="002761F9">
      <w:pPr>
        <w:pStyle w:val="PL"/>
      </w:pPr>
    </w:p>
    <w:p w14:paraId="357650B9" w14:textId="77777777" w:rsidR="002761F9" w:rsidRPr="00F35584" w:rsidRDefault="002761F9" w:rsidP="002761F9">
      <w:pPr>
        <w:pStyle w:val="PL"/>
      </w:pPr>
      <w:r w:rsidRPr="00F35584">
        <w:t>TDD-UL-DL-SlotConfig ::=</w:t>
      </w:r>
      <w:r w:rsidRPr="00F35584">
        <w:tab/>
      </w:r>
      <w:r w:rsidRPr="00F35584">
        <w:tab/>
      </w:r>
      <w:r w:rsidRPr="00F35584">
        <w:tab/>
      </w:r>
      <w:r w:rsidRPr="00F35584">
        <w:rPr>
          <w:color w:val="993366"/>
        </w:rPr>
        <w:t>SEQUENCE</w:t>
      </w:r>
      <w:r w:rsidRPr="00F35584">
        <w:t xml:space="preserve"> {</w:t>
      </w:r>
    </w:p>
    <w:p w14:paraId="1703890C" w14:textId="77777777" w:rsidR="002761F9" w:rsidRPr="00F35584" w:rsidRDefault="002761F9" w:rsidP="002761F9">
      <w:pPr>
        <w:pStyle w:val="PL"/>
      </w:pPr>
      <w:r w:rsidRPr="00F35584">
        <w:tab/>
        <w:t>slotIndex</w:t>
      </w:r>
      <w:r w:rsidRPr="00F35584">
        <w:tab/>
      </w:r>
      <w:r w:rsidRPr="00F35584">
        <w:tab/>
      </w:r>
      <w:r w:rsidRPr="00F35584">
        <w:tab/>
      </w:r>
      <w:r w:rsidRPr="00F35584">
        <w:tab/>
      </w:r>
      <w:r w:rsidRPr="00F35584">
        <w:tab/>
      </w:r>
      <w:r w:rsidRPr="00F35584">
        <w:tab/>
      </w:r>
      <w:r w:rsidRPr="00F35584">
        <w:tab/>
        <w:t>TDD-UL-DL-SlotIndex,</w:t>
      </w:r>
    </w:p>
    <w:p w14:paraId="7DAD61E7" w14:textId="77777777" w:rsidR="002761F9" w:rsidRPr="00F35584" w:rsidRDefault="002761F9" w:rsidP="002761F9">
      <w:pPr>
        <w:pStyle w:val="PL"/>
      </w:pPr>
      <w:r w:rsidRPr="00F35584">
        <w:tab/>
        <w:t>symbols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7F91E53B" w14:textId="77777777" w:rsidR="002761F9" w:rsidRPr="00F35584" w:rsidRDefault="002761F9" w:rsidP="002761F9">
      <w:pPr>
        <w:pStyle w:val="PL"/>
      </w:pPr>
      <w:r w:rsidRPr="00F35584">
        <w:tab/>
      </w:r>
      <w:r w:rsidRPr="00F35584">
        <w:tab/>
        <w:t>allDownlink</w:t>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w:t>
      </w:r>
    </w:p>
    <w:p w14:paraId="1B1414A1" w14:textId="77777777" w:rsidR="002761F9" w:rsidRPr="00F35584" w:rsidRDefault="002761F9" w:rsidP="002761F9">
      <w:pPr>
        <w:pStyle w:val="PL"/>
      </w:pPr>
      <w:r w:rsidRPr="00F35584">
        <w:tab/>
      </w:r>
      <w:r w:rsidRPr="00F35584">
        <w:tab/>
        <w:t>allUplink</w:t>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w:t>
      </w:r>
    </w:p>
    <w:p w14:paraId="6C681244" w14:textId="77777777" w:rsidR="002761F9" w:rsidRPr="00F35584" w:rsidRDefault="002761F9" w:rsidP="002761F9">
      <w:pPr>
        <w:pStyle w:val="PL"/>
      </w:pPr>
      <w:r w:rsidRPr="00F35584">
        <w:tab/>
      </w:r>
      <w:r w:rsidRPr="00F35584">
        <w:tab/>
        <w:t>explicit</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6F91BA3A" w14:textId="77777777" w:rsidR="002761F9" w:rsidRPr="00F35584" w:rsidRDefault="002761F9" w:rsidP="002761F9">
      <w:pPr>
        <w:pStyle w:val="PL"/>
        <w:rPr>
          <w:color w:val="808080"/>
        </w:rPr>
      </w:pPr>
      <w:r w:rsidRPr="00F35584">
        <w:tab/>
      </w:r>
      <w:r w:rsidRPr="00F35584">
        <w:tab/>
      </w:r>
      <w:r w:rsidRPr="00F35584">
        <w:tab/>
      </w:r>
      <w:bookmarkStart w:id="3201" w:name="_Hlk505943199"/>
      <w:r w:rsidRPr="00F35584">
        <w:t>nrofDownlinkSymbols</w:t>
      </w:r>
      <w:bookmarkEnd w:id="3201"/>
      <w:r w:rsidRPr="00F35584">
        <w:tab/>
      </w:r>
      <w:r w:rsidRPr="00F35584">
        <w:tab/>
      </w:r>
      <w:r w:rsidRPr="00F35584">
        <w:tab/>
      </w:r>
      <w:r w:rsidRPr="00F35584">
        <w:tab/>
      </w:r>
      <w:r w:rsidRPr="00F35584">
        <w:tab/>
      </w:r>
      <w:r w:rsidRPr="00F35584">
        <w:rPr>
          <w:color w:val="993366"/>
        </w:rPr>
        <w:t>INTEGER</w:t>
      </w:r>
      <w:r w:rsidRPr="00F35584">
        <w:t xml:space="preserve"> (1..maxNrofSymbols-1)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44A24944" w14:textId="77777777" w:rsidR="002761F9" w:rsidRPr="00F35584" w:rsidRDefault="002761F9" w:rsidP="002761F9">
      <w:pPr>
        <w:pStyle w:val="PL"/>
        <w:rPr>
          <w:color w:val="808080"/>
        </w:rPr>
      </w:pPr>
      <w:r w:rsidRPr="00F35584">
        <w:tab/>
      </w:r>
      <w:r w:rsidRPr="00F35584">
        <w:tab/>
      </w:r>
      <w:r w:rsidRPr="00F35584">
        <w:tab/>
        <w:t>nrofUplinkSymbols</w:t>
      </w:r>
      <w:r w:rsidRPr="00F35584">
        <w:tab/>
      </w:r>
      <w:r w:rsidRPr="00F35584">
        <w:tab/>
      </w:r>
      <w:r w:rsidRPr="00F35584">
        <w:tab/>
      </w:r>
      <w:r w:rsidRPr="00F35584">
        <w:tab/>
      </w:r>
      <w:r w:rsidRPr="00F35584">
        <w:tab/>
      </w:r>
      <w:r w:rsidRPr="00F35584">
        <w:rPr>
          <w:color w:val="993366"/>
        </w:rPr>
        <w:t>INTEGER</w:t>
      </w:r>
      <w:r w:rsidRPr="00F35584">
        <w:t xml:space="preserve"> (1..maxNrofSymbols-1)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S</w:t>
      </w:r>
    </w:p>
    <w:p w14:paraId="20E19BD5" w14:textId="77777777" w:rsidR="002761F9" w:rsidRPr="009B310B" w:rsidRDefault="002761F9" w:rsidP="002761F9">
      <w:pPr>
        <w:pStyle w:val="PL"/>
      </w:pPr>
      <w:r w:rsidRPr="00F35584">
        <w:tab/>
      </w:r>
      <w:r w:rsidRPr="00F35584">
        <w:tab/>
      </w:r>
      <w:r w:rsidRPr="009B310B">
        <w:t>}</w:t>
      </w:r>
    </w:p>
    <w:p w14:paraId="0A2403F6" w14:textId="77777777" w:rsidR="002761F9" w:rsidRPr="009B310B" w:rsidRDefault="002761F9" w:rsidP="002761F9">
      <w:pPr>
        <w:pStyle w:val="PL"/>
      </w:pPr>
      <w:r w:rsidRPr="009B310B">
        <w:tab/>
        <w:t>}</w:t>
      </w:r>
    </w:p>
    <w:p w14:paraId="22B8B615" w14:textId="77777777" w:rsidR="002761F9" w:rsidRPr="009B310B" w:rsidRDefault="002761F9" w:rsidP="002761F9">
      <w:pPr>
        <w:pStyle w:val="PL"/>
      </w:pPr>
      <w:r w:rsidRPr="009B310B">
        <w:t>}</w:t>
      </w:r>
    </w:p>
    <w:p w14:paraId="232E0292" w14:textId="77777777" w:rsidR="002761F9" w:rsidRPr="009B310B" w:rsidRDefault="002761F9" w:rsidP="002761F9">
      <w:pPr>
        <w:pStyle w:val="PL"/>
      </w:pPr>
    </w:p>
    <w:p w14:paraId="372564B2" w14:textId="77777777" w:rsidR="002761F9" w:rsidRPr="009B310B" w:rsidRDefault="002761F9" w:rsidP="002761F9">
      <w:pPr>
        <w:pStyle w:val="PL"/>
      </w:pPr>
      <w:r w:rsidRPr="009B310B">
        <w:t>TDD-UL-DL-SlotIndex ::=</w:t>
      </w:r>
      <w:r w:rsidRPr="009B310B">
        <w:tab/>
      </w:r>
      <w:r w:rsidRPr="009B310B">
        <w:tab/>
      </w:r>
      <w:r w:rsidRPr="009B310B">
        <w:tab/>
      </w:r>
      <w:r w:rsidRPr="009B310B">
        <w:tab/>
      </w:r>
      <w:r w:rsidRPr="009B310B">
        <w:rPr>
          <w:color w:val="993366"/>
        </w:rPr>
        <w:t>INTEGER</w:t>
      </w:r>
      <w:r w:rsidRPr="009B310B">
        <w:t xml:space="preserve"> (0..maxNrofSlots-1)</w:t>
      </w:r>
    </w:p>
    <w:p w14:paraId="3094C959" w14:textId="77777777" w:rsidR="002761F9" w:rsidRPr="009B310B" w:rsidRDefault="002761F9" w:rsidP="002761F9">
      <w:pPr>
        <w:pStyle w:val="PL"/>
      </w:pPr>
    </w:p>
    <w:p w14:paraId="56FD1626" w14:textId="77777777" w:rsidR="002761F9" w:rsidRPr="00F35584" w:rsidRDefault="002761F9" w:rsidP="00C06796">
      <w:pPr>
        <w:pStyle w:val="PL"/>
        <w:rPr>
          <w:color w:val="808080"/>
        </w:rPr>
      </w:pPr>
      <w:r w:rsidRPr="00F35584">
        <w:rPr>
          <w:color w:val="808080"/>
        </w:rPr>
        <w:t>-- TAG-TDD-UL-DL-CONFIG-STOP</w:t>
      </w:r>
    </w:p>
    <w:p w14:paraId="4647A032" w14:textId="77777777" w:rsidR="002761F9" w:rsidRPr="00F35584" w:rsidRDefault="002761F9" w:rsidP="00C06796">
      <w:pPr>
        <w:pStyle w:val="PL"/>
        <w:rPr>
          <w:color w:val="808080"/>
        </w:rPr>
      </w:pPr>
      <w:r w:rsidRPr="00F35584">
        <w:rPr>
          <w:color w:val="808080"/>
        </w:rPr>
        <w:t>-- ASN1STOP</w:t>
      </w:r>
    </w:p>
    <w:p w14:paraId="23B9EEA5" w14:textId="77777777" w:rsidR="00463A95" w:rsidRDefault="00463A95" w:rsidP="00463A95">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63A95" w14:paraId="6D134952" w14:textId="77777777" w:rsidTr="0040018C">
        <w:tc>
          <w:tcPr>
            <w:tcW w:w="14173" w:type="dxa"/>
            <w:shd w:val="clear" w:color="auto" w:fill="auto"/>
          </w:tcPr>
          <w:p w14:paraId="2F04FAB9" w14:textId="77777777" w:rsidR="00463A95" w:rsidRPr="0040018C" w:rsidRDefault="00463A95" w:rsidP="00075C2C">
            <w:pPr>
              <w:pStyle w:val="TAH"/>
              <w:rPr>
                <w:rFonts w:eastAsia="MS Mincho"/>
                <w:szCs w:val="22"/>
              </w:rPr>
            </w:pPr>
            <w:r w:rsidRPr="0040018C">
              <w:rPr>
                <w:rFonts w:eastAsia="MS Mincho"/>
                <w:i/>
                <w:szCs w:val="22"/>
              </w:rPr>
              <w:lastRenderedPageBreak/>
              <w:t>TDD-UL-DL-ConfigCommon field descriptions</w:t>
            </w:r>
          </w:p>
        </w:tc>
      </w:tr>
      <w:tr w:rsidR="00463A95" w14:paraId="3317A9D0" w14:textId="77777777" w:rsidTr="0040018C">
        <w:tc>
          <w:tcPr>
            <w:tcW w:w="14173" w:type="dxa"/>
            <w:shd w:val="clear" w:color="auto" w:fill="auto"/>
          </w:tcPr>
          <w:p w14:paraId="17F0BEE2" w14:textId="77777777" w:rsidR="00463A95" w:rsidRPr="0040018C" w:rsidRDefault="00463A95" w:rsidP="00075C2C">
            <w:pPr>
              <w:pStyle w:val="TAL"/>
              <w:rPr>
                <w:rFonts w:eastAsia="MS Mincho"/>
                <w:szCs w:val="22"/>
              </w:rPr>
            </w:pPr>
            <w:r w:rsidRPr="0040018C">
              <w:rPr>
                <w:rFonts w:eastAsia="MS Mincho"/>
                <w:b/>
                <w:i/>
                <w:szCs w:val="22"/>
              </w:rPr>
              <w:t>dl-UL-TransmissionPeriodicity</w:t>
            </w:r>
          </w:p>
          <w:p w14:paraId="09D7B3C1" w14:textId="77777777" w:rsidR="00463A95" w:rsidRPr="0040018C" w:rsidRDefault="00463A95" w:rsidP="00075C2C">
            <w:pPr>
              <w:pStyle w:val="TAL"/>
              <w:rPr>
                <w:rFonts w:eastAsia="MS Mincho"/>
                <w:szCs w:val="22"/>
              </w:rPr>
            </w:pPr>
            <w:r w:rsidRPr="0040018C">
              <w:rPr>
                <w:rFonts w:eastAsia="MS Mincho"/>
                <w:szCs w:val="22"/>
              </w:rPr>
              <w:t>Periodicity of the DL-UL pattern. Corresponds to L1 parameter 'DL-UL-transmission-periodicity' (see 38.211, section FFS_Section)</w:t>
            </w:r>
          </w:p>
        </w:tc>
      </w:tr>
      <w:tr w:rsidR="00463A95" w14:paraId="400FED45" w14:textId="77777777" w:rsidTr="0040018C">
        <w:tc>
          <w:tcPr>
            <w:tcW w:w="14173" w:type="dxa"/>
            <w:shd w:val="clear" w:color="auto" w:fill="auto"/>
          </w:tcPr>
          <w:p w14:paraId="2DDA5AF8" w14:textId="77777777" w:rsidR="00463A95" w:rsidRPr="0040018C" w:rsidRDefault="00463A95" w:rsidP="00075C2C">
            <w:pPr>
              <w:pStyle w:val="TAL"/>
              <w:rPr>
                <w:rFonts w:eastAsia="MS Mincho"/>
                <w:szCs w:val="22"/>
              </w:rPr>
            </w:pPr>
            <w:r w:rsidRPr="0040018C">
              <w:rPr>
                <w:rFonts w:eastAsia="MS Mincho"/>
                <w:b/>
                <w:i/>
                <w:szCs w:val="22"/>
              </w:rPr>
              <w:t>nrofDownlinkSlots</w:t>
            </w:r>
          </w:p>
          <w:p w14:paraId="2CE09DBC" w14:textId="77777777" w:rsidR="00463A95" w:rsidRPr="0040018C" w:rsidRDefault="00463A95" w:rsidP="00075C2C">
            <w:pPr>
              <w:pStyle w:val="TAL"/>
              <w:rPr>
                <w:rFonts w:eastAsia="MS Mincho"/>
                <w:szCs w:val="22"/>
              </w:rPr>
            </w:pPr>
            <w:r w:rsidRPr="0040018C">
              <w:rPr>
                <w:rFonts w:eastAsia="MS Mincho"/>
                <w:szCs w:val="22"/>
              </w:rPr>
              <w:t>Number of consecutive full DL slots at the beginning of each DL-UL pattern. Corresponds to L1 parameter 'number-of-DL-slots' (see 38.211, Table 4.3.2-1)</w:t>
            </w:r>
          </w:p>
        </w:tc>
      </w:tr>
      <w:tr w:rsidR="00463A95" w14:paraId="6D6C43A2" w14:textId="77777777" w:rsidTr="0040018C">
        <w:tc>
          <w:tcPr>
            <w:tcW w:w="14173" w:type="dxa"/>
            <w:shd w:val="clear" w:color="auto" w:fill="auto"/>
          </w:tcPr>
          <w:p w14:paraId="3E0E3DD8" w14:textId="77777777" w:rsidR="00463A95" w:rsidRPr="0040018C" w:rsidRDefault="00463A95" w:rsidP="00075C2C">
            <w:pPr>
              <w:pStyle w:val="TAL"/>
              <w:rPr>
                <w:rFonts w:eastAsia="MS Mincho"/>
                <w:szCs w:val="22"/>
              </w:rPr>
            </w:pPr>
            <w:r w:rsidRPr="0040018C">
              <w:rPr>
                <w:rFonts w:eastAsia="MS Mincho"/>
                <w:b/>
                <w:i/>
                <w:szCs w:val="22"/>
              </w:rPr>
              <w:t>nrofDownlinkSymbols</w:t>
            </w:r>
          </w:p>
          <w:p w14:paraId="43674FC6" w14:textId="77777777" w:rsidR="00463A95" w:rsidRPr="0040018C" w:rsidRDefault="00463A95" w:rsidP="00075C2C">
            <w:pPr>
              <w:pStyle w:val="TAL"/>
              <w:rPr>
                <w:rFonts w:eastAsia="MS Mincho"/>
                <w:szCs w:val="22"/>
              </w:rPr>
            </w:pPr>
            <w:r w:rsidRPr="0040018C">
              <w:rPr>
                <w:rFonts w:eastAsia="MS Mincho"/>
                <w:szCs w:val="22"/>
              </w:rPr>
              <w:t>Number of consecutive DL symbols in the beginning of the slot following the last full DL slot (as derived from nrofDownlinkSlots). If the field is absent or released, there is no partial-downlink slot. Corresponds to L1 parameter 'number-of-DL-symbols-common' (see 38.211, section FFS_Section).</w:t>
            </w:r>
          </w:p>
        </w:tc>
      </w:tr>
      <w:tr w:rsidR="00463A95" w14:paraId="6A3F8CCB" w14:textId="77777777" w:rsidTr="0040018C">
        <w:tc>
          <w:tcPr>
            <w:tcW w:w="14173" w:type="dxa"/>
            <w:shd w:val="clear" w:color="auto" w:fill="auto"/>
          </w:tcPr>
          <w:p w14:paraId="6D6B7C7C" w14:textId="77777777" w:rsidR="00463A95" w:rsidRPr="0040018C" w:rsidRDefault="00463A95" w:rsidP="00075C2C">
            <w:pPr>
              <w:pStyle w:val="TAL"/>
              <w:rPr>
                <w:rFonts w:eastAsia="MS Mincho"/>
                <w:szCs w:val="22"/>
              </w:rPr>
            </w:pPr>
            <w:r w:rsidRPr="0040018C">
              <w:rPr>
                <w:rFonts w:eastAsia="MS Mincho"/>
                <w:b/>
                <w:i/>
                <w:szCs w:val="22"/>
              </w:rPr>
              <w:t>nrofUplinkSlots</w:t>
            </w:r>
          </w:p>
          <w:p w14:paraId="4F938AC5" w14:textId="77777777" w:rsidR="00463A95" w:rsidRPr="0040018C" w:rsidRDefault="00463A95" w:rsidP="00075C2C">
            <w:pPr>
              <w:pStyle w:val="TAL"/>
              <w:rPr>
                <w:rFonts w:eastAsia="MS Mincho"/>
                <w:szCs w:val="22"/>
              </w:rPr>
            </w:pPr>
            <w:r w:rsidRPr="0040018C">
              <w:rPr>
                <w:rFonts w:eastAsia="MS Mincho"/>
                <w:szCs w:val="22"/>
              </w:rPr>
              <w:t>Number of consecutive full UL slots at the end of each DL-UL pattern. Corresponds to L1 parameter 'number-of-UL-slots' (see 38.211, Table 4.3.2-1)</w:t>
            </w:r>
          </w:p>
        </w:tc>
      </w:tr>
      <w:tr w:rsidR="00463A95" w14:paraId="048BA175" w14:textId="77777777" w:rsidTr="0040018C">
        <w:tc>
          <w:tcPr>
            <w:tcW w:w="14173" w:type="dxa"/>
            <w:shd w:val="clear" w:color="auto" w:fill="auto"/>
          </w:tcPr>
          <w:p w14:paraId="230930CC" w14:textId="77777777" w:rsidR="00463A95" w:rsidRPr="0040018C" w:rsidRDefault="00463A95" w:rsidP="00075C2C">
            <w:pPr>
              <w:pStyle w:val="TAL"/>
              <w:rPr>
                <w:rFonts w:eastAsia="MS Mincho"/>
                <w:szCs w:val="22"/>
              </w:rPr>
            </w:pPr>
            <w:r w:rsidRPr="0040018C">
              <w:rPr>
                <w:rFonts w:eastAsia="MS Mincho"/>
                <w:b/>
                <w:i/>
                <w:szCs w:val="22"/>
              </w:rPr>
              <w:t>nrofUplinkSymbols</w:t>
            </w:r>
          </w:p>
          <w:p w14:paraId="32A1CEE9" w14:textId="77777777" w:rsidR="00463A95" w:rsidRPr="0040018C" w:rsidRDefault="00463A95" w:rsidP="00075C2C">
            <w:pPr>
              <w:pStyle w:val="TAL"/>
              <w:rPr>
                <w:rFonts w:eastAsia="MS Mincho"/>
                <w:szCs w:val="22"/>
              </w:rPr>
            </w:pPr>
            <w:r w:rsidRPr="0040018C">
              <w:rPr>
                <w:rFonts w:eastAsia="MS Mincho"/>
                <w:szCs w:val="22"/>
              </w:rPr>
              <w:t>Number of consecutive UL symbols in the end of the slot preceding the first full UL slot (as derived from nrofUplinkSlots). If the field is absent or released, there is no partial-uplink slot. Corresponds to L1 parameter 'number-of-UL-symbols-common' (see 38.211, section FFS_Section)</w:t>
            </w:r>
          </w:p>
        </w:tc>
      </w:tr>
      <w:tr w:rsidR="00463A95" w14:paraId="54854307" w14:textId="77777777" w:rsidTr="0040018C">
        <w:tc>
          <w:tcPr>
            <w:tcW w:w="14173" w:type="dxa"/>
            <w:shd w:val="clear" w:color="auto" w:fill="auto"/>
          </w:tcPr>
          <w:p w14:paraId="7BBDACB0" w14:textId="77777777" w:rsidR="00463A95" w:rsidRPr="0040018C" w:rsidRDefault="00463A95" w:rsidP="00075C2C">
            <w:pPr>
              <w:pStyle w:val="TAL"/>
              <w:rPr>
                <w:rFonts w:eastAsia="MS Mincho"/>
                <w:szCs w:val="22"/>
              </w:rPr>
            </w:pPr>
            <w:r w:rsidRPr="0040018C">
              <w:rPr>
                <w:rFonts w:eastAsia="MS Mincho"/>
                <w:b/>
                <w:i/>
                <w:szCs w:val="22"/>
              </w:rPr>
              <w:t>referenceSubcarrierSpacing</w:t>
            </w:r>
          </w:p>
          <w:p w14:paraId="3696DC11" w14:textId="77777777" w:rsidR="00463A95" w:rsidRPr="0040018C" w:rsidRDefault="00463A95" w:rsidP="00075C2C">
            <w:pPr>
              <w:pStyle w:val="TAL"/>
              <w:rPr>
                <w:rFonts w:eastAsia="MS Mincho"/>
                <w:szCs w:val="22"/>
              </w:rPr>
            </w:pPr>
            <w:r w:rsidRPr="0040018C">
              <w:rPr>
                <w:rFonts w:eastAsia="MS Mincho"/>
                <w:szCs w:val="22"/>
              </w:rPr>
              <w:t>Reference SCS used to determine the time domain boundaries in the UL-DL pattern which must be common across all subcarrier specific virtual carriers, i.e., independent of the actual subcarrier spacing using for data transmission. Only the values 15 or 30 kHz  (&lt;6GHz), 60 or 120 kHz (&gt;6GHz) are applicable. Corresponds to L1 parameter 'reference-SCS' (see 38.211, section FFS_Section)</w:t>
            </w:r>
          </w:p>
        </w:tc>
      </w:tr>
    </w:tbl>
    <w:p w14:paraId="13F30ADA" w14:textId="77777777" w:rsidR="00463A95" w:rsidRDefault="00463A95" w:rsidP="00C0074C">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63A95" w14:paraId="5E483B59" w14:textId="77777777" w:rsidTr="0040018C">
        <w:tc>
          <w:tcPr>
            <w:tcW w:w="14507" w:type="dxa"/>
            <w:shd w:val="clear" w:color="auto" w:fill="auto"/>
          </w:tcPr>
          <w:p w14:paraId="65E35BDE" w14:textId="77777777" w:rsidR="00463A95" w:rsidRPr="0040018C" w:rsidRDefault="00463A95" w:rsidP="00075C2C">
            <w:pPr>
              <w:pStyle w:val="TAH"/>
              <w:rPr>
                <w:rFonts w:eastAsia="MS Mincho"/>
                <w:szCs w:val="22"/>
              </w:rPr>
            </w:pPr>
            <w:r w:rsidRPr="0040018C">
              <w:rPr>
                <w:rFonts w:eastAsia="MS Mincho"/>
                <w:i/>
                <w:szCs w:val="22"/>
              </w:rPr>
              <w:t>TDD-UL-DL-ConfigDedicated field descriptions</w:t>
            </w:r>
          </w:p>
        </w:tc>
      </w:tr>
      <w:tr w:rsidR="00463A95" w14:paraId="4D4CBC8E" w14:textId="77777777" w:rsidTr="0040018C">
        <w:tc>
          <w:tcPr>
            <w:tcW w:w="14507" w:type="dxa"/>
            <w:shd w:val="clear" w:color="auto" w:fill="auto"/>
          </w:tcPr>
          <w:p w14:paraId="1419AE29" w14:textId="77777777" w:rsidR="00463A95" w:rsidRPr="0040018C" w:rsidRDefault="00463A95" w:rsidP="00075C2C">
            <w:pPr>
              <w:pStyle w:val="TAL"/>
              <w:rPr>
                <w:rFonts w:eastAsia="MS Mincho"/>
                <w:szCs w:val="22"/>
              </w:rPr>
            </w:pPr>
            <w:r w:rsidRPr="0040018C">
              <w:rPr>
                <w:rFonts w:eastAsia="MS Mincho"/>
                <w:b/>
                <w:i/>
                <w:szCs w:val="22"/>
              </w:rPr>
              <w:t>slotSpecificConfigurationsToAddModList</w:t>
            </w:r>
          </w:p>
          <w:p w14:paraId="383B12CB" w14:textId="77777777" w:rsidR="00463A95" w:rsidRPr="0040018C" w:rsidRDefault="00463A95" w:rsidP="00075C2C">
            <w:pPr>
              <w:pStyle w:val="TAL"/>
              <w:rPr>
                <w:rFonts w:eastAsia="MS Mincho"/>
                <w:szCs w:val="22"/>
              </w:rPr>
            </w:pPr>
            <w:r w:rsidRPr="0040018C">
              <w:rPr>
                <w:rFonts w:eastAsia="MS Mincho"/>
                <w:szCs w:val="22"/>
              </w:rPr>
              <w:t>The slotSpecificConfiguration allows overriding UL/DL allocations provided in tdd-UL-DL-configurationCommon. FFS_ASN1: Consider making this an AddMod/Release list FFS_ASN1: Replace absolute numbers by variables... once RAN1 confirms. FFS_CHECK: This list will grow very large if used for many slots.</w:t>
            </w:r>
          </w:p>
        </w:tc>
      </w:tr>
    </w:tbl>
    <w:p w14:paraId="0C849DB7" w14:textId="77777777" w:rsidR="00463A95" w:rsidRDefault="00463A95" w:rsidP="00C0074C">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14:paraId="28D520DB" w14:textId="77777777" w:rsidTr="0040018C">
        <w:tc>
          <w:tcPr>
            <w:tcW w:w="14507" w:type="dxa"/>
            <w:shd w:val="clear" w:color="auto" w:fill="auto"/>
          </w:tcPr>
          <w:p w14:paraId="6883F183" w14:textId="77777777" w:rsidR="00C0074C" w:rsidRPr="0040018C" w:rsidRDefault="00C0074C" w:rsidP="00C0074C">
            <w:pPr>
              <w:pStyle w:val="TAH"/>
              <w:rPr>
                <w:rFonts w:eastAsia="MS Mincho"/>
                <w:szCs w:val="22"/>
              </w:rPr>
            </w:pPr>
            <w:r w:rsidRPr="0040018C">
              <w:rPr>
                <w:rFonts w:eastAsia="MS Mincho"/>
                <w:i/>
                <w:szCs w:val="22"/>
              </w:rPr>
              <w:t>TDD-UL-DL-SlotConfig field descriptions</w:t>
            </w:r>
          </w:p>
        </w:tc>
      </w:tr>
      <w:tr w:rsidR="00C0074C" w14:paraId="5EC477D9" w14:textId="77777777" w:rsidTr="0040018C">
        <w:tc>
          <w:tcPr>
            <w:tcW w:w="14507" w:type="dxa"/>
            <w:shd w:val="clear" w:color="auto" w:fill="auto"/>
          </w:tcPr>
          <w:p w14:paraId="135A4B7A" w14:textId="77777777" w:rsidR="00C0074C" w:rsidRPr="0040018C" w:rsidRDefault="00C0074C" w:rsidP="00C0074C">
            <w:pPr>
              <w:pStyle w:val="TAL"/>
              <w:rPr>
                <w:rFonts w:eastAsia="MS Mincho"/>
                <w:szCs w:val="22"/>
              </w:rPr>
            </w:pPr>
            <w:r w:rsidRPr="0040018C">
              <w:rPr>
                <w:rFonts w:eastAsia="MS Mincho"/>
                <w:b/>
                <w:i/>
                <w:szCs w:val="22"/>
              </w:rPr>
              <w:t>nrofDownlinkSymbols</w:t>
            </w:r>
          </w:p>
          <w:p w14:paraId="0A0E399A" w14:textId="77777777" w:rsidR="00C0074C" w:rsidRPr="0040018C" w:rsidRDefault="00C0074C" w:rsidP="00C0074C">
            <w:pPr>
              <w:pStyle w:val="TAL"/>
              <w:rPr>
                <w:rFonts w:eastAsia="MS Mincho"/>
                <w:szCs w:val="22"/>
              </w:rPr>
            </w:pPr>
            <w:r w:rsidRPr="0040018C">
              <w:rPr>
                <w:rFonts w:eastAsia="MS Mincho"/>
                <w:szCs w:val="22"/>
              </w:rPr>
              <w:t>Number of consecutive DL symbols in the beginning of the slot identified by slotIndex. If the field is absent the UE assumes that there are no leading DL symbols. Corresponds to L1 parameter 'number-of-DL-symbols-dedicated' (see 38.211, section FFS_Section)</w:t>
            </w:r>
          </w:p>
        </w:tc>
      </w:tr>
      <w:tr w:rsidR="00C0074C" w14:paraId="050CED58" w14:textId="77777777" w:rsidTr="0040018C">
        <w:tc>
          <w:tcPr>
            <w:tcW w:w="14507" w:type="dxa"/>
            <w:shd w:val="clear" w:color="auto" w:fill="auto"/>
          </w:tcPr>
          <w:p w14:paraId="3236B4CC" w14:textId="77777777" w:rsidR="00C0074C" w:rsidRPr="0040018C" w:rsidRDefault="00C0074C" w:rsidP="00C0074C">
            <w:pPr>
              <w:pStyle w:val="TAL"/>
              <w:rPr>
                <w:rFonts w:eastAsia="MS Mincho"/>
                <w:szCs w:val="22"/>
              </w:rPr>
            </w:pPr>
            <w:r w:rsidRPr="0040018C">
              <w:rPr>
                <w:rFonts w:eastAsia="MS Mincho"/>
                <w:b/>
                <w:i/>
                <w:szCs w:val="22"/>
              </w:rPr>
              <w:t>nrofUplinkSymbols</w:t>
            </w:r>
          </w:p>
          <w:p w14:paraId="77C2BE56" w14:textId="77777777" w:rsidR="00C0074C" w:rsidRPr="0040018C" w:rsidRDefault="00C0074C" w:rsidP="00C0074C">
            <w:pPr>
              <w:pStyle w:val="TAL"/>
              <w:rPr>
                <w:rFonts w:eastAsia="MS Mincho"/>
                <w:szCs w:val="22"/>
              </w:rPr>
            </w:pPr>
            <w:r w:rsidRPr="0040018C">
              <w:rPr>
                <w:rFonts w:eastAsia="MS Mincho"/>
                <w:szCs w:val="22"/>
              </w:rPr>
              <w:t>Number of consecutive UL symbols in the end of the slot identified by slotIndex. If the field is absent the UE assumes that there are no trailing UL symbols. Corresponds to L1 parameter 'number-of-UL-symbols-dedicated' (see 38.211, section FFS_Section)</w:t>
            </w:r>
          </w:p>
        </w:tc>
      </w:tr>
      <w:tr w:rsidR="00C0074C" w14:paraId="608B8F42" w14:textId="77777777" w:rsidTr="0040018C">
        <w:tc>
          <w:tcPr>
            <w:tcW w:w="14507" w:type="dxa"/>
            <w:shd w:val="clear" w:color="auto" w:fill="auto"/>
          </w:tcPr>
          <w:p w14:paraId="5BFA056F" w14:textId="77777777" w:rsidR="00C0074C" w:rsidRPr="0040018C" w:rsidRDefault="00C0074C" w:rsidP="00C0074C">
            <w:pPr>
              <w:pStyle w:val="TAL"/>
              <w:rPr>
                <w:rFonts w:eastAsia="MS Mincho"/>
                <w:szCs w:val="22"/>
              </w:rPr>
            </w:pPr>
            <w:r w:rsidRPr="0040018C">
              <w:rPr>
                <w:rFonts w:eastAsia="MS Mincho"/>
                <w:b/>
                <w:i/>
                <w:szCs w:val="22"/>
              </w:rPr>
              <w:t>slotIndex</w:t>
            </w:r>
          </w:p>
          <w:p w14:paraId="21AF6392" w14:textId="77777777" w:rsidR="00C0074C" w:rsidRPr="0040018C" w:rsidRDefault="00C0074C" w:rsidP="00C0074C">
            <w:pPr>
              <w:pStyle w:val="TAL"/>
              <w:rPr>
                <w:rFonts w:eastAsia="MS Mincho"/>
                <w:szCs w:val="22"/>
              </w:rPr>
            </w:pPr>
            <w:r w:rsidRPr="0040018C">
              <w:rPr>
                <w:rFonts w:eastAsia="MS Mincho"/>
                <w:szCs w:val="22"/>
              </w:rPr>
              <w:t>Identifies a slot within a dl-UL-TransmissionPeriodicity (given in tdd-UL-DL-configurationCommon)</w:t>
            </w:r>
          </w:p>
        </w:tc>
      </w:tr>
      <w:tr w:rsidR="00C0074C" w14:paraId="1099BF52" w14:textId="77777777" w:rsidTr="0040018C">
        <w:tc>
          <w:tcPr>
            <w:tcW w:w="14507" w:type="dxa"/>
            <w:shd w:val="clear" w:color="auto" w:fill="auto"/>
          </w:tcPr>
          <w:p w14:paraId="6503D228" w14:textId="77777777" w:rsidR="00C0074C" w:rsidRPr="0040018C" w:rsidRDefault="00C0074C" w:rsidP="00C0074C">
            <w:pPr>
              <w:pStyle w:val="TAL"/>
              <w:rPr>
                <w:rFonts w:eastAsia="MS Mincho"/>
                <w:szCs w:val="22"/>
              </w:rPr>
            </w:pPr>
            <w:r w:rsidRPr="0040018C">
              <w:rPr>
                <w:rFonts w:eastAsia="MS Mincho"/>
                <w:b/>
                <w:i/>
                <w:szCs w:val="22"/>
              </w:rPr>
              <w:t>symbols</w:t>
            </w:r>
          </w:p>
          <w:p w14:paraId="5EA23A0C" w14:textId="77777777" w:rsidR="00C0074C" w:rsidRPr="0040018C" w:rsidRDefault="00C0074C" w:rsidP="00C0074C">
            <w:pPr>
              <w:pStyle w:val="TAL"/>
              <w:rPr>
                <w:rFonts w:eastAsia="MS Mincho"/>
                <w:szCs w:val="22"/>
              </w:rPr>
            </w:pPr>
            <w:r w:rsidRPr="0040018C">
              <w:rPr>
                <w:rFonts w:eastAsia="MS Mincho"/>
                <w:szCs w:val="22"/>
              </w:rPr>
              <w:t>The direction (downlink or uplink) for the symbols in this slot. "allDownlink" indicates that all symbols in this slot are used for downlink; "allUplink" indicates that all symbols in this slot are used for uplink; "explicit" indicates explicitly how many symbols in the beginning and end of this slot are allocated to downlink and uplink, respectively.</w:t>
            </w:r>
          </w:p>
        </w:tc>
      </w:tr>
    </w:tbl>
    <w:p w14:paraId="174472CB" w14:textId="77777777" w:rsidR="00C0074C" w:rsidRPr="00F35584" w:rsidRDefault="00C0074C" w:rsidP="00C0074C">
      <w:pPr>
        <w:rPr>
          <w:rFonts w:eastAsia="MS Mincho"/>
        </w:rPr>
      </w:pPr>
    </w:p>
    <w:p w14:paraId="37F4A399" w14:textId="77777777" w:rsidR="00CF2D6D" w:rsidRPr="00F35584" w:rsidRDefault="00CF2D6D" w:rsidP="00CF2D6D">
      <w:pPr>
        <w:pStyle w:val="Heading4"/>
        <w:rPr>
          <w:rFonts w:eastAsia="MS Mincho"/>
        </w:rPr>
      </w:pPr>
      <w:bookmarkStart w:id="3202" w:name="_Toc510018705"/>
      <w:r w:rsidRPr="00F35584">
        <w:rPr>
          <w:rFonts w:eastAsia="MS Mincho"/>
        </w:rPr>
        <w:t>–</w:t>
      </w:r>
      <w:r w:rsidRPr="00F35584">
        <w:rPr>
          <w:rFonts w:eastAsia="MS Mincho"/>
        </w:rPr>
        <w:tab/>
      </w:r>
      <w:r w:rsidRPr="00F35584">
        <w:rPr>
          <w:rFonts w:eastAsia="MS Mincho"/>
          <w:i/>
        </w:rPr>
        <w:t>TimeToTrigger</w:t>
      </w:r>
      <w:bookmarkEnd w:id="3202"/>
    </w:p>
    <w:p w14:paraId="3F34F3DB" w14:textId="77777777" w:rsidR="00CF2D6D" w:rsidRPr="00F35584" w:rsidRDefault="00CF2D6D" w:rsidP="00CF2D6D">
      <w:pPr>
        <w:rPr>
          <w:rFonts w:eastAsia="MS Mincho"/>
        </w:rPr>
      </w:pPr>
      <w:r w:rsidRPr="00F35584">
        <w:t xml:space="preserve">The IE </w:t>
      </w:r>
      <w:r w:rsidRPr="00F35584">
        <w:rPr>
          <w:i/>
        </w:rPr>
        <w:t>TimeToTrigger</w:t>
      </w:r>
      <w:r w:rsidRPr="00F35584">
        <w:t xml:space="preserve"> specifies the value range used for time to trigger parameter, which concerns the time during which specific criteria for the event needs to be met in order to trigger a measurement report. Value ms0 corresponds to 0 ms and behaviour as specified in 7.1.2 applies, ms40 corresponds to 40 ms, and so on.</w:t>
      </w:r>
    </w:p>
    <w:p w14:paraId="6D7BF924" w14:textId="77777777" w:rsidR="00CF2D6D" w:rsidRPr="00F35584" w:rsidRDefault="00CF2D6D" w:rsidP="00CF2D6D">
      <w:pPr>
        <w:pStyle w:val="TH"/>
        <w:rPr>
          <w:lang w:val="en-GB"/>
        </w:rPr>
      </w:pPr>
      <w:r w:rsidRPr="00F35584">
        <w:rPr>
          <w:bCs/>
          <w:i/>
          <w:iCs/>
          <w:lang w:val="en-GB"/>
        </w:rPr>
        <w:lastRenderedPageBreak/>
        <w:t xml:space="preserve">TimeToTrigger </w:t>
      </w:r>
      <w:r w:rsidRPr="00F35584">
        <w:rPr>
          <w:lang w:val="en-GB"/>
        </w:rPr>
        <w:t>information element</w:t>
      </w:r>
    </w:p>
    <w:p w14:paraId="4811B916" w14:textId="77777777" w:rsidR="00CF2D6D" w:rsidRPr="00F35584" w:rsidRDefault="00CF2D6D" w:rsidP="00CF2D6D">
      <w:pPr>
        <w:pStyle w:val="PL"/>
        <w:rPr>
          <w:color w:val="808080"/>
        </w:rPr>
      </w:pPr>
      <w:r w:rsidRPr="00F35584">
        <w:rPr>
          <w:color w:val="808080"/>
        </w:rPr>
        <w:t>-- ASN1START</w:t>
      </w:r>
    </w:p>
    <w:p w14:paraId="6AF6671E" w14:textId="77777777" w:rsidR="00CF2D6D" w:rsidRPr="00F35584" w:rsidRDefault="00CF2D6D" w:rsidP="00CF2D6D">
      <w:pPr>
        <w:pStyle w:val="PL"/>
      </w:pPr>
    </w:p>
    <w:p w14:paraId="09DED9D8" w14:textId="77777777" w:rsidR="00CF2D6D" w:rsidRPr="00F35584" w:rsidRDefault="00CF2D6D" w:rsidP="00CF2D6D">
      <w:pPr>
        <w:pStyle w:val="PL"/>
      </w:pPr>
      <w:r w:rsidRPr="00F35584">
        <w:t>TimeToTrigger ::=</w:t>
      </w:r>
      <w:r w:rsidRPr="00F35584">
        <w:tab/>
      </w:r>
      <w:r w:rsidRPr="00F35584">
        <w:tab/>
      </w:r>
      <w:r w:rsidRPr="00F35584">
        <w:tab/>
      </w:r>
      <w:r w:rsidRPr="00F35584">
        <w:tab/>
      </w:r>
      <w:r w:rsidRPr="00F35584">
        <w:tab/>
      </w:r>
      <w:r w:rsidRPr="00F35584">
        <w:rPr>
          <w:color w:val="993366"/>
        </w:rPr>
        <w:t>ENUMERATED</w:t>
      </w:r>
      <w:r w:rsidRPr="00F35584">
        <w:t xml:space="preserve"> {</w:t>
      </w:r>
    </w:p>
    <w:p w14:paraId="4557F555" w14:textId="77777777" w:rsidR="00CF2D6D" w:rsidRPr="00F35584" w:rsidRDefault="00CF2D6D" w:rsidP="00CF2D6D">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ms0, ms40, ms64, ms80, ms100, ms128, ms160, ms256,</w:t>
      </w:r>
    </w:p>
    <w:p w14:paraId="5A6B8AC1" w14:textId="77777777" w:rsidR="00CF2D6D" w:rsidRPr="00F35584" w:rsidRDefault="00CF2D6D" w:rsidP="00CF2D6D">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 xml:space="preserve">ms320, ms480, ms512, ms640, </w:t>
      </w:r>
      <w:r w:rsidRPr="00F35584">
        <w:rPr>
          <w:lang w:eastAsia="zh-CN"/>
        </w:rPr>
        <w:t xml:space="preserve">ms1024, </w:t>
      </w:r>
      <w:r w:rsidRPr="00F35584">
        <w:t>ms1280, ms2560,</w:t>
      </w:r>
    </w:p>
    <w:p w14:paraId="6AB6F5E3" w14:textId="77777777" w:rsidR="00CF2D6D" w:rsidRPr="00F35584" w:rsidRDefault="00CF2D6D" w:rsidP="00CF2D6D">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ms5120}</w:t>
      </w:r>
    </w:p>
    <w:p w14:paraId="0803F543" w14:textId="77777777" w:rsidR="00CF2D6D" w:rsidRPr="00F35584" w:rsidRDefault="00CF2D6D" w:rsidP="00CF2D6D">
      <w:pPr>
        <w:pStyle w:val="PL"/>
      </w:pPr>
    </w:p>
    <w:p w14:paraId="1AE4BF1E" w14:textId="77777777" w:rsidR="00CF2D6D" w:rsidRPr="00F35584" w:rsidRDefault="00CF2D6D" w:rsidP="00CF2D6D">
      <w:pPr>
        <w:pStyle w:val="PL"/>
        <w:rPr>
          <w:color w:val="808080"/>
        </w:rPr>
      </w:pPr>
      <w:r w:rsidRPr="00F35584">
        <w:rPr>
          <w:color w:val="808080"/>
        </w:rPr>
        <w:t>-- ASN1STOP</w:t>
      </w:r>
    </w:p>
    <w:p w14:paraId="5484A914" w14:textId="77777777" w:rsidR="00CF2D6D" w:rsidRPr="00F35584" w:rsidRDefault="00CF2D6D" w:rsidP="00A21C0F">
      <w:pPr>
        <w:pStyle w:val="EditorsNote"/>
        <w:rPr>
          <w:lang w:val="en-GB"/>
        </w:rPr>
      </w:pPr>
      <w:r w:rsidRPr="00F35584">
        <w:rPr>
          <w:lang w:val="en-GB"/>
        </w:rPr>
        <w:t>Editor</w:t>
      </w:r>
      <w:r w:rsidR="00920E6C" w:rsidRPr="00F35584">
        <w:rPr>
          <w:lang w:val="en-GB"/>
        </w:rPr>
        <w:t>'</w:t>
      </w:r>
      <w:r w:rsidRPr="00F35584">
        <w:rPr>
          <w:lang w:val="en-GB"/>
        </w:rPr>
        <w:t xml:space="preserve">s </w:t>
      </w:r>
      <w:r w:rsidR="00920E6C" w:rsidRPr="00F35584">
        <w:rPr>
          <w:lang w:val="en-GB"/>
        </w:rPr>
        <w:t>N</w:t>
      </w:r>
      <w:r w:rsidRPr="00F35584">
        <w:rPr>
          <w:lang w:val="en-GB"/>
        </w:rPr>
        <w:t>ote</w:t>
      </w:r>
      <w:r w:rsidR="00920E6C" w:rsidRPr="00F35584">
        <w:rPr>
          <w:lang w:val="en-GB"/>
        </w:rPr>
        <w:t>:</w:t>
      </w:r>
      <w:r w:rsidRPr="00F35584">
        <w:rPr>
          <w:lang w:val="en-GB"/>
        </w:rPr>
        <w:t>: Values should be checked.</w:t>
      </w:r>
    </w:p>
    <w:p w14:paraId="0057538A" w14:textId="77777777" w:rsidR="00D232DC" w:rsidRPr="00F35584" w:rsidRDefault="00D232DC" w:rsidP="00D232DC"/>
    <w:p w14:paraId="312C7E7F" w14:textId="77777777" w:rsidR="0071679A" w:rsidRPr="00F35584" w:rsidRDefault="0071679A" w:rsidP="0071679A">
      <w:pPr>
        <w:pStyle w:val="Heading4"/>
      </w:pPr>
      <w:bookmarkStart w:id="3203" w:name="_Toc510018706"/>
      <w:r w:rsidRPr="00F35584">
        <w:t>–</w:t>
      </w:r>
      <w:r w:rsidRPr="00F35584">
        <w:tab/>
      </w:r>
      <w:r w:rsidRPr="00F35584">
        <w:rPr>
          <w:i/>
        </w:rPr>
        <w:t>ZP-CSI-RS-Resource</w:t>
      </w:r>
      <w:bookmarkEnd w:id="3203"/>
    </w:p>
    <w:p w14:paraId="12FD8BCF" w14:textId="77777777" w:rsidR="0071679A" w:rsidRPr="00F35584" w:rsidRDefault="0071679A" w:rsidP="0071679A">
      <w:r w:rsidRPr="00F35584">
        <w:t xml:space="preserve">The IE </w:t>
      </w:r>
      <w:r w:rsidRPr="00F35584">
        <w:rPr>
          <w:i/>
        </w:rPr>
        <w:t>ZP-CSI-RS-Resource</w:t>
      </w:r>
      <w:r w:rsidRPr="00F35584">
        <w:t xml:space="preserve"> is used to configure a Zero-Power (ZP) CSI-RS resource. Corresponds to L1 parameter 'ZP-CSI-RS-ResourceConfig' (see 38.214, section 5.1.4.2).</w:t>
      </w:r>
    </w:p>
    <w:p w14:paraId="23E93282" w14:textId="77777777" w:rsidR="0071679A" w:rsidRPr="00F35584" w:rsidRDefault="0071679A" w:rsidP="0071679A">
      <w:pPr>
        <w:pStyle w:val="TH"/>
        <w:rPr>
          <w:lang w:val="en-GB"/>
        </w:rPr>
      </w:pPr>
      <w:r w:rsidRPr="00F35584">
        <w:rPr>
          <w:i/>
          <w:lang w:val="en-GB"/>
        </w:rPr>
        <w:t>ZP-CSI-RS-Resource</w:t>
      </w:r>
      <w:r w:rsidRPr="00F35584">
        <w:rPr>
          <w:lang w:val="en-GB"/>
        </w:rPr>
        <w:t xml:space="preserve"> information element</w:t>
      </w:r>
    </w:p>
    <w:p w14:paraId="44436271" w14:textId="77777777" w:rsidR="0071679A" w:rsidRPr="00F35584" w:rsidRDefault="0071679A" w:rsidP="0071679A">
      <w:pPr>
        <w:pStyle w:val="PL"/>
        <w:rPr>
          <w:color w:val="808080"/>
        </w:rPr>
      </w:pPr>
      <w:r w:rsidRPr="00F35584">
        <w:rPr>
          <w:color w:val="808080"/>
        </w:rPr>
        <w:t>-- ASN1START</w:t>
      </w:r>
    </w:p>
    <w:p w14:paraId="6824723F" w14:textId="77777777" w:rsidR="0071679A" w:rsidRPr="00F35584" w:rsidRDefault="0071679A" w:rsidP="0071679A">
      <w:pPr>
        <w:pStyle w:val="PL"/>
        <w:rPr>
          <w:color w:val="808080"/>
        </w:rPr>
      </w:pPr>
      <w:r w:rsidRPr="00F35584">
        <w:rPr>
          <w:color w:val="808080"/>
        </w:rPr>
        <w:t>-- TAG-ZP-CSI-RS-RESOURCE-START</w:t>
      </w:r>
    </w:p>
    <w:p w14:paraId="593FDBFD" w14:textId="77777777" w:rsidR="0071679A" w:rsidRPr="00F35584" w:rsidRDefault="0071679A" w:rsidP="0071679A">
      <w:pPr>
        <w:pStyle w:val="PL"/>
      </w:pPr>
    </w:p>
    <w:p w14:paraId="01E7517B" w14:textId="3819818F" w:rsidR="0071679A" w:rsidRPr="00F35584" w:rsidRDefault="0071679A" w:rsidP="0071679A">
      <w:pPr>
        <w:pStyle w:val="PL"/>
      </w:pPr>
      <w:r w:rsidRPr="00F35584">
        <w:t>ZP-CSI-RS-Resource ::=</w:t>
      </w:r>
      <w:r w:rsidRPr="00F35584">
        <w:tab/>
      </w:r>
      <w:r w:rsidRPr="00F35584">
        <w:tab/>
      </w:r>
      <w:r w:rsidRPr="00F35584">
        <w:tab/>
      </w:r>
      <w:r w:rsidRPr="00F35584">
        <w:tab/>
      </w:r>
      <w:r w:rsidRPr="00F35584">
        <w:rPr>
          <w:color w:val="993366"/>
        </w:rPr>
        <w:t>SEQUENCE</w:t>
      </w:r>
      <w:r w:rsidRPr="00F35584">
        <w:t xml:space="preserve"> {</w:t>
      </w:r>
    </w:p>
    <w:p w14:paraId="222D839F" w14:textId="4F7D6B41" w:rsidR="0071679A" w:rsidRPr="00F35584" w:rsidRDefault="0071679A" w:rsidP="0071679A">
      <w:pPr>
        <w:pStyle w:val="PL"/>
      </w:pPr>
      <w:r w:rsidRPr="00F35584">
        <w:tab/>
        <w:t>zp-CSI-RS-ResourceId</w:t>
      </w:r>
      <w:r w:rsidRPr="00F35584">
        <w:tab/>
      </w:r>
      <w:r w:rsidRPr="00F35584">
        <w:tab/>
      </w:r>
      <w:r w:rsidRPr="00F35584">
        <w:tab/>
      </w:r>
      <w:r w:rsidRPr="00F35584">
        <w:tab/>
        <w:t>ZP-CSI-RS-ResourceId,</w:t>
      </w:r>
    </w:p>
    <w:p w14:paraId="471F3D7C" w14:textId="07EEC050" w:rsidR="0071679A" w:rsidRPr="00F35584" w:rsidRDefault="0071679A" w:rsidP="0071679A">
      <w:pPr>
        <w:pStyle w:val="PL"/>
      </w:pPr>
      <w:r w:rsidRPr="00F35584">
        <w:tab/>
        <w:t>resourceMapping</w:t>
      </w:r>
      <w:r w:rsidRPr="00F35584">
        <w:tab/>
      </w:r>
      <w:r w:rsidRPr="00F35584">
        <w:tab/>
      </w:r>
      <w:r w:rsidRPr="00F35584">
        <w:tab/>
      </w:r>
      <w:r w:rsidRPr="00F35584">
        <w:tab/>
      </w:r>
      <w:r w:rsidRPr="00F35584">
        <w:tab/>
      </w:r>
      <w:r w:rsidRPr="00F35584">
        <w:tab/>
        <w:t>CSI-RS-ResourceMapping,</w:t>
      </w:r>
    </w:p>
    <w:p w14:paraId="14869CE9" w14:textId="2FCD4276" w:rsidR="0071679A" w:rsidRPr="00F35584" w:rsidRDefault="0071679A" w:rsidP="0071679A">
      <w:pPr>
        <w:pStyle w:val="PL"/>
        <w:rPr>
          <w:color w:val="808080"/>
        </w:rPr>
      </w:pPr>
      <w:r w:rsidRPr="00F35584">
        <w:tab/>
        <w:t>periodicityAndOffset</w:t>
      </w:r>
      <w:r w:rsidRPr="00F35584">
        <w:tab/>
      </w:r>
      <w:r w:rsidRPr="00F35584">
        <w:tab/>
      </w:r>
      <w:r w:rsidRPr="00F35584">
        <w:tab/>
      </w:r>
      <w:r w:rsidRPr="00F35584">
        <w:tab/>
        <w:t>CSI-ResourcePeriodicityAndOffset</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--Cond PeriodicOrSemiPersistent</w:t>
      </w:r>
    </w:p>
    <w:p w14:paraId="6F6F1BC7" w14:textId="77777777" w:rsidR="0071679A" w:rsidRPr="00F35584" w:rsidRDefault="0071679A" w:rsidP="0071679A">
      <w:pPr>
        <w:pStyle w:val="PL"/>
      </w:pPr>
      <w:r w:rsidRPr="00F35584">
        <w:tab/>
        <w:t>...</w:t>
      </w:r>
    </w:p>
    <w:p w14:paraId="1489889F" w14:textId="77777777" w:rsidR="0071679A" w:rsidRPr="00F35584" w:rsidRDefault="0071679A" w:rsidP="0071679A">
      <w:pPr>
        <w:pStyle w:val="PL"/>
      </w:pPr>
      <w:r w:rsidRPr="00F35584">
        <w:t>}</w:t>
      </w:r>
    </w:p>
    <w:p w14:paraId="7B4B01D1" w14:textId="77777777" w:rsidR="0071679A" w:rsidRPr="00F35584" w:rsidRDefault="0071679A" w:rsidP="0071679A">
      <w:pPr>
        <w:pStyle w:val="PL"/>
      </w:pPr>
    </w:p>
    <w:p w14:paraId="0791A8C3" w14:textId="614AB047" w:rsidR="0071679A" w:rsidRPr="00F35584" w:rsidRDefault="0071679A" w:rsidP="0071679A">
      <w:pPr>
        <w:pStyle w:val="PL"/>
      </w:pPr>
      <w:r w:rsidRPr="00F35584">
        <w:t>ZP-CSI-RS-ResourceId ::=</w:t>
      </w:r>
      <w:r w:rsidRPr="00F35584">
        <w:tab/>
      </w:r>
      <w:r w:rsidR="00842466">
        <w:tab/>
      </w:r>
      <w:r w:rsidRPr="00F35584">
        <w:tab/>
      </w:r>
      <w:r w:rsidRPr="00F35584">
        <w:rPr>
          <w:color w:val="993366"/>
        </w:rPr>
        <w:t>INTEGER</w:t>
      </w:r>
      <w:r w:rsidRPr="00F35584">
        <w:t xml:space="preserve"> (0..maxNrofZP-CSI-RS-Resources-1)</w:t>
      </w:r>
    </w:p>
    <w:p w14:paraId="7A0401CD" w14:textId="77777777" w:rsidR="0071679A" w:rsidRPr="00F35584" w:rsidRDefault="0071679A" w:rsidP="0071679A">
      <w:pPr>
        <w:pStyle w:val="PL"/>
      </w:pPr>
    </w:p>
    <w:p w14:paraId="06C601D3" w14:textId="77777777" w:rsidR="0071679A" w:rsidRPr="00F35584" w:rsidRDefault="0071679A" w:rsidP="0071679A">
      <w:pPr>
        <w:pStyle w:val="PL"/>
        <w:rPr>
          <w:color w:val="808080"/>
        </w:rPr>
      </w:pPr>
      <w:r w:rsidRPr="00F35584">
        <w:rPr>
          <w:color w:val="808080"/>
        </w:rPr>
        <w:t>-- TAG-ZP-CSI-RS-RESOURCE-STOP</w:t>
      </w:r>
    </w:p>
    <w:p w14:paraId="7540A1F0" w14:textId="77777777" w:rsidR="0071679A" w:rsidRPr="00F35584" w:rsidRDefault="0071679A" w:rsidP="0071679A">
      <w:pPr>
        <w:pStyle w:val="PL"/>
        <w:rPr>
          <w:color w:val="808080"/>
        </w:rPr>
      </w:pPr>
      <w:r w:rsidRPr="00F35584">
        <w:rPr>
          <w:color w:val="808080"/>
        </w:rPr>
        <w:t>-- ASN1STOP</w:t>
      </w:r>
    </w:p>
    <w:p w14:paraId="4B916D6C" w14:textId="77777777" w:rsidR="00D232DC" w:rsidRDefault="00D232DC"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14:paraId="49040B4D" w14:textId="77777777" w:rsidTr="0040018C">
        <w:tc>
          <w:tcPr>
            <w:tcW w:w="14507" w:type="dxa"/>
            <w:shd w:val="clear" w:color="auto" w:fill="auto"/>
          </w:tcPr>
          <w:p w14:paraId="251F9E2E" w14:textId="77777777" w:rsidR="00C0074C" w:rsidRPr="0040018C" w:rsidRDefault="00C0074C" w:rsidP="00C0074C">
            <w:pPr>
              <w:pStyle w:val="TAH"/>
              <w:rPr>
                <w:szCs w:val="22"/>
              </w:rPr>
            </w:pPr>
            <w:r w:rsidRPr="0040018C">
              <w:rPr>
                <w:i/>
                <w:szCs w:val="22"/>
              </w:rPr>
              <w:t>ZP-CSI-RS-Resource field descriptions</w:t>
            </w:r>
          </w:p>
        </w:tc>
      </w:tr>
      <w:tr w:rsidR="00C0074C" w14:paraId="64918605" w14:textId="77777777" w:rsidTr="0040018C">
        <w:tc>
          <w:tcPr>
            <w:tcW w:w="14507" w:type="dxa"/>
            <w:shd w:val="clear" w:color="auto" w:fill="auto"/>
          </w:tcPr>
          <w:p w14:paraId="3B32527A" w14:textId="77777777" w:rsidR="00C0074C" w:rsidRPr="0040018C" w:rsidRDefault="00C0074C" w:rsidP="00C0074C">
            <w:pPr>
              <w:pStyle w:val="TAL"/>
              <w:rPr>
                <w:szCs w:val="22"/>
              </w:rPr>
            </w:pPr>
            <w:r w:rsidRPr="0040018C">
              <w:rPr>
                <w:b/>
                <w:i/>
                <w:szCs w:val="22"/>
              </w:rPr>
              <w:t>periodicityAndOffset</w:t>
            </w:r>
          </w:p>
          <w:p w14:paraId="1492F36E" w14:textId="7CF2D8B9" w:rsidR="00C0074C" w:rsidRPr="0040018C" w:rsidRDefault="00C0074C" w:rsidP="00C0074C">
            <w:pPr>
              <w:pStyle w:val="TAL"/>
              <w:rPr>
                <w:szCs w:val="22"/>
              </w:rPr>
            </w:pPr>
            <w:r w:rsidRPr="0040018C">
              <w:rPr>
                <w:szCs w:val="22"/>
              </w:rPr>
              <w:t>Periodicity and slot offset for periodic/semi-persistent ZP-CSI-RS</w:t>
            </w:r>
            <w:r w:rsidR="00842466" w:rsidRPr="0040018C">
              <w:rPr>
                <w:szCs w:val="22"/>
                <w:lang w:val="en-GB"/>
              </w:rPr>
              <w:t>.</w:t>
            </w:r>
            <w:r w:rsidRPr="0040018C">
              <w:rPr>
                <w:szCs w:val="22"/>
              </w:rPr>
              <w:t xml:space="preserve"> Corresponds to L1 parameter 'ZP-CSI-RS-timeConfig' (see 38.214, section 5.1.4.2)</w:t>
            </w:r>
          </w:p>
        </w:tc>
      </w:tr>
      <w:tr w:rsidR="00C0074C" w14:paraId="7DDD35F6" w14:textId="77777777" w:rsidTr="0040018C">
        <w:tc>
          <w:tcPr>
            <w:tcW w:w="14507" w:type="dxa"/>
            <w:shd w:val="clear" w:color="auto" w:fill="auto"/>
          </w:tcPr>
          <w:p w14:paraId="3DCF5D76" w14:textId="77777777" w:rsidR="00C0074C" w:rsidRPr="0040018C" w:rsidRDefault="00C0074C" w:rsidP="00C0074C">
            <w:pPr>
              <w:pStyle w:val="TAL"/>
              <w:rPr>
                <w:szCs w:val="22"/>
              </w:rPr>
            </w:pPr>
            <w:r w:rsidRPr="0040018C">
              <w:rPr>
                <w:b/>
                <w:i/>
                <w:szCs w:val="22"/>
              </w:rPr>
              <w:t>resourceMapping</w:t>
            </w:r>
          </w:p>
          <w:p w14:paraId="57414411" w14:textId="77777777" w:rsidR="00C0074C" w:rsidRPr="0040018C" w:rsidRDefault="00C0074C" w:rsidP="00C0074C">
            <w:pPr>
              <w:pStyle w:val="TAL"/>
              <w:rPr>
                <w:szCs w:val="22"/>
              </w:rPr>
            </w:pPr>
            <w:r w:rsidRPr="0040018C">
              <w:rPr>
                <w:szCs w:val="22"/>
              </w:rPr>
              <w:t>OFDM symbol and subcarrier occupancy of the ZP-CSI-RS resource within a slot</w:t>
            </w:r>
          </w:p>
        </w:tc>
      </w:tr>
      <w:tr w:rsidR="00C0074C" w14:paraId="7751992E" w14:textId="77777777" w:rsidTr="0040018C">
        <w:tc>
          <w:tcPr>
            <w:tcW w:w="14507" w:type="dxa"/>
            <w:shd w:val="clear" w:color="auto" w:fill="auto"/>
          </w:tcPr>
          <w:p w14:paraId="2A6C0CE3" w14:textId="77777777" w:rsidR="00C0074C" w:rsidRPr="0040018C" w:rsidRDefault="00C0074C" w:rsidP="00C0074C">
            <w:pPr>
              <w:pStyle w:val="TAL"/>
              <w:rPr>
                <w:szCs w:val="22"/>
              </w:rPr>
            </w:pPr>
            <w:r w:rsidRPr="0040018C">
              <w:rPr>
                <w:b/>
                <w:i/>
                <w:szCs w:val="22"/>
              </w:rPr>
              <w:t>zp-CSI-RS-ResourceId</w:t>
            </w:r>
          </w:p>
          <w:p w14:paraId="0E37374F" w14:textId="44829AF9" w:rsidR="00C0074C" w:rsidRPr="0040018C" w:rsidRDefault="00C0074C" w:rsidP="00C0074C">
            <w:pPr>
              <w:pStyle w:val="TAL"/>
              <w:rPr>
                <w:szCs w:val="22"/>
              </w:rPr>
            </w:pPr>
            <w:r w:rsidRPr="0040018C">
              <w:rPr>
                <w:szCs w:val="22"/>
              </w:rPr>
              <w:t>ZP CSI-RS resource configuration ID</w:t>
            </w:r>
            <w:r w:rsidR="00842466" w:rsidRPr="0040018C">
              <w:rPr>
                <w:szCs w:val="22"/>
                <w:lang w:val="en-GB"/>
              </w:rPr>
              <w:t>.</w:t>
            </w:r>
            <w:r w:rsidRPr="0040018C">
              <w:rPr>
                <w:szCs w:val="22"/>
              </w:rPr>
              <w:t xml:space="preserve"> Corresponds to L1 parameter 'ZP-CSI-RS-ResourceConfigId' (see 38.214, section 5.1.4.2)</w:t>
            </w:r>
          </w:p>
        </w:tc>
      </w:tr>
    </w:tbl>
    <w:p w14:paraId="106E5E7E" w14:textId="77777777" w:rsidR="00C0074C" w:rsidRPr="00F35584" w:rsidRDefault="00C0074C" w:rsidP="00C0074C"/>
    <w:p w14:paraId="752BC716" w14:textId="77777777" w:rsidR="0071679A" w:rsidRPr="00F35584" w:rsidRDefault="0071679A" w:rsidP="0071679A">
      <w:pPr>
        <w:pStyle w:val="Heading4"/>
      </w:pPr>
      <w:bookmarkStart w:id="3204" w:name="_Toc510018707"/>
      <w:r w:rsidRPr="00F35584">
        <w:lastRenderedPageBreak/>
        <w:t>–</w:t>
      </w:r>
      <w:r w:rsidRPr="00F35584">
        <w:tab/>
      </w:r>
      <w:r w:rsidRPr="00F35584">
        <w:rPr>
          <w:i/>
        </w:rPr>
        <w:t>ZP-CSI-RS-ResourceSet</w:t>
      </w:r>
      <w:bookmarkEnd w:id="3204"/>
    </w:p>
    <w:p w14:paraId="2B81837D" w14:textId="77777777" w:rsidR="0071679A" w:rsidRPr="00F35584" w:rsidRDefault="0071679A" w:rsidP="0071679A">
      <w:r w:rsidRPr="00F35584">
        <w:t xml:space="preserve">The IE </w:t>
      </w:r>
      <w:r w:rsidRPr="00F35584">
        <w:rPr>
          <w:i/>
        </w:rPr>
        <w:t>ZP-CSI-RS-ResourceSet</w:t>
      </w:r>
      <w:r w:rsidRPr="00F35584">
        <w:t xml:space="preserve"> refers to a set of </w:t>
      </w:r>
      <w:r w:rsidRPr="00F35584">
        <w:rPr>
          <w:i/>
        </w:rPr>
        <w:t>ZP-CSI-RS-Resources</w:t>
      </w:r>
      <w:r w:rsidRPr="00F35584">
        <w:t xml:space="preserve"> using their </w:t>
      </w:r>
      <w:r w:rsidRPr="00F35584">
        <w:rPr>
          <w:i/>
        </w:rPr>
        <w:t>ZP-CSI-RS-ResourceId</w:t>
      </w:r>
      <w:r w:rsidRPr="00F35584">
        <w:t>s. It corresponds to the L1 parameter '</w:t>
      </w:r>
      <w:r w:rsidRPr="00F35584">
        <w:rPr>
          <w:i/>
        </w:rPr>
        <w:t>ZP-CSI-RS-ResourceSetConfigList</w:t>
      </w:r>
      <w:r w:rsidRPr="00F35584">
        <w:t>'.</w:t>
      </w:r>
    </w:p>
    <w:p w14:paraId="229E2CDA" w14:textId="77777777" w:rsidR="0071679A" w:rsidRPr="00F35584" w:rsidRDefault="0071679A" w:rsidP="0071679A">
      <w:pPr>
        <w:pStyle w:val="TH"/>
        <w:rPr>
          <w:lang w:val="en-GB"/>
        </w:rPr>
      </w:pPr>
      <w:r w:rsidRPr="00F35584">
        <w:rPr>
          <w:i/>
          <w:lang w:val="en-GB"/>
        </w:rPr>
        <w:t>ZP-CSI-RS-ResourceSet</w:t>
      </w:r>
      <w:r w:rsidRPr="00F35584">
        <w:rPr>
          <w:lang w:val="en-GB"/>
        </w:rPr>
        <w:t xml:space="preserve"> information element</w:t>
      </w:r>
    </w:p>
    <w:p w14:paraId="292B63E4" w14:textId="77777777" w:rsidR="0071679A" w:rsidRPr="00F35584" w:rsidRDefault="0071679A" w:rsidP="0071679A">
      <w:pPr>
        <w:pStyle w:val="PL"/>
        <w:rPr>
          <w:color w:val="808080"/>
        </w:rPr>
      </w:pPr>
      <w:r w:rsidRPr="00F35584">
        <w:rPr>
          <w:color w:val="808080"/>
        </w:rPr>
        <w:t>-- ASN1START</w:t>
      </w:r>
    </w:p>
    <w:p w14:paraId="00A3DA41" w14:textId="77777777" w:rsidR="0071679A" w:rsidRPr="00F35584" w:rsidRDefault="0071679A" w:rsidP="0071679A">
      <w:pPr>
        <w:pStyle w:val="PL"/>
        <w:rPr>
          <w:color w:val="808080"/>
        </w:rPr>
      </w:pPr>
      <w:r w:rsidRPr="00F35584">
        <w:rPr>
          <w:color w:val="808080"/>
        </w:rPr>
        <w:t>-- TAG-ZP-CSI-RS-RESOURCESET-START</w:t>
      </w:r>
    </w:p>
    <w:p w14:paraId="28F89A79" w14:textId="77777777" w:rsidR="0071679A" w:rsidRPr="00F35584" w:rsidRDefault="0071679A" w:rsidP="0071679A">
      <w:pPr>
        <w:pStyle w:val="PL"/>
      </w:pPr>
    </w:p>
    <w:p w14:paraId="644AE9E6" w14:textId="338B9873" w:rsidR="0071679A" w:rsidRPr="00F35584" w:rsidRDefault="0071679A" w:rsidP="0071679A">
      <w:pPr>
        <w:pStyle w:val="PL"/>
      </w:pPr>
      <w:r w:rsidRPr="00F35584">
        <w:t xml:space="preserve">ZP-CSI-RS-ResourceSet ::= </w:t>
      </w:r>
      <w:r w:rsidRPr="00F35584">
        <w:tab/>
      </w:r>
      <w:r w:rsidRPr="00F35584">
        <w:tab/>
      </w:r>
      <w:r w:rsidRPr="00F35584">
        <w:tab/>
      </w:r>
      <w:r w:rsidRPr="00F35584">
        <w:rPr>
          <w:color w:val="993366"/>
        </w:rPr>
        <w:t>SEQUENCE</w:t>
      </w:r>
      <w:r w:rsidRPr="00F35584">
        <w:t xml:space="preserve"> {</w:t>
      </w:r>
    </w:p>
    <w:p w14:paraId="28FC0F02" w14:textId="54164A65" w:rsidR="0071679A" w:rsidRPr="00F35584" w:rsidRDefault="0071679A" w:rsidP="0071679A">
      <w:pPr>
        <w:pStyle w:val="PL"/>
      </w:pPr>
      <w:r w:rsidRPr="00F35584">
        <w:tab/>
        <w:t>zp-CSI-RS-ResourceSetId</w:t>
      </w:r>
      <w:r w:rsidRPr="00F35584">
        <w:tab/>
      </w:r>
      <w:r w:rsidRPr="00F35584">
        <w:tab/>
      </w:r>
      <w:r w:rsidRPr="00F35584">
        <w:tab/>
      </w:r>
      <w:r w:rsidRPr="00F35584">
        <w:tab/>
        <w:t>ZP-CSI-RS-ResourceSetId,</w:t>
      </w:r>
    </w:p>
    <w:p w14:paraId="68D897D7" w14:textId="3673A71D" w:rsidR="0071679A" w:rsidRPr="00F35584" w:rsidRDefault="0071679A" w:rsidP="0071679A">
      <w:pPr>
        <w:pStyle w:val="PL"/>
      </w:pPr>
      <w:r w:rsidRPr="00F35584">
        <w:tab/>
        <w:t>zp-CSI-RS-ResourceIdList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(1..maxNrofZP-CSI-RS-ResourcesPerSet))</w:t>
      </w:r>
      <w:r w:rsidRPr="00F35584">
        <w:rPr>
          <w:color w:val="993366"/>
        </w:rPr>
        <w:t xml:space="preserve"> OF</w:t>
      </w:r>
      <w:r w:rsidRPr="00F35584">
        <w:t xml:space="preserve"> ZP-CSI-RS-ResourceId,</w:t>
      </w:r>
    </w:p>
    <w:p w14:paraId="58460452" w14:textId="385A8D5C" w:rsidR="0071679A" w:rsidRPr="00F35584" w:rsidDel="009047CF" w:rsidRDefault="0071679A" w:rsidP="0071679A">
      <w:pPr>
        <w:pStyle w:val="PL"/>
        <w:rPr>
          <w:del w:id="3205" w:author="R2-1806200" w:date="2018-04-26T15:03:00Z"/>
        </w:rPr>
      </w:pPr>
      <w:del w:id="3206" w:author="R2-1806200" w:date="2018-04-26T15:03:00Z">
        <w:r w:rsidRPr="00F35584" w:rsidDel="009047CF">
          <w:tab/>
          <w:delText>resourceType</w:delText>
        </w:r>
        <w:r w:rsidRPr="00F35584" w:rsidDel="009047CF">
          <w:tab/>
        </w:r>
        <w:r w:rsidRPr="00F35584" w:rsidDel="009047CF">
          <w:tab/>
        </w:r>
        <w:r w:rsidRPr="00F35584" w:rsidDel="009047CF">
          <w:tab/>
        </w:r>
        <w:r w:rsidRPr="00F35584" w:rsidDel="009047CF">
          <w:tab/>
        </w:r>
        <w:r w:rsidRPr="00F35584" w:rsidDel="009047CF">
          <w:tab/>
        </w:r>
        <w:r w:rsidRPr="00F35584" w:rsidDel="009047CF">
          <w:tab/>
        </w:r>
        <w:r w:rsidRPr="00F35584" w:rsidDel="009047CF">
          <w:rPr>
            <w:color w:val="993366"/>
          </w:rPr>
          <w:delText>ENUMERATED</w:delText>
        </w:r>
        <w:r w:rsidRPr="00F35584" w:rsidDel="009047CF">
          <w:delText xml:space="preserve"> {aperiodic, semiPersistent, periodic},</w:delText>
        </w:r>
      </w:del>
    </w:p>
    <w:p w14:paraId="1120A93D" w14:textId="77777777" w:rsidR="0071679A" w:rsidRPr="00F35584" w:rsidRDefault="0071679A" w:rsidP="0071679A">
      <w:pPr>
        <w:pStyle w:val="PL"/>
      </w:pPr>
      <w:r w:rsidRPr="00F35584">
        <w:tab/>
        <w:t>...</w:t>
      </w:r>
    </w:p>
    <w:p w14:paraId="2D094EC5" w14:textId="77777777" w:rsidR="0071679A" w:rsidRPr="00F35584" w:rsidRDefault="0071679A" w:rsidP="0071679A">
      <w:pPr>
        <w:pStyle w:val="PL"/>
      </w:pPr>
      <w:r w:rsidRPr="00F35584">
        <w:t>}</w:t>
      </w:r>
    </w:p>
    <w:p w14:paraId="591FAB97" w14:textId="77777777" w:rsidR="0071679A" w:rsidRPr="00F35584" w:rsidRDefault="0071679A" w:rsidP="0071679A">
      <w:pPr>
        <w:pStyle w:val="PL"/>
      </w:pPr>
    </w:p>
    <w:p w14:paraId="2F069965" w14:textId="77777777" w:rsidR="0071679A" w:rsidRPr="00F35584" w:rsidRDefault="0071679A" w:rsidP="0071679A">
      <w:pPr>
        <w:pStyle w:val="PL"/>
        <w:rPr>
          <w:color w:val="808080"/>
        </w:rPr>
      </w:pPr>
      <w:r w:rsidRPr="00F35584">
        <w:rPr>
          <w:color w:val="808080"/>
        </w:rPr>
        <w:t>-- TAG-ZP-CSI-RS-RESOURCESET-STOP</w:t>
      </w:r>
    </w:p>
    <w:p w14:paraId="2B3793DB" w14:textId="77777777" w:rsidR="0071679A" w:rsidRPr="00F35584" w:rsidRDefault="0071679A" w:rsidP="0071679A">
      <w:pPr>
        <w:pStyle w:val="PL"/>
        <w:rPr>
          <w:color w:val="808080"/>
        </w:rPr>
      </w:pPr>
      <w:r w:rsidRPr="00F35584">
        <w:rPr>
          <w:color w:val="808080"/>
        </w:rPr>
        <w:t xml:space="preserve">-- ASN1STOP </w:t>
      </w:r>
    </w:p>
    <w:p w14:paraId="0E2FFC13" w14:textId="77777777" w:rsidR="00D232DC" w:rsidRDefault="00D232DC"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14:paraId="514B098B" w14:textId="77777777" w:rsidTr="0040018C">
        <w:tc>
          <w:tcPr>
            <w:tcW w:w="14173" w:type="dxa"/>
            <w:shd w:val="clear" w:color="auto" w:fill="auto"/>
          </w:tcPr>
          <w:p w14:paraId="61E60B44" w14:textId="77777777" w:rsidR="00C0074C" w:rsidRPr="0040018C" w:rsidRDefault="00C0074C" w:rsidP="00C0074C">
            <w:pPr>
              <w:pStyle w:val="TAH"/>
              <w:rPr>
                <w:szCs w:val="22"/>
              </w:rPr>
            </w:pPr>
            <w:r w:rsidRPr="0040018C">
              <w:rPr>
                <w:i/>
                <w:szCs w:val="22"/>
              </w:rPr>
              <w:t>ZP-CSI-RS-ResourceSet field descriptions</w:t>
            </w:r>
          </w:p>
        </w:tc>
      </w:tr>
      <w:tr w:rsidR="00C0074C" w:rsidDel="009047CF" w14:paraId="6DAA0350" w14:textId="4B972B92" w:rsidTr="0040018C">
        <w:trPr>
          <w:del w:id="3207" w:author="R2-1806200" w:date="2018-04-26T15:04:00Z"/>
        </w:trPr>
        <w:tc>
          <w:tcPr>
            <w:tcW w:w="14173" w:type="dxa"/>
            <w:shd w:val="clear" w:color="auto" w:fill="auto"/>
          </w:tcPr>
          <w:p w14:paraId="46B9EB2B" w14:textId="08F0399D" w:rsidR="00C0074C" w:rsidRPr="0040018C" w:rsidDel="009047CF" w:rsidRDefault="00C0074C" w:rsidP="00C0074C">
            <w:pPr>
              <w:pStyle w:val="TAL"/>
              <w:rPr>
                <w:del w:id="3208" w:author="R2-1806200" w:date="2018-04-26T15:04:00Z"/>
                <w:szCs w:val="22"/>
              </w:rPr>
            </w:pPr>
            <w:del w:id="3209" w:author="R2-1806200" w:date="2018-04-26T15:04:00Z">
              <w:r w:rsidRPr="0040018C" w:rsidDel="009047CF">
                <w:rPr>
                  <w:b/>
                  <w:i/>
                  <w:szCs w:val="22"/>
                </w:rPr>
                <w:delText>resourceType</w:delText>
              </w:r>
            </w:del>
          </w:p>
          <w:p w14:paraId="657FAA02" w14:textId="32A6FF26" w:rsidR="00C0074C" w:rsidRPr="0040018C" w:rsidDel="009047CF" w:rsidRDefault="00C0074C" w:rsidP="00C0074C">
            <w:pPr>
              <w:pStyle w:val="TAL"/>
              <w:rPr>
                <w:del w:id="3210" w:author="R2-1806200" w:date="2018-04-26T15:04:00Z"/>
                <w:szCs w:val="22"/>
              </w:rPr>
            </w:pPr>
            <w:del w:id="3211" w:author="R2-1806200" w:date="2018-04-26T15:04:00Z">
              <w:r w:rsidRPr="0040018C" w:rsidDel="009047CF">
                <w:rPr>
                  <w:szCs w:val="22"/>
                </w:rPr>
                <w:delText>Time domain behavior of ZP-CSI-RS resource configuration. Corresponds to L1 parameter 'ZP-CSI-RS-ResourceConfigType' (see 38.214, section 5.1.4.2)</w:delText>
              </w:r>
            </w:del>
          </w:p>
        </w:tc>
      </w:tr>
      <w:tr w:rsidR="00C0074C" w14:paraId="4D21C6B1" w14:textId="77777777" w:rsidTr="0040018C">
        <w:tc>
          <w:tcPr>
            <w:tcW w:w="14173" w:type="dxa"/>
            <w:shd w:val="clear" w:color="auto" w:fill="auto"/>
          </w:tcPr>
          <w:p w14:paraId="2E4E062E" w14:textId="77777777" w:rsidR="00C0074C" w:rsidRPr="0040018C" w:rsidRDefault="00C0074C" w:rsidP="00C0074C">
            <w:pPr>
              <w:pStyle w:val="TAL"/>
              <w:rPr>
                <w:szCs w:val="22"/>
              </w:rPr>
            </w:pPr>
            <w:r w:rsidRPr="0040018C">
              <w:rPr>
                <w:b/>
                <w:i/>
                <w:szCs w:val="22"/>
              </w:rPr>
              <w:t>zp-CSI-RS-ResourceIdList</w:t>
            </w:r>
          </w:p>
          <w:p w14:paraId="024FDEC4" w14:textId="77777777" w:rsidR="00C0074C" w:rsidRPr="0040018C" w:rsidRDefault="00C0074C" w:rsidP="00C0074C">
            <w:pPr>
              <w:pStyle w:val="TAL"/>
              <w:rPr>
                <w:szCs w:val="22"/>
              </w:rPr>
            </w:pPr>
            <w:r w:rsidRPr="0040018C">
              <w:rPr>
                <w:szCs w:val="22"/>
              </w:rPr>
              <w:t>The list of ZP-CSI-RS-ResourceId identifying the ZP-CSI-RS-Resource elements belonging to this set.</w:t>
            </w:r>
          </w:p>
        </w:tc>
      </w:tr>
    </w:tbl>
    <w:p w14:paraId="23D044B4" w14:textId="77777777" w:rsidR="00C0074C" w:rsidRPr="00F35584" w:rsidRDefault="00C0074C" w:rsidP="00C0074C"/>
    <w:p w14:paraId="07E8740D" w14:textId="77777777" w:rsidR="0071679A" w:rsidRPr="00F35584" w:rsidRDefault="0071679A" w:rsidP="0071679A">
      <w:pPr>
        <w:pStyle w:val="Heading4"/>
      </w:pPr>
      <w:bookmarkStart w:id="3212" w:name="_Toc510018708"/>
      <w:r w:rsidRPr="00F35584">
        <w:t>–</w:t>
      </w:r>
      <w:r w:rsidRPr="00F35584">
        <w:tab/>
      </w:r>
      <w:r w:rsidRPr="00F35584">
        <w:rPr>
          <w:i/>
        </w:rPr>
        <w:t>ZP-CSI-RS-ResourceSetId</w:t>
      </w:r>
      <w:bookmarkEnd w:id="3212"/>
    </w:p>
    <w:p w14:paraId="7BB8D536" w14:textId="77777777" w:rsidR="0071679A" w:rsidRPr="00F35584" w:rsidRDefault="0071679A" w:rsidP="0071679A">
      <w:r w:rsidRPr="00F35584">
        <w:t xml:space="preserve">The IE </w:t>
      </w:r>
      <w:r w:rsidRPr="00F35584">
        <w:rPr>
          <w:i/>
        </w:rPr>
        <w:t>ZP-CSI-RS-ResourceSetId</w:t>
      </w:r>
      <w:r w:rsidRPr="00F35584">
        <w:t xml:space="preserve"> identifies a </w:t>
      </w:r>
      <w:r w:rsidRPr="00F35584">
        <w:rPr>
          <w:i/>
        </w:rPr>
        <w:t>ZP-CSI-RS-ResourceSet</w:t>
      </w:r>
      <w:r w:rsidRPr="00F35584">
        <w:t>.</w:t>
      </w:r>
    </w:p>
    <w:p w14:paraId="7CD8652F" w14:textId="77777777" w:rsidR="0071679A" w:rsidRPr="00F35584" w:rsidRDefault="0071679A" w:rsidP="0071679A">
      <w:pPr>
        <w:pStyle w:val="TH"/>
        <w:rPr>
          <w:lang w:val="en-GB"/>
        </w:rPr>
      </w:pPr>
      <w:r w:rsidRPr="00F35584">
        <w:rPr>
          <w:i/>
          <w:lang w:val="en-GB"/>
        </w:rPr>
        <w:t>ZP-CSI-RS-ResourceSetId</w:t>
      </w:r>
      <w:r w:rsidRPr="00F35584">
        <w:rPr>
          <w:lang w:val="en-GB"/>
        </w:rPr>
        <w:t xml:space="preserve"> information element</w:t>
      </w:r>
    </w:p>
    <w:p w14:paraId="14AEC3EC" w14:textId="77777777" w:rsidR="0071679A" w:rsidRPr="00F35584" w:rsidRDefault="0071679A" w:rsidP="0071679A">
      <w:pPr>
        <w:pStyle w:val="PL"/>
        <w:rPr>
          <w:color w:val="808080"/>
        </w:rPr>
      </w:pPr>
      <w:r w:rsidRPr="00F35584">
        <w:rPr>
          <w:color w:val="808080"/>
        </w:rPr>
        <w:t>-- ASN1START</w:t>
      </w:r>
    </w:p>
    <w:p w14:paraId="0F9EF45A" w14:textId="77777777" w:rsidR="0071679A" w:rsidRPr="00F35584" w:rsidRDefault="0071679A" w:rsidP="0071679A">
      <w:pPr>
        <w:pStyle w:val="PL"/>
        <w:rPr>
          <w:color w:val="808080"/>
        </w:rPr>
      </w:pPr>
      <w:r w:rsidRPr="00F35584">
        <w:rPr>
          <w:color w:val="808080"/>
        </w:rPr>
        <w:t>-- TAG-ZP-CSI-RS-RESOURCESETID-START</w:t>
      </w:r>
    </w:p>
    <w:p w14:paraId="6010DC56" w14:textId="77777777" w:rsidR="0071679A" w:rsidRPr="00F35584" w:rsidRDefault="0071679A" w:rsidP="0071679A">
      <w:pPr>
        <w:pStyle w:val="PL"/>
      </w:pPr>
    </w:p>
    <w:p w14:paraId="01E1BF90" w14:textId="77777777" w:rsidR="0071679A" w:rsidRPr="00F35584" w:rsidRDefault="0071679A" w:rsidP="0071679A">
      <w:pPr>
        <w:pStyle w:val="PL"/>
      </w:pPr>
      <w:r w:rsidRPr="00F35584">
        <w:t xml:space="preserve">ZP-CSI-RS-ResourceSetId ::= </w:t>
      </w:r>
      <w:r w:rsidRPr="00F35584">
        <w:tab/>
      </w:r>
      <w:r w:rsidRPr="00F35584">
        <w:tab/>
      </w:r>
      <w:r w:rsidRPr="00F35584">
        <w:tab/>
      </w:r>
      <w:r w:rsidRPr="00F35584">
        <w:tab/>
      </w:r>
      <w:r w:rsidRPr="00F35584">
        <w:tab/>
      </w:r>
      <w:r w:rsidRPr="00F35584">
        <w:rPr>
          <w:color w:val="993366"/>
        </w:rPr>
        <w:t>INTEGER</w:t>
      </w:r>
      <w:r w:rsidRPr="00F35584">
        <w:t xml:space="preserve"> (0..maxNrofZP-CSI-RS-ResourceSets-1)</w:t>
      </w:r>
    </w:p>
    <w:p w14:paraId="4C7EB581" w14:textId="77777777" w:rsidR="0071679A" w:rsidRPr="00F35584" w:rsidRDefault="0071679A" w:rsidP="0071679A">
      <w:pPr>
        <w:pStyle w:val="PL"/>
      </w:pPr>
    </w:p>
    <w:p w14:paraId="3405E690" w14:textId="77777777" w:rsidR="0071679A" w:rsidRPr="00F35584" w:rsidRDefault="0071679A" w:rsidP="0071679A">
      <w:pPr>
        <w:pStyle w:val="PL"/>
        <w:rPr>
          <w:color w:val="808080"/>
        </w:rPr>
      </w:pPr>
      <w:r w:rsidRPr="00F35584">
        <w:rPr>
          <w:color w:val="808080"/>
        </w:rPr>
        <w:t>-- TAG-ZP-CSI-RS-RESOURCESETID-STOP</w:t>
      </w:r>
    </w:p>
    <w:p w14:paraId="616B04D7" w14:textId="77777777" w:rsidR="0071679A" w:rsidRPr="00F35584" w:rsidRDefault="0071679A" w:rsidP="0071679A">
      <w:pPr>
        <w:pStyle w:val="PL"/>
        <w:rPr>
          <w:color w:val="808080"/>
        </w:rPr>
      </w:pPr>
      <w:r w:rsidRPr="00F35584">
        <w:rPr>
          <w:color w:val="808080"/>
        </w:rPr>
        <w:t xml:space="preserve">-- ASN1STOP </w:t>
      </w:r>
    </w:p>
    <w:p w14:paraId="61A5A6D6" w14:textId="77777777" w:rsidR="0071679A" w:rsidRPr="00F35584" w:rsidRDefault="0071679A" w:rsidP="0071679A">
      <w:pPr>
        <w:sectPr w:rsidR="0071679A" w:rsidRPr="00F35584">
          <w:footnotePr>
            <w:numRestart w:val="eachSect"/>
          </w:footnotePr>
          <w:pgSz w:w="16840" w:h="11907" w:orient="landscape"/>
          <w:pgMar w:top="1133" w:right="1416" w:bottom="1133" w:left="1133" w:header="850" w:footer="340" w:gutter="0"/>
          <w:cols w:space="720"/>
          <w:formProt w:val="0"/>
        </w:sectPr>
      </w:pPr>
    </w:p>
    <w:p w14:paraId="2AFE4DD0" w14:textId="77777777" w:rsidR="00FD7354" w:rsidRPr="00F35584" w:rsidRDefault="00FD7354" w:rsidP="00FC7F0F">
      <w:pPr>
        <w:pStyle w:val="Heading3"/>
      </w:pPr>
      <w:bookmarkStart w:id="3213" w:name="_Toc510018709"/>
      <w:r w:rsidRPr="00F35584">
        <w:lastRenderedPageBreak/>
        <w:t>6.3.3</w:t>
      </w:r>
      <w:r w:rsidRPr="00F35584">
        <w:tab/>
        <w:t>UE capability information elements</w:t>
      </w:r>
      <w:bookmarkEnd w:id="3213"/>
    </w:p>
    <w:p w14:paraId="2EFD01F8" w14:textId="77777777" w:rsidR="00D0260A" w:rsidRDefault="00D0260A" w:rsidP="00D0260A">
      <w:pPr>
        <w:pStyle w:val="Heading4"/>
        <w:rPr>
          <w:ins w:id="3214" w:author="R2-1805556" w:date="2018-04-27T09:26:00Z"/>
        </w:rPr>
      </w:pPr>
      <w:bookmarkStart w:id="3215" w:name="_Toc510018710"/>
      <w:ins w:id="3216" w:author="R2-1805556" w:date="2018-04-27T09:26:00Z">
        <w:r>
          <w:t>–</w:t>
        </w:r>
        <w:r>
          <w:tab/>
        </w:r>
        <w:r>
          <w:rPr>
            <w:i/>
          </w:rPr>
          <w:t>AccessStratumRelease</w:t>
        </w:r>
      </w:ins>
    </w:p>
    <w:p w14:paraId="3CBB28E8" w14:textId="5EE41EBE" w:rsidR="00D0260A" w:rsidRDefault="00D0260A" w:rsidP="00D0260A">
      <w:pPr>
        <w:rPr>
          <w:ins w:id="3217" w:author="R2-1805556" w:date="2018-04-27T09:26:00Z"/>
        </w:rPr>
      </w:pPr>
      <w:ins w:id="3218" w:author="R2-1805556" w:date="2018-04-27T09:26:00Z">
        <w:r>
          <w:t xml:space="preserve">The IE </w:t>
        </w:r>
        <w:r>
          <w:rPr>
            <w:i/>
          </w:rPr>
          <w:t>AccessStratumRelease</w:t>
        </w:r>
      </w:ins>
      <w:ins w:id="3219" w:author="R2-1805556" w:date="2018-04-28T08:39:00Z">
        <w:r w:rsidR="00ED1C17" w:rsidRPr="00ED1C17">
          <w:t xml:space="preserve"> </w:t>
        </w:r>
        <w:r w:rsidR="00ED1C17">
          <w:t>indicates the release supported by the UE</w:t>
        </w:r>
      </w:ins>
      <w:r>
        <w:t>.</w:t>
      </w:r>
    </w:p>
    <w:p w14:paraId="669088DC" w14:textId="77777777" w:rsidR="00D0260A" w:rsidRDefault="00D0260A" w:rsidP="00D0260A">
      <w:pPr>
        <w:pStyle w:val="TH"/>
        <w:rPr>
          <w:ins w:id="3220" w:author="R2-1805556" w:date="2018-04-27T09:26:00Z"/>
        </w:rPr>
      </w:pPr>
      <w:ins w:id="3221" w:author="R2-1805556" w:date="2018-04-27T09:26:00Z">
        <w:r>
          <w:rPr>
            <w:i/>
          </w:rPr>
          <w:t>AccessStratumRelease</w:t>
        </w:r>
        <w:r>
          <w:t xml:space="preserve"> information element</w:t>
        </w:r>
      </w:ins>
    </w:p>
    <w:p w14:paraId="68C03150" w14:textId="77777777" w:rsidR="00D0260A" w:rsidRDefault="00D0260A" w:rsidP="00D0260A">
      <w:pPr>
        <w:pStyle w:val="PL"/>
        <w:rPr>
          <w:ins w:id="3222" w:author="R2-1805556" w:date="2018-04-27T09:26:00Z"/>
        </w:rPr>
      </w:pPr>
      <w:ins w:id="3223" w:author="R2-1805556" w:date="2018-04-27T09:26:00Z">
        <w:r>
          <w:t>-- ASN1START</w:t>
        </w:r>
      </w:ins>
    </w:p>
    <w:p w14:paraId="34FB7737" w14:textId="77777777" w:rsidR="00D0260A" w:rsidRDefault="00D0260A" w:rsidP="00D0260A">
      <w:pPr>
        <w:pStyle w:val="PL"/>
        <w:rPr>
          <w:ins w:id="3224" w:author="R2-1805556" w:date="2018-04-27T09:26:00Z"/>
        </w:rPr>
      </w:pPr>
      <w:ins w:id="3225" w:author="R2-1805556" w:date="2018-04-27T09:26:00Z">
        <w:r>
          <w:t>-- TAG-ACCESSSTRATUMRELEASE-START</w:t>
        </w:r>
      </w:ins>
    </w:p>
    <w:p w14:paraId="5B4BBE6F" w14:textId="67D08DD1" w:rsidR="00D0260A" w:rsidRDefault="00D0260A" w:rsidP="00D0260A">
      <w:pPr>
        <w:pStyle w:val="PL"/>
        <w:rPr>
          <w:ins w:id="3226" w:author="R2-1805556" w:date="2018-04-27T09:27:00Z"/>
        </w:rPr>
      </w:pPr>
    </w:p>
    <w:p w14:paraId="4C912FB1" w14:textId="77777777" w:rsidR="00D0260A" w:rsidRDefault="00D0260A" w:rsidP="00D0260A">
      <w:pPr>
        <w:pStyle w:val="PL"/>
        <w:rPr>
          <w:ins w:id="3227" w:author="R2-1805556" w:date="2018-04-27T09:29:00Z"/>
        </w:rPr>
      </w:pPr>
      <w:ins w:id="3228" w:author="R2-1805556" w:date="2018-04-27T09:29:00Z">
        <w:r>
          <w:t>AccessStratumRelease ::= ENUMERATED {</w:t>
        </w:r>
      </w:ins>
    </w:p>
    <w:p w14:paraId="78DF7250" w14:textId="77777777" w:rsidR="00D0260A" w:rsidRDefault="00D0260A" w:rsidP="00D0260A">
      <w:pPr>
        <w:pStyle w:val="PL"/>
        <w:rPr>
          <w:ins w:id="3229" w:author="R2-1805556" w:date="2018-04-27T09:29:00Z"/>
        </w:rPr>
      </w:pPr>
      <w:ins w:id="3230" w:author="R2-1805556" w:date="2018-04-27T09:29:00Z">
        <w:r>
          <w:tab/>
        </w:r>
        <w:r>
          <w:tab/>
        </w:r>
        <w:r>
          <w:tab/>
        </w:r>
        <w:r>
          <w:tab/>
        </w:r>
        <w:r>
          <w:tab/>
        </w:r>
        <w:r>
          <w:tab/>
        </w:r>
        <w:r>
          <w:tab/>
          <w:t>rel15, spare7, spare6, spare5, spare4, spare3, spare2, spare1, ... }</w:t>
        </w:r>
      </w:ins>
    </w:p>
    <w:p w14:paraId="07FF6CE0" w14:textId="77777777" w:rsidR="00D0260A" w:rsidRDefault="00D0260A" w:rsidP="00D0260A">
      <w:pPr>
        <w:pStyle w:val="PL"/>
        <w:rPr>
          <w:ins w:id="3231" w:author="R2-1805556" w:date="2018-04-27T09:26:00Z"/>
        </w:rPr>
      </w:pPr>
    </w:p>
    <w:p w14:paraId="4450BE23" w14:textId="77777777" w:rsidR="00D0260A" w:rsidRDefault="00D0260A" w:rsidP="00D0260A">
      <w:pPr>
        <w:pStyle w:val="PL"/>
        <w:rPr>
          <w:ins w:id="3232" w:author="R2-1805556" w:date="2018-04-27T09:26:00Z"/>
        </w:rPr>
      </w:pPr>
      <w:ins w:id="3233" w:author="R2-1805556" w:date="2018-04-27T09:26:00Z">
        <w:r>
          <w:t>-- TAG-ACCESSSTRATUMRELEASE-STOP</w:t>
        </w:r>
      </w:ins>
    </w:p>
    <w:p w14:paraId="24A37257" w14:textId="55F05E0B" w:rsidR="00D0260A" w:rsidRPr="00D0260A" w:rsidRDefault="00D0260A" w:rsidP="00503A50">
      <w:pPr>
        <w:pStyle w:val="PL"/>
      </w:pPr>
      <w:ins w:id="3234" w:author="R2-1805556" w:date="2018-04-27T09:26:00Z">
        <w:r>
          <w:t>-- ASN1STOP</w:t>
        </w:r>
      </w:ins>
    </w:p>
    <w:p w14:paraId="356F511B" w14:textId="77777777" w:rsidR="00D0260A" w:rsidRDefault="00D0260A" w:rsidP="00503A50">
      <w:pPr>
        <w:rPr>
          <w:ins w:id="3235" w:author="R2-1805556" w:date="2018-04-27T09:27:00Z"/>
        </w:rPr>
      </w:pPr>
    </w:p>
    <w:p w14:paraId="78FBF7E1" w14:textId="66750418" w:rsidR="00FD7354" w:rsidRPr="00F35584" w:rsidRDefault="00FD7354" w:rsidP="00FC7F0F">
      <w:pPr>
        <w:pStyle w:val="Heading4"/>
      </w:pPr>
      <w:r w:rsidRPr="00F35584">
        <w:rPr>
          <w:lang w:eastAsia="x-none"/>
        </w:rPr>
        <w:t>–</w:t>
      </w:r>
      <w:r w:rsidRPr="00F35584">
        <w:rPr>
          <w:lang w:eastAsia="x-none"/>
        </w:rPr>
        <w:tab/>
      </w:r>
      <w:bookmarkStart w:id="3236" w:name="_Hlk505360212"/>
      <w:r w:rsidRPr="00F35584">
        <w:rPr>
          <w:i/>
          <w:noProof/>
        </w:rPr>
        <w:t>BandCombinationList</w:t>
      </w:r>
      <w:bookmarkEnd w:id="3215"/>
      <w:bookmarkEnd w:id="3236"/>
    </w:p>
    <w:p w14:paraId="75617257" w14:textId="77777777" w:rsidR="00FD7354" w:rsidRPr="00F35584" w:rsidRDefault="00FD7354" w:rsidP="00FC7F0F">
      <w:r w:rsidRPr="00F35584">
        <w:t xml:space="preserve">The IE </w:t>
      </w:r>
      <w:r w:rsidRPr="00F35584">
        <w:rPr>
          <w:i/>
        </w:rPr>
        <w:t>BandCombinationList</w:t>
      </w:r>
      <w:r w:rsidRPr="00F35584">
        <w:t xml:space="preserve"> contains a list of NR CA and/or MR-DC band combinations (also including DL only or UL only band).</w:t>
      </w:r>
    </w:p>
    <w:p w14:paraId="366C5A55" w14:textId="77777777" w:rsidR="00FD7354" w:rsidRPr="00F35584" w:rsidRDefault="00FD7354" w:rsidP="00920E6C">
      <w:pPr>
        <w:pStyle w:val="TH"/>
        <w:rPr>
          <w:lang w:val="en-GB"/>
        </w:rPr>
      </w:pPr>
      <w:r w:rsidRPr="00F35584">
        <w:rPr>
          <w:i/>
          <w:lang w:val="en-GB"/>
        </w:rPr>
        <w:t>BandCombinationList</w:t>
      </w:r>
      <w:r w:rsidRPr="00F35584">
        <w:rPr>
          <w:lang w:val="en-GB"/>
        </w:rPr>
        <w:t xml:space="preserve"> information element</w:t>
      </w:r>
    </w:p>
    <w:p w14:paraId="75D249EA" w14:textId="77777777" w:rsidR="00FD7354" w:rsidRPr="00F35584" w:rsidRDefault="00FD7354" w:rsidP="00FC7F0F">
      <w:pPr>
        <w:pStyle w:val="PL"/>
        <w:rPr>
          <w:color w:val="808080"/>
        </w:rPr>
      </w:pPr>
      <w:r w:rsidRPr="00F35584">
        <w:rPr>
          <w:color w:val="808080"/>
        </w:rPr>
        <w:t>-- ASN1START</w:t>
      </w:r>
    </w:p>
    <w:p w14:paraId="1F6A8A73" w14:textId="77777777" w:rsidR="00FD7354" w:rsidRPr="00F35584" w:rsidRDefault="00FD7354" w:rsidP="00FC7F0F">
      <w:pPr>
        <w:pStyle w:val="PL"/>
        <w:rPr>
          <w:color w:val="808080"/>
        </w:rPr>
      </w:pPr>
      <w:r w:rsidRPr="00F35584">
        <w:rPr>
          <w:color w:val="808080"/>
        </w:rPr>
        <w:t>-- TAG-BANDCOMBINATIONLIST-START</w:t>
      </w:r>
    </w:p>
    <w:p w14:paraId="554E1BBE" w14:textId="77777777" w:rsidR="00FD7354" w:rsidRPr="00F35584" w:rsidRDefault="00FD7354" w:rsidP="00FC7F0F">
      <w:pPr>
        <w:pStyle w:val="PL"/>
      </w:pPr>
    </w:p>
    <w:p w14:paraId="308B2A2E" w14:textId="77777777" w:rsidR="00FD7354" w:rsidRPr="00F35584" w:rsidRDefault="00FD7354" w:rsidP="00FC7F0F">
      <w:pPr>
        <w:pStyle w:val="PL"/>
      </w:pPr>
      <w:r w:rsidRPr="00F35584">
        <w:t>BandCombinationList ::=</w:t>
      </w:r>
      <w:r w:rsidRPr="00F35584">
        <w:tab/>
      </w:r>
      <w:r w:rsidRPr="00F35584">
        <w:rPr>
          <w:color w:val="993366"/>
        </w:rPr>
        <w:t>SEQUENCE</w:t>
      </w:r>
      <w:r w:rsidRPr="00F35584">
        <w:t xml:space="preserve"> (</w:t>
      </w:r>
      <w:r w:rsidRPr="00F35584">
        <w:rPr>
          <w:color w:val="993366"/>
        </w:rPr>
        <w:t>SIZE</w:t>
      </w:r>
      <w:r w:rsidRPr="00F35584">
        <w:t xml:space="preserve"> (1..maxBandComb))</w:t>
      </w:r>
      <w:r w:rsidRPr="00F35584">
        <w:rPr>
          <w:color w:val="993366"/>
        </w:rPr>
        <w:t xml:space="preserve"> OF</w:t>
      </w:r>
      <w:r w:rsidRPr="00F35584">
        <w:t xml:space="preserve"> BandCombination</w:t>
      </w:r>
    </w:p>
    <w:p w14:paraId="65DDFE9A" w14:textId="77777777" w:rsidR="00FD7354" w:rsidRPr="00F35584" w:rsidRDefault="00FD7354" w:rsidP="00FC7F0F">
      <w:pPr>
        <w:pStyle w:val="PL"/>
      </w:pPr>
    </w:p>
    <w:p w14:paraId="107D3643" w14:textId="77777777" w:rsidR="00FD7354" w:rsidRPr="00F35584" w:rsidRDefault="00FD7354" w:rsidP="00FC7F0F">
      <w:pPr>
        <w:pStyle w:val="PL"/>
      </w:pPr>
      <w:r w:rsidRPr="00F35584">
        <w:t xml:space="preserve">BandCombination ::= </w:t>
      </w:r>
      <w:r w:rsidRPr="00F35584">
        <w:rPr>
          <w:color w:val="993366"/>
        </w:rPr>
        <w:t>SEQUENCE</w:t>
      </w:r>
      <w:r w:rsidRPr="00F35584">
        <w:t xml:space="preserve"> {</w:t>
      </w:r>
    </w:p>
    <w:p w14:paraId="2E97536D" w14:textId="77777777" w:rsidR="00FD7354" w:rsidRPr="00F35584" w:rsidRDefault="00FD7354" w:rsidP="00FC7F0F">
      <w:pPr>
        <w:pStyle w:val="PL"/>
      </w:pPr>
      <w:r w:rsidRPr="00F35584">
        <w:tab/>
        <w:t>bandAndDL-ParametersList</w:t>
      </w:r>
      <w:r w:rsidRPr="00F35584">
        <w:tab/>
      </w:r>
      <w:r w:rsidRPr="00F35584">
        <w:tab/>
      </w:r>
      <w:r w:rsidRPr="00F35584">
        <w:tab/>
        <w:t>BandAndDL-ParametersList,</w:t>
      </w:r>
    </w:p>
    <w:p w14:paraId="7E684114" w14:textId="77777777" w:rsidR="00FD7354" w:rsidRPr="00F35584" w:rsidRDefault="00FD7354" w:rsidP="00FC7F0F">
      <w:pPr>
        <w:pStyle w:val="PL"/>
      </w:pPr>
      <w:r w:rsidRPr="00F35584">
        <w:tab/>
        <w:t>bandCombinationsUL</w:t>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 maxBandComb)),</w:t>
      </w:r>
    </w:p>
    <w:p w14:paraId="00959D39" w14:textId="77777777" w:rsidR="00FD7354" w:rsidRPr="00F35584" w:rsidRDefault="00FD7354" w:rsidP="00FC7F0F">
      <w:pPr>
        <w:pStyle w:val="PL"/>
      </w:pPr>
      <w:r w:rsidRPr="00F35584">
        <w:tab/>
        <w:t>bandCombinationParametersList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(1..maxBandComb))</w:t>
      </w:r>
      <w:r w:rsidRPr="00F35584">
        <w:rPr>
          <w:color w:val="993366"/>
        </w:rPr>
        <w:t xml:space="preserve"> OF</w:t>
      </w:r>
      <w:r w:rsidRPr="00F35584">
        <w:t xml:space="preserve"> BandCombinationParameters </w:t>
      </w:r>
      <w:r w:rsidRPr="00F35584">
        <w:tab/>
      </w:r>
      <w:r w:rsidRPr="00F35584">
        <w:rPr>
          <w:color w:val="993366"/>
        </w:rPr>
        <w:t>OPTIONAL</w:t>
      </w:r>
    </w:p>
    <w:p w14:paraId="06BD380D" w14:textId="77777777" w:rsidR="00FD7354" w:rsidRPr="00F35584" w:rsidRDefault="00FD7354" w:rsidP="00FC7F0F">
      <w:pPr>
        <w:pStyle w:val="PL"/>
      </w:pPr>
      <w:r w:rsidRPr="00F35584">
        <w:t>}</w:t>
      </w:r>
    </w:p>
    <w:p w14:paraId="241C01E0" w14:textId="77777777" w:rsidR="00FD7354" w:rsidRPr="00F35584" w:rsidRDefault="00FD7354" w:rsidP="00FC7F0F">
      <w:pPr>
        <w:pStyle w:val="PL"/>
      </w:pPr>
    </w:p>
    <w:p w14:paraId="6180A15D" w14:textId="77777777" w:rsidR="00FD7354" w:rsidRPr="00F35584" w:rsidRDefault="00FD7354" w:rsidP="00FC7F0F">
      <w:pPr>
        <w:pStyle w:val="PL"/>
      </w:pPr>
      <w:r w:rsidRPr="00F35584">
        <w:t xml:space="preserve">BandAndDL-ParametersList ::= </w:t>
      </w:r>
      <w:r w:rsidRPr="00F35584">
        <w:rPr>
          <w:color w:val="993366"/>
        </w:rPr>
        <w:t>SEQUENCE</w:t>
      </w:r>
      <w:r w:rsidRPr="00F35584">
        <w:t xml:space="preserve"> (</w:t>
      </w:r>
      <w:r w:rsidRPr="00F35584">
        <w:rPr>
          <w:color w:val="993366"/>
        </w:rPr>
        <w:t>SIZE</w:t>
      </w:r>
      <w:r w:rsidRPr="00F35584">
        <w:t xml:space="preserve"> (1..maxSimultaneousBands))</w:t>
      </w:r>
      <w:r w:rsidRPr="00F35584">
        <w:rPr>
          <w:color w:val="993366"/>
        </w:rPr>
        <w:t xml:space="preserve"> OF</w:t>
      </w:r>
      <w:r w:rsidRPr="00F35584">
        <w:t xml:space="preserve"> BandAndDL-Parameters</w:t>
      </w:r>
    </w:p>
    <w:p w14:paraId="1EBB4AB6" w14:textId="77777777" w:rsidR="00FD7354" w:rsidRPr="00F35584" w:rsidRDefault="00FD7354" w:rsidP="00FC7F0F">
      <w:pPr>
        <w:pStyle w:val="PL"/>
      </w:pPr>
    </w:p>
    <w:p w14:paraId="122DE2B7" w14:textId="77777777" w:rsidR="00FD7354" w:rsidRPr="00F35584" w:rsidRDefault="00FD7354" w:rsidP="00FC7F0F">
      <w:pPr>
        <w:pStyle w:val="PL"/>
      </w:pPr>
      <w:r w:rsidRPr="00F35584">
        <w:t xml:space="preserve">BandAndDL-Parameters ::= </w:t>
      </w:r>
      <w:r w:rsidRPr="00F35584">
        <w:rPr>
          <w:color w:val="993366"/>
        </w:rPr>
        <w:t>CHOICE</w:t>
      </w:r>
      <w:r w:rsidRPr="00F35584">
        <w:t xml:space="preserve"> {</w:t>
      </w:r>
    </w:p>
    <w:p w14:paraId="055F3B9C" w14:textId="77777777" w:rsidR="00FD7354" w:rsidRPr="00F35584" w:rsidRDefault="00FD7354" w:rsidP="00FC7F0F">
      <w:pPr>
        <w:pStyle w:val="PL"/>
      </w:pPr>
      <w:r w:rsidRPr="00F35584">
        <w:tab/>
        <w:t>bandAndDL-ParametersEUTRA</w:t>
      </w:r>
      <w:r w:rsidRPr="00F35584">
        <w:tab/>
        <w:t>BandAndDL-ParametersEUTRA,</w:t>
      </w:r>
    </w:p>
    <w:p w14:paraId="317E7AD5" w14:textId="77777777" w:rsidR="00FD7354" w:rsidRPr="00F35584" w:rsidRDefault="00FD7354" w:rsidP="00FC7F0F">
      <w:pPr>
        <w:pStyle w:val="PL"/>
      </w:pPr>
      <w:r w:rsidRPr="00F35584">
        <w:tab/>
        <w:t>bandAndDL-ParametersNR</w:t>
      </w:r>
      <w:r w:rsidRPr="00F35584">
        <w:tab/>
      </w:r>
      <w:r w:rsidRPr="00F35584">
        <w:tab/>
        <w:t>BandAndDL-ParametersNR</w:t>
      </w:r>
    </w:p>
    <w:p w14:paraId="5C3B08D5" w14:textId="77777777" w:rsidR="00FD7354" w:rsidRPr="00F35584" w:rsidRDefault="00FD7354" w:rsidP="00FC7F0F">
      <w:pPr>
        <w:pStyle w:val="PL"/>
      </w:pPr>
      <w:r w:rsidRPr="00F35584">
        <w:t>}</w:t>
      </w:r>
    </w:p>
    <w:p w14:paraId="5FCEA9D8" w14:textId="77777777" w:rsidR="00FD7354" w:rsidRPr="00F35584" w:rsidRDefault="00FD7354" w:rsidP="00FC7F0F">
      <w:pPr>
        <w:pStyle w:val="PL"/>
      </w:pPr>
      <w:r w:rsidRPr="00F35584">
        <w:t xml:space="preserve">BandCombinationParameters ::= </w:t>
      </w:r>
      <w:r w:rsidRPr="00F35584">
        <w:rPr>
          <w:color w:val="993366"/>
        </w:rPr>
        <w:t>SEQUENCE</w:t>
      </w:r>
      <w:r w:rsidRPr="00F35584">
        <w:t xml:space="preserve"> {</w:t>
      </w:r>
    </w:p>
    <w:p w14:paraId="1656B4D7" w14:textId="77777777" w:rsidR="00FD7354" w:rsidRPr="00F35584" w:rsidRDefault="00FD7354" w:rsidP="00FC7F0F">
      <w:pPr>
        <w:pStyle w:val="PL"/>
        <w:rPr>
          <w:lang w:eastAsia="ja-JP"/>
        </w:rPr>
      </w:pPr>
      <w:r w:rsidRPr="00F35584">
        <w:rPr>
          <w:lang w:eastAsia="ja-JP"/>
        </w:rPr>
        <w:tab/>
        <w:t>ca-ParametersNR</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t>CA-ParametersNR</w:t>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176448C4" w14:textId="77777777" w:rsidR="00FD7354" w:rsidRPr="00F35584" w:rsidRDefault="00FD7354" w:rsidP="00FC7F0F">
      <w:pPr>
        <w:pStyle w:val="PL"/>
        <w:rPr>
          <w:lang w:eastAsia="ja-JP"/>
        </w:rPr>
      </w:pPr>
      <w:r w:rsidRPr="00F35584">
        <w:rPr>
          <w:lang w:eastAsia="ja-JP"/>
        </w:rPr>
        <w:tab/>
        <w:t>mrdc-Parameters</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t>MRDC-Parameters</w:t>
      </w:r>
      <w:r w:rsidRPr="00F35584">
        <w:rPr>
          <w:lang w:eastAsia="ja-JP"/>
        </w:rPr>
        <w:tab/>
      </w:r>
      <w:r w:rsidRPr="00F35584">
        <w:rPr>
          <w:lang w:eastAsia="ja-JP"/>
        </w:rPr>
        <w:tab/>
      </w:r>
      <w:r w:rsidRPr="00F35584">
        <w:rPr>
          <w:lang w:eastAsia="ja-JP"/>
        </w:rPr>
        <w:tab/>
      </w:r>
      <w:r w:rsidRPr="00F35584">
        <w:rPr>
          <w:color w:val="993366"/>
        </w:rPr>
        <w:t>OPTIONAL</w:t>
      </w:r>
    </w:p>
    <w:p w14:paraId="7D484491" w14:textId="77777777" w:rsidR="00FD7354" w:rsidRPr="00F35584" w:rsidRDefault="00FD7354" w:rsidP="00FC7F0F">
      <w:pPr>
        <w:pStyle w:val="PL"/>
        <w:rPr>
          <w:lang w:eastAsia="ja-JP"/>
        </w:rPr>
      </w:pPr>
      <w:r w:rsidRPr="00F35584">
        <w:rPr>
          <w:lang w:eastAsia="ja-JP"/>
        </w:rPr>
        <w:t>}</w:t>
      </w:r>
    </w:p>
    <w:p w14:paraId="587B65D0" w14:textId="77777777" w:rsidR="00FD7354" w:rsidRPr="00F35584" w:rsidRDefault="00FD7354" w:rsidP="00FC7F0F">
      <w:pPr>
        <w:pStyle w:val="PL"/>
        <w:rPr>
          <w:lang w:eastAsia="ja-JP"/>
        </w:rPr>
      </w:pPr>
    </w:p>
    <w:p w14:paraId="10FDAF36" w14:textId="77777777" w:rsidR="00FD7354" w:rsidRPr="00F35584" w:rsidRDefault="00FD7354" w:rsidP="00FC7F0F">
      <w:pPr>
        <w:pStyle w:val="PL"/>
        <w:rPr>
          <w:lang w:eastAsia="ja-JP"/>
        </w:rPr>
      </w:pPr>
      <w:bookmarkStart w:id="3237" w:name="_Hlk508824455"/>
      <w:r w:rsidRPr="00F35584">
        <w:rPr>
          <w:lang w:eastAsia="ja-JP"/>
        </w:rPr>
        <w:t>CA-ParametersNR ::=</w:t>
      </w:r>
      <w:r w:rsidRPr="00F35584">
        <w:rPr>
          <w:lang w:eastAsia="ja-JP"/>
        </w:rPr>
        <w:tab/>
      </w:r>
      <w:r w:rsidRPr="00F35584">
        <w:rPr>
          <w:color w:val="993366"/>
        </w:rPr>
        <w:t>SEQUENCE</w:t>
      </w:r>
      <w:r w:rsidRPr="00F35584">
        <w:rPr>
          <w:lang w:eastAsia="ja-JP"/>
        </w:rPr>
        <w:t xml:space="preserve"> {</w:t>
      </w:r>
    </w:p>
    <w:p w14:paraId="6F376B81" w14:textId="77777777" w:rsidR="00FD7354" w:rsidRPr="00F35584" w:rsidRDefault="00FD7354" w:rsidP="00FC7F0F">
      <w:pPr>
        <w:pStyle w:val="PL"/>
      </w:pPr>
      <w:r w:rsidRPr="00F35584">
        <w:tab/>
        <w:t>multipleTimingAdvances</w:t>
      </w:r>
      <w:r w:rsidRPr="00F35584">
        <w:tab/>
      </w:r>
      <w:r w:rsidRPr="00F35584">
        <w:tab/>
      </w:r>
      <w:r w:rsidRPr="00F35584">
        <w:rPr>
          <w:color w:val="993366"/>
        </w:rPr>
        <w:t>ENUMERATED</w:t>
      </w:r>
      <w:r w:rsidRPr="00F35584">
        <w:t xml:space="preserve"> {supported}</w:t>
      </w:r>
      <w:r w:rsidRPr="00F35584">
        <w:tab/>
      </w:r>
      <w:r w:rsidRPr="00F35584">
        <w:tab/>
      </w:r>
      <w:r w:rsidRPr="00F35584">
        <w:rPr>
          <w:lang w:eastAsia="ja-JP"/>
        </w:rPr>
        <w:tab/>
      </w:r>
      <w:r w:rsidRPr="00F35584">
        <w:rPr>
          <w:lang w:eastAsia="ja-JP"/>
        </w:rPr>
        <w:tab/>
      </w:r>
      <w:r w:rsidRPr="00F35584">
        <w:rPr>
          <w:color w:val="993366"/>
        </w:rPr>
        <w:t>OPTIONAL</w:t>
      </w:r>
      <w:r w:rsidR="009F3457" w:rsidRPr="00F35584">
        <w:t>,</w:t>
      </w:r>
    </w:p>
    <w:bookmarkEnd w:id="3237"/>
    <w:p w14:paraId="3C24193E" w14:textId="77777777" w:rsidR="00FD7354" w:rsidRPr="00F35584" w:rsidRDefault="00FD7354" w:rsidP="00FC7F0F">
      <w:pPr>
        <w:pStyle w:val="PL"/>
        <w:rPr>
          <w:lang w:eastAsia="ja-JP"/>
        </w:rPr>
      </w:pPr>
      <w:r w:rsidRPr="00F35584">
        <w:rPr>
          <w:lang w:eastAsia="ja-JP"/>
        </w:rPr>
        <w:lastRenderedPageBreak/>
        <w:tab/>
        <w:t>simultaneousRxTxInterBandCA</w:t>
      </w:r>
      <w:r w:rsidRPr="00F35584">
        <w:rPr>
          <w:lang w:eastAsia="ja-JP"/>
        </w:rPr>
        <w:tab/>
      </w:r>
      <w:r w:rsidRPr="00F35584">
        <w:rPr>
          <w:lang w:eastAsia="ja-JP"/>
        </w:rPr>
        <w:tab/>
      </w:r>
      <w:r w:rsidRPr="00F35584">
        <w:rPr>
          <w:lang w:eastAsia="ja-JP"/>
        </w:rPr>
        <w:tab/>
      </w:r>
      <w:r w:rsidRPr="00F35584">
        <w:rPr>
          <w:color w:val="993366"/>
        </w:rPr>
        <w:t>ENUMERATED</w:t>
      </w:r>
      <w:r w:rsidRPr="00F35584">
        <w:t xml:space="preserve"> {supported}</w:t>
      </w:r>
      <w:r w:rsidRPr="00F35584">
        <w:tab/>
      </w:r>
      <w:r w:rsidRPr="00F35584">
        <w:tab/>
      </w:r>
      <w:r w:rsidRPr="00F35584">
        <w:rPr>
          <w:color w:val="993366"/>
        </w:rPr>
        <w:t>OPTIONAL</w:t>
      </w:r>
      <w:r w:rsidRPr="00F35584">
        <w:t>,</w:t>
      </w:r>
    </w:p>
    <w:p w14:paraId="4FE93038" w14:textId="77777777" w:rsidR="00FD7354" w:rsidRPr="00F35584" w:rsidRDefault="00FD7354" w:rsidP="00FC7F0F">
      <w:pPr>
        <w:pStyle w:val="PL"/>
        <w:rPr>
          <w:lang w:eastAsia="ja-JP"/>
        </w:rPr>
      </w:pPr>
      <w:r w:rsidRPr="00F35584">
        <w:rPr>
          <w:lang w:eastAsia="ja-JP"/>
        </w:rPr>
        <w:tab/>
        <w:t>supportedBandwidthCombinationSet</w:t>
      </w:r>
      <w:r w:rsidRPr="00F35584">
        <w:rPr>
          <w:lang w:eastAsia="ja-JP"/>
        </w:rPr>
        <w:tab/>
      </w:r>
      <w:r w:rsidRPr="00F35584">
        <w:rPr>
          <w:color w:val="993366"/>
        </w:rPr>
        <w:t>BIT</w:t>
      </w:r>
      <w:r w:rsidRPr="00F35584">
        <w:t xml:space="preserve"> </w:t>
      </w:r>
      <w:r w:rsidRPr="00F35584">
        <w:rPr>
          <w:color w:val="993366"/>
        </w:rPr>
        <w:t>STRING</w:t>
      </w:r>
      <w:r w:rsidRPr="00F35584">
        <w:rPr>
          <w:lang w:eastAsia="ja-JP"/>
        </w:rPr>
        <w:t xml:space="preserve"> (</w:t>
      </w:r>
      <w:r w:rsidRPr="00F35584">
        <w:rPr>
          <w:color w:val="993366"/>
        </w:rPr>
        <w:t>SIZE</w:t>
      </w:r>
      <w:r w:rsidRPr="00F35584">
        <w:rPr>
          <w:lang w:eastAsia="ja-JP"/>
        </w:rPr>
        <w:t xml:space="preserve"> (1..32))</w:t>
      </w:r>
      <w:r w:rsidRPr="00F35584">
        <w:rPr>
          <w:lang w:eastAsia="ja-JP"/>
        </w:rPr>
        <w:tab/>
      </w:r>
      <w:r w:rsidRPr="00F35584">
        <w:rPr>
          <w:color w:val="993366"/>
        </w:rPr>
        <w:t>OPTIONAL</w:t>
      </w:r>
    </w:p>
    <w:p w14:paraId="3FEBC63C" w14:textId="77777777" w:rsidR="00FD7354" w:rsidRPr="00F35584" w:rsidRDefault="00FD7354" w:rsidP="00FC7F0F">
      <w:pPr>
        <w:pStyle w:val="PL"/>
        <w:rPr>
          <w:lang w:eastAsia="ja-JP"/>
        </w:rPr>
      </w:pPr>
      <w:r w:rsidRPr="00F35584">
        <w:rPr>
          <w:lang w:eastAsia="ja-JP"/>
        </w:rPr>
        <w:t>}</w:t>
      </w:r>
    </w:p>
    <w:p w14:paraId="5320C93B" w14:textId="77777777" w:rsidR="00FD7354" w:rsidRPr="00F35584" w:rsidRDefault="00FD7354" w:rsidP="00FC7F0F">
      <w:pPr>
        <w:pStyle w:val="PL"/>
        <w:rPr>
          <w:lang w:eastAsia="ja-JP"/>
        </w:rPr>
      </w:pPr>
    </w:p>
    <w:p w14:paraId="2BD4C9AE" w14:textId="77777777" w:rsidR="00FD7354" w:rsidRPr="00F35584" w:rsidRDefault="00FD7354" w:rsidP="00FC7F0F">
      <w:pPr>
        <w:pStyle w:val="PL"/>
        <w:rPr>
          <w:lang w:eastAsia="ja-JP"/>
        </w:rPr>
      </w:pPr>
      <w:r w:rsidRPr="00F35584">
        <w:rPr>
          <w:lang w:eastAsia="ja-JP"/>
        </w:rPr>
        <w:t>MRDC-Parameters ::=</w:t>
      </w:r>
      <w:r w:rsidRPr="00F35584">
        <w:rPr>
          <w:lang w:eastAsia="ja-JP"/>
        </w:rPr>
        <w:tab/>
      </w:r>
      <w:r w:rsidRPr="00F35584">
        <w:rPr>
          <w:color w:val="993366"/>
        </w:rPr>
        <w:t>SEQUENCE</w:t>
      </w:r>
      <w:r w:rsidRPr="00F35584">
        <w:rPr>
          <w:lang w:eastAsia="ja-JP"/>
        </w:rPr>
        <w:t xml:space="preserve"> {</w:t>
      </w:r>
    </w:p>
    <w:p w14:paraId="1D49EB9C" w14:textId="77777777" w:rsidR="00FD7354" w:rsidRPr="00F35584" w:rsidRDefault="00FD7354" w:rsidP="00FC7F0F">
      <w:pPr>
        <w:pStyle w:val="PL"/>
      </w:pPr>
      <w:r w:rsidRPr="00F35584">
        <w:tab/>
        <w:t>singleUL-Transmission</w:t>
      </w:r>
      <w:r w:rsidRPr="00F35584">
        <w:tab/>
      </w:r>
      <w:r w:rsidRPr="00F35584">
        <w:tab/>
      </w:r>
      <w:r w:rsidRPr="00F35584">
        <w:rPr>
          <w:color w:val="993366"/>
        </w:rPr>
        <w:t>ENUMERATED</w:t>
      </w:r>
      <w:r w:rsidRPr="00F35584">
        <w:t xml:space="preserve"> {supported}</w:t>
      </w:r>
      <w:r w:rsidRPr="00F35584">
        <w:tab/>
      </w:r>
      <w:r w:rsidRPr="00F35584">
        <w:tab/>
      </w:r>
      <w:r w:rsidRPr="00F35584">
        <w:rPr>
          <w:color w:val="993366"/>
        </w:rPr>
        <w:t>OPTIONAL</w:t>
      </w:r>
      <w:r w:rsidRPr="00F35584">
        <w:t>,</w:t>
      </w:r>
    </w:p>
    <w:p w14:paraId="37E07984" w14:textId="77777777" w:rsidR="00FD7354" w:rsidRPr="00F35584" w:rsidRDefault="00FD7354" w:rsidP="00FC7F0F">
      <w:pPr>
        <w:pStyle w:val="PL"/>
        <w:rPr>
          <w:lang w:eastAsia="ja-JP"/>
        </w:rPr>
      </w:pPr>
      <w:r w:rsidRPr="00F35584">
        <w:rPr>
          <w:lang w:eastAsia="ja-JP"/>
        </w:rPr>
        <w:tab/>
        <w:t>ul-SharingEUTRA-NR</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ENUMERATED</w:t>
      </w:r>
      <w:r w:rsidRPr="00F35584">
        <w:t xml:space="preserve"> {supported}</w:t>
      </w:r>
      <w:r w:rsidRPr="00F35584">
        <w:tab/>
      </w:r>
      <w:r w:rsidRPr="00F35584">
        <w:tab/>
      </w:r>
      <w:r w:rsidRPr="00F35584">
        <w:rPr>
          <w:color w:val="993366"/>
        </w:rPr>
        <w:t>OPTIONAL</w:t>
      </w:r>
      <w:r w:rsidRPr="00F35584">
        <w:t>,</w:t>
      </w:r>
    </w:p>
    <w:p w14:paraId="39A29F7C" w14:textId="77777777" w:rsidR="00FD7354" w:rsidRPr="00F35584" w:rsidRDefault="00FD7354" w:rsidP="00FC7F0F">
      <w:pPr>
        <w:pStyle w:val="PL"/>
        <w:rPr>
          <w:lang w:eastAsia="ja-JP"/>
        </w:rPr>
      </w:pPr>
      <w:r w:rsidRPr="00F35584">
        <w:rPr>
          <w:lang w:eastAsia="ja-JP"/>
        </w:rPr>
        <w:tab/>
        <w:t>ul-SwitchingTimeEUTRA-NR</w:t>
      </w:r>
      <w:r w:rsidRPr="00F35584">
        <w:rPr>
          <w:lang w:eastAsia="ja-JP"/>
        </w:rPr>
        <w:tab/>
      </w:r>
      <w:r w:rsidRPr="00F35584">
        <w:rPr>
          <w:lang w:eastAsia="ja-JP"/>
        </w:rPr>
        <w:tab/>
      </w:r>
      <w:r w:rsidRPr="00F35584">
        <w:rPr>
          <w:lang w:eastAsia="ja-JP"/>
        </w:rPr>
        <w:tab/>
      </w:r>
      <w:r w:rsidRPr="00F35584">
        <w:rPr>
          <w:color w:val="993366"/>
        </w:rPr>
        <w:t>ENUMERATED</w:t>
      </w:r>
      <w:r w:rsidRPr="00F35584">
        <w:rPr>
          <w:lang w:eastAsia="ja-JP"/>
        </w:rPr>
        <w:t xml:space="preserve"> {type1, type2}</w:t>
      </w:r>
      <w:r w:rsidRPr="00F35584">
        <w:rPr>
          <w:lang w:eastAsia="ja-JP"/>
        </w:rPr>
        <w:tab/>
      </w:r>
      <w:r w:rsidRPr="00F35584">
        <w:rPr>
          <w:color w:val="993366"/>
        </w:rPr>
        <w:t>OPTIONAL</w:t>
      </w:r>
      <w:r w:rsidRPr="00F35584">
        <w:rPr>
          <w:lang w:eastAsia="ja-JP"/>
        </w:rPr>
        <w:t>,</w:t>
      </w:r>
    </w:p>
    <w:p w14:paraId="2ECD2C6B" w14:textId="77777777" w:rsidR="00FD7354" w:rsidRPr="00F35584" w:rsidRDefault="00FD7354" w:rsidP="00FC7F0F">
      <w:pPr>
        <w:pStyle w:val="PL"/>
        <w:rPr>
          <w:lang w:eastAsia="ja-JP"/>
        </w:rPr>
      </w:pPr>
      <w:r w:rsidRPr="00F35584">
        <w:rPr>
          <w:lang w:eastAsia="ja-JP"/>
        </w:rPr>
        <w:tab/>
        <w:t>simultaneousRxTxInterBandENDC</w:t>
      </w:r>
      <w:r w:rsidRPr="00F35584">
        <w:rPr>
          <w:lang w:eastAsia="ja-JP"/>
        </w:rPr>
        <w:tab/>
      </w:r>
      <w:r w:rsidRPr="00F35584">
        <w:rPr>
          <w:lang w:eastAsia="ja-JP"/>
        </w:rPr>
        <w:tab/>
      </w:r>
      <w:r w:rsidRPr="00F35584">
        <w:rPr>
          <w:color w:val="993366"/>
        </w:rPr>
        <w:t>ENUMERATED</w:t>
      </w:r>
      <w:r w:rsidRPr="00F35584">
        <w:t xml:space="preserve"> {supported}</w:t>
      </w:r>
      <w:r w:rsidRPr="00F35584">
        <w:tab/>
      </w:r>
      <w:r w:rsidRPr="00F35584">
        <w:tab/>
      </w:r>
      <w:r w:rsidRPr="00F35584">
        <w:rPr>
          <w:color w:val="993366"/>
        </w:rPr>
        <w:t>OPTIONAL</w:t>
      </w:r>
      <w:r w:rsidRPr="00F35584">
        <w:rPr>
          <w:lang w:eastAsia="ja-JP"/>
        </w:rPr>
        <w:t>,</w:t>
      </w:r>
    </w:p>
    <w:p w14:paraId="102DCC95" w14:textId="77777777" w:rsidR="00FD7354" w:rsidRPr="00F35584" w:rsidRDefault="00FD7354" w:rsidP="00FC7F0F">
      <w:pPr>
        <w:pStyle w:val="PL"/>
        <w:rPr>
          <w:lang w:eastAsia="ja-JP"/>
        </w:rPr>
      </w:pPr>
      <w:r w:rsidRPr="00F35584">
        <w:tab/>
      </w:r>
      <w:r w:rsidRPr="00F35584">
        <w:rPr>
          <w:lang w:eastAsia="ja-JP"/>
        </w:rPr>
        <w:t>asyncIntraBandENDC</w:t>
      </w:r>
      <w:r w:rsidRPr="00F35584">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ENUMERATED</w:t>
      </w:r>
      <w:r w:rsidRPr="00F35584">
        <w:t xml:space="preserve"> {supported}</w:t>
      </w:r>
      <w:r w:rsidRPr="00F35584">
        <w:tab/>
      </w:r>
      <w:r w:rsidRPr="00F35584">
        <w:tab/>
      </w:r>
      <w:r w:rsidRPr="00F35584">
        <w:rPr>
          <w:color w:val="993366"/>
        </w:rPr>
        <w:t>OPTIONAL</w:t>
      </w:r>
      <w:r w:rsidRPr="00F35584">
        <w:rPr>
          <w:lang w:eastAsia="ja-JP"/>
        </w:rPr>
        <w:t>,</w:t>
      </w:r>
    </w:p>
    <w:p w14:paraId="480E1D16" w14:textId="77777777" w:rsidR="00FD7354" w:rsidRPr="00F35584" w:rsidRDefault="00FD7354" w:rsidP="00FC7F0F">
      <w:pPr>
        <w:pStyle w:val="PL"/>
      </w:pPr>
      <w:r w:rsidRPr="00F35584">
        <w:tab/>
        <w:t xml:space="preserve">basebandProcesingCombinationMRDC </w:t>
      </w:r>
      <w:r w:rsidRPr="00F35584">
        <w:tab/>
        <w:t>BasebandProcessingCombinationMRDC</w:t>
      </w:r>
    </w:p>
    <w:p w14:paraId="607EAE3B" w14:textId="77777777" w:rsidR="00FD7354" w:rsidRPr="00F35584" w:rsidRDefault="00FD7354" w:rsidP="00FC7F0F">
      <w:pPr>
        <w:pStyle w:val="PL"/>
      </w:pPr>
      <w:r w:rsidRPr="00F35584">
        <w:t>}</w:t>
      </w:r>
    </w:p>
    <w:p w14:paraId="76EEF415" w14:textId="77777777" w:rsidR="00FD7354" w:rsidRPr="00F35584" w:rsidRDefault="00FD7354" w:rsidP="00FC7F0F">
      <w:pPr>
        <w:pStyle w:val="PL"/>
      </w:pPr>
    </w:p>
    <w:p w14:paraId="4816C3FD" w14:textId="77777777" w:rsidR="00FD7354" w:rsidRPr="00F35584" w:rsidRDefault="00FD7354" w:rsidP="00FC7F0F">
      <w:pPr>
        <w:pStyle w:val="PL"/>
      </w:pPr>
      <w:r w:rsidRPr="00F35584">
        <w:t xml:space="preserve">BandAndDL-ParametersEUTRA ::= </w:t>
      </w:r>
      <w:r w:rsidRPr="00F35584">
        <w:rPr>
          <w:color w:val="993366"/>
        </w:rPr>
        <w:t>SEQUENCE</w:t>
      </w:r>
      <w:r w:rsidRPr="00F35584">
        <w:t xml:space="preserve"> {</w:t>
      </w:r>
    </w:p>
    <w:p w14:paraId="2C698C37" w14:textId="77777777" w:rsidR="00FD7354" w:rsidRPr="00F35584" w:rsidRDefault="00FD7354" w:rsidP="00FC7F0F">
      <w:pPr>
        <w:pStyle w:val="PL"/>
      </w:pPr>
      <w:r w:rsidRPr="00F35584">
        <w:tab/>
        <w:t>bandEUTRA</w:t>
      </w:r>
      <w:r w:rsidRPr="00F35584">
        <w:tab/>
      </w:r>
      <w:r w:rsidRPr="00F35584">
        <w:tab/>
      </w:r>
      <w:r w:rsidRPr="00F35584">
        <w:tab/>
      </w:r>
      <w:r w:rsidRPr="00F35584">
        <w:tab/>
      </w:r>
      <w:r w:rsidRPr="00F35584">
        <w:tab/>
        <w:t>FreqBandIndicatorEUTRA,</w:t>
      </w:r>
    </w:p>
    <w:p w14:paraId="6834E282" w14:textId="77777777" w:rsidR="00FD7354" w:rsidRPr="00F35584" w:rsidRDefault="00FD7354" w:rsidP="00FC7F0F">
      <w:pPr>
        <w:pStyle w:val="PL"/>
        <w:rPr>
          <w:lang w:eastAsia="ja-JP"/>
        </w:rPr>
      </w:pPr>
      <w:r w:rsidRPr="00F35584">
        <w:tab/>
        <w:t>ca-BandwidthClassDL-EUTRA</w:t>
      </w:r>
      <w:r w:rsidRPr="00F35584">
        <w:tab/>
        <w:t>CA-BandwidthClassEUTRA</w:t>
      </w:r>
      <w:r w:rsidRPr="00F35584">
        <w:tab/>
      </w:r>
      <w:r w:rsidRPr="00F35584">
        <w:tab/>
      </w:r>
      <w:r w:rsidRPr="00F35584">
        <w:rPr>
          <w:color w:val="993366"/>
        </w:rPr>
        <w:t>OPTIONAL</w:t>
      </w:r>
      <w:r w:rsidRPr="00F35584">
        <w:rPr>
          <w:lang w:eastAsia="ja-JP"/>
        </w:rPr>
        <w:t>,</w:t>
      </w:r>
    </w:p>
    <w:p w14:paraId="4FE28ED6" w14:textId="77777777" w:rsidR="00FD7354" w:rsidRPr="00F35584" w:rsidRDefault="00FD7354" w:rsidP="00FC7F0F">
      <w:pPr>
        <w:pStyle w:val="PL"/>
      </w:pPr>
      <w:r w:rsidRPr="00F35584">
        <w:tab/>
      </w:r>
      <w:r w:rsidRPr="00F35584">
        <w:rPr>
          <w:lang w:eastAsia="ja-JP"/>
        </w:rPr>
        <w:t>intraBandContiguousCC-InfoDL-EUTRA-List</w:t>
      </w:r>
      <w:r w:rsidRPr="00F35584">
        <w:rPr>
          <w:lang w:eastAsia="ja-JP"/>
        </w:rPr>
        <w:tab/>
      </w:r>
      <w:r w:rsidRPr="00F35584">
        <w:rPr>
          <w:lang w:eastAsia="ja-JP"/>
        </w:rPr>
        <w:tab/>
      </w:r>
      <w:r w:rsidRPr="00F35584">
        <w:rPr>
          <w:color w:val="993366"/>
        </w:rPr>
        <w:t>SEQUENCE</w:t>
      </w:r>
      <w:r w:rsidRPr="00F35584">
        <w:rPr>
          <w:lang w:eastAsia="ja-JP"/>
        </w:rPr>
        <w:t xml:space="preserve"> (</w:t>
      </w:r>
      <w:r w:rsidRPr="00F35584">
        <w:rPr>
          <w:color w:val="993366"/>
        </w:rPr>
        <w:t>SIZE</w:t>
      </w:r>
      <w:r w:rsidRPr="00F35584">
        <w:rPr>
          <w:lang w:eastAsia="ja-JP"/>
        </w:rPr>
        <w:t xml:space="preserve"> (1.. maxNrofServingCellsEUTRA))</w:t>
      </w:r>
      <w:r w:rsidRPr="00F35584">
        <w:rPr>
          <w:color w:val="993366"/>
          <w:lang w:eastAsia="ja-JP"/>
        </w:rPr>
        <w:t xml:space="preserve"> </w:t>
      </w:r>
      <w:r w:rsidRPr="00F35584">
        <w:rPr>
          <w:color w:val="993366"/>
        </w:rPr>
        <w:t>OF</w:t>
      </w:r>
      <w:r w:rsidRPr="00F35584">
        <w:rPr>
          <w:lang w:eastAsia="ja-JP"/>
        </w:rPr>
        <w:t xml:space="preserve"> IntraBandContiguousCC-InfoDL-EUTRA</w:t>
      </w:r>
      <w:r w:rsidR="00E365C2" w:rsidRPr="00F35584">
        <w:rPr>
          <w:lang w:eastAsia="ja-JP"/>
        </w:rPr>
        <w:tab/>
      </w:r>
      <w:r w:rsidR="00E365C2" w:rsidRPr="00F35584">
        <w:rPr>
          <w:lang w:eastAsia="ja-JP"/>
        </w:rPr>
        <w:tab/>
      </w:r>
      <w:r w:rsidR="00E365C2" w:rsidRPr="00F35584">
        <w:rPr>
          <w:color w:val="993366"/>
          <w:lang w:eastAsia="ja-JP"/>
        </w:rPr>
        <w:t>OPTIONAL</w:t>
      </w:r>
    </w:p>
    <w:p w14:paraId="418E7A04" w14:textId="77777777" w:rsidR="00FD7354" w:rsidRPr="00F35584" w:rsidRDefault="00FD7354" w:rsidP="00FC7F0F">
      <w:pPr>
        <w:pStyle w:val="PL"/>
      </w:pPr>
      <w:r w:rsidRPr="00F35584">
        <w:t>}</w:t>
      </w:r>
    </w:p>
    <w:p w14:paraId="11EBAFDE" w14:textId="77777777" w:rsidR="00FD7354" w:rsidRPr="00F35584" w:rsidRDefault="00FD7354" w:rsidP="00FC7F0F">
      <w:pPr>
        <w:pStyle w:val="PL"/>
      </w:pPr>
    </w:p>
    <w:p w14:paraId="19C684E8" w14:textId="77777777" w:rsidR="00FD7354" w:rsidRPr="00F35584" w:rsidRDefault="00FD7354" w:rsidP="00FC7F0F">
      <w:pPr>
        <w:pStyle w:val="PL"/>
      </w:pPr>
      <w:r w:rsidRPr="00F35584">
        <w:t xml:space="preserve">BandAndDL-ParametersNR ::= </w:t>
      </w:r>
      <w:r w:rsidRPr="00F35584">
        <w:rPr>
          <w:color w:val="993366"/>
        </w:rPr>
        <w:t>SEQUENCE</w:t>
      </w:r>
      <w:r w:rsidRPr="00F35584">
        <w:t xml:space="preserve"> {</w:t>
      </w:r>
    </w:p>
    <w:p w14:paraId="6FE58707" w14:textId="77777777" w:rsidR="00FD7354" w:rsidRPr="00F35584" w:rsidRDefault="00FD7354" w:rsidP="00FC7F0F">
      <w:pPr>
        <w:pStyle w:val="PL"/>
      </w:pPr>
      <w:r w:rsidRPr="00F35584">
        <w:tab/>
        <w:t>bandNR</w:t>
      </w:r>
      <w:r w:rsidRPr="00F35584">
        <w:tab/>
      </w:r>
      <w:r w:rsidRPr="00F35584">
        <w:tab/>
      </w:r>
      <w:r w:rsidRPr="00F35584">
        <w:tab/>
      </w:r>
      <w:r w:rsidRPr="00F35584">
        <w:tab/>
      </w:r>
      <w:r w:rsidRPr="00F35584">
        <w:tab/>
      </w:r>
      <w:r w:rsidRPr="00F35584">
        <w:tab/>
        <w:t>FreqBandIndicatorNR,</w:t>
      </w:r>
    </w:p>
    <w:p w14:paraId="537A1413" w14:textId="77777777" w:rsidR="00FD7354" w:rsidRPr="00F35584" w:rsidRDefault="00FD7354" w:rsidP="00FC7F0F">
      <w:pPr>
        <w:pStyle w:val="PL"/>
        <w:rPr>
          <w:lang w:eastAsia="ja-JP"/>
        </w:rPr>
      </w:pPr>
      <w:r w:rsidRPr="00F35584">
        <w:tab/>
        <w:t>ca-BandwidthClassDL</w:t>
      </w:r>
      <w:r w:rsidRPr="00F35584">
        <w:tab/>
      </w:r>
      <w:r w:rsidRPr="00F35584">
        <w:tab/>
      </w:r>
      <w:r w:rsidRPr="00F35584">
        <w:tab/>
        <w:t>CA-BandwidthClass</w:t>
      </w:r>
      <w:r w:rsidRPr="00F35584">
        <w:rPr>
          <w:lang w:eastAsia="ja-JP"/>
        </w:rPr>
        <w:t>NR</w:t>
      </w:r>
      <w:r w:rsidRPr="00F35584">
        <w:tab/>
      </w:r>
      <w:r w:rsidRPr="00F35584">
        <w:tab/>
      </w:r>
      <w:r w:rsidRPr="00F35584">
        <w:tab/>
      </w:r>
      <w:r w:rsidRPr="00F35584">
        <w:rPr>
          <w:color w:val="993366"/>
        </w:rPr>
        <w:t>OPTIONAL</w:t>
      </w:r>
      <w:r w:rsidRPr="00F35584">
        <w:rPr>
          <w:lang w:eastAsia="ja-JP"/>
        </w:rPr>
        <w:t>,</w:t>
      </w:r>
    </w:p>
    <w:p w14:paraId="0D60F28C" w14:textId="77777777" w:rsidR="00FD7354" w:rsidRPr="00F35584" w:rsidRDefault="00FD7354" w:rsidP="00FC7F0F">
      <w:pPr>
        <w:pStyle w:val="PL"/>
        <w:rPr>
          <w:lang w:eastAsia="ja-JP"/>
        </w:rPr>
      </w:pPr>
      <w:r w:rsidRPr="00F35584">
        <w:rPr>
          <w:lang w:eastAsia="ja-JP"/>
        </w:rPr>
        <w:tab/>
        <w:t>intraBandFreqSeparationDL</w:t>
      </w:r>
      <w:r w:rsidRPr="00F35584">
        <w:rPr>
          <w:lang w:eastAsia="ja-JP"/>
        </w:rPr>
        <w:tab/>
        <w:t>FreqSeparationClass</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5B45AFF0" w14:textId="77777777" w:rsidR="00FD7354" w:rsidRPr="00F35584" w:rsidRDefault="00FD7354" w:rsidP="00FC7F0F">
      <w:pPr>
        <w:pStyle w:val="PL"/>
        <w:rPr>
          <w:lang w:eastAsia="ja-JP"/>
        </w:rPr>
      </w:pPr>
      <w:r w:rsidRPr="00F35584">
        <w:rPr>
          <w:lang w:eastAsia="ja-JP"/>
        </w:rPr>
        <w:tab/>
        <w:t>intraBandContiguousCC-InfoDL-List</w:t>
      </w:r>
      <w:r w:rsidRPr="00F35584">
        <w:rPr>
          <w:lang w:eastAsia="ja-JP"/>
        </w:rPr>
        <w:tab/>
      </w:r>
      <w:r w:rsidRPr="00F35584">
        <w:rPr>
          <w:lang w:eastAsia="ja-JP"/>
        </w:rPr>
        <w:tab/>
      </w:r>
      <w:r w:rsidRPr="00F35584">
        <w:rPr>
          <w:color w:val="993366"/>
        </w:rPr>
        <w:t>SEQUENCE</w:t>
      </w:r>
      <w:r w:rsidRPr="00F35584">
        <w:rPr>
          <w:lang w:eastAsia="ja-JP"/>
        </w:rPr>
        <w:t xml:space="preserve"> (</w:t>
      </w:r>
      <w:r w:rsidRPr="00F35584">
        <w:rPr>
          <w:color w:val="993366"/>
        </w:rPr>
        <w:t>SIZE</w:t>
      </w:r>
      <w:r w:rsidRPr="00F35584">
        <w:rPr>
          <w:lang w:eastAsia="ja-JP"/>
        </w:rPr>
        <w:t xml:space="preserve"> (1..</w:t>
      </w:r>
      <w:r w:rsidRPr="00F35584">
        <w:t xml:space="preserve"> </w:t>
      </w:r>
      <w:r w:rsidRPr="00F35584">
        <w:rPr>
          <w:lang w:eastAsia="ja-JP"/>
        </w:rPr>
        <w:t>maxNrofServingCells))</w:t>
      </w:r>
      <w:r w:rsidRPr="00F35584">
        <w:rPr>
          <w:color w:val="993366"/>
          <w:lang w:eastAsia="ja-JP"/>
        </w:rPr>
        <w:t xml:space="preserve"> </w:t>
      </w:r>
      <w:r w:rsidRPr="00F35584">
        <w:rPr>
          <w:color w:val="993366"/>
        </w:rPr>
        <w:t>OF</w:t>
      </w:r>
      <w:r w:rsidRPr="00F35584">
        <w:rPr>
          <w:lang w:eastAsia="ja-JP"/>
        </w:rPr>
        <w:t xml:space="preserve"> IntraBandContiguousCC-InfoDL</w:t>
      </w:r>
      <w:r w:rsidR="00E365C2" w:rsidRPr="00F35584">
        <w:rPr>
          <w:lang w:eastAsia="ja-JP"/>
        </w:rPr>
        <w:tab/>
      </w:r>
      <w:r w:rsidR="00E365C2" w:rsidRPr="00F35584">
        <w:rPr>
          <w:lang w:eastAsia="ja-JP"/>
        </w:rPr>
        <w:tab/>
      </w:r>
      <w:r w:rsidR="00E365C2" w:rsidRPr="00F35584">
        <w:rPr>
          <w:color w:val="993366"/>
          <w:lang w:eastAsia="ja-JP"/>
        </w:rPr>
        <w:t>OPTIONAL</w:t>
      </w:r>
    </w:p>
    <w:p w14:paraId="1B7B642E" w14:textId="77777777" w:rsidR="00FD7354" w:rsidRPr="00F35584" w:rsidRDefault="00FD7354" w:rsidP="00FC7F0F">
      <w:pPr>
        <w:pStyle w:val="PL"/>
      </w:pPr>
      <w:r w:rsidRPr="00F35584">
        <w:t>}</w:t>
      </w:r>
    </w:p>
    <w:p w14:paraId="67BEF1F4" w14:textId="77777777" w:rsidR="00FD7354" w:rsidRPr="00F35584" w:rsidRDefault="00FD7354" w:rsidP="00FC7F0F">
      <w:pPr>
        <w:pStyle w:val="PL"/>
      </w:pPr>
    </w:p>
    <w:p w14:paraId="23551527" w14:textId="77777777" w:rsidR="00FD7354" w:rsidRPr="00F35584" w:rsidRDefault="00FD7354" w:rsidP="00FC7F0F">
      <w:pPr>
        <w:pStyle w:val="PL"/>
        <w:rPr>
          <w:lang w:eastAsia="ja-JP"/>
        </w:rPr>
      </w:pPr>
      <w:r w:rsidRPr="00F35584">
        <w:rPr>
          <w:lang w:eastAsia="ja-JP"/>
        </w:rPr>
        <w:t>IntraBandContiguousCC-InfoDL ::=</w:t>
      </w:r>
      <w:r w:rsidRPr="00F35584">
        <w:rPr>
          <w:lang w:eastAsia="ja-JP"/>
        </w:rPr>
        <w:tab/>
      </w:r>
      <w:r w:rsidRPr="00F35584">
        <w:rPr>
          <w:color w:val="993366"/>
        </w:rPr>
        <w:t>SEQUENCE</w:t>
      </w:r>
      <w:r w:rsidRPr="00F35584">
        <w:rPr>
          <w:lang w:eastAsia="ja-JP"/>
        </w:rPr>
        <w:t xml:space="preserve"> {</w:t>
      </w:r>
    </w:p>
    <w:p w14:paraId="12194825" w14:textId="77777777" w:rsidR="00FD7354" w:rsidRPr="00F35584" w:rsidRDefault="00FD7354" w:rsidP="00FC7F0F">
      <w:pPr>
        <w:pStyle w:val="PL"/>
        <w:rPr>
          <w:lang w:eastAsia="ja-JP"/>
        </w:rPr>
      </w:pPr>
      <w:r w:rsidRPr="00F35584">
        <w:rPr>
          <w:lang w:eastAsia="ja-JP"/>
        </w:rPr>
        <w:tab/>
      </w:r>
      <w:r w:rsidRPr="00F35584">
        <w:rPr>
          <w:rFonts w:eastAsia="Yu Mincho"/>
          <w:lang w:eastAsia="ja-JP"/>
        </w:rPr>
        <w:t>maxNumberMIMO-LayersPDSCH</w:t>
      </w:r>
      <w:r w:rsidRPr="00F35584">
        <w:rPr>
          <w:rFonts w:eastAsia="Yu Mincho"/>
          <w:lang w:eastAsia="ja-JP"/>
        </w:rPr>
        <w:tab/>
      </w:r>
      <w:r w:rsidRPr="00F35584">
        <w:rPr>
          <w:rFonts w:eastAsia="Yu Mincho"/>
          <w:lang w:eastAsia="ja-JP"/>
        </w:rPr>
        <w:tab/>
      </w:r>
      <w:r w:rsidRPr="00F35584">
        <w:rPr>
          <w:rFonts w:eastAsia="Yu Mincho"/>
          <w:lang w:eastAsia="ja-JP"/>
        </w:rPr>
        <w:tab/>
        <w:t>MIMO-LayersDL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p>
    <w:p w14:paraId="6EF17826" w14:textId="77777777" w:rsidR="00FD7354" w:rsidRPr="00F35584" w:rsidRDefault="00FD7354" w:rsidP="00FC7F0F">
      <w:pPr>
        <w:pStyle w:val="PL"/>
        <w:rPr>
          <w:lang w:eastAsia="ja-JP"/>
        </w:rPr>
      </w:pPr>
      <w:r w:rsidRPr="00F35584">
        <w:rPr>
          <w:lang w:eastAsia="ja-JP"/>
        </w:rPr>
        <w:t>}</w:t>
      </w:r>
    </w:p>
    <w:p w14:paraId="409B394C" w14:textId="77777777" w:rsidR="00FD7354" w:rsidRPr="00F35584" w:rsidRDefault="00FD7354" w:rsidP="00FC7F0F">
      <w:pPr>
        <w:pStyle w:val="PL"/>
      </w:pPr>
    </w:p>
    <w:p w14:paraId="1DF1FD3E" w14:textId="77777777" w:rsidR="00FD7354" w:rsidRPr="00F35584" w:rsidRDefault="00FD7354" w:rsidP="00FC7F0F">
      <w:pPr>
        <w:pStyle w:val="PL"/>
        <w:rPr>
          <w:lang w:eastAsia="ja-JP"/>
        </w:rPr>
      </w:pPr>
      <w:r w:rsidRPr="00F35584">
        <w:rPr>
          <w:lang w:eastAsia="ja-JP"/>
        </w:rPr>
        <w:t>IntraBandContiguousCC-InfoDL-EUTRA ::=</w:t>
      </w:r>
      <w:r w:rsidRPr="00F35584">
        <w:rPr>
          <w:lang w:eastAsia="ja-JP"/>
        </w:rPr>
        <w:tab/>
      </w:r>
      <w:r w:rsidRPr="00F35584">
        <w:rPr>
          <w:color w:val="993366"/>
        </w:rPr>
        <w:t>SEQUENCE</w:t>
      </w:r>
      <w:r w:rsidRPr="00F35584">
        <w:rPr>
          <w:lang w:eastAsia="ja-JP"/>
        </w:rPr>
        <w:t xml:space="preserve"> {</w:t>
      </w:r>
    </w:p>
    <w:p w14:paraId="678CE4D3" w14:textId="77777777" w:rsidR="00FD7354" w:rsidRPr="00F35584" w:rsidRDefault="00FD7354" w:rsidP="00FC7F0F">
      <w:pPr>
        <w:pStyle w:val="PL"/>
        <w:rPr>
          <w:lang w:eastAsia="ja-JP"/>
        </w:rPr>
      </w:pPr>
      <w:bookmarkStart w:id="3238" w:name="_Hlk508824545"/>
      <w:r w:rsidRPr="00F35584">
        <w:rPr>
          <w:lang w:eastAsia="ja-JP"/>
        </w:rPr>
        <w:tab/>
      </w:r>
      <w:r w:rsidR="00F05F8B" w:rsidRPr="00F35584">
        <w:rPr>
          <w:rFonts w:eastAsia="Yu Mincho"/>
          <w:lang w:eastAsia="ja-JP"/>
        </w:rPr>
        <w:t>mimo</w:t>
      </w:r>
      <w:r w:rsidRPr="00F35584">
        <w:rPr>
          <w:rFonts w:eastAsia="Yu Mincho"/>
          <w:lang w:eastAsia="ja-JP"/>
        </w:rPr>
        <w:t>-CapabilityDL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{twoLayers, fourLayers, eightLayers}</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p>
    <w:bookmarkEnd w:id="3238"/>
    <w:p w14:paraId="2333606D" w14:textId="77777777" w:rsidR="00FD7354" w:rsidRPr="00F35584" w:rsidRDefault="00FD7354" w:rsidP="00FC7F0F">
      <w:pPr>
        <w:pStyle w:val="PL"/>
        <w:rPr>
          <w:lang w:eastAsia="ja-JP"/>
        </w:rPr>
      </w:pPr>
      <w:r w:rsidRPr="00F35584">
        <w:rPr>
          <w:lang w:eastAsia="ja-JP"/>
        </w:rPr>
        <w:t>}</w:t>
      </w:r>
    </w:p>
    <w:p w14:paraId="0506ED0C" w14:textId="77777777" w:rsidR="00FD7354" w:rsidRPr="00F35584" w:rsidRDefault="00FD7354" w:rsidP="00FC7F0F">
      <w:pPr>
        <w:pStyle w:val="PL"/>
      </w:pPr>
    </w:p>
    <w:p w14:paraId="75C0A8B8" w14:textId="77777777" w:rsidR="00FD7354" w:rsidRPr="00F35584" w:rsidRDefault="00FD7354" w:rsidP="00FC7F0F">
      <w:pPr>
        <w:pStyle w:val="PL"/>
        <w:rPr>
          <w:color w:val="808080"/>
        </w:rPr>
      </w:pPr>
      <w:r w:rsidRPr="00F35584">
        <w:rPr>
          <w:color w:val="808080"/>
        </w:rPr>
        <w:t>-- TAG-BANDCOMBINATIONLIST-STOP</w:t>
      </w:r>
    </w:p>
    <w:p w14:paraId="7B157FFE" w14:textId="77777777" w:rsidR="00FD7354" w:rsidRPr="00F35584" w:rsidRDefault="00FD7354" w:rsidP="00FC7F0F">
      <w:pPr>
        <w:pStyle w:val="PL"/>
        <w:rPr>
          <w:color w:val="808080"/>
        </w:rPr>
      </w:pPr>
      <w:r w:rsidRPr="00F35584">
        <w:rPr>
          <w:color w:val="808080"/>
        </w:rPr>
        <w:t>-- ASN1STOP</w:t>
      </w:r>
    </w:p>
    <w:p w14:paraId="02DC3BDF" w14:textId="2C25A393" w:rsidR="00D232DC" w:rsidRDefault="00D232DC" w:rsidP="006635C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15CED" w14:paraId="564F15FF" w14:textId="77777777" w:rsidTr="0040018C">
        <w:tc>
          <w:tcPr>
            <w:tcW w:w="14507" w:type="dxa"/>
            <w:shd w:val="clear" w:color="auto" w:fill="auto"/>
          </w:tcPr>
          <w:p w14:paraId="5454DA7F" w14:textId="77777777" w:rsidR="00E15CED" w:rsidRPr="0040018C" w:rsidRDefault="00E15CED" w:rsidP="00075C2C">
            <w:pPr>
              <w:pStyle w:val="TAH"/>
              <w:rPr>
                <w:szCs w:val="22"/>
              </w:rPr>
            </w:pPr>
            <w:r w:rsidRPr="0040018C">
              <w:rPr>
                <w:i/>
                <w:szCs w:val="22"/>
              </w:rPr>
              <w:t>BandAndDL-ParametersNR field descriptions</w:t>
            </w:r>
          </w:p>
        </w:tc>
      </w:tr>
      <w:tr w:rsidR="00E15CED" w14:paraId="556E64F5" w14:textId="77777777" w:rsidTr="0040018C">
        <w:tc>
          <w:tcPr>
            <w:tcW w:w="14507" w:type="dxa"/>
            <w:shd w:val="clear" w:color="auto" w:fill="auto"/>
          </w:tcPr>
          <w:p w14:paraId="330BCC00" w14:textId="77777777" w:rsidR="00E15CED" w:rsidRPr="0040018C" w:rsidRDefault="00E15CED" w:rsidP="00075C2C">
            <w:pPr>
              <w:pStyle w:val="TAL"/>
              <w:rPr>
                <w:szCs w:val="22"/>
              </w:rPr>
            </w:pPr>
            <w:r w:rsidRPr="0040018C">
              <w:rPr>
                <w:b/>
                <w:i/>
                <w:szCs w:val="22"/>
              </w:rPr>
              <w:t>intraBandFreqSeparationDL</w:t>
            </w:r>
          </w:p>
          <w:p w14:paraId="669DF935" w14:textId="77777777" w:rsidR="00E15CED" w:rsidRPr="0040018C" w:rsidRDefault="00E15CED" w:rsidP="00075C2C">
            <w:pPr>
              <w:pStyle w:val="TAL"/>
              <w:rPr>
                <w:szCs w:val="22"/>
              </w:rPr>
            </w:pPr>
            <w:r w:rsidRPr="0040018C">
              <w:rPr>
                <w:szCs w:val="22"/>
              </w:rPr>
              <w:t>R4 2-3: Non-contiguous intra-band CA frequency separation class for FR2 as in the RAN4 LS R4-1803363</w:t>
            </w:r>
          </w:p>
        </w:tc>
      </w:tr>
    </w:tbl>
    <w:p w14:paraId="3B0103DD" w14:textId="1B06964C" w:rsidR="00E15CED" w:rsidRDefault="00E15CED" w:rsidP="006635C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15CED" w14:paraId="2E2D4DAA" w14:textId="77777777" w:rsidTr="0040018C">
        <w:tc>
          <w:tcPr>
            <w:tcW w:w="14507" w:type="dxa"/>
            <w:shd w:val="clear" w:color="auto" w:fill="auto"/>
          </w:tcPr>
          <w:p w14:paraId="12B46903" w14:textId="77777777" w:rsidR="00E15CED" w:rsidRPr="0040018C" w:rsidRDefault="00E15CED" w:rsidP="00075C2C">
            <w:pPr>
              <w:pStyle w:val="TAH"/>
              <w:rPr>
                <w:szCs w:val="22"/>
              </w:rPr>
            </w:pPr>
            <w:r w:rsidRPr="0040018C">
              <w:rPr>
                <w:i/>
                <w:szCs w:val="22"/>
              </w:rPr>
              <w:t>CA-ParametersNR field descriptions</w:t>
            </w:r>
          </w:p>
        </w:tc>
      </w:tr>
      <w:tr w:rsidR="00E15CED" w14:paraId="10F4C31D" w14:textId="77777777" w:rsidTr="0040018C">
        <w:tc>
          <w:tcPr>
            <w:tcW w:w="14507" w:type="dxa"/>
            <w:shd w:val="clear" w:color="auto" w:fill="auto"/>
          </w:tcPr>
          <w:p w14:paraId="1B0947BB" w14:textId="77777777" w:rsidR="00E15CED" w:rsidRPr="0040018C" w:rsidRDefault="00E15CED" w:rsidP="00075C2C">
            <w:pPr>
              <w:pStyle w:val="TAL"/>
              <w:rPr>
                <w:szCs w:val="22"/>
              </w:rPr>
            </w:pPr>
            <w:r w:rsidRPr="0040018C">
              <w:rPr>
                <w:b/>
                <w:i/>
                <w:szCs w:val="22"/>
              </w:rPr>
              <w:t>simultaneousRxTxInterBandCA</w:t>
            </w:r>
          </w:p>
          <w:p w14:paraId="4E1183A9" w14:textId="77777777" w:rsidR="00E15CED" w:rsidRPr="0040018C" w:rsidRDefault="00E15CED" w:rsidP="00075C2C">
            <w:pPr>
              <w:pStyle w:val="TAL"/>
              <w:rPr>
                <w:szCs w:val="22"/>
              </w:rPr>
            </w:pPr>
            <w:r w:rsidRPr="0040018C">
              <w:rPr>
                <w:szCs w:val="22"/>
              </w:rPr>
              <w:t>R4 2-5: Simultaneous reception and transmission for inter band CA (TDD-TDD or TDD-FDD)</w:t>
            </w:r>
          </w:p>
        </w:tc>
      </w:tr>
      <w:tr w:rsidR="00E15CED" w14:paraId="403F3DBB" w14:textId="77777777" w:rsidTr="0040018C">
        <w:tc>
          <w:tcPr>
            <w:tcW w:w="14507" w:type="dxa"/>
            <w:shd w:val="clear" w:color="auto" w:fill="auto"/>
          </w:tcPr>
          <w:p w14:paraId="18EDE569" w14:textId="77777777" w:rsidR="00E15CED" w:rsidRPr="0040018C" w:rsidRDefault="00E15CED" w:rsidP="00075C2C">
            <w:pPr>
              <w:pStyle w:val="TAL"/>
              <w:rPr>
                <w:szCs w:val="22"/>
              </w:rPr>
            </w:pPr>
            <w:r w:rsidRPr="0040018C">
              <w:rPr>
                <w:b/>
                <w:i/>
                <w:szCs w:val="22"/>
              </w:rPr>
              <w:t>supportedBandwidthCombinationSet</w:t>
            </w:r>
          </w:p>
          <w:p w14:paraId="7986B79F" w14:textId="77777777" w:rsidR="00E15CED" w:rsidRPr="0040018C" w:rsidRDefault="00E15CED" w:rsidP="00075C2C">
            <w:pPr>
              <w:pStyle w:val="TAL"/>
              <w:rPr>
                <w:szCs w:val="22"/>
              </w:rPr>
            </w:pPr>
            <w:r w:rsidRPr="0040018C">
              <w:rPr>
                <w:szCs w:val="22"/>
              </w:rPr>
              <w:t>BCS related to R4 2-1 and Updated CA BW class in R4-1803374</w:t>
            </w:r>
          </w:p>
        </w:tc>
      </w:tr>
    </w:tbl>
    <w:p w14:paraId="66C0A2DF" w14:textId="77777777" w:rsidR="00E15CED" w:rsidRDefault="00E15CED" w:rsidP="006635C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63A95" w14:paraId="37C86103" w14:textId="77777777" w:rsidTr="0040018C">
        <w:tc>
          <w:tcPr>
            <w:tcW w:w="14173" w:type="dxa"/>
            <w:shd w:val="clear" w:color="auto" w:fill="auto"/>
          </w:tcPr>
          <w:p w14:paraId="6F3AA492" w14:textId="77777777" w:rsidR="00463A95" w:rsidRPr="0040018C" w:rsidRDefault="00463A95" w:rsidP="00075C2C">
            <w:pPr>
              <w:pStyle w:val="TAH"/>
              <w:rPr>
                <w:szCs w:val="22"/>
              </w:rPr>
            </w:pPr>
            <w:r w:rsidRPr="0040018C">
              <w:rPr>
                <w:i/>
                <w:szCs w:val="22"/>
              </w:rPr>
              <w:lastRenderedPageBreak/>
              <w:t>IntraBandContiguousCC-InfoDL field descriptions</w:t>
            </w:r>
          </w:p>
        </w:tc>
      </w:tr>
      <w:tr w:rsidR="00463A95" w14:paraId="0693C8F5" w14:textId="77777777" w:rsidTr="0040018C">
        <w:tc>
          <w:tcPr>
            <w:tcW w:w="14173" w:type="dxa"/>
            <w:shd w:val="clear" w:color="auto" w:fill="auto"/>
          </w:tcPr>
          <w:p w14:paraId="1D3E8031" w14:textId="77777777" w:rsidR="00463A95" w:rsidRPr="0040018C" w:rsidRDefault="00463A95" w:rsidP="00075C2C">
            <w:pPr>
              <w:pStyle w:val="TAL"/>
              <w:rPr>
                <w:szCs w:val="22"/>
              </w:rPr>
            </w:pPr>
            <w:r w:rsidRPr="0040018C">
              <w:rPr>
                <w:b/>
                <w:i/>
                <w:szCs w:val="22"/>
              </w:rPr>
              <w:t>maxNumberMIMO-LayersPDSCH</w:t>
            </w:r>
          </w:p>
          <w:p w14:paraId="01C891F3" w14:textId="77777777" w:rsidR="00463A95" w:rsidRPr="0040018C" w:rsidRDefault="00463A95" w:rsidP="00075C2C">
            <w:pPr>
              <w:pStyle w:val="TAL"/>
              <w:rPr>
                <w:szCs w:val="22"/>
              </w:rPr>
            </w:pPr>
            <w:r w:rsidRPr="0040018C">
              <w:rPr>
                <w:szCs w:val="22"/>
              </w:rPr>
              <w:t>Related to RAN4 LS R2-1804078</w:t>
            </w:r>
          </w:p>
        </w:tc>
      </w:tr>
    </w:tbl>
    <w:p w14:paraId="4CEE8E6A" w14:textId="77777777" w:rsidR="00463A95" w:rsidRDefault="00463A95" w:rsidP="006635C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635CE" w14:paraId="2F913D4B" w14:textId="77777777" w:rsidTr="0040018C">
        <w:tc>
          <w:tcPr>
            <w:tcW w:w="14507" w:type="dxa"/>
            <w:shd w:val="clear" w:color="auto" w:fill="auto"/>
          </w:tcPr>
          <w:p w14:paraId="55F19295" w14:textId="77777777" w:rsidR="006635CE" w:rsidRPr="0040018C" w:rsidRDefault="006635CE" w:rsidP="006635CE">
            <w:pPr>
              <w:pStyle w:val="TAH"/>
              <w:rPr>
                <w:szCs w:val="22"/>
              </w:rPr>
            </w:pPr>
            <w:r w:rsidRPr="0040018C">
              <w:rPr>
                <w:i/>
                <w:szCs w:val="22"/>
              </w:rPr>
              <w:t>IntraBandContiguousCC-InfoDL-EUTRA field descriptions</w:t>
            </w:r>
          </w:p>
        </w:tc>
      </w:tr>
      <w:tr w:rsidR="006635CE" w14:paraId="21C04E5A" w14:textId="77777777" w:rsidTr="0040018C">
        <w:tc>
          <w:tcPr>
            <w:tcW w:w="14507" w:type="dxa"/>
            <w:shd w:val="clear" w:color="auto" w:fill="auto"/>
          </w:tcPr>
          <w:p w14:paraId="71E92495" w14:textId="77777777" w:rsidR="006635CE" w:rsidRPr="0040018C" w:rsidRDefault="006635CE" w:rsidP="006635CE">
            <w:pPr>
              <w:pStyle w:val="TAL"/>
              <w:rPr>
                <w:szCs w:val="22"/>
              </w:rPr>
            </w:pPr>
            <w:r w:rsidRPr="0040018C">
              <w:rPr>
                <w:b/>
                <w:i/>
                <w:szCs w:val="22"/>
              </w:rPr>
              <w:t>mimo-CapabilityDL</w:t>
            </w:r>
          </w:p>
          <w:p w14:paraId="182D6D21" w14:textId="77777777" w:rsidR="006635CE" w:rsidRPr="0040018C" w:rsidRDefault="006635CE" w:rsidP="006635CE">
            <w:pPr>
              <w:pStyle w:val="TAL"/>
              <w:rPr>
                <w:szCs w:val="22"/>
              </w:rPr>
            </w:pPr>
            <w:r w:rsidRPr="0040018C">
              <w:rPr>
                <w:szCs w:val="22"/>
              </w:rPr>
              <w:t>Related to RAN4 LS R2-1804078</w:t>
            </w:r>
          </w:p>
        </w:tc>
      </w:tr>
    </w:tbl>
    <w:p w14:paraId="52CF5B2A" w14:textId="77777777" w:rsidR="006635CE" w:rsidRDefault="006635CE" w:rsidP="006635C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635CE" w14:paraId="4AAB3BCB" w14:textId="77777777" w:rsidTr="0040018C">
        <w:tc>
          <w:tcPr>
            <w:tcW w:w="14507" w:type="dxa"/>
            <w:shd w:val="clear" w:color="auto" w:fill="auto"/>
          </w:tcPr>
          <w:p w14:paraId="77E9428E" w14:textId="77777777" w:rsidR="006635CE" w:rsidRPr="0040018C" w:rsidRDefault="006635CE" w:rsidP="006635CE">
            <w:pPr>
              <w:pStyle w:val="TAH"/>
              <w:rPr>
                <w:szCs w:val="22"/>
              </w:rPr>
            </w:pPr>
            <w:r w:rsidRPr="0040018C">
              <w:rPr>
                <w:i/>
                <w:szCs w:val="22"/>
              </w:rPr>
              <w:t>MRDC-Parameters field descriptions</w:t>
            </w:r>
          </w:p>
        </w:tc>
      </w:tr>
      <w:tr w:rsidR="006635CE" w:rsidRPr="0040018C" w14:paraId="2ED6AE37" w14:textId="77777777" w:rsidTr="0040018C">
        <w:tc>
          <w:tcPr>
            <w:tcW w:w="14507" w:type="dxa"/>
            <w:shd w:val="clear" w:color="auto" w:fill="auto"/>
          </w:tcPr>
          <w:p w14:paraId="2621BE7A" w14:textId="77777777" w:rsidR="006635CE" w:rsidRPr="0040018C" w:rsidRDefault="006635CE" w:rsidP="006635CE">
            <w:pPr>
              <w:pStyle w:val="TAL"/>
              <w:rPr>
                <w:szCs w:val="22"/>
              </w:rPr>
            </w:pPr>
            <w:r w:rsidRPr="0040018C">
              <w:rPr>
                <w:b/>
                <w:i/>
                <w:szCs w:val="22"/>
              </w:rPr>
              <w:t>asyncIntraBandENDC</w:t>
            </w:r>
          </w:p>
          <w:p w14:paraId="77951F17" w14:textId="77777777" w:rsidR="006635CE" w:rsidRPr="0040018C" w:rsidRDefault="006635CE" w:rsidP="006635CE">
            <w:pPr>
              <w:pStyle w:val="TAL"/>
              <w:rPr>
                <w:szCs w:val="22"/>
              </w:rPr>
            </w:pPr>
            <w:r w:rsidRPr="0040018C">
              <w:rPr>
                <w:szCs w:val="22"/>
              </w:rPr>
              <w:t>R4 2-6: Asynchronous FDD-FDD intra-band EN-DC</w:t>
            </w:r>
          </w:p>
        </w:tc>
      </w:tr>
      <w:tr w:rsidR="006635CE" w14:paraId="0223356B" w14:textId="77777777" w:rsidTr="0040018C">
        <w:tc>
          <w:tcPr>
            <w:tcW w:w="14507" w:type="dxa"/>
            <w:shd w:val="clear" w:color="auto" w:fill="auto"/>
          </w:tcPr>
          <w:p w14:paraId="7CE64D5E" w14:textId="77777777" w:rsidR="006635CE" w:rsidRPr="0040018C" w:rsidRDefault="006635CE" w:rsidP="006635CE">
            <w:pPr>
              <w:pStyle w:val="TAL"/>
              <w:rPr>
                <w:szCs w:val="22"/>
              </w:rPr>
            </w:pPr>
            <w:r w:rsidRPr="0040018C">
              <w:rPr>
                <w:b/>
                <w:i/>
                <w:szCs w:val="22"/>
              </w:rPr>
              <w:t>simultaneousRxTxInterBandENDC</w:t>
            </w:r>
          </w:p>
          <w:p w14:paraId="2A3303BD" w14:textId="77777777" w:rsidR="006635CE" w:rsidRPr="0040018C" w:rsidRDefault="006635CE" w:rsidP="006635CE">
            <w:pPr>
              <w:pStyle w:val="TAL"/>
              <w:rPr>
                <w:szCs w:val="22"/>
              </w:rPr>
            </w:pPr>
            <w:r w:rsidRPr="0040018C">
              <w:rPr>
                <w:szCs w:val="22"/>
              </w:rPr>
              <w:t>R4 2-4: Simultaneous reception and transmission for inter-band EN-DC (TDD-TDD or TDD-FDD)</w:t>
            </w:r>
          </w:p>
        </w:tc>
      </w:tr>
      <w:tr w:rsidR="006635CE" w14:paraId="240EBDFC" w14:textId="77777777" w:rsidTr="0040018C">
        <w:tc>
          <w:tcPr>
            <w:tcW w:w="14507" w:type="dxa"/>
            <w:shd w:val="clear" w:color="auto" w:fill="auto"/>
          </w:tcPr>
          <w:p w14:paraId="1BC4EF7D" w14:textId="77777777" w:rsidR="006635CE" w:rsidRPr="0040018C" w:rsidRDefault="006635CE" w:rsidP="006635CE">
            <w:pPr>
              <w:pStyle w:val="TAL"/>
              <w:rPr>
                <w:szCs w:val="22"/>
              </w:rPr>
            </w:pPr>
            <w:r w:rsidRPr="0040018C">
              <w:rPr>
                <w:b/>
                <w:i/>
                <w:szCs w:val="22"/>
              </w:rPr>
              <w:t>ul-SharingEUTRA-NR</w:t>
            </w:r>
          </w:p>
          <w:p w14:paraId="6D2448EE" w14:textId="77777777" w:rsidR="006635CE" w:rsidRPr="0040018C" w:rsidRDefault="006635CE" w:rsidP="006635CE">
            <w:pPr>
              <w:pStyle w:val="TAL"/>
              <w:rPr>
                <w:szCs w:val="22"/>
              </w:rPr>
            </w:pPr>
            <w:r w:rsidRPr="0040018C">
              <w:rPr>
                <w:szCs w:val="22"/>
              </w:rPr>
              <w:t>R4 1-10: Support of EN-DC with LTE-NR coexistence in UL sharing from UE perspective</w:t>
            </w:r>
          </w:p>
        </w:tc>
      </w:tr>
      <w:tr w:rsidR="006635CE" w14:paraId="192A1ADA" w14:textId="77777777" w:rsidTr="0040018C">
        <w:tc>
          <w:tcPr>
            <w:tcW w:w="14507" w:type="dxa"/>
            <w:shd w:val="clear" w:color="auto" w:fill="auto"/>
          </w:tcPr>
          <w:p w14:paraId="649B3932" w14:textId="77777777" w:rsidR="006635CE" w:rsidRPr="0040018C" w:rsidRDefault="006635CE" w:rsidP="006635CE">
            <w:pPr>
              <w:pStyle w:val="TAL"/>
              <w:rPr>
                <w:szCs w:val="22"/>
              </w:rPr>
            </w:pPr>
            <w:r w:rsidRPr="0040018C">
              <w:rPr>
                <w:b/>
                <w:i/>
                <w:szCs w:val="22"/>
              </w:rPr>
              <w:t>ul-SwitchingTimeEUTRA-NR</w:t>
            </w:r>
          </w:p>
          <w:p w14:paraId="31EE2C66" w14:textId="77777777" w:rsidR="006635CE" w:rsidRPr="0040018C" w:rsidRDefault="006635CE" w:rsidP="006635CE">
            <w:pPr>
              <w:pStyle w:val="TAL"/>
              <w:rPr>
                <w:szCs w:val="22"/>
              </w:rPr>
            </w:pPr>
            <w:r w:rsidRPr="0040018C">
              <w:rPr>
                <w:szCs w:val="22"/>
              </w:rPr>
              <w:t>R4 1-11: Switching time between LTE UL and NR UL for EN-DC with LTE-NR coexistence in UL sharing from UE perspective</w:t>
            </w:r>
          </w:p>
        </w:tc>
      </w:tr>
    </w:tbl>
    <w:p w14:paraId="43C6AB3F" w14:textId="77777777" w:rsidR="006635CE" w:rsidRPr="00F35584" w:rsidRDefault="006635CE" w:rsidP="006635CE"/>
    <w:p w14:paraId="37A46ADA" w14:textId="77777777" w:rsidR="00FD7354" w:rsidRPr="00F35584" w:rsidRDefault="00FD7354" w:rsidP="00FC7F0F">
      <w:pPr>
        <w:pStyle w:val="Heading4"/>
      </w:pPr>
      <w:bookmarkStart w:id="3239" w:name="_Toc510018711"/>
      <w:r w:rsidRPr="00F35584">
        <w:rPr>
          <w:lang w:eastAsia="x-none"/>
        </w:rPr>
        <w:t>–</w:t>
      </w:r>
      <w:r w:rsidRPr="00F35584">
        <w:rPr>
          <w:lang w:eastAsia="x-none"/>
        </w:rPr>
        <w:tab/>
      </w:r>
      <w:r w:rsidRPr="00F35584">
        <w:rPr>
          <w:i/>
          <w:noProof/>
        </w:rPr>
        <w:t>BandCombinationParametersUL-List</w:t>
      </w:r>
      <w:bookmarkEnd w:id="3239"/>
    </w:p>
    <w:p w14:paraId="39A3F44E" w14:textId="77777777" w:rsidR="00FD7354" w:rsidRPr="00F35584" w:rsidRDefault="00FD7354" w:rsidP="00FC7F0F">
      <w:r w:rsidRPr="00F35584">
        <w:t xml:space="preserve">The IE </w:t>
      </w:r>
      <w:r w:rsidRPr="00F35584">
        <w:rPr>
          <w:i/>
        </w:rPr>
        <w:t>BandCombinationParametersUL-List</w:t>
      </w:r>
      <w:r w:rsidRPr="00F35584">
        <w:t xml:space="preserve"> is used to contain list of NR and/or E-UTRA frequency UL band parameters combination for the supported NR CA and/or MR-DC band combinations included in supportedBandCombination in RF-Parameters and/or RF-Parameters-MRDC. </w:t>
      </w:r>
    </w:p>
    <w:p w14:paraId="61E01645" w14:textId="77777777" w:rsidR="00FD7354" w:rsidRPr="00F35584" w:rsidRDefault="00FD7354" w:rsidP="00FC7F0F">
      <w:pPr>
        <w:pStyle w:val="PL"/>
        <w:rPr>
          <w:color w:val="808080"/>
        </w:rPr>
      </w:pPr>
      <w:r w:rsidRPr="00F35584">
        <w:rPr>
          <w:color w:val="808080"/>
        </w:rPr>
        <w:t>-- ASN1START</w:t>
      </w:r>
    </w:p>
    <w:p w14:paraId="6CC34F46" w14:textId="77777777" w:rsidR="00FD7354" w:rsidRPr="00F35584" w:rsidRDefault="00FD7354" w:rsidP="00C06796">
      <w:pPr>
        <w:pStyle w:val="PL"/>
        <w:rPr>
          <w:color w:val="808080"/>
        </w:rPr>
      </w:pPr>
      <w:r w:rsidRPr="00F35584">
        <w:rPr>
          <w:color w:val="808080"/>
        </w:rPr>
        <w:t>-- TAG-BANDCOMBINATIONPARAMETERSULLIST-START</w:t>
      </w:r>
    </w:p>
    <w:p w14:paraId="1BC51416" w14:textId="77777777" w:rsidR="00FD7354" w:rsidRPr="00F35584" w:rsidRDefault="00FD7354" w:rsidP="00FC7F0F">
      <w:pPr>
        <w:pStyle w:val="PL"/>
        <w:rPr>
          <w:lang w:eastAsia="ja-JP"/>
        </w:rPr>
      </w:pPr>
    </w:p>
    <w:p w14:paraId="72A059F2" w14:textId="77777777" w:rsidR="00FD7354" w:rsidRPr="00F35584" w:rsidRDefault="00FD7354" w:rsidP="00FC7F0F">
      <w:pPr>
        <w:pStyle w:val="PL"/>
      </w:pPr>
      <w:r w:rsidRPr="00F35584">
        <w:t xml:space="preserve">BandCombinationParametersUL-List ::= </w:t>
      </w:r>
      <w:r w:rsidRPr="00F35584">
        <w:rPr>
          <w:color w:val="993366"/>
        </w:rPr>
        <w:t>SEQUENCE</w:t>
      </w:r>
      <w:r w:rsidRPr="00F35584">
        <w:t xml:space="preserve"> (</w:t>
      </w:r>
      <w:r w:rsidRPr="00F35584">
        <w:rPr>
          <w:color w:val="993366"/>
        </w:rPr>
        <w:t>SIZE</w:t>
      </w:r>
      <w:r w:rsidRPr="00F35584">
        <w:t xml:space="preserve"> (1..maxBandComb))</w:t>
      </w:r>
      <w:r w:rsidRPr="00F35584">
        <w:rPr>
          <w:color w:val="993366"/>
        </w:rPr>
        <w:t xml:space="preserve"> OF</w:t>
      </w:r>
      <w:r w:rsidRPr="00F35584">
        <w:t xml:space="preserve"> BandCombinationParametersUL</w:t>
      </w:r>
    </w:p>
    <w:p w14:paraId="0CA77D79" w14:textId="77777777" w:rsidR="00FD7354" w:rsidRPr="00F35584" w:rsidRDefault="00FD7354" w:rsidP="00FC7F0F">
      <w:pPr>
        <w:pStyle w:val="PL"/>
      </w:pPr>
    </w:p>
    <w:p w14:paraId="10853572" w14:textId="77777777" w:rsidR="00FD7354" w:rsidRPr="00F35584" w:rsidRDefault="00FD7354" w:rsidP="00FC7F0F">
      <w:pPr>
        <w:pStyle w:val="PL"/>
      </w:pPr>
      <w:r w:rsidRPr="00F35584">
        <w:t xml:space="preserve">BandCombinationParametersUL ::= </w:t>
      </w:r>
      <w:r w:rsidRPr="00F35584">
        <w:rPr>
          <w:color w:val="993366"/>
        </w:rPr>
        <w:t>SEQUENCE</w:t>
      </w:r>
      <w:r w:rsidRPr="00F35584">
        <w:t xml:space="preserve"> (</w:t>
      </w:r>
      <w:r w:rsidRPr="00F35584">
        <w:rPr>
          <w:color w:val="993366"/>
        </w:rPr>
        <w:t>SIZE</w:t>
      </w:r>
      <w:r w:rsidRPr="00F35584">
        <w:t xml:space="preserve"> (1.. maxSimultaneousBands))</w:t>
      </w:r>
      <w:r w:rsidRPr="00F35584">
        <w:rPr>
          <w:color w:val="993366"/>
        </w:rPr>
        <w:t xml:space="preserve"> OF</w:t>
      </w:r>
      <w:r w:rsidRPr="00F35584">
        <w:t xml:space="preserve"> BandParametersUL</w:t>
      </w:r>
    </w:p>
    <w:p w14:paraId="61600983" w14:textId="77777777" w:rsidR="00FD7354" w:rsidRPr="00F35584" w:rsidRDefault="00FD7354" w:rsidP="00FC7F0F">
      <w:pPr>
        <w:pStyle w:val="PL"/>
      </w:pPr>
    </w:p>
    <w:p w14:paraId="3C59E226" w14:textId="77777777" w:rsidR="00FD7354" w:rsidRPr="00F35584" w:rsidRDefault="00FD7354" w:rsidP="00FC7F0F">
      <w:pPr>
        <w:pStyle w:val="PL"/>
      </w:pPr>
      <w:r w:rsidRPr="00F35584">
        <w:t xml:space="preserve">BandParametersUL ::= </w:t>
      </w:r>
      <w:r w:rsidRPr="00F35584">
        <w:rPr>
          <w:color w:val="993366"/>
        </w:rPr>
        <w:t>CHOICE</w:t>
      </w:r>
      <w:r w:rsidRPr="00F35584">
        <w:t xml:space="preserve"> {</w:t>
      </w:r>
    </w:p>
    <w:p w14:paraId="5F45936F" w14:textId="77777777" w:rsidR="00FD7354" w:rsidRPr="00F35584" w:rsidRDefault="00FD7354" w:rsidP="00FC7F0F">
      <w:pPr>
        <w:pStyle w:val="PL"/>
      </w:pPr>
      <w:r w:rsidRPr="00F35584">
        <w:tab/>
        <w:t>bandParametersUL-EUTRA</w:t>
      </w:r>
      <w:r w:rsidRPr="00F35584">
        <w:tab/>
      </w:r>
      <w:r w:rsidRPr="00F35584">
        <w:tab/>
        <w:t>BandParametersUL-EUTRA,</w:t>
      </w:r>
    </w:p>
    <w:p w14:paraId="0B35FC0B" w14:textId="77777777" w:rsidR="00FD7354" w:rsidRPr="00F35584" w:rsidRDefault="00FD7354" w:rsidP="00FC7F0F">
      <w:pPr>
        <w:pStyle w:val="PL"/>
      </w:pPr>
      <w:r w:rsidRPr="00F35584">
        <w:tab/>
        <w:t>bandParametersUL-NR</w:t>
      </w:r>
      <w:r w:rsidRPr="00F35584">
        <w:tab/>
      </w:r>
      <w:r w:rsidRPr="00F35584">
        <w:tab/>
      </w:r>
      <w:r w:rsidRPr="00F35584">
        <w:tab/>
        <w:t>BandParametersUL-NR</w:t>
      </w:r>
    </w:p>
    <w:p w14:paraId="3112E8FF" w14:textId="77777777" w:rsidR="00FD7354" w:rsidRPr="00F35584" w:rsidRDefault="00FD7354" w:rsidP="00FC7F0F">
      <w:pPr>
        <w:pStyle w:val="PL"/>
      </w:pPr>
      <w:r w:rsidRPr="00F35584">
        <w:t>}</w:t>
      </w:r>
    </w:p>
    <w:p w14:paraId="3D813E8D" w14:textId="77777777" w:rsidR="00FD7354" w:rsidRPr="00F35584" w:rsidRDefault="00FD7354" w:rsidP="00FC7F0F">
      <w:pPr>
        <w:pStyle w:val="PL"/>
      </w:pPr>
    </w:p>
    <w:p w14:paraId="22497EBE" w14:textId="77777777" w:rsidR="00FD7354" w:rsidRPr="00F35584" w:rsidRDefault="00FD7354" w:rsidP="00FC7F0F">
      <w:pPr>
        <w:pStyle w:val="PL"/>
      </w:pPr>
      <w:r w:rsidRPr="00F35584">
        <w:t xml:space="preserve">BandParametersUL-EUTRA ::= </w:t>
      </w:r>
      <w:r w:rsidRPr="00F35584">
        <w:rPr>
          <w:color w:val="993366"/>
        </w:rPr>
        <w:t>SEQUENCE</w:t>
      </w:r>
      <w:r w:rsidRPr="00F35584">
        <w:t xml:space="preserve"> {</w:t>
      </w:r>
    </w:p>
    <w:p w14:paraId="788FF87E" w14:textId="77777777" w:rsidR="00FD7354" w:rsidRPr="00F35584" w:rsidRDefault="00FD7354" w:rsidP="00FC7F0F">
      <w:pPr>
        <w:pStyle w:val="PL"/>
        <w:rPr>
          <w:lang w:eastAsia="ja-JP"/>
        </w:rPr>
      </w:pPr>
      <w:r w:rsidRPr="00F35584">
        <w:tab/>
        <w:t>ca-BandwidthClassUL-EUTRA</w:t>
      </w:r>
      <w:r w:rsidRPr="00F35584">
        <w:tab/>
        <w:t>CA-BandwidthClassEUTRA</w:t>
      </w:r>
      <w:r w:rsidRPr="00F35584">
        <w:tab/>
      </w:r>
      <w:r w:rsidRPr="00F35584">
        <w:tab/>
      </w:r>
      <w:r w:rsidRPr="00F35584">
        <w:rPr>
          <w:color w:val="993366"/>
        </w:rPr>
        <w:t>OPTIONAL</w:t>
      </w:r>
      <w:r w:rsidRPr="00F35584">
        <w:rPr>
          <w:lang w:eastAsia="ja-JP"/>
        </w:rPr>
        <w:t>,</w:t>
      </w:r>
    </w:p>
    <w:p w14:paraId="463CDFD3" w14:textId="77777777" w:rsidR="00FD7354" w:rsidRPr="00F35584" w:rsidRDefault="00FD7354" w:rsidP="00FC7F0F">
      <w:pPr>
        <w:pStyle w:val="PL"/>
      </w:pPr>
      <w:r w:rsidRPr="00F35584">
        <w:tab/>
      </w:r>
      <w:r w:rsidRPr="00F35584">
        <w:rPr>
          <w:lang w:eastAsia="ja-JP"/>
        </w:rPr>
        <w:t>intraBandContiguousCC-InfoUL-EUTRA-List</w:t>
      </w:r>
      <w:r w:rsidRPr="00F35584">
        <w:rPr>
          <w:lang w:eastAsia="ja-JP"/>
        </w:rPr>
        <w:tab/>
      </w:r>
      <w:r w:rsidRPr="00F35584">
        <w:rPr>
          <w:lang w:eastAsia="ja-JP"/>
        </w:rPr>
        <w:tab/>
      </w:r>
      <w:r w:rsidRPr="00F35584">
        <w:rPr>
          <w:color w:val="993366"/>
        </w:rPr>
        <w:t>SEQUENCE</w:t>
      </w:r>
      <w:r w:rsidRPr="00F35584">
        <w:rPr>
          <w:lang w:eastAsia="ja-JP"/>
        </w:rPr>
        <w:t xml:space="preserve"> (</w:t>
      </w:r>
      <w:r w:rsidRPr="00F35584">
        <w:rPr>
          <w:color w:val="993366"/>
        </w:rPr>
        <w:t>SIZE</w:t>
      </w:r>
      <w:r w:rsidRPr="00F35584">
        <w:rPr>
          <w:lang w:eastAsia="ja-JP"/>
        </w:rPr>
        <w:t xml:space="preserve"> (1..</w:t>
      </w:r>
      <w:r w:rsidRPr="00F35584">
        <w:t xml:space="preserve"> </w:t>
      </w:r>
      <w:r w:rsidRPr="00F35584">
        <w:rPr>
          <w:lang w:eastAsia="ja-JP"/>
        </w:rPr>
        <w:t>maxNrofServingCellsEUTRA))</w:t>
      </w:r>
      <w:r w:rsidRPr="00F35584">
        <w:rPr>
          <w:color w:val="993366"/>
          <w:lang w:eastAsia="ja-JP"/>
        </w:rPr>
        <w:t xml:space="preserve"> </w:t>
      </w:r>
      <w:r w:rsidRPr="00F35584">
        <w:rPr>
          <w:color w:val="993366"/>
        </w:rPr>
        <w:t>OF</w:t>
      </w:r>
      <w:r w:rsidRPr="00F35584">
        <w:rPr>
          <w:lang w:eastAsia="ja-JP"/>
        </w:rPr>
        <w:t xml:space="preserve"> IntraBandContiguousCC-InfoUL-EUTRA</w:t>
      </w:r>
      <w:r w:rsidR="00E365C2" w:rsidRPr="00F35584">
        <w:rPr>
          <w:lang w:eastAsia="ja-JP"/>
        </w:rPr>
        <w:tab/>
      </w:r>
      <w:r w:rsidR="00E365C2" w:rsidRPr="00F35584">
        <w:rPr>
          <w:lang w:eastAsia="ja-JP"/>
        </w:rPr>
        <w:tab/>
      </w:r>
      <w:r w:rsidR="00E365C2" w:rsidRPr="00F35584">
        <w:rPr>
          <w:color w:val="993366"/>
          <w:lang w:eastAsia="ja-JP"/>
        </w:rPr>
        <w:t>OPTIONAL</w:t>
      </w:r>
    </w:p>
    <w:p w14:paraId="28638AC7" w14:textId="77777777" w:rsidR="00FD7354" w:rsidRPr="00F35584" w:rsidRDefault="00FD7354" w:rsidP="00FC7F0F">
      <w:pPr>
        <w:pStyle w:val="PL"/>
      </w:pPr>
      <w:r w:rsidRPr="00F35584">
        <w:t>}</w:t>
      </w:r>
    </w:p>
    <w:p w14:paraId="0DCFC811" w14:textId="77777777" w:rsidR="00FD7354" w:rsidRPr="00F35584" w:rsidRDefault="00FD7354" w:rsidP="00FC7F0F">
      <w:pPr>
        <w:pStyle w:val="PL"/>
      </w:pPr>
    </w:p>
    <w:p w14:paraId="773AEA7F" w14:textId="77777777" w:rsidR="00FD7354" w:rsidRPr="00F35584" w:rsidRDefault="00FD7354" w:rsidP="00FC7F0F">
      <w:pPr>
        <w:pStyle w:val="PL"/>
      </w:pPr>
      <w:r w:rsidRPr="00F35584">
        <w:t xml:space="preserve">BandParametersUL-NR ::= </w:t>
      </w:r>
      <w:r w:rsidRPr="00F35584">
        <w:rPr>
          <w:color w:val="993366"/>
        </w:rPr>
        <w:t>SEQUENCE</w:t>
      </w:r>
      <w:r w:rsidRPr="00F35584">
        <w:t xml:space="preserve"> {</w:t>
      </w:r>
    </w:p>
    <w:p w14:paraId="2A42FE6D" w14:textId="77777777" w:rsidR="00FD7354" w:rsidRPr="00F35584" w:rsidRDefault="00FD7354" w:rsidP="00FC7F0F">
      <w:pPr>
        <w:pStyle w:val="PL"/>
        <w:rPr>
          <w:lang w:eastAsia="ja-JP"/>
        </w:rPr>
      </w:pPr>
      <w:r w:rsidRPr="00F35584">
        <w:tab/>
        <w:t>ca-BandwidthClassUL</w:t>
      </w:r>
      <w:r w:rsidRPr="00F35584">
        <w:tab/>
      </w:r>
      <w:r w:rsidRPr="00F35584">
        <w:tab/>
      </w:r>
      <w:r w:rsidRPr="00F35584">
        <w:tab/>
        <w:t>CA-BandwidthClass</w:t>
      </w:r>
      <w:r w:rsidRPr="00F35584">
        <w:rPr>
          <w:lang w:eastAsia="ja-JP"/>
        </w:rPr>
        <w:t>NR</w:t>
      </w:r>
      <w:r w:rsidRPr="00F35584">
        <w:t xml:space="preserve"> </w:t>
      </w:r>
      <w:r w:rsidRPr="00F35584">
        <w:tab/>
      </w:r>
      <w:r w:rsidRPr="00F35584">
        <w:tab/>
      </w:r>
      <w:r w:rsidRPr="00F35584">
        <w:tab/>
      </w:r>
      <w:r w:rsidRPr="00F35584">
        <w:rPr>
          <w:lang w:eastAsia="ja-JP"/>
        </w:rPr>
        <w:tab/>
      </w:r>
      <w:r w:rsidRPr="00F35584">
        <w:rPr>
          <w:color w:val="993366"/>
        </w:rPr>
        <w:t>OPTIONAL</w:t>
      </w:r>
      <w:r w:rsidRPr="00F35584">
        <w:rPr>
          <w:lang w:eastAsia="ja-JP"/>
        </w:rPr>
        <w:t>,</w:t>
      </w:r>
    </w:p>
    <w:p w14:paraId="672771D7" w14:textId="77777777" w:rsidR="00FD7354" w:rsidRPr="00F35584" w:rsidRDefault="00FD7354" w:rsidP="00FC7F0F">
      <w:pPr>
        <w:pStyle w:val="PL"/>
        <w:rPr>
          <w:lang w:eastAsia="ja-JP"/>
        </w:rPr>
      </w:pPr>
      <w:r w:rsidRPr="00F35584">
        <w:rPr>
          <w:lang w:eastAsia="ja-JP"/>
        </w:rPr>
        <w:tab/>
        <w:t>intraBandFreqSeparationUL</w:t>
      </w:r>
      <w:r w:rsidRPr="00F35584">
        <w:rPr>
          <w:lang w:eastAsia="ja-JP"/>
        </w:rPr>
        <w:tab/>
        <w:t>FreqSeparationClass</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6F472190" w14:textId="77777777" w:rsidR="00FD7354" w:rsidRPr="00F35584" w:rsidRDefault="00FD7354" w:rsidP="00FC7F0F">
      <w:pPr>
        <w:pStyle w:val="PL"/>
      </w:pPr>
      <w:r w:rsidRPr="00F35584">
        <w:lastRenderedPageBreak/>
        <w:tab/>
      </w:r>
      <w:r w:rsidRPr="00F35584">
        <w:rPr>
          <w:lang w:eastAsia="ja-JP"/>
        </w:rPr>
        <w:t>intraBandContiguousCC-InfoUL-List</w:t>
      </w:r>
      <w:r w:rsidRPr="00F35584">
        <w:rPr>
          <w:lang w:eastAsia="ja-JP"/>
        </w:rPr>
        <w:tab/>
      </w:r>
      <w:r w:rsidRPr="00F35584">
        <w:rPr>
          <w:lang w:eastAsia="ja-JP"/>
        </w:rPr>
        <w:tab/>
      </w:r>
      <w:r w:rsidRPr="00F35584">
        <w:rPr>
          <w:color w:val="993366"/>
        </w:rPr>
        <w:t>SEQUENCE</w:t>
      </w:r>
      <w:r w:rsidRPr="00F35584">
        <w:rPr>
          <w:lang w:eastAsia="ja-JP"/>
        </w:rPr>
        <w:t xml:space="preserve"> (</w:t>
      </w:r>
      <w:r w:rsidRPr="00F35584">
        <w:rPr>
          <w:color w:val="993366"/>
        </w:rPr>
        <w:t>SIZE</w:t>
      </w:r>
      <w:r w:rsidRPr="00F35584">
        <w:rPr>
          <w:lang w:eastAsia="ja-JP"/>
        </w:rPr>
        <w:t xml:space="preserve"> (1..</w:t>
      </w:r>
      <w:r w:rsidRPr="00F35584">
        <w:t xml:space="preserve"> </w:t>
      </w:r>
      <w:r w:rsidRPr="00F35584">
        <w:rPr>
          <w:lang w:eastAsia="ja-JP"/>
        </w:rPr>
        <w:t>maxNrofServingCells))</w:t>
      </w:r>
      <w:r w:rsidRPr="00F35584">
        <w:rPr>
          <w:color w:val="993366"/>
          <w:lang w:eastAsia="ja-JP"/>
        </w:rPr>
        <w:t xml:space="preserve"> </w:t>
      </w:r>
      <w:r w:rsidRPr="00F35584">
        <w:rPr>
          <w:color w:val="993366"/>
        </w:rPr>
        <w:t>OF</w:t>
      </w:r>
      <w:r w:rsidRPr="00F35584">
        <w:rPr>
          <w:lang w:eastAsia="ja-JP"/>
        </w:rPr>
        <w:t xml:space="preserve"> IntraBandContiguousCC-InfoUL</w:t>
      </w:r>
      <w:r w:rsidR="00E365C2" w:rsidRPr="00F35584">
        <w:rPr>
          <w:lang w:eastAsia="ja-JP"/>
        </w:rPr>
        <w:tab/>
      </w:r>
      <w:r w:rsidR="00E365C2" w:rsidRPr="00F35584">
        <w:rPr>
          <w:lang w:eastAsia="ja-JP"/>
        </w:rPr>
        <w:tab/>
      </w:r>
      <w:r w:rsidR="00E365C2" w:rsidRPr="00F35584">
        <w:rPr>
          <w:lang w:eastAsia="ja-JP"/>
        </w:rPr>
        <w:tab/>
      </w:r>
      <w:r w:rsidR="00E365C2" w:rsidRPr="00F35584">
        <w:rPr>
          <w:color w:val="993366"/>
          <w:lang w:eastAsia="ja-JP"/>
        </w:rPr>
        <w:t>OPTIONAL</w:t>
      </w:r>
    </w:p>
    <w:p w14:paraId="16DF9710" w14:textId="77777777" w:rsidR="00FD7354" w:rsidRPr="00F35584" w:rsidRDefault="00FD7354" w:rsidP="00FC7F0F">
      <w:pPr>
        <w:pStyle w:val="PL"/>
      </w:pPr>
      <w:r w:rsidRPr="00F35584">
        <w:t>}</w:t>
      </w:r>
    </w:p>
    <w:p w14:paraId="1AB2FD22" w14:textId="77777777" w:rsidR="00FD7354" w:rsidRPr="00F35584" w:rsidRDefault="00FD7354" w:rsidP="00FC7F0F">
      <w:pPr>
        <w:pStyle w:val="PL"/>
      </w:pPr>
    </w:p>
    <w:p w14:paraId="5FA5BD4B" w14:textId="77777777" w:rsidR="00FD7354" w:rsidRPr="00F35584" w:rsidRDefault="00FD7354" w:rsidP="00FC7F0F">
      <w:pPr>
        <w:pStyle w:val="PL"/>
        <w:rPr>
          <w:lang w:eastAsia="ja-JP"/>
        </w:rPr>
      </w:pPr>
      <w:r w:rsidRPr="00F35584">
        <w:rPr>
          <w:lang w:eastAsia="ja-JP"/>
        </w:rPr>
        <w:t>IntraBandContiguousCC-InfoUL ::=</w:t>
      </w:r>
      <w:r w:rsidRPr="00F35584">
        <w:rPr>
          <w:lang w:eastAsia="ja-JP"/>
        </w:rPr>
        <w:tab/>
      </w:r>
      <w:r w:rsidRPr="00F35584">
        <w:rPr>
          <w:color w:val="993366"/>
        </w:rPr>
        <w:t>SEQUENCE</w:t>
      </w:r>
      <w:r w:rsidRPr="00F35584">
        <w:rPr>
          <w:lang w:eastAsia="ja-JP"/>
        </w:rPr>
        <w:t xml:space="preserve"> {</w:t>
      </w:r>
    </w:p>
    <w:p w14:paraId="745BCC12" w14:textId="77777777" w:rsidR="00FD7354" w:rsidRPr="00F35584" w:rsidRDefault="00FD7354" w:rsidP="00FC7F0F">
      <w:pPr>
        <w:pStyle w:val="PL"/>
        <w:rPr>
          <w:rFonts w:eastAsia="Yu Mincho"/>
          <w:lang w:eastAsia="ja-JP"/>
        </w:rPr>
      </w:pPr>
      <w:r w:rsidRPr="00F35584">
        <w:rPr>
          <w:rFonts w:eastAsia="Yu Mincho"/>
          <w:lang w:eastAsia="ja-JP"/>
        </w:rPr>
        <w:tab/>
        <w:t>maxNumberMIMO-LayersCB-PUSCH</w:t>
      </w:r>
      <w:r w:rsidRPr="00F35584">
        <w:rPr>
          <w:rFonts w:eastAsia="Yu Mincho"/>
          <w:lang w:eastAsia="ja-JP"/>
        </w:rPr>
        <w:tab/>
      </w:r>
      <w:r w:rsidRPr="00F35584">
        <w:rPr>
          <w:rFonts w:eastAsia="Yu Mincho"/>
          <w:lang w:eastAsia="ja-JP"/>
        </w:rPr>
        <w:tab/>
        <w:t>MIMO-LayersUL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00B0C8FA" w14:textId="77777777" w:rsidR="00FD7354" w:rsidRPr="00F35584" w:rsidRDefault="00FD7354" w:rsidP="00FC7F0F">
      <w:pPr>
        <w:pStyle w:val="PL"/>
        <w:rPr>
          <w:rFonts w:eastAsia="Yu Mincho"/>
          <w:lang w:eastAsia="ja-JP"/>
        </w:rPr>
      </w:pPr>
      <w:r w:rsidRPr="00F35584">
        <w:rPr>
          <w:rFonts w:eastAsia="Yu Mincho"/>
          <w:lang w:eastAsia="ja-JP"/>
        </w:rPr>
        <w:tab/>
        <w:t>maxNumberMIMO-LayersNonCB-PUSCH</w:t>
      </w:r>
      <w:r w:rsidRPr="00F35584">
        <w:rPr>
          <w:rFonts w:eastAsia="Yu Mincho"/>
          <w:lang w:eastAsia="ja-JP"/>
        </w:rPr>
        <w:tab/>
      </w:r>
      <w:r w:rsidRPr="00F35584">
        <w:rPr>
          <w:rFonts w:eastAsia="Yu Mincho"/>
          <w:lang w:eastAsia="ja-JP"/>
        </w:rPr>
        <w:tab/>
        <w:t>MIMO-LayersUL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p>
    <w:p w14:paraId="191ACACE" w14:textId="77777777" w:rsidR="00FD7354" w:rsidRPr="00F35584" w:rsidRDefault="00FD7354" w:rsidP="00FC7F0F">
      <w:pPr>
        <w:pStyle w:val="PL"/>
        <w:rPr>
          <w:lang w:eastAsia="ja-JP"/>
        </w:rPr>
      </w:pPr>
      <w:r w:rsidRPr="00F35584">
        <w:rPr>
          <w:lang w:eastAsia="ja-JP"/>
        </w:rPr>
        <w:t>}</w:t>
      </w:r>
    </w:p>
    <w:p w14:paraId="33E30C37" w14:textId="77777777" w:rsidR="00FD7354" w:rsidRPr="00F35584" w:rsidRDefault="00FD7354" w:rsidP="00FC7F0F">
      <w:pPr>
        <w:pStyle w:val="PL"/>
      </w:pPr>
    </w:p>
    <w:p w14:paraId="285874FC" w14:textId="77777777" w:rsidR="00FD7354" w:rsidRPr="00F35584" w:rsidRDefault="00FD7354" w:rsidP="00FC7F0F">
      <w:pPr>
        <w:pStyle w:val="PL"/>
        <w:rPr>
          <w:lang w:eastAsia="ja-JP"/>
        </w:rPr>
      </w:pPr>
      <w:r w:rsidRPr="00F35584">
        <w:rPr>
          <w:lang w:eastAsia="ja-JP"/>
        </w:rPr>
        <w:t>IntraBandContiguousCC-InfoUL-EUTRA ::=</w:t>
      </w:r>
      <w:r w:rsidRPr="00F35584">
        <w:rPr>
          <w:lang w:eastAsia="ja-JP"/>
        </w:rPr>
        <w:tab/>
      </w:r>
      <w:r w:rsidRPr="00F35584">
        <w:rPr>
          <w:color w:val="993366"/>
        </w:rPr>
        <w:t>SEQUENCE</w:t>
      </w:r>
      <w:r w:rsidRPr="00F35584">
        <w:rPr>
          <w:lang w:eastAsia="ja-JP"/>
        </w:rPr>
        <w:t xml:space="preserve"> {</w:t>
      </w:r>
    </w:p>
    <w:p w14:paraId="648C9EF4" w14:textId="77777777" w:rsidR="00FD7354" w:rsidRPr="00F35584" w:rsidRDefault="00FD7354" w:rsidP="00FC7F0F">
      <w:pPr>
        <w:pStyle w:val="PL"/>
        <w:rPr>
          <w:rFonts w:eastAsia="Yu Mincho"/>
          <w:lang w:eastAsia="ja-JP"/>
        </w:rPr>
      </w:pPr>
      <w:bookmarkStart w:id="3240" w:name="_Hlk508824643"/>
      <w:r w:rsidRPr="00F35584">
        <w:rPr>
          <w:rFonts w:eastAsia="Yu Mincho"/>
          <w:lang w:eastAsia="ja-JP"/>
        </w:rPr>
        <w:tab/>
      </w:r>
      <w:r w:rsidR="00F05F8B" w:rsidRPr="00F35584">
        <w:rPr>
          <w:rFonts w:eastAsia="Yu Mincho"/>
          <w:lang w:eastAsia="ja-JP"/>
        </w:rPr>
        <w:t>mimo</w:t>
      </w:r>
      <w:r w:rsidRPr="00F35584">
        <w:rPr>
          <w:rFonts w:eastAsia="Yu Mincho"/>
          <w:lang w:eastAsia="ja-JP"/>
        </w:rPr>
        <w:t>-CapabilityUL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{twoLayers, fourLayers}</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p>
    <w:bookmarkEnd w:id="3240"/>
    <w:p w14:paraId="01BAF011" w14:textId="77777777" w:rsidR="00FD7354" w:rsidRPr="00F35584" w:rsidRDefault="00FD7354" w:rsidP="00FC7F0F">
      <w:pPr>
        <w:pStyle w:val="PL"/>
        <w:rPr>
          <w:lang w:eastAsia="ja-JP"/>
        </w:rPr>
      </w:pPr>
      <w:r w:rsidRPr="00F35584">
        <w:rPr>
          <w:lang w:eastAsia="ja-JP"/>
        </w:rPr>
        <w:t>}</w:t>
      </w:r>
    </w:p>
    <w:p w14:paraId="7B9869E1" w14:textId="77777777" w:rsidR="00FD7354" w:rsidRPr="00F35584" w:rsidRDefault="00FD7354" w:rsidP="00FC7F0F">
      <w:pPr>
        <w:pStyle w:val="PL"/>
      </w:pPr>
    </w:p>
    <w:p w14:paraId="2122D54D" w14:textId="77777777" w:rsidR="00FD7354" w:rsidRPr="00F35584" w:rsidRDefault="00FD7354" w:rsidP="00C06796">
      <w:pPr>
        <w:pStyle w:val="PL"/>
        <w:rPr>
          <w:color w:val="808080"/>
        </w:rPr>
      </w:pPr>
      <w:r w:rsidRPr="00F35584">
        <w:rPr>
          <w:color w:val="808080"/>
        </w:rPr>
        <w:t>-- TAG-BANDCOMBINATIONPARAMETERSULLIST-STOP</w:t>
      </w:r>
    </w:p>
    <w:p w14:paraId="505DBF6B" w14:textId="77777777" w:rsidR="00FD7354" w:rsidRPr="00F35584" w:rsidRDefault="00FD7354" w:rsidP="00C06796">
      <w:pPr>
        <w:pStyle w:val="PL"/>
        <w:rPr>
          <w:color w:val="808080"/>
        </w:rPr>
      </w:pPr>
      <w:r w:rsidRPr="00F35584">
        <w:rPr>
          <w:color w:val="808080"/>
        </w:rPr>
        <w:t>-- ASN1STOP</w:t>
      </w:r>
    </w:p>
    <w:p w14:paraId="37853A8C" w14:textId="4271F611" w:rsidR="00D232DC" w:rsidRDefault="00D232DC" w:rsidP="006635C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15CED" w14:paraId="1CBF7560" w14:textId="77777777" w:rsidTr="0040018C">
        <w:tc>
          <w:tcPr>
            <w:tcW w:w="14507" w:type="dxa"/>
            <w:shd w:val="clear" w:color="auto" w:fill="auto"/>
          </w:tcPr>
          <w:p w14:paraId="61F55B61" w14:textId="77777777" w:rsidR="00E15CED" w:rsidRPr="0040018C" w:rsidRDefault="00E15CED" w:rsidP="00075C2C">
            <w:pPr>
              <w:pStyle w:val="TAH"/>
              <w:rPr>
                <w:szCs w:val="22"/>
              </w:rPr>
            </w:pPr>
            <w:r w:rsidRPr="0040018C">
              <w:rPr>
                <w:i/>
                <w:szCs w:val="22"/>
              </w:rPr>
              <w:t>BandParametersUL-NR field descriptions</w:t>
            </w:r>
          </w:p>
        </w:tc>
      </w:tr>
      <w:tr w:rsidR="00E15CED" w14:paraId="7EA3DEFC" w14:textId="77777777" w:rsidTr="0040018C">
        <w:tc>
          <w:tcPr>
            <w:tcW w:w="14507" w:type="dxa"/>
            <w:shd w:val="clear" w:color="auto" w:fill="auto"/>
          </w:tcPr>
          <w:p w14:paraId="7806B53E" w14:textId="77777777" w:rsidR="00E15CED" w:rsidRPr="0040018C" w:rsidRDefault="00E15CED" w:rsidP="00075C2C">
            <w:pPr>
              <w:pStyle w:val="TAL"/>
              <w:rPr>
                <w:szCs w:val="22"/>
              </w:rPr>
            </w:pPr>
            <w:r w:rsidRPr="0040018C">
              <w:rPr>
                <w:b/>
                <w:i/>
                <w:szCs w:val="22"/>
              </w:rPr>
              <w:t>intraBandFreqSeparationUL</w:t>
            </w:r>
          </w:p>
          <w:p w14:paraId="346415C4" w14:textId="77777777" w:rsidR="00E15CED" w:rsidRPr="0040018C" w:rsidRDefault="00E15CED" w:rsidP="00075C2C">
            <w:pPr>
              <w:pStyle w:val="TAL"/>
              <w:rPr>
                <w:szCs w:val="22"/>
              </w:rPr>
            </w:pPr>
            <w:r w:rsidRPr="0040018C">
              <w:rPr>
                <w:szCs w:val="22"/>
              </w:rPr>
              <w:t>R4 2-3: Non-contiguous intra-band CA frequency separation class for FR2 as in the RAN4 LS R4-1803363</w:t>
            </w:r>
          </w:p>
        </w:tc>
      </w:tr>
    </w:tbl>
    <w:p w14:paraId="444749F3" w14:textId="172F30A6" w:rsidR="00E15CED" w:rsidRDefault="00E15CED" w:rsidP="006635C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15CED" w14:paraId="5C9937D3" w14:textId="77777777" w:rsidTr="0040018C">
        <w:tc>
          <w:tcPr>
            <w:tcW w:w="14507" w:type="dxa"/>
            <w:shd w:val="clear" w:color="auto" w:fill="auto"/>
          </w:tcPr>
          <w:p w14:paraId="0F16110F" w14:textId="77777777" w:rsidR="00E15CED" w:rsidRPr="0040018C" w:rsidRDefault="00E15CED" w:rsidP="00075C2C">
            <w:pPr>
              <w:pStyle w:val="TAH"/>
              <w:rPr>
                <w:szCs w:val="22"/>
              </w:rPr>
            </w:pPr>
            <w:r w:rsidRPr="0040018C">
              <w:rPr>
                <w:i/>
                <w:szCs w:val="22"/>
              </w:rPr>
              <w:t>IntraBandContiguousCC-InfoUL field descriptions</w:t>
            </w:r>
          </w:p>
        </w:tc>
      </w:tr>
      <w:tr w:rsidR="00E15CED" w14:paraId="4E8AF3E9" w14:textId="77777777" w:rsidTr="0040018C">
        <w:tc>
          <w:tcPr>
            <w:tcW w:w="14507" w:type="dxa"/>
            <w:shd w:val="clear" w:color="auto" w:fill="auto"/>
          </w:tcPr>
          <w:p w14:paraId="7CFF8F83" w14:textId="77777777" w:rsidR="00E15CED" w:rsidRPr="0040018C" w:rsidRDefault="00E15CED" w:rsidP="00075C2C">
            <w:pPr>
              <w:pStyle w:val="TAL"/>
              <w:rPr>
                <w:szCs w:val="22"/>
              </w:rPr>
            </w:pPr>
            <w:r w:rsidRPr="0040018C">
              <w:rPr>
                <w:b/>
                <w:i/>
                <w:szCs w:val="22"/>
              </w:rPr>
              <w:t>maxNumberMIMO-LayersCB-PUSCH</w:t>
            </w:r>
          </w:p>
          <w:p w14:paraId="73318A13" w14:textId="77777777" w:rsidR="00E15CED" w:rsidRPr="0040018C" w:rsidRDefault="00E15CED" w:rsidP="00075C2C">
            <w:pPr>
              <w:pStyle w:val="TAL"/>
              <w:rPr>
                <w:szCs w:val="22"/>
              </w:rPr>
            </w:pPr>
            <w:r w:rsidRPr="0040018C">
              <w:rPr>
                <w:szCs w:val="22"/>
              </w:rPr>
              <w:t>Related to RAN4 LS R2-1804078</w:t>
            </w:r>
          </w:p>
        </w:tc>
      </w:tr>
    </w:tbl>
    <w:p w14:paraId="7C6D46E5" w14:textId="77777777" w:rsidR="00E15CED" w:rsidRDefault="00E15CED" w:rsidP="006635C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635CE" w14:paraId="33BE0511" w14:textId="77777777" w:rsidTr="0040018C">
        <w:tc>
          <w:tcPr>
            <w:tcW w:w="14507" w:type="dxa"/>
            <w:shd w:val="clear" w:color="auto" w:fill="auto"/>
          </w:tcPr>
          <w:p w14:paraId="0D23DC10" w14:textId="77777777" w:rsidR="006635CE" w:rsidRPr="0040018C" w:rsidRDefault="006635CE" w:rsidP="006635CE">
            <w:pPr>
              <w:pStyle w:val="TAH"/>
              <w:rPr>
                <w:szCs w:val="22"/>
              </w:rPr>
            </w:pPr>
            <w:r w:rsidRPr="0040018C">
              <w:rPr>
                <w:i/>
                <w:szCs w:val="22"/>
              </w:rPr>
              <w:t>IntraBandContiguousCC-InfoUL-EUTRA field descriptions</w:t>
            </w:r>
          </w:p>
        </w:tc>
      </w:tr>
      <w:tr w:rsidR="006635CE" w14:paraId="171E3571" w14:textId="77777777" w:rsidTr="0040018C">
        <w:tc>
          <w:tcPr>
            <w:tcW w:w="14507" w:type="dxa"/>
            <w:shd w:val="clear" w:color="auto" w:fill="auto"/>
          </w:tcPr>
          <w:p w14:paraId="1BD519F2" w14:textId="77777777" w:rsidR="006635CE" w:rsidRPr="0040018C" w:rsidRDefault="006635CE" w:rsidP="006635CE">
            <w:pPr>
              <w:pStyle w:val="TAL"/>
              <w:rPr>
                <w:szCs w:val="22"/>
              </w:rPr>
            </w:pPr>
            <w:r w:rsidRPr="0040018C">
              <w:rPr>
                <w:b/>
                <w:i/>
                <w:szCs w:val="22"/>
              </w:rPr>
              <w:t>mimo-CapabilityUL</w:t>
            </w:r>
          </w:p>
          <w:p w14:paraId="5951184D" w14:textId="77777777" w:rsidR="006635CE" w:rsidRPr="0040018C" w:rsidRDefault="006635CE" w:rsidP="006635CE">
            <w:pPr>
              <w:pStyle w:val="TAL"/>
              <w:rPr>
                <w:szCs w:val="22"/>
              </w:rPr>
            </w:pPr>
            <w:r w:rsidRPr="0040018C">
              <w:rPr>
                <w:szCs w:val="22"/>
              </w:rPr>
              <w:t>Related to RAN4 LS R2-1804078</w:t>
            </w:r>
          </w:p>
        </w:tc>
      </w:tr>
    </w:tbl>
    <w:p w14:paraId="5F57587B" w14:textId="77777777" w:rsidR="006635CE" w:rsidRPr="00F35584" w:rsidRDefault="006635CE" w:rsidP="006635CE"/>
    <w:p w14:paraId="34EA5761" w14:textId="77777777" w:rsidR="00FD7354" w:rsidRPr="00F35584" w:rsidRDefault="00FD7354" w:rsidP="00FC7F0F">
      <w:pPr>
        <w:pStyle w:val="Heading4"/>
      </w:pPr>
      <w:bookmarkStart w:id="3241" w:name="_Toc510018712"/>
      <w:r w:rsidRPr="00F35584">
        <w:t>–</w:t>
      </w:r>
      <w:r w:rsidRPr="00F35584">
        <w:tab/>
      </w:r>
      <w:r w:rsidRPr="00F35584">
        <w:rPr>
          <w:i/>
          <w:noProof/>
        </w:rPr>
        <w:t>BasebandCombinationParametersUL-List</w:t>
      </w:r>
      <w:bookmarkEnd w:id="3241"/>
    </w:p>
    <w:p w14:paraId="1D26F5EA" w14:textId="77777777" w:rsidR="00FD7354" w:rsidRPr="00F35584" w:rsidRDefault="00FD7354" w:rsidP="00FC7F0F">
      <w:pPr>
        <w:pStyle w:val="PL"/>
        <w:rPr>
          <w:color w:val="808080"/>
        </w:rPr>
      </w:pPr>
      <w:r w:rsidRPr="00F35584">
        <w:rPr>
          <w:color w:val="808080"/>
        </w:rPr>
        <w:t>-- ASN1START</w:t>
      </w:r>
    </w:p>
    <w:p w14:paraId="7AB4C508" w14:textId="77777777" w:rsidR="00FD7354" w:rsidRPr="00F35584" w:rsidRDefault="00FD7354" w:rsidP="00FC7F0F">
      <w:pPr>
        <w:pStyle w:val="PL"/>
        <w:rPr>
          <w:color w:val="808080"/>
        </w:rPr>
      </w:pPr>
      <w:r w:rsidRPr="00F35584">
        <w:rPr>
          <w:color w:val="808080"/>
        </w:rPr>
        <w:t>-- TAG-BASEBANDCOMBINATIONPARAMETERSULLIST-START</w:t>
      </w:r>
    </w:p>
    <w:p w14:paraId="03F7B880" w14:textId="77777777" w:rsidR="00FD7354" w:rsidRPr="00F35584" w:rsidRDefault="00FD7354" w:rsidP="00FC7F0F">
      <w:pPr>
        <w:pStyle w:val="PL"/>
      </w:pPr>
    </w:p>
    <w:p w14:paraId="516DABE3" w14:textId="77777777" w:rsidR="00FD7354" w:rsidRPr="00F35584" w:rsidRDefault="00FD7354" w:rsidP="00FC7F0F">
      <w:pPr>
        <w:pStyle w:val="PL"/>
      </w:pPr>
      <w:r w:rsidRPr="00F35584">
        <w:t xml:space="preserve">BasebandCombinationParametersUL-List ::= </w:t>
      </w:r>
      <w:r w:rsidRPr="00F35584">
        <w:rPr>
          <w:color w:val="993366"/>
        </w:rPr>
        <w:t>SEQUENCE</w:t>
      </w:r>
      <w:r w:rsidRPr="00F35584">
        <w:t xml:space="preserve"> (</w:t>
      </w:r>
      <w:r w:rsidRPr="00F35584">
        <w:rPr>
          <w:color w:val="993366"/>
        </w:rPr>
        <w:t>SIZE</w:t>
      </w:r>
      <w:r w:rsidRPr="00F35584">
        <w:t xml:space="preserve"> (1..maxBasebandProcComb))</w:t>
      </w:r>
      <w:r w:rsidRPr="00F35584">
        <w:rPr>
          <w:color w:val="993366"/>
        </w:rPr>
        <w:t xml:space="preserve"> OF</w:t>
      </w:r>
      <w:r w:rsidRPr="00F35584">
        <w:t xml:space="preserve"> BasebandCombinationParametersUL</w:t>
      </w:r>
    </w:p>
    <w:p w14:paraId="776815CD" w14:textId="77777777" w:rsidR="00FD7354" w:rsidRPr="00F35584" w:rsidRDefault="00FD7354" w:rsidP="00FC7F0F">
      <w:pPr>
        <w:pStyle w:val="PL"/>
      </w:pPr>
    </w:p>
    <w:p w14:paraId="6F1960B7" w14:textId="77777777" w:rsidR="00FD7354" w:rsidRPr="00F35584" w:rsidRDefault="00FD7354" w:rsidP="00FC7F0F">
      <w:pPr>
        <w:pStyle w:val="PL"/>
        <w:rPr>
          <w:rFonts w:eastAsia="Malgun Gothic"/>
        </w:rPr>
      </w:pPr>
      <w:r w:rsidRPr="00F35584">
        <w:t xml:space="preserve">BasebandCombinationParametersUL ::= </w:t>
      </w:r>
      <w:r w:rsidRPr="00F35584">
        <w:rPr>
          <w:color w:val="993366"/>
        </w:rPr>
        <w:t>SEQUENCE</w:t>
      </w:r>
      <w:r w:rsidRPr="00F35584">
        <w:t xml:space="preserve"> </w:t>
      </w:r>
      <w:r w:rsidRPr="00F35584">
        <w:rPr>
          <w:rFonts w:eastAsia="Malgun Gothic"/>
        </w:rPr>
        <w:t>(</w:t>
      </w:r>
      <w:r w:rsidRPr="00F35584">
        <w:rPr>
          <w:rFonts w:eastAsia="Malgun Gothic"/>
          <w:color w:val="993366"/>
        </w:rPr>
        <w:t>SIZE</w:t>
      </w:r>
      <w:r w:rsidRPr="00F35584">
        <w:rPr>
          <w:rFonts w:eastAsia="Malgun Gothic"/>
        </w:rPr>
        <w:t xml:space="preserve"> (1..maxSimultaneousBands))</w:t>
      </w:r>
      <w:r w:rsidRPr="00F35584">
        <w:rPr>
          <w:rFonts w:eastAsia="Malgun Gothic"/>
          <w:color w:val="993366"/>
        </w:rPr>
        <w:t xml:space="preserve"> OF</w:t>
      </w:r>
      <w:r w:rsidRPr="00F35584">
        <w:rPr>
          <w:rFonts w:eastAsia="Malgun Gothic"/>
        </w:rPr>
        <w:t xml:space="preserve"> BasebandParametersPerBandUL</w:t>
      </w:r>
    </w:p>
    <w:p w14:paraId="3BA04770" w14:textId="77777777" w:rsidR="00FD7354" w:rsidRPr="00F35584" w:rsidRDefault="00FD7354" w:rsidP="00FC7F0F">
      <w:pPr>
        <w:pStyle w:val="PL"/>
        <w:rPr>
          <w:rFonts w:eastAsia="Malgun Gothic"/>
        </w:rPr>
      </w:pPr>
    </w:p>
    <w:p w14:paraId="0EE17061" w14:textId="77777777" w:rsidR="00FD7354" w:rsidRPr="00F35584" w:rsidRDefault="00FD7354" w:rsidP="00FC7F0F">
      <w:pPr>
        <w:pStyle w:val="PL"/>
        <w:rPr>
          <w:rFonts w:eastAsia="Malgun Gothic"/>
        </w:rPr>
      </w:pPr>
      <w:r w:rsidRPr="00F35584">
        <w:rPr>
          <w:rFonts w:eastAsia="Malgun Gothic"/>
        </w:rPr>
        <w:t xml:space="preserve">BasebandParametersPerBandUL ::= </w:t>
      </w:r>
      <w:r w:rsidRPr="00F35584">
        <w:rPr>
          <w:color w:val="993366"/>
        </w:rPr>
        <w:t>SEQUENCE</w:t>
      </w:r>
      <w:r w:rsidRPr="00F35584">
        <w:rPr>
          <w:rFonts w:eastAsia="Malgun Gothic"/>
        </w:rPr>
        <w:t xml:space="preserve"> {</w:t>
      </w:r>
    </w:p>
    <w:p w14:paraId="79A0E0CC" w14:textId="77777777" w:rsidR="00FD7354" w:rsidRPr="00F35584" w:rsidRDefault="00FD7354" w:rsidP="00FC7F0F">
      <w:pPr>
        <w:pStyle w:val="PL"/>
        <w:rPr>
          <w:rFonts w:eastAsia="Malgun Gothic"/>
        </w:rPr>
      </w:pPr>
      <w:r w:rsidRPr="00F35584">
        <w:rPr>
          <w:rFonts w:eastAsia="Malgun Gothic"/>
        </w:rPr>
        <w:tab/>
        <w:t>ca-BandwidthClassUL</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t>CA-BandwidthClass</w:t>
      </w:r>
      <w:r w:rsidRPr="00F35584">
        <w:rPr>
          <w:lang w:eastAsia="ja-JP"/>
        </w:rPr>
        <w:t>NR</w:t>
      </w:r>
      <w:r w:rsidRPr="00F35584">
        <w:rPr>
          <w:rFonts w:eastAsia="Malgun Gothic"/>
        </w:rPr>
        <w:t>,</w:t>
      </w:r>
    </w:p>
    <w:p w14:paraId="2BDCEEB7" w14:textId="77777777" w:rsidR="00FD7354" w:rsidRPr="00F35584" w:rsidRDefault="00FD7354" w:rsidP="00FC7F0F">
      <w:pPr>
        <w:pStyle w:val="PL"/>
        <w:rPr>
          <w:rFonts w:eastAsia="Malgun Gothic"/>
        </w:rPr>
      </w:pPr>
      <w:r w:rsidRPr="00F35584">
        <w:rPr>
          <w:rFonts w:eastAsia="Malgun Gothic"/>
        </w:rPr>
        <w:tab/>
        <w:t>freqRange</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lang w:eastAsia="ja-JP"/>
        </w:rPr>
        <w:tab/>
      </w:r>
      <w:r w:rsidRPr="00F35584">
        <w:rPr>
          <w:color w:val="993366"/>
        </w:rPr>
        <w:t>ENUMERATED</w:t>
      </w:r>
      <w:r w:rsidRPr="00F35584">
        <w:rPr>
          <w:rFonts w:eastAsia="Malgun Gothic"/>
        </w:rPr>
        <w:t xml:space="preserve"> {fr1, fr2},</w:t>
      </w:r>
    </w:p>
    <w:p w14:paraId="55BEBF04" w14:textId="77777777" w:rsidR="00FD7354" w:rsidRPr="00F35584" w:rsidRDefault="00FD7354" w:rsidP="00FC7F0F">
      <w:pPr>
        <w:pStyle w:val="PL"/>
        <w:rPr>
          <w:rFonts w:eastAsia="Malgun Gothic"/>
        </w:rPr>
      </w:pPr>
      <w:r w:rsidRPr="00F35584">
        <w:rPr>
          <w:rFonts w:eastAsia="Malgun Gothic"/>
        </w:rPr>
        <w:tab/>
        <w:t>basebandParametersPerCC-UL</w:t>
      </w:r>
      <w:r w:rsidRPr="00F35584">
        <w:rPr>
          <w:rFonts w:eastAsia="Malgun Gothic"/>
        </w:rPr>
        <w:tab/>
      </w:r>
      <w:r w:rsidRPr="00F35584">
        <w:rPr>
          <w:rFonts w:eastAsia="Malgun Gothic"/>
        </w:rPr>
        <w:tab/>
      </w:r>
      <w:r w:rsidRPr="00F35584">
        <w:rPr>
          <w:color w:val="993366"/>
        </w:rPr>
        <w:t>SEQUENCE</w:t>
      </w:r>
      <w:r w:rsidRPr="00F35584">
        <w:rPr>
          <w:rFonts w:eastAsia="Malgun Gothic"/>
        </w:rPr>
        <w:t xml:space="preserve"> (</w:t>
      </w:r>
      <w:r w:rsidRPr="00F35584">
        <w:rPr>
          <w:color w:val="993366"/>
        </w:rPr>
        <w:t>SIZE</w:t>
      </w:r>
      <w:r w:rsidRPr="00F35584">
        <w:rPr>
          <w:rFonts w:eastAsia="Malgun Gothic"/>
        </w:rPr>
        <w:t xml:space="preserve"> (1..</w:t>
      </w:r>
      <w:r w:rsidRPr="00F35584">
        <w:t xml:space="preserve"> </w:t>
      </w:r>
      <w:r w:rsidRPr="00F35584">
        <w:rPr>
          <w:rFonts w:eastAsia="Malgun Gothic"/>
        </w:rPr>
        <w:t>maxNrofServingCells))</w:t>
      </w:r>
      <w:r w:rsidRPr="00F35584">
        <w:rPr>
          <w:color w:val="993366"/>
        </w:rPr>
        <w:t xml:space="preserve"> OF</w:t>
      </w:r>
      <w:r w:rsidRPr="00F35584">
        <w:rPr>
          <w:rFonts w:eastAsia="Malgun Gothic"/>
        </w:rPr>
        <w:t xml:space="preserve"> BasebandParametersPerCC-UL</w:t>
      </w:r>
    </w:p>
    <w:p w14:paraId="11B2E2CF" w14:textId="77777777" w:rsidR="00FD7354" w:rsidRPr="00F35584" w:rsidRDefault="00FD7354" w:rsidP="00FC7F0F">
      <w:pPr>
        <w:pStyle w:val="PL"/>
        <w:rPr>
          <w:rFonts w:eastAsia="Malgun Gothic"/>
        </w:rPr>
      </w:pPr>
      <w:r w:rsidRPr="00F35584">
        <w:rPr>
          <w:rFonts w:eastAsia="Malgun Gothic"/>
        </w:rPr>
        <w:t>}</w:t>
      </w:r>
    </w:p>
    <w:p w14:paraId="16B3D753" w14:textId="77777777" w:rsidR="00FD7354" w:rsidRPr="00F35584" w:rsidRDefault="00FD7354" w:rsidP="00FC7F0F">
      <w:pPr>
        <w:pStyle w:val="PL"/>
        <w:rPr>
          <w:rFonts w:eastAsia="Malgun Gothic"/>
        </w:rPr>
      </w:pPr>
    </w:p>
    <w:p w14:paraId="0C584081" w14:textId="77777777" w:rsidR="00FD7354" w:rsidRPr="00F35584" w:rsidRDefault="00FD7354" w:rsidP="00FC7F0F">
      <w:pPr>
        <w:pStyle w:val="PL"/>
        <w:rPr>
          <w:rFonts w:eastAsia="Malgun Gothic"/>
        </w:rPr>
      </w:pPr>
      <w:r w:rsidRPr="00F35584">
        <w:rPr>
          <w:rFonts w:eastAsia="Malgun Gothic"/>
        </w:rPr>
        <w:t xml:space="preserve">BasebandParametersPerCC-UL ::= </w:t>
      </w:r>
      <w:r w:rsidRPr="00F35584">
        <w:rPr>
          <w:color w:val="993366"/>
        </w:rPr>
        <w:t>SEQUENCE</w:t>
      </w:r>
      <w:r w:rsidRPr="00F35584">
        <w:rPr>
          <w:rFonts w:eastAsia="Malgun Gothic"/>
        </w:rPr>
        <w:t xml:space="preserve"> {</w:t>
      </w:r>
    </w:p>
    <w:p w14:paraId="30AF54EE" w14:textId="77777777" w:rsidR="00FD7354" w:rsidRPr="00F35584" w:rsidRDefault="00FD7354" w:rsidP="00FC7F0F">
      <w:pPr>
        <w:pStyle w:val="PL"/>
        <w:rPr>
          <w:rFonts w:eastAsia="Yu Mincho"/>
          <w:lang w:eastAsia="ja-JP"/>
        </w:rPr>
      </w:pPr>
      <w:r w:rsidRPr="00F35584">
        <w:rPr>
          <w:rFonts w:eastAsia="Yu Mincho"/>
          <w:lang w:eastAsia="ja-JP"/>
        </w:rPr>
        <w:tab/>
      </w:r>
      <w:r w:rsidRPr="00F35584">
        <w:rPr>
          <w:rFonts w:eastAsia="Malgun Gothic"/>
        </w:rPr>
        <w:t>supportedSubcarrierSpacingUL</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t>SubcarrierSpacing,</w:t>
      </w:r>
    </w:p>
    <w:p w14:paraId="5159ED8D" w14:textId="77777777" w:rsidR="00FD7354" w:rsidRPr="00F35584" w:rsidRDefault="00FD7354" w:rsidP="00FC7F0F">
      <w:pPr>
        <w:pStyle w:val="PL"/>
      </w:pPr>
      <w:r w:rsidRPr="00F35584">
        <w:lastRenderedPageBreak/>
        <w:tab/>
        <w:t>supportedBandwidthUL</w:t>
      </w:r>
      <w:r w:rsidRPr="00F35584">
        <w:tab/>
      </w:r>
      <w:r w:rsidRPr="00F35584">
        <w:tab/>
      </w:r>
      <w:r w:rsidRPr="00F35584">
        <w:rPr>
          <w:color w:val="993366"/>
        </w:rPr>
        <w:t>CHOICE</w:t>
      </w:r>
      <w:r w:rsidRPr="00F35584">
        <w:t xml:space="preserve"> {</w:t>
      </w:r>
    </w:p>
    <w:p w14:paraId="01FB11D1" w14:textId="77777777" w:rsidR="00FD7354" w:rsidRPr="00F35584" w:rsidRDefault="00FD7354" w:rsidP="00FC7F0F">
      <w:pPr>
        <w:pStyle w:val="PL"/>
      </w:pPr>
      <w:r w:rsidRPr="00F35584">
        <w:tab/>
      </w:r>
      <w:r w:rsidRPr="00F35584">
        <w:tab/>
        <w:t>fr1</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{mhz5, mhz10, mhz15, mhz20, mhz25, mhz30, mhz40, mhz50, mhz60, mhz80, mhz100},</w:t>
      </w:r>
    </w:p>
    <w:p w14:paraId="17E73F5E" w14:textId="77777777" w:rsidR="00FD7354" w:rsidRPr="00F35584" w:rsidRDefault="00FD7354" w:rsidP="00FC7F0F">
      <w:pPr>
        <w:pStyle w:val="PL"/>
      </w:pPr>
      <w:r w:rsidRPr="00F35584">
        <w:tab/>
      </w:r>
      <w:r w:rsidRPr="00F35584">
        <w:tab/>
        <w:t>fr2</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{mhz50, mhz100, mhz200, mhz400}</w:t>
      </w:r>
    </w:p>
    <w:p w14:paraId="1D76B4B9" w14:textId="77777777" w:rsidR="00FD7354" w:rsidRPr="00F35584" w:rsidRDefault="00FD7354" w:rsidP="00FC7F0F">
      <w:pPr>
        <w:pStyle w:val="PL"/>
      </w:pPr>
      <w:r w:rsidRPr="00F35584">
        <w:tab/>
        <w:t>},</w:t>
      </w:r>
    </w:p>
    <w:p w14:paraId="6DFFD0D5" w14:textId="77777777" w:rsidR="00FD7354" w:rsidRPr="00F35584" w:rsidRDefault="00FD7354" w:rsidP="00FC7F0F">
      <w:pPr>
        <w:pStyle w:val="PL"/>
        <w:rPr>
          <w:rFonts w:eastAsia="Malgun Gothic"/>
        </w:rPr>
      </w:pPr>
      <w:r w:rsidRPr="00F35584">
        <w:rPr>
          <w:rFonts w:eastAsia="Malgun Gothic"/>
        </w:rPr>
        <w:tab/>
      </w:r>
      <w:r w:rsidRPr="00F35584">
        <w:t>scalingFactor0dot75</w:t>
      </w:r>
      <w:r w:rsidRPr="00F35584">
        <w:tab/>
      </w:r>
      <w:r w:rsidRPr="00F35584">
        <w:tab/>
      </w:r>
      <w:r w:rsidRPr="00F35584">
        <w:tab/>
      </w:r>
      <w:r w:rsidRPr="00F35584">
        <w:tab/>
      </w:r>
      <w:r w:rsidRPr="00F35584">
        <w:rPr>
          <w:color w:val="993366"/>
        </w:rPr>
        <w:t>ENUMERATED</w:t>
      </w:r>
      <w:r w:rsidRPr="00F35584">
        <w:t xml:space="preserve"> {supported}</w:t>
      </w:r>
      <w:r w:rsidRPr="00F35584">
        <w:tab/>
      </w:r>
      <w:r w:rsidRPr="00F35584">
        <w:tab/>
      </w:r>
      <w:r w:rsidRPr="00F35584">
        <w:rPr>
          <w:color w:val="993366"/>
        </w:rPr>
        <w:t>OPTIONAL</w:t>
      </w:r>
      <w:r w:rsidRPr="00F35584">
        <w:t>,</w:t>
      </w:r>
    </w:p>
    <w:p w14:paraId="09FB5AFE" w14:textId="77777777" w:rsidR="00FD7354" w:rsidRPr="00F35584" w:rsidRDefault="00FD7354" w:rsidP="00FC7F0F">
      <w:pPr>
        <w:pStyle w:val="PL"/>
        <w:rPr>
          <w:rFonts w:eastAsia="Yu Mincho"/>
          <w:lang w:eastAsia="ja-JP"/>
        </w:rPr>
      </w:pPr>
      <w:r w:rsidRPr="00F35584">
        <w:rPr>
          <w:rFonts w:eastAsia="Yu Mincho"/>
          <w:lang w:eastAsia="ja-JP"/>
        </w:rPr>
        <w:tab/>
        <w:t>maxNumberMIMO-LayersCB-PUSCH</w:t>
      </w:r>
      <w:r w:rsidRPr="00F35584">
        <w:rPr>
          <w:rFonts w:eastAsia="Yu Mincho"/>
          <w:lang w:eastAsia="ja-JP"/>
        </w:rPr>
        <w:tab/>
      </w:r>
      <w:r w:rsidRPr="00F35584">
        <w:rPr>
          <w:rFonts w:eastAsia="Yu Mincho"/>
          <w:lang w:eastAsia="ja-JP"/>
        </w:rPr>
        <w:tab/>
        <w:t>MIMO-LayersUL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0ADE6D10" w14:textId="77777777" w:rsidR="00FD7354" w:rsidRPr="00F35584" w:rsidRDefault="00FD7354" w:rsidP="00FC7F0F">
      <w:pPr>
        <w:pStyle w:val="PL"/>
        <w:rPr>
          <w:rFonts w:eastAsia="Yu Mincho"/>
          <w:lang w:eastAsia="ja-JP"/>
        </w:rPr>
      </w:pPr>
      <w:r w:rsidRPr="00F35584">
        <w:rPr>
          <w:rFonts w:eastAsia="Yu Mincho"/>
          <w:lang w:eastAsia="ja-JP"/>
        </w:rPr>
        <w:tab/>
        <w:t>maxNumberMIMO-LayersNonCB-PUSCH</w:t>
      </w:r>
      <w:r w:rsidRPr="00F35584">
        <w:rPr>
          <w:rFonts w:eastAsia="Yu Mincho"/>
          <w:lang w:eastAsia="ja-JP"/>
        </w:rPr>
        <w:tab/>
      </w:r>
      <w:r w:rsidRPr="00F35584">
        <w:rPr>
          <w:rFonts w:eastAsia="Yu Mincho"/>
          <w:lang w:eastAsia="ja-JP"/>
        </w:rPr>
        <w:tab/>
        <w:t>MIMO-LayersUL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120AA76D" w14:textId="77777777" w:rsidR="00FD7354" w:rsidRPr="00F35584" w:rsidRDefault="00FD7354" w:rsidP="00FC7F0F">
      <w:pPr>
        <w:pStyle w:val="PL"/>
        <w:rPr>
          <w:rFonts w:eastAsia="Malgun Gothic"/>
          <w:lang w:eastAsia="ko-KR"/>
        </w:rPr>
      </w:pPr>
      <w:r w:rsidRPr="00F35584">
        <w:rPr>
          <w:rFonts w:eastAsia="Malgun Gothic"/>
          <w:lang w:eastAsia="ko-KR"/>
        </w:rPr>
        <w:tab/>
        <w:t>supportedModulationOrderUL</w:t>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rFonts w:eastAsia="Malgun Gothic"/>
          <w:lang w:eastAsia="ko-KR"/>
        </w:rPr>
        <w:tab/>
        <w:t>ModulationOrder</w:t>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color w:val="993366"/>
        </w:rPr>
        <w:t>OPTIONAL</w:t>
      </w:r>
      <w:r w:rsidRPr="00F35584">
        <w:rPr>
          <w:rFonts w:eastAsia="Malgun Gothic"/>
          <w:lang w:eastAsia="ko-KR"/>
        </w:rPr>
        <w:t>,</w:t>
      </w:r>
    </w:p>
    <w:p w14:paraId="3DC5C54F" w14:textId="77777777" w:rsidR="00FD7354" w:rsidRPr="00F35584" w:rsidRDefault="00FD7354" w:rsidP="00FC7F0F">
      <w:pPr>
        <w:pStyle w:val="PL"/>
      </w:pPr>
      <w:r w:rsidRPr="00F35584">
        <w:rPr>
          <w:rFonts w:eastAsia="Yu Mincho"/>
          <w:lang w:eastAsia="ja-JP"/>
        </w:rPr>
        <w:tab/>
        <w:t>supportedSRS-Resources</w:t>
      </w:r>
      <w:r w:rsidRPr="00F35584">
        <w:rPr>
          <w:rFonts w:eastAsia="Yu Mincho"/>
          <w:lang w:eastAsia="ja-JP"/>
        </w:rPr>
        <w:tab/>
      </w:r>
      <w:r w:rsidRPr="00F35584">
        <w:rPr>
          <w:rFonts w:eastAsia="Yu Mincho"/>
          <w:lang w:eastAsia="ja-JP"/>
        </w:rPr>
        <w:tab/>
      </w:r>
      <w:r w:rsidRPr="00F35584">
        <w:rPr>
          <w:rFonts w:eastAsia="Yu Mincho"/>
          <w:lang w:eastAsia="ja-JP"/>
        </w:rPr>
        <w:tab/>
        <w:t>SRS-Resources</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672F30D4" w14:textId="77777777" w:rsidR="00FD7354" w:rsidRPr="00F35584" w:rsidRDefault="00FD7354" w:rsidP="00FC7F0F">
      <w:pPr>
        <w:pStyle w:val="PL"/>
        <w:rPr>
          <w:rFonts w:eastAsia="Times New Roman"/>
          <w:lang w:eastAsia="ja-JP"/>
        </w:rPr>
      </w:pPr>
      <w:r w:rsidRPr="00F35584">
        <w:tab/>
      </w:r>
      <w:r w:rsidRPr="00F35584">
        <w:rPr>
          <w:rFonts w:eastAsia="Yu Mincho"/>
          <w:lang w:eastAsia="ja-JP"/>
        </w:rPr>
        <w:t>srs-TxSwitch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t>SRS-TxSwitch</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rPr>
          <w:rFonts w:eastAsia="Yu Mincho"/>
          <w:lang w:eastAsia="ja-JP"/>
        </w:rPr>
        <w:t>,</w:t>
      </w:r>
    </w:p>
    <w:p w14:paraId="187119A6" w14:textId="77777777" w:rsidR="00FD7354" w:rsidRPr="00F35584" w:rsidRDefault="00FD7354" w:rsidP="00FC7F0F">
      <w:pPr>
        <w:pStyle w:val="PL"/>
        <w:rPr>
          <w:rFonts w:eastAsia="Yu Mincho"/>
          <w:lang w:eastAsia="ja-JP"/>
        </w:rPr>
      </w:pPr>
      <w:r w:rsidRPr="00F35584">
        <w:rPr>
          <w:rFonts w:eastAsia="Yu Mincho"/>
          <w:lang w:eastAsia="ja-JP"/>
        </w:rPr>
        <w:tab/>
        <w:t>lowLatencyCSI-Feedback</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45F1A69C" w14:textId="77777777" w:rsidR="00FD7354" w:rsidRPr="00F35584" w:rsidRDefault="00FD7354" w:rsidP="00FC7F0F">
      <w:pPr>
        <w:pStyle w:val="PL"/>
        <w:rPr>
          <w:rFonts w:eastAsia="Malgun Gothic"/>
        </w:rPr>
      </w:pPr>
      <w:r w:rsidRPr="00F35584">
        <w:rPr>
          <w:rFonts w:eastAsia="Malgun Gothic"/>
        </w:rPr>
        <w:tab/>
        <w:t>pusch-DifferentTB-PerSlot</w:t>
      </w:r>
      <w:r w:rsidRPr="00F35584">
        <w:rPr>
          <w:rFonts w:eastAsia="Malgun Gothic"/>
        </w:rPr>
        <w:tab/>
      </w:r>
      <w:r w:rsidRPr="00F35584">
        <w:rPr>
          <w:rFonts w:eastAsia="Malgun Gothic"/>
        </w:rPr>
        <w:tab/>
      </w:r>
      <w:r w:rsidRPr="00F35584">
        <w:rPr>
          <w:color w:val="993366"/>
        </w:rPr>
        <w:t>SEQUENCE</w:t>
      </w:r>
      <w:r w:rsidRPr="00F35584">
        <w:rPr>
          <w:rFonts w:eastAsia="Malgun Gothic"/>
        </w:rPr>
        <w:t xml:space="preserve"> {</w:t>
      </w:r>
    </w:p>
    <w:p w14:paraId="62917614" w14:textId="77777777" w:rsidR="00FD7354" w:rsidRPr="00F35584" w:rsidRDefault="00FD7354" w:rsidP="00FC7F0F">
      <w:pPr>
        <w:pStyle w:val="PL"/>
        <w:rPr>
          <w:rFonts w:eastAsia="Malgun Gothic"/>
        </w:rPr>
      </w:pPr>
      <w:r w:rsidRPr="00F35584">
        <w:rPr>
          <w:rFonts w:eastAsia="Malgun Gothic"/>
        </w:rPr>
        <w:tab/>
      </w:r>
      <w:r w:rsidRPr="00F35584">
        <w:rPr>
          <w:rFonts w:eastAsia="Malgun Gothic"/>
        </w:rPr>
        <w:tab/>
        <w:t>scs-15kHz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{upto2, upto7}</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lang w:eastAsia="ja-JP"/>
        </w:rPr>
        <w:tab/>
      </w:r>
      <w:r w:rsidRPr="00F35584">
        <w:rPr>
          <w:color w:val="993366"/>
        </w:rPr>
        <w:t>OPTIONAL</w:t>
      </w:r>
      <w:r w:rsidRPr="00F35584">
        <w:rPr>
          <w:rFonts w:eastAsia="Malgun Gothic"/>
        </w:rPr>
        <w:t>,</w:t>
      </w:r>
    </w:p>
    <w:p w14:paraId="016BBB14" w14:textId="77777777" w:rsidR="00FD7354" w:rsidRPr="00F35584" w:rsidRDefault="00FD7354" w:rsidP="00FC7F0F">
      <w:pPr>
        <w:pStyle w:val="PL"/>
        <w:rPr>
          <w:rFonts w:eastAsia="Malgun Gothic"/>
        </w:rPr>
      </w:pPr>
      <w:r w:rsidRPr="00F35584">
        <w:rPr>
          <w:rFonts w:eastAsia="Malgun Gothic"/>
        </w:rPr>
        <w:tab/>
      </w:r>
      <w:r w:rsidRPr="00F35584">
        <w:rPr>
          <w:rFonts w:eastAsia="Malgun Gothic"/>
        </w:rPr>
        <w:tab/>
        <w:t>scs-30kHz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{upto2, upto7}</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lang w:eastAsia="ja-JP"/>
        </w:rPr>
        <w:tab/>
      </w:r>
      <w:r w:rsidRPr="00F35584">
        <w:rPr>
          <w:color w:val="993366"/>
        </w:rPr>
        <w:t>OPTIONAL</w:t>
      </w:r>
      <w:r w:rsidRPr="00F35584">
        <w:rPr>
          <w:rFonts w:eastAsia="Malgun Gothic"/>
        </w:rPr>
        <w:t>,</w:t>
      </w:r>
    </w:p>
    <w:p w14:paraId="1CF4B1A1" w14:textId="77777777" w:rsidR="00FD7354" w:rsidRPr="00F35584" w:rsidRDefault="00FD7354" w:rsidP="00FC7F0F">
      <w:pPr>
        <w:pStyle w:val="PL"/>
        <w:rPr>
          <w:rFonts w:eastAsia="Malgun Gothic"/>
        </w:rPr>
      </w:pPr>
      <w:r w:rsidRPr="00F35584">
        <w:rPr>
          <w:rFonts w:eastAsia="Malgun Gothic"/>
        </w:rPr>
        <w:tab/>
      </w:r>
      <w:r w:rsidRPr="00F35584">
        <w:rPr>
          <w:rFonts w:eastAsia="Malgun Gothic"/>
        </w:rPr>
        <w:tab/>
        <w:t>scs-60kHz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{upto2, upto7}</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lang w:eastAsia="ja-JP"/>
        </w:rPr>
        <w:tab/>
      </w:r>
      <w:r w:rsidRPr="00F35584">
        <w:rPr>
          <w:color w:val="993366"/>
        </w:rPr>
        <w:t>OPTIONAL</w:t>
      </w:r>
      <w:r w:rsidRPr="00F35584">
        <w:rPr>
          <w:rFonts w:eastAsia="Malgun Gothic"/>
        </w:rPr>
        <w:t>,</w:t>
      </w:r>
    </w:p>
    <w:p w14:paraId="724F2C47" w14:textId="77777777" w:rsidR="00FD7354" w:rsidRPr="00F35584" w:rsidRDefault="00FD7354" w:rsidP="00FC7F0F">
      <w:pPr>
        <w:pStyle w:val="PL"/>
        <w:rPr>
          <w:rFonts w:eastAsia="Malgun Gothic"/>
        </w:rPr>
      </w:pPr>
      <w:r w:rsidRPr="00F35584">
        <w:rPr>
          <w:rFonts w:eastAsia="Malgun Gothic"/>
        </w:rPr>
        <w:tab/>
      </w:r>
      <w:r w:rsidRPr="00F35584">
        <w:rPr>
          <w:rFonts w:eastAsia="Malgun Gothic"/>
        </w:rPr>
        <w:tab/>
        <w:t>scs-120kHz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{upto2, upto7}</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lang w:eastAsia="ja-JP"/>
        </w:rPr>
        <w:tab/>
      </w:r>
      <w:r w:rsidRPr="00F35584">
        <w:rPr>
          <w:color w:val="993366"/>
        </w:rPr>
        <w:t>OPTIONAL</w:t>
      </w:r>
    </w:p>
    <w:p w14:paraId="62628D60" w14:textId="77777777" w:rsidR="00FD7354" w:rsidRPr="00F35584" w:rsidRDefault="00FD7354" w:rsidP="00FC7F0F">
      <w:pPr>
        <w:pStyle w:val="PL"/>
        <w:rPr>
          <w:rFonts w:eastAsia="Malgun Gothic"/>
        </w:rPr>
      </w:pPr>
      <w:r w:rsidRPr="00F35584">
        <w:rPr>
          <w:rFonts w:eastAsia="Malgun Gothic"/>
        </w:rPr>
        <w:tab/>
        <w:t>}</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14:paraId="79D67B8E" w14:textId="77777777" w:rsidR="00FD7354" w:rsidRPr="00F35584" w:rsidRDefault="00FD7354" w:rsidP="00FC7F0F">
      <w:pPr>
        <w:pStyle w:val="PL"/>
        <w:rPr>
          <w:rFonts w:eastAsia="Malgun Gothic"/>
        </w:rPr>
      </w:pPr>
      <w:r w:rsidRPr="00F35584">
        <w:rPr>
          <w:rFonts w:eastAsia="Malgun Gothic"/>
        </w:rPr>
        <w:tab/>
        <w:t>twoPUCCH-Group</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lang w:eastAsia="ja-JP"/>
        </w:rPr>
        <w:t xml:space="preserve"> {supported}</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344EF511" w14:textId="77777777" w:rsidR="00FD7354" w:rsidRPr="00F35584" w:rsidRDefault="00FD7354" w:rsidP="00FC7F0F">
      <w:pPr>
        <w:pStyle w:val="PL"/>
        <w:rPr>
          <w:rFonts w:eastAsia="Malgun Gothic"/>
        </w:rPr>
      </w:pPr>
      <w:r w:rsidRPr="00F35584">
        <w:rPr>
          <w:rFonts w:eastAsia="Malgun Gothic"/>
        </w:rPr>
        <w:tab/>
        <w:t>diffNumerologyAcrossPUCCH-Group</w:t>
      </w:r>
      <w:r w:rsidRPr="00F35584">
        <w:rPr>
          <w:rFonts w:eastAsia="Malgun Gothic"/>
        </w:rPr>
        <w:tab/>
      </w:r>
      <w:r w:rsidRPr="00F35584">
        <w:rPr>
          <w:color w:val="993366"/>
        </w:rPr>
        <w:t>ENUMERATED</w:t>
      </w:r>
      <w:r w:rsidRPr="00F35584">
        <w:rPr>
          <w:lang w:eastAsia="ja-JP"/>
        </w:rPr>
        <w:t xml:space="preserve"> {supported}</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541C5807" w14:textId="77777777" w:rsidR="00FD7354" w:rsidRPr="00F35584" w:rsidRDefault="00FD7354" w:rsidP="00FC7F0F">
      <w:pPr>
        <w:pStyle w:val="PL"/>
        <w:rPr>
          <w:rFonts w:eastAsia="Malgun Gothic"/>
        </w:rPr>
      </w:pPr>
      <w:r w:rsidRPr="00F35584">
        <w:rPr>
          <w:rFonts w:eastAsia="Malgun Gothic"/>
        </w:rPr>
        <w:tab/>
        <w:t>diffNumerologyWithinPUCCH-Group</w:t>
      </w:r>
      <w:r w:rsidRPr="00F35584">
        <w:rPr>
          <w:rFonts w:eastAsia="Malgun Gothic"/>
        </w:rPr>
        <w:tab/>
      </w:r>
      <w:r w:rsidRPr="00F35584">
        <w:rPr>
          <w:color w:val="993366"/>
        </w:rPr>
        <w:t>ENUMERATED</w:t>
      </w:r>
      <w:r w:rsidRPr="00F35584">
        <w:rPr>
          <w:lang w:eastAsia="ja-JP"/>
        </w:rPr>
        <w:t xml:space="preserve"> {supported}</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5E69EFFD" w14:textId="77777777" w:rsidR="00FD7354" w:rsidRPr="00F35584" w:rsidRDefault="00FD7354" w:rsidP="00FC7F0F">
      <w:pPr>
        <w:pStyle w:val="PL"/>
        <w:rPr>
          <w:rFonts w:eastAsia="Malgun Gothic"/>
        </w:rPr>
      </w:pPr>
      <w:r w:rsidRPr="00F35584">
        <w:rPr>
          <w:rFonts w:eastAsia="Malgun Gothic"/>
        </w:rPr>
        <w:tab/>
        <w:t>crossCarrierScheduling</w:t>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lang w:eastAsia="ja-JP"/>
        </w:rPr>
        <w:t xml:space="preserve"> {supported}</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2128A8E2" w14:textId="77777777" w:rsidR="00FD7354" w:rsidRPr="00F35584" w:rsidRDefault="00FD7354" w:rsidP="00FC7F0F">
      <w:pPr>
        <w:pStyle w:val="PL"/>
        <w:rPr>
          <w:rFonts w:eastAsia="Malgun Gothic"/>
        </w:rPr>
      </w:pPr>
      <w:r w:rsidRPr="00F35584">
        <w:rPr>
          <w:rFonts w:eastAsia="Malgun Gothic"/>
        </w:rPr>
        <w:tab/>
        <w:t>supportedNumberTAG</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{n2, n3, n4}</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14:paraId="2FE3B620" w14:textId="77777777" w:rsidR="00FD7354" w:rsidRPr="00F35584" w:rsidRDefault="00FD7354" w:rsidP="00FC7F0F">
      <w:pPr>
        <w:pStyle w:val="PL"/>
        <w:rPr>
          <w:lang w:eastAsia="ja-JP"/>
        </w:rPr>
      </w:pPr>
      <w:r w:rsidRPr="00F35584">
        <w:rPr>
          <w:lang w:eastAsia="ja-JP"/>
        </w:rPr>
        <w:tab/>
        <w:t>dynamicSwitchSUL</w:t>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ENUMERATED</w:t>
      </w:r>
      <w:r w:rsidRPr="00F35584">
        <w:rPr>
          <w:lang w:eastAsia="ja-JP"/>
        </w:rPr>
        <w:t xml:space="preserve"> {supported}</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4DCEC32A" w14:textId="77777777" w:rsidR="00FD7354" w:rsidRPr="00F35584" w:rsidRDefault="00FD7354" w:rsidP="00FC7F0F">
      <w:pPr>
        <w:pStyle w:val="PL"/>
        <w:rPr>
          <w:lang w:eastAsia="ja-JP"/>
        </w:rPr>
      </w:pPr>
      <w:r w:rsidRPr="00F35584">
        <w:rPr>
          <w:lang w:eastAsia="ja-JP"/>
        </w:rPr>
        <w:tab/>
      </w:r>
      <w:r w:rsidRPr="00F35584">
        <w:rPr>
          <w:rFonts w:eastAsia="Malgun Gothic"/>
        </w:rPr>
        <w:t>simultaneousTxSUL-NonSUL</w:t>
      </w:r>
      <w:r w:rsidRPr="00F35584">
        <w:rPr>
          <w:rFonts w:eastAsia="Malgun Gothic"/>
        </w:rPr>
        <w:tab/>
      </w:r>
      <w:r w:rsidRPr="00F35584">
        <w:rPr>
          <w:rFonts w:eastAsia="Malgun Gothic"/>
        </w:rPr>
        <w:tab/>
      </w:r>
      <w:r w:rsidRPr="00F35584">
        <w:rPr>
          <w:color w:val="993366"/>
        </w:rPr>
        <w:t>ENUMERATED</w:t>
      </w:r>
      <w:r w:rsidRPr="00F35584">
        <w:rPr>
          <w:lang w:eastAsia="ja-JP"/>
        </w:rPr>
        <w:t xml:space="preserve"> {supported}</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1021FE6C" w14:textId="77777777" w:rsidR="00FD7354" w:rsidRPr="00F35584" w:rsidRDefault="00FD7354" w:rsidP="00FC7F0F">
      <w:pPr>
        <w:pStyle w:val="PL"/>
        <w:rPr>
          <w:lang w:eastAsia="ja-JP"/>
        </w:rPr>
      </w:pPr>
      <w:bookmarkStart w:id="3242" w:name="_Hlk508824709"/>
      <w:r w:rsidRPr="00F35584">
        <w:rPr>
          <w:lang w:eastAsia="ja-JP"/>
        </w:rPr>
        <w:tab/>
        <w:t>searchSpaceSharingCA-UL</w:t>
      </w:r>
      <w:r w:rsidRPr="00F35584">
        <w:rPr>
          <w:lang w:eastAsia="ja-JP"/>
        </w:rPr>
        <w:tab/>
      </w:r>
      <w:r w:rsidRPr="00F35584">
        <w:rPr>
          <w:lang w:eastAsia="ja-JP"/>
        </w:rPr>
        <w:tab/>
      </w:r>
      <w:r w:rsidRPr="00F35584">
        <w:rPr>
          <w:lang w:eastAsia="ja-JP"/>
        </w:rPr>
        <w:tab/>
      </w:r>
      <w:r w:rsidRPr="00F35584">
        <w:rPr>
          <w:color w:val="993366"/>
        </w:rPr>
        <w:t>ENUMERATED</w:t>
      </w:r>
      <w:r w:rsidRPr="00F35584">
        <w:rPr>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p>
    <w:bookmarkEnd w:id="3242"/>
    <w:p w14:paraId="032A38C0" w14:textId="77777777" w:rsidR="00FD7354" w:rsidRPr="00F35584" w:rsidRDefault="00FD7354" w:rsidP="00FC7F0F">
      <w:pPr>
        <w:pStyle w:val="PL"/>
        <w:rPr>
          <w:rFonts w:eastAsia="Malgun Gothic"/>
        </w:rPr>
      </w:pPr>
      <w:r w:rsidRPr="00F35584">
        <w:rPr>
          <w:rFonts w:eastAsia="Malgun Gothic"/>
        </w:rPr>
        <w:t>}</w:t>
      </w:r>
    </w:p>
    <w:p w14:paraId="05CFC41E" w14:textId="77777777" w:rsidR="00FD7354" w:rsidRPr="00F35584" w:rsidRDefault="00FD7354" w:rsidP="00FC7F0F">
      <w:pPr>
        <w:pStyle w:val="PL"/>
      </w:pPr>
    </w:p>
    <w:p w14:paraId="0EA36661" w14:textId="77777777" w:rsidR="00FD7354" w:rsidRPr="00F35584" w:rsidRDefault="00FD7354" w:rsidP="00FC7F0F">
      <w:pPr>
        <w:pStyle w:val="PL"/>
        <w:rPr>
          <w:color w:val="808080"/>
        </w:rPr>
      </w:pPr>
      <w:r w:rsidRPr="00F35584">
        <w:rPr>
          <w:color w:val="808080"/>
        </w:rPr>
        <w:t>-- TAG-BASEBANDCOMBINATIONPARAMETERSULLIST-STOP</w:t>
      </w:r>
    </w:p>
    <w:p w14:paraId="2D9B598B" w14:textId="77777777" w:rsidR="00FD7354" w:rsidRPr="00F35584" w:rsidRDefault="00FD7354" w:rsidP="00FC7F0F">
      <w:pPr>
        <w:pStyle w:val="PL"/>
        <w:rPr>
          <w:color w:val="808080"/>
        </w:rPr>
      </w:pPr>
      <w:r w:rsidRPr="00F35584">
        <w:rPr>
          <w:color w:val="808080"/>
        </w:rPr>
        <w:t>-- ASN1STOP</w:t>
      </w:r>
    </w:p>
    <w:p w14:paraId="3BC6EA92" w14:textId="77777777" w:rsidR="00D232DC" w:rsidRDefault="00D232DC" w:rsidP="006635C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635CE" w14:paraId="7FCEF47E" w14:textId="77777777" w:rsidTr="0040018C">
        <w:tc>
          <w:tcPr>
            <w:tcW w:w="14507" w:type="dxa"/>
            <w:shd w:val="clear" w:color="auto" w:fill="auto"/>
          </w:tcPr>
          <w:p w14:paraId="5921C6A8" w14:textId="77777777" w:rsidR="006635CE" w:rsidRPr="0040018C" w:rsidRDefault="006635CE" w:rsidP="006635CE">
            <w:pPr>
              <w:pStyle w:val="TAH"/>
              <w:rPr>
                <w:szCs w:val="22"/>
              </w:rPr>
            </w:pPr>
            <w:r w:rsidRPr="0040018C">
              <w:rPr>
                <w:i/>
                <w:szCs w:val="22"/>
              </w:rPr>
              <w:lastRenderedPageBreak/>
              <w:t>BasebandParametersPerCC-UL field descriptions</w:t>
            </w:r>
          </w:p>
        </w:tc>
      </w:tr>
      <w:tr w:rsidR="006635CE" w14:paraId="3BD88AD0" w14:textId="77777777" w:rsidTr="0040018C">
        <w:tc>
          <w:tcPr>
            <w:tcW w:w="14507" w:type="dxa"/>
            <w:shd w:val="clear" w:color="auto" w:fill="auto"/>
          </w:tcPr>
          <w:p w14:paraId="41868155" w14:textId="77777777" w:rsidR="006635CE" w:rsidRPr="0040018C" w:rsidRDefault="006635CE" w:rsidP="006635CE">
            <w:pPr>
              <w:pStyle w:val="TAL"/>
              <w:rPr>
                <w:szCs w:val="22"/>
              </w:rPr>
            </w:pPr>
            <w:r w:rsidRPr="0040018C">
              <w:rPr>
                <w:b/>
                <w:i/>
                <w:szCs w:val="22"/>
              </w:rPr>
              <w:t>crossCarrierScheduling</w:t>
            </w:r>
          </w:p>
          <w:p w14:paraId="601C6195" w14:textId="77777777" w:rsidR="006635CE" w:rsidRPr="0040018C" w:rsidRDefault="006635CE" w:rsidP="006635CE">
            <w:pPr>
              <w:pStyle w:val="TAL"/>
              <w:rPr>
                <w:szCs w:val="22"/>
              </w:rPr>
            </w:pPr>
            <w:r w:rsidRPr="0040018C">
              <w:rPr>
                <w:szCs w:val="22"/>
              </w:rPr>
              <w:t>R1 6-10: Cross carrier scheduling</w:t>
            </w:r>
          </w:p>
        </w:tc>
      </w:tr>
      <w:tr w:rsidR="006635CE" w14:paraId="591238C5" w14:textId="77777777" w:rsidTr="0040018C">
        <w:tc>
          <w:tcPr>
            <w:tcW w:w="14507" w:type="dxa"/>
            <w:shd w:val="clear" w:color="auto" w:fill="auto"/>
          </w:tcPr>
          <w:p w14:paraId="7D5226CC" w14:textId="77777777" w:rsidR="006635CE" w:rsidRPr="0040018C" w:rsidRDefault="006635CE" w:rsidP="006635CE">
            <w:pPr>
              <w:pStyle w:val="TAL"/>
              <w:rPr>
                <w:szCs w:val="22"/>
              </w:rPr>
            </w:pPr>
            <w:r w:rsidRPr="0040018C">
              <w:rPr>
                <w:b/>
                <w:i/>
                <w:szCs w:val="22"/>
              </w:rPr>
              <w:t>diffNumerologyAcrossPUCCH-Group</w:t>
            </w:r>
          </w:p>
          <w:p w14:paraId="53A76D20" w14:textId="77777777" w:rsidR="006635CE" w:rsidRPr="0040018C" w:rsidRDefault="006635CE" w:rsidP="006635CE">
            <w:pPr>
              <w:pStyle w:val="TAL"/>
              <w:rPr>
                <w:szCs w:val="22"/>
              </w:rPr>
            </w:pPr>
            <w:r w:rsidRPr="0040018C">
              <w:rPr>
                <w:szCs w:val="22"/>
              </w:rPr>
              <w:t>R1 6-8: Different numerology across PUCCH groups</w:t>
            </w:r>
          </w:p>
        </w:tc>
      </w:tr>
      <w:tr w:rsidR="006635CE" w14:paraId="69C29C83" w14:textId="77777777" w:rsidTr="0040018C">
        <w:tc>
          <w:tcPr>
            <w:tcW w:w="14507" w:type="dxa"/>
            <w:shd w:val="clear" w:color="auto" w:fill="auto"/>
          </w:tcPr>
          <w:p w14:paraId="2B18B6BC" w14:textId="77777777" w:rsidR="006635CE" w:rsidRPr="0040018C" w:rsidRDefault="006635CE" w:rsidP="006635CE">
            <w:pPr>
              <w:pStyle w:val="TAL"/>
              <w:rPr>
                <w:szCs w:val="22"/>
              </w:rPr>
            </w:pPr>
            <w:r w:rsidRPr="0040018C">
              <w:rPr>
                <w:b/>
                <w:i/>
                <w:szCs w:val="22"/>
              </w:rPr>
              <w:t>diffNumerologyWithinPUCCH-Group</w:t>
            </w:r>
          </w:p>
          <w:p w14:paraId="6E27039D" w14:textId="77777777" w:rsidR="006635CE" w:rsidRPr="0040018C" w:rsidRDefault="006635CE" w:rsidP="006635CE">
            <w:pPr>
              <w:pStyle w:val="TAL"/>
              <w:rPr>
                <w:szCs w:val="22"/>
              </w:rPr>
            </w:pPr>
            <w:r w:rsidRPr="0040018C">
              <w:rPr>
                <w:szCs w:val="22"/>
              </w:rPr>
              <w:t>R1 6-9: Different numerologies across carriers within the same PUCCH group</w:t>
            </w:r>
          </w:p>
        </w:tc>
      </w:tr>
      <w:tr w:rsidR="006635CE" w14:paraId="6F05C620" w14:textId="77777777" w:rsidTr="0040018C">
        <w:tc>
          <w:tcPr>
            <w:tcW w:w="14507" w:type="dxa"/>
            <w:shd w:val="clear" w:color="auto" w:fill="auto"/>
          </w:tcPr>
          <w:p w14:paraId="69FB3ECE" w14:textId="77777777" w:rsidR="006635CE" w:rsidRPr="0040018C" w:rsidRDefault="006635CE" w:rsidP="006635CE">
            <w:pPr>
              <w:pStyle w:val="TAL"/>
              <w:rPr>
                <w:szCs w:val="22"/>
              </w:rPr>
            </w:pPr>
            <w:r w:rsidRPr="0040018C">
              <w:rPr>
                <w:b/>
                <w:i/>
                <w:szCs w:val="22"/>
              </w:rPr>
              <w:t>dynamicSwitchSUL</w:t>
            </w:r>
          </w:p>
          <w:p w14:paraId="66A55048" w14:textId="77777777" w:rsidR="006635CE" w:rsidRPr="0040018C" w:rsidRDefault="006635CE" w:rsidP="006635CE">
            <w:pPr>
              <w:pStyle w:val="TAL"/>
              <w:rPr>
                <w:szCs w:val="22"/>
              </w:rPr>
            </w:pPr>
            <w:r w:rsidRPr="0040018C">
              <w:rPr>
                <w:szCs w:val="22"/>
              </w:rPr>
              <w:t>R1 6-18: Supplemental uplink with dynamic switch</w:t>
            </w:r>
          </w:p>
        </w:tc>
      </w:tr>
      <w:tr w:rsidR="006635CE" w14:paraId="6339C8A6" w14:textId="77777777" w:rsidTr="0040018C">
        <w:tc>
          <w:tcPr>
            <w:tcW w:w="14507" w:type="dxa"/>
            <w:shd w:val="clear" w:color="auto" w:fill="auto"/>
          </w:tcPr>
          <w:p w14:paraId="4B8EB003" w14:textId="77777777" w:rsidR="006635CE" w:rsidRPr="0040018C" w:rsidRDefault="006635CE" w:rsidP="006635CE">
            <w:pPr>
              <w:pStyle w:val="TAL"/>
              <w:rPr>
                <w:szCs w:val="22"/>
              </w:rPr>
            </w:pPr>
            <w:r w:rsidRPr="0040018C">
              <w:rPr>
                <w:b/>
                <w:i/>
                <w:szCs w:val="22"/>
              </w:rPr>
              <w:t>lowLatencyCSI-Feedback</w:t>
            </w:r>
          </w:p>
          <w:p w14:paraId="3C033CA1" w14:textId="77777777" w:rsidR="006635CE" w:rsidRPr="0040018C" w:rsidRDefault="006635CE" w:rsidP="006635CE">
            <w:pPr>
              <w:pStyle w:val="TAL"/>
              <w:rPr>
                <w:szCs w:val="22"/>
              </w:rPr>
            </w:pPr>
            <w:r w:rsidRPr="0040018C">
              <w:rPr>
                <w:szCs w:val="22"/>
              </w:rPr>
              <w:t>R1 2-57: Support low latency CSI feedback</w:t>
            </w:r>
          </w:p>
        </w:tc>
      </w:tr>
      <w:tr w:rsidR="006635CE" w14:paraId="36B97187" w14:textId="77777777" w:rsidTr="0040018C">
        <w:tc>
          <w:tcPr>
            <w:tcW w:w="14507" w:type="dxa"/>
            <w:shd w:val="clear" w:color="auto" w:fill="auto"/>
          </w:tcPr>
          <w:p w14:paraId="3AD3722E" w14:textId="77777777" w:rsidR="006635CE" w:rsidRPr="0040018C" w:rsidRDefault="006635CE" w:rsidP="006635CE">
            <w:pPr>
              <w:pStyle w:val="TAL"/>
              <w:rPr>
                <w:szCs w:val="22"/>
              </w:rPr>
            </w:pPr>
            <w:r w:rsidRPr="0040018C">
              <w:rPr>
                <w:b/>
                <w:i/>
                <w:szCs w:val="22"/>
              </w:rPr>
              <w:t>maxNumberMIMO-LayersCB-PUSCH</w:t>
            </w:r>
          </w:p>
          <w:p w14:paraId="5CD01B70" w14:textId="77777777" w:rsidR="006635CE" w:rsidRPr="0040018C" w:rsidRDefault="006635CE" w:rsidP="006635CE">
            <w:pPr>
              <w:pStyle w:val="TAL"/>
              <w:rPr>
                <w:szCs w:val="22"/>
              </w:rPr>
            </w:pPr>
            <w:r w:rsidRPr="0040018C">
              <w:rPr>
                <w:szCs w:val="22"/>
              </w:rPr>
              <w:t>R1 2-14: Codebook based PUSCH MIMO transmission. Absence of this field implies that CB-based PUSCH is not supported.</w:t>
            </w:r>
          </w:p>
        </w:tc>
      </w:tr>
      <w:tr w:rsidR="006635CE" w14:paraId="2EC2EB3E" w14:textId="77777777" w:rsidTr="0040018C">
        <w:tc>
          <w:tcPr>
            <w:tcW w:w="14507" w:type="dxa"/>
            <w:shd w:val="clear" w:color="auto" w:fill="auto"/>
          </w:tcPr>
          <w:p w14:paraId="034519B8" w14:textId="77777777" w:rsidR="006635CE" w:rsidRPr="0040018C" w:rsidRDefault="006635CE" w:rsidP="006635CE">
            <w:pPr>
              <w:pStyle w:val="TAL"/>
              <w:rPr>
                <w:szCs w:val="22"/>
              </w:rPr>
            </w:pPr>
            <w:r w:rsidRPr="0040018C">
              <w:rPr>
                <w:b/>
                <w:i/>
                <w:szCs w:val="22"/>
              </w:rPr>
              <w:t>maxNumberMIMO-LayersNonCB-PUSCH</w:t>
            </w:r>
          </w:p>
          <w:p w14:paraId="0CF85AE0" w14:textId="77777777" w:rsidR="006635CE" w:rsidRPr="0040018C" w:rsidRDefault="006635CE" w:rsidP="006635CE">
            <w:pPr>
              <w:pStyle w:val="TAL"/>
              <w:rPr>
                <w:szCs w:val="22"/>
              </w:rPr>
            </w:pPr>
            <w:r w:rsidRPr="0040018C">
              <w:rPr>
                <w:szCs w:val="22"/>
              </w:rPr>
              <w:t>R1 2-15: Non-codebook based PUSCH MIMO transmission. Absence of this field implies that Non-CB-based PUSCH is not supported.</w:t>
            </w:r>
          </w:p>
        </w:tc>
      </w:tr>
      <w:tr w:rsidR="006635CE" w14:paraId="6FF8599C" w14:textId="77777777" w:rsidTr="0040018C">
        <w:tc>
          <w:tcPr>
            <w:tcW w:w="14507" w:type="dxa"/>
            <w:shd w:val="clear" w:color="auto" w:fill="auto"/>
          </w:tcPr>
          <w:p w14:paraId="06C765E9" w14:textId="77777777" w:rsidR="006635CE" w:rsidRPr="0040018C" w:rsidRDefault="006635CE" w:rsidP="006635CE">
            <w:pPr>
              <w:pStyle w:val="TAL"/>
              <w:rPr>
                <w:szCs w:val="22"/>
              </w:rPr>
            </w:pPr>
            <w:r w:rsidRPr="0040018C">
              <w:rPr>
                <w:b/>
                <w:i/>
                <w:szCs w:val="22"/>
              </w:rPr>
              <w:t>pusch-DifferentTB-PerSlot</w:t>
            </w:r>
          </w:p>
          <w:p w14:paraId="2A9D4F4F" w14:textId="77777777" w:rsidR="006635CE" w:rsidRPr="0040018C" w:rsidRDefault="006635CE" w:rsidP="006635CE">
            <w:pPr>
              <w:pStyle w:val="TAL"/>
              <w:rPr>
                <w:szCs w:val="22"/>
              </w:rPr>
            </w:pPr>
            <w:r w:rsidRPr="0040018C">
              <w:rPr>
                <w:szCs w:val="22"/>
              </w:rPr>
              <w:t>R1 5-12 &amp; 5-12a: Up to 2/7 PUSCHs per slot for different TBs</w:t>
            </w:r>
          </w:p>
        </w:tc>
      </w:tr>
      <w:tr w:rsidR="006635CE" w14:paraId="218AEA5E" w14:textId="77777777" w:rsidTr="0040018C">
        <w:tc>
          <w:tcPr>
            <w:tcW w:w="14507" w:type="dxa"/>
            <w:shd w:val="clear" w:color="auto" w:fill="auto"/>
          </w:tcPr>
          <w:p w14:paraId="259297F1" w14:textId="77777777" w:rsidR="006635CE" w:rsidRPr="0040018C" w:rsidRDefault="006635CE" w:rsidP="006635CE">
            <w:pPr>
              <w:pStyle w:val="TAL"/>
              <w:rPr>
                <w:szCs w:val="22"/>
              </w:rPr>
            </w:pPr>
            <w:r w:rsidRPr="0040018C">
              <w:rPr>
                <w:b/>
                <w:i/>
                <w:szCs w:val="22"/>
              </w:rPr>
              <w:t>scalingFactor0dot75</w:t>
            </w:r>
          </w:p>
          <w:p w14:paraId="03DBC7C1" w14:textId="77777777" w:rsidR="006635CE" w:rsidRPr="0040018C" w:rsidRDefault="006635CE" w:rsidP="006635CE">
            <w:pPr>
              <w:pStyle w:val="TAL"/>
              <w:rPr>
                <w:szCs w:val="22"/>
              </w:rPr>
            </w:pPr>
            <w:r w:rsidRPr="0040018C">
              <w:rPr>
                <w:szCs w:val="22"/>
              </w:rPr>
              <w:t>R2-1800012. To be confirmed by RAN1</w:t>
            </w:r>
          </w:p>
        </w:tc>
      </w:tr>
      <w:tr w:rsidR="006635CE" w14:paraId="69B9D7F0" w14:textId="77777777" w:rsidTr="0040018C">
        <w:tc>
          <w:tcPr>
            <w:tcW w:w="14507" w:type="dxa"/>
            <w:shd w:val="clear" w:color="auto" w:fill="auto"/>
          </w:tcPr>
          <w:p w14:paraId="694DD4EA" w14:textId="77777777" w:rsidR="006635CE" w:rsidRPr="0040018C" w:rsidRDefault="006635CE" w:rsidP="006635CE">
            <w:pPr>
              <w:pStyle w:val="TAL"/>
              <w:rPr>
                <w:szCs w:val="22"/>
              </w:rPr>
            </w:pPr>
            <w:r w:rsidRPr="0040018C">
              <w:rPr>
                <w:b/>
                <w:i/>
                <w:szCs w:val="22"/>
              </w:rPr>
              <w:t>searchSpaceSharingCA-UL</w:t>
            </w:r>
          </w:p>
          <w:p w14:paraId="69EDFAC2" w14:textId="77777777" w:rsidR="006635CE" w:rsidRPr="0040018C" w:rsidRDefault="006635CE" w:rsidP="006635CE">
            <w:pPr>
              <w:pStyle w:val="TAL"/>
              <w:rPr>
                <w:szCs w:val="22"/>
              </w:rPr>
            </w:pPr>
            <w:r w:rsidRPr="0040018C">
              <w:rPr>
                <w:szCs w:val="22"/>
              </w:rPr>
              <w:t>R1 6-22: UL search space sharing for CA</w:t>
            </w:r>
          </w:p>
        </w:tc>
      </w:tr>
      <w:tr w:rsidR="006635CE" w14:paraId="14336088" w14:textId="77777777" w:rsidTr="0040018C">
        <w:tc>
          <w:tcPr>
            <w:tcW w:w="14507" w:type="dxa"/>
            <w:shd w:val="clear" w:color="auto" w:fill="auto"/>
          </w:tcPr>
          <w:p w14:paraId="199E0EDF" w14:textId="77777777" w:rsidR="006635CE" w:rsidRPr="0040018C" w:rsidRDefault="006635CE" w:rsidP="006635CE">
            <w:pPr>
              <w:pStyle w:val="TAL"/>
              <w:rPr>
                <w:szCs w:val="22"/>
              </w:rPr>
            </w:pPr>
            <w:r w:rsidRPr="0040018C">
              <w:rPr>
                <w:b/>
                <w:i/>
                <w:szCs w:val="22"/>
              </w:rPr>
              <w:t>simultaneousTxSUL-NonSUL</w:t>
            </w:r>
          </w:p>
          <w:p w14:paraId="5FAD3E14" w14:textId="77777777" w:rsidR="006635CE" w:rsidRPr="0040018C" w:rsidRDefault="006635CE" w:rsidP="006635CE">
            <w:pPr>
              <w:pStyle w:val="TAL"/>
              <w:rPr>
                <w:szCs w:val="22"/>
              </w:rPr>
            </w:pPr>
            <w:r w:rsidRPr="0040018C">
              <w:rPr>
                <w:szCs w:val="22"/>
              </w:rPr>
              <w:t>R1 6-19: Simultaneous transmission of SRS on an SUL/non-SUL carrier and PUSCH/PUCCH/SRS/PRACH on the other UL carrier in the same cell Details on the channel/signal combination are to be described in TS 38.306</w:t>
            </w:r>
          </w:p>
        </w:tc>
      </w:tr>
      <w:tr w:rsidR="006635CE" w14:paraId="436622FB" w14:textId="77777777" w:rsidTr="0040018C">
        <w:tc>
          <w:tcPr>
            <w:tcW w:w="14507" w:type="dxa"/>
            <w:shd w:val="clear" w:color="auto" w:fill="auto"/>
          </w:tcPr>
          <w:p w14:paraId="120AFE07" w14:textId="77777777" w:rsidR="006635CE" w:rsidRPr="0040018C" w:rsidRDefault="006635CE" w:rsidP="006635CE">
            <w:pPr>
              <w:pStyle w:val="TAL"/>
              <w:rPr>
                <w:szCs w:val="22"/>
              </w:rPr>
            </w:pPr>
            <w:r w:rsidRPr="0040018C">
              <w:rPr>
                <w:b/>
                <w:i/>
                <w:szCs w:val="22"/>
              </w:rPr>
              <w:t>srs-TxSwitch</w:t>
            </w:r>
          </w:p>
          <w:p w14:paraId="4AC003FF" w14:textId="77777777" w:rsidR="006635CE" w:rsidRPr="0040018C" w:rsidRDefault="006635CE" w:rsidP="006635CE">
            <w:pPr>
              <w:pStyle w:val="TAL"/>
              <w:rPr>
                <w:szCs w:val="22"/>
              </w:rPr>
            </w:pPr>
            <w:r w:rsidRPr="0040018C">
              <w:rPr>
                <w:szCs w:val="22"/>
              </w:rPr>
              <w:t>R1 2-55: SRS Tx switch</w:t>
            </w:r>
          </w:p>
        </w:tc>
      </w:tr>
      <w:tr w:rsidR="006635CE" w14:paraId="71AE84D0" w14:textId="77777777" w:rsidTr="0040018C">
        <w:tc>
          <w:tcPr>
            <w:tcW w:w="14507" w:type="dxa"/>
            <w:shd w:val="clear" w:color="auto" w:fill="auto"/>
          </w:tcPr>
          <w:p w14:paraId="4058CCC1" w14:textId="77777777" w:rsidR="006635CE" w:rsidRPr="0040018C" w:rsidRDefault="006635CE" w:rsidP="006635CE">
            <w:pPr>
              <w:pStyle w:val="TAL"/>
              <w:rPr>
                <w:szCs w:val="22"/>
              </w:rPr>
            </w:pPr>
            <w:r w:rsidRPr="0040018C">
              <w:rPr>
                <w:b/>
                <w:i/>
                <w:szCs w:val="22"/>
              </w:rPr>
              <w:t>supportedBandwidthUL</w:t>
            </w:r>
          </w:p>
          <w:p w14:paraId="29B3CC3A" w14:textId="77777777" w:rsidR="006635CE" w:rsidRPr="0040018C" w:rsidRDefault="006635CE" w:rsidP="006635CE">
            <w:pPr>
              <w:pStyle w:val="TAL"/>
              <w:rPr>
                <w:szCs w:val="22"/>
              </w:rPr>
            </w:pPr>
            <w:r w:rsidRPr="0040018C">
              <w:rPr>
                <w:szCs w:val="22"/>
              </w:rPr>
              <w:t>Accoding to the RAN4 LS R4-1803563, maximum Bandwidth supported per CC is added in BPC FFS how to work together with BCS and max BW for each CC to be defined for each CA band combination in the RAN4 spec.</w:t>
            </w:r>
          </w:p>
        </w:tc>
      </w:tr>
      <w:tr w:rsidR="006635CE" w14:paraId="2267D9C4" w14:textId="77777777" w:rsidTr="0040018C">
        <w:tc>
          <w:tcPr>
            <w:tcW w:w="14507" w:type="dxa"/>
            <w:shd w:val="clear" w:color="auto" w:fill="auto"/>
          </w:tcPr>
          <w:p w14:paraId="4F2A2529" w14:textId="77777777" w:rsidR="006635CE" w:rsidRPr="0040018C" w:rsidRDefault="006635CE" w:rsidP="006635CE">
            <w:pPr>
              <w:pStyle w:val="TAL"/>
              <w:rPr>
                <w:szCs w:val="22"/>
              </w:rPr>
            </w:pPr>
            <w:r w:rsidRPr="0040018C">
              <w:rPr>
                <w:b/>
                <w:i/>
                <w:szCs w:val="22"/>
              </w:rPr>
              <w:t>supportedModulationOrderUL</w:t>
            </w:r>
          </w:p>
          <w:p w14:paraId="1EE06AA4" w14:textId="77777777" w:rsidR="006635CE" w:rsidRPr="0040018C" w:rsidRDefault="006635CE" w:rsidP="006635CE">
            <w:pPr>
              <w:pStyle w:val="TAL"/>
              <w:rPr>
                <w:szCs w:val="22"/>
              </w:rPr>
            </w:pPr>
            <w:r w:rsidRPr="0040018C">
              <w:rPr>
                <w:szCs w:val="22"/>
              </w:rPr>
              <w:t>Accoding to the RAN4 LS R4-1803563, modulation order is added per CC granularity in BPC FFS whether all of modulation order specified in the spec need to be signalled. FFS how to address the requirements agreed by RAN4, e.g. mandaotry w/o capabiltiy for 64QAM. mandaotry with capabiltiy for DL 256QAM in FR1.</w:t>
            </w:r>
          </w:p>
        </w:tc>
      </w:tr>
      <w:tr w:rsidR="006635CE" w14:paraId="554AF617" w14:textId="77777777" w:rsidTr="0040018C">
        <w:tc>
          <w:tcPr>
            <w:tcW w:w="14507" w:type="dxa"/>
            <w:shd w:val="clear" w:color="auto" w:fill="auto"/>
          </w:tcPr>
          <w:p w14:paraId="0519F2EC" w14:textId="77777777" w:rsidR="006635CE" w:rsidRPr="0040018C" w:rsidRDefault="006635CE" w:rsidP="006635CE">
            <w:pPr>
              <w:pStyle w:val="TAL"/>
              <w:rPr>
                <w:szCs w:val="22"/>
              </w:rPr>
            </w:pPr>
            <w:r w:rsidRPr="0040018C">
              <w:rPr>
                <w:b/>
                <w:i/>
                <w:szCs w:val="22"/>
              </w:rPr>
              <w:t>supportedNumberTAG</w:t>
            </w:r>
          </w:p>
          <w:p w14:paraId="4F88FC7C" w14:textId="77777777" w:rsidR="006635CE" w:rsidRPr="0040018C" w:rsidRDefault="006635CE" w:rsidP="006635CE">
            <w:pPr>
              <w:pStyle w:val="TAL"/>
              <w:rPr>
                <w:szCs w:val="22"/>
              </w:rPr>
            </w:pPr>
            <w:r w:rsidRPr="0040018C">
              <w:rPr>
                <w:szCs w:val="22"/>
              </w:rPr>
              <w:t>R1 6-11: Number of supported TAGs</w:t>
            </w:r>
          </w:p>
        </w:tc>
      </w:tr>
      <w:tr w:rsidR="006635CE" w14:paraId="2EAA6D0F" w14:textId="77777777" w:rsidTr="0040018C">
        <w:tc>
          <w:tcPr>
            <w:tcW w:w="14507" w:type="dxa"/>
            <w:shd w:val="clear" w:color="auto" w:fill="auto"/>
          </w:tcPr>
          <w:p w14:paraId="37CFB06A" w14:textId="77777777" w:rsidR="006635CE" w:rsidRPr="0040018C" w:rsidRDefault="006635CE" w:rsidP="006635CE">
            <w:pPr>
              <w:pStyle w:val="TAL"/>
              <w:rPr>
                <w:szCs w:val="22"/>
              </w:rPr>
            </w:pPr>
            <w:r w:rsidRPr="0040018C">
              <w:rPr>
                <w:b/>
                <w:i/>
                <w:szCs w:val="22"/>
              </w:rPr>
              <w:t>supportedSRS-Resources</w:t>
            </w:r>
          </w:p>
          <w:p w14:paraId="35AFA71A" w14:textId="77777777" w:rsidR="006635CE" w:rsidRPr="0040018C" w:rsidRDefault="006635CE" w:rsidP="006635CE">
            <w:pPr>
              <w:pStyle w:val="TAL"/>
              <w:rPr>
                <w:szCs w:val="22"/>
              </w:rPr>
            </w:pPr>
            <w:r w:rsidRPr="0040018C">
              <w:rPr>
                <w:szCs w:val="22"/>
              </w:rPr>
              <w:t>R1 2-53: SRS resources</w:t>
            </w:r>
          </w:p>
        </w:tc>
      </w:tr>
      <w:tr w:rsidR="006635CE" w14:paraId="62BCEE87" w14:textId="77777777" w:rsidTr="0040018C">
        <w:tc>
          <w:tcPr>
            <w:tcW w:w="14507" w:type="dxa"/>
            <w:shd w:val="clear" w:color="auto" w:fill="auto"/>
          </w:tcPr>
          <w:p w14:paraId="5B269F68" w14:textId="77777777" w:rsidR="006635CE" w:rsidRPr="0040018C" w:rsidRDefault="006635CE" w:rsidP="006635CE">
            <w:pPr>
              <w:pStyle w:val="TAL"/>
              <w:rPr>
                <w:szCs w:val="22"/>
              </w:rPr>
            </w:pPr>
            <w:r w:rsidRPr="0040018C">
              <w:rPr>
                <w:b/>
                <w:i/>
                <w:szCs w:val="22"/>
              </w:rPr>
              <w:t>supportedSubcarrierSpacingUL</w:t>
            </w:r>
          </w:p>
          <w:p w14:paraId="73BE3324" w14:textId="77777777" w:rsidR="006635CE" w:rsidRPr="0040018C" w:rsidRDefault="006635CE" w:rsidP="006635CE">
            <w:pPr>
              <w:pStyle w:val="TAL"/>
              <w:rPr>
                <w:szCs w:val="22"/>
              </w:rPr>
            </w:pPr>
            <w:r w:rsidRPr="0040018C">
              <w:rPr>
                <w:szCs w:val="22"/>
              </w:rPr>
              <w:t>R4 2-2: Simultaneous reception or transmission with same or  different numerologies in CA It is expressed by the combination of SCS whether simultaneous RxTx is supported or not.</w:t>
            </w:r>
          </w:p>
        </w:tc>
      </w:tr>
      <w:tr w:rsidR="006635CE" w14:paraId="4D05E8FB" w14:textId="77777777" w:rsidTr="0040018C">
        <w:tc>
          <w:tcPr>
            <w:tcW w:w="14507" w:type="dxa"/>
            <w:shd w:val="clear" w:color="auto" w:fill="auto"/>
          </w:tcPr>
          <w:p w14:paraId="05179407" w14:textId="77777777" w:rsidR="006635CE" w:rsidRPr="0040018C" w:rsidRDefault="006635CE" w:rsidP="006635CE">
            <w:pPr>
              <w:pStyle w:val="TAL"/>
              <w:rPr>
                <w:szCs w:val="22"/>
              </w:rPr>
            </w:pPr>
            <w:r w:rsidRPr="0040018C">
              <w:rPr>
                <w:b/>
                <w:i/>
                <w:szCs w:val="22"/>
              </w:rPr>
              <w:t>twoPUCCH-Group</w:t>
            </w:r>
          </w:p>
          <w:p w14:paraId="749681FE" w14:textId="77777777" w:rsidR="006635CE" w:rsidRPr="0040018C" w:rsidRDefault="006635CE" w:rsidP="006635CE">
            <w:pPr>
              <w:pStyle w:val="TAL"/>
              <w:rPr>
                <w:szCs w:val="22"/>
              </w:rPr>
            </w:pPr>
            <w:r w:rsidRPr="0040018C">
              <w:rPr>
                <w:szCs w:val="22"/>
              </w:rPr>
              <w:t>R1 6-7: Two PUCCH group</w:t>
            </w:r>
          </w:p>
        </w:tc>
      </w:tr>
    </w:tbl>
    <w:p w14:paraId="76C7BAD3" w14:textId="77777777" w:rsidR="006635CE" w:rsidRPr="00F35584" w:rsidRDefault="006635CE" w:rsidP="006635CE"/>
    <w:p w14:paraId="67572217" w14:textId="77777777" w:rsidR="00FD7354" w:rsidRPr="00F35584" w:rsidRDefault="00FD7354" w:rsidP="00FC7F0F">
      <w:pPr>
        <w:pStyle w:val="Heading4"/>
      </w:pPr>
      <w:bookmarkStart w:id="3243" w:name="_Toc510018713"/>
      <w:r w:rsidRPr="00F35584">
        <w:lastRenderedPageBreak/>
        <w:t>–</w:t>
      </w:r>
      <w:r w:rsidRPr="00F35584">
        <w:tab/>
      </w:r>
      <w:r w:rsidRPr="00F35584">
        <w:rPr>
          <w:i/>
          <w:noProof/>
        </w:rPr>
        <w:t>BasebandProcessingCombinationMRDC</w:t>
      </w:r>
      <w:bookmarkEnd w:id="3243"/>
    </w:p>
    <w:p w14:paraId="14C3CCDC" w14:textId="77777777" w:rsidR="00FD7354" w:rsidRPr="00F35584" w:rsidRDefault="00FD7354" w:rsidP="00FC7F0F">
      <w:pPr>
        <w:pStyle w:val="PL"/>
        <w:rPr>
          <w:color w:val="808080"/>
        </w:rPr>
      </w:pPr>
      <w:r w:rsidRPr="00F35584">
        <w:rPr>
          <w:color w:val="808080"/>
        </w:rPr>
        <w:t>-- ASN1START</w:t>
      </w:r>
    </w:p>
    <w:p w14:paraId="3696DB1B" w14:textId="77777777" w:rsidR="00FD7354" w:rsidRPr="00F35584" w:rsidRDefault="00FD7354" w:rsidP="00FC7F0F">
      <w:pPr>
        <w:pStyle w:val="PL"/>
        <w:rPr>
          <w:color w:val="808080"/>
        </w:rPr>
      </w:pPr>
      <w:r w:rsidRPr="00F35584">
        <w:rPr>
          <w:color w:val="808080"/>
        </w:rPr>
        <w:t>-- TAG-BASEBANDPROCESSINGCOMBINATIONMRDC-START</w:t>
      </w:r>
    </w:p>
    <w:p w14:paraId="546063B7" w14:textId="77777777" w:rsidR="00FD7354" w:rsidRPr="00F35584" w:rsidRDefault="00FD7354" w:rsidP="00FC7F0F">
      <w:pPr>
        <w:pStyle w:val="PL"/>
      </w:pPr>
    </w:p>
    <w:p w14:paraId="10DE3335" w14:textId="77777777" w:rsidR="00FD7354" w:rsidRPr="00F35584" w:rsidRDefault="00FD7354" w:rsidP="00FC7F0F">
      <w:pPr>
        <w:pStyle w:val="PL"/>
      </w:pPr>
      <w:r w:rsidRPr="00F35584">
        <w:t xml:space="preserve">BasebandProcessingCombinationMRDC ::= </w:t>
      </w:r>
      <w:r w:rsidRPr="00F35584">
        <w:rPr>
          <w:color w:val="993366"/>
        </w:rPr>
        <w:t>SEQUENCE</w:t>
      </w:r>
      <w:r w:rsidRPr="00F35584">
        <w:t xml:space="preserve"> (</w:t>
      </w:r>
      <w:r w:rsidRPr="00F35584">
        <w:rPr>
          <w:color w:val="993366"/>
        </w:rPr>
        <w:t>SIZE</w:t>
      </w:r>
      <w:r w:rsidRPr="00F35584">
        <w:t xml:space="preserve"> (1..maxBasebandProcComb))</w:t>
      </w:r>
      <w:r w:rsidRPr="00F35584">
        <w:rPr>
          <w:color w:val="993366"/>
        </w:rPr>
        <w:t xml:space="preserve"> OF</w:t>
      </w:r>
      <w:r w:rsidRPr="00F35584">
        <w:t xml:space="preserve"> BasebandProcessingCombinationLink</w:t>
      </w:r>
    </w:p>
    <w:p w14:paraId="375F35EC" w14:textId="77777777" w:rsidR="00FD7354" w:rsidRPr="00F35584" w:rsidRDefault="00FD7354" w:rsidP="00FC7F0F">
      <w:pPr>
        <w:pStyle w:val="PL"/>
      </w:pPr>
    </w:p>
    <w:p w14:paraId="5AA46504" w14:textId="77777777" w:rsidR="00FD7354" w:rsidRPr="00F35584" w:rsidRDefault="00FD7354" w:rsidP="00FC7F0F">
      <w:pPr>
        <w:pStyle w:val="PL"/>
      </w:pPr>
      <w:r w:rsidRPr="00F35584">
        <w:t xml:space="preserve">BasebandProcessingCombinationLink ::= </w:t>
      </w:r>
      <w:r w:rsidRPr="00F35584">
        <w:rPr>
          <w:color w:val="993366"/>
        </w:rPr>
        <w:t>SEQUENCE</w:t>
      </w:r>
      <w:r w:rsidRPr="00F35584">
        <w:t xml:space="preserve"> {</w:t>
      </w:r>
    </w:p>
    <w:p w14:paraId="6FC432D3" w14:textId="77777777" w:rsidR="00FD7354" w:rsidRPr="00F35584" w:rsidRDefault="00FD7354" w:rsidP="00FC7F0F">
      <w:pPr>
        <w:pStyle w:val="PL"/>
      </w:pPr>
      <w:r w:rsidRPr="00F35584">
        <w:tab/>
        <w:t>basebandProcessingCombinationIndexMN</w:t>
      </w:r>
      <w:r w:rsidRPr="00F35584">
        <w:tab/>
      </w:r>
      <w:r w:rsidRPr="00F35584">
        <w:tab/>
        <w:t xml:space="preserve">BasebandProcessingCombinationIndex, </w:t>
      </w:r>
    </w:p>
    <w:p w14:paraId="54DEC9D4" w14:textId="77777777" w:rsidR="00FD7354" w:rsidRPr="00F35584" w:rsidRDefault="00FD7354" w:rsidP="00FC7F0F">
      <w:pPr>
        <w:pStyle w:val="PL"/>
      </w:pPr>
      <w:r w:rsidRPr="00F35584">
        <w:tab/>
        <w:t>basebandProcessingCombinationLinkedIndexSN</w:t>
      </w:r>
      <w:r w:rsidRPr="00F35584">
        <w:tab/>
      </w:r>
      <w:r w:rsidRPr="00F35584">
        <w:rPr>
          <w:color w:val="993366"/>
        </w:rPr>
        <w:t>SEQUENCE</w:t>
      </w:r>
      <w:r w:rsidRPr="00F35584">
        <w:t xml:space="preserve"> (</w:t>
      </w:r>
      <w:r w:rsidRPr="00F35584">
        <w:rPr>
          <w:color w:val="993366"/>
        </w:rPr>
        <w:t>SIZE</w:t>
      </w:r>
      <w:r w:rsidRPr="00F35584">
        <w:t xml:space="preserve"> (1..maxBasebandProcComb))</w:t>
      </w:r>
      <w:r w:rsidRPr="00F35584">
        <w:rPr>
          <w:color w:val="993366"/>
        </w:rPr>
        <w:t xml:space="preserve"> OF</w:t>
      </w:r>
      <w:r w:rsidRPr="00F35584">
        <w:t xml:space="preserve"> BasebandProcessingCombinationIndex</w:t>
      </w:r>
    </w:p>
    <w:p w14:paraId="01F1A98E" w14:textId="77777777" w:rsidR="00FD7354" w:rsidRPr="00F35584" w:rsidRDefault="00FD7354" w:rsidP="00FC7F0F">
      <w:pPr>
        <w:pStyle w:val="PL"/>
      </w:pPr>
      <w:r w:rsidRPr="00F35584">
        <w:t>}</w:t>
      </w:r>
    </w:p>
    <w:p w14:paraId="2F025067" w14:textId="77777777" w:rsidR="00FD7354" w:rsidRPr="00F35584" w:rsidRDefault="00FD7354" w:rsidP="00FC7F0F">
      <w:pPr>
        <w:pStyle w:val="PL"/>
      </w:pPr>
    </w:p>
    <w:p w14:paraId="06D35285" w14:textId="77777777" w:rsidR="00FD7354" w:rsidRPr="00F35584" w:rsidRDefault="00FD7354" w:rsidP="00FC7F0F">
      <w:pPr>
        <w:pStyle w:val="PL"/>
      </w:pPr>
      <w:r w:rsidRPr="00F35584">
        <w:t xml:space="preserve">BasebandProcessingCombinationIndex ::= </w:t>
      </w:r>
      <w:r w:rsidRPr="00F35584">
        <w:rPr>
          <w:color w:val="993366"/>
        </w:rPr>
        <w:t>INTEGER</w:t>
      </w:r>
      <w:r w:rsidRPr="00F35584">
        <w:t xml:space="preserve"> (1..maxBasebandProcComb)</w:t>
      </w:r>
    </w:p>
    <w:p w14:paraId="74116D4A" w14:textId="77777777" w:rsidR="00FD7354" w:rsidRPr="00F35584" w:rsidRDefault="00FD7354" w:rsidP="00FC7F0F">
      <w:pPr>
        <w:pStyle w:val="PL"/>
      </w:pPr>
    </w:p>
    <w:p w14:paraId="5B9A99D4" w14:textId="77777777" w:rsidR="00FD7354" w:rsidRPr="00F35584" w:rsidRDefault="00FD7354" w:rsidP="00FC7F0F">
      <w:pPr>
        <w:pStyle w:val="PL"/>
        <w:rPr>
          <w:color w:val="808080"/>
        </w:rPr>
      </w:pPr>
      <w:r w:rsidRPr="00F35584">
        <w:rPr>
          <w:color w:val="808080"/>
        </w:rPr>
        <w:t>-- TAG-BASEBANDPROCESSINGCOMBINATIONMRDC-STOP</w:t>
      </w:r>
    </w:p>
    <w:p w14:paraId="550C5439" w14:textId="77777777" w:rsidR="00FD7354" w:rsidRPr="00F35584" w:rsidRDefault="00FD7354" w:rsidP="00FC7F0F">
      <w:pPr>
        <w:pStyle w:val="PL"/>
        <w:rPr>
          <w:color w:val="808080"/>
        </w:rPr>
      </w:pPr>
      <w:r w:rsidRPr="00F35584">
        <w:rPr>
          <w:color w:val="808080"/>
        </w:rPr>
        <w:t>-- ASN1STOP</w:t>
      </w:r>
    </w:p>
    <w:p w14:paraId="5507F25C" w14:textId="77777777" w:rsidR="00D232DC" w:rsidRPr="00F35584" w:rsidRDefault="00D232DC" w:rsidP="00D232DC"/>
    <w:p w14:paraId="2CE9A397" w14:textId="77777777" w:rsidR="00FD7354" w:rsidRPr="00F35584" w:rsidRDefault="00FD7354" w:rsidP="00FC7F0F">
      <w:pPr>
        <w:pStyle w:val="Heading4"/>
      </w:pPr>
      <w:bookmarkStart w:id="3244" w:name="_Toc510018714"/>
      <w:r w:rsidRPr="00F35584">
        <w:t>–</w:t>
      </w:r>
      <w:r w:rsidRPr="00F35584">
        <w:tab/>
      </w:r>
      <w:r w:rsidRPr="00F35584">
        <w:rPr>
          <w:i/>
          <w:noProof/>
        </w:rPr>
        <w:t>CA-BandwidthClassNR</w:t>
      </w:r>
      <w:bookmarkEnd w:id="3244"/>
    </w:p>
    <w:p w14:paraId="1A35AE7A" w14:textId="77777777" w:rsidR="00FD7354" w:rsidRPr="00F35584" w:rsidRDefault="00FD7354" w:rsidP="00FC7F0F">
      <w:pPr>
        <w:pStyle w:val="PL"/>
        <w:rPr>
          <w:color w:val="808080"/>
        </w:rPr>
      </w:pPr>
      <w:r w:rsidRPr="00F35584">
        <w:rPr>
          <w:color w:val="808080"/>
        </w:rPr>
        <w:t>-- ASN1START</w:t>
      </w:r>
    </w:p>
    <w:p w14:paraId="187330E6" w14:textId="77777777" w:rsidR="00FD7354" w:rsidRPr="00F35584" w:rsidRDefault="00FD7354" w:rsidP="00FC7F0F">
      <w:pPr>
        <w:pStyle w:val="PL"/>
        <w:rPr>
          <w:color w:val="808080"/>
        </w:rPr>
      </w:pPr>
      <w:r w:rsidRPr="00F35584">
        <w:rPr>
          <w:color w:val="808080"/>
        </w:rPr>
        <w:t>-- TAG-CA-BANDWIDTHCLASS</w:t>
      </w:r>
      <w:r w:rsidR="003455A3" w:rsidRPr="00F35584">
        <w:rPr>
          <w:color w:val="808080"/>
        </w:rPr>
        <w:t>NR</w:t>
      </w:r>
      <w:r w:rsidRPr="00F35584">
        <w:rPr>
          <w:color w:val="808080"/>
        </w:rPr>
        <w:t>-START</w:t>
      </w:r>
    </w:p>
    <w:p w14:paraId="1627B256" w14:textId="77777777" w:rsidR="00FD7354" w:rsidRPr="00F35584" w:rsidRDefault="00FD7354" w:rsidP="00FC7F0F">
      <w:pPr>
        <w:pStyle w:val="PL"/>
        <w:rPr>
          <w:lang w:eastAsia="ja-JP"/>
        </w:rPr>
      </w:pPr>
    </w:p>
    <w:p w14:paraId="0BF14B5C" w14:textId="77777777" w:rsidR="00FD7354" w:rsidRPr="00F35584" w:rsidRDefault="00FD7354" w:rsidP="00FC7F0F">
      <w:pPr>
        <w:pStyle w:val="PL"/>
        <w:rPr>
          <w:color w:val="808080"/>
          <w:lang w:eastAsia="ja-JP"/>
        </w:rPr>
      </w:pPr>
      <w:r w:rsidRPr="00F35584">
        <w:rPr>
          <w:color w:val="808080"/>
          <w:lang w:eastAsia="ja-JP"/>
        </w:rPr>
        <w:t>-- Updated based on R4-1803374</w:t>
      </w:r>
    </w:p>
    <w:p w14:paraId="42E4D227" w14:textId="77777777" w:rsidR="00FD7354" w:rsidRPr="00F35584" w:rsidRDefault="00FD7354" w:rsidP="00FC7F0F">
      <w:pPr>
        <w:pStyle w:val="PL"/>
        <w:rPr>
          <w:rFonts w:eastAsia="Malgun Gothic"/>
        </w:rPr>
      </w:pPr>
      <w:r w:rsidRPr="00F35584">
        <w:rPr>
          <w:rFonts w:eastAsia="Malgun Gothic"/>
        </w:rPr>
        <w:t>CA-BandwidthClass</w:t>
      </w:r>
      <w:r w:rsidRPr="00F35584">
        <w:rPr>
          <w:lang w:eastAsia="ja-JP"/>
        </w:rPr>
        <w:t>NR</w:t>
      </w:r>
      <w:r w:rsidRPr="00F35584">
        <w:rPr>
          <w:rFonts w:eastAsia="Malgun Gothic"/>
        </w:rPr>
        <w:t xml:space="preserve"> ::= </w:t>
      </w:r>
      <w:r w:rsidRPr="00F35584">
        <w:rPr>
          <w:color w:val="993366"/>
        </w:rPr>
        <w:t>ENUMERATED</w:t>
      </w:r>
      <w:r w:rsidRPr="00F35584">
        <w:rPr>
          <w:rFonts w:eastAsia="Malgun Gothic"/>
        </w:rPr>
        <w:t xml:space="preserve"> {a, b, c, d, e, f, g, h, i, j, k, l, m, n, o, p, q, ...}</w:t>
      </w:r>
    </w:p>
    <w:p w14:paraId="5F5EF1D1" w14:textId="77777777" w:rsidR="00FD7354" w:rsidRPr="00F35584" w:rsidRDefault="00FD7354" w:rsidP="00FC7F0F">
      <w:pPr>
        <w:pStyle w:val="PL"/>
        <w:rPr>
          <w:lang w:eastAsia="ja-JP"/>
        </w:rPr>
      </w:pPr>
    </w:p>
    <w:p w14:paraId="586FBBFC" w14:textId="77777777" w:rsidR="00FD7354" w:rsidRPr="00F35584" w:rsidRDefault="00FD7354" w:rsidP="00FC7F0F">
      <w:pPr>
        <w:pStyle w:val="PL"/>
        <w:rPr>
          <w:color w:val="808080"/>
        </w:rPr>
      </w:pPr>
      <w:r w:rsidRPr="00F35584">
        <w:rPr>
          <w:color w:val="808080"/>
        </w:rPr>
        <w:t>-- TAG-CA-BANDWIDTHCLASS</w:t>
      </w:r>
      <w:r w:rsidR="003455A3" w:rsidRPr="00F35584">
        <w:rPr>
          <w:color w:val="808080"/>
        </w:rPr>
        <w:t>NR</w:t>
      </w:r>
      <w:r w:rsidRPr="00F35584">
        <w:rPr>
          <w:color w:val="808080"/>
        </w:rPr>
        <w:t>-STOP</w:t>
      </w:r>
    </w:p>
    <w:p w14:paraId="518BA350" w14:textId="77777777" w:rsidR="00FD7354" w:rsidRPr="00F35584" w:rsidRDefault="00FD7354" w:rsidP="00FC7F0F">
      <w:pPr>
        <w:pStyle w:val="PL"/>
        <w:rPr>
          <w:color w:val="808080"/>
        </w:rPr>
      </w:pPr>
      <w:r w:rsidRPr="00F35584">
        <w:rPr>
          <w:color w:val="808080"/>
        </w:rPr>
        <w:t>-- ASN1STOP</w:t>
      </w:r>
    </w:p>
    <w:p w14:paraId="75051C0F" w14:textId="77777777" w:rsidR="00D232DC" w:rsidRPr="00F35584" w:rsidRDefault="00D232DC" w:rsidP="00D232DC"/>
    <w:p w14:paraId="60127025" w14:textId="77777777" w:rsidR="00FD7354" w:rsidRPr="00F35584" w:rsidRDefault="00FD7354" w:rsidP="00FC7F0F">
      <w:pPr>
        <w:pStyle w:val="Heading4"/>
      </w:pPr>
      <w:bookmarkStart w:id="3245" w:name="_Toc510018715"/>
      <w:r w:rsidRPr="00F35584">
        <w:t>–</w:t>
      </w:r>
      <w:r w:rsidRPr="00F35584">
        <w:tab/>
      </w:r>
      <w:r w:rsidRPr="00F35584">
        <w:rPr>
          <w:i/>
          <w:noProof/>
        </w:rPr>
        <w:t>CA-BandwidthClassEUTRA</w:t>
      </w:r>
      <w:bookmarkEnd w:id="3245"/>
    </w:p>
    <w:p w14:paraId="3E652FA8" w14:textId="77777777" w:rsidR="00FD7354" w:rsidRPr="00F35584" w:rsidRDefault="00FD7354" w:rsidP="007C2563">
      <w:pPr>
        <w:pStyle w:val="PL"/>
        <w:rPr>
          <w:color w:val="808080"/>
        </w:rPr>
      </w:pPr>
      <w:r w:rsidRPr="00F35584">
        <w:rPr>
          <w:color w:val="808080"/>
        </w:rPr>
        <w:t>-- ASN1START</w:t>
      </w:r>
    </w:p>
    <w:p w14:paraId="4AE20F4E" w14:textId="77777777" w:rsidR="00FD7354" w:rsidRPr="00F35584" w:rsidRDefault="00FD7354" w:rsidP="007C2563">
      <w:pPr>
        <w:pStyle w:val="PL"/>
        <w:rPr>
          <w:color w:val="808080"/>
        </w:rPr>
      </w:pPr>
      <w:r w:rsidRPr="00F35584">
        <w:rPr>
          <w:color w:val="808080"/>
        </w:rPr>
        <w:t>-- TAG-CA-BANDWIDTHCLASSEUTRA-START</w:t>
      </w:r>
    </w:p>
    <w:p w14:paraId="5D7203EB" w14:textId="77777777" w:rsidR="00FD7354" w:rsidRPr="00F35584" w:rsidRDefault="00FD7354" w:rsidP="007C2563">
      <w:pPr>
        <w:pStyle w:val="PL"/>
      </w:pPr>
    </w:p>
    <w:p w14:paraId="7A0D2D60" w14:textId="77777777" w:rsidR="00FD7354" w:rsidRPr="00F35584" w:rsidRDefault="00FD7354" w:rsidP="003D18AD">
      <w:pPr>
        <w:pStyle w:val="PL"/>
      </w:pPr>
      <w:r w:rsidRPr="00F35584">
        <w:t>CA-BandwidthClassEUTRA ::=</w:t>
      </w:r>
      <w:r w:rsidRPr="00F35584">
        <w:tab/>
      </w:r>
      <w:r w:rsidRPr="00F35584">
        <w:rPr>
          <w:color w:val="993366"/>
        </w:rPr>
        <w:t>ENUMERATED</w:t>
      </w:r>
      <w:r w:rsidRPr="00F35584">
        <w:t xml:space="preserve"> {a, b, c, d, e, f, ...}</w:t>
      </w:r>
    </w:p>
    <w:p w14:paraId="6692C85D" w14:textId="77777777" w:rsidR="00FD7354" w:rsidRPr="00F35584" w:rsidRDefault="00FD7354" w:rsidP="007C2563">
      <w:pPr>
        <w:pStyle w:val="PL"/>
      </w:pPr>
    </w:p>
    <w:p w14:paraId="281D87CE" w14:textId="77777777" w:rsidR="00FD7354" w:rsidRPr="00F35584" w:rsidRDefault="00FD7354" w:rsidP="007C2563">
      <w:pPr>
        <w:pStyle w:val="PL"/>
        <w:rPr>
          <w:color w:val="808080"/>
        </w:rPr>
      </w:pPr>
      <w:r w:rsidRPr="00F35584">
        <w:rPr>
          <w:color w:val="808080"/>
        </w:rPr>
        <w:t>-- TAG-CA-BANDWIDTHCLASSEUTRA-STOP</w:t>
      </w:r>
    </w:p>
    <w:p w14:paraId="0FEFB285" w14:textId="77777777" w:rsidR="00FD7354" w:rsidRPr="00F35584" w:rsidRDefault="00FD7354" w:rsidP="003D18AD">
      <w:pPr>
        <w:pStyle w:val="PL"/>
        <w:rPr>
          <w:color w:val="808080"/>
        </w:rPr>
      </w:pPr>
      <w:r w:rsidRPr="00F35584">
        <w:rPr>
          <w:color w:val="808080"/>
        </w:rPr>
        <w:t>-- ASN1STOP</w:t>
      </w:r>
    </w:p>
    <w:p w14:paraId="79A05322" w14:textId="77777777" w:rsidR="00D232DC" w:rsidRPr="00F35584" w:rsidRDefault="00D232DC" w:rsidP="00D232DC"/>
    <w:p w14:paraId="16A22FBF" w14:textId="77777777" w:rsidR="00FD7354" w:rsidRPr="00F35584" w:rsidRDefault="00FD7354" w:rsidP="007C2563">
      <w:pPr>
        <w:pStyle w:val="Heading4"/>
      </w:pPr>
      <w:bookmarkStart w:id="3246" w:name="_Toc510018716"/>
      <w:r w:rsidRPr="00F35584">
        <w:t>–</w:t>
      </w:r>
      <w:r w:rsidRPr="00F35584">
        <w:tab/>
      </w:r>
      <w:r w:rsidRPr="00F35584">
        <w:rPr>
          <w:i/>
          <w:noProof/>
        </w:rPr>
        <w:t>FreqBandIndicatorEUTRA</w:t>
      </w:r>
      <w:bookmarkEnd w:id="3246"/>
    </w:p>
    <w:p w14:paraId="670E778B" w14:textId="77777777" w:rsidR="00FD7354" w:rsidRPr="00F35584" w:rsidRDefault="00FD7354" w:rsidP="00FC7F0F">
      <w:pPr>
        <w:pStyle w:val="PL"/>
        <w:rPr>
          <w:color w:val="808080"/>
        </w:rPr>
      </w:pPr>
      <w:r w:rsidRPr="00F35584">
        <w:rPr>
          <w:color w:val="808080"/>
        </w:rPr>
        <w:t>-- ASN1START</w:t>
      </w:r>
    </w:p>
    <w:p w14:paraId="310D0270" w14:textId="77777777" w:rsidR="00FD7354" w:rsidRPr="00F35584" w:rsidRDefault="00FD7354" w:rsidP="00C06796">
      <w:pPr>
        <w:pStyle w:val="PL"/>
        <w:rPr>
          <w:color w:val="808080"/>
        </w:rPr>
      </w:pPr>
      <w:r w:rsidRPr="00F35584">
        <w:rPr>
          <w:color w:val="808080"/>
        </w:rPr>
        <w:t>-- TAG-FREQ-BAND-INDICATOR-EUTRA-START</w:t>
      </w:r>
    </w:p>
    <w:p w14:paraId="5B234E97" w14:textId="77777777" w:rsidR="00FD7354" w:rsidRPr="00F35584" w:rsidRDefault="00FD7354" w:rsidP="00FC7F0F">
      <w:pPr>
        <w:pStyle w:val="PL"/>
      </w:pPr>
    </w:p>
    <w:p w14:paraId="748AD0C4" w14:textId="77777777" w:rsidR="00FD7354" w:rsidRPr="00F35584" w:rsidRDefault="00FD7354" w:rsidP="00FC7F0F">
      <w:pPr>
        <w:pStyle w:val="PL"/>
        <w:rPr>
          <w:lang w:eastAsia="ja-JP"/>
        </w:rPr>
      </w:pPr>
      <w:r w:rsidRPr="00F35584">
        <w:rPr>
          <w:lang w:eastAsia="ja-JP"/>
        </w:rPr>
        <w:t>FreqBandIndicatorEUTRA ::=</w:t>
      </w:r>
      <w:r w:rsidRPr="00F35584">
        <w:rPr>
          <w:lang w:eastAsia="ja-JP"/>
        </w:rPr>
        <w:tab/>
      </w:r>
      <w:r w:rsidRPr="00F35584">
        <w:rPr>
          <w:color w:val="993366"/>
        </w:rPr>
        <w:t>INTEGER</w:t>
      </w:r>
      <w:r w:rsidRPr="00F35584">
        <w:rPr>
          <w:lang w:eastAsia="ja-JP"/>
        </w:rPr>
        <w:t xml:space="preserve"> (1..maxBandsEUTRA)</w:t>
      </w:r>
    </w:p>
    <w:p w14:paraId="0C77EE36" w14:textId="77777777" w:rsidR="00FD7354" w:rsidRPr="00F35584" w:rsidRDefault="00FD7354" w:rsidP="00FC7F0F">
      <w:pPr>
        <w:pStyle w:val="PL"/>
      </w:pPr>
    </w:p>
    <w:p w14:paraId="6FFA3C98" w14:textId="77777777" w:rsidR="00FD7354" w:rsidRPr="00F35584" w:rsidRDefault="00FD7354" w:rsidP="00C06796">
      <w:pPr>
        <w:pStyle w:val="PL"/>
        <w:rPr>
          <w:color w:val="808080"/>
        </w:rPr>
      </w:pPr>
      <w:r w:rsidRPr="00F35584">
        <w:rPr>
          <w:color w:val="808080"/>
        </w:rPr>
        <w:lastRenderedPageBreak/>
        <w:t>-- TAG-FREQ-BAND-INDICATOR-EUTRA-STOP</w:t>
      </w:r>
    </w:p>
    <w:p w14:paraId="6DF38F26" w14:textId="77777777" w:rsidR="00FD7354" w:rsidRPr="00F35584" w:rsidRDefault="00FD7354" w:rsidP="00FC7F0F">
      <w:pPr>
        <w:pStyle w:val="PL"/>
        <w:rPr>
          <w:color w:val="808080"/>
        </w:rPr>
      </w:pPr>
      <w:r w:rsidRPr="00F35584">
        <w:rPr>
          <w:color w:val="808080"/>
        </w:rPr>
        <w:t>-- ASN1STOP</w:t>
      </w:r>
    </w:p>
    <w:p w14:paraId="33C78F6E" w14:textId="77777777" w:rsidR="00D232DC" w:rsidRPr="00F35584" w:rsidRDefault="00D232DC" w:rsidP="00D232DC"/>
    <w:p w14:paraId="09D634B9" w14:textId="77777777" w:rsidR="00FD7354" w:rsidRPr="00F35584" w:rsidRDefault="00FD7354" w:rsidP="00FC7F0F">
      <w:pPr>
        <w:pStyle w:val="Heading4"/>
      </w:pPr>
      <w:bookmarkStart w:id="3247" w:name="_Toc510018717"/>
      <w:r w:rsidRPr="00F35584">
        <w:t>–</w:t>
      </w:r>
      <w:r w:rsidRPr="00F35584">
        <w:tab/>
      </w:r>
      <w:r w:rsidRPr="00F35584">
        <w:rPr>
          <w:i/>
          <w:noProof/>
        </w:rPr>
        <w:t>FreqBandList</w:t>
      </w:r>
      <w:bookmarkEnd w:id="3247"/>
    </w:p>
    <w:p w14:paraId="79B154CD" w14:textId="77777777" w:rsidR="00FD7354" w:rsidRPr="00F35584" w:rsidRDefault="00FD7354" w:rsidP="00FC7F0F">
      <w:r w:rsidRPr="00F35584">
        <w:t xml:space="preserve">The IE </w:t>
      </w:r>
      <w:r w:rsidRPr="00F35584">
        <w:rPr>
          <w:i/>
        </w:rPr>
        <w:t>FreqBandList</w:t>
      </w:r>
      <w:r w:rsidRPr="00F35584">
        <w:t xml:space="preserve"> is used to contain list of NR and/or E-UTRA frequency bands for which the UE is requested to provide its supported NR CA and/or MR-DC band combinations (i.e. within the UE capability containers for NR and MR-DC, as requested by E-UTRA). </w:t>
      </w:r>
    </w:p>
    <w:p w14:paraId="230F3423" w14:textId="77777777" w:rsidR="00FD7354" w:rsidRPr="00F35584" w:rsidRDefault="00FD7354" w:rsidP="00FC7F0F">
      <w:pPr>
        <w:pStyle w:val="TH"/>
        <w:rPr>
          <w:lang w:val="en-GB"/>
        </w:rPr>
      </w:pPr>
      <w:r w:rsidRPr="00F35584">
        <w:rPr>
          <w:bCs/>
          <w:i/>
          <w:iCs/>
          <w:lang w:val="en-GB"/>
        </w:rPr>
        <w:t>FreqBandList</w:t>
      </w:r>
      <w:r w:rsidRPr="00F35584">
        <w:rPr>
          <w:lang w:val="en-GB"/>
        </w:rPr>
        <w:t xml:space="preserve"> information element</w:t>
      </w:r>
    </w:p>
    <w:p w14:paraId="194FD957" w14:textId="77777777" w:rsidR="00FD7354" w:rsidRPr="00F35584" w:rsidRDefault="00FD7354" w:rsidP="00FC7F0F">
      <w:pPr>
        <w:pStyle w:val="PL"/>
        <w:rPr>
          <w:color w:val="808080"/>
        </w:rPr>
      </w:pPr>
      <w:r w:rsidRPr="00F35584">
        <w:rPr>
          <w:color w:val="808080"/>
        </w:rPr>
        <w:t>-- ASN1START</w:t>
      </w:r>
    </w:p>
    <w:p w14:paraId="2751A20B" w14:textId="77777777" w:rsidR="00FD7354" w:rsidRPr="00F35584" w:rsidRDefault="00FD7354" w:rsidP="00C06796">
      <w:pPr>
        <w:pStyle w:val="PL"/>
        <w:rPr>
          <w:color w:val="808080"/>
        </w:rPr>
      </w:pPr>
      <w:r w:rsidRPr="00F35584">
        <w:rPr>
          <w:color w:val="808080"/>
        </w:rPr>
        <w:t>-- TAG-FREQBANDLIST-START</w:t>
      </w:r>
    </w:p>
    <w:p w14:paraId="01C245C2" w14:textId="77777777" w:rsidR="00FD7354" w:rsidRPr="00F35584" w:rsidRDefault="00FD7354" w:rsidP="00FC7F0F">
      <w:pPr>
        <w:pStyle w:val="PL"/>
      </w:pPr>
    </w:p>
    <w:p w14:paraId="14FADB14" w14:textId="77777777" w:rsidR="00FD7354" w:rsidRPr="00F35584" w:rsidRDefault="00FD7354" w:rsidP="00FC7F0F">
      <w:pPr>
        <w:pStyle w:val="PL"/>
        <w:rPr>
          <w:lang w:eastAsia="ja-JP"/>
        </w:rPr>
      </w:pPr>
      <w:r w:rsidRPr="00F35584">
        <w:t>FreqBandList ::=</w:t>
      </w:r>
      <w:r w:rsidRPr="00F35584">
        <w:tab/>
      </w:r>
      <w:r w:rsidRPr="00F35584">
        <w:rPr>
          <w:color w:val="993366"/>
        </w:rPr>
        <w:t>SEQUENCE</w:t>
      </w:r>
      <w:r w:rsidRPr="00F35584">
        <w:t xml:space="preserve"> (</w:t>
      </w:r>
      <w:r w:rsidRPr="00F35584">
        <w:rPr>
          <w:color w:val="993366"/>
        </w:rPr>
        <w:t>SIZE</w:t>
      </w:r>
      <w:r w:rsidRPr="00F35584">
        <w:t xml:space="preserve"> (1..maxBands</w:t>
      </w:r>
      <w:r w:rsidRPr="00F35584">
        <w:rPr>
          <w:lang w:eastAsia="ja-JP"/>
        </w:rPr>
        <w:t>MRDC</w:t>
      </w:r>
      <w:r w:rsidRPr="00F35584">
        <w:t>))</w:t>
      </w:r>
      <w:r w:rsidRPr="00F35584">
        <w:rPr>
          <w:color w:val="993366"/>
        </w:rPr>
        <w:t xml:space="preserve"> OF</w:t>
      </w:r>
      <w:r w:rsidRPr="00F35584">
        <w:t xml:space="preserve"> FreqBandInformation</w:t>
      </w:r>
    </w:p>
    <w:p w14:paraId="76B33933" w14:textId="77777777" w:rsidR="00FD7354" w:rsidRPr="00F35584" w:rsidRDefault="00FD7354" w:rsidP="00FC7F0F">
      <w:pPr>
        <w:pStyle w:val="PL"/>
      </w:pPr>
    </w:p>
    <w:p w14:paraId="54A64D71" w14:textId="77777777" w:rsidR="00FD7354" w:rsidRPr="00F35584" w:rsidRDefault="00FD7354" w:rsidP="00FC7F0F">
      <w:pPr>
        <w:pStyle w:val="PL"/>
        <w:rPr>
          <w:lang w:eastAsia="ja-JP"/>
        </w:rPr>
      </w:pPr>
      <w:r w:rsidRPr="00F35584">
        <w:t>FreqBandInformation</w:t>
      </w:r>
      <w:r w:rsidRPr="00F35584">
        <w:rPr>
          <w:lang w:eastAsia="ja-JP"/>
        </w:rPr>
        <w:t xml:space="preserve"> ::= </w:t>
      </w:r>
      <w:r w:rsidRPr="00F35584">
        <w:rPr>
          <w:color w:val="993366"/>
        </w:rPr>
        <w:t>CHOICE</w:t>
      </w:r>
      <w:r w:rsidRPr="00F35584">
        <w:rPr>
          <w:lang w:eastAsia="ja-JP"/>
        </w:rPr>
        <w:t xml:space="preserve"> {</w:t>
      </w:r>
    </w:p>
    <w:p w14:paraId="0AF5C1E5" w14:textId="77777777" w:rsidR="00FD7354" w:rsidRPr="00F35584" w:rsidRDefault="00FD7354" w:rsidP="00FC7F0F">
      <w:pPr>
        <w:pStyle w:val="PL"/>
        <w:rPr>
          <w:lang w:eastAsia="ja-JP"/>
        </w:rPr>
      </w:pPr>
      <w:r w:rsidRPr="00F35584">
        <w:rPr>
          <w:lang w:eastAsia="ja-JP"/>
        </w:rPr>
        <w:tab/>
        <w:t>bandEUTRA</w:t>
      </w:r>
      <w:r w:rsidRPr="00F35584">
        <w:rPr>
          <w:lang w:eastAsia="ja-JP"/>
        </w:rPr>
        <w:tab/>
      </w:r>
      <w:r w:rsidRPr="00F35584">
        <w:rPr>
          <w:lang w:eastAsia="ja-JP"/>
        </w:rPr>
        <w:tab/>
      </w:r>
      <w:r w:rsidRPr="00F35584">
        <w:rPr>
          <w:lang w:eastAsia="ja-JP"/>
        </w:rPr>
        <w:tab/>
      </w:r>
      <w:r w:rsidRPr="00F35584">
        <w:rPr>
          <w:lang w:eastAsia="ja-JP"/>
        </w:rPr>
        <w:tab/>
        <w:t>FreqBandIndicatorEUTRA,</w:t>
      </w:r>
    </w:p>
    <w:p w14:paraId="111C1981" w14:textId="77777777" w:rsidR="00FD7354" w:rsidRPr="00F35584" w:rsidRDefault="00FD7354" w:rsidP="00FC7F0F">
      <w:pPr>
        <w:pStyle w:val="PL"/>
        <w:rPr>
          <w:lang w:eastAsia="ja-JP"/>
        </w:rPr>
      </w:pPr>
      <w:r w:rsidRPr="00F35584">
        <w:rPr>
          <w:lang w:eastAsia="ja-JP"/>
        </w:rPr>
        <w:tab/>
        <w:t>bandNR</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t>FreqBandIndicatorNR</w:t>
      </w:r>
    </w:p>
    <w:p w14:paraId="7E0B1CE3" w14:textId="77777777" w:rsidR="00FD7354" w:rsidRPr="00F35584" w:rsidRDefault="00FD7354" w:rsidP="00FC7F0F">
      <w:pPr>
        <w:pStyle w:val="PL"/>
        <w:rPr>
          <w:lang w:eastAsia="ja-JP"/>
        </w:rPr>
      </w:pPr>
      <w:r w:rsidRPr="00F35584">
        <w:rPr>
          <w:lang w:eastAsia="ja-JP"/>
        </w:rPr>
        <w:t>}</w:t>
      </w:r>
    </w:p>
    <w:p w14:paraId="0B60250F" w14:textId="77777777" w:rsidR="00FD7354" w:rsidRPr="00F35584" w:rsidRDefault="00FD7354" w:rsidP="00FC7F0F">
      <w:pPr>
        <w:pStyle w:val="PL"/>
      </w:pPr>
    </w:p>
    <w:p w14:paraId="027A55D8" w14:textId="77777777" w:rsidR="00FD7354" w:rsidRPr="00F35584" w:rsidRDefault="00FD7354" w:rsidP="00C06796">
      <w:pPr>
        <w:pStyle w:val="PL"/>
        <w:rPr>
          <w:color w:val="808080"/>
        </w:rPr>
      </w:pPr>
      <w:r w:rsidRPr="00F35584">
        <w:rPr>
          <w:color w:val="808080"/>
        </w:rPr>
        <w:t>-- TAG-FREQBANDLIST-STOP</w:t>
      </w:r>
    </w:p>
    <w:p w14:paraId="2A3BE516" w14:textId="77777777" w:rsidR="00FD7354" w:rsidRPr="00F35584" w:rsidRDefault="00FD7354" w:rsidP="00FC7F0F">
      <w:pPr>
        <w:pStyle w:val="PL"/>
        <w:rPr>
          <w:color w:val="808080"/>
        </w:rPr>
      </w:pPr>
      <w:r w:rsidRPr="00F35584">
        <w:rPr>
          <w:color w:val="808080"/>
        </w:rPr>
        <w:t>-- ASN1STOP</w:t>
      </w:r>
    </w:p>
    <w:p w14:paraId="56D03783" w14:textId="77777777" w:rsidR="00C60ED6" w:rsidRPr="00F35584" w:rsidRDefault="00C60ED6" w:rsidP="00C60ED6"/>
    <w:p w14:paraId="0CEE881E" w14:textId="77777777" w:rsidR="00FD7354" w:rsidRPr="00F35584" w:rsidRDefault="00FD7354" w:rsidP="00FC7F0F">
      <w:pPr>
        <w:pStyle w:val="Heading4"/>
        <w:rPr>
          <w:noProof/>
        </w:rPr>
      </w:pPr>
      <w:bookmarkStart w:id="3248" w:name="_Toc510018718"/>
      <w:r w:rsidRPr="00F35584">
        <w:t>–</w:t>
      </w:r>
      <w:r w:rsidRPr="00F35584">
        <w:tab/>
      </w:r>
      <w:r w:rsidRPr="00F35584">
        <w:rPr>
          <w:i/>
          <w:noProof/>
        </w:rPr>
        <w:t>FreqSeparationClass</w:t>
      </w:r>
      <w:bookmarkEnd w:id="3248"/>
    </w:p>
    <w:p w14:paraId="35E88D1D" w14:textId="77777777" w:rsidR="00FD7354" w:rsidRPr="00F35584" w:rsidRDefault="00FD7354" w:rsidP="00FD7354">
      <w:r w:rsidRPr="00F35584">
        <w:t xml:space="preserve">The IE </w:t>
      </w:r>
      <w:r w:rsidRPr="00F35584">
        <w:rPr>
          <w:i/>
        </w:rPr>
        <w:t>FreqSeparationClas</w:t>
      </w:r>
      <w:r w:rsidRPr="00F35584">
        <w:t>s is used for an intra-band non-contiguous CA band combination to indicate frequency separation between lower edge of lowest CC and upper edge of highest CC in a frequency band.</w:t>
      </w:r>
    </w:p>
    <w:p w14:paraId="357A5D70" w14:textId="77777777" w:rsidR="00FD7354" w:rsidRPr="00F35584" w:rsidRDefault="00FD7354" w:rsidP="00FC7F0F">
      <w:pPr>
        <w:pStyle w:val="TH"/>
        <w:rPr>
          <w:lang w:val="en-GB"/>
        </w:rPr>
      </w:pPr>
      <w:r w:rsidRPr="00F35584">
        <w:rPr>
          <w:i/>
          <w:lang w:val="en-GB"/>
        </w:rPr>
        <w:t>FreqSeparationClass</w:t>
      </w:r>
      <w:r w:rsidRPr="00F35584">
        <w:rPr>
          <w:lang w:val="en-GB"/>
        </w:rPr>
        <w:t xml:space="preserve"> information element</w:t>
      </w:r>
    </w:p>
    <w:p w14:paraId="325F6B9A" w14:textId="77777777" w:rsidR="00FD7354" w:rsidRPr="00F35584" w:rsidRDefault="00FD7354" w:rsidP="00FC7F0F">
      <w:pPr>
        <w:pStyle w:val="PL"/>
        <w:rPr>
          <w:color w:val="808080"/>
        </w:rPr>
      </w:pPr>
      <w:r w:rsidRPr="00F35584">
        <w:rPr>
          <w:color w:val="808080"/>
        </w:rPr>
        <w:t>-- ASN1START</w:t>
      </w:r>
    </w:p>
    <w:p w14:paraId="11AFCB97" w14:textId="77777777" w:rsidR="00FD7354" w:rsidRPr="00F35584" w:rsidRDefault="00FD7354" w:rsidP="00FC7F0F">
      <w:pPr>
        <w:pStyle w:val="PL"/>
        <w:rPr>
          <w:color w:val="808080"/>
        </w:rPr>
      </w:pPr>
      <w:r w:rsidRPr="00F35584">
        <w:rPr>
          <w:color w:val="808080"/>
        </w:rPr>
        <w:t>-- TAG-FREQSEPARATIONCLASS-START</w:t>
      </w:r>
    </w:p>
    <w:p w14:paraId="20220EC3" w14:textId="77777777" w:rsidR="00FD7354" w:rsidRPr="00F35584" w:rsidRDefault="00FD7354" w:rsidP="00FC7F0F">
      <w:pPr>
        <w:pStyle w:val="PL"/>
      </w:pPr>
    </w:p>
    <w:p w14:paraId="559D1D70" w14:textId="77777777" w:rsidR="00FD7354" w:rsidRPr="00F35584" w:rsidRDefault="00FD7354" w:rsidP="00FC7F0F">
      <w:pPr>
        <w:pStyle w:val="PL"/>
      </w:pPr>
      <w:r w:rsidRPr="00F35584">
        <w:t>FreqSeparationClass ::=</w:t>
      </w:r>
      <w:r w:rsidRPr="00F35584">
        <w:tab/>
      </w:r>
      <w:r w:rsidRPr="00F35584">
        <w:rPr>
          <w:color w:val="993366"/>
        </w:rPr>
        <w:t>ENUMERATED</w:t>
      </w:r>
      <w:r w:rsidRPr="00F35584">
        <w:t xml:space="preserve"> {c1, c2, c3, ...}</w:t>
      </w:r>
    </w:p>
    <w:p w14:paraId="077F4049" w14:textId="77777777" w:rsidR="00FD7354" w:rsidRPr="00F35584" w:rsidRDefault="00FD7354" w:rsidP="00FC7F0F">
      <w:pPr>
        <w:pStyle w:val="PL"/>
      </w:pPr>
    </w:p>
    <w:p w14:paraId="37D1E7E4" w14:textId="77777777" w:rsidR="00FD7354" w:rsidRPr="00F35584" w:rsidRDefault="00FD7354" w:rsidP="00FC7F0F">
      <w:pPr>
        <w:pStyle w:val="PL"/>
        <w:rPr>
          <w:color w:val="808080"/>
        </w:rPr>
      </w:pPr>
      <w:r w:rsidRPr="00F35584">
        <w:rPr>
          <w:color w:val="808080"/>
        </w:rPr>
        <w:t>-- TAG-FREQSEPARATIONCLASS-STOP</w:t>
      </w:r>
    </w:p>
    <w:p w14:paraId="0AB9F896" w14:textId="77777777" w:rsidR="00FD7354" w:rsidRPr="00F35584" w:rsidRDefault="00FD7354" w:rsidP="00FC7F0F">
      <w:pPr>
        <w:pStyle w:val="PL"/>
        <w:rPr>
          <w:color w:val="808080"/>
        </w:rPr>
      </w:pPr>
      <w:r w:rsidRPr="00F35584">
        <w:rPr>
          <w:color w:val="808080"/>
        </w:rPr>
        <w:t>-- ASN1STOP</w:t>
      </w:r>
    </w:p>
    <w:p w14:paraId="1B825568" w14:textId="77777777" w:rsidR="00C60ED6" w:rsidRPr="00F35584" w:rsidRDefault="00C60ED6" w:rsidP="00C60ED6"/>
    <w:p w14:paraId="7213321F" w14:textId="77777777" w:rsidR="00FD7354" w:rsidRPr="00F35584" w:rsidRDefault="00FD7354" w:rsidP="00FC7F0F">
      <w:pPr>
        <w:pStyle w:val="Heading4"/>
      </w:pPr>
      <w:bookmarkStart w:id="3249" w:name="_Toc510018719"/>
      <w:r w:rsidRPr="00F35584">
        <w:t>–</w:t>
      </w:r>
      <w:r w:rsidRPr="00F35584">
        <w:tab/>
      </w:r>
      <w:r w:rsidRPr="00F35584">
        <w:rPr>
          <w:i/>
          <w:noProof/>
        </w:rPr>
        <w:t>MIMO-Layers</w:t>
      </w:r>
      <w:bookmarkEnd w:id="3249"/>
    </w:p>
    <w:p w14:paraId="6576CA11" w14:textId="77777777" w:rsidR="00FD7354" w:rsidRPr="00F35584" w:rsidRDefault="00FD7354" w:rsidP="00FC7F0F">
      <w:pPr>
        <w:pStyle w:val="PL"/>
        <w:rPr>
          <w:color w:val="808080"/>
        </w:rPr>
      </w:pPr>
      <w:r w:rsidRPr="00F35584">
        <w:rPr>
          <w:color w:val="808080"/>
        </w:rPr>
        <w:t>-- ASN1START</w:t>
      </w:r>
    </w:p>
    <w:p w14:paraId="1932E34B" w14:textId="77777777" w:rsidR="00FD7354" w:rsidRPr="00F35584" w:rsidRDefault="00FD7354" w:rsidP="00C06796">
      <w:pPr>
        <w:pStyle w:val="PL"/>
        <w:rPr>
          <w:color w:val="808080"/>
        </w:rPr>
      </w:pPr>
      <w:r w:rsidRPr="00F35584">
        <w:rPr>
          <w:color w:val="808080"/>
        </w:rPr>
        <w:t>-- TAG-MIMO-</w:t>
      </w:r>
      <w:r w:rsidR="003455A3" w:rsidRPr="00F35584">
        <w:rPr>
          <w:color w:val="808080"/>
        </w:rPr>
        <w:t>LAYERS</w:t>
      </w:r>
      <w:r w:rsidRPr="00F35584">
        <w:rPr>
          <w:color w:val="808080"/>
        </w:rPr>
        <w:t>-START</w:t>
      </w:r>
    </w:p>
    <w:p w14:paraId="5046640D" w14:textId="77777777" w:rsidR="00FD7354" w:rsidRPr="00F35584" w:rsidRDefault="00FD7354" w:rsidP="00FC7F0F">
      <w:pPr>
        <w:pStyle w:val="PL"/>
      </w:pPr>
    </w:p>
    <w:p w14:paraId="37791C37" w14:textId="77777777" w:rsidR="00FD7354" w:rsidRPr="00F35584" w:rsidRDefault="00FD7354" w:rsidP="00FC7F0F">
      <w:pPr>
        <w:pStyle w:val="PL"/>
        <w:rPr>
          <w:lang w:eastAsia="ja-JP"/>
        </w:rPr>
      </w:pPr>
      <w:r w:rsidRPr="00F35584">
        <w:rPr>
          <w:lang w:eastAsia="ja-JP"/>
        </w:rPr>
        <w:t>MIMO-LayersDL ::=</w:t>
      </w:r>
      <w:r w:rsidRPr="00F35584">
        <w:rPr>
          <w:lang w:eastAsia="ja-JP"/>
        </w:rPr>
        <w:tab/>
      </w:r>
      <w:r w:rsidRPr="00F35584">
        <w:rPr>
          <w:color w:val="993366"/>
        </w:rPr>
        <w:t>ENUMERATED</w:t>
      </w:r>
      <w:r w:rsidRPr="00F35584">
        <w:rPr>
          <w:lang w:eastAsia="ja-JP"/>
        </w:rPr>
        <w:t xml:space="preserve"> {twoLayers, fourLayers, eightLayers}</w:t>
      </w:r>
    </w:p>
    <w:p w14:paraId="3C3C4D7C" w14:textId="77777777" w:rsidR="00FD7354" w:rsidRPr="00F35584" w:rsidRDefault="00FD7354" w:rsidP="00FC7F0F">
      <w:pPr>
        <w:pStyle w:val="PL"/>
        <w:rPr>
          <w:lang w:eastAsia="ja-JP"/>
        </w:rPr>
      </w:pPr>
    </w:p>
    <w:p w14:paraId="70757046" w14:textId="77777777" w:rsidR="00FD7354" w:rsidRPr="00F35584" w:rsidRDefault="00FD7354" w:rsidP="00FC7F0F">
      <w:pPr>
        <w:pStyle w:val="PL"/>
        <w:rPr>
          <w:lang w:eastAsia="ja-JP"/>
        </w:rPr>
      </w:pPr>
      <w:r w:rsidRPr="00F35584">
        <w:rPr>
          <w:lang w:eastAsia="ja-JP"/>
        </w:rPr>
        <w:t>MIMO-LayersUL ::=</w:t>
      </w:r>
      <w:r w:rsidRPr="00F35584">
        <w:rPr>
          <w:lang w:eastAsia="ja-JP"/>
        </w:rPr>
        <w:tab/>
      </w:r>
      <w:r w:rsidRPr="00F35584">
        <w:rPr>
          <w:color w:val="993366"/>
        </w:rPr>
        <w:t>ENUMERATED</w:t>
      </w:r>
      <w:r w:rsidRPr="00F35584">
        <w:rPr>
          <w:lang w:eastAsia="ja-JP"/>
        </w:rPr>
        <w:t xml:space="preserve"> {oneLayer, twoLayers, fourLayers}</w:t>
      </w:r>
    </w:p>
    <w:p w14:paraId="646132A6" w14:textId="77777777" w:rsidR="00FD7354" w:rsidRPr="00F35584" w:rsidRDefault="00FD7354" w:rsidP="00FC7F0F">
      <w:pPr>
        <w:pStyle w:val="PL"/>
      </w:pPr>
    </w:p>
    <w:p w14:paraId="7FE10901" w14:textId="77777777" w:rsidR="00FD7354" w:rsidRPr="00F35584" w:rsidRDefault="00FD7354" w:rsidP="00C06796">
      <w:pPr>
        <w:pStyle w:val="PL"/>
        <w:rPr>
          <w:color w:val="808080"/>
        </w:rPr>
      </w:pPr>
      <w:r w:rsidRPr="00F35584">
        <w:rPr>
          <w:color w:val="808080"/>
        </w:rPr>
        <w:t>-- TAG-MIMO-</w:t>
      </w:r>
      <w:r w:rsidR="003455A3" w:rsidRPr="00F35584">
        <w:rPr>
          <w:color w:val="808080"/>
        </w:rPr>
        <w:t>LAYERS</w:t>
      </w:r>
      <w:r w:rsidRPr="00F35584">
        <w:rPr>
          <w:color w:val="808080"/>
        </w:rPr>
        <w:t>-STOP</w:t>
      </w:r>
    </w:p>
    <w:p w14:paraId="7723717B" w14:textId="77777777" w:rsidR="00FD7354" w:rsidRPr="00F35584" w:rsidRDefault="00FD7354" w:rsidP="00FC7F0F">
      <w:pPr>
        <w:pStyle w:val="PL"/>
        <w:rPr>
          <w:color w:val="808080"/>
        </w:rPr>
      </w:pPr>
      <w:r w:rsidRPr="00F35584">
        <w:rPr>
          <w:color w:val="808080"/>
        </w:rPr>
        <w:t>-- ASN1STOP</w:t>
      </w:r>
    </w:p>
    <w:p w14:paraId="25C58148" w14:textId="77777777" w:rsidR="00C60ED6" w:rsidRPr="00F35584" w:rsidRDefault="00C60ED6" w:rsidP="00C60ED6"/>
    <w:p w14:paraId="24FD7BE7" w14:textId="77777777" w:rsidR="008A3988" w:rsidRPr="00F35584" w:rsidRDefault="008A3988" w:rsidP="008A3988">
      <w:pPr>
        <w:pStyle w:val="Heading4"/>
      </w:pPr>
      <w:bookmarkStart w:id="3250" w:name="_Toc510018720"/>
      <w:r w:rsidRPr="00F35584">
        <w:t>–</w:t>
      </w:r>
      <w:r w:rsidRPr="00F35584">
        <w:tab/>
      </w:r>
      <w:r w:rsidRPr="00F35584">
        <w:rPr>
          <w:i/>
          <w:noProof/>
        </w:rPr>
        <w:t>ModulationOrder</w:t>
      </w:r>
      <w:bookmarkEnd w:id="3250"/>
    </w:p>
    <w:p w14:paraId="2B87111B" w14:textId="77777777" w:rsidR="008A3988" w:rsidRPr="00F35584" w:rsidRDefault="008A3988" w:rsidP="008A3988">
      <w:pPr>
        <w:pStyle w:val="PL"/>
        <w:rPr>
          <w:color w:val="808080"/>
        </w:rPr>
      </w:pPr>
      <w:r w:rsidRPr="00F35584">
        <w:rPr>
          <w:color w:val="808080"/>
        </w:rPr>
        <w:t>-- ASN1START</w:t>
      </w:r>
    </w:p>
    <w:p w14:paraId="77A7F785" w14:textId="77777777" w:rsidR="008A3988" w:rsidRPr="00F35584" w:rsidRDefault="008A3988" w:rsidP="00C06796">
      <w:pPr>
        <w:pStyle w:val="PL"/>
        <w:rPr>
          <w:color w:val="808080"/>
        </w:rPr>
      </w:pPr>
      <w:r w:rsidRPr="00F35584">
        <w:rPr>
          <w:color w:val="808080"/>
        </w:rPr>
        <w:t>-- TAG-MODULATION-ORDER-START</w:t>
      </w:r>
    </w:p>
    <w:p w14:paraId="01CFAACC" w14:textId="77777777" w:rsidR="008A3988" w:rsidRPr="00F35584" w:rsidRDefault="008A3988" w:rsidP="008A3988">
      <w:pPr>
        <w:pStyle w:val="PL"/>
        <w:rPr>
          <w:rFonts w:eastAsia="Malgun Gothic"/>
        </w:rPr>
      </w:pPr>
    </w:p>
    <w:p w14:paraId="16D802CB" w14:textId="77777777" w:rsidR="008A3988" w:rsidRPr="00F35584" w:rsidRDefault="008A3988" w:rsidP="008A3988">
      <w:pPr>
        <w:pStyle w:val="PL"/>
        <w:rPr>
          <w:rFonts w:eastAsia="Malgun Gothic"/>
        </w:rPr>
      </w:pPr>
      <w:r w:rsidRPr="00F35584">
        <w:rPr>
          <w:rFonts w:eastAsia="Malgun Gothic"/>
        </w:rPr>
        <w:t>ModulationOrder ::=</w:t>
      </w:r>
      <w:r w:rsidRPr="00F35584">
        <w:rPr>
          <w:rFonts w:eastAsia="Malgun Gothic"/>
        </w:rPr>
        <w:tab/>
      </w:r>
      <w:r w:rsidRPr="00F35584">
        <w:rPr>
          <w:color w:val="993366"/>
        </w:rPr>
        <w:t>ENUMERATED</w:t>
      </w:r>
      <w:r w:rsidRPr="00F35584">
        <w:rPr>
          <w:rFonts w:eastAsia="Malgun Gothic"/>
        </w:rPr>
        <w:t xml:space="preserve"> {bpsk-halfpi, bpsk, qpsk, qam16, qam64, qam256}</w:t>
      </w:r>
    </w:p>
    <w:p w14:paraId="77EFDF71" w14:textId="77777777" w:rsidR="008A3988" w:rsidRPr="00F35584" w:rsidRDefault="008A3988" w:rsidP="008A3988">
      <w:pPr>
        <w:pStyle w:val="PL"/>
        <w:rPr>
          <w:rFonts w:eastAsia="Malgun Gothic"/>
        </w:rPr>
      </w:pPr>
    </w:p>
    <w:p w14:paraId="485BDDA6" w14:textId="77777777" w:rsidR="008A3988" w:rsidRPr="00F35584" w:rsidRDefault="008A3988" w:rsidP="00C06796">
      <w:pPr>
        <w:pStyle w:val="PL"/>
        <w:rPr>
          <w:color w:val="808080"/>
        </w:rPr>
      </w:pPr>
      <w:r w:rsidRPr="00F35584">
        <w:rPr>
          <w:color w:val="808080"/>
        </w:rPr>
        <w:t>-- TAG-MODULATION-ORDER-STOP</w:t>
      </w:r>
    </w:p>
    <w:p w14:paraId="0752FCDB" w14:textId="77777777" w:rsidR="008A3988" w:rsidRPr="00F35584" w:rsidRDefault="008A3988" w:rsidP="008A3988">
      <w:pPr>
        <w:pStyle w:val="PL"/>
        <w:rPr>
          <w:color w:val="808080"/>
        </w:rPr>
      </w:pPr>
      <w:r w:rsidRPr="00F35584">
        <w:rPr>
          <w:color w:val="808080"/>
        </w:rPr>
        <w:t>-- ASN1STOP</w:t>
      </w:r>
    </w:p>
    <w:p w14:paraId="15BAFEFB" w14:textId="77777777" w:rsidR="00C60ED6" w:rsidRPr="00F35584" w:rsidRDefault="00C60ED6" w:rsidP="00C60ED6"/>
    <w:p w14:paraId="41D4971C" w14:textId="77777777" w:rsidR="00FD7354" w:rsidRPr="00F35584" w:rsidRDefault="00FD7354" w:rsidP="00FC7F0F">
      <w:pPr>
        <w:pStyle w:val="Heading4"/>
      </w:pPr>
      <w:bookmarkStart w:id="3251" w:name="_Toc510018721"/>
      <w:r w:rsidRPr="00F35584">
        <w:t>–</w:t>
      </w:r>
      <w:r w:rsidRPr="00F35584">
        <w:tab/>
      </w:r>
      <w:r w:rsidRPr="00F35584">
        <w:rPr>
          <w:i/>
          <w:noProof/>
        </w:rPr>
        <w:t>RAT-Type</w:t>
      </w:r>
      <w:bookmarkEnd w:id="3251"/>
    </w:p>
    <w:p w14:paraId="13B5E24B" w14:textId="77777777" w:rsidR="00FD7354" w:rsidRPr="00F35584" w:rsidRDefault="00FD7354" w:rsidP="00FD7354">
      <w:r w:rsidRPr="00F35584">
        <w:t xml:space="preserve">The IE </w:t>
      </w:r>
      <w:r w:rsidRPr="00F35584">
        <w:rPr>
          <w:i/>
        </w:rPr>
        <w:t>RAT-Type</w:t>
      </w:r>
      <w:r w:rsidRPr="00F35584">
        <w:t xml:space="preserve"> is used to indicate the radio access technology (RAT), including NR, of the requested/transferred UE capabilities.</w:t>
      </w:r>
    </w:p>
    <w:p w14:paraId="43B717E9" w14:textId="77777777" w:rsidR="00FD7354" w:rsidRPr="00F35584" w:rsidRDefault="00FD7354" w:rsidP="00FC7F0F">
      <w:pPr>
        <w:pStyle w:val="TH"/>
        <w:rPr>
          <w:lang w:val="en-GB"/>
        </w:rPr>
      </w:pPr>
      <w:r w:rsidRPr="00F35584">
        <w:rPr>
          <w:i/>
          <w:lang w:val="en-GB"/>
        </w:rPr>
        <w:t>RAT-Type</w:t>
      </w:r>
      <w:r w:rsidRPr="00F35584">
        <w:rPr>
          <w:lang w:val="en-GB"/>
        </w:rPr>
        <w:t xml:space="preserve"> information element</w:t>
      </w:r>
    </w:p>
    <w:p w14:paraId="621D161E" w14:textId="77777777" w:rsidR="00FD7354" w:rsidRPr="00F35584" w:rsidRDefault="00FD7354" w:rsidP="00FC7F0F">
      <w:pPr>
        <w:pStyle w:val="PL"/>
        <w:rPr>
          <w:color w:val="808080"/>
        </w:rPr>
      </w:pPr>
      <w:r w:rsidRPr="00F35584">
        <w:rPr>
          <w:color w:val="808080"/>
        </w:rPr>
        <w:t>-- ASN1START</w:t>
      </w:r>
    </w:p>
    <w:p w14:paraId="10E659E3" w14:textId="77777777" w:rsidR="00FD7354" w:rsidRPr="00F35584" w:rsidRDefault="00FD7354" w:rsidP="00FC7F0F">
      <w:pPr>
        <w:pStyle w:val="PL"/>
        <w:rPr>
          <w:color w:val="808080"/>
        </w:rPr>
      </w:pPr>
      <w:r w:rsidRPr="00F35584">
        <w:rPr>
          <w:color w:val="808080"/>
        </w:rPr>
        <w:t>-- TAG-RAT-TYPE-START</w:t>
      </w:r>
    </w:p>
    <w:p w14:paraId="70131CE6" w14:textId="77777777" w:rsidR="00FD7354" w:rsidRPr="00F35584" w:rsidRDefault="00FD7354" w:rsidP="00FC7F0F">
      <w:pPr>
        <w:pStyle w:val="PL"/>
      </w:pPr>
    </w:p>
    <w:p w14:paraId="28488FAE" w14:textId="77777777" w:rsidR="00FD7354" w:rsidRPr="00F35584" w:rsidRDefault="00FD7354" w:rsidP="00FC7F0F">
      <w:pPr>
        <w:pStyle w:val="PL"/>
      </w:pPr>
      <w:r w:rsidRPr="00F35584">
        <w:t xml:space="preserve">RAT-Type ::= </w:t>
      </w:r>
      <w:r w:rsidRPr="00F35584">
        <w:rPr>
          <w:color w:val="993366"/>
        </w:rPr>
        <w:t>ENUMERATED</w:t>
      </w:r>
      <w:r w:rsidRPr="00F35584">
        <w:t xml:space="preserve"> {nr, eutra-nr, spare2, spare1, ...}</w:t>
      </w:r>
    </w:p>
    <w:p w14:paraId="02BCBDE3" w14:textId="77777777" w:rsidR="00FD7354" w:rsidRPr="00F35584" w:rsidRDefault="00FD7354" w:rsidP="00FC7F0F">
      <w:pPr>
        <w:pStyle w:val="PL"/>
      </w:pPr>
    </w:p>
    <w:p w14:paraId="1DCD5F5F" w14:textId="77777777" w:rsidR="00FD7354" w:rsidRPr="00F35584" w:rsidRDefault="00FD7354" w:rsidP="00FC7F0F">
      <w:pPr>
        <w:pStyle w:val="PL"/>
        <w:rPr>
          <w:color w:val="808080"/>
        </w:rPr>
      </w:pPr>
      <w:r w:rsidRPr="00F35584">
        <w:rPr>
          <w:color w:val="808080"/>
        </w:rPr>
        <w:t>-- TAG-RAT-TYPE-STOP</w:t>
      </w:r>
    </w:p>
    <w:p w14:paraId="6AD071F0" w14:textId="77777777" w:rsidR="00FD7354" w:rsidRPr="00F35584" w:rsidRDefault="00FD7354" w:rsidP="00FC7F0F">
      <w:pPr>
        <w:pStyle w:val="PL"/>
        <w:rPr>
          <w:color w:val="808080"/>
        </w:rPr>
      </w:pPr>
      <w:r w:rsidRPr="00F35584">
        <w:rPr>
          <w:color w:val="808080"/>
        </w:rPr>
        <w:t>-- ASN1STOP</w:t>
      </w:r>
    </w:p>
    <w:p w14:paraId="59AFFE65" w14:textId="77777777" w:rsidR="00C60ED6" w:rsidRPr="00F35584" w:rsidRDefault="00C60ED6" w:rsidP="00C60ED6"/>
    <w:p w14:paraId="4FBF4C6C" w14:textId="77777777" w:rsidR="00FD7354" w:rsidRPr="00F35584" w:rsidRDefault="00FD7354" w:rsidP="00FC7F0F">
      <w:pPr>
        <w:pStyle w:val="Heading4"/>
        <w:rPr>
          <w:noProof/>
        </w:rPr>
      </w:pPr>
      <w:bookmarkStart w:id="3252" w:name="_Toc510018722"/>
      <w:r w:rsidRPr="00F35584">
        <w:t>–</w:t>
      </w:r>
      <w:r w:rsidRPr="00F35584">
        <w:tab/>
      </w:r>
      <w:r w:rsidRPr="00F35584">
        <w:rPr>
          <w:i/>
          <w:noProof/>
        </w:rPr>
        <w:t>SupportedBasebandProcessingCombination</w:t>
      </w:r>
      <w:bookmarkEnd w:id="3252"/>
    </w:p>
    <w:p w14:paraId="78E39C01" w14:textId="77777777" w:rsidR="00FD7354" w:rsidRPr="00F35584" w:rsidRDefault="00FD7354" w:rsidP="00FC7F0F">
      <w:pPr>
        <w:pStyle w:val="PL"/>
        <w:rPr>
          <w:color w:val="808080"/>
        </w:rPr>
      </w:pPr>
      <w:r w:rsidRPr="00F35584">
        <w:rPr>
          <w:color w:val="808080"/>
        </w:rPr>
        <w:t>-- ASN1START</w:t>
      </w:r>
    </w:p>
    <w:p w14:paraId="4EE4CB39" w14:textId="77777777" w:rsidR="00FD7354" w:rsidRPr="00F35584" w:rsidRDefault="00FD7354" w:rsidP="00FC7F0F">
      <w:pPr>
        <w:pStyle w:val="PL"/>
        <w:rPr>
          <w:color w:val="808080"/>
        </w:rPr>
      </w:pPr>
      <w:r w:rsidRPr="00F35584">
        <w:rPr>
          <w:color w:val="808080"/>
        </w:rPr>
        <w:t>-- TAG-SUPPORTEDBASEBANDPROCESSINGCOMBINATION-START</w:t>
      </w:r>
    </w:p>
    <w:p w14:paraId="3A552319" w14:textId="77777777" w:rsidR="00FD7354" w:rsidRPr="00F35584" w:rsidRDefault="00FD7354" w:rsidP="00FC7F0F">
      <w:pPr>
        <w:pStyle w:val="PL"/>
        <w:rPr>
          <w:rFonts w:eastAsia="Malgun Gothic"/>
        </w:rPr>
      </w:pPr>
    </w:p>
    <w:p w14:paraId="6F30444E" w14:textId="77777777" w:rsidR="00FD7354" w:rsidRPr="00F35584" w:rsidRDefault="00FD7354" w:rsidP="00FC7F0F">
      <w:pPr>
        <w:pStyle w:val="PL"/>
        <w:rPr>
          <w:rFonts w:eastAsia="Malgun Gothic"/>
        </w:rPr>
      </w:pPr>
      <w:r w:rsidRPr="00F35584">
        <w:rPr>
          <w:rFonts w:eastAsia="Malgun Gothic"/>
        </w:rPr>
        <w:t xml:space="preserve">SupportedBasebandProcessingCombination ::= </w:t>
      </w:r>
      <w:r w:rsidRPr="00F35584">
        <w:rPr>
          <w:color w:val="993366"/>
        </w:rPr>
        <w:t>SEQUENCE</w:t>
      </w:r>
      <w:r w:rsidRPr="00F35584">
        <w:rPr>
          <w:rFonts w:eastAsia="Malgun Gothic"/>
        </w:rPr>
        <w:t xml:space="preserve"> (</w:t>
      </w:r>
      <w:r w:rsidRPr="00F35584">
        <w:rPr>
          <w:color w:val="993366"/>
        </w:rPr>
        <w:t>SIZE</w:t>
      </w:r>
      <w:r w:rsidRPr="00F35584">
        <w:rPr>
          <w:rFonts w:eastAsia="Malgun Gothic"/>
        </w:rPr>
        <w:t xml:space="preserve"> (1..maxBasebandProcComb))</w:t>
      </w:r>
      <w:r w:rsidRPr="00F35584">
        <w:rPr>
          <w:color w:val="993366"/>
        </w:rPr>
        <w:t xml:space="preserve"> OF</w:t>
      </w:r>
      <w:r w:rsidRPr="00F35584">
        <w:rPr>
          <w:rFonts w:eastAsia="Malgun Gothic"/>
        </w:rPr>
        <w:t xml:space="preserve"> BasebandProcessingCombination</w:t>
      </w:r>
    </w:p>
    <w:p w14:paraId="29B95674" w14:textId="77777777" w:rsidR="00FD7354" w:rsidRPr="00F35584" w:rsidRDefault="00FD7354" w:rsidP="00FC7F0F">
      <w:pPr>
        <w:pStyle w:val="PL"/>
        <w:rPr>
          <w:rFonts w:eastAsia="Malgun Gothic"/>
        </w:rPr>
      </w:pPr>
    </w:p>
    <w:p w14:paraId="46366C31" w14:textId="77777777" w:rsidR="00FD7354" w:rsidRPr="00F35584" w:rsidRDefault="00FD7354" w:rsidP="00FC7F0F">
      <w:pPr>
        <w:pStyle w:val="PL"/>
        <w:rPr>
          <w:rFonts w:eastAsia="Malgun Gothic"/>
        </w:rPr>
      </w:pPr>
      <w:r w:rsidRPr="00F35584">
        <w:rPr>
          <w:rFonts w:eastAsia="Malgun Gothic"/>
        </w:rPr>
        <w:t xml:space="preserve">BasebandProcessingCombination ::= </w:t>
      </w:r>
      <w:r w:rsidRPr="00F35584">
        <w:rPr>
          <w:color w:val="993366"/>
        </w:rPr>
        <w:t>SEQUENCE</w:t>
      </w:r>
      <w:r w:rsidRPr="00F35584">
        <w:rPr>
          <w:rFonts w:eastAsia="Malgun Gothic"/>
        </w:rPr>
        <w:t xml:space="preserve"> {</w:t>
      </w:r>
    </w:p>
    <w:p w14:paraId="30E17BA7" w14:textId="77777777" w:rsidR="00FD7354" w:rsidRPr="00F35584" w:rsidRDefault="00FD7354" w:rsidP="00FC7F0F">
      <w:pPr>
        <w:pStyle w:val="PL"/>
        <w:rPr>
          <w:rFonts w:eastAsia="Malgun Gothic"/>
        </w:rPr>
      </w:pPr>
      <w:r w:rsidRPr="00F35584">
        <w:rPr>
          <w:rFonts w:eastAsia="Malgun Gothic"/>
        </w:rPr>
        <w:tab/>
        <w:t>basebandParametersDL</w:t>
      </w:r>
      <w:r w:rsidRPr="00F35584">
        <w:rPr>
          <w:rFonts w:eastAsia="Malgun Gothic"/>
        </w:rPr>
        <w:tab/>
      </w:r>
      <w:r w:rsidRPr="00F35584">
        <w:rPr>
          <w:rFonts w:eastAsia="Malgun Gothic"/>
        </w:rPr>
        <w:tab/>
      </w:r>
      <w:r w:rsidRPr="00F35584">
        <w:rPr>
          <w:rFonts w:eastAsia="Malgun Gothic"/>
        </w:rPr>
        <w:tab/>
      </w:r>
      <w:r w:rsidRPr="00F35584">
        <w:rPr>
          <w:color w:val="993366"/>
        </w:rPr>
        <w:t>SEQUENCE</w:t>
      </w:r>
      <w:r w:rsidRPr="00F35584">
        <w:rPr>
          <w:rFonts w:eastAsia="Malgun Gothic"/>
        </w:rPr>
        <w:t xml:space="preserve"> (</w:t>
      </w:r>
      <w:r w:rsidRPr="00F35584">
        <w:rPr>
          <w:color w:val="993366"/>
        </w:rPr>
        <w:t>SIZE</w:t>
      </w:r>
      <w:r w:rsidRPr="00F35584">
        <w:rPr>
          <w:rFonts w:eastAsia="Malgun Gothic"/>
        </w:rPr>
        <w:t xml:space="preserve"> (1..maxSimultaneousBands))</w:t>
      </w:r>
      <w:r w:rsidRPr="00F35584">
        <w:rPr>
          <w:color w:val="993366"/>
        </w:rPr>
        <w:t xml:space="preserve"> OF</w:t>
      </w:r>
      <w:r w:rsidRPr="00F35584">
        <w:rPr>
          <w:rFonts w:eastAsia="Malgun Gothic"/>
        </w:rPr>
        <w:t xml:space="preserve"> BasebandParametersPerBandDL,</w:t>
      </w:r>
    </w:p>
    <w:p w14:paraId="55518611" w14:textId="77777777" w:rsidR="00FD7354" w:rsidRPr="00F35584" w:rsidRDefault="00FD7354" w:rsidP="00FC7F0F">
      <w:pPr>
        <w:pStyle w:val="PL"/>
        <w:rPr>
          <w:rFonts w:eastAsia="Malgun Gothic"/>
        </w:rPr>
      </w:pPr>
      <w:r w:rsidRPr="00F35584">
        <w:rPr>
          <w:rFonts w:eastAsia="Malgun Gothic"/>
        </w:rPr>
        <w:tab/>
        <w:t>basebandParametersUL</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BIT</w:t>
      </w:r>
      <w:r w:rsidRPr="00F35584">
        <w:t xml:space="preserve"> </w:t>
      </w:r>
      <w:r w:rsidRPr="00F35584">
        <w:rPr>
          <w:color w:val="993366"/>
        </w:rPr>
        <w:t>STRING</w:t>
      </w:r>
      <w:r w:rsidRPr="00F35584">
        <w:rPr>
          <w:rFonts w:eastAsia="Malgun Gothic"/>
        </w:rPr>
        <w:t xml:space="preserve"> (</w:t>
      </w:r>
      <w:r w:rsidRPr="00F35584">
        <w:rPr>
          <w:color w:val="993366"/>
        </w:rPr>
        <w:t>SIZE</w:t>
      </w:r>
      <w:r w:rsidRPr="00F35584">
        <w:rPr>
          <w:rFonts w:eastAsia="Malgun Gothic"/>
        </w:rPr>
        <w:t xml:space="preserve"> (1..maxBasebandProcComb))}</w:t>
      </w:r>
    </w:p>
    <w:p w14:paraId="33911032" w14:textId="77777777" w:rsidR="00FD7354" w:rsidRPr="00F35584" w:rsidRDefault="00FD7354" w:rsidP="00FC7F0F">
      <w:pPr>
        <w:pStyle w:val="PL"/>
        <w:rPr>
          <w:rFonts w:eastAsia="Malgun Gothic"/>
        </w:rPr>
      </w:pPr>
    </w:p>
    <w:p w14:paraId="5F2715B8" w14:textId="77777777" w:rsidR="00FD7354" w:rsidRPr="00F35584" w:rsidRDefault="00FD7354" w:rsidP="00FC7F0F">
      <w:pPr>
        <w:pStyle w:val="PL"/>
        <w:rPr>
          <w:rFonts w:eastAsia="Malgun Gothic"/>
        </w:rPr>
      </w:pPr>
      <w:r w:rsidRPr="00F35584">
        <w:rPr>
          <w:rFonts w:eastAsia="Malgun Gothic"/>
        </w:rPr>
        <w:t xml:space="preserve">BasebandParametersPerBandDL ::= </w:t>
      </w:r>
      <w:r w:rsidRPr="00F35584">
        <w:rPr>
          <w:color w:val="993366"/>
        </w:rPr>
        <w:t>SEQUENCE</w:t>
      </w:r>
      <w:r w:rsidRPr="00F35584">
        <w:rPr>
          <w:rFonts w:eastAsia="Malgun Gothic"/>
        </w:rPr>
        <w:t xml:space="preserve"> {</w:t>
      </w:r>
    </w:p>
    <w:p w14:paraId="79791F96" w14:textId="77777777" w:rsidR="00FD7354" w:rsidRPr="00F35584" w:rsidRDefault="00FD7354" w:rsidP="00FC7F0F">
      <w:pPr>
        <w:pStyle w:val="PL"/>
        <w:rPr>
          <w:rFonts w:eastAsia="Malgun Gothic"/>
        </w:rPr>
      </w:pPr>
      <w:r w:rsidRPr="00F35584">
        <w:rPr>
          <w:rFonts w:eastAsia="Malgun Gothic"/>
        </w:rPr>
        <w:tab/>
        <w:t>ca-BandwidthClassDL</w:t>
      </w:r>
      <w:r w:rsidRPr="00F35584">
        <w:rPr>
          <w:rFonts w:eastAsia="Malgun Gothic"/>
        </w:rPr>
        <w:tab/>
      </w:r>
      <w:r w:rsidRPr="00F35584">
        <w:rPr>
          <w:rFonts w:eastAsia="Malgun Gothic"/>
        </w:rPr>
        <w:tab/>
      </w:r>
      <w:r w:rsidRPr="00F35584">
        <w:rPr>
          <w:rFonts w:eastAsia="Malgun Gothic"/>
        </w:rPr>
        <w:tab/>
        <w:t>CA-BandwidthClas</w:t>
      </w:r>
      <w:r w:rsidRPr="00F35584">
        <w:rPr>
          <w:lang w:eastAsia="ja-JP"/>
        </w:rPr>
        <w:t>sNR</w:t>
      </w:r>
      <w:r w:rsidRPr="00F35584">
        <w:rPr>
          <w:rFonts w:eastAsia="Malgun Gothic"/>
        </w:rPr>
        <w:t>,</w:t>
      </w:r>
    </w:p>
    <w:p w14:paraId="36BDC557" w14:textId="77777777" w:rsidR="00FD7354" w:rsidRPr="00F35584" w:rsidRDefault="00FD7354" w:rsidP="00FC7F0F">
      <w:pPr>
        <w:pStyle w:val="PL"/>
        <w:rPr>
          <w:rFonts w:eastAsia="Malgun Gothic"/>
        </w:rPr>
      </w:pPr>
      <w:r w:rsidRPr="00F35584">
        <w:rPr>
          <w:rFonts w:eastAsia="Malgun Gothic"/>
        </w:rPr>
        <w:tab/>
        <w:t>freqRange</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{fr1, fr2},</w:t>
      </w:r>
    </w:p>
    <w:p w14:paraId="29485A39" w14:textId="77777777" w:rsidR="00FD7354" w:rsidRPr="00F35584" w:rsidRDefault="00FD7354" w:rsidP="00FC7F0F">
      <w:pPr>
        <w:pStyle w:val="PL"/>
        <w:rPr>
          <w:rFonts w:eastAsia="Malgun Gothic"/>
        </w:rPr>
      </w:pPr>
      <w:r w:rsidRPr="00F35584">
        <w:rPr>
          <w:rFonts w:eastAsia="Malgun Gothic"/>
        </w:rPr>
        <w:tab/>
        <w:t>basebandParametersPerCC-DL</w:t>
      </w:r>
      <w:r w:rsidRPr="00F35584">
        <w:rPr>
          <w:rFonts w:eastAsia="Malgun Gothic"/>
        </w:rPr>
        <w:tab/>
      </w:r>
      <w:r w:rsidRPr="00F35584">
        <w:rPr>
          <w:rFonts w:eastAsia="Malgun Gothic"/>
        </w:rPr>
        <w:tab/>
      </w:r>
      <w:r w:rsidRPr="00F35584">
        <w:rPr>
          <w:color w:val="993366"/>
        </w:rPr>
        <w:t>SEQUENCE</w:t>
      </w:r>
      <w:r w:rsidRPr="00F35584">
        <w:rPr>
          <w:rFonts w:eastAsia="Malgun Gothic"/>
        </w:rPr>
        <w:t xml:space="preserve"> (</w:t>
      </w:r>
      <w:r w:rsidRPr="00F35584">
        <w:rPr>
          <w:color w:val="993366"/>
        </w:rPr>
        <w:t>SIZE</w:t>
      </w:r>
      <w:r w:rsidRPr="00F35584">
        <w:rPr>
          <w:rFonts w:eastAsia="Malgun Gothic"/>
        </w:rPr>
        <w:t xml:space="preserve"> (1..</w:t>
      </w:r>
      <w:r w:rsidR="00BC1E1C" w:rsidRPr="00F35584">
        <w:rPr>
          <w:rFonts w:eastAsia="Malgun Gothic"/>
        </w:rPr>
        <w:t xml:space="preserve"> maxNrofServingCells</w:t>
      </w:r>
      <w:r w:rsidRPr="00F35584">
        <w:rPr>
          <w:rFonts w:eastAsia="Malgun Gothic"/>
        </w:rPr>
        <w:t>))</w:t>
      </w:r>
      <w:r w:rsidRPr="00F35584">
        <w:rPr>
          <w:color w:val="993366"/>
        </w:rPr>
        <w:t xml:space="preserve"> OF</w:t>
      </w:r>
      <w:r w:rsidRPr="00F35584">
        <w:rPr>
          <w:rFonts w:eastAsia="Malgun Gothic"/>
        </w:rPr>
        <w:t xml:space="preserve"> BasebandParametersPerCC-DL</w:t>
      </w:r>
    </w:p>
    <w:p w14:paraId="57B9F859" w14:textId="77777777" w:rsidR="00FD7354" w:rsidRPr="00F35584" w:rsidRDefault="00FD7354" w:rsidP="00FC7F0F">
      <w:pPr>
        <w:pStyle w:val="PL"/>
        <w:rPr>
          <w:rFonts w:eastAsia="Malgun Gothic"/>
        </w:rPr>
      </w:pPr>
      <w:r w:rsidRPr="00F35584">
        <w:rPr>
          <w:rFonts w:eastAsia="Malgun Gothic"/>
        </w:rPr>
        <w:lastRenderedPageBreak/>
        <w:t>}</w:t>
      </w:r>
    </w:p>
    <w:p w14:paraId="14795EA7" w14:textId="77777777" w:rsidR="00FD7354" w:rsidRPr="00F35584" w:rsidRDefault="00FD7354" w:rsidP="00FC7F0F">
      <w:pPr>
        <w:pStyle w:val="PL"/>
        <w:rPr>
          <w:rFonts w:eastAsia="Malgun Gothic"/>
        </w:rPr>
      </w:pPr>
    </w:p>
    <w:p w14:paraId="0F30EADD" w14:textId="77777777" w:rsidR="00FD7354" w:rsidRPr="00F35584" w:rsidRDefault="00FD7354" w:rsidP="00FC7F0F">
      <w:pPr>
        <w:pStyle w:val="PL"/>
        <w:rPr>
          <w:rFonts w:eastAsia="Malgun Gothic"/>
        </w:rPr>
      </w:pPr>
      <w:bookmarkStart w:id="3253" w:name="_Hlk508870450"/>
      <w:r w:rsidRPr="00F35584">
        <w:rPr>
          <w:rFonts w:eastAsia="Malgun Gothic"/>
        </w:rPr>
        <w:t xml:space="preserve">BasebandParametersPerCC-DL ::= </w:t>
      </w:r>
      <w:r w:rsidRPr="00F35584">
        <w:rPr>
          <w:color w:val="993366"/>
        </w:rPr>
        <w:t>SEQUENCE</w:t>
      </w:r>
      <w:r w:rsidRPr="00F35584">
        <w:rPr>
          <w:rFonts w:eastAsia="Malgun Gothic"/>
        </w:rPr>
        <w:t xml:space="preserve"> {</w:t>
      </w:r>
    </w:p>
    <w:p w14:paraId="62AECA9E" w14:textId="77777777" w:rsidR="00FD7354" w:rsidRPr="00F35584" w:rsidRDefault="00FD7354" w:rsidP="00FC7F0F">
      <w:pPr>
        <w:pStyle w:val="PL"/>
        <w:rPr>
          <w:rFonts w:eastAsia="Malgun Gothic"/>
        </w:rPr>
      </w:pPr>
      <w:r w:rsidRPr="00F35584">
        <w:rPr>
          <w:rFonts w:eastAsia="Malgun Gothic"/>
        </w:rPr>
        <w:tab/>
        <w:t>supportedSubcarrierSpacingDL</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t>SubcarrierSpacing,</w:t>
      </w:r>
    </w:p>
    <w:p w14:paraId="66A0014A" w14:textId="77777777" w:rsidR="00FD7354" w:rsidRPr="00F35584" w:rsidRDefault="00FD7354" w:rsidP="00FC7F0F">
      <w:pPr>
        <w:pStyle w:val="PL"/>
      </w:pPr>
      <w:r w:rsidRPr="00F35584">
        <w:tab/>
        <w:t>supportedBandwidthDL</w:t>
      </w:r>
      <w:r w:rsidRPr="00F35584">
        <w:tab/>
      </w:r>
      <w:r w:rsidRPr="00F35584">
        <w:tab/>
      </w:r>
      <w:r w:rsidRPr="00F35584">
        <w:rPr>
          <w:color w:val="993366"/>
        </w:rPr>
        <w:t>CHOICE</w:t>
      </w:r>
      <w:r w:rsidRPr="00F35584">
        <w:t xml:space="preserve"> {</w:t>
      </w:r>
    </w:p>
    <w:p w14:paraId="235E5152" w14:textId="77777777" w:rsidR="00FD7354" w:rsidRPr="00F35584" w:rsidRDefault="00FD7354" w:rsidP="00FC7F0F">
      <w:pPr>
        <w:pStyle w:val="PL"/>
      </w:pPr>
      <w:r w:rsidRPr="00F35584">
        <w:tab/>
      </w:r>
      <w:r w:rsidRPr="00F35584">
        <w:tab/>
        <w:t>fr1</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{mhz5, mhz10, mhz15, mhz20, mhz25, mhz30, mhz40, mhz50, mhz60, mhz80, mhz100},</w:t>
      </w:r>
    </w:p>
    <w:p w14:paraId="74627DAB" w14:textId="77777777" w:rsidR="00FD7354" w:rsidRPr="00F35584" w:rsidRDefault="00FD7354" w:rsidP="00FC7F0F">
      <w:pPr>
        <w:pStyle w:val="PL"/>
      </w:pPr>
      <w:r w:rsidRPr="00F35584">
        <w:tab/>
      </w:r>
      <w:r w:rsidRPr="00F35584">
        <w:tab/>
        <w:t>fr2</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{mhz50, mhz100, mhz200, mhz400}</w:t>
      </w:r>
    </w:p>
    <w:p w14:paraId="017C02E2" w14:textId="77777777" w:rsidR="00FD7354" w:rsidRPr="00F35584" w:rsidRDefault="00FD7354" w:rsidP="00FC7F0F">
      <w:pPr>
        <w:pStyle w:val="PL"/>
      </w:pPr>
      <w:r w:rsidRPr="00F35584">
        <w:tab/>
        <w:t>},</w:t>
      </w:r>
    </w:p>
    <w:p w14:paraId="0D875206" w14:textId="77777777" w:rsidR="00FD7354" w:rsidRPr="00F35584" w:rsidRDefault="00FD7354" w:rsidP="00FC7F0F">
      <w:pPr>
        <w:pStyle w:val="PL"/>
        <w:rPr>
          <w:rFonts w:eastAsia="Malgun Gothic"/>
        </w:rPr>
      </w:pPr>
      <w:r w:rsidRPr="00F35584">
        <w:rPr>
          <w:rFonts w:eastAsia="Malgun Gothic"/>
        </w:rPr>
        <w:tab/>
      </w:r>
      <w:r w:rsidRPr="00F35584">
        <w:t>scalingFactor0dot75</w:t>
      </w:r>
      <w:r w:rsidRPr="00F35584">
        <w:tab/>
      </w:r>
      <w:r w:rsidRPr="00F35584">
        <w:tab/>
      </w:r>
      <w:r w:rsidRPr="00F35584">
        <w:tab/>
      </w:r>
      <w:r w:rsidRPr="00F35584">
        <w:rPr>
          <w:color w:val="993366"/>
        </w:rPr>
        <w:t>ENUMERATED</w:t>
      </w:r>
      <w:r w:rsidRPr="00F35584">
        <w:t xml:space="preserve"> {supported}</w:t>
      </w:r>
      <w:r w:rsidRPr="00F35584">
        <w:tab/>
      </w:r>
      <w:r w:rsidRPr="00F35584">
        <w:tab/>
      </w:r>
      <w:r w:rsidRPr="00F35584">
        <w:rPr>
          <w:color w:val="993366"/>
        </w:rPr>
        <w:t>OPTIONAL</w:t>
      </w:r>
      <w:r w:rsidRPr="00F35584">
        <w:t>,</w:t>
      </w:r>
    </w:p>
    <w:p w14:paraId="1B627352" w14:textId="77777777" w:rsidR="00FD7354" w:rsidRPr="00F35584" w:rsidRDefault="00FD7354" w:rsidP="00FC7F0F">
      <w:pPr>
        <w:pStyle w:val="PL"/>
        <w:rPr>
          <w:rFonts w:eastAsia="Yu Mincho"/>
          <w:lang w:eastAsia="ja-JP"/>
        </w:rPr>
      </w:pPr>
      <w:r w:rsidRPr="00F35584">
        <w:rPr>
          <w:rFonts w:eastAsia="Yu Mincho"/>
          <w:lang w:eastAsia="ja-JP"/>
        </w:rPr>
        <w:tab/>
        <w:t>timeDurationForQCL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SEQUENCE</w:t>
      </w:r>
      <w:r w:rsidRPr="00F35584">
        <w:rPr>
          <w:rFonts w:eastAsia="Yu Mincho"/>
          <w:lang w:eastAsia="ja-JP"/>
        </w:rPr>
        <w:t xml:space="preserve"> {</w:t>
      </w:r>
    </w:p>
    <w:p w14:paraId="2AEEC62D" w14:textId="77777777" w:rsidR="00FD7354" w:rsidRPr="00F35584" w:rsidRDefault="00FD7354" w:rsidP="00FC7F0F">
      <w:pPr>
        <w:pStyle w:val="PL"/>
        <w:rPr>
          <w:rFonts w:eastAsia="Yu Mincho"/>
          <w:lang w:eastAsia="ja-JP"/>
        </w:rPr>
      </w:pPr>
      <w:r w:rsidRPr="00F35584">
        <w:rPr>
          <w:rFonts w:eastAsia="Yu Mincho"/>
          <w:lang w:eastAsia="ja-JP"/>
        </w:rPr>
        <w:tab/>
      </w:r>
      <w:r w:rsidRPr="00F35584">
        <w:rPr>
          <w:rFonts w:eastAsia="Yu Mincho"/>
          <w:lang w:eastAsia="ja-JP"/>
        </w:rPr>
        <w:tab/>
        <w:t>scs-60kHz</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{s7, s14, s28}</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25358314" w14:textId="77777777" w:rsidR="00FD7354" w:rsidRPr="00F35584" w:rsidRDefault="00FD7354" w:rsidP="00FC7F0F">
      <w:pPr>
        <w:pStyle w:val="PL"/>
        <w:rPr>
          <w:rFonts w:eastAsia="Yu Mincho"/>
          <w:lang w:eastAsia="ja-JP"/>
        </w:rPr>
      </w:pPr>
      <w:r w:rsidRPr="00F35584">
        <w:rPr>
          <w:rFonts w:eastAsia="Yu Mincho"/>
          <w:lang w:eastAsia="ja-JP"/>
        </w:rPr>
        <w:tab/>
      </w:r>
      <w:r w:rsidRPr="00F35584">
        <w:rPr>
          <w:rFonts w:eastAsia="Yu Mincho"/>
          <w:lang w:eastAsia="ja-JP"/>
        </w:rPr>
        <w:tab/>
        <w:t>sch-120kHz</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{s14, s28}</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p>
    <w:p w14:paraId="10F2667B" w14:textId="77777777" w:rsidR="00FD7354" w:rsidRPr="00F35584" w:rsidRDefault="00FD7354" w:rsidP="00FC7F0F">
      <w:pPr>
        <w:pStyle w:val="PL"/>
        <w:rPr>
          <w:rFonts w:eastAsia="Yu Mincho"/>
          <w:lang w:eastAsia="ja-JP"/>
        </w:rPr>
      </w:pPr>
      <w:r w:rsidRPr="00F35584">
        <w:rPr>
          <w:rFonts w:eastAsia="Yu Mincho"/>
          <w:lang w:eastAsia="ja-JP"/>
        </w:rPr>
        <w:tab/>
        <w:t>}</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3E522E19" w14:textId="77777777" w:rsidR="00FD7354" w:rsidRPr="00F35584" w:rsidRDefault="00FD7354" w:rsidP="00FC7F0F">
      <w:pPr>
        <w:pStyle w:val="PL"/>
        <w:rPr>
          <w:rFonts w:eastAsia="Yu Mincho"/>
          <w:lang w:eastAsia="ja-JP"/>
        </w:rPr>
      </w:pPr>
      <w:r w:rsidRPr="00F35584">
        <w:rPr>
          <w:rFonts w:eastAsia="Yu Mincho"/>
          <w:lang w:eastAsia="ja-JP"/>
        </w:rPr>
        <w:tab/>
        <w:t>scellWithoutSSB</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1BF5A1F" w14:textId="77777777" w:rsidR="00FD7354" w:rsidRPr="00F35584" w:rsidRDefault="00FD7354" w:rsidP="00FC7F0F">
      <w:pPr>
        <w:pStyle w:val="PL"/>
        <w:rPr>
          <w:rFonts w:eastAsia="Yu Mincho"/>
          <w:lang w:eastAsia="ja-JP"/>
        </w:rPr>
      </w:pPr>
      <w:r w:rsidRPr="00F35584">
        <w:rPr>
          <w:rFonts w:eastAsia="Yu Mincho"/>
          <w:lang w:eastAsia="ja-JP"/>
        </w:rPr>
        <w:tab/>
        <w:t>csi-RS-MeasSCellWithoutSSB</w:t>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54F1421C" w14:textId="77777777" w:rsidR="00FD7354" w:rsidRPr="00F35584" w:rsidRDefault="00FD7354" w:rsidP="00FC7F0F">
      <w:pPr>
        <w:pStyle w:val="PL"/>
        <w:rPr>
          <w:rFonts w:eastAsia="Yu Mincho"/>
          <w:lang w:eastAsia="ja-JP"/>
        </w:rPr>
      </w:pPr>
      <w:r w:rsidRPr="00F35584">
        <w:rPr>
          <w:rFonts w:eastAsia="Yu Mincho"/>
          <w:lang w:eastAsia="ja-JP"/>
        </w:rPr>
        <w:tab/>
        <w:t>maxNumberMIMO-LayersPDSCH</w:t>
      </w:r>
      <w:r w:rsidRPr="00F35584">
        <w:rPr>
          <w:rFonts w:eastAsia="Yu Mincho"/>
          <w:lang w:eastAsia="ja-JP"/>
        </w:rPr>
        <w:tab/>
      </w:r>
      <w:r w:rsidRPr="00F35584">
        <w:rPr>
          <w:rFonts w:eastAsia="Yu Mincho"/>
          <w:lang w:eastAsia="ja-JP"/>
        </w:rPr>
        <w:tab/>
      </w:r>
      <w:r w:rsidRPr="00F35584">
        <w:rPr>
          <w:rFonts w:eastAsia="Yu Mincho"/>
          <w:lang w:eastAsia="ja-JP"/>
        </w:rPr>
        <w:tab/>
        <w:t>MIMO-Layer</w:t>
      </w:r>
      <w:r w:rsidR="00BC1E1C" w:rsidRPr="00F35584">
        <w:rPr>
          <w:rFonts w:eastAsia="Yu Mincho"/>
          <w:lang w:eastAsia="ja-JP"/>
        </w:rPr>
        <w:t>s</w:t>
      </w:r>
      <w:r w:rsidRPr="00F35584">
        <w:rPr>
          <w:rFonts w:eastAsia="Yu Mincho"/>
          <w:lang w:eastAsia="ja-JP"/>
        </w:rPr>
        <w:t>DL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468206E9" w14:textId="77777777" w:rsidR="00FD7354" w:rsidRPr="00F35584" w:rsidRDefault="00FD7354" w:rsidP="00FC7F0F">
      <w:pPr>
        <w:pStyle w:val="PL"/>
        <w:rPr>
          <w:rFonts w:eastAsia="Malgun Gothic"/>
        </w:rPr>
      </w:pPr>
      <w:r w:rsidRPr="00F35584">
        <w:rPr>
          <w:rFonts w:eastAsia="Malgun Gothic"/>
        </w:rPr>
        <w:tab/>
        <w:t>supportedModulationOrderDL</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t>ModulationOrder</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14:paraId="054FF137" w14:textId="77777777" w:rsidR="00FD7354" w:rsidRPr="00F35584" w:rsidRDefault="00FD7354" w:rsidP="00FC7F0F">
      <w:pPr>
        <w:pStyle w:val="PL"/>
        <w:rPr>
          <w:rFonts w:eastAsia="Yu Mincho"/>
          <w:lang w:eastAsia="ja-JP"/>
        </w:rPr>
      </w:pPr>
      <w:r w:rsidRPr="00F35584">
        <w:rPr>
          <w:rFonts w:eastAsia="Yu Mincho"/>
          <w:lang w:eastAsia="ja-JP"/>
        </w:rPr>
        <w:tab/>
        <w:t>srs-AssocCSI-RS</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66E572EA" w14:textId="77777777" w:rsidR="00FD7354" w:rsidRPr="00F35584" w:rsidRDefault="00FD7354" w:rsidP="00FC7F0F">
      <w:pPr>
        <w:pStyle w:val="PL"/>
        <w:rPr>
          <w:lang w:eastAsia="ja-JP"/>
        </w:rPr>
      </w:pPr>
      <w:r w:rsidRPr="00F35584">
        <w:rPr>
          <w:lang w:eastAsia="ja-JP"/>
        </w:rPr>
        <w:tab/>
        <w:t>type1-3-CSS</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0B767418" w14:textId="77777777" w:rsidR="00FD7354" w:rsidRPr="00F35584" w:rsidRDefault="00FD7354" w:rsidP="00FC7F0F">
      <w:pPr>
        <w:pStyle w:val="PL"/>
        <w:rPr>
          <w:lang w:eastAsia="ja-JP"/>
        </w:rPr>
      </w:pPr>
      <w:r w:rsidRPr="00F35584">
        <w:rPr>
          <w:lang w:eastAsia="ja-JP"/>
        </w:rPr>
        <w:tab/>
        <w:t>pdcchMonitoringAnyOccasions</w:t>
      </w:r>
      <w:r w:rsidRPr="00F35584">
        <w:rPr>
          <w:lang w:eastAsia="ja-JP"/>
        </w:rPr>
        <w:tab/>
      </w:r>
      <w:r w:rsidRPr="00F35584">
        <w:rPr>
          <w:lang w:eastAsia="ja-JP"/>
        </w:rPr>
        <w:tab/>
      </w:r>
      <w:r w:rsidRPr="00F35584">
        <w:rPr>
          <w:color w:val="993366"/>
        </w:rPr>
        <w:t>ENUMERATED</w:t>
      </w:r>
      <w:r w:rsidRPr="00F35584">
        <w:rPr>
          <w:lang w:eastAsia="ja-JP"/>
        </w:rPr>
        <w:t xml:space="preserve"> {withoutDCI-gap, withDCI-gap}</w:t>
      </w:r>
      <w:r w:rsidRPr="00F35584">
        <w:rPr>
          <w:lang w:eastAsia="ja-JP"/>
        </w:rPr>
        <w:tab/>
      </w:r>
      <w:r w:rsidRPr="00F35584">
        <w:rPr>
          <w:color w:val="993366"/>
        </w:rPr>
        <w:t>OPTIONAL</w:t>
      </w:r>
      <w:r w:rsidRPr="00F35584">
        <w:rPr>
          <w:lang w:eastAsia="ja-JP"/>
        </w:rPr>
        <w:t>,</w:t>
      </w:r>
    </w:p>
    <w:p w14:paraId="5A508493" w14:textId="77777777" w:rsidR="00FD7354" w:rsidRPr="00F35584" w:rsidRDefault="00FD7354" w:rsidP="00FC7F0F">
      <w:pPr>
        <w:pStyle w:val="PL"/>
        <w:rPr>
          <w:rFonts w:eastAsia="Malgun Gothic"/>
        </w:rPr>
      </w:pPr>
      <w:r w:rsidRPr="00F35584">
        <w:rPr>
          <w:rFonts w:eastAsia="Malgun Gothic"/>
        </w:rPr>
        <w:tab/>
        <w:t>ue-SpecificUL-DL-Assignment</w:t>
      </w:r>
      <w:r w:rsidRPr="00F35584">
        <w:rPr>
          <w:rFonts w:eastAsia="Malgun Gothic"/>
        </w:rPr>
        <w:tab/>
      </w:r>
      <w:r w:rsidRPr="00F35584">
        <w:rPr>
          <w:rFonts w:eastAsia="Malgun Gothic"/>
        </w:rPr>
        <w:tab/>
      </w:r>
      <w:r w:rsidRPr="00F35584">
        <w:rPr>
          <w:color w:val="993366"/>
        </w:rPr>
        <w:t>ENUMERATED</w:t>
      </w:r>
      <w:r w:rsidRPr="00F35584">
        <w:rPr>
          <w:lang w:eastAsia="ja-JP"/>
        </w:rPr>
        <w:t xml:space="preserve"> {supported}</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5DFADCA8" w14:textId="77777777" w:rsidR="00FD7354" w:rsidRPr="00F35584" w:rsidRDefault="00FD7354" w:rsidP="00FC7F0F">
      <w:pPr>
        <w:pStyle w:val="PL"/>
        <w:rPr>
          <w:rFonts w:eastAsia="Malgun Gothic"/>
        </w:rPr>
      </w:pPr>
      <w:r w:rsidRPr="00F35584">
        <w:rPr>
          <w:rFonts w:eastAsia="Malgun Gothic"/>
        </w:rPr>
        <w:tab/>
        <w:t>pdsch-DifferentTB-PerSlot</w:t>
      </w:r>
      <w:r w:rsidRPr="00F35584">
        <w:rPr>
          <w:rFonts w:eastAsia="Malgun Gothic"/>
        </w:rPr>
        <w:tab/>
      </w:r>
      <w:r w:rsidRPr="00F35584">
        <w:rPr>
          <w:rFonts w:eastAsia="Malgun Gothic"/>
        </w:rPr>
        <w:tab/>
      </w:r>
      <w:r w:rsidRPr="00F35584">
        <w:rPr>
          <w:color w:val="993366"/>
        </w:rPr>
        <w:t>SEQUENCE</w:t>
      </w:r>
      <w:r w:rsidRPr="00F35584">
        <w:rPr>
          <w:rFonts w:eastAsia="Malgun Gothic"/>
        </w:rPr>
        <w:t xml:space="preserve"> {</w:t>
      </w:r>
    </w:p>
    <w:p w14:paraId="7BF01064" w14:textId="77777777" w:rsidR="00FD7354" w:rsidRPr="00F35584" w:rsidRDefault="00FD7354" w:rsidP="00FC7F0F">
      <w:pPr>
        <w:pStyle w:val="PL"/>
        <w:rPr>
          <w:rFonts w:eastAsia="Malgun Gothic"/>
        </w:rPr>
      </w:pPr>
      <w:r w:rsidRPr="00F35584">
        <w:rPr>
          <w:rFonts w:eastAsia="Malgun Gothic"/>
        </w:rPr>
        <w:tab/>
      </w:r>
      <w:r w:rsidRPr="00F35584">
        <w:rPr>
          <w:rFonts w:eastAsia="Malgun Gothic"/>
        </w:rPr>
        <w:tab/>
        <w:t>scs-15kHz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{upto2, upto7}</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lang w:eastAsia="ja-JP"/>
        </w:rPr>
        <w:tab/>
      </w:r>
      <w:r w:rsidRPr="00F35584">
        <w:rPr>
          <w:color w:val="993366"/>
        </w:rPr>
        <w:t>OPTIONAL</w:t>
      </w:r>
      <w:r w:rsidRPr="00F35584">
        <w:rPr>
          <w:rFonts w:eastAsia="Malgun Gothic"/>
        </w:rPr>
        <w:t>,</w:t>
      </w:r>
    </w:p>
    <w:p w14:paraId="43B1B3BB" w14:textId="77777777" w:rsidR="00FD7354" w:rsidRPr="00F35584" w:rsidRDefault="00FD7354" w:rsidP="00FC7F0F">
      <w:pPr>
        <w:pStyle w:val="PL"/>
        <w:rPr>
          <w:rFonts w:eastAsia="Malgun Gothic"/>
        </w:rPr>
      </w:pPr>
      <w:r w:rsidRPr="00F35584">
        <w:rPr>
          <w:rFonts w:eastAsia="Malgun Gothic"/>
        </w:rPr>
        <w:tab/>
      </w:r>
      <w:r w:rsidRPr="00F35584">
        <w:rPr>
          <w:rFonts w:eastAsia="Malgun Gothic"/>
        </w:rPr>
        <w:tab/>
        <w:t>scs-30kHz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{upto2, upto7}</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lang w:eastAsia="ja-JP"/>
        </w:rPr>
        <w:tab/>
      </w:r>
      <w:r w:rsidRPr="00F35584">
        <w:rPr>
          <w:color w:val="993366"/>
        </w:rPr>
        <w:t>OPTIONAL</w:t>
      </w:r>
      <w:r w:rsidRPr="00F35584">
        <w:rPr>
          <w:rFonts w:eastAsia="Malgun Gothic"/>
        </w:rPr>
        <w:t>,</w:t>
      </w:r>
    </w:p>
    <w:p w14:paraId="1348D9E3" w14:textId="77777777" w:rsidR="00FD7354" w:rsidRPr="00F35584" w:rsidRDefault="00FD7354" w:rsidP="00FC7F0F">
      <w:pPr>
        <w:pStyle w:val="PL"/>
        <w:rPr>
          <w:rFonts w:eastAsia="Malgun Gothic"/>
        </w:rPr>
      </w:pPr>
      <w:r w:rsidRPr="00F35584">
        <w:rPr>
          <w:rFonts w:eastAsia="Malgun Gothic"/>
        </w:rPr>
        <w:tab/>
      </w:r>
      <w:r w:rsidRPr="00F35584">
        <w:rPr>
          <w:rFonts w:eastAsia="Malgun Gothic"/>
        </w:rPr>
        <w:tab/>
        <w:t>scs-60kHz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{upto2, upto7}</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lang w:eastAsia="ja-JP"/>
        </w:rPr>
        <w:tab/>
      </w:r>
      <w:r w:rsidRPr="00F35584">
        <w:rPr>
          <w:color w:val="993366"/>
        </w:rPr>
        <w:t>OPTIONAL</w:t>
      </w:r>
      <w:r w:rsidRPr="00F35584">
        <w:rPr>
          <w:rFonts w:eastAsia="Malgun Gothic"/>
        </w:rPr>
        <w:t>,</w:t>
      </w:r>
    </w:p>
    <w:p w14:paraId="6CDBA1D8" w14:textId="77777777" w:rsidR="00FD7354" w:rsidRPr="00F35584" w:rsidRDefault="00FD7354" w:rsidP="00FC7F0F">
      <w:pPr>
        <w:pStyle w:val="PL"/>
        <w:rPr>
          <w:rFonts w:eastAsia="Malgun Gothic"/>
        </w:rPr>
      </w:pPr>
      <w:r w:rsidRPr="00F35584">
        <w:rPr>
          <w:rFonts w:eastAsia="Malgun Gothic"/>
        </w:rPr>
        <w:tab/>
      </w:r>
      <w:r w:rsidRPr="00F35584">
        <w:rPr>
          <w:rFonts w:eastAsia="Malgun Gothic"/>
        </w:rPr>
        <w:tab/>
        <w:t>scs-120kHz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{upto2, upto7}</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lang w:eastAsia="ja-JP"/>
        </w:rPr>
        <w:tab/>
      </w:r>
      <w:r w:rsidRPr="00F35584">
        <w:rPr>
          <w:color w:val="993366"/>
        </w:rPr>
        <w:t>OPTIONAL</w:t>
      </w:r>
    </w:p>
    <w:p w14:paraId="40DCC724" w14:textId="77777777" w:rsidR="00FD7354" w:rsidRPr="00F35584" w:rsidRDefault="00FD7354" w:rsidP="00FC7F0F">
      <w:pPr>
        <w:pStyle w:val="PL"/>
        <w:rPr>
          <w:rFonts w:eastAsia="Malgun Gothic"/>
        </w:rPr>
      </w:pPr>
      <w:r w:rsidRPr="00F35584">
        <w:rPr>
          <w:rFonts w:eastAsia="Malgun Gothic"/>
        </w:rPr>
        <w:tab/>
        <w:t>}</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14:paraId="70D08AAA" w14:textId="77777777" w:rsidR="00FD7354" w:rsidRPr="00F35584" w:rsidRDefault="00FD7354" w:rsidP="00FC7F0F">
      <w:pPr>
        <w:pStyle w:val="PL"/>
        <w:rPr>
          <w:rFonts w:eastAsia="Malgun Gothic"/>
        </w:rPr>
      </w:pPr>
      <w:r w:rsidRPr="00F35584">
        <w:rPr>
          <w:rFonts w:eastAsia="Malgun Gothic"/>
        </w:rPr>
        <w:tab/>
        <w:t>crossCarrierScheduling</w:t>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lang w:eastAsia="ja-JP"/>
        </w:rPr>
        <w:t xml:space="preserve"> {supported}</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0B648CC1" w14:textId="77777777" w:rsidR="00FD7354" w:rsidRPr="00F35584" w:rsidRDefault="00FD7354" w:rsidP="00FC7F0F">
      <w:pPr>
        <w:pStyle w:val="PL"/>
        <w:rPr>
          <w:lang w:eastAsia="ja-JP"/>
        </w:rPr>
      </w:pPr>
      <w:r w:rsidRPr="00F35584">
        <w:rPr>
          <w:lang w:eastAsia="ja-JP"/>
        </w:rPr>
        <w:tab/>
        <w:t>searchSpaceSharingCA-DL</w:t>
      </w:r>
      <w:r w:rsidRPr="00F35584">
        <w:rPr>
          <w:lang w:eastAsia="ja-JP"/>
        </w:rPr>
        <w:tab/>
      </w:r>
      <w:r w:rsidRPr="00F35584">
        <w:rPr>
          <w:lang w:eastAsia="ja-JP"/>
        </w:rPr>
        <w:tab/>
      </w:r>
      <w:r w:rsidRPr="00F35584">
        <w:rPr>
          <w:lang w:eastAsia="ja-JP"/>
        </w:rPr>
        <w:tab/>
      </w:r>
      <w:r w:rsidRPr="00F35584">
        <w:rPr>
          <w:color w:val="993366"/>
        </w:rPr>
        <w:t>ENUMERATED</w:t>
      </w:r>
      <w:r w:rsidRPr="00F35584">
        <w:rPr>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p>
    <w:p w14:paraId="2B78784B" w14:textId="77777777" w:rsidR="00FD7354" w:rsidRPr="00F35584" w:rsidRDefault="00FD7354" w:rsidP="00FC7F0F">
      <w:pPr>
        <w:pStyle w:val="PL"/>
        <w:rPr>
          <w:rFonts w:eastAsia="Malgun Gothic"/>
        </w:rPr>
      </w:pPr>
      <w:r w:rsidRPr="00F35584">
        <w:rPr>
          <w:rFonts w:eastAsia="Malgun Gothic"/>
        </w:rPr>
        <w:t>}</w:t>
      </w:r>
    </w:p>
    <w:p w14:paraId="47ABA738" w14:textId="77777777" w:rsidR="00FD7354" w:rsidRPr="00F35584" w:rsidRDefault="00FD7354" w:rsidP="00FC7F0F">
      <w:pPr>
        <w:pStyle w:val="PL"/>
        <w:rPr>
          <w:rFonts w:eastAsia="Malgun Gothic"/>
        </w:rPr>
      </w:pPr>
    </w:p>
    <w:p w14:paraId="1F3ADE3F" w14:textId="77777777" w:rsidR="00FD7354" w:rsidRPr="00F35584" w:rsidRDefault="00FD7354" w:rsidP="00FC7F0F">
      <w:pPr>
        <w:pStyle w:val="PL"/>
        <w:rPr>
          <w:color w:val="808080"/>
        </w:rPr>
      </w:pPr>
      <w:r w:rsidRPr="00F35584">
        <w:rPr>
          <w:color w:val="808080"/>
        </w:rPr>
        <w:t>-- TAG-SUPPORTEDBASEBANDPROCESSINGCOMBINATION-STOP</w:t>
      </w:r>
    </w:p>
    <w:p w14:paraId="306CD4A1" w14:textId="77777777" w:rsidR="00FD7354" w:rsidRPr="00F35584" w:rsidRDefault="00FD7354" w:rsidP="00FC7F0F">
      <w:pPr>
        <w:pStyle w:val="PL"/>
        <w:rPr>
          <w:color w:val="808080"/>
        </w:rPr>
      </w:pPr>
      <w:r w:rsidRPr="00F35584">
        <w:rPr>
          <w:color w:val="808080"/>
        </w:rPr>
        <w:t>-- ASN1STOP</w:t>
      </w:r>
    </w:p>
    <w:bookmarkEnd w:id="3253"/>
    <w:p w14:paraId="5A25F1BD" w14:textId="77777777" w:rsidR="00C60ED6" w:rsidRDefault="00C60ED6" w:rsidP="006635C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635CE" w14:paraId="30E3C332" w14:textId="77777777" w:rsidTr="0040018C">
        <w:tc>
          <w:tcPr>
            <w:tcW w:w="14507" w:type="dxa"/>
            <w:shd w:val="clear" w:color="auto" w:fill="auto"/>
          </w:tcPr>
          <w:p w14:paraId="7CB7C3E9" w14:textId="77777777" w:rsidR="006635CE" w:rsidRPr="0040018C" w:rsidRDefault="006635CE" w:rsidP="006635CE">
            <w:pPr>
              <w:pStyle w:val="TAH"/>
              <w:rPr>
                <w:szCs w:val="22"/>
              </w:rPr>
            </w:pPr>
            <w:r w:rsidRPr="0040018C">
              <w:rPr>
                <w:i/>
                <w:szCs w:val="22"/>
              </w:rPr>
              <w:lastRenderedPageBreak/>
              <w:t>BasebandParametersPerCC-DL field descriptions</w:t>
            </w:r>
          </w:p>
        </w:tc>
      </w:tr>
      <w:tr w:rsidR="006635CE" w14:paraId="55909A61" w14:textId="77777777" w:rsidTr="0040018C">
        <w:tc>
          <w:tcPr>
            <w:tcW w:w="14507" w:type="dxa"/>
            <w:shd w:val="clear" w:color="auto" w:fill="auto"/>
          </w:tcPr>
          <w:p w14:paraId="2CC43141" w14:textId="77777777" w:rsidR="006635CE" w:rsidRPr="0040018C" w:rsidRDefault="006635CE" w:rsidP="006635CE">
            <w:pPr>
              <w:pStyle w:val="TAL"/>
              <w:rPr>
                <w:szCs w:val="22"/>
              </w:rPr>
            </w:pPr>
            <w:r w:rsidRPr="0040018C">
              <w:rPr>
                <w:b/>
                <w:i/>
                <w:szCs w:val="22"/>
              </w:rPr>
              <w:t>crossCarrierScheduling</w:t>
            </w:r>
          </w:p>
          <w:p w14:paraId="7DA24727" w14:textId="77777777" w:rsidR="006635CE" w:rsidRPr="0040018C" w:rsidRDefault="006635CE" w:rsidP="006635CE">
            <w:pPr>
              <w:pStyle w:val="TAL"/>
              <w:rPr>
                <w:szCs w:val="22"/>
              </w:rPr>
            </w:pPr>
            <w:r w:rsidRPr="0040018C">
              <w:rPr>
                <w:szCs w:val="22"/>
              </w:rPr>
              <w:t>R1 6-10: Cross carrier scheduling</w:t>
            </w:r>
          </w:p>
        </w:tc>
      </w:tr>
      <w:tr w:rsidR="006635CE" w14:paraId="7F707603" w14:textId="77777777" w:rsidTr="0040018C">
        <w:tc>
          <w:tcPr>
            <w:tcW w:w="14507" w:type="dxa"/>
            <w:shd w:val="clear" w:color="auto" w:fill="auto"/>
          </w:tcPr>
          <w:p w14:paraId="277F54C8" w14:textId="77777777" w:rsidR="006635CE" w:rsidRPr="0040018C" w:rsidRDefault="006635CE" w:rsidP="006635CE">
            <w:pPr>
              <w:pStyle w:val="TAL"/>
              <w:rPr>
                <w:szCs w:val="22"/>
              </w:rPr>
            </w:pPr>
            <w:r w:rsidRPr="0040018C">
              <w:rPr>
                <w:b/>
                <w:i/>
                <w:szCs w:val="22"/>
              </w:rPr>
              <w:t>csi-RS-MeasSCellWithoutSSB</w:t>
            </w:r>
          </w:p>
          <w:p w14:paraId="5AE43274" w14:textId="77777777" w:rsidR="006635CE" w:rsidRPr="0040018C" w:rsidRDefault="006635CE" w:rsidP="006635CE">
            <w:pPr>
              <w:pStyle w:val="TAL"/>
              <w:rPr>
                <w:szCs w:val="22"/>
              </w:rPr>
            </w:pPr>
            <w:r w:rsidRPr="0040018C">
              <w:rPr>
                <w:szCs w:val="22"/>
              </w:rPr>
              <w:t>R1 1-11: Support of CSI-RS RRM measurement for SCell without SS/PBCH block</w:t>
            </w:r>
          </w:p>
        </w:tc>
      </w:tr>
      <w:tr w:rsidR="006635CE" w14:paraId="36B75CE5" w14:textId="77777777" w:rsidTr="0040018C">
        <w:tc>
          <w:tcPr>
            <w:tcW w:w="14507" w:type="dxa"/>
            <w:shd w:val="clear" w:color="auto" w:fill="auto"/>
          </w:tcPr>
          <w:p w14:paraId="186C442F" w14:textId="77777777" w:rsidR="006635CE" w:rsidRPr="0040018C" w:rsidRDefault="006635CE" w:rsidP="006635CE">
            <w:pPr>
              <w:pStyle w:val="TAL"/>
              <w:rPr>
                <w:szCs w:val="22"/>
              </w:rPr>
            </w:pPr>
            <w:r w:rsidRPr="0040018C">
              <w:rPr>
                <w:b/>
                <w:i/>
                <w:szCs w:val="22"/>
              </w:rPr>
              <w:t>maxNumberMIMO-LayersPDSCH</w:t>
            </w:r>
          </w:p>
          <w:p w14:paraId="0C80728E" w14:textId="77777777" w:rsidR="006635CE" w:rsidRPr="0040018C" w:rsidRDefault="006635CE" w:rsidP="006635CE">
            <w:pPr>
              <w:pStyle w:val="TAL"/>
              <w:rPr>
                <w:szCs w:val="22"/>
              </w:rPr>
            </w:pPr>
            <w:r w:rsidRPr="0040018C">
              <w:rPr>
                <w:szCs w:val="22"/>
              </w:rPr>
              <w:t>R1 2-3: PDSCH MIMO layers. Absence of this field implies support of one layer.</w:t>
            </w:r>
          </w:p>
        </w:tc>
      </w:tr>
      <w:tr w:rsidR="006635CE" w14:paraId="53688ECF" w14:textId="77777777" w:rsidTr="0040018C">
        <w:tc>
          <w:tcPr>
            <w:tcW w:w="14507" w:type="dxa"/>
            <w:shd w:val="clear" w:color="auto" w:fill="auto"/>
          </w:tcPr>
          <w:p w14:paraId="33739695" w14:textId="77777777" w:rsidR="006635CE" w:rsidRPr="0040018C" w:rsidRDefault="006635CE" w:rsidP="006635CE">
            <w:pPr>
              <w:pStyle w:val="TAL"/>
              <w:rPr>
                <w:szCs w:val="22"/>
              </w:rPr>
            </w:pPr>
            <w:r w:rsidRPr="0040018C">
              <w:rPr>
                <w:b/>
                <w:i/>
                <w:szCs w:val="22"/>
              </w:rPr>
              <w:t>pdcchMonitoringAnyOccasions</w:t>
            </w:r>
          </w:p>
          <w:p w14:paraId="7464A05A" w14:textId="77777777" w:rsidR="006635CE" w:rsidRPr="0040018C" w:rsidRDefault="006635CE" w:rsidP="006635CE">
            <w:pPr>
              <w:pStyle w:val="TAL"/>
              <w:rPr>
                <w:szCs w:val="22"/>
              </w:rPr>
            </w:pPr>
            <w:r w:rsidRPr="0040018C">
              <w:rPr>
                <w:szCs w:val="22"/>
              </w:rPr>
              <w:t>R1 3-5 &amp; 3-5a: For type 1 with dedicated RRC configuration, type 3, and UE-SS,, monitoring occasion can be any OFDM symbol(s) of a slot for Case 2 (with a DCI gap)</w:t>
            </w:r>
          </w:p>
        </w:tc>
      </w:tr>
      <w:tr w:rsidR="006635CE" w14:paraId="4D998003" w14:textId="77777777" w:rsidTr="0040018C">
        <w:tc>
          <w:tcPr>
            <w:tcW w:w="14507" w:type="dxa"/>
            <w:shd w:val="clear" w:color="auto" w:fill="auto"/>
          </w:tcPr>
          <w:p w14:paraId="6D3B8D9D" w14:textId="77777777" w:rsidR="006635CE" w:rsidRPr="0040018C" w:rsidRDefault="006635CE" w:rsidP="006635CE">
            <w:pPr>
              <w:pStyle w:val="TAL"/>
              <w:rPr>
                <w:szCs w:val="22"/>
              </w:rPr>
            </w:pPr>
            <w:r w:rsidRPr="0040018C">
              <w:rPr>
                <w:b/>
                <w:i/>
                <w:szCs w:val="22"/>
              </w:rPr>
              <w:t>pdsch-DifferentTB-PerSlot</w:t>
            </w:r>
          </w:p>
          <w:p w14:paraId="20B4A7E3" w14:textId="77777777" w:rsidR="006635CE" w:rsidRPr="0040018C" w:rsidRDefault="006635CE" w:rsidP="006635CE">
            <w:pPr>
              <w:pStyle w:val="TAL"/>
              <w:rPr>
                <w:szCs w:val="22"/>
              </w:rPr>
            </w:pPr>
            <w:r w:rsidRPr="0040018C">
              <w:rPr>
                <w:szCs w:val="22"/>
              </w:rPr>
              <w:t>R1 5-11 &amp; 5-11a: Up to 2/7 unicast PDSCHs per slot for different TBs</w:t>
            </w:r>
          </w:p>
        </w:tc>
      </w:tr>
      <w:tr w:rsidR="006635CE" w14:paraId="07C500FC" w14:textId="77777777" w:rsidTr="0040018C">
        <w:tc>
          <w:tcPr>
            <w:tcW w:w="14507" w:type="dxa"/>
            <w:shd w:val="clear" w:color="auto" w:fill="auto"/>
          </w:tcPr>
          <w:p w14:paraId="14D0D70C" w14:textId="77777777" w:rsidR="006635CE" w:rsidRPr="0040018C" w:rsidRDefault="006635CE" w:rsidP="006635CE">
            <w:pPr>
              <w:pStyle w:val="TAL"/>
              <w:rPr>
                <w:szCs w:val="22"/>
              </w:rPr>
            </w:pPr>
            <w:r w:rsidRPr="0040018C">
              <w:rPr>
                <w:b/>
                <w:i/>
                <w:szCs w:val="22"/>
              </w:rPr>
              <w:t>scalingFactor0dot75</w:t>
            </w:r>
          </w:p>
          <w:p w14:paraId="2AD6A6AD" w14:textId="77777777" w:rsidR="006635CE" w:rsidRPr="0040018C" w:rsidRDefault="006635CE" w:rsidP="006635CE">
            <w:pPr>
              <w:pStyle w:val="TAL"/>
              <w:rPr>
                <w:szCs w:val="22"/>
              </w:rPr>
            </w:pPr>
            <w:r w:rsidRPr="0040018C">
              <w:rPr>
                <w:szCs w:val="22"/>
              </w:rPr>
              <w:t>R2-1800012. To be confirmed by RAN1</w:t>
            </w:r>
          </w:p>
        </w:tc>
      </w:tr>
      <w:tr w:rsidR="006635CE" w14:paraId="5ED9BDB5" w14:textId="77777777" w:rsidTr="0040018C">
        <w:tc>
          <w:tcPr>
            <w:tcW w:w="14507" w:type="dxa"/>
            <w:shd w:val="clear" w:color="auto" w:fill="auto"/>
          </w:tcPr>
          <w:p w14:paraId="2BC377A0" w14:textId="77777777" w:rsidR="006635CE" w:rsidRPr="0040018C" w:rsidRDefault="006635CE" w:rsidP="006635CE">
            <w:pPr>
              <w:pStyle w:val="TAL"/>
              <w:rPr>
                <w:szCs w:val="22"/>
              </w:rPr>
            </w:pPr>
            <w:r w:rsidRPr="0040018C">
              <w:rPr>
                <w:b/>
                <w:i/>
                <w:szCs w:val="22"/>
              </w:rPr>
              <w:t>scellWithoutSSB</w:t>
            </w:r>
          </w:p>
          <w:p w14:paraId="04D0F1D2" w14:textId="77777777" w:rsidR="006635CE" w:rsidRPr="0040018C" w:rsidRDefault="006635CE" w:rsidP="006635CE">
            <w:pPr>
              <w:pStyle w:val="TAL"/>
              <w:rPr>
                <w:szCs w:val="22"/>
              </w:rPr>
            </w:pPr>
            <w:r w:rsidRPr="0040018C">
              <w:rPr>
                <w:szCs w:val="22"/>
              </w:rPr>
              <w:t>R1 1-10: Support of SCell without SS/PBCH block</w:t>
            </w:r>
          </w:p>
        </w:tc>
      </w:tr>
      <w:tr w:rsidR="006635CE" w14:paraId="1BFFA4D0" w14:textId="77777777" w:rsidTr="0040018C">
        <w:tc>
          <w:tcPr>
            <w:tcW w:w="14507" w:type="dxa"/>
            <w:shd w:val="clear" w:color="auto" w:fill="auto"/>
          </w:tcPr>
          <w:p w14:paraId="624FC056" w14:textId="77777777" w:rsidR="006635CE" w:rsidRPr="0040018C" w:rsidRDefault="006635CE" w:rsidP="006635CE">
            <w:pPr>
              <w:pStyle w:val="TAL"/>
              <w:rPr>
                <w:szCs w:val="22"/>
              </w:rPr>
            </w:pPr>
            <w:r w:rsidRPr="0040018C">
              <w:rPr>
                <w:b/>
                <w:i/>
                <w:szCs w:val="22"/>
              </w:rPr>
              <w:t>searchSpaceSharingCA-DL</w:t>
            </w:r>
          </w:p>
          <w:p w14:paraId="28929F8D" w14:textId="77777777" w:rsidR="006635CE" w:rsidRPr="0040018C" w:rsidRDefault="006635CE" w:rsidP="006635CE">
            <w:pPr>
              <w:pStyle w:val="TAL"/>
              <w:rPr>
                <w:szCs w:val="22"/>
              </w:rPr>
            </w:pPr>
            <w:r w:rsidRPr="0040018C">
              <w:rPr>
                <w:szCs w:val="22"/>
              </w:rPr>
              <w:t>R1 6-21: DL search space sharing for CA</w:t>
            </w:r>
          </w:p>
        </w:tc>
      </w:tr>
      <w:tr w:rsidR="006635CE" w14:paraId="3E62DD95" w14:textId="77777777" w:rsidTr="0040018C">
        <w:tc>
          <w:tcPr>
            <w:tcW w:w="14507" w:type="dxa"/>
            <w:shd w:val="clear" w:color="auto" w:fill="auto"/>
          </w:tcPr>
          <w:p w14:paraId="39628911" w14:textId="77777777" w:rsidR="006635CE" w:rsidRPr="0040018C" w:rsidRDefault="006635CE" w:rsidP="006635CE">
            <w:pPr>
              <w:pStyle w:val="TAL"/>
              <w:rPr>
                <w:szCs w:val="22"/>
              </w:rPr>
            </w:pPr>
            <w:r w:rsidRPr="0040018C">
              <w:rPr>
                <w:b/>
                <w:i/>
                <w:szCs w:val="22"/>
              </w:rPr>
              <w:t>srs-AssocCSI-RS</w:t>
            </w:r>
          </w:p>
          <w:p w14:paraId="14313249" w14:textId="77777777" w:rsidR="006635CE" w:rsidRPr="0040018C" w:rsidRDefault="006635CE" w:rsidP="006635CE">
            <w:pPr>
              <w:pStyle w:val="TAL"/>
              <w:rPr>
                <w:szCs w:val="22"/>
              </w:rPr>
            </w:pPr>
            <w:r w:rsidRPr="0040018C">
              <w:rPr>
                <w:szCs w:val="22"/>
              </w:rPr>
              <w:t>R1 2-15a: Association between CSI-RS and SRS</w:t>
            </w:r>
          </w:p>
        </w:tc>
      </w:tr>
      <w:tr w:rsidR="006635CE" w14:paraId="2A38A3D5" w14:textId="77777777" w:rsidTr="0040018C">
        <w:tc>
          <w:tcPr>
            <w:tcW w:w="14507" w:type="dxa"/>
            <w:shd w:val="clear" w:color="auto" w:fill="auto"/>
          </w:tcPr>
          <w:p w14:paraId="71DB6668" w14:textId="77777777" w:rsidR="006635CE" w:rsidRPr="0040018C" w:rsidRDefault="006635CE" w:rsidP="006635CE">
            <w:pPr>
              <w:pStyle w:val="TAL"/>
              <w:rPr>
                <w:szCs w:val="22"/>
              </w:rPr>
            </w:pPr>
            <w:r w:rsidRPr="0040018C">
              <w:rPr>
                <w:b/>
                <w:i/>
                <w:szCs w:val="22"/>
              </w:rPr>
              <w:t>supportedBandwidthDL</w:t>
            </w:r>
          </w:p>
          <w:p w14:paraId="08F4965A" w14:textId="77777777" w:rsidR="006635CE" w:rsidRPr="0040018C" w:rsidRDefault="006635CE" w:rsidP="006635CE">
            <w:pPr>
              <w:pStyle w:val="TAL"/>
              <w:rPr>
                <w:szCs w:val="22"/>
              </w:rPr>
            </w:pPr>
            <w:r w:rsidRPr="0040018C">
              <w:rPr>
                <w:szCs w:val="22"/>
              </w:rPr>
              <w:t>Accoding to the RAN4 LS R4-1803563, maximum Bandwidth supported per CC is added in BPC FFS how to work together with BCS and max BW for each CC to be defined for each CA band combination in the RAN4 spec.</w:t>
            </w:r>
          </w:p>
        </w:tc>
      </w:tr>
      <w:tr w:rsidR="006635CE" w14:paraId="487BC67A" w14:textId="77777777" w:rsidTr="0040018C">
        <w:tc>
          <w:tcPr>
            <w:tcW w:w="14507" w:type="dxa"/>
            <w:shd w:val="clear" w:color="auto" w:fill="auto"/>
          </w:tcPr>
          <w:p w14:paraId="59F1F180" w14:textId="77777777" w:rsidR="006635CE" w:rsidRPr="0040018C" w:rsidRDefault="006635CE" w:rsidP="006635CE">
            <w:pPr>
              <w:pStyle w:val="TAL"/>
              <w:rPr>
                <w:szCs w:val="22"/>
              </w:rPr>
            </w:pPr>
            <w:r w:rsidRPr="0040018C">
              <w:rPr>
                <w:b/>
                <w:i/>
                <w:szCs w:val="22"/>
              </w:rPr>
              <w:t>supportedModulationOrderDL</w:t>
            </w:r>
          </w:p>
          <w:p w14:paraId="31CAB483" w14:textId="77777777" w:rsidR="006635CE" w:rsidRPr="0040018C" w:rsidRDefault="006635CE" w:rsidP="006635CE">
            <w:pPr>
              <w:pStyle w:val="TAL"/>
              <w:rPr>
                <w:szCs w:val="22"/>
              </w:rPr>
            </w:pPr>
            <w:r w:rsidRPr="0040018C">
              <w:rPr>
                <w:szCs w:val="22"/>
              </w:rPr>
              <w:t>Accoding to the RAN4 LS R4-1803563, modulation order is added per CC granularity in BPC FFS whether all of modulation order specified in the spec need to be signalled. FFS how to address the requirements agreed by RAN4, e.g. mandaotry w/o capabiltiy for 64QAM. mandaotry with capabiltiy for DL 256QAM in FR1.</w:t>
            </w:r>
          </w:p>
        </w:tc>
      </w:tr>
      <w:tr w:rsidR="006635CE" w14:paraId="0C8C353B" w14:textId="77777777" w:rsidTr="0040018C">
        <w:tc>
          <w:tcPr>
            <w:tcW w:w="14507" w:type="dxa"/>
            <w:shd w:val="clear" w:color="auto" w:fill="auto"/>
          </w:tcPr>
          <w:p w14:paraId="4F7A1BB3" w14:textId="77777777" w:rsidR="006635CE" w:rsidRPr="0040018C" w:rsidRDefault="006635CE" w:rsidP="006635CE">
            <w:pPr>
              <w:pStyle w:val="TAL"/>
              <w:rPr>
                <w:szCs w:val="22"/>
              </w:rPr>
            </w:pPr>
            <w:r w:rsidRPr="0040018C">
              <w:rPr>
                <w:b/>
                <w:i/>
                <w:szCs w:val="22"/>
              </w:rPr>
              <w:t>supportedSubcarrierSpacingDL</w:t>
            </w:r>
          </w:p>
          <w:p w14:paraId="1A8572A7" w14:textId="77777777" w:rsidR="006635CE" w:rsidRPr="0040018C" w:rsidRDefault="006635CE" w:rsidP="006635CE">
            <w:pPr>
              <w:pStyle w:val="TAL"/>
              <w:rPr>
                <w:szCs w:val="22"/>
              </w:rPr>
            </w:pPr>
            <w:r w:rsidRPr="0040018C">
              <w:rPr>
                <w:szCs w:val="22"/>
              </w:rPr>
              <w:t>R4 2-2: Simultaneous reception or transmission with same or  different numerologies in CA It is expressed by the combination of SCS whether simultaneous RxTx is supported or not.</w:t>
            </w:r>
          </w:p>
        </w:tc>
      </w:tr>
      <w:tr w:rsidR="006635CE" w14:paraId="079D46A2" w14:textId="77777777" w:rsidTr="0040018C">
        <w:tc>
          <w:tcPr>
            <w:tcW w:w="14507" w:type="dxa"/>
            <w:shd w:val="clear" w:color="auto" w:fill="auto"/>
          </w:tcPr>
          <w:p w14:paraId="79E2D3A0" w14:textId="77777777" w:rsidR="006635CE" w:rsidRPr="0040018C" w:rsidRDefault="006635CE" w:rsidP="006635CE">
            <w:pPr>
              <w:pStyle w:val="TAL"/>
              <w:rPr>
                <w:szCs w:val="22"/>
              </w:rPr>
            </w:pPr>
            <w:r w:rsidRPr="0040018C">
              <w:rPr>
                <w:b/>
                <w:i/>
                <w:szCs w:val="22"/>
              </w:rPr>
              <w:t>timeDurationForQCL</w:t>
            </w:r>
          </w:p>
          <w:p w14:paraId="0DDD8E00" w14:textId="77777777" w:rsidR="006635CE" w:rsidRPr="0040018C" w:rsidRDefault="006635CE" w:rsidP="006635CE">
            <w:pPr>
              <w:pStyle w:val="TAL"/>
              <w:rPr>
                <w:szCs w:val="22"/>
              </w:rPr>
            </w:pPr>
            <w:r w:rsidRPr="0040018C">
              <w:rPr>
                <w:szCs w:val="22"/>
              </w:rPr>
              <w:t>R1 2-2: PDSCH beam switching</w:t>
            </w:r>
          </w:p>
        </w:tc>
      </w:tr>
      <w:tr w:rsidR="006635CE" w14:paraId="27E11348" w14:textId="77777777" w:rsidTr="0040018C">
        <w:tc>
          <w:tcPr>
            <w:tcW w:w="14507" w:type="dxa"/>
            <w:shd w:val="clear" w:color="auto" w:fill="auto"/>
          </w:tcPr>
          <w:p w14:paraId="37AB63E8" w14:textId="77777777" w:rsidR="006635CE" w:rsidRPr="0040018C" w:rsidRDefault="006635CE" w:rsidP="006635CE">
            <w:pPr>
              <w:pStyle w:val="TAL"/>
              <w:rPr>
                <w:szCs w:val="22"/>
              </w:rPr>
            </w:pPr>
            <w:r w:rsidRPr="0040018C">
              <w:rPr>
                <w:b/>
                <w:i/>
                <w:szCs w:val="22"/>
              </w:rPr>
              <w:t>type1-3-CSS</w:t>
            </w:r>
          </w:p>
          <w:p w14:paraId="452497D1" w14:textId="77777777" w:rsidR="006635CE" w:rsidRPr="0040018C" w:rsidRDefault="006635CE" w:rsidP="006635CE">
            <w:pPr>
              <w:pStyle w:val="TAL"/>
              <w:rPr>
                <w:szCs w:val="22"/>
              </w:rPr>
            </w:pPr>
            <w:r w:rsidRPr="0040018C">
              <w:rPr>
                <w:szCs w:val="22"/>
              </w:rPr>
              <w:t>R1 3-1a: For type 1 CSS with dedicated RRC configuration and for type 3 CSS, UE specific SS, CORESET resource allocation of 6RB bit-map and duration 3 OFDM symbols for FR2</w:t>
            </w:r>
          </w:p>
        </w:tc>
      </w:tr>
      <w:tr w:rsidR="006635CE" w14:paraId="552FCF4A" w14:textId="77777777" w:rsidTr="0040018C">
        <w:tc>
          <w:tcPr>
            <w:tcW w:w="14507" w:type="dxa"/>
            <w:shd w:val="clear" w:color="auto" w:fill="auto"/>
          </w:tcPr>
          <w:p w14:paraId="00AD6948" w14:textId="77777777" w:rsidR="006635CE" w:rsidRPr="0040018C" w:rsidRDefault="006635CE" w:rsidP="006635CE">
            <w:pPr>
              <w:pStyle w:val="TAL"/>
              <w:rPr>
                <w:szCs w:val="22"/>
              </w:rPr>
            </w:pPr>
            <w:r w:rsidRPr="0040018C">
              <w:rPr>
                <w:b/>
                <w:i/>
                <w:szCs w:val="22"/>
              </w:rPr>
              <w:t>ue-SpecificUL-DL-Assignment</w:t>
            </w:r>
          </w:p>
          <w:p w14:paraId="17ACA482" w14:textId="77777777" w:rsidR="006635CE" w:rsidRPr="0040018C" w:rsidRDefault="006635CE" w:rsidP="006635CE">
            <w:pPr>
              <w:pStyle w:val="TAL"/>
              <w:rPr>
                <w:szCs w:val="22"/>
              </w:rPr>
            </w:pPr>
            <w:r w:rsidRPr="0040018C">
              <w:rPr>
                <w:szCs w:val="22"/>
              </w:rPr>
              <w:t>R1 5-1a: UE specific RRC configure UL/DL assignment</w:t>
            </w:r>
          </w:p>
        </w:tc>
      </w:tr>
    </w:tbl>
    <w:p w14:paraId="26303AD7" w14:textId="77777777" w:rsidR="006635CE" w:rsidRPr="00F35584" w:rsidRDefault="006635CE" w:rsidP="006635CE"/>
    <w:p w14:paraId="234E09F2" w14:textId="77777777" w:rsidR="00FD7354" w:rsidRPr="00F35584" w:rsidRDefault="00FD7354" w:rsidP="00FC7F0F">
      <w:pPr>
        <w:pStyle w:val="Heading4"/>
        <w:rPr>
          <w:noProof/>
        </w:rPr>
      </w:pPr>
      <w:bookmarkStart w:id="3254" w:name="_Toc510018723"/>
      <w:r w:rsidRPr="00F35584">
        <w:t>–</w:t>
      </w:r>
      <w:r w:rsidRPr="00F35584">
        <w:tab/>
      </w:r>
      <w:r w:rsidRPr="00F35584">
        <w:rPr>
          <w:i/>
          <w:noProof/>
        </w:rPr>
        <w:t>UE-CapabilityRAT-ContainerList</w:t>
      </w:r>
      <w:bookmarkEnd w:id="3254"/>
    </w:p>
    <w:p w14:paraId="03E05977" w14:textId="77777777" w:rsidR="00FD7354" w:rsidRPr="00F35584" w:rsidRDefault="00FD7354" w:rsidP="00FC7F0F">
      <w:r w:rsidRPr="00F35584">
        <w:t xml:space="preserve">The IE </w:t>
      </w:r>
      <w:r w:rsidRPr="00F35584">
        <w:rPr>
          <w:i/>
        </w:rPr>
        <w:t>UE-CapabilityRAT-ContainerList</w:t>
      </w:r>
      <w:r w:rsidRPr="00F35584">
        <w:t xml:space="preserve"> contains a list of containers, one for each RAT for which UE capabilities are transferred, if any.</w:t>
      </w:r>
    </w:p>
    <w:p w14:paraId="50D4E7D2" w14:textId="77777777" w:rsidR="00FD7354" w:rsidRPr="00F35584" w:rsidRDefault="00FD7354" w:rsidP="00FC7F0F">
      <w:pPr>
        <w:pStyle w:val="TH"/>
        <w:rPr>
          <w:lang w:val="en-GB"/>
        </w:rPr>
      </w:pPr>
      <w:r w:rsidRPr="00F35584">
        <w:rPr>
          <w:i/>
          <w:lang w:val="en-GB"/>
        </w:rPr>
        <w:t>UE-CapabilityRAT-ContainerList</w:t>
      </w:r>
      <w:r w:rsidRPr="00F35584">
        <w:rPr>
          <w:lang w:val="en-GB"/>
        </w:rPr>
        <w:t xml:space="preserve"> information element</w:t>
      </w:r>
    </w:p>
    <w:p w14:paraId="12CE48F8" w14:textId="77777777" w:rsidR="00FD7354" w:rsidRPr="00F35584" w:rsidRDefault="00FD7354" w:rsidP="00FC7F0F">
      <w:pPr>
        <w:pStyle w:val="PL"/>
        <w:rPr>
          <w:color w:val="808080"/>
        </w:rPr>
      </w:pPr>
      <w:r w:rsidRPr="00F35584">
        <w:rPr>
          <w:color w:val="808080"/>
        </w:rPr>
        <w:t>-- ASN1START</w:t>
      </w:r>
    </w:p>
    <w:p w14:paraId="0ED2183B" w14:textId="77777777" w:rsidR="00FD7354" w:rsidRPr="00F35584" w:rsidRDefault="00FD7354" w:rsidP="00FC7F0F">
      <w:pPr>
        <w:pStyle w:val="PL"/>
        <w:rPr>
          <w:color w:val="808080"/>
        </w:rPr>
      </w:pPr>
      <w:r w:rsidRPr="00F35584">
        <w:rPr>
          <w:color w:val="808080"/>
        </w:rPr>
        <w:lastRenderedPageBreak/>
        <w:t>-- TAG-UE-CAPABILITY-RAT-CONTAINER-LIST-START</w:t>
      </w:r>
    </w:p>
    <w:p w14:paraId="2CF84383" w14:textId="77777777" w:rsidR="00FD7354" w:rsidRPr="00F35584" w:rsidRDefault="00FD7354" w:rsidP="00FC7F0F">
      <w:pPr>
        <w:pStyle w:val="PL"/>
      </w:pPr>
    </w:p>
    <w:p w14:paraId="4B42B548" w14:textId="77777777" w:rsidR="00FD7354" w:rsidRPr="00F35584" w:rsidRDefault="00FD7354" w:rsidP="00FC7F0F">
      <w:pPr>
        <w:pStyle w:val="PL"/>
      </w:pPr>
      <w:r w:rsidRPr="00F35584">
        <w:t>UE-CapabilityRAT-ContainerList ::=</w:t>
      </w:r>
      <w:r w:rsidRPr="00F35584">
        <w:rPr>
          <w:color w:val="993366"/>
        </w:rPr>
        <w:t>SEQUENCE</w:t>
      </w:r>
      <w:r w:rsidRPr="00F35584">
        <w:t xml:space="preserve"> (</w:t>
      </w:r>
      <w:r w:rsidRPr="00F35584">
        <w:rPr>
          <w:color w:val="993366"/>
        </w:rPr>
        <w:t>SIZE</w:t>
      </w:r>
      <w:r w:rsidRPr="00F35584">
        <w:t xml:space="preserve"> (0.. maxRAT-CapabilityContainers))</w:t>
      </w:r>
      <w:r w:rsidRPr="00F35584">
        <w:rPr>
          <w:color w:val="993366"/>
        </w:rPr>
        <w:t xml:space="preserve"> OF</w:t>
      </w:r>
      <w:r w:rsidRPr="00F35584">
        <w:t xml:space="preserve"> UE-CapabilityRAT-Container</w:t>
      </w:r>
    </w:p>
    <w:p w14:paraId="593169F0" w14:textId="77777777" w:rsidR="00FD7354" w:rsidRPr="00F35584" w:rsidRDefault="00FD7354" w:rsidP="00FC7F0F">
      <w:pPr>
        <w:pStyle w:val="PL"/>
      </w:pPr>
    </w:p>
    <w:p w14:paraId="57BA13C6" w14:textId="77777777" w:rsidR="00FD7354" w:rsidRPr="00F35584" w:rsidRDefault="00FD7354" w:rsidP="00FC7F0F">
      <w:pPr>
        <w:pStyle w:val="PL"/>
      </w:pPr>
      <w:r w:rsidRPr="00F35584">
        <w:t xml:space="preserve">UE-CapabilityRAT-Container ::= </w:t>
      </w:r>
      <w:r w:rsidRPr="00F35584">
        <w:rPr>
          <w:color w:val="993366"/>
        </w:rPr>
        <w:t>SEQUENCE</w:t>
      </w:r>
      <w:r w:rsidRPr="00F35584">
        <w:t xml:space="preserve"> {</w:t>
      </w:r>
    </w:p>
    <w:p w14:paraId="189568E0" w14:textId="77777777" w:rsidR="00FD7354" w:rsidRPr="00F35584" w:rsidRDefault="00FD7354" w:rsidP="00FC7F0F">
      <w:pPr>
        <w:pStyle w:val="PL"/>
      </w:pPr>
      <w:r w:rsidRPr="00F35584">
        <w:tab/>
        <w:t>rat-Type</w:t>
      </w:r>
      <w:r w:rsidRPr="00F35584">
        <w:tab/>
      </w:r>
      <w:r w:rsidRPr="00F35584">
        <w:tab/>
      </w:r>
      <w:r w:rsidRPr="00F35584">
        <w:tab/>
      </w:r>
      <w:r w:rsidRPr="00F35584">
        <w:tab/>
      </w:r>
      <w:r w:rsidRPr="00F35584">
        <w:tab/>
      </w:r>
      <w:r w:rsidRPr="00F35584">
        <w:tab/>
      </w:r>
      <w:r w:rsidRPr="00F35584">
        <w:tab/>
        <w:t>RAT-Type,</w:t>
      </w:r>
    </w:p>
    <w:p w14:paraId="36E519F7" w14:textId="77777777" w:rsidR="00FD7354" w:rsidRPr="00F35584" w:rsidRDefault="00FD7354" w:rsidP="00FC7F0F">
      <w:pPr>
        <w:pStyle w:val="PL"/>
      </w:pPr>
      <w:r w:rsidRPr="00F35584">
        <w:tab/>
        <w:t>ue-CapabilityRAT-Container</w:t>
      </w:r>
      <w:r w:rsidRPr="00F35584">
        <w:tab/>
      </w:r>
      <w:r w:rsidRPr="00F35584">
        <w:tab/>
      </w:r>
      <w:r w:rsidRPr="00F35584">
        <w:tab/>
      </w:r>
      <w:r w:rsidRPr="00F35584">
        <w:rPr>
          <w:color w:val="993366"/>
        </w:rPr>
        <w:t>OCTET</w:t>
      </w:r>
      <w:r w:rsidRPr="00F35584">
        <w:t xml:space="preserve"> </w:t>
      </w:r>
      <w:r w:rsidRPr="00F35584">
        <w:rPr>
          <w:color w:val="993366"/>
        </w:rPr>
        <w:t>STRING</w:t>
      </w:r>
    </w:p>
    <w:p w14:paraId="0E21E23D" w14:textId="77777777" w:rsidR="00FD7354" w:rsidRPr="00F35584" w:rsidRDefault="00FD7354" w:rsidP="00FC7F0F">
      <w:pPr>
        <w:pStyle w:val="PL"/>
      </w:pPr>
      <w:r w:rsidRPr="00F35584">
        <w:t>}</w:t>
      </w:r>
    </w:p>
    <w:p w14:paraId="44F0F8E7" w14:textId="77777777" w:rsidR="00FD7354" w:rsidRPr="00F35584" w:rsidRDefault="00FD7354" w:rsidP="00FC7F0F">
      <w:pPr>
        <w:pStyle w:val="PL"/>
      </w:pPr>
    </w:p>
    <w:p w14:paraId="6B899F57" w14:textId="77777777" w:rsidR="00FD7354" w:rsidRPr="00F35584" w:rsidRDefault="00FD7354" w:rsidP="00FC7F0F">
      <w:pPr>
        <w:pStyle w:val="PL"/>
        <w:rPr>
          <w:color w:val="808080"/>
        </w:rPr>
      </w:pPr>
      <w:r w:rsidRPr="00F35584">
        <w:rPr>
          <w:color w:val="808080"/>
        </w:rPr>
        <w:t>-- TAG-UE-CAPABILITY-RAT-CONTAINER-LIST-STOP</w:t>
      </w:r>
    </w:p>
    <w:p w14:paraId="19B2BC40" w14:textId="77777777" w:rsidR="00FD7354" w:rsidRPr="00F35584" w:rsidRDefault="00FD7354" w:rsidP="00FC7F0F">
      <w:pPr>
        <w:pStyle w:val="PL"/>
        <w:rPr>
          <w:color w:val="808080"/>
        </w:rPr>
      </w:pPr>
      <w:r w:rsidRPr="00F35584">
        <w:rPr>
          <w:color w:val="808080"/>
        </w:rPr>
        <w:t>-- ASN1STOP</w:t>
      </w:r>
    </w:p>
    <w:p w14:paraId="78ECAF99" w14:textId="77777777" w:rsidR="00FD7354" w:rsidRPr="00F35584" w:rsidRDefault="00FD7354" w:rsidP="00FD735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FD7354" w:rsidRPr="00F35584" w14:paraId="0CF58AC4" w14:textId="77777777" w:rsidTr="0069010A">
        <w:tc>
          <w:tcPr>
            <w:tcW w:w="14281" w:type="dxa"/>
            <w:shd w:val="clear" w:color="auto" w:fill="auto"/>
          </w:tcPr>
          <w:p w14:paraId="2B19844F" w14:textId="77777777" w:rsidR="00FD7354" w:rsidRPr="00F35584" w:rsidRDefault="00FD7354" w:rsidP="00FC7F0F">
            <w:pPr>
              <w:pStyle w:val="TAH"/>
              <w:rPr>
                <w:lang w:val="en-GB"/>
              </w:rPr>
            </w:pPr>
            <w:r w:rsidRPr="00F35584">
              <w:rPr>
                <w:i/>
                <w:lang w:val="en-GB" w:eastAsia="ja-JP"/>
              </w:rPr>
              <w:t>UE-CapabilityRAT</w:t>
            </w:r>
            <w:r w:rsidRPr="00F35584">
              <w:rPr>
                <w:i/>
                <w:lang w:val="en-GB"/>
              </w:rPr>
              <w:t>-ContainerList</w:t>
            </w:r>
            <w:r w:rsidRPr="00F35584">
              <w:rPr>
                <w:lang w:val="en-GB"/>
              </w:rPr>
              <w:t xml:space="preserve"> field descriptions</w:t>
            </w:r>
          </w:p>
        </w:tc>
      </w:tr>
      <w:tr w:rsidR="00FD7354" w:rsidRPr="00F35584" w14:paraId="57FCB8F2" w14:textId="77777777" w:rsidTr="0069010A">
        <w:tc>
          <w:tcPr>
            <w:tcW w:w="14281" w:type="dxa"/>
            <w:shd w:val="clear" w:color="auto" w:fill="auto"/>
          </w:tcPr>
          <w:p w14:paraId="42D9404B" w14:textId="77777777" w:rsidR="00FD7354" w:rsidRPr="00F35584" w:rsidRDefault="00FD7354" w:rsidP="00FC7F0F">
            <w:pPr>
              <w:pStyle w:val="TAL"/>
              <w:rPr>
                <w:b/>
                <w:i/>
                <w:lang w:val="en-GB"/>
              </w:rPr>
            </w:pPr>
            <w:r w:rsidRPr="00F35584">
              <w:rPr>
                <w:b/>
                <w:i/>
                <w:lang w:val="en-GB"/>
              </w:rPr>
              <w:t>ue-CapabilityRAT-Container</w:t>
            </w:r>
          </w:p>
          <w:p w14:paraId="238454D7" w14:textId="77777777" w:rsidR="00FD7354" w:rsidRPr="00F35584" w:rsidRDefault="00FD7354" w:rsidP="00FC7F0F">
            <w:pPr>
              <w:pStyle w:val="TAL"/>
              <w:rPr>
                <w:lang w:val="en-GB"/>
              </w:rPr>
            </w:pPr>
            <w:r w:rsidRPr="00F35584">
              <w:rPr>
                <w:lang w:val="en-GB"/>
              </w:rPr>
              <w:t>Container for the UE capabilities of the indicated RAT. The encoding is defined in the specification of each RAT:</w:t>
            </w:r>
          </w:p>
          <w:p w14:paraId="26B77C8C" w14:textId="77777777" w:rsidR="00FD7354" w:rsidRPr="00F35584" w:rsidRDefault="00FD7354" w:rsidP="00FC7F0F">
            <w:pPr>
              <w:pStyle w:val="TAL"/>
              <w:rPr>
                <w:lang w:val="en-GB"/>
              </w:rPr>
            </w:pPr>
            <w:r w:rsidRPr="00F35584">
              <w:rPr>
                <w:lang w:val="en-GB"/>
              </w:rPr>
              <w:t>For NR: the encoding of UE capabilities is defined in UE-NR-Capability.</w:t>
            </w:r>
          </w:p>
          <w:p w14:paraId="6831C26D" w14:textId="77777777" w:rsidR="00FD7354" w:rsidRPr="00F35584" w:rsidRDefault="00FD7354" w:rsidP="00FC7F0F">
            <w:pPr>
              <w:pStyle w:val="TAL"/>
              <w:rPr>
                <w:rFonts w:eastAsia="Calibri"/>
                <w:szCs w:val="22"/>
                <w:lang w:val="en-GB"/>
              </w:rPr>
            </w:pPr>
            <w:r w:rsidRPr="00F35584">
              <w:rPr>
                <w:lang w:val="en-GB"/>
              </w:rPr>
              <w:t>For EUTRA-NR: the encoding of UE capabilities is defined in UE-MRDC-Capability</w:t>
            </w:r>
          </w:p>
        </w:tc>
      </w:tr>
    </w:tbl>
    <w:p w14:paraId="15500498" w14:textId="77777777" w:rsidR="00C60ED6" w:rsidRPr="00F35584" w:rsidRDefault="00C60ED6" w:rsidP="00C60ED6"/>
    <w:p w14:paraId="39CCE52E" w14:textId="77777777" w:rsidR="00FD7354" w:rsidRPr="00F35584" w:rsidRDefault="00FD7354" w:rsidP="00FC7F0F">
      <w:pPr>
        <w:pStyle w:val="Heading4"/>
      </w:pPr>
      <w:bookmarkStart w:id="3255" w:name="_Toc510018724"/>
      <w:r w:rsidRPr="00F35584">
        <w:t>–</w:t>
      </w:r>
      <w:r w:rsidRPr="00F35584">
        <w:tab/>
      </w:r>
      <w:r w:rsidRPr="00F35584">
        <w:rPr>
          <w:i/>
          <w:noProof/>
        </w:rPr>
        <w:t>UE-MRDC-Capability</w:t>
      </w:r>
      <w:bookmarkEnd w:id="3255"/>
    </w:p>
    <w:p w14:paraId="0480E4C4" w14:textId="77777777" w:rsidR="00FD7354" w:rsidRPr="00F35584" w:rsidRDefault="00FD7354" w:rsidP="00FD7354">
      <w:pPr>
        <w:rPr>
          <w:iCs/>
        </w:rPr>
      </w:pPr>
      <w:r w:rsidRPr="00F35584">
        <w:t xml:space="preserve">The IE </w:t>
      </w:r>
      <w:r w:rsidRPr="00F35584">
        <w:rPr>
          <w:i/>
        </w:rPr>
        <w:t>UE-MRDC-Capability</w:t>
      </w:r>
      <w:r w:rsidRPr="00F35584">
        <w:rPr>
          <w:iCs/>
        </w:rPr>
        <w:t xml:space="preserve"> is used to convey the UE Radio Access Capability Parameters for MR-DC, see TS 38.306 [yy].</w:t>
      </w:r>
    </w:p>
    <w:p w14:paraId="5FD4D884" w14:textId="77777777" w:rsidR="00FD7354" w:rsidRPr="00F35584" w:rsidRDefault="00FD7354" w:rsidP="00FC7F0F">
      <w:pPr>
        <w:pStyle w:val="TH"/>
        <w:rPr>
          <w:lang w:val="en-GB"/>
        </w:rPr>
      </w:pPr>
      <w:r w:rsidRPr="00F35584">
        <w:rPr>
          <w:i/>
          <w:lang w:val="en-GB"/>
        </w:rPr>
        <w:t>UE-MRDC-Capability</w:t>
      </w:r>
      <w:r w:rsidRPr="00F35584">
        <w:rPr>
          <w:lang w:val="en-GB"/>
        </w:rPr>
        <w:t xml:space="preserve"> information element</w:t>
      </w:r>
    </w:p>
    <w:p w14:paraId="03832B54" w14:textId="77777777" w:rsidR="00FD7354" w:rsidRPr="00F35584" w:rsidRDefault="00FD7354" w:rsidP="00FC7F0F">
      <w:pPr>
        <w:pStyle w:val="PL"/>
        <w:rPr>
          <w:color w:val="808080"/>
        </w:rPr>
      </w:pPr>
      <w:r w:rsidRPr="00F35584">
        <w:rPr>
          <w:color w:val="808080"/>
        </w:rPr>
        <w:t>-- ASN1START</w:t>
      </w:r>
    </w:p>
    <w:p w14:paraId="5A21F428" w14:textId="77777777" w:rsidR="00FD7354" w:rsidRPr="00F35584" w:rsidRDefault="00FD7354" w:rsidP="00FC7F0F">
      <w:pPr>
        <w:pStyle w:val="PL"/>
        <w:rPr>
          <w:color w:val="808080"/>
        </w:rPr>
      </w:pPr>
      <w:r w:rsidRPr="00F35584">
        <w:rPr>
          <w:color w:val="808080"/>
        </w:rPr>
        <w:t>-- TAG-UE-MRDC-CAPABILITY-START</w:t>
      </w:r>
    </w:p>
    <w:p w14:paraId="63A076AD" w14:textId="77777777" w:rsidR="00FD7354" w:rsidRPr="00F35584" w:rsidRDefault="00FD7354" w:rsidP="00FC7F0F">
      <w:pPr>
        <w:pStyle w:val="PL"/>
      </w:pPr>
    </w:p>
    <w:p w14:paraId="1DF5A404" w14:textId="77777777" w:rsidR="00FD7354" w:rsidRPr="00F35584" w:rsidRDefault="00FD7354" w:rsidP="00FC7F0F">
      <w:pPr>
        <w:pStyle w:val="PL"/>
      </w:pPr>
      <w:bookmarkStart w:id="3256" w:name="_Hlk508870393"/>
      <w:r w:rsidRPr="00F35584">
        <w:t>UE-MRDC-Capability ::=</w:t>
      </w:r>
      <w:r w:rsidRPr="00F35584">
        <w:tab/>
      </w:r>
      <w:r w:rsidRPr="00F35584">
        <w:rPr>
          <w:color w:val="993366"/>
        </w:rPr>
        <w:t>SEQUENCE</w:t>
      </w:r>
      <w:r w:rsidRPr="00F35584">
        <w:t xml:space="preserve"> {</w:t>
      </w:r>
    </w:p>
    <w:p w14:paraId="73A1E6C5" w14:textId="77777777" w:rsidR="00FD7354" w:rsidRPr="00F35584" w:rsidRDefault="00FD7354" w:rsidP="00FC7F0F">
      <w:pPr>
        <w:pStyle w:val="PL"/>
      </w:pPr>
      <w:r w:rsidRPr="00F35584">
        <w:tab/>
        <w:t>measParametersMRDC</w:t>
      </w:r>
      <w:r w:rsidRPr="00F35584">
        <w:tab/>
      </w:r>
      <w:r w:rsidRPr="00F35584">
        <w:tab/>
      </w:r>
      <w:r w:rsidRPr="00F35584">
        <w:tab/>
      </w:r>
      <w:r w:rsidRPr="00F35584">
        <w:tab/>
      </w:r>
      <w:r w:rsidRPr="00F35584">
        <w:tab/>
        <w:t>MeasParametersMRDC</w:t>
      </w:r>
      <w:r w:rsidRPr="00F35584">
        <w:tab/>
      </w:r>
      <w:r w:rsidRPr="00F35584">
        <w:tab/>
      </w:r>
      <w:r w:rsidRPr="00F35584">
        <w:tab/>
      </w:r>
      <w:r w:rsidRPr="00F35584">
        <w:tab/>
      </w:r>
      <w:r w:rsidRPr="00F35584">
        <w:tab/>
      </w:r>
      <w:r w:rsidRPr="00F35584">
        <w:rPr>
          <w:color w:val="993366"/>
        </w:rPr>
        <w:t>OPTIONAL</w:t>
      </w:r>
      <w:r w:rsidRPr="00F35584">
        <w:t>,</w:t>
      </w:r>
    </w:p>
    <w:p w14:paraId="251F120C" w14:textId="77777777" w:rsidR="00FD7354" w:rsidRPr="00F35584" w:rsidRDefault="00FD7354" w:rsidP="00FC7F0F">
      <w:pPr>
        <w:pStyle w:val="PL"/>
      </w:pPr>
      <w:r w:rsidRPr="00F35584">
        <w:tab/>
        <w:t>rf-ParametersMRDC</w:t>
      </w:r>
      <w:r w:rsidRPr="00F35584">
        <w:tab/>
      </w:r>
      <w:r w:rsidRPr="00F35584">
        <w:tab/>
      </w:r>
      <w:r w:rsidRPr="00F35584">
        <w:tab/>
      </w:r>
      <w:r w:rsidRPr="00F35584">
        <w:tab/>
      </w:r>
      <w:r w:rsidRPr="00F35584">
        <w:tab/>
        <w:t>RF-ParametersMRDC,</w:t>
      </w:r>
    </w:p>
    <w:p w14:paraId="34042137" w14:textId="77777777" w:rsidR="00FD7354" w:rsidRPr="00F35584" w:rsidRDefault="00FD7354" w:rsidP="00FC7F0F">
      <w:pPr>
        <w:pStyle w:val="PL"/>
      </w:pPr>
      <w:r w:rsidRPr="00F35584">
        <w:tab/>
        <w:t>phy-ParametersMRDC</w:t>
      </w:r>
      <w:r w:rsidRPr="00F35584">
        <w:tab/>
      </w:r>
      <w:r w:rsidRPr="00F35584">
        <w:tab/>
      </w:r>
      <w:r w:rsidRPr="00F35584">
        <w:tab/>
      </w:r>
      <w:r w:rsidRPr="00F35584">
        <w:tab/>
      </w:r>
      <w:r w:rsidRPr="00F35584">
        <w:tab/>
        <w:t>Phy-ParametersMRDC</w:t>
      </w:r>
      <w:r w:rsidRPr="00F35584">
        <w:tab/>
      </w:r>
      <w:r w:rsidRPr="00F35584">
        <w:tab/>
      </w:r>
      <w:r w:rsidRPr="00F35584">
        <w:tab/>
      </w:r>
      <w:r w:rsidRPr="00F35584">
        <w:tab/>
      </w:r>
      <w:r w:rsidRPr="00F35584">
        <w:tab/>
      </w:r>
      <w:r w:rsidRPr="00F35584">
        <w:rPr>
          <w:color w:val="993366"/>
        </w:rPr>
        <w:t>OPTIONAL</w:t>
      </w:r>
      <w:r w:rsidRPr="00F35584">
        <w:t>,</w:t>
      </w:r>
    </w:p>
    <w:p w14:paraId="1D7B0011" w14:textId="77777777" w:rsidR="00FD7354" w:rsidRPr="00F35584" w:rsidRDefault="00FD7354" w:rsidP="00FC7F0F">
      <w:pPr>
        <w:pStyle w:val="PL"/>
        <w:rPr>
          <w:lang w:eastAsia="ja-JP"/>
        </w:rPr>
      </w:pPr>
      <w:r w:rsidRPr="00F35584">
        <w:rPr>
          <w:lang w:eastAsia="ko-KR"/>
        </w:rPr>
        <w:tab/>
        <w:t>generalParametersMRDC</w:t>
      </w:r>
      <w:r w:rsidRPr="00F35584">
        <w:rPr>
          <w:lang w:eastAsia="ko-KR"/>
        </w:rPr>
        <w:tab/>
      </w:r>
      <w:r w:rsidRPr="00F35584">
        <w:rPr>
          <w:lang w:eastAsia="ko-KR"/>
        </w:rPr>
        <w:tab/>
      </w:r>
      <w:r w:rsidRPr="00F35584">
        <w:rPr>
          <w:lang w:eastAsia="ko-KR"/>
        </w:rPr>
        <w:tab/>
      </w:r>
      <w:r w:rsidRPr="00F35584">
        <w:rPr>
          <w:lang w:eastAsia="ko-KR"/>
        </w:rPr>
        <w:tab/>
        <w:t>GeneralParametersMRDC-XDD-Diff</w:t>
      </w:r>
      <w:r w:rsidRPr="00F35584">
        <w:rPr>
          <w:lang w:eastAsia="ko-KR"/>
        </w:rPr>
        <w:tab/>
      </w:r>
      <w:r w:rsidRPr="00F35584">
        <w:rPr>
          <w:lang w:eastAsia="ko-KR"/>
        </w:rPr>
        <w:tab/>
      </w:r>
      <w:r w:rsidRPr="00F35584">
        <w:rPr>
          <w:color w:val="993366"/>
        </w:rPr>
        <w:t>OPTIONAL</w:t>
      </w:r>
      <w:r w:rsidRPr="00F35584">
        <w:rPr>
          <w:lang w:eastAsia="ko-KR"/>
        </w:rPr>
        <w:t>,</w:t>
      </w:r>
    </w:p>
    <w:p w14:paraId="12BE51CA" w14:textId="77777777" w:rsidR="00FD7354" w:rsidRPr="00F35584" w:rsidRDefault="00FD7354" w:rsidP="00FC7F0F">
      <w:pPr>
        <w:pStyle w:val="PL"/>
        <w:rPr>
          <w:lang w:eastAsia="ko-KR"/>
        </w:rPr>
      </w:pPr>
      <w:r w:rsidRPr="00F35584">
        <w:rPr>
          <w:lang w:eastAsia="ko-KR"/>
        </w:rPr>
        <w:tab/>
        <w:t>fdd-Add-UE-MRDC-Capabilities</w:t>
      </w:r>
      <w:r w:rsidRPr="00F35584">
        <w:rPr>
          <w:lang w:eastAsia="ko-KR"/>
        </w:rPr>
        <w:tab/>
      </w:r>
      <w:r w:rsidRPr="00F35584">
        <w:rPr>
          <w:lang w:eastAsia="ko-KR"/>
        </w:rPr>
        <w:tab/>
        <w:t>UE-MRDC-CapabilityAddXDD-Mode</w:t>
      </w:r>
      <w:r w:rsidRPr="00F35584">
        <w:rPr>
          <w:lang w:eastAsia="ko-KR"/>
        </w:rPr>
        <w:tab/>
      </w:r>
      <w:r w:rsidRPr="00F35584">
        <w:rPr>
          <w:lang w:eastAsia="ko-KR"/>
        </w:rPr>
        <w:tab/>
      </w:r>
      <w:r w:rsidRPr="00F35584">
        <w:rPr>
          <w:color w:val="993366"/>
        </w:rPr>
        <w:t>OPTIONAL</w:t>
      </w:r>
      <w:r w:rsidRPr="00F35584">
        <w:rPr>
          <w:lang w:eastAsia="ko-KR"/>
        </w:rPr>
        <w:t>,</w:t>
      </w:r>
    </w:p>
    <w:p w14:paraId="2A545C0B" w14:textId="77777777" w:rsidR="00FD7354" w:rsidRPr="00F35584" w:rsidRDefault="00FD7354" w:rsidP="00FC7F0F">
      <w:pPr>
        <w:pStyle w:val="PL"/>
        <w:rPr>
          <w:lang w:eastAsia="ja-JP"/>
        </w:rPr>
      </w:pPr>
      <w:r w:rsidRPr="00F35584">
        <w:rPr>
          <w:lang w:eastAsia="ko-KR"/>
        </w:rPr>
        <w:tab/>
        <w:t>tdd-Add-UE-MRDC-Capabilities</w:t>
      </w:r>
      <w:r w:rsidRPr="00F35584">
        <w:rPr>
          <w:lang w:eastAsia="ko-KR"/>
        </w:rPr>
        <w:tab/>
      </w:r>
      <w:r w:rsidRPr="00F35584">
        <w:rPr>
          <w:lang w:eastAsia="ko-KR"/>
        </w:rPr>
        <w:tab/>
        <w:t>UE-MRDC-CapabilityAddXDD-Mode</w:t>
      </w:r>
      <w:r w:rsidRPr="00F35584">
        <w:rPr>
          <w:lang w:eastAsia="ko-KR"/>
        </w:rPr>
        <w:tab/>
      </w:r>
      <w:r w:rsidRPr="00F35584">
        <w:rPr>
          <w:lang w:eastAsia="ko-KR"/>
        </w:rPr>
        <w:tab/>
      </w:r>
      <w:r w:rsidRPr="00F35584">
        <w:rPr>
          <w:color w:val="993366"/>
        </w:rPr>
        <w:t>OPTIONAL</w:t>
      </w:r>
      <w:r w:rsidRPr="00F35584">
        <w:rPr>
          <w:lang w:eastAsia="ja-JP"/>
        </w:rPr>
        <w:t>,</w:t>
      </w:r>
    </w:p>
    <w:p w14:paraId="015BEB8A" w14:textId="77777777" w:rsidR="00FD7354" w:rsidRPr="00F35584" w:rsidRDefault="00FD7354" w:rsidP="00FC7F0F">
      <w:pPr>
        <w:pStyle w:val="PL"/>
        <w:rPr>
          <w:rFonts w:eastAsia="Times New Roman"/>
          <w:lang w:eastAsia="ja-JP"/>
        </w:rPr>
      </w:pPr>
      <w:r w:rsidRPr="00F35584">
        <w:rPr>
          <w:rFonts w:eastAsia="Times New Roman"/>
          <w:lang w:eastAsia="ja-JP"/>
        </w:rPr>
        <w:tab/>
      </w:r>
      <w:r w:rsidRPr="00F35584">
        <w:rPr>
          <w:rFonts w:eastAsia="Yu Mincho"/>
          <w:lang w:eastAsia="ja-JP"/>
        </w:rPr>
        <w:t>fr1-Add-UE-MRDC-Capabilities</w:t>
      </w:r>
      <w:r w:rsidRPr="00F35584">
        <w:rPr>
          <w:rFonts w:eastAsia="Yu Mincho"/>
          <w:lang w:eastAsia="ja-JP"/>
        </w:rPr>
        <w:tab/>
      </w:r>
      <w:r w:rsidRPr="00F35584">
        <w:rPr>
          <w:rFonts w:eastAsia="Yu Mincho"/>
          <w:lang w:eastAsia="ja-JP"/>
        </w:rPr>
        <w:tab/>
      </w:r>
      <w:r w:rsidRPr="00F35584">
        <w:rPr>
          <w:rFonts w:eastAsia="Times New Roman"/>
          <w:lang w:eastAsia="ja-JP"/>
        </w:rPr>
        <w:t>UE-MRDC-CapabilityAddFRX-Mode</w:t>
      </w:r>
      <w:r w:rsidRPr="00F35584">
        <w:rPr>
          <w:rFonts w:eastAsia="Times New Roman"/>
          <w:lang w:eastAsia="ja-JP"/>
        </w:rPr>
        <w:tab/>
      </w:r>
      <w:r w:rsidRPr="00F35584">
        <w:rPr>
          <w:rFonts w:eastAsia="Times New Roman"/>
          <w:lang w:eastAsia="ja-JP"/>
        </w:rPr>
        <w:tab/>
      </w:r>
      <w:r w:rsidRPr="00F35584">
        <w:rPr>
          <w:color w:val="993366"/>
        </w:rPr>
        <w:t>OPTIONAL</w:t>
      </w:r>
      <w:r w:rsidRPr="00F35584">
        <w:rPr>
          <w:rFonts w:eastAsia="Times New Roman"/>
          <w:lang w:eastAsia="ja-JP"/>
        </w:rPr>
        <w:t>,</w:t>
      </w:r>
    </w:p>
    <w:p w14:paraId="3E67C2EF" w14:textId="77777777" w:rsidR="00FD7354" w:rsidRPr="00F35584" w:rsidRDefault="00FD7354" w:rsidP="00FC7F0F">
      <w:pPr>
        <w:pStyle w:val="PL"/>
        <w:rPr>
          <w:rFonts w:eastAsia="MS Mincho"/>
          <w:lang w:eastAsia="ja-JP"/>
        </w:rPr>
      </w:pPr>
      <w:r w:rsidRPr="00F35584">
        <w:rPr>
          <w:rFonts w:eastAsia="Times New Roman"/>
          <w:lang w:eastAsia="ja-JP"/>
        </w:rPr>
        <w:tab/>
      </w:r>
      <w:r w:rsidRPr="00F35584">
        <w:rPr>
          <w:rFonts w:eastAsia="Yu Mincho"/>
          <w:lang w:eastAsia="ja-JP"/>
        </w:rPr>
        <w:t>fr2-Add-UE-MRDC-Capabilities</w:t>
      </w:r>
      <w:r w:rsidRPr="00F35584">
        <w:rPr>
          <w:rFonts w:eastAsia="Yu Mincho"/>
          <w:lang w:eastAsia="ja-JP"/>
        </w:rPr>
        <w:tab/>
      </w:r>
      <w:r w:rsidRPr="00F35584">
        <w:rPr>
          <w:rFonts w:eastAsia="Yu Mincho"/>
          <w:lang w:eastAsia="ja-JP"/>
        </w:rPr>
        <w:tab/>
      </w:r>
      <w:r w:rsidRPr="00F35584">
        <w:rPr>
          <w:rFonts w:eastAsia="Times New Roman"/>
          <w:lang w:eastAsia="ja-JP"/>
        </w:rPr>
        <w:t>UE-MRDC-CapabilityAddFRX-Mode</w:t>
      </w:r>
      <w:r w:rsidRPr="00F35584">
        <w:rPr>
          <w:rFonts w:eastAsia="Times New Roman"/>
          <w:lang w:eastAsia="ja-JP"/>
        </w:rPr>
        <w:tab/>
      </w:r>
      <w:r w:rsidRPr="00F35584">
        <w:rPr>
          <w:rFonts w:eastAsia="Times New Roman"/>
          <w:lang w:eastAsia="ja-JP"/>
        </w:rPr>
        <w:tab/>
      </w:r>
      <w:r w:rsidRPr="00F35584">
        <w:rPr>
          <w:color w:val="993366"/>
        </w:rPr>
        <w:t>OPTIONAL</w:t>
      </w:r>
      <w:r w:rsidRPr="00F35584">
        <w:rPr>
          <w:lang w:eastAsia="ja-JP"/>
        </w:rPr>
        <w:t>,</w:t>
      </w:r>
    </w:p>
    <w:p w14:paraId="2DAE0E56" w14:textId="77777777" w:rsidR="00FD7354" w:rsidRPr="00F35584" w:rsidRDefault="00FD7354" w:rsidP="00FC7F0F">
      <w:pPr>
        <w:pStyle w:val="PL"/>
        <w:rPr>
          <w:lang w:eastAsia="ja-JP"/>
        </w:rPr>
      </w:pPr>
      <w:r w:rsidRPr="00F35584">
        <w:rPr>
          <w:lang w:eastAsia="ja-JP"/>
        </w:rPr>
        <w:tab/>
        <w:t>lateNonCriticalExtension</w:t>
      </w:r>
      <w:r w:rsidRPr="00F35584">
        <w:rPr>
          <w:lang w:eastAsia="ja-JP"/>
        </w:rPr>
        <w:tab/>
      </w:r>
      <w:r w:rsidRPr="00F35584">
        <w:rPr>
          <w:lang w:eastAsia="ja-JP"/>
        </w:rPr>
        <w:tab/>
      </w:r>
      <w:r w:rsidRPr="00F35584">
        <w:rPr>
          <w:lang w:eastAsia="ja-JP"/>
        </w:rPr>
        <w:tab/>
      </w:r>
      <w:r w:rsidRPr="00F35584">
        <w:rPr>
          <w:color w:val="993366"/>
        </w:rPr>
        <w:t>OCTET</w:t>
      </w:r>
      <w:r w:rsidRPr="00F35584">
        <w:t xml:space="preserve"> </w:t>
      </w:r>
      <w:r w:rsidRPr="00F35584">
        <w:rPr>
          <w:color w:val="993366"/>
        </w:rPr>
        <w:t>STRING</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0968D170" w14:textId="77777777" w:rsidR="00FD7354" w:rsidRPr="00F35584" w:rsidRDefault="00FD7354" w:rsidP="00FC7F0F">
      <w:pPr>
        <w:pStyle w:val="PL"/>
        <w:rPr>
          <w:lang w:eastAsia="ja-JP"/>
        </w:rPr>
      </w:pPr>
      <w:r w:rsidRPr="00F35584">
        <w:rPr>
          <w:lang w:eastAsia="ja-JP"/>
        </w:rPr>
        <w:tab/>
        <w:t>nonCriticalExtension</w:t>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SEQUENCE</w:t>
      </w:r>
      <w:r w:rsidRPr="00F35584">
        <w:rPr>
          <w:lang w:eastAsia="ja-JP"/>
        </w:rPr>
        <w:t xml:space="preserve"> {}</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p>
    <w:p w14:paraId="15376126" w14:textId="77777777" w:rsidR="00FD7354" w:rsidRPr="00F35584" w:rsidRDefault="00FD7354" w:rsidP="00FC7F0F">
      <w:pPr>
        <w:pStyle w:val="PL"/>
      </w:pPr>
      <w:r w:rsidRPr="00F35584">
        <w:t>}</w:t>
      </w:r>
    </w:p>
    <w:p w14:paraId="0896AFC5" w14:textId="77777777" w:rsidR="00FD7354" w:rsidRPr="00F35584" w:rsidRDefault="00FD7354" w:rsidP="00FC7F0F">
      <w:pPr>
        <w:pStyle w:val="PL"/>
      </w:pPr>
    </w:p>
    <w:p w14:paraId="17E1DE8D" w14:textId="77777777" w:rsidR="00FD7354" w:rsidRPr="00F35584" w:rsidRDefault="00FD7354" w:rsidP="00FC7F0F">
      <w:pPr>
        <w:pStyle w:val="PL"/>
        <w:rPr>
          <w:lang w:eastAsia="ja-JP"/>
        </w:rPr>
      </w:pPr>
      <w:r w:rsidRPr="00F35584">
        <w:rPr>
          <w:lang w:eastAsia="ja-JP"/>
        </w:rPr>
        <w:t>UE-MRDC-CapabilityAddXDD-Mode ::=</w:t>
      </w:r>
      <w:r w:rsidRPr="00F35584">
        <w:rPr>
          <w:lang w:eastAsia="ja-JP"/>
        </w:rPr>
        <w:tab/>
      </w:r>
      <w:r w:rsidRPr="00F35584">
        <w:rPr>
          <w:color w:val="993366"/>
        </w:rPr>
        <w:t>SEQUENCE</w:t>
      </w:r>
      <w:r w:rsidRPr="00F35584">
        <w:rPr>
          <w:lang w:eastAsia="ja-JP"/>
        </w:rPr>
        <w:t xml:space="preserve"> {</w:t>
      </w:r>
    </w:p>
    <w:p w14:paraId="4F2393B9" w14:textId="77777777" w:rsidR="00FD7354" w:rsidRPr="00F35584" w:rsidRDefault="00FD7354" w:rsidP="00FC7F0F">
      <w:pPr>
        <w:pStyle w:val="PL"/>
        <w:rPr>
          <w:lang w:eastAsia="ja-JP"/>
        </w:rPr>
      </w:pPr>
      <w:r w:rsidRPr="00F35584">
        <w:rPr>
          <w:lang w:eastAsia="ja-JP"/>
        </w:rPr>
        <w:tab/>
        <w:t>phy-ParametersMRDC-XDD-Diff</w:t>
      </w:r>
      <w:r w:rsidRPr="00F35584">
        <w:rPr>
          <w:lang w:eastAsia="ja-JP"/>
        </w:rPr>
        <w:tab/>
      </w:r>
      <w:r w:rsidRPr="00F35584">
        <w:rPr>
          <w:lang w:eastAsia="ja-JP"/>
        </w:rPr>
        <w:tab/>
        <w:t>Phy-ParametersMRDC-XDD-Diff</w:t>
      </w:r>
      <w:r w:rsidRPr="00F35584">
        <w:rPr>
          <w:lang w:eastAsia="ja-JP"/>
        </w:rPr>
        <w:tab/>
      </w:r>
      <w:r w:rsidRPr="00F35584">
        <w:rPr>
          <w:lang w:eastAsia="ja-JP"/>
        </w:rPr>
        <w:tab/>
      </w:r>
      <w:r w:rsidRPr="00F35584">
        <w:rPr>
          <w:color w:val="993366"/>
        </w:rPr>
        <w:t>OPTIONAL</w:t>
      </w:r>
      <w:r w:rsidRPr="00F35584">
        <w:rPr>
          <w:lang w:eastAsia="ja-JP"/>
        </w:rPr>
        <w:t>,</w:t>
      </w:r>
    </w:p>
    <w:p w14:paraId="22E70B82" w14:textId="77777777" w:rsidR="00FD7354" w:rsidRPr="00F35584" w:rsidRDefault="00FD7354" w:rsidP="00FC7F0F">
      <w:pPr>
        <w:pStyle w:val="PL"/>
        <w:rPr>
          <w:lang w:eastAsia="ja-JP"/>
        </w:rPr>
      </w:pPr>
      <w:r w:rsidRPr="00F35584">
        <w:rPr>
          <w:lang w:eastAsia="ja-JP"/>
        </w:rPr>
        <w:tab/>
        <w:t>measParametersMRDC-XDD-Diff</w:t>
      </w:r>
      <w:r w:rsidRPr="00F35584">
        <w:rPr>
          <w:lang w:eastAsia="ja-JP"/>
        </w:rPr>
        <w:tab/>
      </w:r>
      <w:r w:rsidRPr="00F35584">
        <w:rPr>
          <w:lang w:eastAsia="ja-JP"/>
        </w:rPr>
        <w:tab/>
        <w:t>MeasParametersMRDC-XDD-Diff</w:t>
      </w:r>
      <w:r w:rsidRPr="00F35584">
        <w:rPr>
          <w:lang w:eastAsia="ja-JP"/>
        </w:rPr>
        <w:tab/>
      </w:r>
      <w:r w:rsidRPr="00F35584">
        <w:rPr>
          <w:lang w:eastAsia="ja-JP"/>
        </w:rPr>
        <w:tab/>
      </w:r>
      <w:r w:rsidRPr="00F35584">
        <w:rPr>
          <w:color w:val="993366"/>
        </w:rPr>
        <w:t>OPTIONAL</w:t>
      </w:r>
      <w:r w:rsidRPr="00F35584">
        <w:rPr>
          <w:lang w:eastAsia="ja-JP"/>
        </w:rPr>
        <w:t>,</w:t>
      </w:r>
    </w:p>
    <w:p w14:paraId="14B131E7" w14:textId="77777777" w:rsidR="00FD7354" w:rsidRPr="00F35584" w:rsidRDefault="00FD7354" w:rsidP="00FC7F0F">
      <w:pPr>
        <w:pStyle w:val="PL"/>
        <w:rPr>
          <w:lang w:eastAsia="ja-JP"/>
        </w:rPr>
      </w:pPr>
      <w:r w:rsidRPr="00F35584">
        <w:rPr>
          <w:lang w:eastAsia="ja-JP"/>
        </w:rPr>
        <w:tab/>
        <w:t>generalParametersMRDC-XDD-Diff</w:t>
      </w:r>
      <w:r w:rsidRPr="00F35584">
        <w:rPr>
          <w:lang w:eastAsia="ja-JP"/>
        </w:rPr>
        <w:tab/>
      </w:r>
      <w:r w:rsidRPr="00F35584">
        <w:rPr>
          <w:lang w:eastAsia="ja-JP"/>
        </w:rPr>
        <w:tab/>
      </w:r>
      <w:r w:rsidRPr="00F35584">
        <w:rPr>
          <w:lang w:eastAsia="ko-KR"/>
        </w:rPr>
        <w:t>GeneralParametersMRDC-XDD-Diff</w:t>
      </w:r>
      <w:r w:rsidRPr="00F35584">
        <w:rPr>
          <w:lang w:eastAsia="ko-KR"/>
        </w:rPr>
        <w:tab/>
      </w:r>
      <w:r w:rsidRPr="00F35584">
        <w:rPr>
          <w:lang w:eastAsia="ko-KR"/>
        </w:rPr>
        <w:tab/>
      </w:r>
      <w:r w:rsidRPr="00F35584">
        <w:rPr>
          <w:color w:val="993366"/>
        </w:rPr>
        <w:t>OPTIONAL</w:t>
      </w:r>
    </w:p>
    <w:p w14:paraId="6CD41CD1" w14:textId="77777777" w:rsidR="00FD7354" w:rsidRPr="00F35584" w:rsidRDefault="00FD7354" w:rsidP="00FC7F0F">
      <w:pPr>
        <w:pStyle w:val="PL"/>
        <w:rPr>
          <w:lang w:eastAsia="ja-JP"/>
        </w:rPr>
      </w:pPr>
      <w:r w:rsidRPr="00F35584">
        <w:rPr>
          <w:lang w:eastAsia="ja-JP"/>
        </w:rPr>
        <w:t>}</w:t>
      </w:r>
    </w:p>
    <w:bookmarkEnd w:id="3256"/>
    <w:p w14:paraId="20627D15" w14:textId="77777777" w:rsidR="00FD7354" w:rsidRPr="00F35584" w:rsidRDefault="00FD7354" w:rsidP="00FC7F0F">
      <w:pPr>
        <w:pStyle w:val="PL"/>
        <w:rPr>
          <w:lang w:eastAsia="ja-JP"/>
        </w:rPr>
      </w:pPr>
    </w:p>
    <w:p w14:paraId="7D654B8B" w14:textId="77777777" w:rsidR="00FD7354" w:rsidRPr="00F35584" w:rsidRDefault="00FD7354" w:rsidP="00FC7F0F">
      <w:pPr>
        <w:pStyle w:val="PL"/>
        <w:rPr>
          <w:lang w:eastAsia="ja-JP"/>
        </w:rPr>
      </w:pPr>
      <w:bookmarkStart w:id="3257" w:name="_Hlk508870292"/>
      <w:r w:rsidRPr="00F35584">
        <w:rPr>
          <w:lang w:eastAsia="ja-JP"/>
        </w:rPr>
        <w:lastRenderedPageBreak/>
        <w:t>UE-MRDC-CapabilityAddFRX-Mode ::=</w:t>
      </w:r>
      <w:r w:rsidRPr="00F35584">
        <w:rPr>
          <w:lang w:eastAsia="ja-JP"/>
        </w:rPr>
        <w:tab/>
      </w:r>
      <w:r w:rsidRPr="00F35584">
        <w:rPr>
          <w:color w:val="993366"/>
        </w:rPr>
        <w:t>SEQUENCE</w:t>
      </w:r>
      <w:r w:rsidRPr="00F35584">
        <w:rPr>
          <w:lang w:eastAsia="ja-JP"/>
        </w:rPr>
        <w:t xml:space="preserve"> {</w:t>
      </w:r>
    </w:p>
    <w:p w14:paraId="32100730" w14:textId="77777777" w:rsidR="00FD7354" w:rsidRPr="00F35584" w:rsidRDefault="00FD7354" w:rsidP="00FC7F0F">
      <w:pPr>
        <w:pStyle w:val="PL"/>
        <w:rPr>
          <w:lang w:eastAsia="ja-JP"/>
        </w:rPr>
      </w:pPr>
      <w:r w:rsidRPr="00F35584">
        <w:rPr>
          <w:lang w:eastAsia="ja-JP"/>
        </w:rPr>
        <w:tab/>
        <w:t>phy-ParametersMRDC-FRX-Diff</w:t>
      </w:r>
      <w:r w:rsidRPr="00F35584">
        <w:rPr>
          <w:lang w:eastAsia="ja-JP"/>
        </w:rPr>
        <w:tab/>
      </w:r>
      <w:r w:rsidRPr="00F35584">
        <w:rPr>
          <w:lang w:eastAsia="ja-JP"/>
        </w:rPr>
        <w:tab/>
        <w:t>Phy-ParametersMRDC-FRX-Diff</w:t>
      </w:r>
      <w:r w:rsidRPr="00F35584">
        <w:rPr>
          <w:lang w:eastAsia="ja-JP"/>
        </w:rPr>
        <w:tab/>
      </w:r>
      <w:r w:rsidRPr="00F35584">
        <w:rPr>
          <w:lang w:eastAsia="ja-JP"/>
        </w:rPr>
        <w:tab/>
      </w:r>
      <w:r w:rsidRPr="00F35584">
        <w:rPr>
          <w:color w:val="993366"/>
        </w:rPr>
        <w:t>OPTIONAL</w:t>
      </w:r>
      <w:r w:rsidRPr="00F35584">
        <w:rPr>
          <w:lang w:eastAsia="ja-JP"/>
        </w:rPr>
        <w:t>,</w:t>
      </w:r>
    </w:p>
    <w:p w14:paraId="2BF0814C" w14:textId="77777777" w:rsidR="00FD7354" w:rsidRPr="00F35584" w:rsidRDefault="00FD7354" w:rsidP="00FC7F0F">
      <w:pPr>
        <w:pStyle w:val="PL"/>
        <w:rPr>
          <w:lang w:eastAsia="ja-JP"/>
        </w:rPr>
      </w:pPr>
      <w:r w:rsidRPr="00F35584">
        <w:rPr>
          <w:lang w:eastAsia="ja-JP"/>
        </w:rPr>
        <w:tab/>
        <w:t>measParametersMRDC-FRX-Diff</w:t>
      </w:r>
      <w:r w:rsidRPr="00F35584">
        <w:rPr>
          <w:lang w:eastAsia="ja-JP"/>
        </w:rPr>
        <w:tab/>
      </w:r>
      <w:r w:rsidRPr="00F35584">
        <w:rPr>
          <w:lang w:eastAsia="ja-JP"/>
        </w:rPr>
        <w:tab/>
        <w:t>MeasParametersMRDC-FRX-Diff</w:t>
      </w:r>
    </w:p>
    <w:p w14:paraId="449D17AD" w14:textId="77777777" w:rsidR="00FD7354" w:rsidRPr="00F35584" w:rsidRDefault="00FD7354" w:rsidP="00FC7F0F">
      <w:pPr>
        <w:pStyle w:val="PL"/>
        <w:rPr>
          <w:lang w:eastAsia="ja-JP"/>
        </w:rPr>
      </w:pPr>
      <w:r w:rsidRPr="00F35584">
        <w:rPr>
          <w:lang w:eastAsia="ja-JP"/>
        </w:rPr>
        <w:t>}</w:t>
      </w:r>
    </w:p>
    <w:bookmarkEnd w:id="3257"/>
    <w:p w14:paraId="59A2243C" w14:textId="77777777" w:rsidR="00FD7354" w:rsidRPr="00F35584" w:rsidRDefault="00FD7354" w:rsidP="00FC7F0F">
      <w:pPr>
        <w:pStyle w:val="PL"/>
      </w:pPr>
    </w:p>
    <w:p w14:paraId="3C54EA36" w14:textId="77777777" w:rsidR="00FD7354" w:rsidRPr="00F35584" w:rsidRDefault="00FD7354" w:rsidP="00FC7F0F">
      <w:pPr>
        <w:pStyle w:val="PL"/>
      </w:pPr>
      <w:r w:rsidRPr="00F35584">
        <w:t xml:space="preserve">RF-ParametersMRDC ::= </w:t>
      </w:r>
      <w:r w:rsidRPr="00F35584">
        <w:rPr>
          <w:color w:val="993366"/>
        </w:rPr>
        <w:t>SEQUENCE</w:t>
      </w:r>
      <w:r w:rsidRPr="00F35584">
        <w:t xml:space="preserve"> {</w:t>
      </w:r>
    </w:p>
    <w:p w14:paraId="20AA0059" w14:textId="77777777" w:rsidR="00FD7354" w:rsidRPr="00F35584" w:rsidRDefault="00FD7354" w:rsidP="00FC7F0F">
      <w:pPr>
        <w:pStyle w:val="PL"/>
      </w:pPr>
      <w:r w:rsidRPr="00F35584">
        <w:tab/>
        <w:t>supportedBandCombination</w:t>
      </w:r>
      <w:r w:rsidRPr="00F35584">
        <w:tab/>
        <w:t>BandCombinationList,</w:t>
      </w:r>
    </w:p>
    <w:p w14:paraId="34DC0AEF" w14:textId="77777777" w:rsidR="00FD7354" w:rsidRPr="00F35584" w:rsidRDefault="00FD7354" w:rsidP="00FC7F0F">
      <w:pPr>
        <w:pStyle w:val="PL"/>
        <w:rPr>
          <w:lang w:eastAsia="ko-KR"/>
        </w:rPr>
      </w:pPr>
      <w:bookmarkStart w:id="3258" w:name="_Hlk508824769"/>
      <w:r w:rsidRPr="00F35584">
        <w:tab/>
        <w:t>b</w:t>
      </w:r>
      <w:r w:rsidRPr="00F35584">
        <w:rPr>
          <w:lang w:eastAsia="ko-KR"/>
        </w:rPr>
        <w:t>andCombinationParametersUL-List</w:t>
      </w:r>
      <w:r w:rsidRPr="00F35584">
        <w:rPr>
          <w:lang w:eastAsia="ko-KR"/>
        </w:rPr>
        <w:tab/>
        <w:t>BandCombinationParametersUL-List</w:t>
      </w:r>
    </w:p>
    <w:bookmarkEnd w:id="3258"/>
    <w:p w14:paraId="789C39EE" w14:textId="77777777" w:rsidR="00FD7354" w:rsidRPr="00F35584" w:rsidRDefault="00FD7354" w:rsidP="00FC7F0F">
      <w:pPr>
        <w:pStyle w:val="PL"/>
      </w:pPr>
      <w:r w:rsidRPr="00F35584">
        <w:t>}</w:t>
      </w:r>
    </w:p>
    <w:p w14:paraId="1C6747C3" w14:textId="77777777" w:rsidR="00FD7354" w:rsidRPr="00F35584" w:rsidRDefault="00FD7354" w:rsidP="00FC7F0F">
      <w:pPr>
        <w:pStyle w:val="PL"/>
      </w:pPr>
    </w:p>
    <w:p w14:paraId="4138D7AF" w14:textId="77777777" w:rsidR="00FD7354" w:rsidRPr="00F35584" w:rsidRDefault="00FD7354" w:rsidP="00FC7F0F">
      <w:pPr>
        <w:pStyle w:val="PL"/>
      </w:pPr>
      <w:r w:rsidRPr="00F35584">
        <w:t xml:space="preserve">Phy-ParametersMRDC ::= </w:t>
      </w:r>
      <w:r w:rsidRPr="00F35584">
        <w:rPr>
          <w:color w:val="993366"/>
        </w:rPr>
        <w:t>SEQUENCE</w:t>
      </w:r>
      <w:r w:rsidRPr="00F35584">
        <w:t xml:space="preserve"> {</w:t>
      </w:r>
    </w:p>
    <w:p w14:paraId="3CB7383B" w14:textId="77777777" w:rsidR="00FD7354" w:rsidRPr="00F35584" w:rsidRDefault="00FD7354" w:rsidP="00FC7F0F">
      <w:pPr>
        <w:pStyle w:val="PL"/>
        <w:rPr>
          <w:lang w:eastAsia="ja-JP"/>
        </w:rPr>
      </w:pPr>
      <w:r w:rsidRPr="00F35584">
        <w:rPr>
          <w:lang w:eastAsia="ja-JP"/>
        </w:rPr>
        <w:tab/>
        <w:t>phy-ParametersMRDC-XDD-Diff</w:t>
      </w:r>
      <w:r w:rsidRPr="00F35584">
        <w:rPr>
          <w:lang w:eastAsia="ja-JP"/>
        </w:rPr>
        <w:tab/>
      </w:r>
      <w:r w:rsidRPr="00F35584">
        <w:rPr>
          <w:lang w:eastAsia="ja-JP"/>
        </w:rPr>
        <w:tab/>
        <w:t>Phy-ParametersMRDC-XDD-Diff</w:t>
      </w:r>
      <w:r w:rsidRPr="00F35584">
        <w:rPr>
          <w:lang w:eastAsia="ja-JP"/>
        </w:rPr>
        <w:tab/>
      </w:r>
      <w:r w:rsidRPr="00F35584">
        <w:rPr>
          <w:lang w:eastAsia="ja-JP"/>
        </w:rPr>
        <w:tab/>
      </w:r>
      <w:r w:rsidRPr="00F35584">
        <w:rPr>
          <w:color w:val="993366"/>
        </w:rPr>
        <w:t>OPTIONAL</w:t>
      </w:r>
      <w:r w:rsidRPr="00F35584">
        <w:rPr>
          <w:lang w:eastAsia="ja-JP"/>
        </w:rPr>
        <w:t>,</w:t>
      </w:r>
    </w:p>
    <w:p w14:paraId="5BF4F93D" w14:textId="77777777" w:rsidR="00FD7354" w:rsidRPr="00F35584" w:rsidRDefault="00FD7354" w:rsidP="00FC7F0F">
      <w:pPr>
        <w:pStyle w:val="PL"/>
        <w:rPr>
          <w:lang w:eastAsia="ja-JP"/>
        </w:rPr>
      </w:pPr>
      <w:r w:rsidRPr="00F35584">
        <w:rPr>
          <w:lang w:eastAsia="ja-JP"/>
        </w:rPr>
        <w:tab/>
        <w:t>phy-ParametersMRDC-FRX-Diff</w:t>
      </w:r>
      <w:r w:rsidRPr="00F35584">
        <w:rPr>
          <w:lang w:eastAsia="ja-JP"/>
        </w:rPr>
        <w:tab/>
      </w:r>
      <w:r w:rsidRPr="00F35584">
        <w:rPr>
          <w:lang w:eastAsia="ja-JP"/>
        </w:rPr>
        <w:tab/>
        <w:t>Phy-ParametersMRDC-FRX-Diff</w:t>
      </w:r>
      <w:r w:rsidRPr="00F35584">
        <w:rPr>
          <w:lang w:eastAsia="ja-JP"/>
        </w:rPr>
        <w:tab/>
      </w:r>
      <w:r w:rsidRPr="00F35584">
        <w:rPr>
          <w:lang w:eastAsia="ja-JP"/>
        </w:rPr>
        <w:tab/>
      </w:r>
      <w:r w:rsidRPr="00F35584">
        <w:rPr>
          <w:color w:val="993366"/>
        </w:rPr>
        <w:t>OPTIONAL</w:t>
      </w:r>
    </w:p>
    <w:p w14:paraId="600A6FC7" w14:textId="77777777" w:rsidR="00FD7354" w:rsidRPr="00F35584" w:rsidRDefault="00FD7354" w:rsidP="00FC7F0F">
      <w:pPr>
        <w:pStyle w:val="PL"/>
        <w:rPr>
          <w:lang w:eastAsia="ja-JP"/>
        </w:rPr>
      </w:pPr>
      <w:r w:rsidRPr="00F35584">
        <w:rPr>
          <w:lang w:eastAsia="ja-JP"/>
        </w:rPr>
        <w:t>}</w:t>
      </w:r>
    </w:p>
    <w:p w14:paraId="0B6EFE3D" w14:textId="77777777" w:rsidR="00FD7354" w:rsidRPr="00F35584" w:rsidRDefault="00FD7354" w:rsidP="00FC7F0F">
      <w:pPr>
        <w:pStyle w:val="PL"/>
      </w:pPr>
    </w:p>
    <w:p w14:paraId="3C1C0E93" w14:textId="77777777" w:rsidR="00FD7354" w:rsidRPr="00F35584" w:rsidRDefault="00FD7354" w:rsidP="00FC7F0F">
      <w:pPr>
        <w:pStyle w:val="PL"/>
        <w:rPr>
          <w:lang w:eastAsia="ja-JP"/>
        </w:rPr>
      </w:pPr>
      <w:r w:rsidRPr="00F35584">
        <w:rPr>
          <w:lang w:eastAsia="ja-JP"/>
        </w:rPr>
        <w:t>Phy-ParametersMRDC-XDD-Diff ::=</w:t>
      </w:r>
      <w:r w:rsidRPr="00F35584">
        <w:rPr>
          <w:lang w:eastAsia="ja-JP"/>
        </w:rPr>
        <w:tab/>
      </w:r>
      <w:r w:rsidRPr="00F35584">
        <w:rPr>
          <w:color w:val="993366"/>
        </w:rPr>
        <w:t>SEQUENCE</w:t>
      </w:r>
      <w:r w:rsidRPr="00F35584">
        <w:rPr>
          <w:lang w:eastAsia="ja-JP"/>
        </w:rPr>
        <w:t xml:space="preserve"> {</w:t>
      </w:r>
    </w:p>
    <w:p w14:paraId="1B6801E2" w14:textId="77777777" w:rsidR="00FD7354" w:rsidRPr="00F35584" w:rsidRDefault="00FD7354" w:rsidP="00FC7F0F">
      <w:pPr>
        <w:pStyle w:val="PL"/>
        <w:rPr>
          <w:lang w:eastAsia="ko-KR"/>
        </w:rPr>
      </w:pPr>
      <w:r w:rsidRPr="00F35584">
        <w:rPr>
          <w:lang w:eastAsia="ko-KR"/>
        </w:rPr>
        <w:tab/>
        <w:t>dynamicPowerSharing</w:t>
      </w:r>
      <w:r w:rsidRPr="00F35584">
        <w:rPr>
          <w:lang w:eastAsia="ko-KR"/>
        </w:rPr>
        <w:tab/>
      </w:r>
      <w:r w:rsidRPr="00F35584">
        <w:rPr>
          <w:lang w:eastAsia="ko-KR"/>
        </w:rPr>
        <w:tab/>
      </w:r>
      <w:r w:rsidRPr="00F35584">
        <w:rPr>
          <w:lang w:eastAsia="ko-KR"/>
        </w:rPr>
        <w:tab/>
      </w:r>
      <w:r w:rsidRPr="00F35584">
        <w:rPr>
          <w:lang w:eastAsia="ko-KR"/>
        </w:rPr>
        <w:tab/>
      </w:r>
      <w:r w:rsidRPr="00F35584">
        <w:rPr>
          <w:lang w:eastAsia="ko-KR"/>
        </w:rPr>
        <w:tab/>
      </w:r>
      <w:r w:rsidRPr="00F35584">
        <w:rPr>
          <w:color w:val="993366"/>
        </w:rPr>
        <w:t>ENUMERATED</w:t>
      </w:r>
      <w:r w:rsidRPr="00F35584">
        <w:rPr>
          <w:lang w:eastAsia="ko-KR"/>
        </w:rPr>
        <w:t xml:space="preserve"> {supported}</w:t>
      </w:r>
      <w:r w:rsidRPr="00F35584">
        <w:rPr>
          <w:lang w:eastAsia="ko-KR"/>
        </w:rPr>
        <w:tab/>
      </w:r>
      <w:r w:rsidRPr="00F35584">
        <w:rPr>
          <w:lang w:eastAsia="ko-KR"/>
        </w:rPr>
        <w:tab/>
      </w:r>
      <w:r w:rsidRPr="00F35584">
        <w:rPr>
          <w:lang w:eastAsia="ko-KR"/>
        </w:rPr>
        <w:tab/>
      </w:r>
      <w:r w:rsidRPr="00F35584">
        <w:rPr>
          <w:lang w:eastAsia="ko-KR"/>
        </w:rPr>
        <w:tab/>
      </w:r>
      <w:r w:rsidRPr="00F35584">
        <w:rPr>
          <w:color w:val="993366"/>
        </w:rPr>
        <w:t>OPTIONAL</w:t>
      </w:r>
      <w:r w:rsidRPr="00F35584">
        <w:rPr>
          <w:lang w:eastAsia="ko-KR"/>
        </w:rPr>
        <w:t>,</w:t>
      </w:r>
    </w:p>
    <w:p w14:paraId="001D04D6" w14:textId="77777777" w:rsidR="00FD7354" w:rsidRPr="00F35584" w:rsidRDefault="00FD7354" w:rsidP="00FC7F0F">
      <w:pPr>
        <w:pStyle w:val="PL"/>
        <w:rPr>
          <w:lang w:eastAsia="ko-KR"/>
        </w:rPr>
      </w:pPr>
      <w:r w:rsidRPr="00F35584">
        <w:rPr>
          <w:lang w:eastAsia="ko-KR"/>
        </w:rPr>
        <w:tab/>
        <w:t>tdm-Pattern</w:t>
      </w:r>
      <w:r w:rsidRPr="00F35584">
        <w:rPr>
          <w:lang w:eastAsia="ko-KR"/>
        </w:rPr>
        <w:tab/>
      </w:r>
      <w:r w:rsidRPr="00F35584">
        <w:rPr>
          <w:lang w:eastAsia="ko-KR"/>
        </w:rPr>
        <w:tab/>
      </w:r>
      <w:r w:rsidRPr="00F35584">
        <w:rPr>
          <w:lang w:eastAsia="ko-KR"/>
        </w:rPr>
        <w:tab/>
      </w:r>
      <w:r w:rsidRPr="00F35584">
        <w:rPr>
          <w:lang w:eastAsia="ko-KR"/>
        </w:rPr>
        <w:tab/>
      </w:r>
      <w:r w:rsidRPr="00F35584">
        <w:rPr>
          <w:lang w:eastAsia="ko-KR"/>
        </w:rPr>
        <w:tab/>
      </w:r>
      <w:r w:rsidRPr="00F35584">
        <w:rPr>
          <w:lang w:eastAsia="ko-KR"/>
        </w:rPr>
        <w:tab/>
      </w:r>
      <w:r w:rsidRPr="00F35584">
        <w:rPr>
          <w:lang w:eastAsia="ko-KR"/>
        </w:rPr>
        <w:tab/>
      </w:r>
      <w:r w:rsidRPr="00F35584">
        <w:rPr>
          <w:color w:val="993366"/>
        </w:rPr>
        <w:t>ENUMERATED</w:t>
      </w:r>
      <w:r w:rsidRPr="00F35584">
        <w:rPr>
          <w:lang w:eastAsia="ko-KR"/>
        </w:rPr>
        <w:t xml:space="preserve"> {supported}</w:t>
      </w:r>
      <w:r w:rsidRPr="00F35584">
        <w:rPr>
          <w:lang w:eastAsia="ko-KR"/>
        </w:rPr>
        <w:tab/>
      </w:r>
      <w:r w:rsidRPr="00F35584">
        <w:rPr>
          <w:lang w:eastAsia="ko-KR"/>
        </w:rPr>
        <w:tab/>
      </w:r>
      <w:r w:rsidRPr="00F35584">
        <w:rPr>
          <w:lang w:eastAsia="ko-KR"/>
        </w:rPr>
        <w:tab/>
      </w:r>
      <w:r w:rsidRPr="00F35584">
        <w:rPr>
          <w:lang w:eastAsia="ko-KR"/>
        </w:rPr>
        <w:tab/>
      </w:r>
      <w:r w:rsidRPr="00F35584">
        <w:rPr>
          <w:color w:val="993366"/>
        </w:rPr>
        <w:t>OPTIONAL</w:t>
      </w:r>
    </w:p>
    <w:p w14:paraId="744F2F06" w14:textId="77777777" w:rsidR="00FD7354" w:rsidRPr="00F35584" w:rsidRDefault="00FD7354" w:rsidP="00FC7F0F">
      <w:pPr>
        <w:pStyle w:val="PL"/>
        <w:rPr>
          <w:lang w:eastAsia="ja-JP"/>
        </w:rPr>
      </w:pPr>
      <w:r w:rsidRPr="00F35584">
        <w:rPr>
          <w:lang w:eastAsia="ja-JP"/>
        </w:rPr>
        <w:t>}</w:t>
      </w:r>
    </w:p>
    <w:p w14:paraId="1CCBFC9C" w14:textId="77777777" w:rsidR="00FD7354" w:rsidRPr="00F35584" w:rsidRDefault="00FD7354" w:rsidP="00FC7F0F">
      <w:pPr>
        <w:pStyle w:val="PL"/>
        <w:rPr>
          <w:lang w:eastAsia="ja-JP"/>
        </w:rPr>
      </w:pPr>
      <w:r w:rsidRPr="00F35584">
        <w:rPr>
          <w:lang w:eastAsia="ja-JP"/>
        </w:rPr>
        <w:t>Phy-ParametersMRDC-FRX-Diff ::=</w:t>
      </w:r>
      <w:r w:rsidRPr="00F35584">
        <w:rPr>
          <w:lang w:eastAsia="ja-JP"/>
        </w:rPr>
        <w:tab/>
      </w:r>
      <w:r w:rsidRPr="00F35584">
        <w:rPr>
          <w:color w:val="993366"/>
        </w:rPr>
        <w:t>SEQUENCE</w:t>
      </w:r>
      <w:r w:rsidRPr="00F35584">
        <w:rPr>
          <w:lang w:eastAsia="ja-JP"/>
        </w:rPr>
        <w:t xml:space="preserve"> {</w:t>
      </w:r>
    </w:p>
    <w:p w14:paraId="58A69F19" w14:textId="77777777" w:rsidR="00FD7354" w:rsidRPr="00F35584" w:rsidRDefault="00FD7354" w:rsidP="00FC7F0F">
      <w:pPr>
        <w:pStyle w:val="PL"/>
        <w:rPr>
          <w:lang w:eastAsia="ko-KR"/>
        </w:rPr>
      </w:pPr>
      <w:r w:rsidRPr="00F35584">
        <w:rPr>
          <w:lang w:eastAsia="ko-KR"/>
        </w:rPr>
        <w:tab/>
        <w:t>dynamicPowerSharing</w:t>
      </w:r>
      <w:r w:rsidRPr="00F35584">
        <w:rPr>
          <w:lang w:eastAsia="ko-KR"/>
        </w:rPr>
        <w:tab/>
      </w:r>
      <w:r w:rsidRPr="00F35584">
        <w:rPr>
          <w:lang w:eastAsia="ko-KR"/>
        </w:rPr>
        <w:tab/>
      </w:r>
      <w:r w:rsidRPr="00F35584">
        <w:rPr>
          <w:lang w:eastAsia="ko-KR"/>
        </w:rPr>
        <w:tab/>
      </w:r>
      <w:r w:rsidRPr="00F35584">
        <w:rPr>
          <w:lang w:eastAsia="ko-KR"/>
        </w:rPr>
        <w:tab/>
      </w:r>
      <w:r w:rsidRPr="00F35584">
        <w:rPr>
          <w:lang w:eastAsia="ko-KR"/>
        </w:rPr>
        <w:tab/>
      </w:r>
      <w:r w:rsidRPr="00F35584">
        <w:rPr>
          <w:color w:val="993366"/>
        </w:rPr>
        <w:t>ENUMERATED</w:t>
      </w:r>
      <w:r w:rsidRPr="00F35584">
        <w:rPr>
          <w:lang w:eastAsia="ko-KR"/>
        </w:rPr>
        <w:t xml:space="preserve"> {supported}</w:t>
      </w:r>
      <w:r w:rsidRPr="00F35584">
        <w:rPr>
          <w:lang w:eastAsia="ko-KR"/>
        </w:rPr>
        <w:tab/>
      </w:r>
      <w:r w:rsidRPr="00F35584">
        <w:rPr>
          <w:lang w:eastAsia="ko-KR"/>
        </w:rPr>
        <w:tab/>
      </w:r>
      <w:r w:rsidRPr="00F35584">
        <w:rPr>
          <w:lang w:eastAsia="ko-KR"/>
        </w:rPr>
        <w:tab/>
      </w:r>
      <w:r w:rsidRPr="00F35584">
        <w:rPr>
          <w:lang w:eastAsia="ko-KR"/>
        </w:rPr>
        <w:tab/>
      </w:r>
      <w:r w:rsidRPr="00F35584">
        <w:rPr>
          <w:color w:val="993366"/>
        </w:rPr>
        <w:t>OPTIONAL</w:t>
      </w:r>
      <w:r w:rsidRPr="00F35584">
        <w:rPr>
          <w:lang w:eastAsia="ko-KR"/>
        </w:rPr>
        <w:t>,</w:t>
      </w:r>
    </w:p>
    <w:p w14:paraId="0B32654A" w14:textId="77777777" w:rsidR="00FD7354" w:rsidRPr="00F35584" w:rsidRDefault="00FD7354" w:rsidP="00FC7F0F">
      <w:pPr>
        <w:pStyle w:val="PL"/>
        <w:rPr>
          <w:lang w:eastAsia="ko-KR"/>
        </w:rPr>
      </w:pPr>
      <w:r w:rsidRPr="00F35584">
        <w:rPr>
          <w:lang w:eastAsia="ko-KR"/>
        </w:rPr>
        <w:tab/>
        <w:t>tdm-Pattern</w:t>
      </w:r>
      <w:r w:rsidRPr="00F35584">
        <w:rPr>
          <w:lang w:eastAsia="ko-KR"/>
        </w:rPr>
        <w:tab/>
      </w:r>
      <w:r w:rsidRPr="00F35584">
        <w:rPr>
          <w:lang w:eastAsia="ko-KR"/>
        </w:rPr>
        <w:tab/>
      </w:r>
      <w:r w:rsidRPr="00F35584">
        <w:rPr>
          <w:lang w:eastAsia="ko-KR"/>
        </w:rPr>
        <w:tab/>
      </w:r>
      <w:r w:rsidRPr="00F35584">
        <w:rPr>
          <w:lang w:eastAsia="ko-KR"/>
        </w:rPr>
        <w:tab/>
      </w:r>
      <w:r w:rsidRPr="00F35584">
        <w:rPr>
          <w:lang w:eastAsia="ko-KR"/>
        </w:rPr>
        <w:tab/>
      </w:r>
      <w:r w:rsidRPr="00F35584">
        <w:rPr>
          <w:lang w:eastAsia="ko-KR"/>
        </w:rPr>
        <w:tab/>
      </w:r>
      <w:r w:rsidRPr="00F35584">
        <w:rPr>
          <w:lang w:eastAsia="ko-KR"/>
        </w:rPr>
        <w:tab/>
      </w:r>
      <w:r w:rsidRPr="00F35584">
        <w:rPr>
          <w:color w:val="993366"/>
        </w:rPr>
        <w:t>ENUMERATED</w:t>
      </w:r>
      <w:r w:rsidRPr="00F35584">
        <w:rPr>
          <w:lang w:eastAsia="ko-KR"/>
        </w:rPr>
        <w:t xml:space="preserve"> {supported}</w:t>
      </w:r>
      <w:r w:rsidRPr="00F35584">
        <w:rPr>
          <w:lang w:eastAsia="ko-KR"/>
        </w:rPr>
        <w:tab/>
      </w:r>
      <w:r w:rsidRPr="00F35584">
        <w:rPr>
          <w:lang w:eastAsia="ko-KR"/>
        </w:rPr>
        <w:tab/>
      </w:r>
      <w:r w:rsidRPr="00F35584">
        <w:rPr>
          <w:lang w:eastAsia="ko-KR"/>
        </w:rPr>
        <w:tab/>
      </w:r>
      <w:r w:rsidRPr="00F35584">
        <w:rPr>
          <w:lang w:eastAsia="ko-KR"/>
        </w:rPr>
        <w:tab/>
      </w:r>
      <w:r w:rsidRPr="00F35584">
        <w:rPr>
          <w:color w:val="993366"/>
        </w:rPr>
        <w:t>OPTIONAL</w:t>
      </w:r>
    </w:p>
    <w:p w14:paraId="27648E3E" w14:textId="77777777" w:rsidR="00FD7354" w:rsidRPr="00F35584" w:rsidRDefault="00FD7354" w:rsidP="00FC7F0F">
      <w:pPr>
        <w:pStyle w:val="PL"/>
        <w:rPr>
          <w:lang w:eastAsia="ja-JP"/>
        </w:rPr>
      </w:pPr>
      <w:r w:rsidRPr="00F35584">
        <w:rPr>
          <w:lang w:eastAsia="ja-JP"/>
        </w:rPr>
        <w:t>}</w:t>
      </w:r>
    </w:p>
    <w:p w14:paraId="57B1A981" w14:textId="77777777" w:rsidR="00FD7354" w:rsidRPr="00F35584" w:rsidRDefault="00FD7354" w:rsidP="00FC7F0F">
      <w:pPr>
        <w:pStyle w:val="PL"/>
      </w:pPr>
    </w:p>
    <w:p w14:paraId="55C0908E" w14:textId="77777777" w:rsidR="00FD7354" w:rsidRPr="00F35584" w:rsidRDefault="00FD7354" w:rsidP="00FC7F0F">
      <w:pPr>
        <w:pStyle w:val="PL"/>
      </w:pPr>
      <w:bookmarkStart w:id="3259" w:name="_Hlk508870302"/>
      <w:r w:rsidRPr="00F35584">
        <w:t xml:space="preserve">MeasParametersMRDC ::= </w:t>
      </w:r>
      <w:r w:rsidRPr="00F35584">
        <w:rPr>
          <w:color w:val="993366"/>
        </w:rPr>
        <w:t>SEQUENCE</w:t>
      </w:r>
      <w:r w:rsidRPr="00F35584">
        <w:t xml:space="preserve"> {</w:t>
      </w:r>
    </w:p>
    <w:p w14:paraId="5776777E" w14:textId="77777777" w:rsidR="00FD7354" w:rsidRPr="00F35584" w:rsidRDefault="00FD7354" w:rsidP="00FC7F0F">
      <w:pPr>
        <w:pStyle w:val="PL"/>
        <w:rPr>
          <w:lang w:eastAsia="ja-JP"/>
        </w:rPr>
      </w:pPr>
      <w:r w:rsidRPr="00F35584">
        <w:rPr>
          <w:lang w:eastAsia="ja-JP"/>
        </w:rPr>
        <w:tab/>
        <w:t>measParametersMRDC-Common</w:t>
      </w:r>
      <w:r w:rsidRPr="00F35584">
        <w:rPr>
          <w:lang w:eastAsia="ja-JP"/>
        </w:rPr>
        <w:tab/>
      </w:r>
      <w:r w:rsidRPr="00F35584">
        <w:rPr>
          <w:lang w:eastAsia="ja-JP"/>
        </w:rPr>
        <w:tab/>
        <w:t>MeasParametersMRDC-Common,</w:t>
      </w:r>
    </w:p>
    <w:p w14:paraId="76D309CB" w14:textId="77777777" w:rsidR="00FD7354" w:rsidRPr="00F35584" w:rsidRDefault="00FD7354" w:rsidP="00FC7F0F">
      <w:pPr>
        <w:pStyle w:val="PL"/>
        <w:rPr>
          <w:lang w:eastAsia="ja-JP"/>
        </w:rPr>
      </w:pPr>
      <w:bookmarkStart w:id="3260" w:name="_Hlk508824827"/>
      <w:r w:rsidRPr="00F35584">
        <w:rPr>
          <w:lang w:eastAsia="ja-JP"/>
        </w:rPr>
        <w:tab/>
        <w:t>measParametersMRDC-XDD-Diff</w:t>
      </w:r>
      <w:r w:rsidRPr="00F35584">
        <w:rPr>
          <w:lang w:eastAsia="ja-JP"/>
        </w:rPr>
        <w:tab/>
      </w:r>
      <w:r w:rsidRPr="00F35584">
        <w:rPr>
          <w:lang w:eastAsia="ja-JP"/>
        </w:rPr>
        <w:tab/>
        <w:t>MeasParametersMRDC-XDD-Diff</w:t>
      </w:r>
      <w:r w:rsidRPr="00F35584">
        <w:rPr>
          <w:lang w:eastAsia="ja-JP"/>
        </w:rPr>
        <w:tab/>
      </w:r>
      <w:r w:rsidRPr="00F35584">
        <w:rPr>
          <w:lang w:eastAsia="ja-JP"/>
        </w:rPr>
        <w:tab/>
      </w:r>
      <w:r w:rsidRPr="00F35584">
        <w:rPr>
          <w:lang w:eastAsia="ja-JP"/>
        </w:rPr>
        <w:tab/>
      </w:r>
      <w:r w:rsidR="00BC1E1C" w:rsidRPr="00F35584">
        <w:rPr>
          <w:lang w:eastAsia="ja-JP"/>
        </w:rPr>
        <w:tab/>
      </w:r>
      <w:r w:rsidRPr="00F35584">
        <w:rPr>
          <w:color w:val="993366"/>
        </w:rPr>
        <w:t>OPTIONAL</w:t>
      </w:r>
      <w:r w:rsidR="00F05F8B" w:rsidRPr="00F35584">
        <w:t>,</w:t>
      </w:r>
    </w:p>
    <w:p w14:paraId="192B959A" w14:textId="77777777" w:rsidR="00FD7354" w:rsidRPr="00F35584" w:rsidRDefault="00FD7354" w:rsidP="00FC7F0F">
      <w:pPr>
        <w:pStyle w:val="PL"/>
        <w:rPr>
          <w:lang w:eastAsia="ja-JP"/>
        </w:rPr>
      </w:pPr>
      <w:bookmarkStart w:id="3261" w:name="_Hlk508824844"/>
      <w:bookmarkEnd w:id="3260"/>
      <w:r w:rsidRPr="00F35584">
        <w:rPr>
          <w:lang w:eastAsia="ja-JP"/>
        </w:rPr>
        <w:tab/>
        <w:t>measParametersMRDC-FRX-Diff</w:t>
      </w:r>
      <w:r w:rsidRPr="00F35584">
        <w:rPr>
          <w:lang w:eastAsia="ja-JP"/>
        </w:rPr>
        <w:tab/>
      </w:r>
      <w:r w:rsidRPr="00F35584">
        <w:rPr>
          <w:lang w:eastAsia="ja-JP"/>
        </w:rPr>
        <w:tab/>
        <w:t>MeasParametersMRDC-FRX-Diff</w:t>
      </w:r>
    </w:p>
    <w:bookmarkEnd w:id="3261"/>
    <w:p w14:paraId="3816FB4E" w14:textId="77777777" w:rsidR="00FD7354" w:rsidRPr="00F35584" w:rsidRDefault="00FD7354" w:rsidP="00FC7F0F">
      <w:pPr>
        <w:pStyle w:val="PL"/>
        <w:rPr>
          <w:lang w:eastAsia="ja-JP"/>
        </w:rPr>
      </w:pPr>
      <w:r w:rsidRPr="00F35584">
        <w:rPr>
          <w:lang w:eastAsia="ja-JP"/>
        </w:rPr>
        <w:t>}</w:t>
      </w:r>
    </w:p>
    <w:bookmarkEnd w:id="3259"/>
    <w:p w14:paraId="64B3A850" w14:textId="77777777" w:rsidR="00FD7354" w:rsidRPr="00F35584" w:rsidRDefault="00FD7354" w:rsidP="00FC7F0F">
      <w:pPr>
        <w:pStyle w:val="PL"/>
        <w:rPr>
          <w:lang w:eastAsia="ja-JP"/>
        </w:rPr>
      </w:pPr>
    </w:p>
    <w:p w14:paraId="5B4D021E" w14:textId="77777777" w:rsidR="00FD7354" w:rsidRPr="00F35584" w:rsidRDefault="00FD7354" w:rsidP="00FC7F0F">
      <w:pPr>
        <w:pStyle w:val="PL"/>
        <w:rPr>
          <w:lang w:eastAsia="ja-JP"/>
        </w:rPr>
      </w:pPr>
      <w:r w:rsidRPr="00F35584">
        <w:rPr>
          <w:lang w:eastAsia="ja-JP"/>
        </w:rPr>
        <w:t>MeasParametersMRDC-Common ::=</w:t>
      </w:r>
      <w:r w:rsidRPr="00F35584">
        <w:rPr>
          <w:lang w:eastAsia="ja-JP"/>
        </w:rPr>
        <w:tab/>
      </w:r>
      <w:r w:rsidRPr="00F35584">
        <w:rPr>
          <w:color w:val="993366"/>
        </w:rPr>
        <w:t>SEQUENCE</w:t>
      </w:r>
      <w:r w:rsidRPr="00F35584">
        <w:rPr>
          <w:lang w:eastAsia="ja-JP"/>
        </w:rPr>
        <w:t xml:space="preserve"> {</w:t>
      </w:r>
    </w:p>
    <w:p w14:paraId="345718CF" w14:textId="77777777" w:rsidR="00FD7354" w:rsidRPr="00F35584" w:rsidRDefault="00FD7354" w:rsidP="00FC7F0F">
      <w:pPr>
        <w:pStyle w:val="PL"/>
      </w:pPr>
      <w:r w:rsidRPr="00F35584">
        <w:tab/>
        <w:t>independentGapConfig</w:t>
      </w:r>
      <w:r w:rsidRPr="00F35584">
        <w:tab/>
      </w:r>
      <w:r w:rsidRPr="00F35584">
        <w:tab/>
      </w:r>
      <w:r w:rsidRPr="00F35584">
        <w:tab/>
      </w:r>
      <w:r w:rsidRPr="00F35584">
        <w:rPr>
          <w:color w:val="993366"/>
        </w:rPr>
        <w:t>ENUMERATED</w:t>
      </w:r>
      <w:r w:rsidRPr="00F35584">
        <w:t xml:space="preserve"> {supported}</w:t>
      </w:r>
      <w:r w:rsidRPr="00F35584">
        <w:tab/>
      </w:r>
      <w:r w:rsidRPr="00F35584">
        <w:rPr>
          <w:color w:val="993366"/>
        </w:rPr>
        <w:t>OPTIONAL</w:t>
      </w:r>
      <w:r w:rsidRPr="00F35584">
        <w:t xml:space="preserve"> </w:t>
      </w:r>
    </w:p>
    <w:p w14:paraId="0C5F83DC" w14:textId="77777777" w:rsidR="00FD7354" w:rsidRPr="00F35584" w:rsidRDefault="00FD7354" w:rsidP="00FC7F0F">
      <w:pPr>
        <w:pStyle w:val="PL"/>
        <w:rPr>
          <w:lang w:eastAsia="ja-JP"/>
        </w:rPr>
      </w:pPr>
      <w:r w:rsidRPr="00F35584">
        <w:rPr>
          <w:lang w:eastAsia="ja-JP"/>
        </w:rPr>
        <w:t>}</w:t>
      </w:r>
    </w:p>
    <w:p w14:paraId="47524D69" w14:textId="77777777" w:rsidR="00FD7354" w:rsidRPr="00F35584" w:rsidRDefault="00FD7354" w:rsidP="00FC7F0F">
      <w:pPr>
        <w:pStyle w:val="PL"/>
        <w:rPr>
          <w:lang w:eastAsia="ja-JP"/>
        </w:rPr>
      </w:pPr>
    </w:p>
    <w:p w14:paraId="3B70A1B7" w14:textId="77777777" w:rsidR="00FD7354" w:rsidRPr="00F35584" w:rsidRDefault="00FD7354" w:rsidP="00FC7F0F">
      <w:pPr>
        <w:pStyle w:val="PL"/>
        <w:rPr>
          <w:lang w:eastAsia="ja-JP"/>
        </w:rPr>
      </w:pPr>
      <w:r w:rsidRPr="00F35584">
        <w:rPr>
          <w:lang w:eastAsia="ja-JP"/>
        </w:rPr>
        <w:t>MeasParametersMRDC-XDD-Diff ::=</w:t>
      </w:r>
      <w:r w:rsidRPr="00F35584">
        <w:rPr>
          <w:lang w:eastAsia="ja-JP"/>
        </w:rPr>
        <w:tab/>
      </w:r>
      <w:r w:rsidRPr="00F35584">
        <w:rPr>
          <w:color w:val="993366"/>
        </w:rPr>
        <w:t>SEQUENCE</w:t>
      </w:r>
      <w:r w:rsidRPr="00F35584">
        <w:rPr>
          <w:lang w:eastAsia="ja-JP"/>
        </w:rPr>
        <w:t xml:space="preserve"> {</w:t>
      </w:r>
    </w:p>
    <w:p w14:paraId="6AF8CAE3" w14:textId="77777777" w:rsidR="00FD7354" w:rsidRPr="00F35584" w:rsidRDefault="00FD7354" w:rsidP="00922DF6">
      <w:pPr>
        <w:pStyle w:val="PL"/>
      </w:pPr>
      <w:r w:rsidRPr="00F35584">
        <w:tab/>
        <w:t>sftd-MeasPSCell</w:t>
      </w:r>
      <w:r w:rsidRPr="00F35584">
        <w:tab/>
      </w:r>
      <w:r w:rsidRPr="00F35584">
        <w:tab/>
      </w:r>
      <w:r w:rsidRPr="00F35584">
        <w:tab/>
      </w:r>
      <w:r w:rsidRPr="00F35584">
        <w:tab/>
      </w:r>
      <w:r w:rsidRPr="00F35584">
        <w:tab/>
      </w:r>
      <w:r w:rsidRPr="00F35584">
        <w:tab/>
      </w:r>
      <w:r w:rsidRPr="00F35584">
        <w:rPr>
          <w:lang w:eastAsia="ja-JP"/>
        </w:rPr>
        <w:tab/>
      </w:r>
      <w:r w:rsidRPr="00F35584">
        <w:rPr>
          <w:color w:val="993366"/>
        </w:rPr>
        <w:t>ENUMERATED</w:t>
      </w:r>
      <w:r w:rsidRPr="00F35584">
        <w:t xml:space="preserve"> {supported}</w:t>
      </w:r>
      <w:r w:rsidRPr="00F35584">
        <w:tab/>
      </w:r>
      <w:r w:rsidRPr="00F35584">
        <w:tab/>
      </w:r>
      <w:r w:rsidRPr="00F35584">
        <w:rPr>
          <w:color w:val="993366"/>
        </w:rPr>
        <w:t>OPTIONAL</w:t>
      </w:r>
      <w:r w:rsidRPr="00F35584">
        <w:t>,</w:t>
      </w:r>
    </w:p>
    <w:p w14:paraId="658C4566" w14:textId="77777777" w:rsidR="00FD7354" w:rsidRPr="00F35584" w:rsidRDefault="00FD7354" w:rsidP="00922DF6">
      <w:pPr>
        <w:pStyle w:val="PL"/>
      </w:pPr>
      <w:r w:rsidRPr="00F35584">
        <w:tab/>
        <w:t>sftd-MeasNR-Cell</w:t>
      </w:r>
      <w:r w:rsidRPr="00F35584">
        <w:tab/>
      </w:r>
      <w:r w:rsidRPr="00F35584">
        <w:tab/>
      </w:r>
      <w:r w:rsidRPr="00F35584">
        <w:tab/>
      </w:r>
      <w:r w:rsidRPr="00F35584">
        <w:tab/>
      </w:r>
      <w:r w:rsidRPr="00F35584">
        <w:tab/>
      </w:r>
      <w:r w:rsidRPr="00F35584">
        <w:rPr>
          <w:lang w:eastAsia="ja-JP"/>
        </w:rPr>
        <w:tab/>
      </w:r>
      <w:r w:rsidRPr="00F35584">
        <w:rPr>
          <w:color w:val="993366"/>
        </w:rPr>
        <w:t>ENUMERATED</w:t>
      </w:r>
      <w:r w:rsidRPr="00F35584">
        <w:t xml:space="preserve"> {supported}</w:t>
      </w:r>
      <w:r w:rsidRPr="00F35584">
        <w:tab/>
      </w:r>
      <w:r w:rsidRPr="00F35584">
        <w:tab/>
      </w:r>
      <w:r w:rsidRPr="00F35584">
        <w:rPr>
          <w:color w:val="993366"/>
        </w:rPr>
        <w:t>OPTIONAL</w:t>
      </w:r>
    </w:p>
    <w:p w14:paraId="514F394A" w14:textId="77777777" w:rsidR="00FD7354" w:rsidRPr="00F35584" w:rsidRDefault="00FD7354" w:rsidP="00FC7F0F">
      <w:pPr>
        <w:pStyle w:val="PL"/>
      </w:pPr>
      <w:r w:rsidRPr="00F35584">
        <w:t>}</w:t>
      </w:r>
    </w:p>
    <w:p w14:paraId="6755A08D" w14:textId="77777777" w:rsidR="00FD7354" w:rsidRPr="00F35584" w:rsidRDefault="00FD7354" w:rsidP="00FC7F0F">
      <w:pPr>
        <w:pStyle w:val="PL"/>
      </w:pPr>
    </w:p>
    <w:p w14:paraId="5AFD24CD" w14:textId="77777777" w:rsidR="00FD7354" w:rsidRPr="00F35584" w:rsidRDefault="00FD7354" w:rsidP="00FC7F0F">
      <w:pPr>
        <w:pStyle w:val="PL"/>
        <w:rPr>
          <w:lang w:eastAsia="ja-JP"/>
        </w:rPr>
      </w:pPr>
      <w:bookmarkStart w:id="3262" w:name="_Hlk508824904"/>
      <w:r w:rsidRPr="00F35584">
        <w:rPr>
          <w:lang w:eastAsia="ja-JP"/>
        </w:rPr>
        <w:t>MeasParametersMRDC-FRX-Diff ::</w:t>
      </w:r>
      <w:r w:rsidR="00F05F8B" w:rsidRPr="00F35584">
        <w:rPr>
          <w:lang w:eastAsia="ja-JP"/>
        </w:rPr>
        <w:t>=</w:t>
      </w:r>
      <w:r w:rsidRPr="00F35584">
        <w:rPr>
          <w:lang w:eastAsia="ja-JP"/>
        </w:rPr>
        <w:tab/>
      </w:r>
      <w:r w:rsidRPr="00F35584">
        <w:rPr>
          <w:color w:val="993366"/>
        </w:rPr>
        <w:t>SEQUENCE</w:t>
      </w:r>
      <w:r w:rsidRPr="00F35584">
        <w:rPr>
          <w:lang w:eastAsia="ja-JP"/>
        </w:rPr>
        <w:t xml:space="preserve"> {</w:t>
      </w:r>
    </w:p>
    <w:bookmarkEnd w:id="3262"/>
    <w:p w14:paraId="3C79B5AC" w14:textId="77777777" w:rsidR="00FD7354" w:rsidRPr="00F35584" w:rsidRDefault="00FD7354" w:rsidP="00FC7F0F">
      <w:pPr>
        <w:pStyle w:val="PL"/>
        <w:rPr>
          <w:lang w:eastAsia="ja-JP"/>
        </w:rPr>
      </w:pPr>
      <w:r w:rsidRPr="00F35584">
        <w:rPr>
          <w:lang w:eastAsia="ja-JP"/>
        </w:rPr>
        <w:tab/>
        <w:t>simultaneousRxDataSSB-DiffNumerology</w:t>
      </w:r>
      <w:r w:rsidRPr="00F35584">
        <w:rPr>
          <w:lang w:eastAsia="ja-JP"/>
        </w:rPr>
        <w:tab/>
      </w:r>
      <w:r w:rsidRPr="00F35584">
        <w:rPr>
          <w:color w:val="993366"/>
        </w:rPr>
        <w:t>ENUMERATED</w:t>
      </w:r>
      <w:r w:rsidRPr="00F35584">
        <w:t xml:space="preserve"> {supported}</w:t>
      </w:r>
      <w:r w:rsidRPr="00F35584">
        <w:tab/>
      </w:r>
      <w:r w:rsidRPr="00F35584">
        <w:rPr>
          <w:lang w:eastAsia="ja-JP"/>
        </w:rPr>
        <w:tab/>
      </w:r>
      <w:r w:rsidRPr="00F35584">
        <w:rPr>
          <w:color w:val="993366"/>
        </w:rPr>
        <w:t>OPTIONAL</w:t>
      </w:r>
    </w:p>
    <w:p w14:paraId="243B6239" w14:textId="77777777" w:rsidR="00FD7354" w:rsidRPr="00F35584" w:rsidRDefault="00FD7354" w:rsidP="00FC7F0F">
      <w:pPr>
        <w:pStyle w:val="PL"/>
        <w:rPr>
          <w:lang w:eastAsia="ja-JP"/>
        </w:rPr>
      </w:pPr>
      <w:r w:rsidRPr="00F35584">
        <w:rPr>
          <w:lang w:eastAsia="ja-JP"/>
        </w:rPr>
        <w:t>}</w:t>
      </w:r>
    </w:p>
    <w:p w14:paraId="1533FD46" w14:textId="77777777" w:rsidR="00FD7354" w:rsidRPr="00F35584" w:rsidRDefault="00FD7354" w:rsidP="00FC7F0F">
      <w:pPr>
        <w:pStyle w:val="PL"/>
      </w:pPr>
    </w:p>
    <w:p w14:paraId="068834BC" w14:textId="77777777" w:rsidR="00FD7354" w:rsidRPr="00F35584" w:rsidRDefault="00FD7354" w:rsidP="00FC7F0F">
      <w:pPr>
        <w:pStyle w:val="PL"/>
      </w:pPr>
      <w:r w:rsidRPr="00F35584">
        <w:t>GeneralParametersMRDC</w:t>
      </w:r>
      <w:r w:rsidR="00BC1E1C" w:rsidRPr="00F35584">
        <w:t>-</w:t>
      </w:r>
      <w:r w:rsidRPr="00F35584">
        <w:t xml:space="preserve">XDD-Diff ::= </w:t>
      </w:r>
      <w:r w:rsidRPr="00F35584">
        <w:rPr>
          <w:color w:val="993366"/>
        </w:rPr>
        <w:t>SEQUENCE</w:t>
      </w:r>
      <w:r w:rsidRPr="00F35584">
        <w:t xml:space="preserve"> {</w:t>
      </w:r>
    </w:p>
    <w:p w14:paraId="325BBCA8" w14:textId="77777777" w:rsidR="00FD7354" w:rsidRPr="00F35584" w:rsidRDefault="00FD7354" w:rsidP="00FC7F0F">
      <w:pPr>
        <w:pStyle w:val="PL"/>
      </w:pPr>
      <w:r w:rsidRPr="00F35584">
        <w:tab/>
        <w:t>splitSRB-WithOneUL-Path</w:t>
      </w:r>
      <w:r w:rsidRPr="00F35584">
        <w:tab/>
      </w:r>
      <w:r w:rsidRPr="00F35584">
        <w:tab/>
      </w:r>
      <w:r w:rsidRPr="00F35584">
        <w:tab/>
      </w:r>
      <w:r w:rsidRPr="00F35584">
        <w:tab/>
      </w:r>
      <w:r w:rsidRPr="00F35584">
        <w:rPr>
          <w:color w:val="993366"/>
        </w:rPr>
        <w:t>ENUMERATED</w:t>
      </w:r>
      <w:r w:rsidRPr="00F35584">
        <w:t xml:space="preserve"> {supported}</w:t>
      </w:r>
      <w:r w:rsidRPr="00F35584">
        <w:tab/>
      </w:r>
      <w:r w:rsidRPr="00F35584">
        <w:tab/>
      </w:r>
      <w:r w:rsidRPr="00F35584">
        <w:rPr>
          <w:color w:val="993366"/>
        </w:rPr>
        <w:t>OPTIONAL</w:t>
      </w:r>
      <w:r w:rsidRPr="00F35584">
        <w:t>,</w:t>
      </w:r>
    </w:p>
    <w:p w14:paraId="046140E4" w14:textId="77777777" w:rsidR="00FD7354" w:rsidRPr="00F35584" w:rsidRDefault="00FD7354" w:rsidP="00FC7F0F">
      <w:pPr>
        <w:pStyle w:val="PL"/>
      </w:pPr>
      <w:r w:rsidRPr="00F35584">
        <w:tab/>
        <w:t>splitDRB-withUL-Both-MCG-SCG</w:t>
      </w:r>
      <w:r w:rsidRPr="00F35584">
        <w:tab/>
      </w:r>
      <w:r w:rsidRPr="00F35584">
        <w:tab/>
      </w:r>
      <w:r w:rsidRPr="00F35584">
        <w:rPr>
          <w:color w:val="993366"/>
        </w:rPr>
        <w:t>ENUMERATED</w:t>
      </w:r>
      <w:r w:rsidRPr="00F35584">
        <w:t xml:space="preserve"> {supported}</w:t>
      </w:r>
      <w:r w:rsidRPr="00F35584">
        <w:tab/>
      </w:r>
      <w:r w:rsidRPr="00F35584">
        <w:tab/>
      </w:r>
      <w:r w:rsidRPr="00F35584">
        <w:rPr>
          <w:color w:val="993366"/>
        </w:rPr>
        <w:t>OPTIONAL</w:t>
      </w:r>
      <w:r w:rsidRPr="00F35584">
        <w:t>,</w:t>
      </w:r>
    </w:p>
    <w:p w14:paraId="220325B9" w14:textId="77777777" w:rsidR="00FD7354" w:rsidRPr="00F35584" w:rsidRDefault="00FD7354" w:rsidP="00FC7F0F">
      <w:pPr>
        <w:pStyle w:val="PL"/>
      </w:pPr>
      <w:r w:rsidRPr="00F35584">
        <w:tab/>
        <w:t>srb3</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{supported}</w:t>
      </w:r>
      <w:r w:rsidRPr="00F35584">
        <w:tab/>
      </w:r>
      <w:r w:rsidRPr="00F35584">
        <w:tab/>
      </w:r>
      <w:r w:rsidRPr="00F35584">
        <w:rPr>
          <w:color w:val="993366"/>
        </w:rPr>
        <w:t>OPTIONAL</w:t>
      </w:r>
    </w:p>
    <w:p w14:paraId="6DCAFB34" w14:textId="77777777" w:rsidR="00FD7354" w:rsidRPr="00F35584" w:rsidRDefault="00FD7354" w:rsidP="00FC7F0F">
      <w:pPr>
        <w:pStyle w:val="PL"/>
      </w:pPr>
      <w:r w:rsidRPr="00F35584">
        <w:t>}</w:t>
      </w:r>
    </w:p>
    <w:p w14:paraId="1F13E14B" w14:textId="77777777" w:rsidR="00FD7354" w:rsidRPr="00F35584" w:rsidRDefault="00FD7354" w:rsidP="00FC7F0F">
      <w:pPr>
        <w:pStyle w:val="PL"/>
      </w:pPr>
    </w:p>
    <w:p w14:paraId="58B6C732" w14:textId="77777777" w:rsidR="00FD7354" w:rsidRPr="00F35584" w:rsidRDefault="00FD7354" w:rsidP="00FC7F0F">
      <w:pPr>
        <w:pStyle w:val="PL"/>
        <w:rPr>
          <w:color w:val="808080"/>
        </w:rPr>
      </w:pPr>
      <w:r w:rsidRPr="00F35584">
        <w:rPr>
          <w:color w:val="808080"/>
        </w:rPr>
        <w:t>-- TAG-UE-MRDC-CAPABILITY-STOP</w:t>
      </w:r>
    </w:p>
    <w:p w14:paraId="7704B7E8" w14:textId="77777777" w:rsidR="00FD7354" w:rsidRPr="00F35584" w:rsidRDefault="00FD7354" w:rsidP="00FC7F0F">
      <w:pPr>
        <w:pStyle w:val="PL"/>
        <w:rPr>
          <w:color w:val="808080"/>
        </w:rPr>
      </w:pPr>
      <w:r w:rsidRPr="00F35584">
        <w:rPr>
          <w:color w:val="808080"/>
        </w:rPr>
        <w:t>-- ASN1STOP</w:t>
      </w:r>
    </w:p>
    <w:p w14:paraId="1886C395" w14:textId="77777777" w:rsidR="00E15CED" w:rsidRDefault="00E15CED" w:rsidP="00E15CE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15CED" w14:paraId="6A56C7D1" w14:textId="77777777" w:rsidTr="0040018C">
        <w:tc>
          <w:tcPr>
            <w:tcW w:w="14507" w:type="dxa"/>
            <w:shd w:val="clear" w:color="auto" w:fill="auto"/>
          </w:tcPr>
          <w:p w14:paraId="0509F709" w14:textId="77777777" w:rsidR="00E15CED" w:rsidRPr="0040018C" w:rsidRDefault="00E15CED" w:rsidP="00075C2C">
            <w:pPr>
              <w:pStyle w:val="TAH"/>
              <w:rPr>
                <w:szCs w:val="22"/>
              </w:rPr>
            </w:pPr>
            <w:r w:rsidRPr="0040018C">
              <w:rPr>
                <w:i/>
                <w:szCs w:val="22"/>
              </w:rPr>
              <w:t>MeasParametersMRDC-Common field descriptions</w:t>
            </w:r>
          </w:p>
        </w:tc>
      </w:tr>
      <w:tr w:rsidR="00E15CED" w14:paraId="4FA5AA88" w14:textId="77777777" w:rsidTr="0040018C">
        <w:tc>
          <w:tcPr>
            <w:tcW w:w="14507" w:type="dxa"/>
            <w:shd w:val="clear" w:color="auto" w:fill="auto"/>
          </w:tcPr>
          <w:p w14:paraId="1E3C9BEE" w14:textId="77777777" w:rsidR="00E15CED" w:rsidRPr="0040018C" w:rsidRDefault="00E15CED" w:rsidP="00075C2C">
            <w:pPr>
              <w:pStyle w:val="TAL"/>
              <w:rPr>
                <w:szCs w:val="22"/>
              </w:rPr>
            </w:pPr>
            <w:r w:rsidRPr="0040018C">
              <w:rPr>
                <w:b/>
                <w:i/>
                <w:szCs w:val="22"/>
              </w:rPr>
              <w:t>independentGapConfig</w:t>
            </w:r>
          </w:p>
          <w:p w14:paraId="1636CEBB" w14:textId="77777777" w:rsidR="00E15CED" w:rsidRPr="0040018C" w:rsidRDefault="00E15CED" w:rsidP="00075C2C">
            <w:pPr>
              <w:pStyle w:val="TAL"/>
              <w:rPr>
                <w:szCs w:val="22"/>
              </w:rPr>
            </w:pPr>
            <w:r w:rsidRPr="0040018C">
              <w:rPr>
                <w:szCs w:val="22"/>
              </w:rPr>
              <w:t>R4 3-1: Independent measurement gap configurations for FR1 and FR2</w:t>
            </w:r>
          </w:p>
        </w:tc>
      </w:tr>
    </w:tbl>
    <w:p w14:paraId="0B102AF5" w14:textId="77777777" w:rsidR="00C60ED6" w:rsidRDefault="00C60ED6" w:rsidP="006635C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635CE" w14:paraId="469E7B10" w14:textId="77777777" w:rsidTr="0040018C">
        <w:tc>
          <w:tcPr>
            <w:tcW w:w="14507" w:type="dxa"/>
            <w:shd w:val="clear" w:color="auto" w:fill="auto"/>
          </w:tcPr>
          <w:p w14:paraId="064CAD3C" w14:textId="77777777" w:rsidR="006635CE" w:rsidRPr="0040018C" w:rsidRDefault="006635CE" w:rsidP="006635CE">
            <w:pPr>
              <w:pStyle w:val="TAH"/>
              <w:rPr>
                <w:szCs w:val="22"/>
              </w:rPr>
            </w:pPr>
            <w:r w:rsidRPr="0040018C">
              <w:rPr>
                <w:i/>
                <w:szCs w:val="22"/>
              </w:rPr>
              <w:t>MeasParametersMRDC-FRX-Diff field descriptions</w:t>
            </w:r>
          </w:p>
        </w:tc>
      </w:tr>
      <w:tr w:rsidR="006635CE" w14:paraId="357B05CF" w14:textId="77777777" w:rsidTr="0040018C">
        <w:tc>
          <w:tcPr>
            <w:tcW w:w="14507" w:type="dxa"/>
            <w:shd w:val="clear" w:color="auto" w:fill="auto"/>
          </w:tcPr>
          <w:p w14:paraId="48E3EB5B" w14:textId="77777777" w:rsidR="006635CE" w:rsidRPr="0040018C" w:rsidRDefault="006635CE" w:rsidP="006635CE">
            <w:pPr>
              <w:pStyle w:val="TAL"/>
              <w:rPr>
                <w:szCs w:val="22"/>
              </w:rPr>
            </w:pPr>
            <w:r w:rsidRPr="0040018C">
              <w:rPr>
                <w:b/>
                <w:i/>
                <w:szCs w:val="22"/>
              </w:rPr>
              <w:t>simultaneousRxDataSSB-DiffNumerology</w:t>
            </w:r>
          </w:p>
          <w:p w14:paraId="6AC8D407" w14:textId="77777777" w:rsidR="006635CE" w:rsidRPr="0040018C" w:rsidRDefault="006635CE" w:rsidP="006635CE">
            <w:pPr>
              <w:pStyle w:val="TAL"/>
              <w:rPr>
                <w:szCs w:val="22"/>
              </w:rPr>
            </w:pPr>
            <w:r w:rsidRPr="0040018C">
              <w:rPr>
                <w:szCs w:val="22"/>
              </w:rPr>
              <w:t>R4 3-2: Simultaneous reception of data and SS block with different numerologies when UE conducts the serving cell measurement or intra-frequency measurement</w:t>
            </w:r>
          </w:p>
        </w:tc>
      </w:tr>
    </w:tbl>
    <w:p w14:paraId="59D79F74" w14:textId="77777777" w:rsidR="006635CE" w:rsidRDefault="006635CE" w:rsidP="006635C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635CE" w14:paraId="509E3253" w14:textId="77777777" w:rsidTr="0040018C">
        <w:tc>
          <w:tcPr>
            <w:tcW w:w="14507" w:type="dxa"/>
            <w:shd w:val="clear" w:color="auto" w:fill="auto"/>
          </w:tcPr>
          <w:p w14:paraId="400D12FC" w14:textId="77777777" w:rsidR="006635CE" w:rsidRPr="0040018C" w:rsidRDefault="006635CE" w:rsidP="006635CE">
            <w:pPr>
              <w:pStyle w:val="TAH"/>
              <w:rPr>
                <w:szCs w:val="22"/>
              </w:rPr>
            </w:pPr>
            <w:r w:rsidRPr="0040018C">
              <w:rPr>
                <w:i/>
                <w:szCs w:val="22"/>
              </w:rPr>
              <w:t>Phy-ParametersMRDC-FRX-Diff field descriptions</w:t>
            </w:r>
          </w:p>
        </w:tc>
      </w:tr>
      <w:tr w:rsidR="006635CE" w14:paraId="74281623" w14:textId="77777777" w:rsidTr="0040018C">
        <w:tc>
          <w:tcPr>
            <w:tcW w:w="14507" w:type="dxa"/>
            <w:shd w:val="clear" w:color="auto" w:fill="auto"/>
          </w:tcPr>
          <w:p w14:paraId="5FFD7FC1" w14:textId="77777777" w:rsidR="006635CE" w:rsidRPr="0040018C" w:rsidRDefault="006635CE" w:rsidP="006635CE">
            <w:pPr>
              <w:pStyle w:val="TAL"/>
              <w:rPr>
                <w:szCs w:val="22"/>
              </w:rPr>
            </w:pPr>
            <w:r w:rsidRPr="0040018C">
              <w:rPr>
                <w:b/>
                <w:i/>
                <w:szCs w:val="22"/>
              </w:rPr>
              <w:t>dynamicPowerSharing</w:t>
            </w:r>
          </w:p>
          <w:p w14:paraId="1B1AF4A5" w14:textId="77777777" w:rsidR="006635CE" w:rsidRPr="0040018C" w:rsidRDefault="006635CE" w:rsidP="006635CE">
            <w:pPr>
              <w:pStyle w:val="TAL"/>
              <w:rPr>
                <w:szCs w:val="22"/>
              </w:rPr>
            </w:pPr>
            <w:r w:rsidRPr="0040018C">
              <w:rPr>
                <w:szCs w:val="22"/>
              </w:rPr>
              <w:t>R1 8-1: Dynamic power sharing for LTE-NR DC</w:t>
            </w:r>
          </w:p>
        </w:tc>
      </w:tr>
      <w:tr w:rsidR="006635CE" w14:paraId="178CC756" w14:textId="77777777" w:rsidTr="0040018C">
        <w:tc>
          <w:tcPr>
            <w:tcW w:w="14507" w:type="dxa"/>
            <w:shd w:val="clear" w:color="auto" w:fill="auto"/>
          </w:tcPr>
          <w:p w14:paraId="40E61F65" w14:textId="77777777" w:rsidR="006635CE" w:rsidRPr="0040018C" w:rsidRDefault="006635CE" w:rsidP="006635CE">
            <w:pPr>
              <w:pStyle w:val="TAL"/>
              <w:rPr>
                <w:szCs w:val="22"/>
              </w:rPr>
            </w:pPr>
            <w:r w:rsidRPr="0040018C">
              <w:rPr>
                <w:b/>
                <w:i/>
                <w:szCs w:val="22"/>
              </w:rPr>
              <w:t>tdm-Pattern</w:t>
            </w:r>
          </w:p>
          <w:p w14:paraId="574F4812" w14:textId="77777777" w:rsidR="006635CE" w:rsidRPr="0040018C" w:rsidRDefault="006635CE" w:rsidP="006635CE">
            <w:pPr>
              <w:pStyle w:val="TAL"/>
              <w:rPr>
                <w:szCs w:val="22"/>
              </w:rPr>
            </w:pPr>
            <w:r w:rsidRPr="0040018C">
              <w:rPr>
                <w:szCs w:val="22"/>
              </w:rPr>
              <w:t>R1 6-13 &amp; 8-2: Case 1 Single Tx UL LTE-NR DC</w:t>
            </w:r>
          </w:p>
        </w:tc>
      </w:tr>
    </w:tbl>
    <w:p w14:paraId="0EC7FE32" w14:textId="77777777" w:rsidR="006635CE" w:rsidRDefault="006635CE" w:rsidP="006635C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635CE" w14:paraId="3336CCCC" w14:textId="77777777" w:rsidTr="0040018C">
        <w:tc>
          <w:tcPr>
            <w:tcW w:w="14507" w:type="dxa"/>
            <w:shd w:val="clear" w:color="auto" w:fill="auto"/>
          </w:tcPr>
          <w:p w14:paraId="296F7060" w14:textId="77777777" w:rsidR="006635CE" w:rsidRPr="0040018C" w:rsidRDefault="006635CE" w:rsidP="006635CE">
            <w:pPr>
              <w:pStyle w:val="TAH"/>
              <w:rPr>
                <w:szCs w:val="22"/>
              </w:rPr>
            </w:pPr>
            <w:r w:rsidRPr="0040018C">
              <w:rPr>
                <w:i/>
                <w:szCs w:val="22"/>
              </w:rPr>
              <w:t>Phy-ParametersMRDC-XDD-Diff field descriptions</w:t>
            </w:r>
          </w:p>
        </w:tc>
      </w:tr>
      <w:tr w:rsidR="006635CE" w14:paraId="71065CCB" w14:textId="77777777" w:rsidTr="0040018C">
        <w:tc>
          <w:tcPr>
            <w:tcW w:w="14507" w:type="dxa"/>
            <w:shd w:val="clear" w:color="auto" w:fill="auto"/>
          </w:tcPr>
          <w:p w14:paraId="585B713E" w14:textId="77777777" w:rsidR="006635CE" w:rsidRPr="0040018C" w:rsidRDefault="006635CE" w:rsidP="006635CE">
            <w:pPr>
              <w:pStyle w:val="TAL"/>
              <w:rPr>
                <w:szCs w:val="22"/>
              </w:rPr>
            </w:pPr>
            <w:r w:rsidRPr="0040018C">
              <w:rPr>
                <w:b/>
                <w:i/>
                <w:szCs w:val="22"/>
              </w:rPr>
              <w:t>dynamicPowerSharing</w:t>
            </w:r>
          </w:p>
          <w:p w14:paraId="47144E23" w14:textId="77777777" w:rsidR="006635CE" w:rsidRPr="0040018C" w:rsidRDefault="006635CE" w:rsidP="006635CE">
            <w:pPr>
              <w:pStyle w:val="TAL"/>
              <w:rPr>
                <w:szCs w:val="22"/>
              </w:rPr>
            </w:pPr>
            <w:r w:rsidRPr="0040018C">
              <w:rPr>
                <w:szCs w:val="22"/>
              </w:rPr>
              <w:t>R1 8-1: Dynamic power sharing for LTE-NR DC</w:t>
            </w:r>
          </w:p>
        </w:tc>
      </w:tr>
      <w:tr w:rsidR="006635CE" w14:paraId="4B12F430" w14:textId="77777777" w:rsidTr="0040018C">
        <w:tc>
          <w:tcPr>
            <w:tcW w:w="14507" w:type="dxa"/>
            <w:shd w:val="clear" w:color="auto" w:fill="auto"/>
          </w:tcPr>
          <w:p w14:paraId="1C22CDE9" w14:textId="77777777" w:rsidR="006635CE" w:rsidRPr="0040018C" w:rsidRDefault="006635CE" w:rsidP="006635CE">
            <w:pPr>
              <w:pStyle w:val="TAL"/>
              <w:rPr>
                <w:szCs w:val="22"/>
              </w:rPr>
            </w:pPr>
            <w:r w:rsidRPr="0040018C">
              <w:rPr>
                <w:b/>
                <w:i/>
                <w:szCs w:val="22"/>
              </w:rPr>
              <w:t>tdm-Pattern</w:t>
            </w:r>
          </w:p>
          <w:p w14:paraId="7E42285A" w14:textId="77777777" w:rsidR="006635CE" w:rsidRPr="0040018C" w:rsidRDefault="006635CE" w:rsidP="006635CE">
            <w:pPr>
              <w:pStyle w:val="TAL"/>
              <w:rPr>
                <w:szCs w:val="22"/>
              </w:rPr>
            </w:pPr>
            <w:r w:rsidRPr="0040018C">
              <w:rPr>
                <w:szCs w:val="22"/>
              </w:rPr>
              <w:t>R1 6-13 &amp; 8-2: Case 1 Single Tx UL LTE-NR DC</w:t>
            </w:r>
          </w:p>
        </w:tc>
      </w:tr>
    </w:tbl>
    <w:p w14:paraId="312EBA11" w14:textId="77777777" w:rsidR="006635CE" w:rsidRPr="00F35584" w:rsidRDefault="006635CE" w:rsidP="006635CE"/>
    <w:p w14:paraId="68A4F5D7" w14:textId="77777777" w:rsidR="00FD7354" w:rsidRPr="00F35584" w:rsidRDefault="00FD7354" w:rsidP="00FC7F0F">
      <w:pPr>
        <w:pStyle w:val="Heading4"/>
      </w:pPr>
      <w:bookmarkStart w:id="3263" w:name="_Toc510018725"/>
      <w:r w:rsidRPr="00F35584">
        <w:t>–</w:t>
      </w:r>
      <w:r w:rsidRPr="00F35584">
        <w:tab/>
      </w:r>
      <w:r w:rsidRPr="00F35584">
        <w:rPr>
          <w:i/>
          <w:noProof/>
        </w:rPr>
        <w:t>UE-NR-Capability</w:t>
      </w:r>
      <w:bookmarkEnd w:id="3263"/>
    </w:p>
    <w:p w14:paraId="1B7826E1" w14:textId="77777777" w:rsidR="00FD7354" w:rsidRPr="00F35584" w:rsidRDefault="00FD7354" w:rsidP="00FD7354">
      <w:pPr>
        <w:rPr>
          <w:iCs/>
        </w:rPr>
      </w:pPr>
      <w:r w:rsidRPr="00F35584">
        <w:t xml:space="preserve">The IE </w:t>
      </w:r>
      <w:r w:rsidRPr="00F35584">
        <w:rPr>
          <w:i/>
        </w:rPr>
        <w:t>UE-NR-Capability</w:t>
      </w:r>
      <w:r w:rsidRPr="00F35584">
        <w:rPr>
          <w:iCs/>
        </w:rPr>
        <w:t xml:space="preserve"> is used to convey the NR UE Radio Access Capability Parameters, see TS 38.306 [yy].</w:t>
      </w:r>
    </w:p>
    <w:p w14:paraId="6B783D2F" w14:textId="77777777" w:rsidR="00FD7354" w:rsidRPr="00F35584" w:rsidRDefault="00FD7354" w:rsidP="00FC7F0F">
      <w:pPr>
        <w:pStyle w:val="TH"/>
        <w:rPr>
          <w:lang w:val="en-GB"/>
        </w:rPr>
      </w:pPr>
      <w:r w:rsidRPr="00F35584">
        <w:rPr>
          <w:i/>
          <w:lang w:val="en-GB"/>
        </w:rPr>
        <w:t>UE-NR-Capability</w:t>
      </w:r>
      <w:r w:rsidRPr="00F35584">
        <w:rPr>
          <w:lang w:val="en-GB"/>
        </w:rPr>
        <w:t xml:space="preserve"> information element</w:t>
      </w:r>
    </w:p>
    <w:p w14:paraId="7ED01DCB" w14:textId="77777777" w:rsidR="00FD7354" w:rsidRPr="00F35584" w:rsidRDefault="00FD7354" w:rsidP="00FC7F0F">
      <w:pPr>
        <w:pStyle w:val="PL"/>
        <w:rPr>
          <w:color w:val="808080"/>
        </w:rPr>
      </w:pPr>
      <w:r w:rsidRPr="00F35584">
        <w:rPr>
          <w:color w:val="808080"/>
        </w:rPr>
        <w:t>-- ASN1START</w:t>
      </w:r>
    </w:p>
    <w:p w14:paraId="11140057" w14:textId="77777777" w:rsidR="00FD7354" w:rsidRPr="00F35584" w:rsidRDefault="00FD7354" w:rsidP="00FC7F0F">
      <w:pPr>
        <w:pStyle w:val="PL"/>
        <w:rPr>
          <w:rFonts w:eastAsia="Malgun Gothic"/>
          <w:color w:val="808080"/>
        </w:rPr>
      </w:pPr>
      <w:r w:rsidRPr="00F35584">
        <w:rPr>
          <w:rFonts w:eastAsia="Malgun Gothic"/>
          <w:color w:val="808080"/>
        </w:rPr>
        <w:t>-- TAG-UE-NR-CAPABILITY-START</w:t>
      </w:r>
    </w:p>
    <w:p w14:paraId="475DCC5E" w14:textId="77777777" w:rsidR="00FD7354" w:rsidRPr="00F35584" w:rsidRDefault="00FD7354" w:rsidP="00FC7F0F">
      <w:pPr>
        <w:pStyle w:val="PL"/>
      </w:pPr>
    </w:p>
    <w:p w14:paraId="747605EA" w14:textId="77777777" w:rsidR="00FD7354" w:rsidRPr="00F35584" w:rsidRDefault="00FD7354" w:rsidP="00FC7F0F">
      <w:pPr>
        <w:pStyle w:val="PL"/>
      </w:pPr>
      <w:bookmarkStart w:id="3264" w:name="_Hlk508870188"/>
      <w:r w:rsidRPr="00F35584">
        <w:t xml:space="preserve">UE-NR-Capability ::= </w:t>
      </w:r>
      <w:r w:rsidRPr="00F35584">
        <w:rPr>
          <w:color w:val="993366"/>
        </w:rPr>
        <w:t>SEQUENCE</w:t>
      </w:r>
      <w:r w:rsidRPr="00F35584">
        <w:t xml:space="preserve"> {</w:t>
      </w:r>
    </w:p>
    <w:p w14:paraId="4B7AFDEB" w14:textId="77777777" w:rsidR="002600B3" w:rsidRDefault="002600B3" w:rsidP="002600B3">
      <w:pPr>
        <w:pStyle w:val="PL"/>
        <w:rPr>
          <w:ins w:id="3265" w:author="R2-1805556" w:date="2018-04-27T09:35:00Z"/>
          <w:rFonts w:eastAsia="Malgun Gothic"/>
        </w:rPr>
      </w:pPr>
      <w:ins w:id="3266" w:author="R2-1805556" w:date="2018-04-27T09:35:00Z">
        <w:r w:rsidRPr="002600B3">
          <w:rPr>
            <w:rFonts w:eastAsia="Malgun Gothic"/>
          </w:rPr>
          <w:tab/>
          <w:t>accessStratumRelease</w:t>
        </w:r>
        <w:r w:rsidRPr="002600B3">
          <w:rPr>
            <w:rFonts w:eastAsia="Malgun Gothic"/>
          </w:rPr>
          <w:tab/>
        </w:r>
        <w:r w:rsidRPr="002600B3">
          <w:rPr>
            <w:rFonts w:eastAsia="Malgun Gothic"/>
          </w:rPr>
          <w:tab/>
        </w:r>
        <w:r w:rsidRPr="002600B3">
          <w:rPr>
            <w:rFonts w:eastAsia="Malgun Gothic"/>
          </w:rPr>
          <w:tab/>
          <w:t>AccessStratumRelease,</w:t>
        </w:r>
      </w:ins>
    </w:p>
    <w:p w14:paraId="6ECDE50E" w14:textId="068341A3" w:rsidR="00FD7354" w:rsidRPr="00F35584" w:rsidRDefault="00FD7354" w:rsidP="00FC7F0F">
      <w:pPr>
        <w:pStyle w:val="PL"/>
        <w:rPr>
          <w:rFonts w:eastAsia="Malgun Gothic"/>
        </w:rPr>
      </w:pPr>
      <w:r w:rsidRPr="00F35584">
        <w:rPr>
          <w:rFonts w:eastAsia="Malgun Gothic"/>
        </w:rPr>
        <w:tab/>
        <w:t>pdcp-Parameters</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t xml:space="preserve">PDCP-Parameters, </w:t>
      </w:r>
    </w:p>
    <w:p w14:paraId="6BD93E72" w14:textId="77777777" w:rsidR="00FD7354" w:rsidRPr="00F35584" w:rsidRDefault="00FD7354" w:rsidP="00FC7F0F">
      <w:pPr>
        <w:pStyle w:val="PL"/>
        <w:rPr>
          <w:rFonts w:eastAsia="Malgun Gothic"/>
        </w:rPr>
      </w:pPr>
      <w:r w:rsidRPr="00F35584">
        <w:rPr>
          <w:rFonts w:eastAsia="Malgun Gothic"/>
        </w:rPr>
        <w:tab/>
        <w:t>rlc-Parameters</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t>RLC-Parameters</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p>
    <w:p w14:paraId="083D9F11" w14:textId="77777777" w:rsidR="00FD7354" w:rsidRPr="00F35584" w:rsidRDefault="00FD7354" w:rsidP="00FC7F0F">
      <w:pPr>
        <w:pStyle w:val="PL"/>
        <w:rPr>
          <w:rFonts w:eastAsia="Malgun Gothic"/>
        </w:rPr>
      </w:pPr>
      <w:r w:rsidRPr="00F35584">
        <w:rPr>
          <w:rFonts w:eastAsia="Malgun Gothic"/>
        </w:rPr>
        <w:tab/>
        <w:t>mac-Parameters</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t>MAC-Parameters</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t xml:space="preserve"> </w:t>
      </w:r>
    </w:p>
    <w:p w14:paraId="3F0C0832" w14:textId="77777777" w:rsidR="00FD7354" w:rsidRPr="00F35584" w:rsidRDefault="00FD7354" w:rsidP="00FC7F0F">
      <w:pPr>
        <w:pStyle w:val="PL"/>
        <w:rPr>
          <w:rFonts w:eastAsia="Malgun Gothic"/>
        </w:rPr>
      </w:pPr>
      <w:r w:rsidRPr="00F35584">
        <w:rPr>
          <w:rFonts w:eastAsia="Malgun Gothic"/>
        </w:rPr>
        <w:tab/>
        <w:t>phy-Parameters</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t>Phy-Parameters,</w:t>
      </w:r>
    </w:p>
    <w:p w14:paraId="4BA348C5" w14:textId="77777777" w:rsidR="00FD7354" w:rsidRPr="00F35584" w:rsidRDefault="00FD7354" w:rsidP="00FC7F0F">
      <w:pPr>
        <w:pStyle w:val="PL"/>
        <w:rPr>
          <w:rFonts w:eastAsia="Malgun Gothic"/>
        </w:rPr>
      </w:pPr>
      <w:r w:rsidRPr="00F35584">
        <w:rPr>
          <w:rFonts w:eastAsia="Malgun Gothic"/>
        </w:rPr>
        <w:tab/>
        <w:t>rf-Parameters</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t>RF-Parameters,</w:t>
      </w:r>
    </w:p>
    <w:p w14:paraId="522B88E7" w14:textId="77777777" w:rsidR="00FD7354" w:rsidRPr="00F35584" w:rsidRDefault="00FD7354" w:rsidP="00FC7F0F">
      <w:pPr>
        <w:pStyle w:val="PL"/>
        <w:rPr>
          <w:rFonts w:eastAsia="Malgun Gothic"/>
          <w:lang w:eastAsia="ko-KR"/>
        </w:rPr>
      </w:pPr>
      <w:r w:rsidRPr="00F35584">
        <w:rPr>
          <w:rFonts w:eastAsia="Malgun Gothic"/>
          <w:lang w:eastAsia="ko-KR"/>
        </w:rPr>
        <w:tab/>
        <w:t>measParameters</w:t>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rFonts w:eastAsia="Malgun Gothic"/>
          <w:lang w:eastAsia="ko-KR"/>
        </w:rPr>
        <w:tab/>
        <w:t>MeasParameters</w:t>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color w:val="993366"/>
        </w:rPr>
        <w:t>OPTIONAL</w:t>
      </w:r>
      <w:r w:rsidRPr="00F35584">
        <w:rPr>
          <w:rFonts w:eastAsia="Malgun Gothic"/>
          <w:lang w:eastAsia="ko-KR"/>
        </w:rPr>
        <w:t>,</w:t>
      </w:r>
    </w:p>
    <w:p w14:paraId="6B2FEFDD" w14:textId="77777777" w:rsidR="00FD7354" w:rsidRPr="00F35584" w:rsidRDefault="00FD7354" w:rsidP="00FC7F0F">
      <w:pPr>
        <w:pStyle w:val="PL"/>
        <w:rPr>
          <w:rFonts w:eastAsia="Malgun Gothic"/>
          <w:lang w:eastAsia="ko-KR"/>
        </w:rPr>
      </w:pPr>
      <w:r w:rsidRPr="00F35584">
        <w:rPr>
          <w:rFonts w:eastAsia="Malgun Gothic"/>
          <w:lang w:eastAsia="ko-KR"/>
        </w:rPr>
        <w:tab/>
        <w:t>fdd-Add-UE-NR-Capabilities</w:t>
      </w:r>
      <w:r w:rsidRPr="00F35584">
        <w:rPr>
          <w:rFonts w:eastAsia="Malgun Gothic"/>
          <w:lang w:eastAsia="ko-KR"/>
        </w:rPr>
        <w:tab/>
      </w:r>
      <w:r w:rsidRPr="00F35584">
        <w:rPr>
          <w:rFonts w:eastAsia="Malgun Gothic"/>
          <w:lang w:eastAsia="ko-KR"/>
        </w:rPr>
        <w:tab/>
        <w:t>UE-NR-CapabilityAddXDD-Mode</w:t>
      </w:r>
      <w:r w:rsidRPr="00F35584">
        <w:rPr>
          <w:rFonts w:eastAsia="Malgun Gothic"/>
          <w:lang w:eastAsia="ko-KR"/>
        </w:rPr>
        <w:tab/>
      </w:r>
      <w:r w:rsidRPr="00F35584">
        <w:rPr>
          <w:rFonts w:eastAsia="Malgun Gothic"/>
          <w:lang w:eastAsia="ko-KR"/>
        </w:rPr>
        <w:tab/>
      </w:r>
      <w:r w:rsidR="00BC1E1C" w:rsidRPr="00F35584">
        <w:rPr>
          <w:rFonts w:eastAsia="Malgun Gothic"/>
          <w:lang w:eastAsia="ko-KR"/>
        </w:rPr>
        <w:tab/>
      </w:r>
      <w:r w:rsidRPr="00F35584">
        <w:rPr>
          <w:color w:val="993366"/>
        </w:rPr>
        <w:t>OPTIONAL</w:t>
      </w:r>
      <w:r w:rsidRPr="00F35584">
        <w:rPr>
          <w:rFonts w:eastAsia="Malgun Gothic"/>
          <w:lang w:eastAsia="ko-KR"/>
        </w:rPr>
        <w:t>,</w:t>
      </w:r>
    </w:p>
    <w:p w14:paraId="2911EB58" w14:textId="77777777" w:rsidR="00FD7354" w:rsidRPr="00F35584" w:rsidRDefault="00FD7354" w:rsidP="00FC7F0F">
      <w:pPr>
        <w:pStyle w:val="PL"/>
        <w:rPr>
          <w:rFonts w:eastAsia="Malgun Gothic"/>
          <w:lang w:eastAsia="ko-KR"/>
        </w:rPr>
      </w:pPr>
      <w:r w:rsidRPr="00F35584">
        <w:rPr>
          <w:rFonts w:eastAsia="Malgun Gothic"/>
          <w:lang w:eastAsia="ko-KR"/>
        </w:rPr>
        <w:tab/>
        <w:t>tdd-Add-UE-NR-Capabilities</w:t>
      </w:r>
      <w:r w:rsidRPr="00F35584">
        <w:rPr>
          <w:rFonts w:eastAsia="Malgun Gothic"/>
          <w:lang w:eastAsia="ko-KR"/>
        </w:rPr>
        <w:tab/>
      </w:r>
      <w:r w:rsidRPr="00F35584">
        <w:rPr>
          <w:rFonts w:eastAsia="Malgun Gothic"/>
          <w:lang w:eastAsia="ko-KR"/>
        </w:rPr>
        <w:tab/>
        <w:t>UE-NR-CapabilityAddXDD-Mode</w:t>
      </w:r>
      <w:r w:rsidRPr="00F35584">
        <w:rPr>
          <w:rFonts w:eastAsia="Malgun Gothic"/>
          <w:lang w:eastAsia="ko-KR"/>
        </w:rPr>
        <w:tab/>
      </w:r>
      <w:r w:rsidRPr="00F35584">
        <w:rPr>
          <w:rFonts w:eastAsia="Malgun Gothic"/>
          <w:lang w:eastAsia="ko-KR"/>
        </w:rPr>
        <w:tab/>
      </w:r>
      <w:r w:rsidR="00BC1E1C" w:rsidRPr="00F35584">
        <w:rPr>
          <w:rFonts w:eastAsia="Malgun Gothic"/>
          <w:lang w:eastAsia="ko-KR"/>
        </w:rPr>
        <w:tab/>
      </w:r>
      <w:r w:rsidRPr="00F35584">
        <w:rPr>
          <w:color w:val="993366"/>
        </w:rPr>
        <w:t>OPTIONAL</w:t>
      </w:r>
      <w:r w:rsidRPr="00F35584">
        <w:rPr>
          <w:rFonts w:eastAsia="Malgun Gothic"/>
          <w:lang w:eastAsia="ko-KR"/>
        </w:rPr>
        <w:t>,</w:t>
      </w:r>
    </w:p>
    <w:p w14:paraId="2F7E64C3" w14:textId="77777777" w:rsidR="00FD7354" w:rsidRPr="00F35584" w:rsidRDefault="00FD7354" w:rsidP="00FC7F0F">
      <w:pPr>
        <w:pStyle w:val="PL"/>
        <w:rPr>
          <w:rFonts w:eastAsia="Times New Roman"/>
          <w:lang w:eastAsia="ja-JP"/>
        </w:rPr>
      </w:pPr>
      <w:r w:rsidRPr="00F35584">
        <w:rPr>
          <w:rFonts w:eastAsia="Times New Roman"/>
          <w:lang w:eastAsia="ja-JP"/>
        </w:rPr>
        <w:lastRenderedPageBreak/>
        <w:tab/>
      </w:r>
      <w:r w:rsidRPr="00F35584">
        <w:rPr>
          <w:rFonts w:eastAsia="Yu Mincho"/>
          <w:lang w:eastAsia="ja-JP"/>
        </w:rPr>
        <w:t>fr1-Add-UE-NR-Capabilities</w:t>
      </w:r>
      <w:r w:rsidRPr="00F35584">
        <w:rPr>
          <w:rFonts w:eastAsia="Yu Mincho"/>
          <w:lang w:eastAsia="ja-JP"/>
        </w:rPr>
        <w:tab/>
      </w:r>
      <w:r w:rsidRPr="00F35584">
        <w:rPr>
          <w:rFonts w:eastAsia="Yu Mincho"/>
          <w:lang w:eastAsia="ja-JP"/>
        </w:rPr>
        <w:tab/>
      </w:r>
      <w:r w:rsidRPr="00F35584">
        <w:rPr>
          <w:rFonts w:eastAsia="Times New Roman"/>
          <w:lang w:eastAsia="ja-JP"/>
        </w:rPr>
        <w:t>UE-NR-CapabilityAddFRX-Mode</w:t>
      </w:r>
      <w:r w:rsidRPr="00F35584">
        <w:rPr>
          <w:rFonts w:eastAsia="Times New Roman"/>
          <w:lang w:eastAsia="ja-JP"/>
        </w:rPr>
        <w:tab/>
      </w:r>
      <w:r w:rsidRPr="00F35584">
        <w:rPr>
          <w:rFonts w:eastAsia="Times New Roman"/>
          <w:lang w:eastAsia="ja-JP"/>
        </w:rPr>
        <w:tab/>
      </w:r>
      <w:r w:rsidRPr="00F35584">
        <w:rPr>
          <w:rFonts w:eastAsia="Times New Roman"/>
          <w:lang w:eastAsia="ja-JP"/>
        </w:rPr>
        <w:tab/>
      </w:r>
      <w:r w:rsidRPr="00F35584">
        <w:rPr>
          <w:color w:val="993366"/>
        </w:rPr>
        <w:t>OPTIONAL</w:t>
      </w:r>
      <w:r w:rsidRPr="00F35584">
        <w:rPr>
          <w:rFonts w:eastAsia="Times New Roman"/>
          <w:lang w:eastAsia="ja-JP"/>
        </w:rPr>
        <w:t>,</w:t>
      </w:r>
    </w:p>
    <w:p w14:paraId="1EEC65DB" w14:textId="77777777" w:rsidR="00FD7354" w:rsidRPr="00F35584" w:rsidRDefault="00FD7354" w:rsidP="00FC7F0F">
      <w:pPr>
        <w:pStyle w:val="PL"/>
        <w:rPr>
          <w:rFonts w:eastAsia="Yu Mincho"/>
          <w:lang w:eastAsia="ja-JP"/>
        </w:rPr>
      </w:pPr>
      <w:r w:rsidRPr="00F35584">
        <w:rPr>
          <w:rFonts w:eastAsia="Times New Roman"/>
          <w:lang w:eastAsia="ja-JP"/>
        </w:rPr>
        <w:tab/>
      </w:r>
      <w:r w:rsidRPr="00F35584">
        <w:rPr>
          <w:rFonts w:eastAsia="Yu Mincho"/>
          <w:lang w:eastAsia="ja-JP"/>
        </w:rPr>
        <w:t>fr2-Add-UE-NR-Capabilities</w:t>
      </w:r>
      <w:r w:rsidRPr="00F35584">
        <w:rPr>
          <w:rFonts w:eastAsia="Yu Mincho"/>
          <w:lang w:eastAsia="ja-JP"/>
        </w:rPr>
        <w:tab/>
      </w:r>
      <w:r w:rsidRPr="00F35584">
        <w:rPr>
          <w:rFonts w:eastAsia="Yu Mincho"/>
          <w:lang w:eastAsia="ja-JP"/>
        </w:rPr>
        <w:tab/>
      </w:r>
      <w:r w:rsidRPr="00F35584">
        <w:rPr>
          <w:rFonts w:eastAsia="Times New Roman"/>
          <w:lang w:eastAsia="ja-JP"/>
        </w:rPr>
        <w:t>UE-NR-CapabilityAddFRX-Mode</w:t>
      </w:r>
      <w:r w:rsidRPr="00F35584">
        <w:rPr>
          <w:rFonts w:eastAsia="Times New Roman"/>
          <w:lang w:eastAsia="ja-JP"/>
        </w:rPr>
        <w:tab/>
      </w:r>
      <w:r w:rsidRPr="00F35584">
        <w:rPr>
          <w:rFonts w:eastAsia="Times New Roman"/>
          <w:lang w:eastAsia="ja-JP"/>
        </w:rPr>
        <w:tab/>
      </w:r>
      <w:r w:rsidRPr="00F35584">
        <w:rPr>
          <w:rFonts w:eastAsia="Times New Roman"/>
          <w:lang w:eastAsia="ja-JP"/>
        </w:rPr>
        <w:tab/>
      </w:r>
      <w:r w:rsidRPr="00F35584">
        <w:rPr>
          <w:color w:val="993366"/>
        </w:rPr>
        <w:t>OPTIONAL</w:t>
      </w:r>
      <w:r w:rsidRPr="00F35584">
        <w:rPr>
          <w:rFonts w:eastAsia="Times New Roman"/>
          <w:lang w:eastAsia="ja-JP"/>
        </w:rPr>
        <w:t>,</w:t>
      </w:r>
    </w:p>
    <w:p w14:paraId="6E0C544E" w14:textId="77777777" w:rsidR="00FD7354" w:rsidRPr="00F35584" w:rsidRDefault="00FD7354" w:rsidP="00FC7F0F">
      <w:pPr>
        <w:pStyle w:val="PL"/>
        <w:rPr>
          <w:lang w:eastAsia="ja-JP"/>
        </w:rPr>
      </w:pPr>
      <w:r w:rsidRPr="00F35584">
        <w:rPr>
          <w:lang w:eastAsia="ja-JP"/>
        </w:rPr>
        <w:tab/>
        <w:t>lateNonCriticalExtension</w:t>
      </w:r>
      <w:r w:rsidRPr="00F35584">
        <w:rPr>
          <w:lang w:eastAsia="ja-JP"/>
        </w:rPr>
        <w:tab/>
      </w:r>
      <w:r w:rsidRPr="00F35584">
        <w:rPr>
          <w:lang w:eastAsia="ja-JP"/>
        </w:rPr>
        <w:tab/>
      </w:r>
      <w:r w:rsidRPr="00F35584">
        <w:rPr>
          <w:color w:val="993366"/>
        </w:rPr>
        <w:t>OCTET</w:t>
      </w:r>
      <w:r w:rsidRPr="00F35584">
        <w:t xml:space="preserve"> </w:t>
      </w:r>
      <w:r w:rsidRPr="00F35584">
        <w:rPr>
          <w:color w:val="993366"/>
        </w:rPr>
        <w:t>STRING</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6A0B14B1" w14:textId="77777777" w:rsidR="00FD7354" w:rsidRPr="00F35584" w:rsidRDefault="00FD7354" w:rsidP="00FC7F0F">
      <w:pPr>
        <w:pStyle w:val="PL"/>
        <w:rPr>
          <w:rFonts w:eastAsia="Malgun Gothic"/>
        </w:rPr>
      </w:pPr>
      <w:r w:rsidRPr="00F35584">
        <w:rPr>
          <w:rFonts w:eastAsia="Malgun Gothic"/>
        </w:rPr>
        <w:tab/>
        <w:t>nonCriticalExtension</w:t>
      </w:r>
      <w:r w:rsidRPr="00F35584">
        <w:rPr>
          <w:rFonts w:eastAsia="Malgun Gothic"/>
        </w:rPr>
        <w:tab/>
      </w:r>
      <w:r w:rsidRPr="00F35584">
        <w:rPr>
          <w:rFonts w:eastAsia="Malgun Gothic"/>
        </w:rPr>
        <w:tab/>
      </w:r>
      <w:r w:rsidRPr="00F35584">
        <w:rPr>
          <w:rFonts w:eastAsia="Malgun Gothic"/>
        </w:rPr>
        <w:tab/>
      </w:r>
      <w:r w:rsidRPr="00F35584">
        <w:rPr>
          <w:color w:val="993366"/>
        </w:rPr>
        <w:t>SEQUENCE</w:t>
      </w:r>
      <w:r w:rsidRPr="00F35584">
        <w:rPr>
          <w:rFonts w:eastAsia="Malgun Gothic"/>
        </w:rPr>
        <w:t xml:space="preserve"> {}</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p>
    <w:p w14:paraId="4625BAEB" w14:textId="77777777" w:rsidR="00FD7354" w:rsidRPr="00F35584" w:rsidRDefault="00FD7354" w:rsidP="00FC7F0F">
      <w:pPr>
        <w:pStyle w:val="PL"/>
      </w:pPr>
      <w:r w:rsidRPr="00F35584">
        <w:t>}</w:t>
      </w:r>
    </w:p>
    <w:bookmarkEnd w:id="3264"/>
    <w:p w14:paraId="3080A370" w14:textId="77777777" w:rsidR="00FD7354" w:rsidRPr="00F35584" w:rsidRDefault="00FD7354" w:rsidP="00FC7F0F">
      <w:pPr>
        <w:pStyle w:val="PL"/>
      </w:pPr>
    </w:p>
    <w:p w14:paraId="520ABFE6" w14:textId="77777777" w:rsidR="00FD7354" w:rsidRPr="00F35584" w:rsidRDefault="00FD7354" w:rsidP="00FC7F0F">
      <w:pPr>
        <w:pStyle w:val="PL"/>
        <w:rPr>
          <w:lang w:eastAsia="ja-JP"/>
        </w:rPr>
      </w:pPr>
      <w:r w:rsidRPr="00F35584">
        <w:rPr>
          <w:lang w:eastAsia="ja-JP"/>
        </w:rPr>
        <w:t>UE-NR-CapabilityAddXDD-Mode ::=</w:t>
      </w:r>
      <w:r w:rsidRPr="00F35584">
        <w:rPr>
          <w:lang w:eastAsia="ja-JP"/>
        </w:rPr>
        <w:tab/>
      </w:r>
      <w:r w:rsidRPr="00F35584">
        <w:rPr>
          <w:color w:val="993366"/>
        </w:rPr>
        <w:t>SEQUENCE</w:t>
      </w:r>
      <w:r w:rsidRPr="00F35584">
        <w:rPr>
          <w:lang w:eastAsia="ja-JP"/>
        </w:rPr>
        <w:t xml:space="preserve"> {</w:t>
      </w:r>
    </w:p>
    <w:p w14:paraId="0170CDF3" w14:textId="77777777" w:rsidR="00FD7354" w:rsidRPr="00F35584" w:rsidRDefault="00FD7354" w:rsidP="00FC7F0F">
      <w:pPr>
        <w:pStyle w:val="PL"/>
        <w:rPr>
          <w:rFonts w:eastAsia="Yu Mincho"/>
          <w:lang w:eastAsia="ja-JP"/>
        </w:rPr>
      </w:pPr>
      <w:r w:rsidRPr="00F35584">
        <w:rPr>
          <w:lang w:eastAsia="ja-JP"/>
        </w:rPr>
        <w:tab/>
      </w:r>
      <w:r w:rsidRPr="00F35584">
        <w:rPr>
          <w:rFonts w:eastAsia="Yu Mincho"/>
          <w:lang w:eastAsia="ja-JP"/>
        </w:rPr>
        <w:t>phy-ParametersXDD-Diff</w:t>
      </w:r>
      <w:r w:rsidRPr="00F35584">
        <w:rPr>
          <w:rFonts w:eastAsia="Yu Mincho"/>
          <w:lang w:eastAsia="ja-JP"/>
        </w:rPr>
        <w:tab/>
      </w:r>
      <w:r w:rsidRPr="00F35584">
        <w:rPr>
          <w:rFonts w:eastAsia="Yu Mincho"/>
          <w:lang w:eastAsia="ja-JP"/>
        </w:rPr>
        <w:tab/>
      </w:r>
      <w:r w:rsidRPr="00F35584">
        <w:rPr>
          <w:rFonts w:eastAsia="Yu Mincho"/>
          <w:lang w:eastAsia="ja-JP"/>
        </w:rPr>
        <w:tab/>
        <w:t>Phy-ParametersXDD-Diff</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5F998C43" w14:textId="77777777" w:rsidR="00FD7354" w:rsidRPr="00F35584" w:rsidRDefault="00FD7354" w:rsidP="00FC7F0F">
      <w:pPr>
        <w:pStyle w:val="PL"/>
        <w:rPr>
          <w:rFonts w:eastAsia="Malgun Gothic"/>
        </w:rPr>
      </w:pPr>
      <w:r w:rsidRPr="00F35584">
        <w:rPr>
          <w:rFonts w:eastAsia="Yu Mincho"/>
          <w:lang w:eastAsia="ja-JP"/>
        </w:rPr>
        <w:tab/>
      </w:r>
      <w:r w:rsidRPr="00F35584">
        <w:rPr>
          <w:rFonts w:eastAsia="Malgun Gothic"/>
        </w:rPr>
        <w:t>mac-ParametersXDD-Diff</w:t>
      </w:r>
      <w:r w:rsidRPr="00F35584">
        <w:rPr>
          <w:rFonts w:eastAsia="Malgun Gothic"/>
        </w:rPr>
        <w:tab/>
      </w:r>
      <w:r w:rsidRPr="00F35584">
        <w:rPr>
          <w:rFonts w:eastAsia="Malgun Gothic"/>
        </w:rPr>
        <w:tab/>
      </w:r>
      <w:r w:rsidRPr="00F35584">
        <w:rPr>
          <w:rFonts w:eastAsia="Malgun Gothic"/>
        </w:rPr>
        <w:tab/>
        <w:t>MAC-ParametersXDD-Diff</w:t>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14:paraId="20A6CDE5" w14:textId="77777777" w:rsidR="00FD7354" w:rsidRPr="00F35584" w:rsidRDefault="00FD7354" w:rsidP="00FC7F0F">
      <w:pPr>
        <w:pStyle w:val="PL"/>
        <w:rPr>
          <w:lang w:eastAsia="ja-JP"/>
        </w:rPr>
      </w:pPr>
      <w:r w:rsidRPr="00F35584">
        <w:rPr>
          <w:rFonts w:eastAsia="Malgun Gothic"/>
        </w:rPr>
        <w:tab/>
      </w:r>
      <w:r w:rsidRPr="00F35584">
        <w:rPr>
          <w:rFonts w:eastAsia="Malgun Gothic"/>
          <w:lang w:eastAsia="ko-KR"/>
        </w:rPr>
        <w:t>measParametersXDD-Diff</w:t>
      </w:r>
      <w:r w:rsidRPr="00F35584">
        <w:rPr>
          <w:rFonts w:eastAsia="Malgun Gothic"/>
          <w:lang w:eastAsia="ko-KR"/>
        </w:rPr>
        <w:tab/>
      </w:r>
      <w:r w:rsidRPr="00F35584">
        <w:rPr>
          <w:rFonts w:eastAsia="Malgun Gothic"/>
          <w:lang w:eastAsia="ko-KR"/>
        </w:rPr>
        <w:tab/>
      </w:r>
      <w:r w:rsidRPr="00F35584">
        <w:rPr>
          <w:rFonts w:eastAsia="Malgun Gothic"/>
          <w:lang w:eastAsia="ko-KR"/>
        </w:rPr>
        <w:tab/>
        <w:t>MeasParametersXDD-Diff</w:t>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color w:val="993366"/>
        </w:rPr>
        <w:t>OPTIONAL</w:t>
      </w:r>
    </w:p>
    <w:p w14:paraId="3A358A2E" w14:textId="77777777" w:rsidR="00FD7354" w:rsidRPr="00F35584" w:rsidRDefault="00FD7354" w:rsidP="00FC7F0F">
      <w:pPr>
        <w:pStyle w:val="PL"/>
        <w:rPr>
          <w:lang w:eastAsia="ja-JP"/>
        </w:rPr>
      </w:pPr>
      <w:r w:rsidRPr="00F35584">
        <w:rPr>
          <w:lang w:eastAsia="ja-JP"/>
        </w:rPr>
        <w:t>}</w:t>
      </w:r>
    </w:p>
    <w:p w14:paraId="3302E532" w14:textId="77777777" w:rsidR="00FD7354" w:rsidRPr="00F35584" w:rsidRDefault="00FD7354" w:rsidP="00FC7F0F">
      <w:pPr>
        <w:pStyle w:val="PL"/>
      </w:pPr>
    </w:p>
    <w:p w14:paraId="111F8AE1" w14:textId="77777777" w:rsidR="00FD7354" w:rsidRPr="00F35584" w:rsidRDefault="00FD7354" w:rsidP="00FC7F0F">
      <w:pPr>
        <w:pStyle w:val="PL"/>
        <w:rPr>
          <w:lang w:eastAsia="ja-JP"/>
        </w:rPr>
      </w:pPr>
      <w:r w:rsidRPr="00F35584">
        <w:rPr>
          <w:lang w:eastAsia="ja-JP"/>
        </w:rPr>
        <w:t>UE-NR-CapabilityAddFRX-Mode ::=</w:t>
      </w:r>
      <w:r w:rsidRPr="00F35584">
        <w:rPr>
          <w:lang w:eastAsia="ja-JP"/>
        </w:rPr>
        <w:tab/>
      </w:r>
      <w:r w:rsidRPr="00F35584">
        <w:rPr>
          <w:color w:val="993366"/>
        </w:rPr>
        <w:t>SEQUENCE</w:t>
      </w:r>
      <w:r w:rsidRPr="00F35584">
        <w:rPr>
          <w:lang w:eastAsia="ja-JP"/>
        </w:rPr>
        <w:t xml:space="preserve"> {</w:t>
      </w:r>
    </w:p>
    <w:p w14:paraId="021F99CE" w14:textId="77777777" w:rsidR="00FD7354" w:rsidRPr="00F35584" w:rsidRDefault="00FD7354" w:rsidP="00FC7F0F">
      <w:pPr>
        <w:pStyle w:val="PL"/>
        <w:rPr>
          <w:rFonts w:eastAsia="Yu Mincho"/>
          <w:lang w:eastAsia="ja-JP"/>
        </w:rPr>
      </w:pPr>
      <w:r w:rsidRPr="00F35584">
        <w:rPr>
          <w:lang w:eastAsia="ja-JP"/>
        </w:rPr>
        <w:tab/>
      </w:r>
      <w:r w:rsidRPr="00F35584">
        <w:rPr>
          <w:rFonts w:eastAsia="Yu Mincho"/>
          <w:lang w:eastAsia="ja-JP"/>
        </w:rPr>
        <w:t>phy-ParametersFRX-Diff</w:t>
      </w:r>
      <w:r w:rsidRPr="00F35584">
        <w:rPr>
          <w:rFonts w:eastAsia="Yu Mincho"/>
          <w:lang w:eastAsia="ja-JP"/>
        </w:rPr>
        <w:tab/>
      </w:r>
      <w:r w:rsidRPr="00F35584">
        <w:rPr>
          <w:rFonts w:eastAsia="Yu Mincho"/>
          <w:lang w:eastAsia="ja-JP"/>
        </w:rPr>
        <w:tab/>
      </w:r>
      <w:r w:rsidRPr="00F35584">
        <w:rPr>
          <w:rFonts w:eastAsia="Yu Mincho"/>
          <w:lang w:eastAsia="ja-JP"/>
        </w:rPr>
        <w:tab/>
        <w:t>Phy-ParametersFRX-Diff</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115C32EE" w14:textId="77777777" w:rsidR="00FD7354" w:rsidRPr="00F35584" w:rsidRDefault="00FD7354" w:rsidP="00FC7F0F">
      <w:pPr>
        <w:pStyle w:val="PL"/>
        <w:rPr>
          <w:lang w:eastAsia="ja-JP"/>
        </w:rPr>
      </w:pPr>
      <w:r w:rsidRPr="00F35584">
        <w:rPr>
          <w:rFonts w:eastAsia="Yu Mincho"/>
          <w:lang w:eastAsia="ja-JP"/>
        </w:rPr>
        <w:tab/>
      </w:r>
      <w:r w:rsidRPr="00F35584">
        <w:rPr>
          <w:rFonts w:eastAsia="Malgun Gothic"/>
          <w:lang w:eastAsia="ko-KR"/>
        </w:rPr>
        <w:t>measParametersFRX-Diff</w:t>
      </w:r>
      <w:r w:rsidRPr="00F35584">
        <w:rPr>
          <w:rFonts w:eastAsia="Malgun Gothic"/>
          <w:lang w:eastAsia="ko-KR"/>
        </w:rPr>
        <w:tab/>
      </w:r>
      <w:r w:rsidRPr="00F35584">
        <w:rPr>
          <w:rFonts w:eastAsia="Malgun Gothic"/>
          <w:lang w:eastAsia="ko-KR"/>
        </w:rPr>
        <w:tab/>
      </w:r>
      <w:r w:rsidRPr="00F35584">
        <w:rPr>
          <w:rFonts w:eastAsia="Malgun Gothic"/>
          <w:lang w:eastAsia="ko-KR"/>
        </w:rPr>
        <w:tab/>
        <w:t>MeasParametersFRX-Diff</w:t>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color w:val="993366"/>
        </w:rPr>
        <w:t>OPTIONAL</w:t>
      </w:r>
    </w:p>
    <w:p w14:paraId="191A85B2" w14:textId="77777777" w:rsidR="00FD7354" w:rsidRPr="00F35584" w:rsidRDefault="00FD7354" w:rsidP="00FC7F0F">
      <w:pPr>
        <w:pStyle w:val="PL"/>
        <w:rPr>
          <w:lang w:eastAsia="ja-JP"/>
        </w:rPr>
      </w:pPr>
      <w:r w:rsidRPr="00F35584">
        <w:rPr>
          <w:lang w:eastAsia="ja-JP"/>
        </w:rPr>
        <w:t>}</w:t>
      </w:r>
    </w:p>
    <w:p w14:paraId="2987AEBE" w14:textId="77777777" w:rsidR="00FD7354" w:rsidRPr="00F35584" w:rsidRDefault="00FD7354" w:rsidP="00FC7F0F">
      <w:pPr>
        <w:pStyle w:val="PL"/>
      </w:pPr>
    </w:p>
    <w:p w14:paraId="554787E3" w14:textId="77777777" w:rsidR="00FD7354" w:rsidRPr="00F35584" w:rsidRDefault="00FD7354" w:rsidP="00FC7F0F">
      <w:pPr>
        <w:pStyle w:val="PL"/>
        <w:rPr>
          <w:rFonts w:eastAsia="Malgun Gothic"/>
        </w:rPr>
      </w:pPr>
      <w:r w:rsidRPr="00F35584">
        <w:rPr>
          <w:rFonts w:eastAsia="Malgun Gothic"/>
        </w:rPr>
        <w:t>Phy-Parameters ::=</w:t>
      </w:r>
      <w:r w:rsidRPr="00F35584">
        <w:rPr>
          <w:rFonts w:eastAsia="Malgun Gothic"/>
        </w:rPr>
        <w:tab/>
      </w:r>
      <w:r w:rsidRPr="00F35584">
        <w:rPr>
          <w:color w:val="993366"/>
        </w:rPr>
        <w:t>SEQUENCE</w:t>
      </w:r>
      <w:r w:rsidRPr="00F35584">
        <w:rPr>
          <w:rFonts w:eastAsia="Malgun Gothic"/>
        </w:rPr>
        <w:t xml:space="preserve"> {</w:t>
      </w:r>
    </w:p>
    <w:p w14:paraId="3434F9A4" w14:textId="77777777" w:rsidR="00FD7354" w:rsidRPr="00F35584" w:rsidRDefault="00FD7354" w:rsidP="00FC7F0F">
      <w:pPr>
        <w:pStyle w:val="PL"/>
        <w:rPr>
          <w:rFonts w:eastAsia="Malgun Gothic"/>
        </w:rPr>
      </w:pPr>
      <w:r w:rsidRPr="00F35584">
        <w:rPr>
          <w:rFonts w:eastAsia="Malgun Gothic"/>
        </w:rPr>
        <w:tab/>
        <w:t>phy-ParametersCommon</w:t>
      </w:r>
      <w:r w:rsidRPr="00F35584">
        <w:rPr>
          <w:rFonts w:eastAsia="Malgun Gothic"/>
        </w:rPr>
        <w:tab/>
      </w:r>
      <w:r w:rsidRPr="00F35584">
        <w:rPr>
          <w:rFonts w:eastAsia="Malgun Gothic"/>
        </w:rPr>
        <w:tab/>
      </w:r>
      <w:r w:rsidRPr="00F35584">
        <w:rPr>
          <w:rFonts w:eastAsia="Malgun Gothic"/>
        </w:rPr>
        <w:tab/>
        <w:t>Phy-ParametersCommon</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14:paraId="6F59CAD0" w14:textId="77777777" w:rsidR="00FD7354" w:rsidRPr="00F35584" w:rsidRDefault="00FD7354" w:rsidP="00FC7F0F">
      <w:pPr>
        <w:pStyle w:val="PL"/>
        <w:rPr>
          <w:rFonts w:eastAsia="Yu Mincho"/>
          <w:lang w:eastAsia="ja-JP"/>
        </w:rPr>
      </w:pPr>
      <w:r w:rsidRPr="00F35584">
        <w:rPr>
          <w:rFonts w:eastAsia="Malgun Gothic"/>
        </w:rPr>
        <w:tab/>
      </w:r>
      <w:r w:rsidRPr="00F35584">
        <w:rPr>
          <w:rFonts w:eastAsia="Yu Mincho"/>
          <w:lang w:eastAsia="ja-JP"/>
        </w:rPr>
        <w:t>phy-ParametersXDD-Diff</w:t>
      </w:r>
      <w:r w:rsidRPr="00F35584">
        <w:rPr>
          <w:rFonts w:eastAsia="Yu Mincho"/>
          <w:lang w:eastAsia="ja-JP"/>
        </w:rPr>
        <w:tab/>
      </w:r>
      <w:r w:rsidRPr="00F35584">
        <w:rPr>
          <w:rFonts w:eastAsia="Yu Mincho"/>
          <w:lang w:eastAsia="ja-JP"/>
        </w:rPr>
        <w:tab/>
      </w:r>
      <w:r w:rsidRPr="00F35584">
        <w:rPr>
          <w:rFonts w:eastAsia="Yu Mincho"/>
          <w:lang w:eastAsia="ja-JP"/>
        </w:rPr>
        <w:tab/>
        <w:t>Phy-ParametersXDD-Diff</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62C67D47" w14:textId="77777777" w:rsidR="00FD7354" w:rsidRPr="00F35584" w:rsidRDefault="00FD7354" w:rsidP="00FC7F0F">
      <w:pPr>
        <w:pStyle w:val="PL"/>
        <w:rPr>
          <w:rFonts w:eastAsia="Malgun Gothic"/>
        </w:rPr>
      </w:pPr>
      <w:r w:rsidRPr="00F35584">
        <w:rPr>
          <w:rFonts w:eastAsia="Yu Mincho"/>
          <w:lang w:eastAsia="ja-JP"/>
        </w:rPr>
        <w:tab/>
        <w:t>phy-ParametersFRX-Diff</w:t>
      </w:r>
      <w:r w:rsidRPr="00F35584">
        <w:rPr>
          <w:rFonts w:eastAsia="Yu Mincho"/>
          <w:lang w:eastAsia="ja-JP"/>
        </w:rPr>
        <w:tab/>
      </w:r>
      <w:r w:rsidRPr="00F35584">
        <w:rPr>
          <w:rFonts w:eastAsia="Yu Mincho"/>
          <w:lang w:eastAsia="ja-JP"/>
        </w:rPr>
        <w:tab/>
      </w:r>
      <w:r w:rsidRPr="00F35584">
        <w:rPr>
          <w:rFonts w:eastAsia="Yu Mincho"/>
          <w:lang w:eastAsia="ja-JP"/>
        </w:rPr>
        <w:tab/>
        <w:t>Phy-ParametersFRX-Diff</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3C10666" w14:textId="77777777" w:rsidR="00FD7354" w:rsidRPr="00F35584" w:rsidRDefault="00FD7354" w:rsidP="00FC7F0F">
      <w:pPr>
        <w:pStyle w:val="PL"/>
        <w:rPr>
          <w:rFonts w:eastAsia="Yu Mincho"/>
          <w:lang w:eastAsia="ja-JP"/>
        </w:rPr>
      </w:pPr>
      <w:r w:rsidRPr="00F35584">
        <w:rPr>
          <w:rFonts w:eastAsia="Yu Mincho"/>
          <w:lang w:eastAsia="ja-JP"/>
        </w:rPr>
        <w:tab/>
        <w:t>phy-ParametersFR1</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t>Phy-ParametersFR1</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4F1F6FB0" w14:textId="77777777" w:rsidR="00FD7354" w:rsidRPr="00F35584" w:rsidRDefault="00FD7354" w:rsidP="00FC7F0F">
      <w:pPr>
        <w:pStyle w:val="PL"/>
        <w:rPr>
          <w:rFonts w:eastAsia="Yu Mincho"/>
          <w:lang w:eastAsia="ja-JP"/>
        </w:rPr>
      </w:pPr>
      <w:r w:rsidRPr="00F35584">
        <w:rPr>
          <w:rFonts w:eastAsia="Yu Mincho"/>
          <w:lang w:eastAsia="ja-JP"/>
        </w:rPr>
        <w:tab/>
        <w:t>phy-ParametersFR2</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t>Phy-ParametersFR2</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040C9DDD" w14:textId="77777777" w:rsidR="00FD7354" w:rsidRPr="00F35584" w:rsidRDefault="00FD7354" w:rsidP="00FC7F0F">
      <w:pPr>
        <w:pStyle w:val="PL"/>
        <w:rPr>
          <w:rFonts w:eastAsia="Malgun Gothic"/>
        </w:rPr>
      </w:pPr>
      <w:r w:rsidRPr="00F35584">
        <w:rPr>
          <w:rFonts w:eastAsia="Malgun Gothic"/>
        </w:rPr>
        <w:tab/>
        <w:t>supportedBasebandProcessingCombination</w:t>
      </w:r>
      <w:r w:rsidRPr="00F35584">
        <w:rPr>
          <w:rFonts w:eastAsia="Malgun Gothic"/>
        </w:rPr>
        <w:tab/>
      </w:r>
      <w:r w:rsidRPr="00F35584">
        <w:rPr>
          <w:rFonts w:eastAsia="Malgun Gothic"/>
        </w:rPr>
        <w:tab/>
        <w:t>SupportedBasebandProcessingCombination,</w:t>
      </w:r>
    </w:p>
    <w:p w14:paraId="7310E27A" w14:textId="77777777" w:rsidR="00FD7354" w:rsidRPr="00F35584" w:rsidRDefault="00FD7354" w:rsidP="00FC7F0F">
      <w:pPr>
        <w:pStyle w:val="PL"/>
        <w:rPr>
          <w:rFonts w:eastAsia="Malgun Gothic"/>
        </w:rPr>
      </w:pPr>
      <w:r w:rsidRPr="00F35584">
        <w:rPr>
          <w:rFonts w:eastAsia="Malgun Gothic"/>
        </w:rPr>
        <w:tab/>
        <w:t>basebandCombinationParametersUL-List</w:t>
      </w:r>
      <w:r w:rsidRPr="00F35584">
        <w:rPr>
          <w:rFonts w:eastAsia="Malgun Gothic"/>
        </w:rPr>
        <w:tab/>
      </w:r>
      <w:r w:rsidRPr="00F35584">
        <w:rPr>
          <w:rFonts w:eastAsia="Malgun Gothic"/>
        </w:rPr>
        <w:tab/>
        <w:t>BasebandCombinationParametersUL-List</w:t>
      </w:r>
    </w:p>
    <w:p w14:paraId="69CD4F30" w14:textId="77777777" w:rsidR="00FD7354" w:rsidRPr="00F35584" w:rsidRDefault="00FD7354" w:rsidP="00FC7F0F">
      <w:pPr>
        <w:pStyle w:val="PL"/>
        <w:rPr>
          <w:rFonts w:eastAsia="Malgun Gothic"/>
        </w:rPr>
      </w:pPr>
      <w:r w:rsidRPr="00F35584">
        <w:rPr>
          <w:rFonts w:eastAsia="Malgun Gothic"/>
        </w:rPr>
        <w:t>}</w:t>
      </w:r>
    </w:p>
    <w:p w14:paraId="0463E1CC" w14:textId="77777777" w:rsidR="00FD7354" w:rsidRPr="00F35584" w:rsidRDefault="00FD7354" w:rsidP="00FC7F0F">
      <w:pPr>
        <w:pStyle w:val="PL"/>
        <w:rPr>
          <w:rFonts w:eastAsia="Yu Mincho"/>
          <w:lang w:eastAsia="ja-JP"/>
        </w:rPr>
      </w:pPr>
    </w:p>
    <w:p w14:paraId="06D9FE2B" w14:textId="77777777" w:rsidR="00FD7354" w:rsidRPr="00F35584" w:rsidRDefault="00FD7354" w:rsidP="00FC7F0F">
      <w:pPr>
        <w:pStyle w:val="PL"/>
        <w:rPr>
          <w:rFonts w:eastAsia="Yu Mincho"/>
          <w:lang w:eastAsia="ja-JP"/>
        </w:rPr>
      </w:pPr>
      <w:r w:rsidRPr="00F35584">
        <w:rPr>
          <w:rFonts w:eastAsia="Yu Mincho"/>
          <w:lang w:eastAsia="ja-JP"/>
        </w:rPr>
        <w:t>Phy-ParametersCommon ::=</w:t>
      </w:r>
      <w:r w:rsidRPr="00F35584">
        <w:rPr>
          <w:rFonts w:eastAsia="Yu Mincho"/>
          <w:lang w:eastAsia="ja-JP"/>
        </w:rPr>
        <w:tab/>
      </w:r>
      <w:r w:rsidRPr="00F35584">
        <w:rPr>
          <w:color w:val="993366"/>
        </w:rPr>
        <w:t>SEQUENCE</w:t>
      </w:r>
      <w:r w:rsidRPr="00F35584">
        <w:rPr>
          <w:rFonts w:eastAsia="Yu Mincho"/>
          <w:lang w:eastAsia="ja-JP"/>
        </w:rPr>
        <w:t xml:space="preserve"> {</w:t>
      </w:r>
    </w:p>
    <w:p w14:paraId="73F86DCB" w14:textId="77777777" w:rsidR="00FD7354" w:rsidRPr="00F35584" w:rsidRDefault="00FD7354" w:rsidP="00FC7F0F">
      <w:pPr>
        <w:pStyle w:val="PL"/>
        <w:rPr>
          <w:rFonts w:eastAsia="Yu Mincho"/>
          <w:lang w:eastAsia="ja-JP"/>
        </w:rPr>
      </w:pPr>
      <w:r w:rsidRPr="00F35584">
        <w:rPr>
          <w:rFonts w:eastAsia="Yu Mincho"/>
          <w:lang w:eastAsia="ja-JP"/>
        </w:rPr>
        <w:tab/>
        <w:t>csi-RS-CFRA-ForHO</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1C98EB1A" w14:textId="77777777" w:rsidR="00FD7354" w:rsidRPr="00F35584" w:rsidRDefault="00FD7354" w:rsidP="00FC7F0F">
      <w:pPr>
        <w:pStyle w:val="PL"/>
        <w:rPr>
          <w:rFonts w:eastAsia="Yu Mincho"/>
          <w:lang w:eastAsia="ja-JP"/>
        </w:rPr>
      </w:pPr>
      <w:r w:rsidRPr="00F35584">
        <w:rPr>
          <w:rFonts w:eastAsia="Yu Mincho"/>
          <w:lang w:eastAsia="ja-JP"/>
        </w:rPr>
        <w:tab/>
        <w:t>dynamicPRB-BundlingDL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317FFCB8" w14:textId="77777777" w:rsidR="00FD7354" w:rsidRPr="00F35584" w:rsidRDefault="00FD7354" w:rsidP="00FC7F0F">
      <w:pPr>
        <w:pStyle w:val="PL"/>
        <w:rPr>
          <w:rFonts w:eastAsia="Yu Mincho"/>
          <w:lang w:eastAsia="ja-JP"/>
        </w:rPr>
      </w:pPr>
      <w:r w:rsidRPr="00F35584">
        <w:rPr>
          <w:rFonts w:eastAsia="Yu Mincho"/>
          <w:lang w:eastAsia="ja-JP"/>
        </w:rPr>
        <w:tab/>
        <w:t>sp-CSI-ReportPUCCH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160EE222" w14:textId="77777777" w:rsidR="00FD7354" w:rsidRPr="00F35584" w:rsidRDefault="00FD7354" w:rsidP="00FC7F0F">
      <w:pPr>
        <w:pStyle w:val="PL"/>
        <w:rPr>
          <w:rFonts w:eastAsia="Yu Mincho"/>
          <w:lang w:eastAsia="ja-JP"/>
        </w:rPr>
      </w:pPr>
      <w:r w:rsidRPr="00F35584">
        <w:rPr>
          <w:rFonts w:eastAsia="Yu Mincho"/>
          <w:lang w:eastAsia="ja-JP"/>
        </w:rPr>
        <w:tab/>
        <w:t>sp-CSI-ReportPUSCH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5405EA2C" w14:textId="77777777" w:rsidR="00FD7354" w:rsidRPr="00F35584" w:rsidRDefault="00FD7354" w:rsidP="00FC7F0F">
      <w:pPr>
        <w:pStyle w:val="PL"/>
        <w:rPr>
          <w:rFonts w:eastAsia="Yu Mincho"/>
          <w:lang w:eastAsia="ja-JP"/>
        </w:rPr>
      </w:pPr>
      <w:r w:rsidRPr="00F35584">
        <w:rPr>
          <w:rFonts w:eastAsia="Yu Mincho"/>
          <w:lang w:eastAsia="ja-JP"/>
        </w:rPr>
        <w:tab/>
        <w:t>nzp-CSI-RS-IntefMgmt</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01F58031" w14:textId="77777777" w:rsidR="00FD7354" w:rsidRPr="00F35584" w:rsidRDefault="00FD7354" w:rsidP="00FC7F0F">
      <w:pPr>
        <w:pStyle w:val="PL"/>
        <w:rPr>
          <w:rFonts w:eastAsia="Yu Mincho"/>
          <w:lang w:eastAsia="ja-JP"/>
        </w:rPr>
      </w:pPr>
      <w:r w:rsidRPr="00F35584">
        <w:rPr>
          <w:rFonts w:eastAsia="Yu Mincho"/>
          <w:lang w:eastAsia="ja-JP"/>
        </w:rPr>
        <w:tab/>
        <w:t>type2-SP-CSI-Feedback-LongPUCCH</w:t>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424381FC" w14:textId="77777777" w:rsidR="00FD7354" w:rsidRPr="00F35584" w:rsidRDefault="00FD7354" w:rsidP="00FC7F0F">
      <w:pPr>
        <w:pStyle w:val="PL"/>
        <w:rPr>
          <w:rFonts w:eastAsia="Yu Mincho"/>
          <w:lang w:eastAsia="ja-JP"/>
        </w:rPr>
      </w:pPr>
      <w:r w:rsidRPr="00F35584">
        <w:rPr>
          <w:rFonts w:eastAsia="Yu Mincho"/>
          <w:lang w:eastAsia="ja-JP"/>
        </w:rPr>
        <w:tab/>
        <w:t>multipleCORESET</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32DE8481" w14:textId="77777777" w:rsidR="00FD7354" w:rsidRPr="00F35584" w:rsidRDefault="00FD7354" w:rsidP="00FC7F0F">
      <w:pPr>
        <w:pStyle w:val="PL"/>
        <w:rPr>
          <w:rFonts w:eastAsia="Yu Mincho"/>
          <w:lang w:eastAsia="ja-JP"/>
        </w:rPr>
      </w:pPr>
      <w:r w:rsidRPr="00F35584">
        <w:rPr>
          <w:rFonts w:eastAsia="Yu Mincho"/>
          <w:lang w:eastAsia="ja-JP"/>
        </w:rPr>
        <w:tab/>
        <w:t>dynamicSFI</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1D8E1F2F" w14:textId="77777777" w:rsidR="00FD7354" w:rsidRPr="00F35584" w:rsidRDefault="00FD7354" w:rsidP="00FC7F0F">
      <w:pPr>
        <w:pStyle w:val="PL"/>
        <w:rPr>
          <w:rFonts w:eastAsia="Yu Mincho"/>
          <w:lang w:eastAsia="ja-JP"/>
        </w:rPr>
      </w:pPr>
      <w:r w:rsidRPr="00F35584">
        <w:rPr>
          <w:rFonts w:eastAsia="Yu Mincho"/>
          <w:lang w:eastAsia="ja-JP"/>
        </w:rPr>
        <w:tab/>
        <w:t>precoderGranularityCORESET</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04F0B23" w14:textId="77777777" w:rsidR="00FD7354" w:rsidRPr="00F35584" w:rsidRDefault="00FD7354" w:rsidP="00FC7F0F">
      <w:pPr>
        <w:pStyle w:val="PL"/>
        <w:rPr>
          <w:rFonts w:eastAsia="Yu Mincho"/>
          <w:lang w:eastAsia="ja-JP"/>
        </w:rPr>
      </w:pPr>
      <w:r w:rsidRPr="00F35584">
        <w:rPr>
          <w:rFonts w:eastAsia="Yu Mincho"/>
          <w:lang w:eastAsia="ja-JP"/>
        </w:rPr>
        <w:tab/>
        <w:t>dynamicHARQ-ACK-Codebook</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236B3F58" w14:textId="77777777" w:rsidR="00FD7354" w:rsidRPr="00F35584" w:rsidRDefault="00FD7354" w:rsidP="00FC7F0F">
      <w:pPr>
        <w:pStyle w:val="PL"/>
        <w:rPr>
          <w:rFonts w:eastAsia="Yu Mincho"/>
          <w:lang w:eastAsia="ja-JP"/>
        </w:rPr>
      </w:pPr>
      <w:r w:rsidRPr="00F35584">
        <w:rPr>
          <w:rFonts w:eastAsia="Yu Mincho"/>
          <w:lang w:eastAsia="ja-JP"/>
        </w:rPr>
        <w:tab/>
        <w:t>semiStaticHARQ-ACK-Codebook</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6469CFBC" w14:textId="77777777" w:rsidR="00FD7354" w:rsidRPr="00F35584" w:rsidRDefault="00FD7354" w:rsidP="00FC7F0F">
      <w:pPr>
        <w:pStyle w:val="PL"/>
        <w:rPr>
          <w:rFonts w:eastAsia="Yu Mincho"/>
          <w:lang w:eastAsia="ja-JP"/>
        </w:rPr>
      </w:pPr>
      <w:r w:rsidRPr="00F35584">
        <w:rPr>
          <w:rFonts w:eastAsia="Yu Mincho"/>
          <w:lang w:eastAsia="ja-JP"/>
        </w:rPr>
        <w:tab/>
        <w:t>spatialBundlingHARQ-ACK</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4A53450D" w14:textId="77777777" w:rsidR="00FD7354" w:rsidRPr="00F35584" w:rsidRDefault="00FD7354" w:rsidP="00FC7F0F">
      <w:pPr>
        <w:pStyle w:val="PL"/>
        <w:rPr>
          <w:rFonts w:eastAsia="Yu Mincho"/>
          <w:lang w:eastAsia="ja-JP"/>
        </w:rPr>
      </w:pPr>
      <w:r w:rsidRPr="00F35584">
        <w:rPr>
          <w:rFonts w:eastAsia="Yu Mincho"/>
          <w:lang w:eastAsia="ja-JP"/>
        </w:rPr>
        <w:tab/>
        <w:t>dynamicBetaOffsetInd-HARQ-ACK-CSI</w:t>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78CD0D2" w14:textId="77777777" w:rsidR="00FD7354" w:rsidRPr="00F35584" w:rsidRDefault="00FD7354" w:rsidP="00FC7F0F">
      <w:pPr>
        <w:pStyle w:val="PL"/>
        <w:rPr>
          <w:rFonts w:eastAsia="Yu Mincho"/>
          <w:lang w:eastAsia="ja-JP"/>
        </w:rPr>
      </w:pPr>
      <w:r w:rsidRPr="00F35584">
        <w:rPr>
          <w:rFonts w:eastAsia="Yu Mincho"/>
          <w:lang w:eastAsia="ja-JP"/>
        </w:rPr>
        <w:tab/>
        <w:t>pucch-Repetition-F1-3-4</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03404F8" w14:textId="77777777" w:rsidR="00FD7354" w:rsidRPr="00F35584" w:rsidRDefault="00FD7354" w:rsidP="00FC7F0F">
      <w:pPr>
        <w:pStyle w:val="PL"/>
        <w:rPr>
          <w:rFonts w:eastAsia="Yu Mincho"/>
          <w:lang w:eastAsia="ja-JP"/>
        </w:rPr>
      </w:pPr>
      <w:r w:rsidRPr="00F35584">
        <w:rPr>
          <w:rFonts w:eastAsia="Yu Mincho"/>
          <w:lang w:eastAsia="ja-JP"/>
        </w:rPr>
        <w:tab/>
        <w:t>ra-Type0-PUSCH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16AF8187" w14:textId="77777777" w:rsidR="00FD7354" w:rsidRPr="00F35584" w:rsidRDefault="00FD7354" w:rsidP="00FC7F0F">
      <w:pPr>
        <w:pStyle w:val="PL"/>
        <w:rPr>
          <w:rFonts w:eastAsia="Yu Mincho"/>
          <w:lang w:eastAsia="ja-JP"/>
        </w:rPr>
      </w:pPr>
      <w:r w:rsidRPr="00F35584">
        <w:rPr>
          <w:rFonts w:eastAsia="Yu Mincho"/>
          <w:lang w:eastAsia="ja-JP"/>
        </w:rPr>
        <w:tab/>
        <w:t>dynamicSwitchRA-Type0-1-PDSCH</w:t>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6608CD04" w14:textId="77777777" w:rsidR="00FD7354" w:rsidRPr="00F35584" w:rsidRDefault="00FD7354" w:rsidP="00FC7F0F">
      <w:pPr>
        <w:pStyle w:val="PL"/>
        <w:rPr>
          <w:rFonts w:eastAsia="Yu Mincho"/>
          <w:lang w:eastAsia="ja-JP"/>
        </w:rPr>
      </w:pPr>
      <w:r w:rsidRPr="00F35584">
        <w:rPr>
          <w:rFonts w:eastAsia="Yu Mincho"/>
          <w:lang w:eastAsia="ja-JP"/>
        </w:rPr>
        <w:tab/>
        <w:t>dynamicSwitchRA-Type0-1-PUSCH</w:t>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AADFC66" w14:textId="77777777" w:rsidR="00FD7354" w:rsidRPr="00F35584" w:rsidRDefault="00FD7354" w:rsidP="00FC7F0F">
      <w:pPr>
        <w:pStyle w:val="PL"/>
        <w:rPr>
          <w:rFonts w:eastAsia="Yu Mincho"/>
          <w:lang w:eastAsia="ja-JP"/>
        </w:rPr>
      </w:pPr>
      <w:r w:rsidRPr="00F35584">
        <w:rPr>
          <w:rFonts w:eastAsia="Yu Mincho"/>
          <w:lang w:eastAsia="ja-JP"/>
        </w:rPr>
        <w:tab/>
        <w:t>pdsch-MappingTypeA</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FB8CF1C" w14:textId="77777777" w:rsidR="00FD7354" w:rsidRPr="00F35584" w:rsidRDefault="00FD7354" w:rsidP="00FC7F0F">
      <w:pPr>
        <w:pStyle w:val="PL"/>
        <w:rPr>
          <w:rFonts w:eastAsia="Yu Mincho"/>
          <w:lang w:eastAsia="ja-JP"/>
        </w:rPr>
      </w:pPr>
      <w:r w:rsidRPr="00F35584">
        <w:rPr>
          <w:rFonts w:eastAsia="Yu Mincho"/>
          <w:lang w:eastAsia="ja-JP"/>
        </w:rPr>
        <w:tab/>
        <w:t>pdsch-MappingTypeB</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6FEE6153" w14:textId="77777777" w:rsidR="00FD7354" w:rsidRPr="00F35584" w:rsidRDefault="00FD7354" w:rsidP="00FC7F0F">
      <w:pPr>
        <w:pStyle w:val="PL"/>
        <w:rPr>
          <w:rFonts w:eastAsia="Yu Mincho"/>
          <w:lang w:eastAsia="ja-JP"/>
        </w:rPr>
      </w:pPr>
      <w:r w:rsidRPr="00F35584">
        <w:rPr>
          <w:rFonts w:eastAsia="Yu Mincho"/>
          <w:lang w:eastAsia="ja-JP"/>
        </w:rPr>
        <w:tab/>
        <w:t>interleavingVRB-ToPRB-PDSCH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2718AC9B" w14:textId="77777777" w:rsidR="00FD7354" w:rsidRPr="00F35584" w:rsidRDefault="00FD7354" w:rsidP="00FC7F0F">
      <w:pPr>
        <w:pStyle w:val="PL"/>
        <w:rPr>
          <w:rFonts w:eastAsia="Yu Mincho"/>
          <w:lang w:eastAsia="ja-JP"/>
        </w:rPr>
      </w:pPr>
      <w:r w:rsidRPr="00F35584">
        <w:rPr>
          <w:rFonts w:eastAsia="Yu Mincho"/>
          <w:lang w:eastAsia="ja-JP"/>
        </w:rPr>
        <w:tab/>
        <w:t>interleavingVRB-ToPRB-PUSCH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8A28F18" w14:textId="77777777" w:rsidR="00FD7354" w:rsidRPr="00F35584" w:rsidRDefault="00FD7354" w:rsidP="00FC7F0F">
      <w:pPr>
        <w:pStyle w:val="PL"/>
        <w:rPr>
          <w:rFonts w:eastAsia="Yu Mincho"/>
          <w:lang w:eastAsia="ja-JP"/>
        </w:rPr>
      </w:pPr>
      <w:r w:rsidRPr="00F35584">
        <w:rPr>
          <w:rFonts w:eastAsia="Yu Mincho"/>
          <w:lang w:eastAsia="ja-JP"/>
        </w:rPr>
        <w:tab/>
        <w:t>interSlotFreqHopping-PUSCH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0F58954A" w14:textId="77777777" w:rsidR="00FD7354" w:rsidRPr="00F35584" w:rsidRDefault="00FD7354" w:rsidP="00FC7F0F">
      <w:pPr>
        <w:pStyle w:val="PL"/>
        <w:rPr>
          <w:rFonts w:eastAsia="Yu Mincho"/>
          <w:lang w:eastAsia="ja-JP"/>
        </w:rPr>
      </w:pPr>
      <w:r w:rsidRPr="00F35584">
        <w:rPr>
          <w:rFonts w:eastAsia="Yu Mincho"/>
          <w:lang w:eastAsia="ja-JP"/>
        </w:rPr>
        <w:tab/>
        <w:t>type1-PUSCH-RepetitionOneSlot</w:t>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5463FE3D" w14:textId="77777777" w:rsidR="00FD7354" w:rsidRPr="00F35584" w:rsidRDefault="00FD7354" w:rsidP="00FC7F0F">
      <w:pPr>
        <w:pStyle w:val="PL"/>
        <w:rPr>
          <w:rFonts w:eastAsia="Yu Mincho"/>
          <w:lang w:eastAsia="ja-JP"/>
        </w:rPr>
      </w:pPr>
      <w:bookmarkStart w:id="3267" w:name="_Hlk508885049"/>
      <w:bookmarkStart w:id="3268" w:name="_Hlk508825005"/>
      <w:r w:rsidRPr="00F35584">
        <w:rPr>
          <w:rFonts w:eastAsia="Yu Mincho"/>
          <w:lang w:eastAsia="ja-JP"/>
        </w:rPr>
        <w:lastRenderedPageBreak/>
        <w:tab/>
        <w:t>type1-PUSCH-RepetitionMultiSlots</w:t>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1B1D5982" w14:textId="77777777" w:rsidR="00FD7354" w:rsidRPr="00F35584" w:rsidRDefault="00FD7354" w:rsidP="00FC7F0F">
      <w:pPr>
        <w:pStyle w:val="PL"/>
        <w:rPr>
          <w:rFonts w:eastAsia="Yu Mincho"/>
          <w:lang w:eastAsia="ja-JP"/>
        </w:rPr>
      </w:pPr>
      <w:r w:rsidRPr="00F35584">
        <w:rPr>
          <w:rFonts w:eastAsia="Yu Mincho"/>
          <w:lang w:eastAsia="ja-JP"/>
        </w:rPr>
        <w:tab/>
        <w:t>type2-PUSCH-RepetitionOneSlot</w:t>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4FFF808E" w14:textId="77777777" w:rsidR="00FD7354" w:rsidRPr="00F35584" w:rsidRDefault="00FD7354" w:rsidP="00FC7F0F">
      <w:pPr>
        <w:pStyle w:val="PL"/>
        <w:rPr>
          <w:rFonts w:eastAsia="Yu Mincho"/>
          <w:lang w:eastAsia="ja-JP"/>
        </w:rPr>
      </w:pPr>
      <w:bookmarkStart w:id="3269" w:name="_Hlk508860081"/>
      <w:r w:rsidRPr="00F35584">
        <w:rPr>
          <w:rFonts w:eastAsia="Yu Mincho"/>
          <w:lang w:eastAsia="ja-JP"/>
        </w:rPr>
        <w:tab/>
      </w:r>
      <w:r w:rsidR="002629BE" w:rsidRPr="00F35584">
        <w:rPr>
          <w:rFonts w:eastAsia="Yu Mincho"/>
          <w:lang w:eastAsia="ja-JP"/>
        </w:rPr>
        <w:t>t</w:t>
      </w:r>
      <w:r w:rsidRPr="00F35584">
        <w:rPr>
          <w:rFonts w:eastAsia="Yu Mincho"/>
          <w:lang w:eastAsia="ja-JP"/>
        </w:rPr>
        <w:t>ype</w:t>
      </w:r>
      <w:r w:rsidR="00F05F8B" w:rsidRPr="00F35584">
        <w:rPr>
          <w:rFonts w:eastAsia="Yu Mincho"/>
          <w:lang w:eastAsia="ja-JP"/>
        </w:rPr>
        <w:t>2</w:t>
      </w:r>
      <w:r w:rsidRPr="00F35584">
        <w:rPr>
          <w:rFonts w:eastAsia="Yu Mincho"/>
          <w:lang w:eastAsia="ja-JP"/>
        </w:rPr>
        <w:t>-PUSCH-RepetitionMultiSlots</w:t>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bookmarkEnd w:id="3267"/>
    <w:bookmarkEnd w:id="3268"/>
    <w:bookmarkEnd w:id="3269"/>
    <w:p w14:paraId="17F3A77F" w14:textId="77777777" w:rsidR="00FD7354" w:rsidRPr="00F35584" w:rsidRDefault="00FD7354" w:rsidP="00FC7F0F">
      <w:pPr>
        <w:pStyle w:val="PL"/>
        <w:rPr>
          <w:rFonts w:eastAsia="Yu Mincho"/>
          <w:lang w:eastAsia="ja-JP"/>
        </w:rPr>
      </w:pPr>
      <w:r w:rsidRPr="00F35584">
        <w:rPr>
          <w:rFonts w:eastAsia="Yu Mincho"/>
          <w:lang w:eastAsia="ja-JP"/>
        </w:rPr>
        <w:tab/>
        <w:t>pusch-RepetitionMultiSlots</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96D79CA" w14:textId="77777777" w:rsidR="00FD7354" w:rsidRPr="00F35584" w:rsidRDefault="00FD7354" w:rsidP="00FC7F0F">
      <w:pPr>
        <w:pStyle w:val="PL"/>
        <w:rPr>
          <w:rFonts w:eastAsia="Yu Mincho"/>
          <w:lang w:eastAsia="ja-JP"/>
        </w:rPr>
      </w:pPr>
      <w:r w:rsidRPr="00F35584">
        <w:rPr>
          <w:rFonts w:eastAsia="Yu Mincho"/>
          <w:lang w:eastAsia="ja-JP"/>
        </w:rPr>
        <w:tab/>
        <w:t>pdsch-RepetitionMultiSlots</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7E64599" w14:textId="77777777" w:rsidR="00FD7354" w:rsidRPr="00F35584" w:rsidRDefault="00FD7354" w:rsidP="00FC7F0F">
      <w:pPr>
        <w:pStyle w:val="PL"/>
        <w:rPr>
          <w:rFonts w:eastAsia="Yu Mincho"/>
          <w:lang w:eastAsia="ja-JP"/>
        </w:rPr>
      </w:pPr>
      <w:r w:rsidRPr="00F35584">
        <w:rPr>
          <w:rFonts w:eastAsia="Yu Mincho"/>
          <w:lang w:eastAsia="ja-JP"/>
        </w:rPr>
        <w:tab/>
        <w:t>downlinkSPS</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5808EB4D" w14:textId="77777777" w:rsidR="00FD7354" w:rsidRPr="00F35584" w:rsidRDefault="00FD7354" w:rsidP="00FC7F0F">
      <w:pPr>
        <w:pStyle w:val="PL"/>
        <w:rPr>
          <w:rFonts w:eastAsia="Yu Mincho"/>
          <w:lang w:eastAsia="ja-JP"/>
        </w:rPr>
      </w:pPr>
      <w:r w:rsidRPr="00F35584">
        <w:rPr>
          <w:rFonts w:eastAsia="Yu Mincho"/>
          <w:lang w:eastAsia="ja-JP"/>
        </w:rPr>
        <w:tab/>
        <w:t>configuredUL-GrantType1</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6937D864" w14:textId="77777777" w:rsidR="00FD7354" w:rsidRPr="00F35584" w:rsidRDefault="00FD7354" w:rsidP="00FC7F0F">
      <w:pPr>
        <w:pStyle w:val="PL"/>
        <w:rPr>
          <w:rFonts w:eastAsia="Yu Mincho"/>
          <w:lang w:eastAsia="ja-JP"/>
        </w:rPr>
      </w:pPr>
      <w:r w:rsidRPr="00F35584">
        <w:rPr>
          <w:rFonts w:eastAsia="Yu Mincho"/>
          <w:lang w:eastAsia="ja-JP"/>
        </w:rPr>
        <w:tab/>
        <w:t>configuredUL-GrantType2</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1E7551FE" w14:textId="77777777" w:rsidR="00FD7354" w:rsidRPr="00F35584" w:rsidRDefault="00FD7354" w:rsidP="00FC7F0F">
      <w:pPr>
        <w:pStyle w:val="PL"/>
        <w:rPr>
          <w:rFonts w:eastAsia="Yu Mincho"/>
          <w:lang w:eastAsia="ja-JP"/>
        </w:rPr>
      </w:pPr>
      <w:r w:rsidRPr="00F35584">
        <w:rPr>
          <w:rFonts w:eastAsia="Yu Mincho"/>
          <w:lang w:eastAsia="ja-JP"/>
        </w:rPr>
        <w:tab/>
        <w:t>pre-EmptIndication-DL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15D732B3" w14:textId="77777777" w:rsidR="00FD7354" w:rsidRPr="00F35584" w:rsidRDefault="00FD7354" w:rsidP="00FC7F0F">
      <w:pPr>
        <w:pStyle w:val="PL"/>
        <w:rPr>
          <w:rFonts w:eastAsia="Yu Mincho"/>
          <w:lang w:eastAsia="ja-JP"/>
        </w:rPr>
      </w:pPr>
      <w:r w:rsidRPr="00F35584">
        <w:rPr>
          <w:rFonts w:eastAsia="Yu Mincho"/>
          <w:lang w:eastAsia="ja-JP"/>
        </w:rPr>
        <w:tab/>
        <w:t>cbg-TransIndication</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BIT</w:t>
      </w:r>
      <w:r w:rsidRPr="00F35584">
        <w:t xml:space="preserve"> </w:t>
      </w:r>
      <w:r w:rsidRPr="00F35584">
        <w:rPr>
          <w:color w:val="993366"/>
        </w:rPr>
        <w:t>STRING</w:t>
      </w:r>
      <w:r w:rsidRPr="00F35584">
        <w:rPr>
          <w:rFonts w:eastAsia="Yu Mincho"/>
          <w:lang w:eastAsia="ja-JP"/>
        </w:rPr>
        <w:t xml:space="preserve"> (</w:t>
      </w:r>
      <w:r w:rsidRPr="00F35584">
        <w:rPr>
          <w:color w:val="993366"/>
        </w:rPr>
        <w:t>SIZE</w:t>
      </w:r>
      <w:r w:rsidRPr="00F35584">
        <w:rPr>
          <w:rFonts w:eastAsia="Yu Mincho"/>
          <w:lang w:eastAsia="ja-JP"/>
        </w:rPr>
        <w:t xml:space="preserve"> (2))</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BC0C40E" w14:textId="77777777" w:rsidR="00FD7354" w:rsidRPr="00F35584" w:rsidRDefault="00FD7354" w:rsidP="00FC7F0F">
      <w:pPr>
        <w:pStyle w:val="PL"/>
        <w:rPr>
          <w:rFonts w:eastAsia="Yu Mincho"/>
          <w:lang w:eastAsia="ja-JP"/>
        </w:rPr>
      </w:pPr>
      <w:r w:rsidRPr="00F35584">
        <w:rPr>
          <w:rFonts w:eastAsia="Yu Mincho"/>
          <w:lang w:eastAsia="ja-JP"/>
        </w:rPr>
        <w:tab/>
        <w:t>cbg-FlushIndication-DL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2D2E54C8" w14:textId="77777777" w:rsidR="00FD7354" w:rsidRPr="00F35584" w:rsidRDefault="00FD7354" w:rsidP="00FC7F0F">
      <w:pPr>
        <w:pStyle w:val="PL"/>
        <w:rPr>
          <w:rFonts w:eastAsia="Yu Mincho"/>
          <w:lang w:eastAsia="ja-JP"/>
        </w:rPr>
      </w:pPr>
      <w:r w:rsidRPr="00F35584">
        <w:rPr>
          <w:rFonts w:eastAsia="Yu Mincho"/>
          <w:lang w:eastAsia="ja-JP"/>
        </w:rPr>
        <w:tab/>
        <w:t>dynamicHARQ-ACK-CodeB-CBG-Retx-DL</w:t>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657754B2" w14:textId="77777777" w:rsidR="00FD7354" w:rsidRPr="00F35584" w:rsidRDefault="00FD7354" w:rsidP="00FC7F0F">
      <w:pPr>
        <w:pStyle w:val="PL"/>
        <w:rPr>
          <w:rFonts w:eastAsia="Yu Mincho"/>
          <w:lang w:eastAsia="ja-JP"/>
        </w:rPr>
      </w:pPr>
      <w:r w:rsidRPr="00F35584">
        <w:rPr>
          <w:rFonts w:eastAsia="Yu Mincho"/>
          <w:lang w:eastAsia="ja-JP"/>
        </w:rPr>
        <w:tab/>
        <w:t>rateMatchingResrcSetSemi-Static</w:t>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2DF91AEA" w14:textId="77777777" w:rsidR="00FD7354" w:rsidRPr="00F35584" w:rsidRDefault="00FD7354" w:rsidP="00FC7F0F">
      <w:pPr>
        <w:pStyle w:val="PL"/>
        <w:rPr>
          <w:rFonts w:eastAsia="Yu Mincho"/>
          <w:lang w:eastAsia="ja-JP"/>
        </w:rPr>
      </w:pPr>
      <w:r w:rsidRPr="00F35584">
        <w:rPr>
          <w:rFonts w:eastAsia="Yu Mincho"/>
          <w:lang w:eastAsia="ja-JP"/>
        </w:rPr>
        <w:tab/>
        <w:t>rateMatchingResrcSetDynamic</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488A4C36" w14:textId="77777777" w:rsidR="00FD7354" w:rsidRPr="00F35584" w:rsidRDefault="00FD7354" w:rsidP="00FC7F0F">
      <w:pPr>
        <w:pStyle w:val="PL"/>
        <w:rPr>
          <w:rFonts w:eastAsia="Yu Mincho"/>
          <w:lang w:eastAsia="ja-JP"/>
        </w:rPr>
      </w:pPr>
      <w:r w:rsidRPr="00F35584">
        <w:rPr>
          <w:rFonts w:eastAsia="Yu Mincho"/>
          <w:lang w:eastAsia="ja-JP"/>
        </w:rPr>
        <w:tab/>
        <w:t>rateMatchingLTE-CRS</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C9A9F36" w14:textId="77777777" w:rsidR="00FD7354" w:rsidRPr="00F35584" w:rsidRDefault="00FD7354" w:rsidP="00FC7F0F">
      <w:pPr>
        <w:pStyle w:val="PL"/>
        <w:rPr>
          <w:rFonts w:eastAsia="Yu Mincho"/>
          <w:lang w:eastAsia="ja-JP"/>
        </w:rPr>
      </w:pPr>
      <w:r w:rsidRPr="00F35584">
        <w:rPr>
          <w:rFonts w:eastAsia="Yu Mincho"/>
          <w:lang w:eastAsia="ja-JP"/>
        </w:rPr>
        <w:tab/>
        <w:t>bwp-SwitchingDelay</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{type1, type2}</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p>
    <w:p w14:paraId="52DAD486" w14:textId="77777777" w:rsidR="00FD7354" w:rsidRPr="00F35584" w:rsidRDefault="00FD7354" w:rsidP="00FC7F0F">
      <w:pPr>
        <w:pStyle w:val="PL"/>
        <w:rPr>
          <w:rFonts w:eastAsia="Yu Mincho"/>
          <w:lang w:eastAsia="ja-JP"/>
        </w:rPr>
      </w:pPr>
      <w:r w:rsidRPr="00F35584">
        <w:rPr>
          <w:rFonts w:eastAsia="Yu Mincho"/>
          <w:lang w:eastAsia="ja-JP"/>
        </w:rPr>
        <w:t>}</w:t>
      </w:r>
    </w:p>
    <w:p w14:paraId="301806E7" w14:textId="77777777" w:rsidR="00FD7354" w:rsidRPr="00F35584" w:rsidRDefault="00FD7354" w:rsidP="00FC7F0F">
      <w:pPr>
        <w:pStyle w:val="PL"/>
        <w:rPr>
          <w:rFonts w:eastAsia="Yu Mincho"/>
          <w:lang w:eastAsia="ja-JP"/>
        </w:rPr>
      </w:pPr>
    </w:p>
    <w:p w14:paraId="24CD86D0" w14:textId="77777777" w:rsidR="00FD7354" w:rsidRPr="00F35584" w:rsidRDefault="00FD7354" w:rsidP="00FC7F0F">
      <w:pPr>
        <w:pStyle w:val="PL"/>
        <w:rPr>
          <w:rFonts w:eastAsia="Yu Mincho"/>
          <w:lang w:eastAsia="ja-JP"/>
        </w:rPr>
      </w:pPr>
      <w:r w:rsidRPr="00F35584">
        <w:rPr>
          <w:rFonts w:eastAsia="Yu Mincho"/>
          <w:lang w:eastAsia="ja-JP"/>
        </w:rPr>
        <w:t>Phy-ParametersXDD-Diff ::=</w:t>
      </w:r>
      <w:r w:rsidRPr="00F35584">
        <w:rPr>
          <w:rFonts w:eastAsia="Yu Mincho"/>
          <w:lang w:eastAsia="ja-JP"/>
        </w:rPr>
        <w:tab/>
      </w:r>
      <w:r w:rsidRPr="00F35584">
        <w:rPr>
          <w:color w:val="993366"/>
        </w:rPr>
        <w:t>SEQUENCE</w:t>
      </w:r>
      <w:r w:rsidRPr="00F35584">
        <w:rPr>
          <w:rFonts w:eastAsia="Yu Mincho"/>
          <w:lang w:eastAsia="ja-JP"/>
        </w:rPr>
        <w:t xml:space="preserve"> {</w:t>
      </w:r>
    </w:p>
    <w:p w14:paraId="7BB9AA8F" w14:textId="77777777" w:rsidR="00FD7354" w:rsidRPr="00F35584" w:rsidRDefault="00FD7354" w:rsidP="00FC7F0F">
      <w:pPr>
        <w:pStyle w:val="PL"/>
        <w:rPr>
          <w:rFonts w:eastAsia="Yu Mincho"/>
          <w:lang w:eastAsia="ja-JP"/>
        </w:rPr>
      </w:pPr>
      <w:r w:rsidRPr="00F35584">
        <w:rPr>
          <w:rFonts w:eastAsia="Yu Mincho"/>
          <w:lang w:eastAsia="ja-JP"/>
        </w:rPr>
        <w:tab/>
        <w:t>twoPUCCH-F0-2-ConsecSymbols</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1CD1175A" w14:textId="77777777" w:rsidR="00FD7354" w:rsidRPr="00F35584" w:rsidRDefault="00FD7354" w:rsidP="00FC7F0F">
      <w:pPr>
        <w:pStyle w:val="PL"/>
        <w:rPr>
          <w:rFonts w:eastAsia="Yu Mincho"/>
          <w:lang w:eastAsia="ja-JP"/>
        </w:rPr>
      </w:pPr>
      <w:r w:rsidRPr="00F35584">
        <w:rPr>
          <w:rFonts w:eastAsia="Yu Mincho"/>
          <w:lang w:eastAsia="ja-JP"/>
        </w:rPr>
        <w:tab/>
        <w:t>twoDifferentTPC-Loop-PUSCH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1C79A4A6" w14:textId="77777777" w:rsidR="00FD7354" w:rsidRPr="00F35584" w:rsidRDefault="00FD7354" w:rsidP="00FC7F0F">
      <w:pPr>
        <w:pStyle w:val="PL"/>
        <w:rPr>
          <w:rFonts w:eastAsia="Yu Mincho"/>
          <w:lang w:eastAsia="ja-JP"/>
        </w:rPr>
      </w:pPr>
      <w:r w:rsidRPr="00F35584">
        <w:rPr>
          <w:rFonts w:eastAsia="Yu Mincho"/>
          <w:lang w:eastAsia="ja-JP"/>
        </w:rPr>
        <w:tab/>
        <w:t>twoDifferentTPC-Loop-PUCCH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p>
    <w:p w14:paraId="01AE3CB1" w14:textId="77777777" w:rsidR="00FD7354" w:rsidRPr="00F35584" w:rsidRDefault="00FD7354" w:rsidP="00FC7F0F">
      <w:pPr>
        <w:pStyle w:val="PL"/>
        <w:rPr>
          <w:rFonts w:eastAsia="Yu Mincho"/>
          <w:lang w:eastAsia="ja-JP"/>
        </w:rPr>
      </w:pPr>
      <w:r w:rsidRPr="00F35584">
        <w:rPr>
          <w:rFonts w:eastAsia="Yu Mincho"/>
          <w:lang w:eastAsia="ja-JP"/>
        </w:rPr>
        <w:t>}</w:t>
      </w:r>
    </w:p>
    <w:p w14:paraId="145AF140" w14:textId="77777777" w:rsidR="00FD7354" w:rsidRPr="00F35584" w:rsidRDefault="00FD7354" w:rsidP="00FC7F0F">
      <w:pPr>
        <w:pStyle w:val="PL"/>
        <w:rPr>
          <w:rFonts w:eastAsia="Yu Mincho"/>
          <w:lang w:eastAsia="ja-JP"/>
        </w:rPr>
      </w:pPr>
    </w:p>
    <w:p w14:paraId="7FE5D866" w14:textId="77777777" w:rsidR="00FD7354" w:rsidRPr="00F35584" w:rsidRDefault="00FD7354" w:rsidP="00FC7F0F">
      <w:pPr>
        <w:pStyle w:val="PL"/>
        <w:rPr>
          <w:rFonts w:eastAsia="Yu Mincho"/>
          <w:lang w:eastAsia="ja-JP"/>
        </w:rPr>
      </w:pPr>
      <w:r w:rsidRPr="00F35584">
        <w:rPr>
          <w:rFonts w:eastAsia="Yu Mincho"/>
          <w:lang w:eastAsia="ja-JP"/>
        </w:rPr>
        <w:t>Phy-ParametersFRX-Diff ::=</w:t>
      </w:r>
      <w:r w:rsidRPr="00F35584">
        <w:rPr>
          <w:rFonts w:eastAsia="Yu Mincho"/>
          <w:lang w:eastAsia="ja-JP"/>
        </w:rPr>
        <w:tab/>
      </w:r>
      <w:r w:rsidRPr="00F35584">
        <w:rPr>
          <w:color w:val="993366"/>
        </w:rPr>
        <w:t>SEQUENCE</w:t>
      </w:r>
      <w:r w:rsidRPr="00F35584">
        <w:rPr>
          <w:rFonts w:eastAsia="Yu Mincho"/>
          <w:lang w:eastAsia="ja-JP"/>
        </w:rPr>
        <w:t xml:space="preserve"> {</w:t>
      </w:r>
    </w:p>
    <w:p w14:paraId="2FABC215" w14:textId="77777777" w:rsidR="00FD7354" w:rsidRPr="00F35584" w:rsidRDefault="00FD7354" w:rsidP="00FC7F0F">
      <w:pPr>
        <w:pStyle w:val="PL"/>
        <w:rPr>
          <w:rFonts w:eastAsia="Yu Mincho"/>
          <w:lang w:eastAsia="ja-JP"/>
        </w:rPr>
      </w:pPr>
      <w:r w:rsidRPr="00F35584">
        <w:rPr>
          <w:rFonts w:eastAsia="Yu Mincho"/>
          <w:lang w:eastAsia="ja-JP"/>
        </w:rPr>
        <w:tab/>
        <w:t>oneFL-DMRS-TwoAdditionalDMRS</w:t>
      </w:r>
      <w:r w:rsidRPr="00F35584">
        <w:rPr>
          <w:rFonts w:eastAsia="Yu Mincho"/>
          <w:lang w:eastAsia="ja-JP"/>
        </w:rPr>
        <w:tab/>
      </w:r>
      <w:r w:rsidRPr="00F35584">
        <w:rPr>
          <w:rFonts w:eastAsia="Yu Mincho"/>
          <w:lang w:eastAsia="ja-JP"/>
        </w:rPr>
        <w:tab/>
      </w:r>
      <w:r w:rsidRPr="00F35584">
        <w:rPr>
          <w:color w:val="993366"/>
        </w:rPr>
        <w:t>BIT</w:t>
      </w:r>
      <w:r w:rsidRPr="00F35584">
        <w:t xml:space="preserve"> </w:t>
      </w:r>
      <w:r w:rsidRPr="00F35584">
        <w:rPr>
          <w:color w:val="993366"/>
        </w:rPr>
        <w:t>STRING</w:t>
      </w:r>
      <w:r w:rsidRPr="00F35584">
        <w:rPr>
          <w:rFonts w:eastAsia="Yu Mincho"/>
          <w:lang w:eastAsia="ja-JP"/>
        </w:rPr>
        <w:t xml:space="preserve"> (</w:t>
      </w:r>
      <w:r w:rsidRPr="00F35584">
        <w:rPr>
          <w:color w:val="993366"/>
        </w:rPr>
        <w:t>SIZE</w:t>
      </w:r>
      <w:r w:rsidRPr="00F35584">
        <w:rPr>
          <w:rFonts w:eastAsia="Yu Mincho"/>
          <w:lang w:eastAsia="ja-JP"/>
        </w:rPr>
        <w:t xml:space="preserve"> (2))</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6B417160" w14:textId="77777777" w:rsidR="00FD7354" w:rsidRPr="00F35584" w:rsidRDefault="00FD7354" w:rsidP="00FC7F0F">
      <w:pPr>
        <w:pStyle w:val="PL"/>
        <w:rPr>
          <w:rFonts w:eastAsia="Yu Mincho"/>
          <w:lang w:eastAsia="ja-JP"/>
        </w:rPr>
      </w:pPr>
      <w:r w:rsidRPr="00F35584">
        <w:rPr>
          <w:rFonts w:eastAsia="Yu Mincho"/>
          <w:lang w:eastAsia="ja-JP"/>
        </w:rPr>
        <w:tab/>
        <w:t>twoFL-DMRS</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BIT</w:t>
      </w:r>
      <w:r w:rsidRPr="00F35584">
        <w:t xml:space="preserve"> </w:t>
      </w:r>
      <w:r w:rsidRPr="00F35584">
        <w:rPr>
          <w:color w:val="993366"/>
        </w:rPr>
        <w:t>STRING</w:t>
      </w:r>
      <w:r w:rsidRPr="00F35584">
        <w:rPr>
          <w:rFonts w:eastAsia="Yu Mincho"/>
          <w:lang w:eastAsia="ja-JP"/>
        </w:rPr>
        <w:t xml:space="preserve"> (</w:t>
      </w:r>
      <w:r w:rsidRPr="00F35584">
        <w:rPr>
          <w:color w:val="993366"/>
        </w:rPr>
        <w:t>SIZE</w:t>
      </w:r>
      <w:r w:rsidRPr="00F35584">
        <w:rPr>
          <w:rFonts w:eastAsia="Yu Mincho"/>
          <w:lang w:eastAsia="ja-JP"/>
        </w:rPr>
        <w:t xml:space="preserve"> (2))</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48A7503C" w14:textId="77777777" w:rsidR="00FD7354" w:rsidRPr="00F35584" w:rsidRDefault="00FD7354" w:rsidP="00FC7F0F">
      <w:pPr>
        <w:pStyle w:val="PL"/>
        <w:rPr>
          <w:rFonts w:eastAsia="Yu Mincho"/>
          <w:lang w:eastAsia="ja-JP"/>
        </w:rPr>
      </w:pPr>
      <w:r w:rsidRPr="00F35584">
        <w:rPr>
          <w:rFonts w:eastAsia="Yu Mincho"/>
          <w:lang w:eastAsia="ja-JP"/>
        </w:rPr>
        <w:tab/>
        <w:t>twoFL-DMRS-TwoAdditionalDMRS</w:t>
      </w:r>
      <w:r w:rsidRPr="00F35584">
        <w:rPr>
          <w:rFonts w:eastAsia="Yu Mincho"/>
          <w:lang w:eastAsia="ja-JP"/>
        </w:rPr>
        <w:tab/>
      </w:r>
      <w:r w:rsidRPr="00F35584">
        <w:rPr>
          <w:rFonts w:eastAsia="Yu Mincho"/>
          <w:lang w:eastAsia="ja-JP"/>
        </w:rPr>
        <w:tab/>
      </w:r>
      <w:r w:rsidRPr="00F35584">
        <w:rPr>
          <w:color w:val="993366"/>
        </w:rPr>
        <w:t>BIT</w:t>
      </w:r>
      <w:r w:rsidRPr="00F35584">
        <w:t xml:space="preserve"> </w:t>
      </w:r>
      <w:r w:rsidRPr="00F35584">
        <w:rPr>
          <w:color w:val="993366"/>
        </w:rPr>
        <w:t>STRING</w:t>
      </w:r>
      <w:r w:rsidRPr="00F35584">
        <w:rPr>
          <w:rFonts w:eastAsia="Yu Mincho"/>
          <w:lang w:eastAsia="ja-JP"/>
        </w:rPr>
        <w:t xml:space="preserve"> (</w:t>
      </w:r>
      <w:r w:rsidRPr="00F35584">
        <w:rPr>
          <w:color w:val="993366"/>
        </w:rPr>
        <w:t>SIZE</w:t>
      </w:r>
      <w:r w:rsidRPr="00F35584">
        <w:rPr>
          <w:rFonts w:eastAsia="Yu Mincho"/>
          <w:lang w:eastAsia="ja-JP"/>
        </w:rPr>
        <w:t xml:space="preserve"> (2))</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55BDD80D" w14:textId="77777777" w:rsidR="00FD7354" w:rsidRPr="00F35584" w:rsidRDefault="00FD7354" w:rsidP="00FC7F0F">
      <w:pPr>
        <w:pStyle w:val="PL"/>
        <w:rPr>
          <w:rFonts w:eastAsia="Yu Mincho"/>
          <w:lang w:eastAsia="ja-JP"/>
        </w:rPr>
      </w:pPr>
      <w:r w:rsidRPr="00F35584">
        <w:rPr>
          <w:rFonts w:eastAsia="Yu Mincho"/>
          <w:lang w:eastAsia="ja-JP"/>
        </w:rPr>
        <w:tab/>
        <w:t>oneFL-DMRS-ThreeAdditionalDMRS</w:t>
      </w:r>
      <w:r w:rsidRPr="00F35584">
        <w:rPr>
          <w:rFonts w:eastAsia="Yu Mincho"/>
          <w:lang w:eastAsia="ja-JP"/>
        </w:rPr>
        <w:tab/>
      </w:r>
      <w:r w:rsidRPr="00F35584">
        <w:rPr>
          <w:rFonts w:eastAsia="Yu Mincho"/>
          <w:lang w:eastAsia="ja-JP"/>
        </w:rPr>
        <w:tab/>
      </w:r>
      <w:r w:rsidRPr="00F35584">
        <w:rPr>
          <w:color w:val="993366"/>
        </w:rPr>
        <w:t>BIT</w:t>
      </w:r>
      <w:r w:rsidRPr="00F35584">
        <w:t xml:space="preserve"> </w:t>
      </w:r>
      <w:r w:rsidRPr="00F35584">
        <w:rPr>
          <w:color w:val="993366"/>
        </w:rPr>
        <w:t>STRING</w:t>
      </w:r>
      <w:r w:rsidRPr="00F35584">
        <w:rPr>
          <w:rFonts w:eastAsia="Yu Mincho"/>
          <w:lang w:eastAsia="ja-JP"/>
        </w:rPr>
        <w:t xml:space="preserve"> (</w:t>
      </w:r>
      <w:r w:rsidRPr="00F35584">
        <w:rPr>
          <w:color w:val="993366"/>
        </w:rPr>
        <w:t>SIZE</w:t>
      </w:r>
      <w:r w:rsidRPr="00F35584">
        <w:rPr>
          <w:rFonts w:eastAsia="Yu Mincho"/>
          <w:lang w:eastAsia="ja-JP"/>
        </w:rPr>
        <w:t xml:space="preserve"> (2))</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6F1644C9" w14:textId="77777777" w:rsidR="00FD7354" w:rsidRPr="00F35584" w:rsidRDefault="00FD7354" w:rsidP="00FC7F0F">
      <w:pPr>
        <w:pStyle w:val="PL"/>
        <w:rPr>
          <w:rFonts w:eastAsia="Yu Mincho"/>
          <w:lang w:eastAsia="ja-JP"/>
        </w:rPr>
      </w:pPr>
      <w:r w:rsidRPr="00F35584">
        <w:rPr>
          <w:rFonts w:eastAsia="Yu Mincho"/>
          <w:lang w:eastAsia="ja-JP"/>
        </w:rPr>
        <w:tab/>
        <w:t>supportedDMRS-TypeDL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{type1, type2}</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4459B999" w14:textId="77777777" w:rsidR="00FD7354" w:rsidRPr="00F35584" w:rsidRDefault="00FD7354" w:rsidP="00FC7F0F">
      <w:pPr>
        <w:pStyle w:val="PL"/>
        <w:rPr>
          <w:rFonts w:eastAsia="Yu Mincho"/>
          <w:lang w:eastAsia="ja-JP"/>
        </w:rPr>
      </w:pPr>
      <w:r w:rsidRPr="00F35584">
        <w:rPr>
          <w:rFonts w:eastAsia="Yu Mincho"/>
          <w:lang w:eastAsia="ja-JP"/>
        </w:rPr>
        <w:tab/>
        <w:t>supportedDMRS-TypeUL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{type1, type2}</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4131EFAF" w14:textId="77777777" w:rsidR="00FD7354" w:rsidRPr="00F35584" w:rsidRDefault="00FD7354" w:rsidP="00FC7F0F">
      <w:pPr>
        <w:pStyle w:val="PL"/>
        <w:rPr>
          <w:rFonts w:eastAsia="Yu Mincho"/>
          <w:lang w:eastAsia="ja-JP"/>
        </w:rPr>
      </w:pPr>
      <w:r w:rsidRPr="00F35584">
        <w:rPr>
          <w:rFonts w:eastAsia="Yu Mincho"/>
          <w:lang w:eastAsia="ja-JP"/>
        </w:rPr>
        <w:tab/>
        <w:t>semiOpenLoopCSI</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33C4E2E5" w14:textId="77777777" w:rsidR="00FD7354" w:rsidRPr="00F35584" w:rsidRDefault="00FD7354" w:rsidP="00FC7F0F">
      <w:pPr>
        <w:pStyle w:val="PL"/>
        <w:rPr>
          <w:rFonts w:eastAsia="Yu Mincho"/>
          <w:lang w:eastAsia="ja-JP"/>
        </w:rPr>
      </w:pPr>
      <w:r w:rsidRPr="00F35584">
        <w:rPr>
          <w:rFonts w:eastAsia="Yu Mincho"/>
          <w:lang w:eastAsia="ja-JP"/>
        </w:rPr>
        <w:tab/>
        <w:t>csi-ReportWithoutPMI</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23412843" w14:textId="77777777" w:rsidR="00FD7354" w:rsidRPr="00F35584" w:rsidRDefault="00FD7354" w:rsidP="00FC7F0F">
      <w:pPr>
        <w:pStyle w:val="PL"/>
        <w:rPr>
          <w:rFonts w:eastAsia="Yu Mincho"/>
          <w:lang w:eastAsia="ja-JP"/>
        </w:rPr>
      </w:pPr>
      <w:r w:rsidRPr="00F35584">
        <w:rPr>
          <w:rFonts w:eastAsia="Yu Mincho"/>
          <w:lang w:eastAsia="ja-JP"/>
        </w:rPr>
        <w:tab/>
        <w:t>csi-ReportWithCRI</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15B2473E" w14:textId="77777777" w:rsidR="00FD7354" w:rsidRPr="00F35584" w:rsidRDefault="00FD7354" w:rsidP="00FC7F0F">
      <w:pPr>
        <w:pStyle w:val="PL"/>
        <w:rPr>
          <w:rFonts w:eastAsia="Yu Mincho"/>
          <w:lang w:eastAsia="ja-JP"/>
        </w:rPr>
      </w:pPr>
      <w:r w:rsidRPr="00F35584">
        <w:rPr>
          <w:rFonts w:eastAsia="Yu Mincho"/>
          <w:lang w:eastAsia="ja-JP"/>
        </w:rPr>
        <w:tab/>
        <w:t>csi-ReportWithoutCQI</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363D223" w14:textId="77777777" w:rsidR="00FD7354" w:rsidRPr="00F35584" w:rsidRDefault="00FD7354" w:rsidP="00FC7F0F">
      <w:pPr>
        <w:pStyle w:val="PL"/>
        <w:rPr>
          <w:rFonts w:eastAsia="Yu Mincho"/>
          <w:lang w:eastAsia="ja-JP"/>
        </w:rPr>
      </w:pPr>
      <w:r w:rsidRPr="00F35584">
        <w:rPr>
          <w:rFonts w:eastAsia="Yu Mincho"/>
          <w:lang w:eastAsia="ja-JP"/>
        </w:rPr>
        <w:tab/>
        <w:t>onePortsPTRS</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BIT</w:t>
      </w:r>
      <w:r w:rsidRPr="00F35584">
        <w:t xml:space="preserve"> </w:t>
      </w:r>
      <w:r w:rsidRPr="00F35584">
        <w:rPr>
          <w:color w:val="993366"/>
        </w:rPr>
        <w:t>STRING</w:t>
      </w:r>
      <w:r w:rsidRPr="00F35584">
        <w:rPr>
          <w:rFonts w:eastAsia="Yu Mincho"/>
          <w:lang w:eastAsia="ja-JP"/>
        </w:rPr>
        <w:t xml:space="preserve"> (</w:t>
      </w:r>
      <w:r w:rsidRPr="00F35584">
        <w:rPr>
          <w:color w:val="993366"/>
        </w:rPr>
        <w:t>SIZE</w:t>
      </w:r>
      <w:r w:rsidRPr="00F35584">
        <w:rPr>
          <w:rFonts w:eastAsia="Yu Mincho"/>
          <w:lang w:eastAsia="ja-JP"/>
        </w:rPr>
        <w:t xml:space="preserve"> (2))</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578186E5" w14:textId="77777777" w:rsidR="00FD7354" w:rsidRPr="00F35584" w:rsidRDefault="00FD7354" w:rsidP="00FC7F0F">
      <w:pPr>
        <w:pStyle w:val="PL"/>
        <w:rPr>
          <w:rFonts w:eastAsia="Yu Mincho"/>
          <w:lang w:eastAsia="ja-JP"/>
        </w:rPr>
      </w:pPr>
      <w:r w:rsidRPr="00F35584">
        <w:rPr>
          <w:rFonts w:eastAsia="Yu Mincho"/>
          <w:lang w:eastAsia="ja-JP"/>
        </w:rPr>
        <w:tab/>
        <w:t>twoPUCCH-F0-2-ConsecSymbols</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1F20D489" w14:textId="77777777" w:rsidR="00FD7354" w:rsidRPr="00F35584" w:rsidRDefault="00FD7354" w:rsidP="00FC7F0F">
      <w:pPr>
        <w:pStyle w:val="PL"/>
        <w:rPr>
          <w:rFonts w:eastAsia="Yu Mincho"/>
          <w:lang w:eastAsia="ja-JP"/>
        </w:rPr>
      </w:pPr>
      <w:r w:rsidRPr="00F35584">
        <w:rPr>
          <w:rFonts w:eastAsia="Yu Mincho"/>
          <w:lang w:eastAsia="ja-JP"/>
        </w:rPr>
        <w:tab/>
        <w:t>pucch-F2-WithFH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49866156" w14:textId="77777777" w:rsidR="00FD7354" w:rsidRPr="00F35584" w:rsidRDefault="00FD7354" w:rsidP="00FC7F0F">
      <w:pPr>
        <w:pStyle w:val="PL"/>
        <w:rPr>
          <w:rFonts w:eastAsia="Yu Mincho"/>
          <w:lang w:eastAsia="ja-JP"/>
        </w:rPr>
      </w:pPr>
      <w:r w:rsidRPr="00F35584">
        <w:rPr>
          <w:rFonts w:eastAsia="Yu Mincho"/>
          <w:lang w:eastAsia="ja-JP"/>
        </w:rPr>
        <w:tab/>
        <w:t>pucch-F3-WithFH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43510AB7" w14:textId="77777777" w:rsidR="00FD7354" w:rsidRPr="00F35584" w:rsidRDefault="00FD7354" w:rsidP="00FC7F0F">
      <w:pPr>
        <w:pStyle w:val="PL"/>
        <w:rPr>
          <w:rFonts w:eastAsia="Yu Mincho"/>
          <w:lang w:eastAsia="ja-JP"/>
        </w:rPr>
      </w:pPr>
      <w:r w:rsidRPr="00F35584">
        <w:rPr>
          <w:rFonts w:eastAsia="Yu Mincho"/>
          <w:lang w:eastAsia="ja-JP"/>
        </w:rPr>
        <w:tab/>
        <w:t>pucch-F4-WithFH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1714EC98" w14:textId="77777777" w:rsidR="00FD7354" w:rsidRPr="00F35584" w:rsidRDefault="00FD7354" w:rsidP="00FC7F0F">
      <w:pPr>
        <w:pStyle w:val="PL"/>
        <w:rPr>
          <w:rFonts w:eastAsia="Yu Mincho"/>
          <w:lang w:eastAsia="ja-JP"/>
        </w:rPr>
      </w:pPr>
      <w:r w:rsidRPr="00F35584">
        <w:rPr>
          <w:rFonts w:eastAsia="Yu Mincho"/>
          <w:lang w:eastAsia="ja-JP"/>
        </w:rPr>
        <w:tab/>
        <w:t>freqHoppingPUCCH-F0-2</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{notSupported}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18C53C18" w14:textId="77777777" w:rsidR="00FD7354" w:rsidRPr="00F35584" w:rsidRDefault="00FD7354" w:rsidP="00FC7F0F">
      <w:pPr>
        <w:pStyle w:val="PL"/>
        <w:rPr>
          <w:rFonts w:eastAsia="Yu Mincho"/>
          <w:lang w:eastAsia="ja-JP"/>
        </w:rPr>
      </w:pPr>
      <w:r w:rsidRPr="00F35584">
        <w:rPr>
          <w:rFonts w:eastAsia="Yu Mincho"/>
          <w:lang w:eastAsia="ja-JP"/>
        </w:rPr>
        <w:tab/>
        <w:t>freqHoppingPUCCH-F1-3-4</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{notSupported}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619F1306" w14:textId="77777777" w:rsidR="00FD7354" w:rsidRPr="00F35584" w:rsidRDefault="00FD7354" w:rsidP="00FC7F0F">
      <w:pPr>
        <w:pStyle w:val="PL"/>
        <w:rPr>
          <w:rFonts w:eastAsia="Yu Mincho"/>
          <w:lang w:eastAsia="ja-JP"/>
        </w:rPr>
      </w:pPr>
      <w:r w:rsidRPr="00F35584">
        <w:rPr>
          <w:rFonts w:eastAsia="Yu Mincho"/>
          <w:lang w:eastAsia="ja-JP"/>
        </w:rPr>
        <w:tab/>
        <w:t>mux-SR-HARQ-ACK-CSI-PUCCH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2EA9B0C3" w14:textId="77777777" w:rsidR="00FD7354" w:rsidRPr="00F35584" w:rsidRDefault="00FD7354" w:rsidP="00FC7F0F">
      <w:pPr>
        <w:pStyle w:val="PL"/>
        <w:rPr>
          <w:rFonts w:eastAsia="Yu Mincho"/>
          <w:lang w:eastAsia="ja-JP"/>
        </w:rPr>
      </w:pPr>
      <w:r w:rsidRPr="00F35584">
        <w:rPr>
          <w:rFonts w:eastAsia="Yu Mincho"/>
          <w:lang w:eastAsia="ja-JP"/>
        </w:rPr>
        <w:tab/>
        <w:t>uci-CodeBlockSegmentation</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3EEEEBAD" w14:textId="77777777" w:rsidR="00FD7354" w:rsidRPr="00F35584" w:rsidRDefault="00FD7354" w:rsidP="00FC7F0F">
      <w:pPr>
        <w:pStyle w:val="PL"/>
        <w:rPr>
          <w:rFonts w:eastAsia="Yu Mincho"/>
          <w:lang w:eastAsia="ja-JP"/>
        </w:rPr>
      </w:pPr>
      <w:r w:rsidRPr="00F35584">
        <w:rPr>
          <w:rFonts w:eastAsia="Yu Mincho"/>
          <w:lang w:eastAsia="ja-JP"/>
        </w:rPr>
        <w:tab/>
        <w:t>onePUCCH-LongAndShortFormat</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6ED42695" w14:textId="77777777" w:rsidR="00FD7354" w:rsidRPr="00F35584" w:rsidRDefault="00FD7354" w:rsidP="00FC7F0F">
      <w:pPr>
        <w:pStyle w:val="PL"/>
        <w:rPr>
          <w:rFonts w:eastAsia="Yu Mincho"/>
          <w:lang w:eastAsia="ja-JP"/>
        </w:rPr>
      </w:pPr>
      <w:r w:rsidRPr="00F35584">
        <w:rPr>
          <w:rFonts w:eastAsia="Yu Mincho"/>
          <w:lang w:eastAsia="ja-JP"/>
        </w:rPr>
        <w:tab/>
        <w:t>twoPUCCH-AnyOthersInSlot</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5BD9210E" w14:textId="77777777" w:rsidR="00FD7354" w:rsidRPr="00F35584" w:rsidRDefault="00FD7354" w:rsidP="00FC7F0F">
      <w:pPr>
        <w:pStyle w:val="PL"/>
        <w:rPr>
          <w:rFonts w:eastAsia="Yu Mincho"/>
          <w:lang w:eastAsia="ja-JP"/>
        </w:rPr>
      </w:pPr>
      <w:r w:rsidRPr="00F35584">
        <w:rPr>
          <w:rFonts w:eastAsia="Yu Mincho"/>
          <w:lang w:eastAsia="ja-JP"/>
        </w:rPr>
        <w:tab/>
        <w:t>intraSlotFreqHopping-PUSCH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33D60AE6" w14:textId="77777777" w:rsidR="00FD7354" w:rsidRPr="00F35584" w:rsidRDefault="00FD7354" w:rsidP="00FC7F0F">
      <w:pPr>
        <w:pStyle w:val="PL"/>
        <w:rPr>
          <w:rFonts w:eastAsia="Yu Mincho"/>
          <w:lang w:eastAsia="ja-JP"/>
        </w:rPr>
      </w:pPr>
      <w:r w:rsidRPr="00F35584">
        <w:rPr>
          <w:rFonts w:eastAsia="Yu Mincho"/>
          <w:lang w:eastAsia="ja-JP"/>
        </w:rPr>
        <w:tab/>
        <w:t>pusch-LBRM</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356CFA37" w14:textId="77777777" w:rsidR="00FD7354" w:rsidRPr="00F35584" w:rsidRDefault="00FD7354" w:rsidP="00FC7F0F">
      <w:pPr>
        <w:pStyle w:val="PL"/>
        <w:rPr>
          <w:rFonts w:eastAsia="Yu Mincho"/>
          <w:lang w:eastAsia="ja-JP"/>
        </w:rPr>
      </w:pPr>
      <w:r w:rsidRPr="00F35584">
        <w:rPr>
          <w:rFonts w:eastAsia="Yu Mincho"/>
          <w:lang w:eastAsia="ja-JP"/>
        </w:rPr>
        <w:tab/>
        <w:t>pdcch-BlindDetectionCA</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30C7CF99" w14:textId="77777777" w:rsidR="00FD7354" w:rsidRPr="00F35584" w:rsidRDefault="00FD7354" w:rsidP="00FC7F0F">
      <w:pPr>
        <w:pStyle w:val="PL"/>
        <w:rPr>
          <w:rFonts w:eastAsia="Yu Mincho"/>
          <w:lang w:eastAsia="ja-JP"/>
        </w:rPr>
      </w:pPr>
      <w:r w:rsidRPr="00F35584">
        <w:rPr>
          <w:rFonts w:eastAsia="Yu Mincho"/>
          <w:lang w:eastAsia="ja-JP"/>
        </w:rPr>
        <w:tab/>
        <w:t>tpc-PUSCH-RNTI</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C73DC39" w14:textId="77777777" w:rsidR="00FD7354" w:rsidRPr="00F35584" w:rsidRDefault="00FD7354" w:rsidP="00FC7F0F">
      <w:pPr>
        <w:pStyle w:val="PL"/>
        <w:rPr>
          <w:rFonts w:eastAsia="Yu Mincho"/>
          <w:lang w:eastAsia="ja-JP"/>
        </w:rPr>
      </w:pPr>
      <w:r w:rsidRPr="00F35584">
        <w:rPr>
          <w:rFonts w:eastAsia="Yu Mincho"/>
          <w:lang w:eastAsia="ja-JP"/>
        </w:rPr>
        <w:tab/>
        <w:t>tpc-PUCCH-RNTI</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03D46707" w14:textId="77777777" w:rsidR="00FD7354" w:rsidRPr="00F35584" w:rsidRDefault="00FD7354" w:rsidP="00FC7F0F">
      <w:pPr>
        <w:pStyle w:val="PL"/>
        <w:rPr>
          <w:rFonts w:eastAsia="Yu Mincho"/>
          <w:lang w:eastAsia="ja-JP"/>
        </w:rPr>
      </w:pPr>
      <w:r w:rsidRPr="00F35584">
        <w:rPr>
          <w:rFonts w:eastAsia="Yu Mincho"/>
          <w:lang w:eastAsia="ja-JP"/>
        </w:rPr>
        <w:lastRenderedPageBreak/>
        <w:tab/>
        <w:t>tpc-SRS-RNTI</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068135D0" w14:textId="77777777" w:rsidR="00FD7354" w:rsidRPr="00F35584" w:rsidRDefault="00FD7354" w:rsidP="00FC7F0F">
      <w:pPr>
        <w:pStyle w:val="PL"/>
        <w:rPr>
          <w:rFonts w:eastAsia="Yu Mincho"/>
          <w:lang w:eastAsia="ja-JP"/>
        </w:rPr>
      </w:pPr>
      <w:bookmarkStart w:id="3270" w:name="_Hlk508825090"/>
      <w:r w:rsidRPr="00F35584">
        <w:rPr>
          <w:rFonts w:eastAsia="Yu Mincho"/>
          <w:lang w:eastAsia="ja-JP"/>
        </w:rPr>
        <w:tab/>
        <w:t>absoluteTPC-Command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00F05F8B" w:rsidRPr="00F35584">
        <w:t>,</w:t>
      </w:r>
    </w:p>
    <w:bookmarkEnd w:id="3270"/>
    <w:p w14:paraId="25FA1DDE" w14:textId="77777777" w:rsidR="00FD7354" w:rsidRPr="00F35584" w:rsidRDefault="00FD7354" w:rsidP="00FC7F0F">
      <w:pPr>
        <w:pStyle w:val="PL"/>
        <w:rPr>
          <w:rFonts w:eastAsia="Yu Mincho"/>
          <w:lang w:eastAsia="ja-JP"/>
        </w:rPr>
      </w:pPr>
      <w:r w:rsidRPr="00F35584">
        <w:rPr>
          <w:rFonts w:eastAsia="Yu Mincho"/>
          <w:lang w:eastAsia="ja-JP"/>
        </w:rPr>
        <w:tab/>
        <w:t>twoDifferentTPC-Loop-PUSCH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0758950F" w14:textId="77777777" w:rsidR="00FD7354" w:rsidRPr="00F35584" w:rsidRDefault="00FD7354" w:rsidP="00FC7F0F">
      <w:pPr>
        <w:pStyle w:val="PL"/>
        <w:rPr>
          <w:rFonts w:eastAsia="Yu Mincho"/>
          <w:lang w:eastAsia="ja-JP"/>
        </w:rPr>
      </w:pPr>
      <w:r w:rsidRPr="00F35584">
        <w:rPr>
          <w:rFonts w:eastAsia="Yu Mincho"/>
          <w:lang w:eastAsia="ja-JP"/>
        </w:rPr>
        <w:tab/>
        <w:t>twoDifferentTPC-Loop-PUCCH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6C5B17E5" w14:textId="77777777" w:rsidR="00FD7354" w:rsidRPr="00F35584" w:rsidRDefault="00FD7354" w:rsidP="00FC7F0F">
      <w:pPr>
        <w:pStyle w:val="PL"/>
        <w:rPr>
          <w:rFonts w:eastAsia="Yu Mincho"/>
          <w:lang w:eastAsia="ja-JP"/>
        </w:rPr>
      </w:pPr>
      <w:r w:rsidRPr="00F35584">
        <w:rPr>
          <w:rFonts w:eastAsia="Yu Mincho"/>
          <w:lang w:eastAsia="ja-JP"/>
        </w:rPr>
        <w:tab/>
        <w:t>pusch-HalfPi-BPSK</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DB095E9" w14:textId="77777777" w:rsidR="00FD7354" w:rsidRPr="00F35584" w:rsidRDefault="00FD7354" w:rsidP="00FC7F0F">
      <w:pPr>
        <w:pStyle w:val="PL"/>
        <w:rPr>
          <w:rFonts w:eastAsia="Yu Mincho"/>
          <w:lang w:eastAsia="ja-JP"/>
        </w:rPr>
      </w:pPr>
      <w:r w:rsidRPr="00F35584">
        <w:rPr>
          <w:rFonts w:eastAsia="Yu Mincho"/>
          <w:lang w:eastAsia="ja-JP"/>
        </w:rPr>
        <w:tab/>
        <w:t>pucch-F3-4-HalfPi-BPSK</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A74173C" w14:textId="77777777" w:rsidR="00FD7354" w:rsidRPr="00F35584" w:rsidRDefault="00FD7354" w:rsidP="00FC7F0F">
      <w:pPr>
        <w:pStyle w:val="PL"/>
        <w:rPr>
          <w:rFonts w:eastAsia="Yu Mincho"/>
          <w:lang w:eastAsia="ja-JP"/>
        </w:rPr>
      </w:pPr>
      <w:r w:rsidRPr="00F35584">
        <w:rPr>
          <w:rFonts w:eastAsia="Yu Mincho"/>
          <w:lang w:eastAsia="ja-JP"/>
        </w:rPr>
        <w:tab/>
        <w:t>oneSymbolGP-TDD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52AC41EC" w14:textId="77777777" w:rsidR="00FD7354" w:rsidRPr="00F35584" w:rsidRDefault="00FD7354" w:rsidP="00FC7F0F">
      <w:pPr>
        <w:pStyle w:val="PL"/>
        <w:rPr>
          <w:rFonts w:eastAsia="Yu Mincho"/>
          <w:lang w:eastAsia="ja-JP"/>
        </w:rPr>
      </w:pPr>
      <w:r w:rsidRPr="00F35584">
        <w:rPr>
          <w:rFonts w:eastAsia="Yu Mincho"/>
          <w:lang w:eastAsia="ja-JP"/>
        </w:rPr>
        <w:tab/>
        <w:t>almostContiguousCP-OFDM-UL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p>
    <w:p w14:paraId="3569CE95" w14:textId="77777777" w:rsidR="00FD7354" w:rsidRPr="00F35584" w:rsidRDefault="00FD7354" w:rsidP="00FC7F0F">
      <w:pPr>
        <w:pStyle w:val="PL"/>
        <w:rPr>
          <w:rFonts w:eastAsia="Yu Mincho"/>
          <w:lang w:eastAsia="ja-JP"/>
        </w:rPr>
      </w:pPr>
      <w:r w:rsidRPr="00F35584">
        <w:rPr>
          <w:rFonts w:eastAsia="Yu Mincho"/>
          <w:lang w:eastAsia="ja-JP"/>
        </w:rPr>
        <w:t>}</w:t>
      </w:r>
    </w:p>
    <w:p w14:paraId="3726E76C" w14:textId="77777777" w:rsidR="00FD7354" w:rsidRPr="00F35584" w:rsidRDefault="00FD7354" w:rsidP="00FC7F0F">
      <w:pPr>
        <w:pStyle w:val="PL"/>
        <w:rPr>
          <w:rFonts w:eastAsia="Yu Mincho"/>
          <w:lang w:eastAsia="ja-JP"/>
        </w:rPr>
      </w:pPr>
    </w:p>
    <w:p w14:paraId="6A88E409" w14:textId="77777777" w:rsidR="00FD7354" w:rsidRPr="00F35584" w:rsidRDefault="00FD7354" w:rsidP="00FC7F0F">
      <w:pPr>
        <w:pStyle w:val="PL"/>
        <w:rPr>
          <w:rFonts w:eastAsia="Yu Mincho"/>
          <w:lang w:eastAsia="ja-JP"/>
        </w:rPr>
      </w:pPr>
      <w:r w:rsidRPr="00F35584">
        <w:rPr>
          <w:rFonts w:eastAsia="Yu Mincho"/>
          <w:lang w:eastAsia="ja-JP"/>
        </w:rPr>
        <w:t>Phy-ParametersFR1 ::=</w:t>
      </w:r>
      <w:r w:rsidRPr="00F35584">
        <w:rPr>
          <w:rFonts w:eastAsia="Yu Mincho"/>
          <w:lang w:eastAsia="ja-JP"/>
        </w:rPr>
        <w:tab/>
      </w:r>
      <w:r w:rsidRPr="00F35584">
        <w:rPr>
          <w:color w:val="993366"/>
        </w:rPr>
        <w:t>SEQUENCE</w:t>
      </w:r>
      <w:r w:rsidRPr="00F35584">
        <w:rPr>
          <w:rFonts w:eastAsia="Yu Mincho"/>
          <w:lang w:eastAsia="ja-JP"/>
        </w:rPr>
        <w:t xml:space="preserve"> {</w:t>
      </w:r>
    </w:p>
    <w:p w14:paraId="20A12A41" w14:textId="77777777" w:rsidR="00FD7354" w:rsidRPr="00F35584" w:rsidRDefault="00FD7354" w:rsidP="00FC7F0F">
      <w:pPr>
        <w:pStyle w:val="PL"/>
        <w:rPr>
          <w:rFonts w:eastAsia="Yu Mincho"/>
          <w:lang w:eastAsia="ja-JP"/>
        </w:rPr>
      </w:pPr>
      <w:r w:rsidRPr="00F35584">
        <w:rPr>
          <w:rFonts w:eastAsia="Yu Mincho"/>
          <w:lang w:eastAsia="ja-JP"/>
        </w:rPr>
        <w:tab/>
        <w:t>pdcchMonitoringSingleOccasion</w:t>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61DEB230" w14:textId="77777777" w:rsidR="00FD7354" w:rsidRPr="00F35584" w:rsidRDefault="00FD7354" w:rsidP="00FC7F0F">
      <w:pPr>
        <w:pStyle w:val="PL"/>
        <w:rPr>
          <w:rFonts w:eastAsia="Yu Mincho"/>
          <w:lang w:eastAsia="ja-JP"/>
        </w:rPr>
      </w:pPr>
      <w:r w:rsidRPr="00F35584">
        <w:rPr>
          <w:rFonts w:eastAsia="Yu Mincho"/>
          <w:lang w:eastAsia="ja-JP"/>
        </w:rPr>
        <w:tab/>
        <w:t>scs-60kHz</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3766CC94" w14:textId="77777777" w:rsidR="00FD7354" w:rsidRPr="00F35584" w:rsidRDefault="00FD7354" w:rsidP="00FC7F0F">
      <w:pPr>
        <w:pStyle w:val="PL"/>
        <w:rPr>
          <w:rFonts w:eastAsia="Yu Mincho"/>
          <w:lang w:eastAsia="ja-JP"/>
        </w:rPr>
      </w:pPr>
      <w:r w:rsidRPr="00F35584">
        <w:rPr>
          <w:rFonts w:eastAsia="Yu Mincho"/>
          <w:lang w:eastAsia="ja-JP"/>
        </w:rPr>
        <w:tab/>
        <w:t>pdsch-256QAM-FR1</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p>
    <w:p w14:paraId="7DC32E3E" w14:textId="77777777" w:rsidR="00FD7354" w:rsidRPr="00F35584" w:rsidRDefault="00FD7354" w:rsidP="00FC7F0F">
      <w:pPr>
        <w:pStyle w:val="PL"/>
        <w:rPr>
          <w:rFonts w:eastAsia="Yu Mincho"/>
          <w:lang w:eastAsia="ja-JP"/>
        </w:rPr>
      </w:pPr>
      <w:r w:rsidRPr="00F35584">
        <w:rPr>
          <w:rFonts w:eastAsia="Yu Mincho"/>
          <w:lang w:eastAsia="ja-JP"/>
        </w:rPr>
        <w:t>}</w:t>
      </w:r>
    </w:p>
    <w:p w14:paraId="43D1F09E" w14:textId="77777777" w:rsidR="00FD7354" w:rsidRPr="00F35584" w:rsidRDefault="00FD7354" w:rsidP="00FC7F0F">
      <w:pPr>
        <w:pStyle w:val="PL"/>
        <w:rPr>
          <w:rFonts w:eastAsia="Yu Mincho"/>
          <w:lang w:eastAsia="ja-JP"/>
        </w:rPr>
      </w:pPr>
    </w:p>
    <w:p w14:paraId="6808AD0C" w14:textId="77777777" w:rsidR="00FD7354" w:rsidRPr="00F35584" w:rsidRDefault="00FD7354" w:rsidP="00FC7F0F">
      <w:pPr>
        <w:pStyle w:val="PL"/>
        <w:rPr>
          <w:rFonts w:eastAsia="Yu Mincho"/>
          <w:lang w:eastAsia="ja-JP"/>
        </w:rPr>
      </w:pPr>
      <w:r w:rsidRPr="00F35584">
        <w:rPr>
          <w:rFonts w:eastAsia="Yu Mincho"/>
          <w:lang w:eastAsia="ja-JP"/>
        </w:rPr>
        <w:t>Phy-ParametersFR2 ::=</w:t>
      </w:r>
      <w:r w:rsidRPr="00F35584">
        <w:rPr>
          <w:rFonts w:eastAsia="Yu Mincho"/>
          <w:lang w:eastAsia="ja-JP"/>
        </w:rPr>
        <w:tab/>
      </w:r>
      <w:r w:rsidRPr="00F35584">
        <w:rPr>
          <w:color w:val="993366"/>
        </w:rPr>
        <w:t>SEQUENCE</w:t>
      </w:r>
      <w:r w:rsidRPr="00F35584">
        <w:rPr>
          <w:rFonts w:eastAsia="Yu Mincho"/>
          <w:lang w:eastAsia="ja-JP"/>
        </w:rPr>
        <w:t xml:space="preserve"> {</w:t>
      </w:r>
    </w:p>
    <w:p w14:paraId="2FE3826C" w14:textId="77777777" w:rsidR="00FD7354" w:rsidRPr="00F35584" w:rsidRDefault="00FD7354" w:rsidP="00FC7F0F">
      <w:pPr>
        <w:pStyle w:val="PL"/>
        <w:rPr>
          <w:rFonts w:eastAsia="Yu Mincho"/>
          <w:lang w:eastAsia="ja-JP"/>
        </w:rPr>
      </w:pPr>
      <w:r w:rsidRPr="00F35584">
        <w:rPr>
          <w:rFonts w:eastAsia="Yu Mincho"/>
          <w:lang w:eastAsia="ja-JP"/>
        </w:rPr>
        <w:tab/>
        <w:t>calibrationGapPA</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p>
    <w:p w14:paraId="460F33A3" w14:textId="77777777" w:rsidR="00FD7354" w:rsidRPr="00F35584" w:rsidRDefault="00FD7354" w:rsidP="00FC7F0F">
      <w:pPr>
        <w:pStyle w:val="PL"/>
        <w:rPr>
          <w:rFonts w:eastAsia="Yu Mincho"/>
          <w:lang w:eastAsia="ja-JP"/>
        </w:rPr>
      </w:pPr>
      <w:r w:rsidRPr="00F35584">
        <w:rPr>
          <w:rFonts w:eastAsia="Yu Mincho"/>
          <w:lang w:eastAsia="ja-JP"/>
        </w:rPr>
        <w:t>}</w:t>
      </w:r>
    </w:p>
    <w:p w14:paraId="503CDC37" w14:textId="77777777" w:rsidR="00FD7354" w:rsidRPr="00F35584" w:rsidRDefault="00FD7354" w:rsidP="00FC7F0F">
      <w:pPr>
        <w:pStyle w:val="PL"/>
        <w:rPr>
          <w:rFonts w:eastAsia="Malgun Gothic"/>
        </w:rPr>
      </w:pPr>
    </w:p>
    <w:p w14:paraId="49D90851" w14:textId="77777777" w:rsidR="00FD7354" w:rsidRPr="00F35584" w:rsidRDefault="00FD7354" w:rsidP="00FC7F0F">
      <w:pPr>
        <w:pStyle w:val="PL"/>
        <w:rPr>
          <w:rFonts w:eastAsia="Malgun Gothic"/>
        </w:rPr>
      </w:pPr>
      <w:r w:rsidRPr="00F35584">
        <w:rPr>
          <w:rFonts w:eastAsia="Malgun Gothic"/>
        </w:rPr>
        <w:t xml:space="preserve">RF-Parameters ::= </w:t>
      </w:r>
      <w:r w:rsidRPr="00F35584">
        <w:rPr>
          <w:color w:val="993366"/>
        </w:rPr>
        <w:t>SEQUENCE</w:t>
      </w:r>
      <w:r w:rsidRPr="00F35584">
        <w:rPr>
          <w:rFonts w:eastAsia="Malgun Gothic"/>
        </w:rPr>
        <w:t xml:space="preserve"> {</w:t>
      </w:r>
    </w:p>
    <w:p w14:paraId="2620D934" w14:textId="77777777" w:rsidR="00FD7354" w:rsidRPr="00F35584" w:rsidRDefault="00FD7354" w:rsidP="00FC7F0F">
      <w:pPr>
        <w:pStyle w:val="PL"/>
        <w:rPr>
          <w:rFonts w:eastAsia="Malgun Gothic"/>
        </w:rPr>
      </w:pPr>
      <w:r w:rsidRPr="00F35584">
        <w:rPr>
          <w:rFonts w:eastAsia="Malgun Gothic"/>
        </w:rPr>
        <w:tab/>
        <w:t>supportedBandListNR</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t>SupportedBandListNR,</w:t>
      </w:r>
    </w:p>
    <w:p w14:paraId="55396832" w14:textId="77777777" w:rsidR="00FD7354" w:rsidRPr="00F35584" w:rsidRDefault="00FD7354" w:rsidP="00FC7F0F">
      <w:pPr>
        <w:pStyle w:val="PL"/>
        <w:rPr>
          <w:rFonts w:eastAsia="Malgun Gothic"/>
        </w:rPr>
      </w:pPr>
      <w:r w:rsidRPr="00F35584">
        <w:rPr>
          <w:rFonts w:eastAsia="Malgun Gothic"/>
        </w:rPr>
        <w:tab/>
        <w:t>supportedBandCombination</w:t>
      </w:r>
      <w:r w:rsidRPr="00F35584">
        <w:rPr>
          <w:rFonts w:eastAsia="Malgun Gothic"/>
        </w:rPr>
        <w:tab/>
      </w:r>
      <w:r w:rsidRPr="00F35584">
        <w:rPr>
          <w:rFonts w:eastAsia="Malgun Gothic"/>
        </w:rPr>
        <w:tab/>
      </w:r>
      <w:r w:rsidRPr="00F35584">
        <w:rPr>
          <w:rFonts w:eastAsia="Malgun Gothic"/>
        </w:rPr>
        <w:tab/>
        <w:t>BandCombinationList,</w:t>
      </w:r>
    </w:p>
    <w:p w14:paraId="165F2ADF" w14:textId="77777777" w:rsidR="00FD7354" w:rsidRPr="00F35584" w:rsidRDefault="00FD7354" w:rsidP="00FC7F0F">
      <w:pPr>
        <w:pStyle w:val="PL"/>
        <w:rPr>
          <w:rFonts w:eastAsia="MS Mincho"/>
        </w:rPr>
      </w:pPr>
      <w:r w:rsidRPr="00F35584">
        <w:tab/>
        <w:t>b</w:t>
      </w:r>
      <w:r w:rsidRPr="00F35584">
        <w:rPr>
          <w:lang w:eastAsia="ko-KR"/>
        </w:rPr>
        <w:t>andCombinationParametersUL-List</w:t>
      </w:r>
      <w:r w:rsidRPr="00F35584">
        <w:rPr>
          <w:lang w:eastAsia="ko-KR"/>
        </w:rPr>
        <w:tab/>
        <w:t>BandCombinationParametersUL-List</w:t>
      </w:r>
    </w:p>
    <w:p w14:paraId="5BFC6548" w14:textId="77777777" w:rsidR="00FD7354" w:rsidRPr="00F35584" w:rsidRDefault="00FD7354" w:rsidP="00FC7F0F">
      <w:pPr>
        <w:pStyle w:val="PL"/>
        <w:rPr>
          <w:rFonts w:eastAsia="Malgun Gothic"/>
        </w:rPr>
      </w:pPr>
      <w:r w:rsidRPr="00F35584">
        <w:rPr>
          <w:rFonts w:eastAsia="Malgun Gothic"/>
        </w:rPr>
        <w:t>}</w:t>
      </w:r>
    </w:p>
    <w:p w14:paraId="7CC664CD" w14:textId="77777777" w:rsidR="00FD7354" w:rsidRPr="00F35584" w:rsidRDefault="00FD7354" w:rsidP="00FC7F0F">
      <w:pPr>
        <w:pStyle w:val="PL"/>
        <w:rPr>
          <w:rFonts w:eastAsia="Malgun Gothic"/>
        </w:rPr>
      </w:pPr>
    </w:p>
    <w:p w14:paraId="62161105" w14:textId="77777777" w:rsidR="00FD7354" w:rsidRPr="00F35584" w:rsidRDefault="00FD7354" w:rsidP="00FC7F0F">
      <w:pPr>
        <w:pStyle w:val="PL"/>
        <w:rPr>
          <w:rFonts w:eastAsia="Malgun Gothic"/>
        </w:rPr>
      </w:pPr>
      <w:r w:rsidRPr="00F35584">
        <w:rPr>
          <w:rFonts w:eastAsia="Malgun Gothic"/>
        </w:rPr>
        <w:t>SupportedBandListNR ::=</w:t>
      </w:r>
      <w:r w:rsidRPr="00F35584">
        <w:rPr>
          <w:rFonts w:eastAsia="Malgun Gothic"/>
        </w:rPr>
        <w:tab/>
      </w:r>
      <w:r w:rsidRPr="00F35584">
        <w:rPr>
          <w:color w:val="993366"/>
        </w:rPr>
        <w:t>SEQUENCE</w:t>
      </w:r>
      <w:r w:rsidRPr="00F35584">
        <w:rPr>
          <w:rFonts w:eastAsia="Malgun Gothic"/>
        </w:rPr>
        <w:t xml:space="preserve"> (</w:t>
      </w:r>
      <w:r w:rsidRPr="00F35584">
        <w:rPr>
          <w:color w:val="993366"/>
        </w:rPr>
        <w:t>SIZE</w:t>
      </w:r>
      <w:r w:rsidRPr="00F35584">
        <w:rPr>
          <w:rFonts w:eastAsia="Malgun Gothic"/>
        </w:rPr>
        <w:t xml:space="preserve"> (1..maxBands))</w:t>
      </w:r>
      <w:r w:rsidRPr="00F35584">
        <w:rPr>
          <w:color w:val="993366"/>
        </w:rPr>
        <w:t xml:space="preserve"> OF</w:t>
      </w:r>
      <w:r w:rsidRPr="00F35584">
        <w:rPr>
          <w:rFonts w:eastAsia="Malgun Gothic"/>
        </w:rPr>
        <w:t xml:space="preserve"> BandNR</w:t>
      </w:r>
    </w:p>
    <w:p w14:paraId="0397D319" w14:textId="77777777" w:rsidR="00FD7354" w:rsidRPr="00F35584" w:rsidRDefault="00FD7354" w:rsidP="00FC7F0F">
      <w:pPr>
        <w:pStyle w:val="PL"/>
        <w:rPr>
          <w:rFonts w:eastAsia="Malgun Gothic"/>
        </w:rPr>
      </w:pPr>
    </w:p>
    <w:p w14:paraId="728A173B" w14:textId="77777777" w:rsidR="00FD7354" w:rsidRPr="00F35584" w:rsidRDefault="00FD7354" w:rsidP="00FC7F0F">
      <w:pPr>
        <w:pStyle w:val="PL"/>
        <w:rPr>
          <w:rFonts w:eastAsia="Malgun Gothic"/>
        </w:rPr>
      </w:pPr>
      <w:r w:rsidRPr="00F35584">
        <w:rPr>
          <w:rFonts w:eastAsia="Malgun Gothic"/>
        </w:rPr>
        <w:t>BandNR ::=</w:t>
      </w:r>
      <w:r w:rsidRPr="00F35584">
        <w:rPr>
          <w:rFonts w:eastAsia="Malgun Gothic"/>
        </w:rPr>
        <w:tab/>
      </w:r>
      <w:r w:rsidRPr="00F35584">
        <w:rPr>
          <w:color w:val="993366"/>
        </w:rPr>
        <w:t>SEQUENCE</w:t>
      </w:r>
      <w:r w:rsidRPr="00F35584">
        <w:rPr>
          <w:rFonts w:eastAsia="Malgun Gothic"/>
        </w:rPr>
        <w:t xml:space="preserve"> {</w:t>
      </w:r>
    </w:p>
    <w:p w14:paraId="36AA38A2" w14:textId="77777777" w:rsidR="00FD7354" w:rsidRPr="00F35584" w:rsidRDefault="00FD7354" w:rsidP="00FC7F0F">
      <w:pPr>
        <w:pStyle w:val="PL"/>
        <w:rPr>
          <w:rFonts w:eastAsia="Malgun Gothic"/>
        </w:rPr>
      </w:pPr>
      <w:r w:rsidRPr="00F35584">
        <w:rPr>
          <w:rFonts w:eastAsia="Malgun Gothic"/>
        </w:rPr>
        <w:tab/>
        <w:t>bandNR</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t>FreqBandIndicatorNR,</w:t>
      </w:r>
    </w:p>
    <w:p w14:paraId="3B4B5E9E" w14:textId="77777777" w:rsidR="00FD7354" w:rsidRPr="00F35584" w:rsidRDefault="00FD7354" w:rsidP="00FC7F0F">
      <w:pPr>
        <w:pStyle w:val="PL"/>
        <w:rPr>
          <w:rFonts w:eastAsia="Yu Mincho"/>
          <w:lang w:eastAsia="ja-JP"/>
        </w:rPr>
      </w:pPr>
      <w:r w:rsidRPr="00F35584">
        <w:rPr>
          <w:rFonts w:eastAsia="Yu Mincho"/>
          <w:lang w:eastAsia="ja-JP"/>
        </w:rPr>
        <w:tab/>
        <w:t>modifiedMPR-Behaviour</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BIT</w:t>
      </w:r>
      <w:r w:rsidRPr="00F35584">
        <w:t xml:space="preserve"> </w:t>
      </w:r>
      <w:r w:rsidRPr="00F35584">
        <w:rPr>
          <w:color w:val="993366"/>
        </w:rPr>
        <w:t>STRING</w:t>
      </w:r>
      <w:r w:rsidRPr="00F35584">
        <w:rPr>
          <w:rFonts w:eastAsia="Yu Mincho"/>
          <w:lang w:eastAsia="ja-JP"/>
        </w:rPr>
        <w:t xml:space="preserve"> (</w:t>
      </w:r>
      <w:r w:rsidRPr="00F35584">
        <w:rPr>
          <w:color w:val="993366"/>
        </w:rPr>
        <w:t>SIZE</w:t>
      </w:r>
      <w:r w:rsidRPr="00F35584">
        <w:rPr>
          <w:rFonts w:eastAsia="Yu Mincho"/>
          <w:lang w:eastAsia="ja-JP"/>
        </w:rPr>
        <w:t xml:space="preserve"> (8))</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55799CFA" w14:textId="77777777" w:rsidR="00FD7354" w:rsidRPr="00F35584" w:rsidRDefault="00FD7354" w:rsidP="00FC7F0F">
      <w:pPr>
        <w:pStyle w:val="PL"/>
        <w:rPr>
          <w:lang w:eastAsia="ja-JP"/>
        </w:rPr>
      </w:pPr>
      <w:r w:rsidRPr="00F35584">
        <w:rPr>
          <w:lang w:eastAsia="ja-JP"/>
        </w:rPr>
        <w:tab/>
        <w:t>maxChannelBW-PerCC</w:t>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ENUMERATED</w:t>
      </w:r>
      <w:r w:rsidRPr="00F35584">
        <w:rPr>
          <w:lang w:eastAsia="ja-JP"/>
        </w:rPr>
        <w:t xml:space="preserve"> {mhz400}</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35880AE6" w14:textId="77777777" w:rsidR="00FD7354" w:rsidRPr="00F35584" w:rsidRDefault="00FD7354" w:rsidP="00FC7F0F">
      <w:pPr>
        <w:pStyle w:val="PL"/>
      </w:pPr>
      <w:r w:rsidRPr="00F35584">
        <w:tab/>
      </w:r>
      <w:r w:rsidRPr="00F35584">
        <w:rPr>
          <w:rFonts w:eastAsia="Yu Mincho"/>
          <w:lang w:eastAsia="ja-JP"/>
        </w:rPr>
        <w:t>mimo-ParametersPerBand</w:t>
      </w:r>
      <w:r w:rsidRPr="00F35584">
        <w:rPr>
          <w:rFonts w:eastAsia="Yu Mincho"/>
          <w:lang w:eastAsia="ja-JP"/>
        </w:rPr>
        <w:tab/>
      </w:r>
      <w:r w:rsidRPr="00F35584">
        <w:rPr>
          <w:rFonts w:eastAsia="Yu Mincho"/>
          <w:lang w:eastAsia="ja-JP"/>
        </w:rPr>
        <w:tab/>
      </w:r>
      <w:r w:rsidRPr="00F35584">
        <w:rPr>
          <w:rFonts w:eastAsia="Yu Mincho"/>
          <w:lang w:eastAsia="ja-JP"/>
        </w:rPr>
        <w:tab/>
        <w:t>MIMO-ParametersPerBand</w:t>
      </w:r>
      <w:r w:rsidRPr="00F35584">
        <w:tab/>
      </w:r>
      <w:r w:rsidRPr="00F35584">
        <w:tab/>
      </w:r>
      <w:r w:rsidRPr="00F35584">
        <w:tab/>
      </w:r>
      <w:r w:rsidRPr="00F35584">
        <w:tab/>
      </w:r>
      <w:r w:rsidRPr="00F35584">
        <w:tab/>
      </w:r>
      <w:r w:rsidRPr="00F35584">
        <w:tab/>
      </w:r>
      <w:r w:rsidRPr="00F35584">
        <w:rPr>
          <w:color w:val="993366"/>
        </w:rPr>
        <w:t>OPTIONAL</w:t>
      </w:r>
      <w:r w:rsidRPr="00F35584">
        <w:rPr>
          <w:rFonts w:eastAsia="Yu Mincho"/>
          <w:lang w:eastAsia="ja-JP"/>
        </w:rPr>
        <w:t>,</w:t>
      </w:r>
    </w:p>
    <w:p w14:paraId="3F16D87F" w14:textId="77777777" w:rsidR="00FD7354" w:rsidRPr="00F35584" w:rsidRDefault="00FD7354" w:rsidP="00FC7F0F">
      <w:pPr>
        <w:pStyle w:val="PL"/>
        <w:rPr>
          <w:rFonts w:eastAsia="Yu Mincho"/>
          <w:lang w:eastAsia="ja-JP"/>
        </w:rPr>
      </w:pPr>
      <w:r w:rsidRPr="00F35584">
        <w:rPr>
          <w:rFonts w:eastAsia="Yu Mincho"/>
          <w:lang w:eastAsia="ja-JP"/>
        </w:rPr>
        <w:tab/>
        <w:t>extendedCP</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6A7C49CA" w14:textId="77777777" w:rsidR="00FD7354" w:rsidRPr="00F35584" w:rsidRDefault="00FD7354" w:rsidP="00FC7F0F">
      <w:pPr>
        <w:pStyle w:val="PL"/>
        <w:rPr>
          <w:rFonts w:eastAsia="Yu Mincho"/>
          <w:lang w:eastAsia="ja-JP"/>
        </w:rPr>
      </w:pPr>
      <w:r w:rsidRPr="00F35584">
        <w:rPr>
          <w:rFonts w:eastAsia="Yu Mincho"/>
          <w:lang w:eastAsia="ja-JP"/>
        </w:rPr>
        <w:tab/>
        <w:t>phaseCoherenceUL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3D27B96D" w14:textId="77777777" w:rsidR="00FD7354" w:rsidRPr="00F35584" w:rsidRDefault="00FD7354" w:rsidP="00FC7F0F">
      <w:pPr>
        <w:pStyle w:val="PL"/>
        <w:rPr>
          <w:rFonts w:eastAsia="Yu Mincho"/>
          <w:lang w:eastAsia="ja-JP"/>
        </w:rPr>
      </w:pPr>
      <w:r w:rsidRPr="00F35584">
        <w:rPr>
          <w:rFonts w:eastAsia="Yu Mincho"/>
          <w:lang w:eastAsia="ja-JP"/>
        </w:rPr>
        <w:tab/>
        <w:t>scellWithoutSSB</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38016BC8" w14:textId="77777777" w:rsidR="00FD7354" w:rsidRPr="00F35584" w:rsidRDefault="00FD7354" w:rsidP="00FC7F0F">
      <w:pPr>
        <w:pStyle w:val="PL"/>
        <w:rPr>
          <w:rFonts w:eastAsia="Yu Mincho"/>
          <w:lang w:eastAsia="ja-JP"/>
        </w:rPr>
      </w:pPr>
      <w:r w:rsidRPr="00F35584">
        <w:rPr>
          <w:rFonts w:eastAsia="Yu Mincho"/>
          <w:lang w:eastAsia="ja-JP"/>
        </w:rPr>
        <w:tab/>
        <w:t>csi-RS-MeasSCellWithoutSSB</w:t>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2990A1B0" w14:textId="77777777" w:rsidR="00FD7354" w:rsidRPr="00F35584" w:rsidRDefault="00FD7354" w:rsidP="00FC7F0F">
      <w:pPr>
        <w:pStyle w:val="PL"/>
        <w:rPr>
          <w:rFonts w:eastAsia="Yu Mincho"/>
          <w:lang w:eastAsia="ja-JP"/>
        </w:rPr>
      </w:pPr>
      <w:r w:rsidRPr="00F35584">
        <w:rPr>
          <w:rFonts w:eastAsia="Yu Mincho"/>
          <w:lang w:eastAsia="ja-JP"/>
        </w:rPr>
        <w:tab/>
        <w:t>srs-AssocCSI-RS</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2C97A219" w14:textId="77777777" w:rsidR="00FD7354" w:rsidRPr="00F35584" w:rsidRDefault="00FD7354" w:rsidP="00FC7F0F">
      <w:pPr>
        <w:pStyle w:val="PL"/>
        <w:rPr>
          <w:lang w:eastAsia="ja-JP"/>
        </w:rPr>
      </w:pPr>
      <w:r w:rsidRPr="00F35584">
        <w:rPr>
          <w:lang w:eastAsia="ja-JP"/>
        </w:rPr>
        <w:tab/>
        <w:t>type1-3-CSS</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503265A8" w14:textId="77777777" w:rsidR="00FD7354" w:rsidRPr="00F35584" w:rsidRDefault="00FD7354" w:rsidP="00FC7F0F">
      <w:pPr>
        <w:pStyle w:val="PL"/>
        <w:rPr>
          <w:lang w:eastAsia="ja-JP"/>
        </w:rPr>
      </w:pPr>
      <w:r w:rsidRPr="00F35584">
        <w:rPr>
          <w:lang w:eastAsia="ja-JP"/>
        </w:rPr>
        <w:tab/>
        <w:t>multipleTCI</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ENUMERATED</w:t>
      </w:r>
      <w:r w:rsidRPr="00F35584">
        <w:rPr>
          <w:lang w:eastAsia="ja-JP"/>
        </w:rPr>
        <w:t xml:space="preserve"> {supported}</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3872D04C" w14:textId="77777777" w:rsidR="00FD7354" w:rsidRPr="00F35584" w:rsidRDefault="00FD7354" w:rsidP="00FC7F0F">
      <w:pPr>
        <w:pStyle w:val="PL"/>
        <w:rPr>
          <w:lang w:eastAsia="ja-JP"/>
        </w:rPr>
      </w:pPr>
      <w:r w:rsidRPr="00F35584">
        <w:rPr>
          <w:lang w:eastAsia="ja-JP"/>
        </w:rPr>
        <w:tab/>
        <w:t>pdcchMonitoringAnyOccasions</w:t>
      </w:r>
      <w:r w:rsidRPr="00F35584">
        <w:rPr>
          <w:lang w:eastAsia="ja-JP"/>
        </w:rPr>
        <w:tab/>
      </w:r>
      <w:r w:rsidRPr="00F35584">
        <w:rPr>
          <w:lang w:eastAsia="ja-JP"/>
        </w:rPr>
        <w:tab/>
      </w:r>
      <w:r w:rsidRPr="00F35584">
        <w:rPr>
          <w:color w:val="993366"/>
        </w:rPr>
        <w:t>ENUMERATED</w:t>
      </w:r>
      <w:r w:rsidRPr="00F35584">
        <w:rPr>
          <w:lang w:eastAsia="ja-JP"/>
        </w:rPr>
        <w:t xml:space="preserve"> {withoutDCI-gap, withDCI-gap}</w:t>
      </w:r>
      <w:r w:rsidRPr="00F35584">
        <w:rPr>
          <w:lang w:eastAsia="ja-JP"/>
        </w:rPr>
        <w:tab/>
      </w:r>
      <w:r w:rsidRPr="00F35584">
        <w:rPr>
          <w:color w:val="993366"/>
        </w:rPr>
        <w:t>OPTIONAL</w:t>
      </w:r>
      <w:r w:rsidRPr="00F35584">
        <w:rPr>
          <w:lang w:eastAsia="ja-JP"/>
        </w:rPr>
        <w:t>,</w:t>
      </w:r>
    </w:p>
    <w:p w14:paraId="27ADCD86" w14:textId="77777777" w:rsidR="00FD7354" w:rsidRPr="00F35584" w:rsidRDefault="00FD7354" w:rsidP="00FC7F0F">
      <w:pPr>
        <w:pStyle w:val="PL"/>
        <w:rPr>
          <w:rFonts w:eastAsia="Malgun Gothic"/>
        </w:rPr>
      </w:pPr>
      <w:r w:rsidRPr="00F35584">
        <w:rPr>
          <w:rFonts w:eastAsia="Malgun Gothic"/>
        </w:rPr>
        <w:tab/>
        <w:t>ue-SpecificUL-DL-Assignment</w:t>
      </w:r>
      <w:r w:rsidRPr="00F35584">
        <w:rPr>
          <w:rFonts w:eastAsia="Malgun Gothic"/>
        </w:rPr>
        <w:tab/>
      </w:r>
      <w:r w:rsidRPr="00F35584">
        <w:rPr>
          <w:rFonts w:eastAsia="Malgun Gothic"/>
        </w:rPr>
        <w:tab/>
      </w:r>
      <w:r w:rsidRPr="00F35584">
        <w:rPr>
          <w:color w:val="993366"/>
        </w:rPr>
        <w:t>ENUMERATED</w:t>
      </w:r>
      <w:r w:rsidRPr="00F35584">
        <w:rPr>
          <w:lang w:eastAsia="ja-JP"/>
        </w:rPr>
        <w:t xml:space="preserve"> {supported}</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51B26652" w14:textId="77777777" w:rsidR="00FD7354" w:rsidRPr="00F35584" w:rsidRDefault="00FD7354" w:rsidP="00FC7F0F">
      <w:pPr>
        <w:pStyle w:val="PL"/>
        <w:rPr>
          <w:rFonts w:eastAsia="Malgun Gothic"/>
        </w:rPr>
      </w:pPr>
      <w:r w:rsidRPr="00F35584">
        <w:rPr>
          <w:rFonts w:eastAsia="Malgun Gothic"/>
        </w:rPr>
        <w:tab/>
      </w:r>
      <w:bookmarkStart w:id="3271" w:name="_Hlk508825140"/>
      <w:r w:rsidRPr="00F35584">
        <w:rPr>
          <w:rFonts w:eastAsia="Malgun Gothic"/>
        </w:rPr>
        <w:t>pdsch-DifferentTB-PerSlot</w:t>
      </w:r>
      <w:r w:rsidRPr="00F35584">
        <w:rPr>
          <w:rFonts w:eastAsia="Malgun Gothic"/>
        </w:rPr>
        <w:tab/>
      </w:r>
      <w:r w:rsidRPr="00F35584">
        <w:rPr>
          <w:rFonts w:eastAsia="Malgun Gothic"/>
        </w:rPr>
        <w:tab/>
      </w:r>
      <w:r w:rsidRPr="00F35584">
        <w:rPr>
          <w:color w:val="993366"/>
        </w:rPr>
        <w:t>SEQUENCE</w:t>
      </w:r>
      <w:r w:rsidRPr="00F35584">
        <w:rPr>
          <w:rFonts w:eastAsia="Malgun Gothic"/>
        </w:rPr>
        <w:t xml:space="preserve"> {</w:t>
      </w:r>
    </w:p>
    <w:p w14:paraId="440C2D0F" w14:textId="77777777" w:rsidR="00FD7354" w:rsidRPr="00F35584" w:rsidRDefault="00FD7354" w:rsidP="00FC7F0F">
      <w:pPr>
        <w:pStyle w:val="PL"/>
        <w:rPr>
          <w:rFonts w:eastAsia="Malgun Gothic"/>
        </w:rPr>
      </w:pPr>
      <w:r w:rsidRPr="00F35584">
        <w:rPr>
          <w:rFonts w:eastAsia="Malgun Gothic"/>
        </w:rPr>
        <w:tab/>
      </w:r>
      <w:r w:rsidRPr="00F35584">
        <w:rPr>
          <w:rFonts w:eastAsia="Malgun Gothic"/>
        </w:rPr>
        <w:tab/>
        <w:t>scs-15kHz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{upto2, upto7}</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14:paraId="2229670D" w14:textId="77777777" w:rsidR="00FD7354" w:rsidRPr="00F35584" w:rsidRDefault="00FD7354" w:rsidP="00FC7F0F">
      <w:pPr>
        <w:pStyle w:val="PL"/>
        <w:rPr>
          <w:rFonts w:eastAsia="Malgun Gothic"/>
        </w:rPr>
      </w:pPr>
      <w:r w:rsidRPr="00F35584">
        <w:rPr>
          <w:rFonts w:eastAsia="Malgun Gothic"/>
        </w:rPr>
        <w:tab/>
      </w:r>
      <w:r w:rsidRPr="00F35584">
        <w:rPr>
          <w:rFonts w:eastAsia="Malgun Gothic"/>
        </w:rPr>
        <w:tab/>
        <w:t>scs-30kHz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{upto2, upto7}</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14:paraId="296325F5" w14:textId="77777777" w:rsidR="00FD7354" w:rsidRPr="00F35584" w:rsidRDefault="00FD7354" w:rsidP="00FC7F0F">
      <w:pPr>
        <w:pStyle w:val="PL"/>
        <w:rPr>
          <w:rFonts w:eastAsia="Malgun Gothic"/>
        </w:rPr>
      </w:pPr>
      <w:r w:rsidRPr="00F35584">
        <w:rPr>
          <w:rFonts w:eastAsia="Malgun Gothic"/>
        </w:rPr>
        <w:tab/>
      </w:r>
      <w:r w:rsidRPr="00F35584">
        <w:rPr>
          <w:rFonts w:eastAsia="Malgun Gothic"/>
        </w:rPr>
        <w:tab/>
        <w:t>scs-60kHz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{upto2, upto7}</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14:paraId="5BB3DF60" w14:textId="77777777" w:rsidR="00FD7354" w:rsidRPr="00F35584" w:rsidRDefault="00FD7354" w:rsidP="00FC7F0F">
      <w:pPr>
        <w:pStyle w:val="PL"/>
        <w:rPr>
          <w:rFonts w:eastAsia="Malgun Gothic"/>
        </w:rPr>
      </w:pPr>
      <w:bookmarkStart w:id="3272" w:name="_Hlk508860144"/>
      <w:r w:rsidRPr="00F35584">
        <w:rPr>
          <w:rFonts w:eastAsia="Malgun Gothic"/>
        </w:rPr>
        <w:tab/>
      </w:r>
      <w:r w:rsidRPr="00F35584">
        <w:rPr>
          <w:rFonts w:eastAsia="Malgun Gothic"/>
        </w:rPr>
        <w:tab/>
        <w:t>scs-120kHz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{upto2, upto7}</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p>
    <w:bookmarkEnd w:id="3272"/>
    <w:p w14:paraId="1E8D48A2" w14:textId="77777777" w:rsidR="00FD7354" w:rsidRPr="00F35584" w:rsidRDefault="00FD7354" w:rsidP="00FC7F0F">
      <w:pPr>
        <w:pStyle w:val="PL"/>
        <w:rPr>
          <w:rFonts w:eastAsia="Malgun Gothic"/>
        </w:rPr>
      </w:pPr>
      <w:r w:rsidRPr="00F35584">
        <w:rPr>
          <w:rFonts w:eastAsia="Malgun Gothic"/>
        </w:rPr>
        <w:tab/>
        <w:t>}</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bookmarkEnd w:id="3271"/>
    <w:p w14:paraId="2D2831C4" w14:textId="77777777" w:rsidR="00FD7354" w:rsidRPr="00F35584" w:rsidRDefault="00FD7354" w:rsidP="00FC7F0F">
      <w:pPr>
        <w:pStyle w:val="PL"/>
        <w:rPr>
          <w:rFonts w:eastAsia="Malgun Gothic"/>
        </w:rPr>
      </w:pPr>
      <w:r w:rsidRPr="00F35584">
        <w:rPr>
          <w:rFonts w:eastAsia="Malgun Gothic"/>
        </w:rPr>
        <w:tab/>
        <w:t>pusch-DifferentTB-PerSlot</w:t>
      </w:r>
      <w:r w:rsidRPr="00F35584">
        <w:rPr>
          <w:rFonts w:eastAsia="Malgun Gothic"/>
        </w:rPr>
        <w:tab/>
      </w:r>
      <w:r w:rsidRPr="00F35584">
        <w:rPr>
          <w:rFonts w:eastAsia="Malgun Gothic"/>
        </w:rPr>
        <w:tab/>
      </w:r>
      <w:r w:rsidRPr="00F35584">
        <w:rPr>
          <w:color w:val="993366"/>
        </w:rPr>
        <w:t>SEQUENCE</w:t>
      </w:r>
      <w:r w:rsidRPr="00F35584">
        <w:rPr>
          <w:rFonts w:eastAsia="Malgun Gothic"/>
        </w:rPr>
        <w:t xml:space="preserve"> {</w:t>
      </w:r>
    </w:p>
    <w:p w14:paraId="7A09E78B" w14:textId="77777777" w:rsidR="00FD7354" w:rsidRPr="00F35584" w:rsidRDefault="00FD7354" w:rsidP="00FC7F0F">
      <w:pPr>
        <w:pStyle w:val="PL"/>
        <w:rPr>
          <w:rFonts w:eastAsia="Malgun Gothic"/>
        </w:rPr>
      </w:pPr>
      <w:r w:rsidRPr="00F35584">
        <w:rPr>
          <w:rFonts w:eastAsia="Malgun Gothic"/>
        </w:rPr>
        <w:tab/>
      </w:r>
      <w:r w:rsidRPr="00F35584">
        <w:rPr>
          <w:rFonts w:eastAsia="Malgun Gothic"/>
        </w:rPr>
        <w:tab/>
        <w:t>scs-15kHz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{upto2, upto7}</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14:paraId="6904BA4D" w14:textId="77777777" w:rsidR="00FD7354" w:rsidRPr="00F35584" w:rsidRDefault="00FD7354" w:rsidP="00FC7F0F">
      <w:pPr>
        <w:pStyle w:val="PL"/>
        <w:rPr>
          <w:rFonts w:eastAsia="Malgun Gothic"/>
        </w:rPr>
      </w:pPr>
      <w:r w:rsidRPr="00F35584">
        <w:rPr>
          <w:rFonts w:eastAsia="Malgun Gothic"/>
        </w:rPr>
        <w:tab/>
      </w:r>
      <w:r w:rsidRPr="00F35584">
        <w:rPr>
          <w:rFonts w:eastAsia="Malgun Gothic"/>
        </w:rPr>
        <w:tab/>
        <w:t>scs-30kHz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{upto2, upto7}</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14:paraId="756C1115" w14:textId="77777777" w:rsidR="00FD7354" w:rsidRPr="00F35584" w:rsidRDefault="00FD7354" w:rsidP="00FC7F0F">
      <w:pPr>
        <w:pStyle w:val="PL"/>
        <w:rPr>
          <w:rFonts w:eastAsia="Malgun Gothic"/>
        </w:rPr>
      </w:pPr>
      <w:r w:rsidRPr="00F35584">
        <w:rPr>
          <w:rFonts w:eastAsia="Malgun Gothic"/>
        </w:rPr>
        <w:lastRenderedPageBreak/>
        <w:tab/>
      </w:r>
      <w:r w:rsidRPr="00F35584">
        <w:rPr>
          <w:rFonts w:eastAsia="Malgun Gothic"/>
        </w:rPr>
        <w:tab/>
        <w:t>scs-60kHz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{upto2, upto7}</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14:paraId="4DD84F29" w14:textId="77777777" w:rsidR="00FD7354" w:rsidRPr="00F35584" w:rsidRDefault="00FD7354" w:rsidP="00FC7F0F">
      <w:pPr>
        <w:pStyle w:val="PL"/>
        <w:rPr>
          <w:rFonts w:eastAsia="Malgun Gothic"/>
        </w:rPr>
      </w:pPr>
      <w:bookmarkStart w:id="3273" w:name="_Hlk508861770"/>
      <w:r w:rsidRPr="00F35584">
        <w:rPr>
          <w:rFonts w:eastAsia="Malgun Gothic"/>
        </w:rPr>
        <w:tab/>
      </w:r>
      <w:r w:rsidRPr="00F35584">
        <w:rPr>
          <w:rFonts w:eastAsia="Malgun Gothic"/>
        </w:rPr>
        <w:tab/>
        <w:t>scs-120kHz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{upto2, upto7}</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p>
    <w:p w14:paraId="7E61AD89" w14:textId="77777777" w:rsidR="00FD7354" w:rsidRPr="00F35584" w:rsidRDefault="00FD7354" w:rsidP="00FC7F0F">
      <w:pPr>
        <w:pStyle w:val="PL"/>
        <w:rPr>
          <w:rFonts w:eastAsia="Malgun Gothic"/>
        </w:rPr>
      </w:pPr>
      <w:r w:rsidRPr="00F35584">
        <w:rPr>
          <w:rFonts w:eastAsia="Malgun Gothic"/>
        </w:rPr>
        <w:tab/>
        <w:t>}</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14:paraId="044B5237" w14:textId="77777777" w:rsidR="00FD7354" w:rsidRPr="00F35584" w:rsidRDefault="00FD7354" w:rsidP="00FC7F0F">
      <w:pPr>
        <w:pStyle w:val="PL"/>
        <w:rPr>
          <w:rFonts w:eastAsia="Yu Mincho"/>
          <w:lang w:eastAsia="ja-JP"/>
        </w:rPr>
      </w:pPr>
      <w:r w:rsidRPr="00F35584">
        <w:rPr>
          <w:rFonts w:eastAsia="Yu Mincho"/>
          <w:lang w:eastAsia="ja-JP"/>
        </w:rPr>
        <w:tab/>
        <w:t>bwp-SameNumerology</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{upto2, upto4}</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bookmarkEnd w:id="3273"/>
    <w:p w14:paraId="589DBBC1" w14:textId="77777777" w:rsidR="00FD7354" w:rsidRPr="00F35584" w:rsidRDefault="00FD7354" w:rsidP="00FC7F0F">
      <w:pPr>
        <w:pStyle w:val="PL"/>
        <w:rPr>
          <w:rFonts w:eastAsia="Yu Mincho"/>
          <w:lang w:eastAsia="ja-JP"/>
        </w:rPr>
      </w:pPr>
      <w:r w:rsidRPr="00F35584">
        <w:rPr>
          <w:rFonts w:eastAsia="Yu Mincho"/>
          <w:lang w:eastAsia="ja-JP"/>
        </w:rPr>
        <w:tab/>
        <w:t>bwp-DiffNumerology</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{upto4}</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3638C8A9" w14:textId="77777777" w:rsidR="00FD7354" w:rsidRPr="00F35584" w:rsidRDefault="00FD7354" w:rsidP="00FC7F0F">
      <w:pPr>
        <w:pStyle w:val="PL"/>
        <w:rPr>
          <w:rFonts w:eastAsia="Malgun Gothic"/>
        </w:rPr>
      </w:pPr>
      <w:r w:rsidRPr="00F35584">
        <w:rPr>
          <w:rFonts w:eastAsia="Malgun Gothic"/>
        </w:rPr>
        <w:tab/>
        <w:t>twoPUCCH-Group</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lang w:eastAsia="ja-JP"/>
        </w:rPr>
        <w:t xml:space="preserve"> {supported}</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3B76C44D" w14:textId="77777777" w:rsidR="00FD7354" w:rsidRPr="00F35584" w:rsidRDefault="00FD7354" w:rsidP="00FC7F0F">
      <w:pPr>
        <w:pStyle w:val="PL"/>
        <w:rPr>
          <w:rFonts w:eastAsia="Malgun Gothic"/>
        </w:rPr>
      </w:pPr>
      <w:r w:rsidRPr="00F35584">
        <w:rPr>
          <w:rFonts w:eastAsia="Malgun Gothic"/>
        </w:rPr>
        <w:tab/>
        <w:t>diffNumerologyAcrossPUCCH-Group</w:t>
      </w:r>
      <w:r w:rsidRPr="00F35584">
        <w:rPr>
          <w:rFonts w:eastAsia="Malgun Gothic"/>
        </w:rPr>
        <w:tab/>
      </w:r>
      <w:r w:rsidRPr="00F35584">
        <w:rPr>
          <w:color w:val="993366"/>
        </w:rPr>
        <w:t>ENUMERATED</w:t>
      </w:r>
      <w:r w:rsidRPr="00F35584">
        <w:rPr>
          <w:lang w:eastAsia="ja-JP"/>
        </w:rPr>
        <w:t xml:space="preserve"> {supported}</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56558DB2" w14:textId="77777777" w:rsidR="00FD7354" w:rsidRPr="00F35584" w:rsidRDefault="00FD7354" w:rsidP="00FC7F0F">
      <w:pPr>
        <w:pStyle w:val="PL"/>
        <w:rPr>
          <w:rFonts w:eastAsia="Malgun Gothic"/>
        </w:rPr>
      </w:pPr>
      <w:r w:rsidRPr="00F35584">
        <w:rPr>
          <w:rFonts w:eastAsia="Malgun Gothic"/>
        </w:rPr>
        <w:tab/>
        <w:t>diffNumerologyWithinPUCCH-Group</w:t>
      </w:r>
      <w:r w:rsidRPr="00F35584">
        <w:rPr>
          <w:rFonts w:eastAsia="Malgun Gothic"/>
        </w:rPr>
        <w:tab/>
      </w:r>
      <w:r w:rsidRPr="00F35584">
        <w:rPr>
          <w:color w:val="993366"/>
        </w:rPr>
        <w:t>ENUMERATED</w:t>
      </w:r>
      <w:r w:rsidRPr="00F35584">
        <w:rPr>
          <w:lang w:eastAsia="ja-JP"/>
        </w:rPr>
        <w:t xml:space="preserve"> {supported}</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2B29C9B2" w14:textId="77777777" w:rsidR="00FD7354" w:rsidRPr="00F35584" w:rsidRDefault="00FD7354" w:rsidP="00FC7F0F">
      <w:pPr>
        <w:pStyle w:val="PL"/>
        <w:rPr>
          <w:rFonts w:eastAsia="Malgun Gothic"/>
        </w:rPr>
      </w:pPr>
      <w:r w:rsidRPr="00F35584">
        <w:rPr>
          <w:rFonts w:eastAsia="Malgun Gothic"/>
        </w:rPr>
        <w:tab/>
        <w:t>crossCarrierScheduling</w:t>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lang w:eastAsia="ja-JP"/>
        </w:rPr>
        <w:t xml:space="preserve"> {supported}</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7D2B77F2" w14:textId="77777777" w:rsidR="00FD7354" w:rsidRPr="00F35584" w:rsidRDefault="00FD7354" w:rsidP="00FC7F0F">
      <w:pPr>
        <w:pStyle w:val="PL"/>
        <w:rPr>
          <w:rFonts w:eastAsia="Malgun Gothic"/>
        </w:rPr>
      </w:pPr>
      <w:r w:rsidRPr="00F35584">
        <w:rPr>
          <w:rFonts w:eastAsia="Malgun Gothic"/>
        </w:rPr>
        <w:tab/>
        <w:t>supportedNumberTAG</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{n2, n3, n4}</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14:paraId="07A5674B" w14:textId="77777777" w:rsidR="00FD7354" w:rsidRPr="00F35584" w:rsidRDefault="00FD7354" w:rsidP="00FC7F0F">
      <w:pPr>
        <w:pStyle w:val="PL"/>
        <w:rPr>
          <w:lang w:eastAsia="ja-JP"/>
        </w:rPr>
      </w:pPr>
      <w:r w:rsidRPr="00F35584">
        <w:rPr>
          <w:lang w:eastAsia="ja-JP"/>
        </w:rPr>
        <w:tab/>
      </w:r>
      <w:r w:rsidRPr="00F35584">
        <w:rPr>
          <w:rFonts w:eastAsia="Malgun Gothic"/>
        </w:rPr>
        <w:t>simultaneousTxSUL-NonSUL</w:t>
      </w:r>
      <w:r w:rsidRPr="00F35584">
        <w:rPr>
          <w:rFonts w:eastAsia="Malgun Gothic"/>
        </w:rPr>
        <w:tab/>
      </w:r>
      <w:r w:rsidRPr="00F35584">
        <w:rPr>
          <w:rFonts w:eastAsia="Malgun Gothic"/>
        </w:rPr>
        <w:tab/>
      </w:r>
      <w:r w:rsidRPr="00F35584">
        <w:rPr>
          <w:color w:val="993366"/>
        </w:rPr>
        <w:t>ENUMERATED</w:t>
      </w:r>
      <w:r w:rsidRPr="00F35584">
        <w:rPr>
          <w:lang w:eastAsia="ja-JP"/>
        </w:rPr>
        <w:t xml:space="preserve"> {supported}</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6F785CC5" w14:textId="77777777" w:rsidR="00FD7354" w:rsidRPr="00F35584" w:rsidRDefault="00FD7354" w:rsidP="00FC7F0F">
      <w:pPr>
        <w:pStyle w:val="PL"/>
        <w:rPr>
          <w:lang w:eastAsia="ja-JP"/>
        </w:rPr>
      </w:pPr>
      <w:r w:rsidRPr="00F35584">
        <w:rPr>
          <w:lang w:eastAsia="ja-JP"/>
        </w:rPr>
        <w:tab/>
        <w:t>searchSpaceSharingCA-DL</w:t>
      </w:r>
      <w:r w:rsidRPr="00F35584">
        <w:rPr>
          <w:lang w:eastAsia="ja-JP"/>
        </w:rPr>
        <w:tab/>
      </w:r>
      <w:r w:rsidRPr="00F35584">
        <w:rPr>
          <w:lang w:eastAsia="ja-JP"/>
        </w:rPr>
        <w:tab/>
      </w:r>
      <w:r w:rsidRPr="00F35584">
        <w:rPr>
          <w:lang w:eastAsia="ja-JP"/>
        </w:rPr>
        <w:tab/>
      </w:r>
      <w:r w:rsidRPr="00F35584">
        <w:rPr>
          <w:color w:val="993366"/>
        </w:rPr>
        <w:t>ENUMERATED</w:t>
      </w:r>
      <w:r w:rsidRPr="00F35584">
        <w:rPr>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00A77C70" w:rsidRPr="00F35584">
        <w:t>,</w:t>
      </w:r>
    </w:p>
    <w:p w14:paraId="778BD811" w14:textId="77777777" w:rsidR="00FD7354" w:rsidRPr="00F35584" w:rsidRDefault="00FD7354" w:rsidP="00FC7F0F">
      <w:pPr>
        <w:pStyle w:val="PL"/>
        <w:rPr>
          <w:lang w:eastAsia="ja-JP"/>
        </w:rPr>
      </w:pPr>
      <w:r w:rsidRPr="00F35584">
        <w:rPr>
          <w:lang w:eastAsia="ja-JP"/>
        </w:rPr>
        <w:tab/>
        <w:t>searchSpaceSharingCA-UL</w:t>
      </w:r>
      <w:r w:rsidRPr="00F35584">
        <w:rPr>
          <w:lang w:eastAsia="ja-JP"/>
        </w:rPr>
        <w:tab/>
      </w:r>
      <w:r w:rsidRPr="00F35584">
        <w:rPr>
          <w:lang w:eastAsia="ja-JP"/>
        </w:rPr>
        <w:tab/>
      </w:r>
      <w:r w:rsidRPr="00F35584">
        <w:rPr>
          <w:lang w:eastAsia="ja-JP"/>
        </w:rPr>
        <w:tab/>
      </w:r>
      <w:r w:rsidRPr="00F35584">
        <w:rPr>
          <w:color w:val="993366"/>
        </w:rPr>
        <w:t>ENUMERATED</w:t>
      </w:r>
      <w:r w:rsidRPr="00F35584">
        <w:rPr>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00A77C70" w:rsidRPr="00F35584">
        <w:t>,</w:t>
      </w:r>
    </w:p>
    <w:p w14:paraId="4AECF099" w14:textId="77777777" w:rsidR="00FD7354" w:rsidRPr="00F35584" w:rsidRDefault="00FD7354" w:rsidP="00FC7F0F">
      <w:pPr>
        <w:pStyle w:val="PL"/>
        <w:rPr>
          <w:lang w:eastAsia="ja-JP"/>
        </w:rPr>
      </w:pPr>
      <w:r w:rsidRPr="00F35584">
        <w:rPr>
          <w:lang w:eastAsia="ja-JP"/>
        </w:rPr>
        <w:tab/>
      </w:r>
      <w:r w:rsidRPr="00F35584">
        <w:rPr>
          <w:rFonts w:eastAsia="Yu Mincho"/>
          <w:lang w:eastAsia="ja-JP"/>
        </w:rPr>
        <w:t>pdsch-256QAM-FR2</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ED6F120" w14:textId="77777777" w:rsidR="00FD7354" w:rsidRPr="00F35584" w:rsidRDefault="00FD7354" w:rsidP="00FC7F0F">
      <w:pPr>
        <w:pStyle w:val="PL"/>
        <w:rPr>
          <w:lang w:eastAsia="ja-JP"/>
        </w:rPr>
      </w:pPr>
      <w:r w:rsidRPr="00F35584">
        <w:rPr>
          <w:lang w:eastAsia="ja-JP"/>
        </w:rPr>
        <w:tab/>
        <w:t>pusch-256QAM</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p>
    <w:p w14:paraId="16ED46C6" w14:textId="77777777" w:rsidR="00FD7354" w:rsidRPr="00F35584" w:rsidRDefault="00FD7354" w:rsidP="00FC7F0F">
      <w:pPr>
        <w:pStyle w:val="PL"/>
        <w:rPr>
          <w:rFonts w:eastAsia="Malgun Gothic"/>
        </w:rPr>
      </w:pPr>
      <w:r w:rsidRPr="00F35584">
        <w:rPr>
          <w:rFonts w:eastAsia="Malgun Gothic"/>
        </w:rPr>
        <w:t>}</w:t>
      </w:r>
    </w:p>
    <w:p w14:paraId="27C0CE02" w14:textId="77777777" w:rsidR="00FD7354" w:rsidRPr="00F35584" w:rsidRDefault="00FD7354" w:rsidP="00FC7F0F">
      <w:pPr>
        <w:pStyle w:val="PL"/>
        <w:rPr>
          <w:rFonts w:eastAsia="Times New Roman"/>
          <w:lang w:eastAsia="ja-JP"/>
        </w:rPr>
      </w:pPr>
    </w:p>
    <w:p w14:paraId="2AABDF6C" w14:textId="77777777" w:rsidR="00FD7354" w:rsidRPr="00F35584" w:rsidRDefault="00FD7354" w:rsidP="00FC7F0F">
      <w:pPr>
        <w:pStyle w:val="PL"/>
        <w:rPr>
          <w:rFonts w:eastAsia="Times New Roman"/>
          <w:lang w:eastAsia="ja-JP"/>
        </w:rPr>
      </w:pPr>
      <w:r w:rsidRPr="00F35584">
        <w:rPr>
          <w:rFonts w:eastAsia="Times New Roman"/>
          <w:lang w:eastAsia="ja-JP"/>
        </w:rPr>
        <w:t>MIMO-</w:t>
      </w:r>
      <w:r w:rsidRPr="00F35584">
        <w:rPr>
          <w:rFonts w:eastAsia="Yu Mincho"/>
          <w:lang w:eastAsia="ja-JP"/>
        </w:rPr>
        <w:t>ParametersPerBand</w:t>
      </w:r>
      <w:r w:rsidRPr="00F35584">
        <w:rPr>
          <w:rFonts w:eastAsia="Times New Roman"/>
          <w:lang w:eastAsia="ja-JP"/>
        </w:rPr>
        <w:t xml:space="preserve"> ::= </w:t>
      </w:r>
      <w:r w:rsidRPr="00F35584">
        <w:rPr>
          <w:color w:val="993366"/>
        </w:rPr>
        <w:t>SEQUENCE</w:t>
      </w:r>
      <w:r w:rsidRPr="00F35584">
        <w:rPr>
          <w:rFonts w:eastAsia="Times New Roman"/>
          <w:lang w:eastAsia="ja-JP"/>
        </w:rPr>
        <w:t xml:space="preserve"> {</w:t>
      </w:r>
    </w:p>
    <w:p w14:paraId="1EA6EAA8" w14:textId="77777777" w:rsidR="00FD7354" w:rsidRPr="00F35584" w:rsidRDefault="00FD7354" w:rsidP="00FC7F0F">
      <w:pPr>
        <w:pStyle w:val="PL"/>
        <w:rPr>
          <w:rFonts w:eastAsia="Yu Mincho"/>
          <w:lang w:eastAsia="ja-JP"/>
        </w:rPr>
      </w:pPr>
      <w:r w:rsidRPr="00F35584">
        <w:rPr>
          <w:rFonts w:eastAsia="Yu Mincho"/>
          <w:lang w:eastAsia="ja-JP"/>
        </w:rPr>
        <w:tab/>
        <w:t>timeDurationForQCL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SEQUENCE</w:t>
      </w:r>
      <w:r w:rsidRPr="00F35584">
        <w:rPr>
          <w:rFonts w:eastAsia="Yu Mincho"/>
          <w:lang w:eastAsia="ja-JP"/>
        </w:rPr>
        <w:t xml:space="preserve"> {</w:t>
      </w:r>
    </w:p>
    <w:p w14:paraId="04850042" w14:textId="77777777" w:rsidR="00FD7354" w:rsidRPr="00F35584" w:rsidRDefault="00FD7354" w:rsidP="00FC7F0F">
      <w:pPr>
        <w:pStyle w:val="PL"/>
        <w:rPr>
          <w:rFonts w:eastAsia="Yu Mincho"/>
          <w:lang w:eastAsia="ja-JP"/>
        </w:rPr>
      </w:pPr>
      <w:r w:rsidRPr="00F35584">
        <w:rPr>
          <w:rFonts w:eastAsia="Yu Mincho"/>
          <w:lang w:eastAsia="ja-JP"/>
        </w:rPr>
        <w:tab/>
      </w:r>
      <w:r w:rsidRPr="00F35584">
        <w:rPr>
          <w:rFonts w:eastAsia="Yu Mincho"/>
          <w:lang w:eastAsia="ja-JP"/>
        </w:rPr>
        <w:tab/>
        <w:t>scs-60kHz</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{s7, s14, s28}</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D67938D" w14:textId="77777777" w:rsidR="00FD7354" w:rsidRPr="00F35584" w:rsidRDefault="00FD7354" w:rsidP="00FC7F0F">
      <w:pPr>
        <w:pStyle w:val="PL"/>
        <w:rPr>
          <w:rFonts w:eastAsia="Yu Mincho"/>
          <w:lang w:eastAsia="ja-JP"/>
        </w:rPr>
      </w:pPr>
      <w:r w:rsidRPr="00F35584">
        <w:rPr>
          <w:rFonts w:eastAsia="Yu Mincho"/>
          <w:lang w:eastAsia="ja-JP"/>
        </w:rPr>
        <w:tab/>
      </w:r>
      <w:r w:rsidRPr="00F35584">
        <w:rPr>
          <w:rFonts w:eastAsia="Yu Mincho"/>
          <w:lang w:eastAsia="ja-JP"/>
        </w:rPr>
        <w:tab/>
        <w:t>sch-120kHz</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{s14, s28}</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p>
    <w:p w14:paraId="0994958B" w14:textId="77777777" w:rsidR="00FD7354" w:rsidRPr="00F35584" w:rsidRDefault="00FD7354" w:rsidP="00FC7F0F">
      <w:pPr>
        <w:pStyle w:val="PL"/>
        <w:rPr>
          <w:rFonts w:eastAsia="Yu Mincho"/>
          <w:lang w:eastAsia="ja-JP"/>
        </w:rPr>
      </w:pPr>
      <w:r w:rsidRPr="00F35584">
        <w:rPr>
          <w:rFonts w:eastAsia="Yu Mincho"/>
          <w:lang w:eastAsia="ja-JP"/>
        </w:rPr>
        <w:tab/>
        <w:t>}</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243998CA" w14:textId="77777777" w:rsidR="00FD7354" w:rsidRPr="00F35584" w:rsidRDefault="00FD7354" w:rsidP="00FC7F0F">
      <w:pPr>
        <w:pStyle w:val="PL"/>
        <w:rPr>
          <w:rFonts w:eastAsia="Yu Mincho"/>
          <w:lang w:eastAsia="ja-JP"/>
        </w:rPr>
      </w:pPr>
      <w:r w:rsidRPr="00F35584">
        <w:rPr>
          <w:rFonts w:eastAsia="Yu Mincho"/>
          <w:lang w:eastAsia="ja-JP"/>
        </w:rPr>
        <w:tab/>
        <w:t>maxNumberMIMO-LayersPDSCH</w:t>
      </w:r>
      <w:r w:rsidRPr="00F35584">
        <w:rPr>
          <w:rFonts w:eastAsia="Yu Mincho"/>
          <w:lang w:eastAsia="ja-JP"/>
        </w:rPr>
        <w:tab/>
      </w:r>
      <w:r w:rsidRPr="00F35584">
        <w:rPr>
          <w:rFonts w:eastAsia="Yu Mincho"/>
          <w:lang w:eastAsia="ja-JP"/>
        </w:rPr>
        <w:tab/>
      </w:r>
      <w:r w:rsidRPr="00F35584">
        <w:rPr>
          <w:rFonts w:eastAsia="Yu Mincho"/>
          <w:lang w:eastAsia="ja-JP"/>
        </w:rPr>
        <w:tab/>
        <w:t>MIMO-LayersDL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50A74610" w14:textId="77777777" w:rsidR="00FD7354" w:rsidRPr="00F35584" w:rsidRDefault="00FD7354" w:rsidP="00FC7F0F">
      <w:pPr>
        <w:pStyle w:val="PL"/>
        <w:rPr>
          <w:rFonts w:eastAsia="Yu Mincho"/>
          <w:lang w:eastAsia="ja-JP"/>
        </w:rPr>
      </w:pPr>
      <w:r w:rsidRPr="00F35584">
        <w:rPr>
          <w:rFonts w:eastAsia="Yu Mincho"/>
          <w:lang w:eastAsia="ja-JP"/>
        </w:rPr>
        <w:tab/>
        <w:t>maxNumberMIMO-LayersCB-PUSCH</w:t>
      </w:r>
      <w:r w:rsidRPr="00F35584">
        <w:rPr>
          <w:rFonts w:eastAsia="Yu Mincho"/>
          <w:lang w:eastAsia="ja-JP"/>
        </w:rPr>
        <w:tab/>
      </w:r>
      <w:r w:rsidRPr="00F35584">
        <w:rPr>
          <w:rFonts w:eastAsia="Yu Mincho"/>
          <w:lang w:eastAsia="ja-JP"/>
        </w:rPr>
        <w:tab/>
        <w:t>MIMO-LayersUL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3C37B4FF" w14:textId="77777777" w:rsidR="00FD7354" w:rsidRPr="00F35584" w:rsidRDefault="00FD7354" w:rsidP="00FC7F0F">
      <w:pPr>
        <w:pStyle w:val="PL"/>
        <w:rPr>
          <w:rFonts w:eastAsia="Yu Mincho"/>
          <w:lang w:eastAsia="ja-JP"/>
        </w:rPr>
      </w:pPr>
      <w:r w:rsidRPr="00F35584">
        <w:rPr>
          <w:rFonts w:eastAsia="Yu Mincho"/>
          <w:lang w:eastAsia="ja-JP"/>
        </w:rPr>
        <w:tab/>
        <w:t>maxNumberMIMO-LayersNonCB-PUSCH</w:t>
      </w:r>
      <w:r w:rsidRPr="00F35584">
        <w:rPr>
          <w:rFonts w:eastAsia="Yu Mincho"/>
          <w:lang w:eastAsia="ja-JP"/>
        </w:rPr>
        <w:tab/>
      </w:r>
      <w:r w:rsidRPr="00F35584">
        <w:rPr>
          <w:rFonts w:eastAsia="Yu Mincho"/>
          <w:lang w:eastAsia="ja-JP"/>
        </w:rPr>
        <w:tab/>
        <w:t>MIMO-LayersUL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402764AB" w14:textId="77777777" w:rsidR="00FD7354" w:rsidRPr="00F35584" w:rsidRDefault="00FD7354" w:rsidP="00FC7F0F">
      <w:pPr>
        <w:pStyle w:val="PL"/>
        <w:rPr>
          <w:rFonts w:eastAsia="Yu Mincho"/>
          <w:lang w:eastAsia="ja-JP"/>
        </w:rPr>
      </w:pPr>
      <w:r w:rsidRPr="00F35584">
        <w:rPr>
          <w:rFonts w:eastAsia="Yu Mincho"/>
          <w:lang w:eastAsia="ja-JP"/>
        </w:rPr>
        <w:tab/>
        <w:t>maxNumberConfiguredTCIstates</w:t>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{n4, n8, n16, n32, n64}</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424DB948" w14:textId="77777777" w:rsidR="00FD7354" w:rsidRPr="00F35584" w:rsidRDefault="00FD7354" w:rsidP="00FC7F0F">
      <w:pPr>
        <w:pStyle w:val="PL"/>
        <w:rPr>
          <w:rFonts w:eastAsia="Yu Mincho"/>
          <w:lang w:eastAsia="ja-JP"/>
        </w:rPr>
      </w:pPr>
      <w:r w:rsidRPr="00F35584">
        <w:rPr>
          <w:rFonts w:eastAsia="Yu Mincho"/>
          <w:lang w:eastAsia="ja-JP"/>
        </w:rPr>
        <w:tab/>
        <w:t>maxNumberActiveTCI-PerCC</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{n1, n2, n4, n8}</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3AC9CBBC" w14:textId="77777777" w:rsidR="00FD7354" w:rsidRPr="00F35584" w:rsidRDefault="00FD7354" w:rsidP="00FC7F0F">
      <w:pPr>
        <w:pStyle w:val="PL"/>
        <w:rPr>
          <w:rFonts w:eastAsia="Yu Mincho"/>
          <w:lang w:eastAsia="ja-JP"/>
        </w:rPr>
      </w:pPr>
      <w:r w:rsidRPr="00F35584">
        <w:rPr>
          <w:rFonts w:eastAsia="Yu Mincho"/>
          <w:lang w:eastAsia="ja-JP"/>
        </w:rPr>
        <w:tab/>
        <w:t>pusch-TransCoherence</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{nonCoherent, partialNonCoherent, fullCoherent}</w:t>
      </w:r>
      <w:r w:rsidRPr="00F35584">
        <w:rPr>
          <w:rFonts w:eastAsia="Yu Mincho"/>
          <w:lang w:eastAsia="ja-JP"/>
        </w:rPr>
        <w:tab/>
      </w:r>
      <w:r w:rsidRPr="00F35584">
        <w:rPr>
          <w:color w:val="993366"/>
        </w:rPr>
        <w:t>OPTIONAL</w:t>
      </w:r>
      <w:r w:rsidRPr="00F35584">
        <w:rPr>
          <w:rFonts w:eastAsia="Yu Mincho"/>
          <w:lang w:eastAsia="ja-JP"/>
        </w:rPr>
        <w:t>,</w:t>
      </w:r>
    </w:p>
    <w:p w14:paraId="6A99B732" w14:textId="77777777" w:rsidR="00FD7354" w:rsidRPr="00F35584" w:rsidRDefault="00FD7354" w:rsidP="00FC7F0F">
      <w:pPr>
        <w:pStyle w:val="PL"/>
        <w:rPr>
          <w:rFonts w:eastAsia="Yu Mincho"/>
          <w:lang w:eastAsia="ja-JP"/>
        </w:rPr>
      </w:pPr>
      <w:r w:rsidRPr="00F35584">
        <w:rPr>
          <w:rFonts w:eastAsia="Yu Mincho"/>
          <w:lang w:eastAsia="ja-JP"/>
        </w:rPr>
        <w:tab/>
        <w:t>beamCorrespondence</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2615F971" w14:textId="77777777" w:rsidR="00FD7354" w:rsidRPr="00F35584" w:rsidRDefault="00FD7354" w:rsidP="00FC7F0F">
      <w:pPr>
        <w:pStyle w:val="PL"/>
        <w:rPr>
          <w:rFonts w:eastAsia="Yu Mincho"/>
          <w:lang w:eastAsia="ja-JP"/>
        </w:rPr>
      </w:pPr>
      <w:r w:rsidRPr="00F35584">
        <w:rPr>
          <w:rFonts w:eastAsia="Yu Mincho"/>
          <w:lang w:eastAsia="ja-JP"/>
        </w:rPr>
        <w:tab/>
        <w:t>periodicBeamReport</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340F3CB1" w14:textId="77777777" w:rsidR="00FD7354" w:rsidRPr="00F35584" w:rsidRDefault="00FD7354" w:rsidP="00FC7F0F">
      <w:pPr>
        <w:pStyle w:val="PL"/>
        <w:rPr>
          <w:rFonts w:eastAsia="Yu Mincho"/>
          <w:lang w:eastAsia="ja-JP"/>
        </w:rPr>
      </w:pPr>
      <w:r w:rsidRPr="00F35584">
        <w:rPr>
          <w:rFonts w:eastAsia="Yu Mincho"/>
          <w:lang w:eastAsia="ja-JP"/>
        </w:rPr>
        <w:tab/>
        <w:t>ape</w:t>
      </w:r>
      <w:r w:rsidR="00E04A44" w:rsidRPr="00F35584">
        <w:rPr>
          <w:rFonts w:eastAsia="Yu Mincho"/>
          <w:lang w:eastAsia="ja-JP"/>
        </w:rPr>
        <w:t>r</w:t>
      </w:r>
      <w:r w:rsidRPr="00F35584">
        <w:rPr>
          <w:rFonts w:eastAsia="Yu Mincho"/>
          <w:lang w:eastAsia="ja-JP"/>
        </w:rPr>
        <w:t>io</w:t>
      </w:r>
      <w:r w:rsidR="00E04A44" w:rsidRPr="00F35584">
        <w:rPr>
          <w:rFonts w:eastAsia="Yu Mincho"/>
          <w:lang w:eastAsia="ja-JP"/>
        </w:rPr>
        <w:t>d</w:t>
      </w:r>
      <w:r w:rsidRPr="00F35584">
        <w:rPr>
          <w:rFonts w:eastAsia="Yu Mincho"/>
          <w:lang w:eastAsia="ja-JP"/>
        </w:rPr>
        <w:t>icBeamReport</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47982792" w14:textId="77777777" w:rsidR="00FD7354" w:rsidRPr="00F35584" w:rsidRDefault="00FD7354" w:rsidP="00FC7F0F">
      <w:pPr>
        <w:pStyle w:val="PL"/>
        <w:rPr>
          <w:rFonts w:eastAsia="Yu Mincho"/>
          <w:lang w:eastAsia="ja-JP"/>
        </w:rPr>
      </w:pPr>
      <w:r w:rsidRPr="00F35584">
        <w:rPr>
          <w:rFonts w:eastAsia="Yu Mincho"/>
          <w:lang w:eastAsia="ja-JP"/>
        </w:rPr>
        <w:tab/>
        <w:t>sp-BeamReportPUCCH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3332DAA4" w14:textId="77777777" w:rsidR="00FD7354" w:rsidRPr="00F35584" w:rsidRDefault="00FD7354" w:rsidP="00FC7F0F">
      <w:pPr>
        <w:pStyle w:val="PL"/>
        <w:rPr>
          <w:rFonts w:eastAsia="Yu Mincho"/>
          <w:lang w:eastAsia="ja-JP"/>
        </w:rPr>
      </w:pPr>
      <w:r w:rsidRPr="00F35584">
        <w:rPr>
          <w:rFonts w:eastAsia="Yu Mincho"/>
          <w:lang w:eastAsia="ja-JP"/>
        </w:rPr>
        <w:tab/>
        <w:t>sp-BeamReportPUSCH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40FA8DCF" w14:textId="77777777" w:rsidR="00FD7354" w:rsidRPr="00F35584" w:rsidRDefault="00FD7354" w:rsidP="00FC7F0F">
      <w:pPr>
        <w:pStyle w:val="PL"/>
        <w:rPr>
          <w:rFonts w:eastAsia="Yu Mincho"/>
          <w:lang w:eastAsia="ja-JP"/>
        </w:rPr>
      </w:pPr>
      <w:r w:rsidRPr="00F35584">
        <w:rPr>
          <w:rFonts w:eastAsia="Yu Mincho"/>
          <w:lang w:eastAsia="ja-JP"/>
        </w:rPr>
        <w:tab/>
        <w:t>beamManagementSSB-CSI-RS</w:t>
      </w:r>
      <w:r w:rsidRPr="00F35584">
        <w:rPr>
          <w:rFonts w:eastAsia="Yu Mincho"/>
          <w:lang w:eastAsia="ja-JP"/>
        </w:rPr>
        <w:tab/>
      </w:r>
      <w:r w:rsidRPr="00F35584">
        <w:rPr>
          <w:rFonts w:eastAsia="Yu Mincho"/>
          <w:lang w:eastAsia="ja-JP"/>
        </w:rPr>
        <w:tab/>
      </w:r>
      <w:r w:rsidRPr="00F35584">
        <w:rPr>
          <w:rFonts w:eastAsia="Yu Mincho"/>
          <w:lang w:eastAsia="ja-JP"/>
        </w:rPr>
        <w:tab/>
        <w:t>BeamManagementSSB-CSI-RS</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671F1BEF" w14:textId="77777777" w:rsidR="00FD7354" w:rsidRPr="00F35584" w:rsidRDefault="00FD7354" w:rsidP="00FC7F0F">
      <w:pPr>
        <w:pStyle w:val="PL"/>
        <w:rPr>
          <w:rFonts w:eastAsia="Yu Mincho"/>
          <w:lang w:eastAsia="ja-JP"/>
        </w:rPr>
      </w:pPr>
      <w:r w:rsidRPr="00F35584">
        <w:rPr>
          <w:rFonts w:eastAsia="Yu Mincho"/>
          <w:lang w:eastAsia="ja-JP"/>
        </w:rPr>
        <w:tab/>
        <w:t>maxNumberRxBeam</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INTEGER</w:t>
      </w:r>
      <w:r w:rsidRPr="00F35584">
        <w:rPr>
          <w:rFonts w:eastAsia="Yu Mincho"/>
          <w:lang w:eastAsia="ja-JP"/>
        </w:rPr>
        <w:t xml:space="preserve"> (2..8)</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2F7F8295" w14:textId="77777777" w:rsidR="00FD7354" w:rsidRPr="00F35584" w:rsidRDefault="00FD7354" w:rsidP="00FC7F0F">
      <w:pPr>
        <w:pStyle w:val="PL"/>
        <w:rPr>
          <w:rFonts w:eastAsia="Yu Mincho"/>
          <w:lang w:eastAsia="ja-JP"/>
        </w:rPr>
      </w:pPr>
      <w:r w:rsidRPr="00F35584">
        <w:rPr>
          <w:rFonts w:eastAsia="Yu Mincho"/>
          <w:lang w:eastAsia="ja-JP"/>
        </w:rPr>
        <w:tab/>
        <w:t>maxNumberRxTxBeamSwitchDL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SEQUENCE</w:t>
      </w:r>
      <w:r w:rsidRPr="00F35584">
        <w:rPr>
          <w:rFonts w:eastAsia="Yu Mincho"/>
          <w:lang w:eastAsia="ja-JP"/>
        </w:rPr>
        <w:t xml:space="preserve"> {</w:t>
      </w:r>
    </w:p>
    <w:p w14:paraId="49C1510A" w14:textId="77777777" w:rsidR="00FD7354" w:rsidRPr="00F35584" w:rsidRDefault="00FD7354" w:rsidP="00FC7F0F">
      <w:pPr>
        <w:pStyle w:val="PL"/>
        <w:rPr>
          <w:rFonts w:eastAsia="Malgun Gothic"/>
        </w:rPr>
      </w:pPr>
      <w:r w:rsidRPr="00F35584">
        <w:rPr>
          <w:rFonts w:eastAsia="Yu Mincho"/>
          <w:lang w:eastAsia="ja-JP"/>
        </w:rPr>
        <w:tab/>
      </w:r>
      <w:r w:rsidRPr="00F35584">
        <w:rPr>
          <w:rFonts w:eastAsia="Yu Mincho"/>
          <w:lang w:eastAsia="ja-JP"/>
        </w:rPr>
        <w:tab/>
      </w:r>
      <w:r w:rsidRPr="00F35584">
        <w:rPr>
          <w:rFonts w:eastAsia="Malgun Gothic"/>
        </w:rPr>
        <w:t>scs-15kHz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{n4, n7, n14}</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14:paraId="184ECE58" w14:textId="77777777" w:rsidR="00FD7354" w:rsidRPr="00F35584" w:rsidRDefault="00FD7354" w:rsidP="00FC7F0F">
      <w:pPr>
        <w:pStyle w:val="PL"/>
        <w:rPr>
          <w:rFonts w:eastAsia="Malgun Gothic"/>
        </w:rPr>
      </w:pPr>
      <w:r w:rsidRPr="00F35584">
        <w:rPr>
          <w:rFonts w:eastAsia="Malgun Gothic"/>
        </w:rPr>
        <w:tab/>
      </w:r>
      <w:r w:rsidRPr="00F35584">
        <w:rPr>
          <w:rFonts w:eastAsia="Malgun Gothic"/>
        </w:rPr>
        <w:tab/>
        <w:t>scs-30kHz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{n4, n7, n14}</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14:paraId="224EB40D" w14:textId="77777777" w:rsidR="00FD7354" w:rsidRPr="00F35584" w:rsidRDefault="00FD7354" w:rsidP="00FC7F0F">
      <w:pPr>
        <w:pStyle w:val="PL"/>
        <w:rPr>
          <w:rFonts w:eastAsia="Malgun Gothic"/>
        </w:rPr>
      </w:pPr>
      <w:r w:rsidRPr="00F35584">
        <w:rPr>
          <w:rFonts w:eastAsia="Malgun Gothic"/>
        </w:rPr>
        <w:tab/>
      </w:r>
      <w:r w:rsidRPr="00F35584">
        <w:rPr>
          <w:rFonts w:eastAsia="Malgun Gothic"/>
        </w:rPr>
        <w:tab/>
        <w:t>scs-60kHz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{n4, n7, n14}</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14:paraId="405E2566" w14:textId="77777777" w:rsidR="00FD7354" w:rsidRPr="00F35584" w:rsidRDefault="00FD7354" w:rsidP="00FC7F0F">
      <w:pPr>
        <w:pStyle w:val="PL"/>
        <w:rPr>
          <w:rFonts w:eastAsia="Malgun Gothic"/>
        </w:rPr>
      </w:pPr>
      <w:r w:rsidRPr="00F35584">
        <w:rPr>
          <w:rFonts w:eastAsia="Malgun Gothic"/>
        </w:rPr>
        <w:tab/>
      </w:r>
      <w:r w:rsidRPr="00F35584">
        <w:rPr>
          <w:rFonts w:eastAsia="Malgun Gothic"/>
        </w:rPr>
        <w:tab/>
        <w:t>scs-120kHz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{n4, n7, n14}</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14:paraId="76CD8940" w14:textId="77777777" w:rsidR="00FD7354" w:rsidRPr="00F35584" w:rsidRDefault="00FD7354" w:rsidP="00FC7F0F">
      <w:pPr>
        <w:pStyle w:val="PL"/>
        <w:rPr>
          <w:rFonts w:eastAsia="Yu Mincho"/>
          <w:lang w:eastAsia="ja-JP"/>
        </w:rPr>
      </w:pPr>
      <w:r w:rsidRPr="00F35584">
        <w:rPr>
          <w:rFonts w:eastAsia="Malgun Gothic"/>
        </w:rPr>
        <w:tab/>
      </w:r>
      <w:r w:rsidRPr="00F35584">
        <w:rPr>
          <w:rFonts w:eastAsia="Malgun Gothic"/>
        </w:rPr>
        <w:tab/>
        <w:t>scs-240kHz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{n4, n7, n14}</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p>
    <w:p w14:paraId="46175C3A" w14:textId="77777777" w:rsidR="00FD7354" w:rsidRPr="00F35584" w:rsidRDefault="00FD7354" w:rsidP="00FC7F0F">
      <w:pPr>
        <w:pStyle w:val="PL"/>
        <w:rPr>
          <w:rFonts w:eastAsia="Yu Mincho"/>
          <w:lang w:eastAsia="ja-JP"/>
        </w:rPr>
      </w:pPr>
      <w:r w:rsidRPr="00F35584">
        <w:rPr>
          <w:rFonts w:eastAsia="Yu Mincho"/>
          <w:lang w:eastAsia="ja-JP"/>
        </w:rPr>
        <w:tab/>
        <w:t>}</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093A0034" w14:textId="77777777" w:rsidR="00FD7354" w:rsidRPr="00F35584" w:rsidRDefault="00FD7354" w:rsidP="00FC7F0F">
      <w:pPr>
        <w:pStyle w:val="PL"/>
        <w:rPr>
          <w:rFonts w:eastAsia="Yu Mincho"/>
          <w:lang w:eastAsia="ja-JP"/>
        </w:rPr>
      </w:pPr>
      <w:r w:rsidRPr="00F35584">
        <w:rPr>
          <w:rFonts w:eastAsia="Yu Mincho"/>
          <w:lang w:eastAsia="ja-JP"/>
        </w:rPr>
        <w:tab/>
        <w:t>maxNumberNonGroupBeamReporting</w:t>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{n1, n2, n4}</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11268A48" w14:textId="77777777" w:rsidR="00FD7354" w:rsidRPr="00F35584" w:rsidRDefault="00FD7354" w:rsidP="00FC7F0F">
      <w:pPr>
        <w:pStyle w:val="PL"/>
        <w:rPr>
          <w:rFonts w:eastAsia="Yu Mincho"/>
          <w:lang w:eastAsia="ja-JP"/>
        </w:rPr>
      </w:pPr>
      <w:r w:rsidRPr="00F35584">
        <w:rPr>
          <w:rFonts w:eastAsia="Yu Mincho"/>
          <w:lang w:eastAsia="ja-JP"/>
        </w:rPr>
        <w:tab/>
        <w:t>groupBeamReporting</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0E93B943" w14:textId="77777777" w:rsidR="00FD7354" w:rsidRPr="00F35584" w:rsidRDefault="00FD7354" w:rsidP="00FC7F0F">
      <w:pPr>
        <w:pStyle w:val="PL"/>
        <w:rPr>
          <w:rFonts w:eastAsia="Yu Mincho"/>
          <w:lang w:eastAsia="ja-JP"/>
        </w:rPr>
      </w:pPr>
      <w:r w:rsidRPr="00F35584">
        <w:rPr>
          <w:rFonts w:eastAsia="Yu Mincho"/>
          <w:lang w:eastAsia="ja-JP"/>
        </w:rPr>
        <w:tab/>
        <w:t>uplinkBeamManagement</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SEQUENCE</w:t>
      </w:r>
      <w:r w:rsidRPr="00F35584">
        <w:rPr>
          <w:rFonts w:eastAsia="Yu Mincho"/>
          <w:lang w:eastAsia="ja-JP"/>
        </w:rPr>
        <w:t xml:space="preserve"> {</w:t>
      </w:r>
    </w:p>
    <w:p w14:paraId="5436EF4B" w14:textId="77777777" w:rsidR="00FD7354" w:rsidRPr="00F35584" w:rsidRDefault="00FD7354" w:rsidP="00FC7F0F">
      <w:pPr>
        <w:pStyle w:val="PL"/>
        <w:rPr>
          <w:rFonts w:eastAsia="Yu Mincho"/>
          <w:lang w:eastAsia="ja-JP"/>
        </w:rPr>
      </w:pPr>
      <w:r w:rsidRPr="00F35584">
        <w:rPr>
          <w:rFonts w:eastAsia="Yu Mincho"/>
          <w:lang w:eastAsia="ja-JP"/>
        </w:rPr>
        <w:tab/>
      </w:r>
      <w:r w:rsidRPr="00F35584">
        <w:rPr>
          <w:rFonts w:eastAsia="Yu Mincho"/>
          <w:lang w:eastAsia="ja-JP"/>
        </w:rPr>
        <w:tab/>
        <w:t>maxNumberSRS-ResourcePerSet</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{n8, n16, n32},</w:t>
      </w:r>
    </w:p>
    <w:p w14:paraId="5A86F3AD" w14:textId="77777777" w:rsidR="00FD7354" w:rsidRPr="00F35584" w:rsidRDefault="00FD7354" w:rsidP="00FC7F0F">
      <w:pPr>
        <w:pStyle w:val="PL"/>
        <w:rPr>
          <w:rFonts w:eastAsia="Yu Mincho"/>
          <w:lang w:eastAsia="ja-JP"/>
        </w:rPr>
      </w:pPr>
      <w:r w:rsidRPr="00F35584">
        <w:rPr>
          <w:rFonts w:eastAsia="Yu Mincho"/>
          <w:lang w:eastAsia="ja-JP"/>
        </w:rPr>
        <w:tab/>
      </w:r>
      <w:r w:rsidRPr="00F35584">
        <w:rPr>
          <w:rFonts w:eastAsia="Yu Mincho"/>
          <w:lang w:eastAsia="ja-JP"/>
        </w:rPr>
        <w:tab/>
        <w:t>maxNumberSRS-ResourceSet</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INTEGER</w:t>
      </w:r>
      <w:r w:rsidRPr="00F35584">
        <w:rPr>
          <w:rFonts w:eastAsia="Yu Mincho"/>
          <w:lang w:eastAsia="ja-JP"/>
        </w:rPr>
        <w:t xml:space="preserve"> (1..8)</w:t>
      </w:r>
    </w:p>
    <w:p w14:paraId="063F0F1D" w14:textId="77777777" w:rsidR="00FD7354" w:rsidRPr="00F35584" w:rsidRDefault="00FD7354" w:rsidP="00FC7F0F">
      <w:pPr>
        <w:pStyle w:val="PL"/>
        <w:rPr>
          <w:rFonts w:eastAsia="Yu Mincho"/>
          <w:lang w:eastAsia="ja-JP"/>
        </w:rPr>
      </w:pPr>
      <w:r w:rsidRPr="00F35584">
        <w:rPr>
          <w:rFonts w:eastAsia="Yu Mincho"/>
          <w:lang w:eastAsia="ja-JP"/>
        </w:rPr>
        <w:tab/>
        <w:t>}</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3C338827" w14:textId="77777777" w:rsidR="00FD7354" w:rsidRPr="00F35584" w:rsidRDefault="00FD7354" w:rsidP="00FC7F0F">
      <w:pPr>
        <w:pStyle w:val="PL"/>
        <w:rPr>
          <w:rFonts w:eastAsia="Yu Mincho"/>
          <w:lang w:eastAsia="ja-JP"/>
        </w:rPr>
      </w:pPr>
      <w:r w:rsidRPr="00F35584">
        <w:rPr>
          <w:rFonts w:eastAsia="Yu Mincho"/>
          <w:lang w:eastAsia="ja-JP"/>
        </w:rPr>
        <w:tab/>
        <w:t>maxNumberCSI-RS-BFR</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INTEGER</w:t>
      </w:r>
      <w:r w:rsidRPr="00F35584">
        <w:rPr>
          <w:rFonts w:eastAsia="Yu Mincho"/>
          <w:lang w:eastAsia="ja-JP"/>
        </w:rPr>
        <w:t xml:space="preserve"> (1..64)</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1FFB17FC" w14:textId="77777777" w:rsidR="00FD7354" w:rsidRPr="00F35584" w:rsidRDefault="00FD7354" w:rsidP="00FC7F0F">
      <w:pPr>
        <w:pStyle w:val="PL"/>
        <w:rPr>
          <w:rFonts w:eastAsia="Yu Mincho"/>
          <w:lang w:eastAsia="ja-JP"/>
        </w:rPr>
      </w:pPr>
      <w:r w:rsidRPr="00F35584">
        <w:rPr>
          <w:rFonts w:eastAsia="Yu Mincho"/>
          <w:lang w:eastAsia="ja-JP"/>
        </w:rPr>
        <w:tab/>
        <w:t>maxNumberSSB-BFR</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INTEGER</w:t>
      </w:r>
      <w:r w:rsidRPr="00F35584">
        <w:rPr>
          <w:rFonts w:eastAsia="Yu Mincho"/>
          <w:lang w:eastAsia="ja-JP"/>
        </w:rPr>
        <w:t xml:space="preserve"> (1..64)</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ED3F3E3" w14:textId="77777777" w:rsidR="00FD7354" w:rsidRPr="00F35584" w:rsidRDefault="00FD7354" w:rsidP="00FC7F0F">
      <w:pPr>
        <w:pStyle w:val="PL"/>
        <w:rPr>
          <w:rFonts w:eastAsia="Yu Mincho"/>
          <w:lang w:eastAsia="ja-JP"/>
        </w:rPr>
      </w:pPr>
      <w:r w:rsidRPr="00F35584">
        <w:rPr>
          <w:rFonts w:eastAsia="Yu Mincho"/>
          <w:lang w:eastAsia="ja-JP"/>
        </w:rPr>
        <w:tab/>
        <w:t>maxNumberCSI-RS-SSB-BFR</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INTEGER</w:t>
      </w:r>
      <w:r w:rsidRPr="00F35584">
        <w:rPr>
          <w:rFonts w:eastAsia="Yu Mincho"/>
          <w:lang w:eastAsia="ja-JP"/>
        </w:rPr>
        <w:t xml:space="preserve"> (1..256)</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24404766" w14:textId="77777777" w:rsidR="00FD7354" w:rsidRPr="00F35584" w:rsidRDefault="00FD7354" w:rsidP="00FC7F0F">
      <w:pPr>
        <w:pStyle w:val="PL"/>
        <w:rPr>
          <w:rFonts w:eastAsia="Yu Mincho"/>
          <w:lang w:eastAsia="ja-JP"/>
        </w:rPr>
      </w:pPr>
      <w:r w:rsidRPr="00F35584">
        <w:rPr>
          <w:rFonts w:eastAsia="Yu Mincho"/>
          <w:lang w:eastAsia="ja-JP"/>
        </w:rPr>
        <w:lastRenderedPageBreak/>
        <w:tab/>
        <w:t>twoPortsPTRS</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BIT</w:t>
      </w:r>
      <w:r w:rsidRPr="00F35584">
        <w:t xml:space="preserve"> </w:t>
      </w:r>
      <w:r w:rsidRPr="00F35584">
        <w:rPr>
          <w:color w:val="993366"/>
        </w:rPr>
        <w:t>STRING</w:t>
      </w:r>
      <w:r w:rsidRPr="00F35584">
        <w:rPr>
          <w:rFonts w:eastAsia="Yu Mincho"/>
          <w:lang w:eastAsia="ja-JP"/>
        </w:rPr>
        <w:t xml:space="preserve"> (</w:t>
      </w:r>
      <w:r w:rsidRPr="00F35584">
        <w:rPr>
          <w:color w:val="993366"/>
        </w:rPr>
        <w:t>SIZE</w:t>
      </w:r>
      <w:r w:rsidRPr="00F35584">
        <w:rPr>
          <w:rFonts w:eastAsia="Yu Mincho"/>
          <w:lang w:eastAsia="ja-JP"/>
        </w:rPr>
        <w:t xml:space="preserve"> (2))</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50FFD850" w14:textId="77777777" w:rsidR="00FD7354" w:rsidRPr="00F35584" w:rsidRDefault="00FD7354" w:rsidP="00FC7F0F">
      <w:pPr>
        <w:pStyle w:val="PL"/>
        <w:rPr>
          <w:rFonts w:eastAsia="Yu Mincho"/>
          <w:lang w:eastAsia="ja-JP"/>
        </w:rPr>
      </w:pPr>
      <w:r w:rsidRPr="00F35584">
        <w:rPr>
          <w:rFonts w:eastAsia="Yu Mincho"/>
          <w:lang w:eastAsia="ja-JP"/>
        </w:rPr>
        <w:tab/>
        <w:t>supportedSRS-Resources</w:t>
      </w:r>
      <w:r w:rsidRPr="00F35584">
        <w:rPr>
          <w:rFonts w:eastAsia="Yu Mincho"/>
          <w:lang w:eastAsia="ja-JP"/>
        </w:rPr>
        <w:tab/>
      </w:r>
      <w:r w:rsidRPr="00F35584">
        <w:rPr>
          <w:rFonts w:eastAsia="Yu Mincho"/>
          <w:lang w:eastAsia="ja-JP"/>
        </w:rPr>
        <w:tab/>
      </w:r>
      <w:r w:rsidRPr="00F35584">
        <w:rPr>
          <w:rFonts w:eastAsia="Yu Mincho"/>
          <w:lang w:eastAsia="ja-JP"/>
        </w:rPr>
        <w:tab/>
        <w:t>SRS-Resources</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021A611D" w14:textId="77777777" w:rsidR="00FD7354" w:rsidRPr="00F35584" w:rsidRDefault="00FD7354" w:rsidP="00FC7F0F">
      <w:pPr>
        <w:pStyle w:val="PL"/>
        <w:rPr>
          <w:rFonts w:eastAsia="Times New Roman"/>
          <w:lang w:eastAsia="ja-JP"/>
        </w:rPr>
      </w:pPr>
      <w:r w:rsidRPr="00F35584">
        <w:rPr>
          <w:rFonts w:eastAsia="Yu Mincho"/>
          <w:lang w:eastAsia="ja-JP"/>
        </w:rPr>
        <w:tab/>
        <w:t>srs-TxSwitch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t>SRS-TxSwitch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490C462A" w14:textId="77777777" w:rsidR="00FD7354" w:rsidRPr="00F35584" w:rsidRDefault="00FD7354" w:rsidP="00FC7F0F">
      <w:pPr>
        <w:pStyle w:val="PL"/>
        <w:rPr>
          <w:rFonts w:eastAsia="Yu Mincho"/>
          <w:lang w:eastAsia="ja-JP"/>
        </w:rPr>
      </w:pPr>
      <w:r w:rsidRPr="00F35584">
        <w:rPr>
          <w:rFonts w:eastAsia="Yu Mincho"/>
          <w:lang w:eastAsia="ja-JP"/>
        </w:rPr>
        <w:tab/>
        <w:t>maxNumberSimultaneousSRS-PerCC</w:t>
      </w:r>
      <w:r w:rsidRPr="00F35584">
        <w:rPr>
          <w:rFonts w:eastAsia="Yu Mincho"/>
          <w:lang w:eastAsia="ja-JP"/>
        </w:rPr>
        <w:tab/>
      </w:r>
      <w:r w:rsidRPr="00F35584">
        <w:rPr>
          <w:rFonts w:eastAsia="Yu Mincho"/>
          <w:lang w:eastAsia="ja-JP"/>
        </w:rPr>
        <w:tab/>
      </w:r>
      <w:r w:rsidRPr="00F35584">
        <w:rPr>
          <w:color w:val="993366"/>
        </w:rPr>
        <w:t>INTEGER</w:t>
      </w:r>
      <w:r w:rsidRPr="00F35584">
        <w:rPr>
          <w:rFonts w:eastAsia="Yu Mincho"/>
          <w:lang w:eastAsia="ja-JP"/>
        </w:rPr>
        <w:t xml:space="preserve"> (1..4)</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6EC8EAD" w14:textId="77777777" w:rsidR="00FD7354" w:rsidRPr="00F35584" w:rsidRDefault="00FD7354" w:rsidP="00FC7F0F">
      <w:pPr>
        <w:pStyle w:val="PL"/>
        <w:rPr>
          <w:rFonts w:eastAsia="Yu Mincho"/>
          <w:lang w:eastAsia="ja-JP"/>
        </w:rPr>
      </w:pPr>
      <w:r w:rsidRPr="00F35584">
        <w:rPr>
          <w:rFonts w:eastAsia="Yu Mincho"/>
          <w:lang w:eastAsia="ja-JP"/>
        </w:rPr>
        <w:tab/>
        <w:t>lowLatencyCSI-Feedback</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p>
    <w:p w14:paraId="6C2A7662" w14:textId="77777777" w:rsidR="00FD7354" w:rsidRPr="00F35584" w:rsidRDefault="00FD7354" w:rsidP="00FC7F0F">
      <w:pPr>
        <w:pStyle w:val="PL"/>
        <w:rPr>
          <w:rFonts w:eastAsia="Times New Roman"/>
          <w:lang w:eastAsia="ja-JP"/>
        </w:rPr>
      </w:pPr>
      <w:r w:rsidRPr="00F35584">
        <w:rPr>
          <w:rFonts w:eastAsia="Times New Roman"/>
          <w:lang w:eastAsia="ja-JP"/>
        </w:rPr>
        <w:t>}</w:t>
      </w:r>
    </w:p>
    <w:p w14:paraId="340C9167" w14:textId="77777777" w:rsidR="00FD7354" w:rsidRPr="00F35584" w:rsidRDefault="00FD7354" w:rsidP="00FC7F0F">
      <w:pPr>
        <w:pStyle w:val="PL"/>
        <w:rPr>
          <w:rFonts w:eastAsia="Yu Mincho"/>
          <w:lang w:eastAsia="ja-JP"/>
        </w:rPr>
      </w:pPr>
    </w:p>
    <w:p w14:paraId="6132E360" w14:textId="77777777" w:rsidR="00FD7354" w:rsidRPr="00F35584" w:rsidRDefault="00FD7354" w:rsidP="00FC7F0F">
      <w:pPr>
        <w:pStyle w:val="PL"/>
        <w:rPr>
          <w:rFonts w:eastAsia="Yu Mincho"/>
          <w:color w:val="808080"/>
          <w:lang w:eastAsia="ja-JP"/>
        </w:rPr>
      </w:pPr>
      <w:r w:rsidRPr="00F35584">
        <w:rPr>
          <w:rFonts w:eastAsia="Yu Mincho"/>
          <w:color w:val="808080"/>
          <w:lang w:eastAsia="ja-JP"/>
        </w:rPr>
        <w:t>-- R1 2-24: SSB/CSI-RS for beam management</w:t>
      </w:r>
    </w:p>
    <w:p w14:paraId="7849B43C" w14:textId="77777777" w:rsidR="00FD7354" w:rsidRPr="00F35584" w:rsidRDefault="00FD7354" w:rsidP="00FC7F0F">
      <w:pPr>
        <w:pStyle w:val="PL"/>
        <w:rPr>
          <w:rFonts w:eastAsia="Yu Mincho"/>
          <w:lang w:eastAsia="ja-JP"/>
        </w:rPr>
      </w:pPr>
      <w:r w:rsidRPr="00F35584">
        <w:rPr>
          <w:rFonts w:eastAsia="Yu Mincho"/>
          <w:lang w:eastAsia="ja-JP"/>
        </w:rPr>
        <w:t>BeamManagementSSB-CSI-RS ::=</w:t>
      </w:r>
      <w:r w:rsidRPr="00F35584">
        <w:rPr>
          <w:rFonts w:eastAsia="Yu Mincho"/>
          <w:lang w:eastAsia="ja-JP"/>
        </w:rPr>
        <w:tab/>
      </w:r>
      <w:r w:rsidRPr="00F35584">
        <w:rPr>
          <w:color w:val="993366"/>
        </w:rPr>
        <w:t>SEQUENCE</w:t>
      </w:r>
      <w:r w:rsidRPr="00F35584">
        <w:rPr>
          <w:rFonts w:eastAsia="Yu Mincho"/>
          <w:lang w:eastAsia="ja-JP"/>
        </w:rPr>
        <w:t xml:space="preserve"> {</w:t>
      </w:r>
    </w:p>
    <w:p w14:paraId="3E94643F" w14:textId="77777777" w:rsidR="00FD7354" w:rsidRPr="00F35584" w:rsidRDefault="00FD7354" w:rsidP="00FC7F0F">
      <w:pPr>
        <w:pStyle w:val="PL"/>
        <w:rPr>
          <w:rFonts w:eastAsia="Yu Mincho"/>
          <w:lang w:eastAsia="ja-JP"/>
        </w:rPr>
      </w:pPr>
      <w:r w:rsidRPr="00F35584">
        <w:rPr>
          <w:rFonts w:eastAsia="Yu Mincho"/>
          <w:lang w:eastAsia="ja-JP"/>
        </w:rPr>
        <w:tab/>
        <w:t>maxNumberSSB-CSI-RS-ResourceOneTx</w:t>
      </w:r>
      <w:r w:rsidRPr="00F35584">
        <w:rPr>
          <w:rFonts w:eastAsia="Yu Mincho"/>
          <w:lang w:eastAsia="ja-JP"/>
        </w:rPr>
        <w:tab/>
      </w:r>
      <w:r w:rsidRPr="00F35584">
        <w:rPr>
          <w:color w:val="993366"/>
        </w:rPr>
        <w:t>ENUMERATED</w:t>
      </w:r>
      <w:r w:rsidRPr="00F35584">
        <w:rPr>
          <w:rFonts w:eastAsia="Yu Mincho"/>
          <w:lang w:eastAsia="ja-JP"/>
        </w:rPr>
        <w:t xml:space="preserve"> {n8, n16, n32, n64},</w:t>
      </w:r>
    </w:p>
    <w:p w14:paraId="5DD6A7DE" w14:textId="77777777" w:rsidR="00FD7354" w:rsidRPr="00F35584" w:rsidRDefault="00FD7354" w:rsidP="00FC7F0F">
      <w:pPr>
        <w:pStyle w:val="PL"/>
        <w:rPr>
          <w:rFonts w:eastAsia="Yu Mincho"/>
          <w:lang w:eastAsia="ja-JP"/>
        </w:rPr>
      </w:pPr>
      <w:r w:rsidRPr="00F35584">
        <w:rPr>
          <w:rFonts w:eastAsia="Yu Mincho"/>
          <w:lang w:eastAsia="ja-JP"/>
        </w:rPr>
        <w:tab/>
        <w:t>maxNumberSSB-CSI-RS-ResourceTwoTx</w:t>
      </w:r>
      <w:r w:rsidRPr="00F35584">
        <w:rPr>
          <w:rFonts w:eastAsia="Yu Mincho"/>
          <w:lang w:eastAsia="ja-JP"/>
        </w:rPr>
        <w:tab/>
      </w:r>
      <w:r w:rsidRPr="00F35584">
        <w:rPr>
          <w:color w:val="993366"/>
        </w:rPr>
        <w:t>ENUMERATED</w:t>
      </w:r>
      <w:r w:rsidRPr="00F35584">
        <w:rPr>
          <w:rFonts w:eastAsia="Yu Mincho"/>
          <w:lang w:eastAsia="ja-JP"/>
        </w:rPr>
        <w:t xml:space="preserve"> {n0, n4, n8, n16, n32, n64},</w:t>
      </w:r>
    </w:p>
    <w:p w14:paraId="0EF2C778" w14:textId="77777777" w:rsidR="00FD7354" w:rsidRPr="00F35584" w:rsidRDefault="00FD7354" w:rsidP="00FC7F0F">
      <w:pPr>
        <w:pStyle w:val="PL"/>
        <w:rPr>
          <w:rFonts w:eastAsia="Yu Mincho"/>
          <w:lang w:eastAsia="ja-JP"/>
        </w:rPr>
      </w:pPr>
      <w:r w:rsidRPr="00F35584">
        <w:rPr>
          <w:rFonts w:eastAsia="Yu Mincho"/>
          <w:lang w:eastAsia="ja-JP"/>
        </w:rPr>
        <w:tab/>
        <w:t>supportedCSI-RS-Density</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{one, three, oneAndThree}</w:t>
      </w:r>
    </w:p>
    <w:p w14:paraId="12DAF594" w14:textId="77777777" w:rsidR="00FD7354" w:rsidRPr="00F35584" w:rsidRDefault="00FD7354" w:rsidP="00FC7F0F">
      <w:pPr>
        <w:pStyle w:val="PL"/>
        <w:rPr>
          <w:rFonts w:eastAsia="Yu Mincho"/>
          <w:lang w:eastAsia="ja-JP"/>
        </w:rPr>
      </w:pPr>
      <w:r w:rsidRPr="00F35584">
        <w:rPr>
          <w:rFonts w:eastAsia="Yu Mincho"/>
          <w:lang w:eastAsia="ja-JP"/>
        </w:rPr>
        <w:t>}</w:t>
      </w:r>
    </w:p>
    <w:p w14:paraId="750BDDF8" w14:textId="77777777" w:rsidR="00FD7354" w:rsidRPr="00F35584" w:rsidRDefault="00FD7354" w:rsidP="00FC7F0F">
      <w:pPr>
        <w:pStyle w:val="PL"/>
        <w:rPr>
          <w:rFonts w:eastAsia="Yu Mincho"/>
          <w:lang w:eastAsia="ja-JP"/>
        </w:rPr>
      </w:pPr>
    </w:p>
    <w:p w14:paraId="634F5D91" w14:textId="77777777" w:rsidR="00FD7354" w:rsidRPr="00F35584" w:rsidRDefault="00FD7354" w:rsidP="00FC7F0F">
      <w:pPr>
        <w:pStyle w:val="PL"/>
        <w:rPr>
          <w:rFonts w:eastAsia="Yu Mincho"/>
          <w:color w:val="808080"/>
          <w:lang w:eastAsia="ja-JP"/>
        </w:rPr>
      </w:pPr>
      <w:r w:rsidRPr="00F35584">
        <w:rPr>
          <w:rFonts w:eastAsia="Yu Mincho"/>
          <w:color w:val="808080"/>
          <w:lang w:eastAsia="ja-JP"/>
        </w:rPr>
        <w:t>-- R1 2-53: SRS resources</w:t>
      </w:r>
    </w:p>
    <w:p w14:paraId="76C561DC" w14:textId="77777777" w:rsidR="00FD7354" w:rsidRPr="00F35584" w:rsidRDefault="00FD7354" w:rsidP="00FC7F0F">
      <w:pPr>
        <w:pStyle w:val="PL"/>
        <w:rPr>
          <w:rFonts w:eastAsia="Yu Mincho"/>
          <w:lang w:eastAsia="ja-JP"/>
        </w:rPr>
      </w:pPr>
      <w:r w:rsidRPr="00F35584">
        <w:rPr>
          <w:rFonts w:eastAsia="Yu Mincho"/>
          <w:lang w:eastAsia="ja-JP"/>
        </w:rPr>
        <w:t>SRS-Resources ::=</w:t>
      </w:r>
      <w:r w:rsidRPr="00F35584">
        <w:rPr>
          <w:rFonts w:eastAsia="Yu Mincho"/>
          <w:lang w:eastAsia="ja-JP"/>
        </w:rPr>
        <w:tab/>
      </w:r>
      <w:r w:rsidRPr="00F35584">
        <w:rPr>
          <w:color w:val="993366"/>
        </w:rPr>
        <w:t>SEQUENCE</w:t>
      </w:r>
      <w:r w:rsidRPr="00F35584">
        <w:rPr>
          <w:rFonts w:eastAsia="Yu Mincho"/>
          <w:lang w:eastAsia="ja-JP"/>
        </w:rPr>
        <w:t xml:space="preserve"> {</w:t>
      </w:r>
    </w:p>
    <w:p w14:paraId="0D481B21" w14:textId="77777777" w:rsidR="00FD7354" w:rsidRPr="00F35584" w:rsidRDefault="00FD7354" w:rsidP="00FC7F0F">
      <w:pPr>
        <w:pStyle w:val="PL"/>
        <w:rPr>
          <w:rFonts w:eastAsia="Yu Mincho"/>
          <w:lang w:eastAsia="ja-JP"/>
        </w:rPr>
      </w:pPr>
      <w:r w:rsidRPr="00F35584">
        <w:rPr>
          <w:rFonts w:eastAsia="Yu Mincho"/>
          <w:lang w:eastAsia="ja-JP"/>
        </w:rPr>
        <w:tab/>
        <w:t>maxNumberAperiodicSRS-PerBWP</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{n1, n2, n4, n8, n16},</w:t>
      </w:r>
    </w:p>
    <w:p w14:paraId="22456B2D" w14:textId="77777777" w:rsidR="00FD7354" w:rsidRPr="00F35584" w:rsidRDefault="00FD7354" w:rsidP="00FC7F0F">
      <w:pPr>
        <w:pStyle w:val="PL"/>
        <w:rPr>
          <w:rFonts w:eastAsia="Yu Mincho"/>
          <w:lang w:eastAsia="ja-JP"/>
        </w:rPr>
      </w:pPr>
      <w:r w:rsidRPr="00F35584">
        <w:rPr>
          <w:rFonts w:eastAsia="Yu Mincho"/>
          <w:lang w:eastAsia="ja-JP"/>
        </w:rPr>
        <w:tab/>
        <w:t>maxNumberAperiodicSRS-PerBWP-PerSlot</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INTEGER</w:t>
      </w:r>
      <w:r w:rsidRPr="00F35584">
        <w:rPr>
          <w:rFonts w:eastAsia="Yu Mincho"/>
          <w:lang w:eastAsia="ja-JP"/>
        </w:rPr>
        <w:t xml:space="preserve"> (1..6),</w:t>
      </w:r>
    </w:p>
    <w:p w14:paraId="5C2D5AF0" w14:textId="77777777" w:rsidR="00FD7354" w:rsidRPr="00F35584" w:rsidRDefault="00FD7354" w:rsidP="00FC7F0F">
      <w:pPr>
        <w:pStyle w:val="PL"/>
        <w:rPr>
          <w:rFonts w:eastAsia="Yu Mincho"/>
          <w:lang w:eastAsia="ja-JP"/>
        </w:rPr>
      </w:pPr>
      <w:r w:rsidRPr="00F35584">
        <w:rPr>
          <w:rFonts w:eastAsia="Yu Mincho"/>
          <w:lang w:eastAsia="ja-JP"/>
        </w:rPr>
        <w:tab/>
        <w:t>maxNumberPeriodicSRS-PerBWP</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{n1, n2, n4, n8, n16},</w:t>
      </w:r>
    </w:p>
    <w:p w14:paraId="53068EDD" w14:textId="77777777" w:rsidR="00FD7354" w:rsidRPr="00F35584" w:rsidRDefault="00FD7354" w:rsidP="00FC7F0F">
      <w:pPr>
        <w:pStyle w:val="PL"/>
        <w:rPr>
          <w:rFonts w:eastAsia="Yu Mincho"/>
          <w:lang w:eastAsia="ja-JP"/>
        </w:rPr>
      </w:pPr>
      <w:r w:rsidRPr="00F35584">
        <w:rPr>
          <w:rFonts w:eastAsia="Yu Mincho"/>
          <w:lang w:eastAsia="ja-JP"/>
        </w:rPr>
        <w:tab/>
        <w:t>maxNumberPeriodicSRS-PerBWP-PerSlot</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INTEGER</w:t>
      </w:r>
      <w:r w:rsidRPr="00F35584">
        <w:rPr>
          <w:rFonts w:eastAsia="Yu Mincho"/>
          <w:lang w:eastAsia="ja-JP"/>
        </w:rPr>
        <w:t xml:space="preserve"> (1..6),</w:t>
      </w:r>
    </w:p>
    <w:p w14:paraId="3DA3A0C8" w14:textId="77777777" w:rsidR="00FD7354" w:rsidRPr="00F35584" w:rsidRDefault="00FD7354" w:rsidP="00FC7F0F">
      <w:pPr>
        <w:pStyle w:val="PL"/>
        <w:rPr>
          <w:rFonts w:eastAsia="Yu Mincho"/>
          <w:lang w:eastAsia="ja-JP"/>
        </w:rPr>
      </w:pPr>
      <w:r w:rsidRPr="00F35584">
        <w:rPr>
          <w:rFonts w:eastAsia="Yu Mincho"/>
          <w:lang w:eastAsia="ja-JP"/>
        </w:rPr>
        <w:tab/>
        <w:t>maxNumberSemiPersitentSRS-PerBWP</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{n0, n1, n2, n4, n8, n16},</w:t>
      </w:r>
    </w:p>
    <w:p w14:paraId="495BF318" w14:textId="77777777" w:rsidR="00FD7354" w:rsidRPr="00F35584" w:rsidRDefault="00FD7354" w:rsidP="00FC7F0F">
      <w:pPr>
        <w:pStyle w:val="PL"/>
        <w:rPr>
          <w:rFonts w:eastAsia="Yu Mincho"/>
          <w:lang w:eastAsia="ja-JP"/>
        </w:rPr>
      </w:pPr>
      <w:r w:rsidRPr="00F35584">
        <w:rPr>
          <w:rFonts w:eastAsia="Yu Mincho"/>
          <w:lang w:eastAsia="ja-JP"/>
        </w:rPr>
        <w:tab/>
        <w:t>maxNumberSP-SRS-PerBWP-PerSlot</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INTEGER</w:t>
      </w:r>
      <w:r w:rsidRPr="00F35584">
        <w:rPr>
          <w:rFonts w:eastAsia="Yu Mincho"/>
          <w:lang w:eastAsia="ja-JP"/>
        </w:rPr>
        <w:t xml:space="preserve"> (0..6),</w:t>
      </w:r>
    </w:p>
    <w:p w14:paraId="6789C2C6" w14:textId="77777777" w:rsidR="00FD7354" w:rsidRPr="00F35584" w:rsidRDefault="00FD7354" w:rsidP="00FC7F0F">
      <w:pPr>
        <w:pStyle w:val="PL"/>
        <w:rPr>
          <w:rFonts w:eastAsia="Yu Mincho"/>
          <w:lang w:eastAsia="ja-JP"/>
        </w:rPr>
      </w:pPr>
      <w:r w:rsidRPr="00F35584">
        <w:rPr>
          <w:rFonts w:eastAsia="Yu Mincho"/>
          <w:lang w:eastAsia="ja-JP"/>
        </w:rPr>
        <w:tab/>
        <w:t>maxNumberSRS-Ports-PerResource</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{n1, n2, n4}</w:t>
      </w:r>
    </w:p>
    <w:p w14:paraId="2B0204B7" w14:textId="77777777" w:rsidR="00FD7354" w:rsidRPr="00F35584" w:rsidRDefault="00FD7354" w:rsidP="00FC7F0F">
      <w:pPr>
        <w:pStyle w:val="PL"/>
        <w:rPr>
          <w:rFonts w:eastAsia="Yu Mincho"/>
          <w:lang w:eastAsia="ja-JP"/>
        </w:rPr>
      </w:pPr>
      <w:r w:rsidRPr="00F35584">
        <w:rPr>
          <w:rFonts w:eastAsia="Yu Mincho"/>
          <w:lang w:eastAsia="ja-JP"/>
        </w:rPr>
        <w:t>}</w:t>
      </w:r>
    </w:p>
    <w:p w14:paraId="077BB1B5" w14:textId="77777777" w:rsidR="00FD7354" w:rsidRPr="00F35584" w:rsidRDefault="00FD7354" w:rsidP="00FC7F0F">
      <w:pPr>
        <w:pStyle w:val="PL"/>
        <w:rPr>
          <w:rFonts w:eastAsia="Yu Mincho"/>
          <w:color w:val="808080"/>
          <w:lang w:eastAsia="ja-JP"/>
        </w:rPr>
      </w:pPr>
      <w:r w:rsidRPr="00F35584">
        <w:rPr>
          <w:rFonts w:eastAsia="Yu Mincho"/>
          <w:color w:val="808080"/>
          <w:lang w:eastAsia="ja-JP"/>
        </w:rPr>
        <w:t>-- R1 2-55: SRS Tx switch</w:t>
      </w:r>
    </w:p>
    <w:p w14:paraId="2F5D1C56" w14:textId="77777777" w:rsidR="00FD7354" w:rsidRPr="00F35584" w:rsidRDefault="00FD7354" w:rsidP="00FC7F0F">
      <w:pPr>
        <w:pStyle w:val="PL"/>
        <w:rPr>
          <w:rFonts w:eastAsia="Yu Mincho"/>
          <w:lang w:eastAsia="ja-JP"/>
        </w:rPr>
      </w:pPr>
      <w:r w:rsidRPr="00F35584">
        <w:rPr>
          <w:rFonts w:eastAsia="Yu Mincho"/>
          <w:lang w:eastAsia="ja-JP"/>
        </w:rPr>
        <w:t>SRS-TxSwitch ::=</w:t>
      </w:r>
      <w:r w:rsidRPr="00F35584">
        <w:rPr>
          <w:rFonts w:eastAsia="Yu Mincho"/>
          <w:lang w:eastAsia="ja-JP"/>
        </w:rPr>
        <w:tab/>
      </w:r>
      <w:r w:rsidRPr="00F35584">
        <w:rPr>
          <w:color w:val="993366"/>
        </w:rPr>
        <w:t>SEQUENCE</w:t>
      </w:r>
      <w:r w:rsidRPr="00F35584">
        <w:rPr>
          <w:rFonts w:eastAsia="Yu Mincho"/>
          <w:lang w:eastAsia="ja-JP"/>
        </w:rPr>
        <w:t xml:space="preserve"> {</w:t>
      </w:r>
    </w:p>
    <w:p w14:paraId="2214CFD5" w14:textId="77777777" w:rsidR="00FD7354" w:rsidRPr="00F35584" w:rsidRDefault="00FD7354" w:rsidP="00FC7F0F">
      <w:pPr>
        <w:pStyle w:val="PL"/>
        <w:rPr>
          <w:rFonts w:eastAsia="Yu Mincho"/>
          <w:lang w:eastAsia="ja-JP"/>
        </w:rPr>
      </w:pPr>
      <w:r w:rsidRPr="00F35584">
        <w:rPr>
          <w:rFonts w:eastAsia="Yu Mincho"/>
          <w:lang w:eastAsia="ja-JP"/>
        </w:rPr>
        <w:tab/>
        <w:t>supportedSRS-TxPortSwitch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{t1r2, t1r4, t2r4, t1r4-t2r4},</w:t>
      </w:r>
    </w:p>
    <w:p w14:paraId="1375E7E3" w14:textId="77777777" w:rsidR="00FD7354" w:rsidRPr="00F35584" w:rsidRDefault="00FD7354" w:rsidP="00FC7F0F">
      <w:pPr>
        <w:pStyle w:val="PL"/>
        <w:rPr>
          <w:rFonts w:eastAsia="Yu Mincho"/>
          <w:lang w:eastAsia="ja-JP"/>
        </w:rPr>
      </w:pPr>
      <w:r w:rsidRPr="00F35584">
        <w:rPr>
          <w:rFonts w:eastAsia="Yu Mincho"/>
          <w:lang w:eastAsia="ja-JP"/>
        </w:rPr>
        <w:tab/>
        <w:t>txSwitchImpactToRx</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{true}</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p>
    <w:p w14:paraId="2D4DAA36" w14:textId="77777777" w:rsidR="00FD7354" w:rsidRPr="00F35584" w:rsidRDefault="00FD7354" w:rsidP="00FC7F0F">
      <w:pPr>
        <w:pStyle w:val="PL"/>
        <w:rPr>
          <w:rFonts w:eastAsia="Yu Mincho"/>
          <w:lang w:eastAsia="ja-JP"/>
        </w:rPr>
      </w:pPr>
      <w:r w:rsidRPr="00F35584">
        <w:rPr>
          <w:rFonts w:eastAsia="Yu Mincho"/>
          <w:lang w:eastAsia="ja-JP"/>
        </w:rPr>
        <w:t>}</w:t>
      </w:r>
    </w:p>
    <w:p w14:paraId="17879CAE" w14:textId="77777777" w:rsidR="00FD7354" w:rsidRPr="00F35584" w:rsidRDefault="00FD7354" w:rsidP="00FC7F0F">
      <w:pPr>
        <w:pStyle w:val="PL"/>
        <w:rPr>
          <w:rFonts w:eastAsia="Malgun Gothic"/>
        </w:rPr>
      </w:pPr>
    </w:p>
    <w:p w14:paraId="4892887E" w14:textId="77777777" w:rsidR="00FD7354" w:rsidRPr="00F35584" w:rsidRDefault="00FD7354" w:rsidP="00FC7F0F">
      <w:pPr>
        <w:pStyle w:val="PL"/>
        <w:rPr>
          <w:rFonts w:eastAsia="Malgun Gothic"/>
        </w:rPr>
      </w:pPr>
      <w:r w:rsidRPr="00F35584">
        <w:rPr>
          <w:rFonts w:eastAsia="Malgun Gothic"/>
        </w:rPr>
        <w:t xml:space="preserve">PDCP-Parameters ::= </w:t>
      </w:r>
      <w:r w:rsidRPr="00F35584">
        <w:rPr>
          <w:color w:val="993366"/>
        </w:rPr>
        <w:t>SEQUENCE</w:t>
      </w:r>
      <w:r w:rsidRPr="00F35584">
        <w:rPr>
          <w:rFonts w:eastAsia="Malgun Gothic"/>
        </w:rPr>
        <w:t xml:space="preserve"> {</w:t>
      </w:r>
    </w:p>
    <w:p w14:paraId="388B15FA" w14:textId="77777777" w:rsidR="00FD7354" w:rsidRPr="00F35584" w:rsidRDefault="00FD7354" w:rsidP="00FC7F0F">
      <w:pPr>
        <w:pStyle w:val="PL"/>
        <w:rPr>
          <w:rFonts w:eastAsia="Malgun Gothic"/>
        </w:rPr>
      </w:pPr>
      <w:r w:rsidRPr="00F35584">
        <w:rPr>
          <w:rFonts w:eastAsia="Malgun Gothic"/>
        </w:rPr>
        <w:tab/>
        <w:t>supportedROHC-Profiles</w:t>
      </w:r>
      <w:r w:rsidRPr="00F35584">
        <w:rPr>
          <w:rFonts w:eastAsia="Malgun Gothic"/>
        </w:rPr>
        <w:tab/>
      </w:r>
      <w:r w:rsidRPr="00F35584">
        <w:rPr>
          <w:color w:val="993366"/>
        </w:rPr>
        <w:t>SEQUENCE</w:t>
      </w:r>
      <w:r w:rsidRPr="00F35584">
        <w:rPr>
          <w:rFonts w:eastAsia="Malgun Gothic"/>
        </w:rPr>
        <w:t xml:space="preserve"> {</w:t>
      </w:r>
    </w:p>
    <w:p w14:paraId="4AD6E73E" w14:textId="77777777" w:rsidR="00FD7354" w:rsidRPr="00F35584" w:rsidRDefault="00FD7354" w:rsidP="00FC7F0F">
      <w:pPr>
        <w:pStyle w:val="PL"/>
        <w:rPr>
          <w:rFonts w:eastAsia="Malgun Gothic"/>
        </w:rPr>
      </w:pPr>
      <w:r w:rsidRPr="00F35584">
        <w:rPr>
          <w:rFonts w:eastAsia="Malgun Gothic"/>
        </w:rPr>
        <w:tab/>
      </w:r>
      <w:r w:rsidRPr="00F35584">
        <w:rPr>
          <w:rFonts w:eastAsia="Malgun Gothic"/>
        </w:rPr>
        <w:tab/>
        <w:t>profile0x0000</w:t>
      </w:r>
      <w:r w:rsidRPr="00F35584">
        <w:rPr>
          <w:rFonts w:eastAsia="Malgun Gothic"/>
        </w:rPr>
        <w:tab/>
      </w:r>
      <w:r w:rsidRPr="00F35584">
        <w:rPr>
          <w:rFonts w:eastAsia="Malgun Gothic"/>
        </w:rPr>
        <w:tab/>
      </w:r>
      <w:r w:rsidRPr="00F35584">
        <w:rPr>
          <w:color w:val="993366"/>
        </w:rPr>
        <w:t>BOOLEAN</w:t>
      </w:r>
      <w:r w:rsidRPr="00F35584">
        <w:rPr>
          <w:rFonts w:eastAsia="Malgun Gothic"/>
        </w:rPr>
        <w:t xml:space="preserve">, </w:t>
      </w:r>
    </w:p>
    <w:p w14:paraId="3172240B" w14:textId="77777777" w:rsidR="00FD7354" w:rsidRPr="00F35584" w:rsidRDefault="00FD7354" w:rsidP="00FC7F0F">
      <w:pPr>
        <w:pStyle w:val="PL"/>
        <w:rPr>
          <w:rFonts w:eastAsia="Malgun Gothic"/>
        </w:rPr>
      </w:pPr>
      <w:r w:rsidRPr="00F35584">
        <w:rPr>
          <w:rFonts w:eastAsia="Malgun Gothic"/>
        </w:rPr>
        <w:tab/>
      </w:r>
      <w:r w:rsidRPr="00F35584">
        <w:rPr>
          <w:rFonts w:eastAsia="Malgun Gothic"/>
        </w:rPr>
        <w:tab/>
        <w:t>profile0x0001</w:t>
      </w:r>
      <w:r w:rsidRPr="00F35584">
        <w:rPr>
          <w:rFonts w:eastAsia="Malgun Gothic"/>
        </w:rPr>
        <w:tab/>
      </w:r>
      <w:r w:rsidRPr="00F35584">
        <w:rPr>
          <w:rFonts w:eastAsia="Malgun Gothic"/>
        </w:rPr>
        <w:tab/>
      </w:r>
      <w:r w:rsidRPr="00F35584">
        <w:rPr>
          <w:color w:val="993366"/>
        </w:rPr>
        <w:t>BOOLEAN</w:t>
      </w:r>
      <w:r w:rsidRPr="00F35584">
        <w:rPr>
          <w:rFonts w:eastAsia="Malgun Gothic"/>
        </w:rPr>
        <w:t xml:space="preserve">, </w:t>
      </w:r>
    </w:p>
    <w:p w14:paraId="02DD90C4" w14:textId="77777777" w:rsidR="00FD7354" w:rsidRPr="00F35584" w:rsidRDefault="00FD7354" w:rsidP="00FC7F0F">
      <w:pPr>
        <w:pStyle w:val="PL"/>
        <w:rPr>
          <w:rFonts w:eastAsia="Malgun Gothic"/>
        </w:rPr>
      </w:pPr>
      <w:r w:rsidRPr="00F35584">
        <w:rPr>
          <w:rFonts w:eastAsia="Malgun Gothic"/>
        </w:rPr>
        <w:tab/>
      </w:r>
      <w:r w:rsidRPr="00F35584">
        <w:rPr>
          <w:rFonts w:eastAsia="Malgun Gothic"/>
        </w:rPr>
        <w:tab/>
        <w:t>profile0x0002</w:t>
      </w:r>
      <w:r w:rsidRPr="00F35584">
        <w:rPr>
          <w:rFonts w:eastAsia="Malgun Gothic"/>
        </w:rPr>
        <w:tab/>
      </w:r>
      <w:r w:rsidRPr="00F35584">
        <w:rPr>
          <w:rFonts w:eastAsia="Malgun Gothic"/>
        </w:rPr>
        <w:tab/>
      </w:r>
      <w:r w:rsidRPr="00F35584">
        <w:rPr>
          <w:color w:val="993366"/>
        </w:rPr>
        <w:t>BOOLEAN</w:t>
      </w:r>
      <w:r w:rsidRPr="00F35584">
        <w:rPr>
          <w:rFonts w:eastAsia="Malgun Gothic"/>
        </w:rPr>
        <w:t>,</w:t>
      </w:r>
    </w:p>
    <w:p w14:paraId="09076FB8" w14:textId="77777777" w:rsidR="00FD7354" w:rsidRPr="00F35584" w:rsidRDefault="00FD7354" w:rsidP="00FC7F0F">
      <w:pPr>
        <w:pStyle w:val="PL"/>
        <w:rPr>
          <w:rFonts w:eastAsia="Malgun Gothic"/>
        </w:rPr>
      </w:pPr>
      <w:r w:rsidRPr="00F35584">
        <w:rPr>
          <w:rFonts w:eastAsia="Malgun Gothic"/>
        </w:rPr>
        <w:tab/>
      </w:r>
      <w:r w:rsidRPr="00F35584">
        <w:rPr>
          <w:rFonts w:eastAsia="Malgun Gothic"/>
        </w:rPr>
        <w:tab/>
        <w:t>profile0x0003</w:t>
      </w:r>
      <w:r w:rsidRPr="00F35584">
        <w:rPr>
          <w:rFonts w:eastAsia="Malgun Gothic"/>
        </w:rPr>
        <w:tab/>
      </w:r>
      <w:r w:rsidRPr="00F35584">
        <w:rPr>
          <w:rFonts w:eastAsia="Malgun Gothic"/>
        </w:rPr>
        <w:tab/>
      </w:r>
      <w:r w:rsidRPr="00F35584">
        <w:rPr>
          <w:color w:val="993366"/>
        </w:rPr>
        <w:t>BOOLEAN</w:t>
      </w:r>
      <w:r w:rsidRPr="00F35584">
        <w:rPr>
          <w:rFonts w:eastAsia="Malgun Gothic"/>
        </w:rPr>
        <w:t xml:space="preserve">, </w:t>
      </w:r>
    </w:p>
    <w:p w14:paraId="7D55A861" w14:textId="77777777" w:rsidR="00FD7354" w:rsidRPr="00F35584" w:rsidRDefault="00FD7354" w:rsidP="00FC7F0F">
      <w:pPr>
        <w:pStyle w:val="PL"/>
        <w:rPr>
          <w:rFonts w:eastAsia="Malgun Gothic"/>
        </w:rPr>
      </w:pPr>
      <w:r w:rsidRPr="00F35584">
        <w:rPr>
          <w:rFonts w:eastAsia="Malgun Gothic"/>
        </w:rPr>
        <w:tab/>
      </w:r>
      <w:r w:rsidRPr="00F35584">
        <w:rPr>
          <w:rFonts w:eastAsia="Malgun Gothic"/>
        </w:rPr>
        <w:tab/>
        <w:t>profile0x0004</w:t>
      </w:r>
      <w:r w:rsidRPr="00F35584">
        <w:rPr>
          <w:rFonts w:eastAsia="Malgun Gothic"/>
        </w:rPr>
        <w:tab/>
      </w:r>
      <w:r w:rsidRPr="00F35584">
        <w:rPr>
          <w:rFonts w:eastAsia="Malgun Gothic"/>
        </w:rPr>
        <w:tab/>
      </w:r>
      <w:r w:rsidRPr="00F35584">
        <w:rPr>
          <w:color w:val="993366"/>
        </w:rPr>
        <w:t>BOOLEAN</w:t>
      </w:r>
      <w:r w:rsidRPr="00F35584">
        <w:rPr>
          <w:rFonts w:eastAsia="Malgun Gothic"/>
        </w:rPr>
        <w:t xml:space="preserve">, </w:t>
      </w:r>
    </w:p>
    <w:p w14:paraId="5A298D75" w14:textId="77777777" w:rsidR="00FD7354" w:rsidRPr="00F35584" w:rsidRDefault="00FD7354" w:rsidP="00FC7F0F">
      <w:pPr>
        <w:pStyle w:val="PL"/>
        <w:rPr>
          <w:rFonts w:eastAsia="Malgun Gothic"/>
        </w:rPr>
      </w:pPr>
      <w:r w:rsidRPr="00F35584">
        <w:rPr>
          <w:rFonts w:eastAsia="Malgun Gothic"/>
        </w:rPr>
        <w:tab/>
      </w:r>
      <w:r w:rsidRPr="00F35584">
        <w:rPr>
          <w:rFonts w:eastAsia="Malgun Gothic"/>
        </w:rPr>
        <w:tab/>
        <w:t>profile0x0006</w:t>
      </w:r>
      <w:r w:rsidRPr="00F35584">
        <w:rPr>
          <w:rFonts w:eastAsia="Malgun Gothic"/>
        </w:rPr>
        <w:tab/>
      </w:r>
      <w:r w:rsidRPr="00F35584">
        <w:rPr>
          <w:rFonts w:eastAsia="Malgun Gothic"/>
        </w:rPr>
        <w:tab/>
      </w:r>
      <w:r w:rsidRPr="00F35584">
        <w:rPr>
          <w:color w:val="993366"/>
        </w:rPr>
        <w:t>BOOLEAN</w:t>
      </w:r>
      <w:r w:rsidRPr="00F35584">
        <w:rPr>
          <w:rFonts w:eastAsia="Malgun Gothic"/>
        </w:rPr>
        <w:t xml:space="preserve">, </w:t>
      </w:r>
    </w:p>
    <w:p w14:paraId="0724B8B8" w14:textId="77777777" w:rsidR="00FD7354" w:rsidRPr="00F35584" w:rsidRDefault="00FD7354" w:rsidP="00FC7F0F">
      <w:pPr>
        <w:pStyle w:val="PL"/>
        <w:rPr>
          <w:rFonts w:eastAsia="Malgun Gothic"/>
        </w:rPr>
      </w:pPr>
      <w:r w:rsidRPr="00F35584">
        <w:rPr>
          <w:rFonts w:eastAsia="Malgun Gothic"/>
        </w:rPr>
        <w:tab/>
      </w:r>
      <w:r w:rsidRPr="00F35584">
        <w:rPr>
          <w:rFonts w:eastAsia="Malgun Gothic"/>
        </w:rPr>
        <w:tab/>
        <w:t>profile0x0101</w:t>
      </w:r>
      <w:r w:rsidRPr="00F35584">
        <w:rPr>
          <w:rFonts w:eastAsia="Malgun Gothic"/>
        </w:rPr>
        <w:tab/>
      </w:r>
      <w:r w:rsidRPr="00F35584">
        <w:rPr>
          <w:rFonts w:eastAsia="Malgun Gothic"/>
        </w:rPr>
        <w:tab/>
      </w:r>
      <w:r w:rsidRPr="00F35584">
        <w:rPr>
          <w:color w:val="993366"/>
        </w:rPr>
        <w:t>BOOLEAN</w:t>
      </w:r>
      <w:r w:rsidRPr="00F35584">
        <w:rPr>
          <w:rFonts w:eastAsia="Malgun Gothic"/>
        </w:rPr>
        <w:t xml:space="preserve">, </w:t>
      </w:r>
    </w:p>
    <w:p w14:paraId="26CF1DF2" w14:textId="77777777" w:rsidR="00FD7354" w:rsidRPr="00F35584" w:rsidRDefault="00FD7354" w:rsidP="00FC7F0F">
      <w:pPr>
        <w:pStyle w:val="PL"/>
        <w:rPr>
          <w:rFonts w:eastAsia="Malgun Gothic"/>
        </w:rPr>
      </w:pPr>
      <w:r w:rsidRPr="00F35584">
        <w:rPr>
          <w:rFonts w:eastAsia="Malgun Gothic"/>
        </w:rPr>
        <w:tab/>
      </w:r>
      <w:r w:rsidRPr="00F35584">
        <w:rPr>
          <w:rFonts w:eastAsia="Malgun Gothic"/>
        </w:rPr>
        <w:tab/>
        <w:t>profile0x0102</w:t>
      </w:r>
      <w:r w:rsidRPr="00F35584">
        <w:rPr>
          <w:rFonts w:eastAsia="Malgun Gothic"/>
        </w:rPr>
        <w:tab/>
      </w:r>
      <w:r w:rsidRPr="00F35584">
        <w:rPr>
          <w:rFonts w:eastAsia="Malgun Gothic"/>
        </w:rPr>
        <w:tab/>
      </w:r>
      <w:r w:rsidRPr="00F35584">
        <w:rPr>
          <w:color w:val="993366"/>
        </w:rPr>
        <w:t>BOOLEAN</w:t>
      </w:r>
      <w:r w:rsidRPr="00F35584">
        <w:rPr>
          <w:rFonts w:eastAsia="Malgun Gothic"/>
        </w:rPr>
        <w:t xml:space="preserve">, </w:t>
      </w:r>
    </w:p>
    <w:p w14:paraId="72BCA21B" w14:textId="77777777" w:rsidR="00FD7354" w:rsidRPr="00F35584" w:rsidRDefault="00FD7354" w:rsidP="00FC7F0F">
      <w:pPr>
        <w:pStyle w:val="PL"/>
        <w:rPr>
          <w:rFonts w:eastAsia="Malgun Gothic"/>
        </w:rPr>
      </w:pPr>
      <w:r w:rsidRPr="00F35584">
        <w:rPr>
          <w:rFonts w:eastAsia="Malgun Gothic"/>
        </w:rPr>
        <w:tab/>
      </w:r>
      <w:r w:rsidRPr="00F35584">
        <w:rPr>
          <w:rFonts w:eastAsia="Malgun Gothic"/>
        </w:rPr>
        <w:tab/>
        <w:t>profile0x0103</w:t>
      </w:r>
      <w:r w:rsidRPr="00F35584">
        <w:rPr>
          <w:rFonts w:eastAsia="Malgun Gothic"/>
        </w:rPr>
        <w:tab/>
      </w:r>
      <w:r w:rsidRPr="00F35584">
        <w:rPr>
          <w:rFonts w:eastAsia="Malgun Gothic"/>
        </w:rPr>
        <w:tab/>
      </w:r>
      <w:r w:rsidRPr="00F35584">
        <w:rPr>
          <w:color w:val="993366"/>
        </w:rPr>
        <w:t>BOOLEAN</w:t>
      </w:r>
      <w:r w:rsidRPr="00F35584">
        <w:rPr>
          <w:rFonts w:eastAsia="Malgun Gothic"/>
        </w:rPr>
        <w:t xml:space="preserve">, </w:t>
      </w:r>
    </w:p>
    <w:p w14:paraId="49A3D3CE" w14:textId="77777777" w:rsidR="00FD7354" w:rsidRPr="00F35584" w:rsidRDefault="00FD7354" w:rsidP="00FC7F0F">
      <w:pPr>
        <w:pStyle w:val="PL"/>
        <w:rPr>
          <w:rFonts w:eastAsia="Malgun Gothic"/>
        </w:rPr>
      </w:pPr>
      <w:r w:rsidRPr="00F35584">
        <w:rPr>
          <w:rFonts w:eastAsia="Malgun Gothic"/>
        </w:rPr>
        <w:tab/>
      </w:r>
      <w:r w:rsidRPr="00F35584">
        <w:rPr>
          <w:rFonts w:eastAsia="Malgun Gothic"/>
        </w:rPr>
        <w:tab/>
        <w:t>profile0x0104</w:t>
      </w:r>
      <w:r w:rsidRPr="00F35584">
        <w:rPr>
          <w:rFonts w:eastAsia="Malgun Gothic"/>
        </w:rPr>
        <w:tab/>
      </w:r>
      <w:r w:rsidRPr="00F35584">
        <w:rPr>
          <w:rFonts w:eastAsia="Malgun Gothic"/>
        </w:rPr>
        <w:tab/>
      </w:r>
      <w:r w:rsidRPr="00F35584">
        <w:rPr>
          <w:color w:val="993366"/>
        </w:rPr>
        <w:t>BOOLEAN</w:t>
      </w:r>
    </w:p>
    <w:p w14:paraId="2D015230" w14:textId="77777777" w:rsidR="00FD7354" w:rsidRPr="00F35584" w:rsidRDefault="00FD7354" w:rsidP="00FC7F0F">
      <w:pPr>
        <w:pStyle w:val="PL"/>
        <w:rPr>
          <w:rFonts w:eastAsia="Malgun Gothic"/>
        </w:rPr>
      </w:pPr>
      <w:r w:rsidRPr="00F35584">
        <w:rPr>
          <w:rFonts w:eastAsia="Malgun Gothic"/>
        </w:rPr>
        <w:tab/>
        <w:t xml:space="preserve">}, </w:t>
      </w:r>
    </w:p>
    <w:p w14:paraId="26BAD8CD" w14:textId="77777777" w:rsidR="00FD7354" w:rsidRPr="00F35584" w:rsidRDefault="00FD7354" w:rsidP="00FC7F0F">
      <w:pPr>
        <w:pStyle w:val="PL"/>
        <w:rPr>
          <w:rFonts w:eastAsia="Malgun Gothic"/>
        </w:rPr>
      </w:pPr>
      <w:r w:rsidRPr="00F35584">
        <w:rPr>
          <w:rFonts w:eastAsia="Malgun Gothic"/>
        </w:rPr>
        <w:tab/>
        <w:t>maxNumberROHC-ContextSessions</w:t>
      </w:r>
      <w:r w:rsidRPr="00F35584">
        <w:rPr>
          <w:rFonts w:eastAsia="Malgun Gothic"/>
        </w:rPr>
        <w:tab/>
      </w:r>
      <w:r w:rsidRPr="00F35584">
        <w:rPr>
          <w:color w:val="993366"/>
        </w:rPr>
        <w:t>ENUMERATED</w:t>
      </w:r>
      <w:r w:rsidRPr="00F35584">
        <w:rPr>
          <w:rFonts w:eastAsia="Malgun Gothic"/>
        </w:rPr>
        <w:t xml:space="preserve"> {cs2, cs4, cs8, cs12, cs16, cs24, cs32, cs48, cs64, cs128, cs256, cs512, cs1024,</w:t>
      </w:r>
      <w:r w:rsidRPr="00F35584">
        <w:t xml:space="preserve"> </w:t>
      </w:r>
      <w:r w:rsidRPr="00F35584">
        <w:rPr>
          <w:rFonts w:eastAsia="Malgun Gothic"/>
        </w:rPr>
        <w:t>cs16384, spare2, spare1},</w:t>
      </w:r>
      <w:r w:rsidRPr="00F35584">
        <w:rPr>
          <w:rFonts w:eastAsia="Malgun Gothic"/>
        </w:rPr>
        <w:tab/>
      </w:r>
    </w:p>
    <w:p w14:paraId="691BF062" w14:textId="77777777" w:rsidR="00FD7354" w:rsidRPr="00F35584" w:rsidRDefault="00FD7354" w:rsidP="00FC7F0F">
      <w:pPr>
        <w:pStyle w:val="PL"/>
        <w:rPr>
          <w:rFonts w:eastAsia="Malgun Gothic"/>
        </w:rPr>
      </w:pPr>
      <w:r w:rsidRPr="00F35584">
        <w:rPr>
          <w:rFonts w:eastAsia="Malgun Gothic"/>
        </w:rPr>
        <w:tab/>
        <w:t>uplinkOnlyROHC-Profiles</w:t>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{supported}</w:t>
      </w:r>
      <w:r w:rsidRPr="00F35584">
        <w:rPr>
          <w:rFonts w:eastAsia="Malgun Gothic"/>
        </w:rPr>
        <w:tab/>
      </w:r>
      <w:r w:rsidRPr="00F35584">
        <w:rPr>
          <w:color w:val="993366"/>
        </w:rPr>
        <w:t>OPTIONAL</w:t>
      </w:r>
      <w:r w:rsidRPr="00F35584">
        <w:rPr>
          <w:rFonts w:eastAsia="Malgun Gothic"/>
        </w:rPr>
        <w:t xml:space="preserve">, </w:t>
      </w:r>
    </w:p>
    <w:p w14:paraId="6FE1DD7A" w14:textId="77777777" w:rsidR="00FD7354" w:rsidRPr="00F35584" w:rsidRDefault="00FD7354" w:rsidP="00FC7F0F">
      <w:pPr>
        <w:pStyle w:val="PL"/>
        <w:rPr>
          <w:rFonts w:eastAsia="Malgun Gothic"/>
        </w:rPr>
      </w:pPr>
      <w:r w:rsidRPr="00F35584">
        <w:rPr>
          <w:rFonts w:eastAsia="Malgun Gothic"/>
        </w:rPr>
        <w:tab/>
        <w:t>continueROHC-Context</w:t>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{supported}</w:t>
      </w:r>
      <w:r w:rsidRPr="00F35584">
        <w:rPr>
          <w:rFonts w:eastAsia="Malgun Gothic"/>
        </w:rPr>
        <w:tab/>
      </w:r>
      <w:r w:rsidRPr="00F35584">
        <w:rPr>
          <w:color w:val="993366"/>
        </w:rPr>
        <w:t>OPTIONAL</w:t>
      </w:r>
      <w:r w:rsidRPr="00F35584">
        <w:rPr>
          <w:rFonts w:eastAsia="Malgun Gothic"/>
        </w:rPr>
        <w:t>,</w:t>
      </w:r>
    </w:p>
    <w:p w14:paraId="46FA9784" w14:textId="77777777" w:rsidR="00FD7354" w:rsidRPr="00F35584" w:rsidRDefault="00FD7354" w:rsidP="00FC7F0F">
      <w:pPr>
        <w:pStyle w:val="PL"/>
        <w:rPr>
          <w:rFonts w:eastAsia="Malgun Gothic"/>
        </w:rPr>
      </w:pPr>
      <w:r w:rsidRPr="00F35584">
        <w:rPr>
          <w:rFonts w:eastAsia="Malgun Gothic"/>
        </w:rPr>
        <w:tab/>
        <w:t>outOfOrderDelivery</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{supported}</w:t>
      </w:r>
      <w:r w:rsidRPr="00F35584">
        <w:rPr>
          <w:rFonts w:eastAsia="Malgun Gothic"/>
        </w:rPr>
        <w:tab/>
      </w:r>
      <w:r w:rsidRPr="00F35584">
        <w:rPr>
          <w:color w:val="993366"/>
        </w:rPr>
        <w:t>OPTIONAL</w:t>
      </w:r>
      <w:r w:rsidRPr="00F35584">
        <w:rPr>
          <w:rFonts w:eastAsia="Malgun Gothic"/>
        </w:rPr>
        <w:t xml:space="preserve">, </w:t>
      </w:r>
    </w:p>
    <w:p w14:paraId="16938915" w14:textId="77777777" w:rsidR="00FD7354" w:rsidRPr="00F35584" w:rsidRDefault="00FD7354" w:rsidP="00FC7F0F">
      <w:pPr>
        <w:pStyle w:val="PL"/>
        <w:rPr>
          <w:rFonts w:eastAsia="Malgun Gothic"/>
        </w:rPr>
      </w:pPr>
      <w:r w:rsidRPr="00F35584">
        <w:rPr>
          <w:rFonts w:eastAsia="Malgun Gothic"/>
        </w:rPr>
        <w:tab/>
        <w:t>shortSN</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{supported} </w:t>
      </w:r>
      <w:r w:rsidRPr="00F35584">
        <w:rPr>
          <w:rFonts w:eastAsia="Malgun Gothic"/>
        </w:rPr>
        <w:tab/>
      </w:r>
      <w:r w:rsidRPr="00F35584">
        <w:rPr>
          <w:color w:val="993366"/>
        </w:rPr>
        <w:t>OPTIONAL</w:t>
      </w:r>
    </w:p>
    <w:p w14:paraId="34FEB436" w14:textId="77777777" w:rsidR="00FD7354" w:rsidRPr="00F35584" w:rsidRDefault="00FD7354" w:rsidP="00FC7F0F">
      <w:pPr>
        <w:pStyle w:val="PL"/>
        <w:rPr>
          <w:rFonts w:eastAsia="Malgun Gothic"/>
        </w:rPr>
      </w:pPr>
      <w:r w:rsidRPr="00F35584">
        <w:rPr>
          <w:rFonts w:eastAsia="Malgun Gothic"/>
        </w:rPr>
        <w:t>}</w:t>
      </w:r>
    </w:p>
    <w:p w14:paraId="2A543D55" w14:textId="77777777" w:rsidR="00FD7354" w:rsidRPr="00F35584" w:rsidRDefault="00FD7354" w:rsidP="00FC7F0F">
      <w:pPr>
        <w:pStyle w:val="PL"/>
        <w:rPr>
          <w:rFonts w:eastAsia="Malgun Gothic"/>
        </w:rPr>
      </w:pPr>
    </w:p>
    <w:p w14:paraId="7CC1A4D1" w14:textId="77777777" w:rsidR="00FD7354" w:rsidRPr="00F35584" w:rsidRDefault="00FD7354" w:rsidP="00FC7F0F">
      <w:pPr>
        <w:pStyle w:val="PL"/>
        <w:rPr>
          <w:rFonts w:eastAsia="Malgun Gothic"/>
        </w:rPr>
      </w:pPr>
      <w:r w:rsidRPr="00F35584">
        <w:rPr>
          <w:rFonts w:eastAsia="Malgun Gothic"/>
        </w:rPr>
        <w:lastRenderedPageBreak/>
        <w:t xml:space="preserve">RLC-Parameters ::= </w:t>
      </w:r>
      <w:r w:rsidRPr="00F35584">
        <w:rPr>
          <w:color w:val="993366"/>
        </w:rPr>
        <w:t>SEQUENCE</w:t>
      </w:r>
      <w:r w:rsidRPr="00F35584">
        <w:rPr>
          <w:rFonts w:eastAsia="Malgun Gothic"/>
        </w:rPr>
        <w:t xml:space="preserve"> {</w:t>
      </w:r>
    </w:p>
    <w:p w14:paraId="2BDCD5F2" w14:textId="77777777" w:rsidR="00FD7354" w:rsidRPr="00F35584" w:rsidRDefault="00FD7354" w:rsidP="00FC7F0F">
      <w:pPr>
        <w:pStyle w:val="PL"/>
        <w:rPr>
          <w:rFonts w:eastAsia="Malgun Gothic"/>
        </w:rPr>
      </w:pPr>
      <w:r w:rsidRPr="00F35584">
        <w:rPr>
          <w:rFonts w:eastAsia="Malgun Gothic"/>
        </w:rPr>
        <w:tab/>
        <w:t>am-WithShortSN</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{supported}</w:t>
      </w:r>
      <w:r w:rsidRPr="00F35584">
        <w:rPr>
          <w:rFonts w:eastAsia="Malgun Gothic"/>
        </w:rPr>
        <w:tab/>
      </w:r>
      <w:r w:rsidRPr="00F35584">
        <w:rPr>
          <w:color w:val="993366"/>
        </w:rPr>
        <w:t>OPTIONAL</w:t>
      </w:r>
      <w:r w:rsidRPr="00F35584">
        <w:rPr>
          <w:rFonts w:eastAsia="Malgun Gothic"/>
        </w:rPr>
        <w:t>,</w:t>
      </w:r>
    </w:p>
    <w:p w14:paraId="52086DAB" w14:textId="77777777" w:rsidR="00FD7354" w:rsidRPr="00F35584" w:rsidRDefault="00FD7354" w:rsidP="00FC7F0F">
      <w:pPr>
        <w:pStyle w:val="PL"/>
        <w:rPr>
          <w:rFonts w:eastAsia="Malgun Gothic"/>
        </w:rPr>
      </w:pPr>
      <w:r w:rsidRPr="00F35584">
        <w:rPr>
          <w:rFonts w:eastAsia="Malgun Gothic"/>
        </w:rPr>
        <w:tab/>
      </w:r>
      <w:r w:rsidRPr="00F35584">
        <w:rPr>
          <w:rFonts w:eastAsia="Malgun Gothic"/>
        </w:rPr>
        <w:tab/>
        <w:t>um-WithShortSN</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{supported}</w:t>
      </w:r>
      <w:r w:rsidRPr="00F35584">
        <w:rPr>
          <w:rFonts w:eastAsia="Malgun Gothic"/>
        </w:rPr>
        <w:tab/>
      </w:r>
      <w:r w:rsidRPr="00F35584">
        <w:rPr>
          <w:color w:val="993366"/>
        </w:rPr>
        <w:t>OPTIONAL</w:t>
      </w:r>
      <w:r w:rsidRPr="00F35584">
        <w:rPr>
          <w:rFonts w:eastAsia="Malgun Gothic"/>
        </w:rPr>
        <w:t xml:space="preserve">, </w:t>
      </w:r>
    </w:p>
    <w:p w14:paraId="28642146" w14:textId="77777777" w:rsidR="00FD7354" w:rsidRPr="00F35584" w:rsidRDefault="00FD7354" w:rsidP="00FC7F0F">
      <w:pPr>
        <w:pStyle w:val="PL"/>
        <w:rPr>
          <w:rFonts w:eastAsia="Malgun Gothic"/>
        </w:rPr>
      </w:pPr>
      <w:r w:rsidRPr="00F35584">
        <w:rPr>
          <w:rFonts w:eastAsia="Malgun Gothic"/>
        </w:rPr>
        <w:tab/>
      </w:r>
      <w:r w:rsidRPr="00F35584">
        <w:rPr>
          <w:rFonts w:eastAsia="Malgun Gothic"/>
        </w:rPr>
        <w:tab/>
        <w:t>um-WIthLongSN</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{supported}</w:t>
      </w:r>
      <w:r w:rsidRPr="00F35584">
        <w:rPr>
          <w:rFonts w:eastAsia="Malgun Gothic"/>
        </w:rPr>
        <w:tab/>
      </w:r>
      <w:r w:rsidRPr="00F35584">
        <w:rPr>
          <w:color w:val="993366"/>
        </w:rPr>
        <w:t>OPTIONAL</w:t>
      </w:r>
    </w:p>
    <w:p w14:paraId="245D4057" w14:textId="77777777" w:rsidR="00FD7354" w:rsidRPr="00F35584" w:rsidRDefault="00FD7354" w:rsidP="00FC7F0F">
      <w:pPr>
        <w:pStyle w:val="PL"/>
        <w:rPr>
          <w:rFonts w:eastAsia="Malgun Gothic"/>
        </w:rPr>
      </w:pPr>
      <w:r w:rsidRPr="00F35584">
        <w:rPr>
          <w:rFonts w:eastAsia="Malgun Gothic"/>
        </w:rPr>
        <w:t>}</w:t>
      </w:r>
    </w:p>
    <w:p w14:paraId="287A0F24" w14:textId="77777777" w:rsidR="00FD7354" w:rsidRPr="00F35584" w:rsidRDefault="00FD7354" w:rsidP="00FC7F0F">
      <w:pPr>
        <w:pStyle w:val="PL"/>
        <w:rPr>
          <w:rFonts w:eastAsia="Malgun Gothic"/>
        </w:rPr>
      </w:pPr>
    </w:p>
    <w:p w14:paraId="6DA3A121" w14:textId="77777777" w:rsidR="00FD7354" w:rsidRPr="00F35584" w:rsidRDefault="00FD7354" w:rsidP="00FC7F0F">
      <w:pPr>
        <w:pStyle w:val="PL"/>
        <w:rPr>
          <w:rFonts w:eastAsia="Malgun Gothic"/>
        </w:rPr>
      </w:pPr>
      <w:r w:rsidRPr="00F35584">
        <w:rPr>
          <w:rFonts w:eastAsia="Malgun Gothic"/>
        </w:rPr>
        <w:t xml:space="preserve">MAC-Parameters ::= </w:t>
      </w:r>
      <w:r w:rsidRPr="00F35584">
        <w:rPr>
          <w:color w:val="993366"/>
        </w:rPr>
        <w:t>SEQUENCE</w:t>
      </w:r>
      <w:r w:rsidRPr="00F35584">
        <w:rPr>
          <w:rFonts w:eastAsia="Malgun Gothic"/>
        </w:rPr>
        <w:t xml:space="preserve"> {</w:t>
      </w:r>
    </w:p>
    <w:p w14:paraId="39697303" w14:textId="77777777" w:rsidR="00FD7354" w:rsidRPr="00F35584" w:rsidRDefault="00FD7354" w:rsidP="00FC7F0F">
      <w:pPr>
        <w:pStyle w:val="PL"/>
        <w:rPr>
          <w:rFonts w:eastAsia="Malgun Gothic"/>
        </w:rPr>
      </w:pPr>
      <w:bookmarkStart w:id="3274" w:name="_Hlk508825237"/>
      <w:r w:rsidRPr="00F35584">
        <w:rPr>
          <w:rFonts w:eastAsia="Malgun Gothic"/>
        </w:rPr>
        <w:tab/>
        <w:t>mac-ParametersCommon</w:t>
      </w:r>
      <w:r w:rsidRPr="00F35584">
        <w:rPr>
          <w:rFonts w:eastAsia="Malgun Gothic"/>
        </w:rPr>
        <w:tab/>
      </w:r>
      <w:r w:rsidRPr="00F35584">
        <w:rPr>
          <w:rFonts w:eastAsia="Malgun Gothic"/>
        </w:rPr>
        <w:tab/>
      </w:r>
      <w:r w:rsidRPr="00F35584">
        <w:rPr>
          <w:rFonts w:eastAsia="Malgun Gothic"/>
        </w:rPr>
        <w:tab/>
        <w:t>MAC-ParametersCommon</w:t>
      </w:r>
      <w:r w:rsidRPr="00F35584">
        <w:rPr>
          <w:rFonts w:eastAsia="Malgun Gothic"/>
        </w:rPr>
        <w:tab/>
      </w:r>
      <w:r w:rsidRPr="00F35584">
        <w:rPr>
          <w:color w:val="993366"/>
        </w:rPr>
        <w:t>OPTIONAL</w:t>
      </w:r>
      <w:r w:rsidRPr="00F35584">
        <w:rPr>
          <w:rFonts w:eastAsia="Malgun Gothic"/>
        </w:rPr>
        <w:t>,</w:t>
      </w:r>
    </w:p>
    <w:bookmarkEnd w:id="3274"/>
    <w:p w14:paraId="1D6E1607" w14:textId="77777777" w:rsidR="00FD7354" w:rsidRPr="00F35584" w:rsidRDefault="00FD7354" w:rsidP="00FC7F0F">
      <w:pPr>
        <w:pStyle w:val="PL"/>
        <w:rPr>
          <w:rFonts w:eastAsia="Malgun Gothic"/>
        </w:rPr>
      </w:pPr>
      <w:r w:rsidRPr="00F35584">
        <w:rPr>
          <w:rFonts w:eastAsia="Malgun Gothic"/>
        </w:rPr>
        <w:tab/>
        <w:t>mac-ParametersXDD-Diff</w:t>
      </w:r>
      <w:r w:rsidRPr="00F35584">
        <w:rPr>
          <w:rFonts w:eastAsia="Malgun Gothic"/>
        </w:rPr>
        <w:tab/>
      </w:r>
      <w:r w:rsidRPr="00F35584">
        <w:rPr>
          <w:rFonts w:eastAsia="Malgun Gothic"/>
        </w:rPr>
        <w:tab/>
      </w:r>
      <w:r w:rsidRPr="00F35584">
        <w:rPr>
          <w:rFonts w:eastAsia="Malgun Gothic"/>
        </w:rPr>
        <w:tab/>
        <w:t>MAC-ParametersXDD-Diff</w:t>
      </w:r>
      <w:r w:rsidRPr="00F35584">
        <w:rPr>
          <w:rFonts w:eastAsia="Malgun Gothic"/>
        </w:rPr>
        <w:tab/>
      </w:r>
      <w:r w:rsidRPr="00F35584">
        <w:rPr>
          <w:color w:val="993366"/>
        </w:rPr>
        <w:t>OPTIONAL</w:t>
      </w:r>
    </w:p>
    <w:p w14:paraId="234FDF84" w14:textId="77777777" w:rsidR="00FD7354" w:rsidRPr="00F35584" w:rsidRDefault="00FD7354" w:rsidP="00FC7F0F">
      <w:pPr>
        <w:pStyle w:val="PL"/>
        <w:rPr>
          <w:rFonts w:eastAsia="Malgun Gothic"/>
        </w:rPr>
      </w:pPr>
      <w:r w:rsidRPr="00F35584">
        <w:rPr>
          <w:rFonts w:eastAsia="Malgun Gothic"/>
        </w:rPr>
        <w:t>}</w:t>
      </w:r>
    </w:p>
    <w:p w14:paraId="4A3E7DAE" w14:textId="77777777" w:rsidR="00FD7354" w:rsidRPr="00F35584" w:rsidRDefault="00FD7354" w:rsidP="00FC7F0F">
      <w:pPr>
        <w:pStyle w:val="PL"/>
        <w:rPr>
          <w:rFonts w:eastAsia="Malgun Gothic"/>
        </w:rPr>
      </w:pPr>
    </w:p>
    <w:p w14:paraId="5A6854ED" w14:textId="77777777" w:rsidR="00FD7354" w:rsidRPr="00F35584" w:rsidRDefault="00FD7354" w:rsidP="00FC7F0F">
      <w:pPr>
        <w:pStyle w:val="PL"/>
        <w:rPr>
          <w:lang w:eastAsia="ja-JP"/>
        </w:rPr>
      </w:pPr>
      <w:r w:rsidRPr="00F35584">
        <w:rPr>
          <w:lang w:eastAsia="ja-JP"/>
        </w:rPr>
        <w:t>MAC-ParametersCommon ::=</w:t>
      </w:r>
      <w:r w:rsidRPr="00F35584">
        <w:rPr>
          <w:lang w:eastAsia="ja-JP"/>
        </w:rPr>
        <w:tab/>
      </w:r>
      <w:r w:rsidRPr="00F35584">
        <w:rPr>
          <w:color w:val="993366"/>
        </w:rPr>
        <w:t>SEQUENCE</w:t>
      </w:r>
      <w:r w:rsidRPr="00F35584">
        <w:rPr>
          <w:lang w:eastAsia="ja-JP"/>
        </w:rPr>
        <w:t xml:space="preserve"> {</w:t>
      </w:r>
    </w:p>
    <w:p w14:paraId="6F8EE455" w14:textId="77777777" w:rsidR="00FD7354" w:rsidRPr="00F35584" w:rsidRDefault="00FD7354" w:rsidP="00FC7F0F">
      <w:pPr>
        <w:pStyle w:val="PL"/>
        <w:rPr>
          <w:rFonts w:eastAsia="Malgun Gothic"/>
        </w:rPr>
      </w:pPr>
      <w:r w:rsidRPr="00F35584">
        <w:rPr>
          <w:rFonts w:eastAsia="Malgun Gothic"/>
        </w:rPr>
        <w:tab/>
        <w:t>lcp-Restriction</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{supported}</w:t>
      </w:r>
      <w:r w:rsidRPr="00F35584">
        <w:rPr>
          <w:rFonts w:eastAsia="Malgun Gothic"/>
        </w:rPr>
        <w:tab/>
      </w:r>
      <w:r w:rsidRPr="00F35584">
        <w:rPr>
          <w:color w:val="993366"/>
        </w:rPr>
        <w:t>OPTIONAL</w:t>
      </w:r>
      <w:r w:rsidRPr="00F35584">
        <w:rPr>
          <w:rFonts w:eastAsia="Malgun Gothic"/>
        </w:rPr>
        <w:t>,</w:t>
      </w:r>
    </w:p>
    <w:p w14:paraId="57DA81B8" w14:textId="77777777" w:rsidR="00FD7354" w:rsidRPr="00F35584" w:rsidRDefault="00FD7354" w:rsidP="00FC7F0F">
      <w:pPr>
        <w:pStyle w:val="PL"/>
        <w:rPr>
          <w:rFonts w:eastAsia="Yu Mincho"/>
          <w:lang w:eastAsia="ja-JP"/>
        </w:rPr>
      </w:pPr>
      <w:r w:rsidRPr="00F35584">
        <w:rPr>
          <w:rFonts w:eastAsia="Yu Mincho"/>
          <w:lang w:eastAsia="ja-JP"/>
        </w:rPr>
        <w:tab/>
        <w:t>pucch-SpatialRelInfoMAC-CE</w:t>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color w:val="993366"/>
        </w:rPr>
        <w:t>OPTIONAL</w:t>
      </w:r>
    </w:p>
    <w:p w14:paraId="74AF5EF6" w14:textId="77777777" w:rsidR="00FD7354" w:rsidRPr="00F35584" w:rsidRDefault="00FD7354" w:rsidP="00FC7F0F">
      <w:pPr>
        <w:pStyle w:val="PL"/>
        <w:rPr>
          <w:lang w:eastAsia="ja-JP"/>
        </w:rPr>
      </w:pPr>
      <w:r w:rsidRPr="00F35584">
        <w:rPr>
          <w:lang w:eastAsia="ja-JP"/>
        </w:rPr>
        <w:t>}</w:t>
      </w:r>
    </w:p>
    <w:p w14:paraId="06DAEB85" w14:textId="77777777" w:rsidR="00FD7354" w:rsidRPr="00F35584" w:rsidRDefault="00FD7354" w:rsidP="00FC7F0F">
      <w:pPr>
        <w:pStyle w:val="PL"/>
        <w:rPr>
          <w:lang w:eastAsia="ja-JP"/>
        </w:rPr>
      </w:pPr>
    </w:p>
    <w:p w14:paraId="178A1361" w14:textId="77777777" w:rsidR="00FD7354" w:rsidRPr="00F35584" w:rsidRDefault="00FD7354" w:rsidP="00FC7F0F">
      <w:pPr>
        <w:pStyle w:val="PL"/>
        <w:rPr>
          <w:rFonts w:eastAsia="Malgun Gothic"/>
        </w:rPr>
      </w:pPr>
      <w:r w:rsidRPr="00F35584">
        <w:rPr>
          <w:rFonts w:eastAsia="Malgun Gothic"/>
        </w:rPr>
        <w:t>MAC-ParametersXDD-Diff ::=</w:t>
      </w:r>
      <w:r w:rsidRPr="00F35584">
        <w:rPr>
          <w:rFonts w:eastAsia="Malgun Gothic"/>
        </w:rPr>
        <w:tab/>
      </w:r>
      <w:r w:rsidRPr="00F35584">
        <w:rPr>
          <w:color w:val="993366"/>
        </w:rPr>
        <w:t>SEQUENCE</w:t>
      </w:r>
      <w:r w:rsidRPr="00F35584">
        <w:rPr>
          <w:rFonts w:eastAsia="Malgun Gothic"/>
        </w:rPr>
        <w:t xml:space="preserve"> {</w:t>
      </w:r>
    </w:p>
    <w:p w14:paraId="27161D59" w14:textId="77777777" w:rsidR="00FD7354" w:rsidRPr="00F35584" w:rsidRDefault="00FD7354" w:rsidP="00FC7F0F">
      <w:pPr>
        <w:pStyle w:val="PL"/>
        <w:rPr>
          <w:rFonts w:eastAsia="Malgun Gothic"/>
        </w:rPr>
      </w:pPr>
      <w:r w:rsidRPr="00F35584">
        <w:rPr>
          <w:rFonts w:eastAsia="Malgun Gothic"/>
        </w:rPr>
        <w:tab/>
        <w:t>skipUplinkTxDynamic</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{supported}</w:t>
      </w:r>
      <w:r w:rsidRPr="00F35584">
        <w:rPr>
          <w:rFonts w:eastAsia="Malgun Gothic"/>
        </w:rPr>
        <w:tab/>
      </w:r>
      <w:r w:rsidRPr="00F35584">
        <w:rPr>
          <w:color w:val="993366"/>
        </w:rPr>
        <w:t>OPTIONAL</w:t>
      </w:r>
      <w:r w:rsidRPr="00F35584">
        <w:rPr>
          <w:rFonts w:eastAsia="Malgun Gothic"/>
        </w:rPr>
        <w:t>,</w:t>
      </w:r>
    </w:p>
    <w:p w14:paraId="1670A026" w14:textId="77777777" w:rsidR="00FD7354" w:rsidRPr="00F35584" w:rsidRDefault="00FD7354" w:rsidP="00FC7F0F">
      <w:pPr>
        <w:pStyle w:val="PL"/>
        <w:rPr>
          <w:rFonts w:eastAsia="Malgun Gothic"/>
        </w:rPr>
      </w:pPr>
      <w:r w:rsidRPr="00F35584">
        <w:rPr>
          <w:rFonts w:eastAsia="Malgun Gothic"/>
        </w:rPr>
        <w:tab/>
        <w:t>logicalChannelSR-DelayTimer</w:t>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{supported}</w:t>
      </w:r>
      <w:r w:rsidRPr="00F35584">
        <w:rPr>
          <w:rFonts w:eastAsia="Malgun Gothic"/>
        </w:rPr>
        <w:tab/>
      </w:r>
      <w:r w:rsidRPr="00F35584">
        <w:rPr>
          <w:color w:val="993366"/>
        </w:rPr>
        <w:t>OPTIONAL</w:t>
      </w:r>
      <w:r w:rsidRPr="00F35584">
        <w:rPr>
          <w:rFonts w:eastAsia="Malgun Gothic"/>
        </w:rPr>
        <w:t xml:space="preserve">, </w:t>
      </w:r>
    </w:p>
    <w:p w14:paraId="79BC89D9" w14:textId="77777777" w:rsidR="00FD7354" w:rsidRPr="00F35584" w:rsidRDefault="00FD7354" w:rsidP="00FC7F0F">
      <w:pPr>
        <w:pStyle w:val="PL"/>
        <w:rPr>
          <w:rFonts w:eastAsia="Malgun Gothic"/>
        </w:rPr>
      </w:pPr>
      <w:r w:rsidRPr="00F35584">
        <w:rPr>
          <w:rFonts w:eastAsia="Malgun Gothic"/>
        </w:rPr>
        <w:tab/>
        <w:t>longDRX-Cycle</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{supported}</w:t>
      </w:r>
      <w:r w:rsidRPr="00F35584">
        <w:rPr>
          <w:rFonts w:eastAsia="Malgun Gothic"/>
        </w:rPr>
        <w:tab/>
      </w:r>
      <w:r w:rsidRPr="00F35584">
        <w:rPr>
          <w:color w:val="993366"/>
        </w:rPr>
        <w:t>OPTIONAL</w:t>
      </w:r>
      <w:r w:rsidRPr="00F35584">
        <w:rPr>
          <w:rFonts w:eastAsia="Malgun Gothic"/>
        </w:rPr>
        <w:t xml:space="preserve">, </w:t>
      </w:r>
    </w:p>
    <w:p w14:paraId="510144F0" w14:textId="77777777" w:rsidR="00FD7354" w:rsidRPr="00F35584" w:rsidRDefault="00FD7354" w:rsidP="00FC7F0F">
      <w:pPr>
        <w:pStyle w:val="PL"/>
        <w:rPr>
          <w:rFonts w:eastAsia="Malgun Gothic"/>
        </w:rPr>
      </w:pPr>
      <w:r w:rsidRPr="00F35584">
        <w:rPr>
          <w:rFonts w:eastAsia="Malgun Gothic"/>
        </w:rPr>
        <w:tab/>
        <w:t>shortDRX-Cycle</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{supported}</w:t>
      </w:r>
      <w:r w:rsidRPr="00F35584">
        <w:rPr>
          <w:rFonts w:eastAsia="Malgun Gothic"/>
        </w:rPr>
        <w:tab/>
      </w:r>
      <w:r w:rsidRPr="00F35584">
        <w:rPr>
          <w:color w:val="993366"/>
        </w:rPr>
        <w:t>OPTIONAL</w:t>
      </w:r>
      <w:r w:rsidRPr="00F35584">
        <w:rPr>
          <w:rFonts w:eastAsia="Malgun Gothic"/>
        </w:rPr>
        <w:t xml:space="preserve">, </w:t>
      </w:r>
    </w:p>
    <w:p w14:paraId="38BE95D0" w14:textId="77777777" w:rsidR="00FD7354" w:rsidRPr="00F35584" w:rsidRDefault="00FD7354" w:rsidP="00FC7F0F">
      <w:pPr>
        <w:pStyle w:val="PL"/>
        <w:rPr>
          <w:rFonts w:eastAsia="Malgun Gothic"/>
        </w:rPr>
      </w:pPr>
      <w:r w:rsidRPr="00F35584">
        <w:rPr>
          <w:rFonts w:eastAsia="Malgun Gothic"/>
        </w:rPr>
        <w:tab/>
        <w:t>multipleSR-Configurations</w:t>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{supported}</w:t>
      </w:r>
      <w:r w:rsidRPr="00F35584">
        <w:rPr>
          <w:rFonts w:eastAsia="Malgun Gothic"/>
        </w:rPr>
        <w:tab/>
      </w:r>
      <w:r w:rsidRPr="00F35584">
        <w:rPr>
          <w:color w:val="993366"/>
        </w:rPr>
        <w:t>OPTIONAL</w:t>
      </w:r>
      <w:r w:rsidRPr="00F35584">
        <w:rPr>
          <w:rFonts w:eastAsia="Malgun Gothic"/>
        </w:rPr>
        <w:t xml:space="preserve">, </w:t>
      </w:r>
    </w:p>
    <w:p w14:paraId="02861240" w14:textId="77777777" w:rsidR="00FD7354" w:rsidRPr="00F35584" w:rsidRDefault="00FD7354" w:rsidP="00FC7F0F">
      <w:pPr>
        <w:pStyle w:val="PL"/>
        <w:rPr>
          <w:rFonts w:eastAsia="Malgun Gothic"/>
        </w:rPr>
      </w:pPr>
      <w:r w:rsidRPr="00F35584">
        <w:rPr>
          <w:rFonts w:eastAsia="Malgun Gothic"/>
        </w:rPr>
        <w:tab/>
        <w:t>multipleConfiguredGrantConfigurations</w:t>
      </w:r>
      <w:r w:rsidRPr="00F35584">
        <w:rPr>
          <w:rFonts w:eastAsia="Malgun Gothic"/>
        </w:rPr>
        <w:tab/>
      </w:r>
      <w:r w:rsidRPr="00F35584">
        <w:rPr>
          <w:color w:val="993366"/>
        </w:rPr>
        <w:t>ENUMERATED</w:t>
      </w:r>
      <w:r w:rsidRPr="00F35584">
        <w:rPr>
          <w:rFonts w:eastAsia="Malgun Gothic"/>
        </w:rPr>
        <w:t xml:space="preserve"> {supported}</w:t>
      </w:r>
      <w:r w:rsidRPr="00F35584">
        <w:rPr>
          <w:rFonts w:eastAsia="Malgun Gothic"/>
        </w:rPr>
        <w:tab/>
      </w:r>
      <w:r w:rsidRPr="00F35584">
        <w:rPr>
          <w:color w:val="993366"/>
        </w:rPr>
        <w:t>OPTIONAL</w:t>
      </w:r>
      <w:r w:rsidRPr="00F35584">
        <w:rPr>
          <w:rFonts w:eastAsia="Malgun Gothic"/>
        </w:rPr>
        <w:t xml:space="preserve"> </w:t>
      </w:r>
    </w:p>
    <w:p w14:paraId="6C76D1E0" w14:textId="77777777" w:rsidR="00FD7354" w:rsidRPr="00F35584" w:rsidRDefault="00FD7354" w:rsidP="00FC7F0F">
      <w:pPr>
        <w:pStyle w:val="PL"/>
        <w:rPr>
          <w:rFonts w:eastAsia="Malgun Gothic"/>
          <w:color w:val="808080"/>
        </w:rPr>
      </w:pPr>
      <w:r w:rsidRPr="00F35584">
        <w:rPr>
          <w:rFonts w:eastAsia="Malgun Gothic"/>
        </w:rPr>
        <w:tab/>
      </w:r>
      <w:r w:rsidRPr="00F35584">
        <w:rPr>
          <w:rFonts w:eastAsia="Malgun Gothic"/>
          <w:color w:val="808080"/>
        </w:rPr>
        <w:t>-- If supported UE supports 16 configured grant configurations, otherwise 1 ConfiguredGrant config is supported.</w:t>
      </w:r>
    </w:p>
    <w:p w14:paraId="255E7A29" w14:textId="77777777" w:rsidR="00FD7354" w:rsidRPr="00F35584" w:rsidRDefault="00FD7354" w:rsidP="00FC7F0F">
      <w:pPr>
        <w:pStyle w:val="PL"/>
        <w:rPr>
          <w:rFonts w:eastAsia="Malgun Gothic"/>
          <w:color w:val="808080"/>
        </w:rPr>
      </w:pPr>
      <w:r w:rsidRPr="00F35584">
        <w:rPr>
          <w:rFonts w:eastAsia="Malgun Gothic"/>
        </w:rPr>
        <w:tab/>
      </w:r>
      <w:r w:rsidRPr="00F35584">
        <w:rPr>
          <w:rFonts w:eastAsia="Malgun Gothic"/>
          <w:color w:val="808080"/>
        </w:rPr>
        <w:t>-- Confirmation is needed whether to align the number to what the configuration signalling can support, and to consider whether the 16 refers</w:t>
      </w:r>
    </w:p>
    <w:p w14:paraId="34814426" w14:textId="77777777" w:rsidR="00FD7354" w:rsidRPr="00F35584" w:rsidRDefault="00FD7354" w:rsidP="00FC7F0F">
      <w:pPr>
        <w:pStyle w:val="PL"/>
        <w:rPr>
          <w:rFonts w:eastAsia="Malgun Gothic"/>
          <w:color w:val="808080"/>
        </w:rPr>
      </w:pPr>
      <w:r w:rsidRPr="00F35584">
        <w:rPr>
          <w:rFonts w:eastAsia="Malgun Gothic"/>
        </w:rPr>
        <w:tab/>
      </w:r>
      <w:r w:rsidRPr="00F35584">
        <w:rPr>
          <w:rFonts w:eastAsia="Malgun Gothic"/>
          <w:color w:val="808080"/>
        </w:rPr>
        <w:t>-- to the configurations or the active ones only (as they are within the BWP).</w:t>
      </w:r>
    </w:p>
    <w:p w14:paraId="5E2023B2" w14:textId="77777777" w:rsidR="00FD7354" w:rsidRPr="00F35584" w:rsidRDefault="00FD7354" w:rsidP="00FC7F0F">
      <w:pPr>
        <w:pStyle w:val="PL"/>
        <w:rPr>
          <w:rFonts w:eastAsia="Malgun Gothic"/>
        </w:rPr>
      </w:pPr>
      <w:r w:rsidRPr="00F35584">
        <w:rPr>
          <w:rFonts w:eastAsia="Malgun Gothic"/>
        </w:rPr>
        <w:t>}</w:t>
      </w:r>
    </w:p>
    <w:p w14:paraId="12063EDB" w14:textId="77777777" w:rsidR="00FD7354" w:rsidRPr="00F35584" w:rsidRDefault="00FD7354" w:rsidP="00FC7F0F">
      <w:pPr>
        <w:pStyle w:val="PL"/>
        <w:rPr>
          <w:rFonts w:eastAsia="Malgun Gothic"/>
        </w:rPr>
      </w:pPr>
    </w:p>
    <w:p w14:paraId="14A60D36" w14:textId="77777777" w:rsidR="00FD7354" w:rsidRPr="00F35584" w:rsidRDefault="00FD7354" w:rsidP="00FC7F0F">
      <w:pPr>
        <w:pStyle w:val="PL"/>
        <w:rPr>
          <w:rFonts w:eastAsia="Malgun Gothic"/>
          <w:lang w:eastAsia="ko-KR"/>
        </w:rPr>
      </w:pPr>
      <w:bookmarkStart w:id="3275" w:name="_Hlk508870130"/>
      <w:r w:rsidRPr="00F35584">
        <w:rPr>
          <w:rFonts w:eastAsia="Malgun Gothic"/>
          <w:lang w:eastAsia="ko-KR"/>
        </w:rPr>
        <w:t xml:space="preserve">MeasParameters ::= </w:t>
      </w:r>
      <w:r w:rsidRPr="00F35584">
        <w:rPr>
          <w:rFonts w:eastAsia="Malgun Gothic"/>
          <w:color w:val="993366"/>
          <w:lang w:eastAsia="ko-KR"/>
        </w:rPr>
        <w:t>SEQUENCE</w:t>
      </w:r>
      <w:r w:rsidRPr="00F35584">
        <w:rPr>
          <w:rFonts w:eastAsia="Malgun Gothic"/>
          <w:lang w:eastAsia="ko-KR"/>
        </w:rPr>
        <w:t xml:space="preserve"> {</w:t>
      </w:r>
    </w:p>
    <w:p w14:paraId="41558631" w14:textId="77777777" w:rsidR="00FD7354" w:rsidRPr="00F35584" w:rsidRDefault="00FD7354" w:rsidP="00FC7F0F">
      <w:pPr>
        <w:pStyle w:val="PL"/>
        <w:rPr>
          <w:rFonts w:eastAsia="MS Mincho"/>
          <w:lang w:eastAsia="ja-JP"/>
        </w:rPr>
      </w:pPr>
      <w:r w:rsidRPr="00F35584">
        <w:rPr>
          <w:rFonts w:eastAsia="Malgun Gothic"/>
          <w:lang w:eastAsia="ko-KR"/>
        </w:rPr>
        <w:tab/>
        <w:t>measParametersXDD-Diff</w:t>
      </w:r>
      <w:r w:rsidRPr="00F35584">
        <w:rPr>
          <w:rFonts w:eastAsia="Malgun Gothic"/>
          <w:lang w:eastAsia="ko-KR"/>
        </w:rPr>
        <w:tab/>
      </w:r>
      <w:r w:rsidRPr="00F35584">
        <w:rPr>
          <w:rFonts w:eastAsia="Malgun Gothic"/>
          <w:lang w:eastAsia="ko-KR"/>
        </w:rPr>
        <w:tab/>
      </w:r>
      <w:r w:rsidRPr="00F35584">
        <w:rPr>
          <w:rFonts w:eastAsia="Malgun Gothic"/>
          <w:lang w:eastAsia="ko-KR"/>
        </w:rPr>
        <w:tab/>
        <w:t>MeasParametersXDD-Diff</w:t>
      </w:r>
      <w:r w:rsidRPr="00F35584">
        <w:rPr>
          <w:rFonts w:eastAsia="Malgun Gothic"/>
          <w:lang w:eastAsia="ko-KR"/>
        </w:rPr>
        <w:tab/>
      </w:r>
      <w:r w:rsidRPr="00F35584">
        <w:rPr>
          <w:rFonts w:eastAsia="Malgun Gothic"/>
          <w:lang w:eastAsia="ko-KR"/>
        </w:rPr>
        <w:tab/>
      </w:r>
      <w:r w:rsidRPr="00F35584">
        <w:rPr>
          <w:color w:val="993366"/>
        </w:rPr>
        <w:t>OPTIONAL</w:t>
      </w:r>
      <w:r w:rsidRPr="00F35584">
        <w:rPr>
          <w:lang w:eastAsia="ja-JP"/>
        </w:rPr>
        <w:t>,</w:t>
      </w:r>
    </w:p>
    <w:p w14:paraId="0909DAC6" w14:textId="77777777" w:rsidR="00FD7354" w:rsidRPr="00F35584" w:rsidRDefault="00FD7354" w:rsidP="00FC7F0F">
      <w:pPr>
        <w:pStyle w:val="PL"/>
        <w:rPr>
          <w:rFonts w:eastAsia="Malgun Gothic"/>
          <w:lang w:eastAsia="ko-KR"/>
        </w:rPr>
      </w:pPr>
      <w:r w:rsidRPr="00F35584">
        <w:rPr>
          <w:rFonts w:eastAsia="Malgun Gothic"/>
          <w:lang w:eastAsia="ko-KR"/>
        </w:rPr>
        <w:tab/>
        <w:t>measParametersFRX-Diff</w:t>
      </w:r>
      <w:r w:rsidRPr="00F35584">
        <w:rPr>
          <w:rFonts w:eastAsia="Malgun Gothic"/>
          <w:lang w:eastAsia="ko-KR"/>
        </w:rPr>
        <w:tab/>
      </w:r>
      <w:r w:rsidRPr="00F35584">
        <w:rPr>
          <w:rFonts w:eastAsia="Malgun Gothic"/>
          <w:lang w:eastAsia="ko-KR"/>
        </w:rPr>
        <w:tab/>
      </w:r>
      <w:r w:rsidRPr="00F35584">
        <w:rPr>
          <w:rFonts w:eastAsia="Malgun Gothic"/>
          <w:lang w:eastAsia="ko-KR"/>
        </w:rPr>
        <w:tab/>
        <w:t>MeasParametersFRX-Diff</w:t>
      </w:r>
      <w:r w:rsidRPr="00F35584">
        <w:rPr>
          <w:rFonts w:eastAsia="Malgun Gothic"/>
          <w:lang w:eastAsia="ko-KR"/>
        </w:rPr>
        <w:tab/>
      </w:r>
      <w:r w:rsidRPr="00F35584">
        <w:rPr>
          <w:rFonts w:eastAsia="Malgun Gothic"/>
          <w:lang w:eastAsia="ko-KR"/>
        </w:rPr>
        <w:tab/>
      </w:r>
      <w:r w:rsidRPr="00F35584">
        <w:rPr>
          <w:color w:val="993366"/>
        </w:rPr>
        <w:t>OPTIONAL</w:t>
      </w:r>
    </w:p>
    <w:p w14:paraId="5A1A90A8" w14:textId="77777777" w:rsidR="00FD7354" w:rsidRPr="00F35584" w:rsidRDefault="00FD7354" w:rsidP="00FC7F0F">
      <w:pPr>
        <w:pStyle w:val="PL"/>
        <w:rPr>
          <w:rFonts w:eastAsia="Malgun Gothic"/>
          <w:lang w:eastAsia="ko-KR"/>
        </w:rPr>
      </w:pPr>
      <w:r w:rsidRPr="00F35584">
        <w:rPr>
          <w:rFonts w:eastAsia="Malgun Gothic"/>
          <w:lang w:eastAsia="ko-KR"/>
        </w:rPr>
        <w:t>}</w:t>
      </w:r>
    </w:p>
    <w:bookmarkEnd w:id="3275"/>
    <w:p w14:paraId="482C55BF" w14:textId="77777777" w:rsidR="00FD7354" w:rsidRPr="00F35584" w:rsidRDefault="00FD7354" w:rsidP="00FC7F0F">
      <w:pPr>
        <w:pStyle w:val="PL"/>
        <w:rPr>
          <w:rFonts w:eastAsia="Malgun Gothic"/>
          <w:lang w:eastAsia="ko-KR"/>
        </w:rPr>
      </w:pPr>
    </w:p>
    <w:p w14:paraId="67E25C9F" w14:textId="77777777" w:rsidR="00FD7354" w:rsidRPr="00F35584" w:rsidRDefault="00FD7354" w:rsidP="00FC7F0F">
      <w:pPr>
        <w:pStyle w:val="PL"/>
        <w:rPr>
          <w:lang w:eastAsia="ja-JP"/>
        </w:rPr>
      </w:pPr>
      <w:r w:rsidRPr="00F35584">
        <w:rPr>
          <w:lang w:eastAsia="ja-JP"/>
        </w:rPr>
        <w:t>MeasParametersXDD-Diff ::=</w:t>
      </w:r>
      <w:r w:rsidRPr="00F35584">
        <w:rPr>
          <w:lang w:eastAsia="ja-JP"/>
        </w:rPr>
        <w:tab/>
      </w:r>
      <w:r w:rsidRPr="00F35584">
        <w:rPr>
          <w:color w:val="993366"/>
        </w:rPr>
        <w:t>SEQUENCE</w:t>
      </w:r>
      <w:r w:rsidRPr="00F35584">
        <w:rPr>
          <w:lang w:eastAsia="ja-JP"/>
        </w:rPr>
        <w:t xml:space="preserve"> {</w:t>
      </w:r>
    </w:p>
    <w:p w14:paraId="7208309A" w14:textId="77777777" w:rsidR="00FD7354" w:rsidRPr="00F35584" w:rsidRDefault="00FD7354" w:rsidP="00FC7F0F">
      <w:pPr>
        <w:pStyle w:val="PL"/>
        <w:rPr>
          <w:rFonts w:eastAsia="Malgun Gothic"/>
          <w:lang w:eastAsia="ko-KR"/>
        </w:rPr>
      </w:pPr>
      <w:r w:rsidRPr="00F35584">
        <w:rPr>
          <w:rFonts w:eastAsia="Malgun Gothic"/>
          <w:lang w:eastAsia="ko-KR"/>
        </w:rPr>
        <w:tab/>
        <w:t>intraAndInterF-MeasAndReport</w:t>
      </w:r>
      <w:r w:rsidRPr="00F35584">
        <w:rPr>
          <w:rFonts w:eastAsia="Malgun Gothic"/>
          <w:lang w:eastAsia="ko-KR"/>
        </w:rPr>
        <w:tab/>
      </w:r>
      <w:r w:rsidRPr="00F35584">
        <w:rPr>
          <w:rFonts w:eastAsia="Malgun Gothic"/>
          <w:color w:val="993366"/>
          <w:lang w:eastAsia="ko-KR"/>
        </w:rPr>
        <w:t>ENUMERATED</w:t>
      </w:r>
      <w:r w:rsidRPr="00F35584">
        <w:rPr>
          <w:rFonts w:eastAsia="Malgun Gothic"/>
          <w:lang w:eastAsia="ko-KR"/>
        </w:rPr>
        <w:t xml:space="preserve"> {supported}</w:t>
      </w:r>
      <w:r w:rsidRPr="00F35584">
        <w:rPr>
          <w:rFonts w:eastAsia="Malgun Gothic"/>
          <w:lang w:eastAsia="ko-KR"/>
        </w:rPr>
        <w:tab/>
      </w:r>
      <w:r w:rsidRPr="00F35584">
        <w:rPr>
          <w:rFonts w:eastAsia="Malgun Gothic"/>
          <w:color w:val="993366"/>
          <w:lang w:eastAsia="ko-KR"/>
        </w:rPr>
        <w:t>OPTIONAL</w:t>
      </w:r>
      <w:r w:rsidRPr="00F35584">
        <w:rPr>
          <w:rFonts w:eastAsia="Malgun Gothic"/>
          <w:lang w:eastAsia="ko-KR"/>
        </w:rPr>
        <w:t>,</w:t>
      </w:r>
    </w:p>
    <w:p w14:paraId="3F3D72EA" w14:textId="77777777" w:rsidR="00FD7354" w:rsidRPr="00F35584" w:rsidRDefault="00FD7354" w:rsidP="00FC7F0F">
      <w:pPr>
        <w:pStyle w:val="PL"/>
        <w:rPr>
          <w:rFonts w:eastAsia="Malgun Gothic"/>
          <w:lang w:eastAsia="ko-KR"/>
        </w:rPr>
      </w:pPr>
      <w:r w:rsidRPr="00F35584">
        <w:rPr>
          <w:rFonts w:eastAsia="Malgun Gothic"/>
          <w:lang w:eastAsia="ko-KR"/>
        </w:rPr>
        <w:tab/>
        <w:t>eventA-MeasAndReport</w:t>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rFonts w:eastAsia="Malgun Gothic"/>
          <w:color w:val="993366"/>
          <w:lang w:eastAsia="ko-KR"/>
        </w:rPr>
        <w:t>ENUMERATED</w:t>
      </w:r>
      <w:r w:rsidRPr="00F35584">
        <w:rPr>
          <w:rFonts w:eastAsia="Malgun Gothic"/>
          <w:lang w:eastAsia="ko-KR"/>
        </w:rPr>
        <w:t xml:space="preserve"> {supported}</w:t>
      </w:r>
      <w:r w:rsidRPr="00F35584">
        <w:rPr>
          <w:rFonts w:eastAsia="Malgun Gothic"/>
          <w:lang w:eastAsia="ko-KR"/>
        </w:rPr>
        <w:tab/>
      </w:r>
      <w:r w:rsidRPr="00F35584">
        <w:rPr>
          <w:rFonts w:eastAsia="Malgun Gothic"/>
          <w:color w:val="993366"/>
          <w:lang w:eastAsia="ko-KR"/>
        </w:rPr>
        <w:t>OPTIONAL</w:t>
      </w:r>
      <w:r w:rsidRPr="00F35584">
        <w:rPr>
          <w:rFonts w:eastAsia="Malgun Gothic"/>
          <w:lang w:eastAsia="ko-KR"/>
        </w:rPr>
        <w:t xml:space="preserve"> </w:t>
      </w:r>
    </w:p>
    <w:p w14:paraId="336E554C" w14:textId="77777777" w:rsidR="00FD7354" w:rsidRPr="00F35584" w:rsidRDefault="00FD7354" w:rsidP="00FC7F0F">
      <w:pPr>
        <w:pStyle w:val="PL"/>
        <w:rPr>
          <w:rFonts w:eastAsia="Malgun Gothic"/>
          <w:color w:val="808080"/>
          <w:lang w:eastAsia="ko-KR"/>
        </w:rPr>
      </w:pPr>
      <w:r w:rsidRPr="00F35584">
        <w:rPr>
          <w:rFonts w:eastAsia="Malgun Gothic"/>
          <w:lang w:eastAsia="ko-KR"/>
        </w:rPr>
        <w:tab/>
      </w:r>
      <w:r w:rsidRPr="00F35584">
        <w:rPr>
          <w:rFonts w:eastAsia="Malgun Gothic"/>
          <w:color w:val="808080"/>
          <w:lang w:eastAsia="ko-KR"/>
        </w:rPr>
        <w:t>-- Confirmation is needed on the need of capability/IOT signaling in LTE for support of the additional measurement gap configurations.</w:t>
      </w:r>
    </w:p>
    <w:p w14:paraId="2ACB19BB" w14:textId="77777777" w:rsidR="00FD7354" w:rsidRPr="00F35584" w:rsidRDefault="00FD7354" w:rsidP="00FC7F0F">
      <w:pPr>
        <w:pStyle w:val="PL"/>
        <w:rPr>
          <w:lang w:eastAsia="ja-JP"/>
        </w:rPr>
      </w:pPr>
      <w:r w:rsidRPr="00F35584">
        <w:rPr>
          <w:lang w:eastAsia="ja-JP"/>
        </w:rPr>
        <w:t>}</w:t>
      </w:r>
    </w:p>
    <w:p w14:paraId="4CA6DB99" w14:textId="77777777" w:rsidR="00FD7354" w:rsidRPr="00F35584" w:rsidRDefault="00FD7354" w:rsidP="00FC7F0F">
      <w:pPr>
        <w:pStyle w:val="PL"/>
        <w:rPr>
          <w:rFonts w:eastAsia="Malgun Gothic"/>
          <w:lang w:eastAsia="ko-KR"/>
        </w:rPr>
      </w:pPr>
    </w:p>
    <w:p w14:paraId="38434D0E" w14:textId="77777777" w:rsidR="00FD7354" w:rsidRPr="00F35584" w:rsidRDefault="00FD7354" w:rsidP="00FC7F0F">
      <w:pPr>
        <w:pStyle w:val="PL"/>
        <w:rPr>
          <w:lang w:eastAsia="ja-JP"/>
        </w:rPr>
      </w:pPr>
      <w:r w:rsidRPr="00F35584">
        <w:rPr>
          <w:lang w:eastAsia="ja-JP"/>
        </w:rPr>
        <w:t>MeasParametersFRX-Diff ::=</w:t>
      </w:r>
      <w:r w:rsidRPr="00F35584">
        <w:rPr>
          <w:lang w:eastAsia="ja-JP"/>
        </w:rPr>
        <w:tab/>
      </w:r>
      <w:r w:rsidRPr="00F35584">
        <w:rPr>
          <w:color w:val="993366"/>
        </w:rPr>
        <w:t>SEQUENCE</w:t>
      </w:r>
      <w:r w:rsidRPr="00F35584">
        <w:rPr>
          <w:lang w:eastAsia="ja-JP"/>
        </w:rPr>
        <w:t xml:space="preserve"> {</w:t>
      </w:r>
    </w:p>
    <w:p w14:paraId="08EFEF13" w14:textId="77777777" w:rsidR="00FD7354" w:rsidRPr="00F35584" w:rsidRDefault="00FD7354" w:rsidP="00FC7F0F">
      <w:pPr>
        <w:pStyle w:val="PL"/>
        <w:rPr>
          <w:rFonts w:eastAsia="Yu Mincho"/>
          <w:lang w:eastAsia="ja-JP"/>
        </w:rPr>
      </w:pPr>
      <w:r w:rsidRPr="00F35584">
        <w:rPr>
          <w:rFonts w:eastAsia="Yu Mincho"/>
          <w:lang w:eastAsia="ja-JP"/>
        </w:rPr>
        <w:tab/>
        <w:t>ss-SINR-Meas</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7B36F56" w14:textId="77777777" w:rsidR="00FD7354" w:rsidRPr="00F35584" w:rsidRDefault="00FD7354" w:rsidP="00FC7F0F">
      <w:pPr>
        <w:pStyle w:val="PL"/>
        <w:rPr>
          <w:rFonts w:eastAsia="Yu Mincho"/>
          <w:lang w:eastAsia="ja-JP"/>
        </w:rPr>
      </w:pPr>
      <w:r w:rsidRPr="00F35584">
        <w:rPr>
          <w:rFonts w:eastAsia="Yu Mincho"/>
          <w:lang w:eastAsia="ja-JP"/>
        </w:rPr>
        <w:tab/>
        <w:t>csi-RSRP-AndRSRQ-MeasWithSSB</w:t>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39C3225D" w14:textId="77777777" w:rsidR="00FD7354" w:rsidRPr="00F35584" w:rsidRDefault="00FD7354" w:rsidP="00FC7F0F">
      <w:pPr>
        <w:pStyle w:val="PL"/>
        <w:rPr>
          <w:rFonts w:eastAsia="Yu Mincho"/>
          <w:lang w:eastAsia="ja-JP"/>
        </w:rPr>
      </w:pPr>
      <w:r w:rsidRPr="00F35584">
        <w:rPr>
          <w:rFonts w:eastAsia="Yu Mincho"/>
          <w:lang w:eastAsia="ja-JP"/>
        </w:rPr>
        <w:tab/>
        <w:t>csi-RSRP-AndRSRQ-MeasWithoutSSB</w:t>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0E0A27D3" w14:textId="77777777" w:rsidR="00FD7354" w:rsidRPr="00F35584" w:rsidRDefault="00FD7354" w:rsidP="00FC7F0F">
      <w:pPr>
        <w:pStyle w:val="PL"/>
        <w:rPr>
          <w:rFonts w:eastAsia="Yu Mincho"/>
          <w:lang w:eastAsia="ja-JP"/>
        </w:rPr>
      </w:pPr>
      <w:r w:rsidRPr="00F35584">
        <w:rPr>
          <w:rFonts w:eastAsia="Yu Mincho"/>
          <w:lang w:eastAsia="ja-JP"/>
        </w:rPr>
        <w:tab/>
        <w:t>csi-SINR-Meas</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36A67B8E" w14:textId="77777777" w:rsidR="00FD7354" w:rsidRPr="00F35584" w:rsidRDefault="00FD7354" w:rsidP="00FC7F0F">
      <w:pPr>
        <w:pStyle w:val="PL"/>
        <w:rPr>
          <w:rFonts w:eastAsia="Yu Mincho"/>
          <w:lang w:eastAsia="ja-JP"/>
        </w:rPr>
      </w:pPr>
      <w:r w:rsidRPr="00F35584">
        <w:rPr>
          <w:rFonts w:eastAsia="Yu Mincho"/>
          <w:lang w:eastAsia="ja-JP"/>
        </w:rPr>
        <w:tab/>
        <w:t>csi-RS-RLM</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color w:val="993366"/>
        </w:rPr>
        <w:t>OPTIONAL</w:t>
      </w:r>
    </w:p>
    <w:p w14:paraId="2BDECF61" w14:textId="77777777" w:rsidR="00FD7354" w:rsidRPr="00F35584" w:rsidRDefault="00FD7354" w:rsidP="00FC7F0F">
      <w:pPr>
        <w:pStyle w:val="PL"/>
        <w:rPr>
          <w:lang w:eastAsia="ja-JP"/>
        </w:rPr>
      </w:pPr>
      <w:r w:rsidRPr="00F35584">
        <w:rPr>
          <w:lang w:eastAsia="ja-JP"/>
        </w:rPr>
        <w:t>}</w:t>
      </w:r>
    </w:p>
    <w:p w14:paraId="1DC67915" w14:textId="77777777" w:rsidR="00FD7354" w:rsidRPr="00F35584" w:rsidRDefault="00FD7354" w:rsidP="00FC7F0F">
      <w:pPr>
        <w:pStyle w:val="PL"/>
        <w:rPr>
          <w:rFonts w:eastAsia="Malgun Gothic"/>
        </w:rPr>
      </w:pPr>
    </w:p>
    <w:p w14:paraId="621FE0FC" w14:textId="77777777" w:rsidR="00FD7354" w:rsidRPr="00F35584" w:rsidRDefault="00FD7354" w:rsidP="00FC7F0F">
      <w:pPr>
        <w:pStyle w:val="PL"/>
        <w:rPr>
          <w:rFonts w:eastAsia="Malgun Gothic"/>
          <w:color w:val="808080"/>
        </w:rPr>
      </w:pPr>
      <w:r w:rsidRPr="00F35584">
        <w:rPr>
          <w:rFonts w:eastAsia="Malgun Gothic"/>
          <w:color w:val="808080"/>
        </w:rPr>
        <w:t>-- TAG-UE-NR-CAPABILITY-STOP</w:t>
      </w:r>
    </w:p>
    <w:p w14:paraId="7C0712E3" w14:textId="77777777" w:rsidR="00FD7354" w:rsidRPr="00F35584" w:rsidRDefault="00FD7354" w:rsidP="00FC7F0F">
      <w:pPr>
        <w:pStyle w:val="PL"/>
        <w:rPr>
          <w:rFonts w:eastAsia="Malgun Gothic"/>
          <w:color w:val="808080"/>
        </w:rPr>
      </w:pPr>
      <w:r w:rsidRPr="00F35584">
        <w:rPr>
          <w:color w:val="808080"/>
        </w:rPr>
        <w:t>-- ASN1STOP</w:t>
      </w:r>
    </w:p>
    <w:p w14:paraId="366C8B85" w14:textId="571F0FC1" w:rsidR="00FD7354" w:rsidRDefault="00FD7354" w:rsidP="006635CE">
      <w:pPr>
        <w:rPr>
          <w:noProof/>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15CED" w14:paraId="7D696FDB" w14:textId="77777777" w:rsidTr="0040018C">
        <w:tc>
          <w:tcPr>
            <w:tcW w:w="14507" w:type="dxa"/>
            <w:shd w:val="clear" w:color="auto" w:fill="auto"/>
          </w:tcPr>
          <w:p w14:paraId="2E1F2F61" w14:textId="77777777" w:rsidR="00E15CED" w:rsidRPr="0040018C" w:rsidRDefault="00E15CED" w:rsidP="00075C2C">
            <w:pPr>
              <w:pStyle w:val="TAH"/>
              <w:rPr>
                <w:noProof/>
                <w:szCs w:val="22"/>
              </w:rPr>
            </w:pPr>
            <w:r w:rsidRPr="0040018C">
              <w:rPr>
                <w:i/>
                <w:noProof/>
                <w:szCs w:val="22"/>
              </w:rPr>
              <w:lastRenderedPageBreak/>
              <w:t>BandNR field descriptions</w:t>
            </w:r>
          </w:p>
        </w:tc>
      </w:tr>
      <w:tr w:rsidR="00E15CED" w14:paraId="5E3D0908" w14:textId="77777777" w:rsidTr="0040018C">
        <w:tc>
          <w:tcPr>
            <w:tcW w:w="14507" w:type="dxa"/>
            <w:shd w:val="clear" w:color="auto" w:fill="auto"/>
          </w:tcPr>
          <w:p w14:paraId="50F519AC" w14:textId="77777777" w:rsidR="00E15CED" w:rsidRPr="0040018C" w:rsidRDefault="00E15CED" w:rsidP="00075C2C">
            <w:pPr>
              <w:pStyle w:val="TAL"/>
              <w:rPr>
                <w:noProof/>
                <w:szCs w:val="22"/>
              </w:rPr>
            </w:pPr>
            <w:r w:rsidRPr="0040018C">
              <w:rPr>
                <w:b/>
                <w:i/>
                <w:noProof/>
                <w:szCs w:val="22"/>
              </w:rPr>
              <w:t>bwp-DiffNumerology</w:t>
            </w:r>
          </w:p>
          <w:p w14:paraId="65E6B1BA" w14:textId="77777777" w:rsidR="00E15CED" w:rsidRPr="0040018C" w:rsidRDefault="00E15CED" w:rsidP="00075C2C">
            <w:pPr>
              <w:pStyle w:val="TAL"/>
              <w:rPr>
                <w:noProof/>
                <w:szCs w:val="22"/>
              </w:rPr>
            </w:pPr>
            <w:r w:rsidRPr="0040018C">
              <w:rPr>
                <w:noProof/>
                <w:szCs w:val="22"/>
              </w:rPr>
              <w:t>R1 6-4: BWP adaptation (up to 4 BWPs) with different numerologies</w:t>
            </w:r>
          </w:p>
        </w:tc>
      </w:tr>
      <w:tr w:rsidR="00E15CED" w14:paraId="025A5AC0" w14:textId="77777777" w:rsidTr="0040018C">
        <w:tc>
          <w:tcPr>
            <w:tcW w:w="14507" w:type="dxa"/>
            <w:shd w:val="clear" w:color="auto" w:fill="auto"/>
          </w:tcPr>
          <w:p w14:paraId="6690574A" w14:textId="77777777" w:rsidR="00E15CED" w:rsidRPr="0040018C" w:rsidRDefault="00E15CED" w:rsidP="00075C2C">
            <w:pPr>
              <w:pStyle w:val="TAL"/>
              <w:rPr>
                <w:noProof/>
                <w:szCs w:val="22"/>
              </w:rPr>
            </w:pPr>
            <w:r w:rsidRPr="0040018C">
              <w:rPr>
                <w:b/>
                <w:i/>
                <w:noProof/>
                <w:szCs w:val="22"/>
              </w:rPr>
              <w:t>bwp-SameNumerology</w:t>
            </w:r>
          </w:p>
          <w:p w14:paraId="4A71947D" w14:textId="77777777" w:rsidR="00E15CED" w:rsidRPr="0040018C" w:rsidRDefault="00E15CED" w:rsidP="00075C2C">
            <w:pPr>
              <w:pStyle w:val="TAL"/>
              <w:rPr>
                <w:noProof/>
                <w:szCs w:val="22"/>
              </w:rPr>
            </w:pPr>
            <w:r w:rsidRPr="0040018C">
              <w:rPr>
                <w:noProof/>
                <w:szCs w:val="22"/>
              </w:rPr>
              <w:t>R1 6-2 &amp; 6-3: Type A/B BWP adaptation (up to 2/4 BWPs) with same numerology</w:t>
            </w:r>
          </w:p>
        </w:tc>
      </w:tr>
      <w:tr w:rsidR="00E15CED" w14:paraId="496154E8" w14:textId="77777777" w:rsidTr="0040018C">
        <w:tc>
          <w:tcPr>
            <w:tcW w:w="14507" w:type="dxa"/>
            <w:shd w:val="clear" w:color="auto" w:fill="auto"/>
          </w:tcPr>
          <w:p w14:paraId="5F583B55" w14:textId="77777777" w:rsidR="00E15CED" w:rsidRPr="0040018C" w:rsidRDefault="00E15CED" w:rsidP="00075C2C">
            <w:pPr>
              <w:pStyle w:val="TAL"/>
              <w:rPr>
                <w:noProof/>
                <w:szCs w:val="22"/>
              </w:rPr>
            </w:pPr>
            <w:r w:rsidRPr="0040018C">
              <w:rPr>
                <w:b/>
                <w:i/>
                <w:noProof/>
                <w:szCs w:val="22"/>
              </w:rPr>
              <w:t>crossCarrierScheduling</w:t>
            </w:r>
          </w:p>
          <w:p w14:paraId="56E925F0" w14:textId="77777777" w:rsidR="00E15CED" w:rsidRPr="0040018C" w:rsidRDefault="00E15CED" w:rsidP="00075C2C">
            <w:pPr>
              <w:pStyle w:val="TAL"/>
              <w:rPr>
                <w:noProof/>
                <w:szCs w:val="22"/>
              </w:rPr>
            </w:pPr>
            <w:r w:rsidRPr="0040018C">
              <w:rPr>
                <w:noProof/>
                <w:szCs w:val="22"/>
              </w:rPr>
              <w:t>R1 6-10: Cross carrier scheduling</w:t>
            </w:r>
          </w:p>
        </w:tc>
      </w:tr>
      <w:tr w:rsidR="00E15CED" w14:paraId="3F8CF0D6" w14:textId="77777777" w:rsidTr="0040018C">
        <w:tc>
          <w:tcPr>
            <w:tcW w:w="14507" w:type="dxa"/>
            <w:shd w:val="clear" w:color="auto" w:fill="auto"/>
          </w:tcPr>
          <w:p w14:paraId="360337A0" w14:textId="77777777" w:rsidR="00E15CED" w:rsidRPr="0040018C" w:rsidRDefault="00E15CED" w:rsidP="00075C2C">
            <w:pPr>
              <w:pStyle w:val="TAL"/>
              <w:rPr>
                <w:noProof/>
                <w:szCs w:val="22"/>
              </w:rPr>
            </w:pPr>
            <w:r w:rsidRPr="0040018C">
              <w:rPr>
                <w:b/>
                <w:i/>
                <w:noProof/>
                <w:szCs w:val="22"/>
              </w:rPr>
              <w:t>csi-RS-MeasSCellWithoutSSB</w:t>
            </w:r>
          </w:p>
          <w:p w14:paraId="3479CBD1" w14:textId="77777777" w:rsidR="00E15CED" w:rsidRPr="0040018C" w:rsidRDefault="00E15CED" w:rsidP="00075C2C">
            <w:pPr>
              <w:pStyle w:val="TAL"/>
              <w:rPr>
                <w:noProof/>
                <w:szCs w:val="22"/>
              </w:rPr>
            </w:pPr>
            <w:r w:rsidRPr="0040018C">
              <w:rPr>
                <w:noProof/>
                <w:szCs w:val="22"/>
              </w:rPr>
              <w:t>R1 1-11: Support of CSI-RS RRM measurement for SCell without SS/PBCH block</w:t>
            </w:r>
          </w:p>
        </w:tc>
      </w:tr>
      <w:tr w:rsidR="00E15CED" w14:paraId="660851DA" w14:textId="77777777" w:rsidTr="0040018C">
        <w:tc>
          <w:tcPr>
            <w:tcW w:w="14507" w:type="dxa"/>
            <w:shd w:val="clear" w:color="auto" w:fill="auto"/>
          </w:tcPr>
          <w:p w14:paraId="1D000867" w14:textId="77777777" w:rsidR="00E15CED" w:rsidRPr="0040018C" w:rsidRDefault="00E15CED" w:rsidP="00075C2C">
            <w:pPr>
              <w:pStyle w:val="TAL"/>
              <w:rPr>
                <w:noProof/>
                <w:szCs w:val="22"/>
              </w:rPr>
            </w:pPr>
            <w:r w:rsidRPr="0040018C">
              <w:rPr>
                <w:b/>
                <w:i/>
                <w:noProof/>
                <w:szCs w:val="22"/>
              </w:rPr>
              <w:t>diffNumerologyAcrossPUCCH-Group</w:t>
            </w:r>
          </w:p>
          <w:p w14:paraId="254F15E9" w14:textId="77777777" w:rsidR="00E15CED" w:rsidRPr="0040018C" w:rsidRDefault="00E15CED" w:rsidP="00075C2C">
            <w:pPr>
              <w:pStyle w:val="TAL"/>
              <w:rPr>
                <w:noProof/>
                <w:szCs w:val="22"/>
              </w:rPr>
            </w:pPr>
            <w:r w:rsidRPr="0040018C">
              <w:rPr>
                <w:noProof/>
                <w:szCs w:val="22"/>
              </w:rPr>
              <w:t>R1 6-8: Different numerology across PUCCH groups</w:t>
            </w:r>
          </w:p>
        </w:tc>
      </w:tr>
      <w:tr w:rsidR="00E15CED" w14:paraId="78BA01E5" w14:textId="77777777" w:rsidTr="0040018C">
        <w:tc>
          <w:tcPr>
            <w:tcW w:w="14507" w:type="dxa"/>
            <w:shd w:val="clear" w:color="auto" w:fill="auto"/>
          </w:tcPr>
          <w:p w14:paraId="6838F99A" w14:textId="77777777" w:rsidR="00E15CED" w:rsidRPr="0040018C" w:rsidRDefault="00E15CED" w:rsidP="00075C2C">
            <w:pPr>
              <w:pStyle w:val="TAL"/>
              <w:rPr>
                <w:noProof/>
                <w:szCs w:val="22"/>
              </w:rPr>
            </w:pPr>
            <w:r w:rsidRPr="0040018C">
              <w:rPr>
                <w:b/>
                <w:i/>
                <w:noProof/>
                <w:szCs w:val="22"/>
              </w:rPr>
              <w:t>diffNumerologyWithinPUCCH-Group</w:t>
            </w:r>
          </w:p>
          <w:p w14:paraId="6CCC67E1" w14:textId="77777777" w:rsidR="00E15CED" w:rsidRPr="0040018C" w:rsidRDefault="00E15CED" w:rsidP="00075C2C">
            <w:pPr>
              <w:pStyle w:val="TAL"/>
              <w:rPr>
                <w:noProof/>
                <w:szCs w:val="22"/>
              </w:rPr>
            </w:pPr>
            <w:r w:rsidRPr="0040018C">
              <w:rPr>
                <w:noProof/>
                <w:szCs w:val="22"/>
              </w:rPr>
              <w:t>R1 6-9: Different numerologies across carriers within the same PUCCH group</w:t>
            </w:r>
          </w:p>
        </w:tc>
      </w:tr>
      <w:tr w:rsidR="00E15CED" w14:paraId="63D8BC8A" w14:textId="77777777" w:rsidTr="0040018C">
        <w:tc>
          <w:tcPr>
            <w:tcW w:w="14507" w:type="dxa"/>
            <w:shd w:val="clear" w:color="auto" w:fill="auto"/>
          </w:tcPr>
          <w:p w14:paraId="12E7A269" w14:textId="77777777" w:rsidR="00E15CED" w:rsidRPr="0040018C" w:rsidRDefault="00E15CED" w:rsidP="00075C2C">
            <w:pPr>
              <w:pStyle w:val="TAL"/>
              <w:rPr>
                <w:noProof/>
                <w:szCs w:val="22"/>
              </w:rPr>
            </w:pPr>
            <w:r w:rsidRPr="0040018C">
              <w:rPr>
                <w:b/>
                <w:i/>
                <w:noProof/>
                <w:szCs w:val="22"/>
              </w:rPr>
              <w:t>extendedCP</w:t>
            </w:r>
          </w:p>
          <w:p w14:paraId="5B4E3F21" w14:textId="77777777" w:rsidR="00E15CED" w:rsidRPr="0040018C" w:rsidRDefault="00E15CED" w:rsidP="00075C2C">
            <w:pPr>
              <w:pStyle w:val="TAL"/>
              <w:rPr>
                <w:noProof/>
                <w:szCs w:val="22"/>
              </w:rPr>
            </w:pPr>
            <w:r w:rsidRPr="0040018C">
              <w:rPr>
                <w:noProof/>
                <w:szCs w:val="22"/>
              </w:rPr>
              <w:t>R1 0-10: Extended CP</w:t>
            </w:r>
          </w:p>
        </w:tc>
      </w:tr>
      <w:tr w:rsidR="00E15CED" w14:paraId="76479AD8" w14:textId="77777777" w:rsidTr="0040018C">
        <w:tc>
          <w:tcPr>
            <w:tcW w:w="14507" w:type="dxa"/>
            <w:shd w:val="clear" w:color="auto" w:fill="auto"/>
          </w:tcPr>
          <w:p w14:paraId="0CC5D506" w14:textId="77777777" w:rsidR="00E15CED" w:rsidRPr="0040018C" w:rsidRDefault="00E15CED" w:rsidP="00075C2C">
            <w:pPr>
              <w:pStyle w:val="TAL"/>
              <w:rPr>
                <w:noProof/>
                <w:szCs w:val="22"/>
              </w:rPr>
            </w:pPr>
            <w:r w:rsidRPr="0040018C">
              <w:rPr>
                <w:b/>
                <w:i/>
                <w:noProof/>
                <w:szCs w:val="22"/>
              </w:rPr>
              <w:t>maxChannelBW-PerCC</w:t>
            </w:r>
          </w:p>
          <w:p w14:paraId="1C8A0752" w14:textId="77777777" w:rsidR="00E15CED" w:rsidRPr="0040018C" w:rsidRDefault="00E15CED" w:rsidP="00075C2C">
            <w:pPr>
              <w:pStyle w:val="TAL"/>
              <w:rPr>
                <w:noProof/>
                <w:szCs w:val="22"/>
              </w:rPr>
            </w:pPr>
            <w:r w:rsidRPr="0040018C">
              <w:rPr>
                <w:noProof/>
                <w:szCs w:val="22"/>
              </w:rPr>
              <w:t>R4 2-1: Maximum channel bandwidth supported in each band for DL and UL separately and for each SCS that UE supports within a single CC RAN4 agreed that 400 MHz is optional for FR2. The other values defined for FR1/fR2 in TS 38.101 are mandatory w/o capability bit.</w:t>
            </w:r>
          </w:p>
        </w:tc>
      </w:tr>
      <w:tr w:rsidR="00E15CED" w14:paraId="3A0776F5" w14:textId="77777777" w:rsidTr="0040018C">
        <w:tc>
          <w:tcPr>
            <w:tcW w:w="14507" w:type="dxa"/>
            <w:shd w:val="clear" w:color="auto" w:fill="auto"/>
          </w:tcPr>
          <w:p w14:paraId="340C4A4E" w14:textId="77777777" w:rsidR="00E15CED" w:rsidRPr="0040018C" w:rsidRDefault="00E15CED" w:rsidP="00075C2C">
            <w:pPr>
              <w:pStyle w:val="TAL"/>
              <w:rPr>
                <w:noProof/>
                <w:szCs w:val="22"/>
              </w:rPr>
            </w:pPr>
            <w:r w:rsidRPr="0040018C">
              <w:rPr>
                <w:b/>
                <w:i/>
                <w:noProof/>
                <w:szCs w:val="22"/>
              </w:rPr>
              <w:t>modifiedMPR-Behaviour</w:t>
            </w:r>
          </w:p>
          <w:p w14:paraId="568B534C" w14:textId="77777777" w:rsidR="00E15CED" w:rsidRPr="0040018C" w:rsidRDefault="00E15CED" w:rsidP="00075C2C">
            <w:pPr>
              <w:pStyle w:val="TAL"/>
              <w:rPr>
                <w:noProof/>
                <w:szCs w:val="22"/>
              </w:rPr>
            </w:pPr>
            <w:r w:rsidRPr="0040018C">
              <w:rPr>
                <w:noProof/>
                <w:szCs w:val="22"/>
              </w:rPr>
              <w:t>Modified MPR behaviour as in RAN4 LS R2-1804077, which is needed for NSA as well as SA</w:t>
            </w:r>
          </w:p>
        </w:tc>
      </w:tr>
      <w:tr w:rsidR="00E15CED" w14:paraId="1C366BEF" w14:textId="77777777" w:rsidTr="0040018C">
        <w:tc>
          <w:tcPr>
            <w:tcW w:w="14507" w:type="dxa"/>
            <w:shd w:val="clear" w:color="auto" w:fill="auto"/>
          </w:tcPr>
          <w:p w14:paraId="4B6B6181" w14:textId="77777777" w:rsidR="00E15CED" w:rsidRPr="0040018C" w:rsidRDefault="00E15CED" w:rsidP="00075C2C">
            <w:pPr>
              <w:pStyle w:val="TAL"/>
              <w:rPr>
                <w:noProof/>
                <w:szCs w:val="22"/>
              </w:rPr>
            </w:pPr>
            <w:r w:rsidRPr="0040018C">
              <w:rPr>
                <w:b/>
                <w:i/>
                <w:noProof/>
                <w:szCs w:val="22"/>
              </w:rPr>
              <w:t>multipleTCI</w:t>
            </w:r>
          </w:p>
          <w:p w14:paraId="71887D28" w14:textId="77777777" w:rsidR="00E15CED" w:rsidRPr="0040018C" w:rsidRDefault="00E15CED" w:rsidP="00075C2C">
            <w:pPr>
              <w:pStyle w:val="TAL"/>
              <w:rPr>
                <w:noProof/>
                <w:szCs w:val="22"/>
              </w:rPr>
            </w:pPr>
            <w:r w:rsidRPr="0040018C">
              <w:rPr>
                <w:noProof/>
                <w:szCs w:val="22"/>
              </w:rPr>
              <w:t>R1 3-4: More than one TCI state configurations per CORESET</w:t>
            </w:r>
          </w:p>
        </w:tc>
      </w:tr>
      <w:tr w:rsidR="00E15CED" w14:paraId="5B3417AB" w14:textId="77777777" w:rsidTr="0040018C">
        <w:tc>
          <w:tcPr>
            <w:tcW w:w="14507" w:type="dxa"/>
            <w:shd w:val="clear" w:color="auto" w:fill="auto"/>
          </w:tcPr>
          <w:p w14:paraId="6ED761CD" w14:textId="77777777" w:rsidR="00E15CED" w:rsidRPr="0040018C" w:rsidRDefault="00E15CED" w:rsidP="00075C2C">
            <w:pPr>
              <w:pStyle w:val="TAL"/>
              <w:rPr>
                <w:noProof/>
                <w:szCs w:val="22"/>
              </w:rPr>
            </w:pPr>
            <w:r w:rsidRPr="0040018C">
              <w:rPr>
                <w:b/>
                <w:i/>
                <w:noProof/>
                <w:szCs w:val="22"/>
              </w:rPr>
              <w:t>pdcchMonitoringAnyOccasions</w:t>
            </w:r>
          </w:p>
          <w:p w14:paraId="57CFD53B" w14:textId="77777777" w:rsidR="00E15CED" w:rsidRPr="0040018C" w:rsidRDefault="00E15CED" w:rsidP="00075C2C">
            <w:pPr>
              <w:pStyle w:val="TAL"/>
              <w:rPr>
                <w:noProof/>
                <w:szCs w:val="22"/>
              </w:rPr>
            </w:pPr>
            <w:r w:rsidRPr="0040018C">
              <w:rPr>
                <w:noProof/>
                <w:szCs w:val="22"/>
              </w:rPr>
              <w:t>R1 3-5 &amp; 3-5a: For type 1 with dedicated RRC configuration, type 3, and UE-SS,, monitoring occasion can be any OFDM symbol(s) of a slot for Case 2 (with a DCI gap)</w:t>
            </w:r>
          </w:p>
        </w:tc>
      </w:tr>
      <w:tr w:rsidR="00E15CED" w14:paraId="11A0D5A5" w14:textId="77777777" w:rsidTr="0040018C">
        <w:tc>
          <w:tcPr>
            <w:tcW w:w="14507" w:type="dxa"/>
            <w:shd w:val="clear" w:color="auto" w:fill="auto"/>
          </w:tcPr>
          <w:p w14:paraId="787CCFC9" w14:textId="77777777" w:rsidR="00E15CED" w:rsidRPr="0040018C" w:rsidRDefault="00E15CED" w:rsidP="00075C2C">
            <w:pPr>
              <w:pStyle w:val="TAL"/>
              <w:rPr>
                <w:noProof/>
                <w:szCs w:val="22"/>
              </w:rPr>
            </w:pPr>
            <w:r w:rsidRPr="0040018C">
              <w:rPr>
                <w:b/>
                <w:i/>
                <w:noProof/>
                <w:szCs w:val="22"/>
              </w:rPr>
              <w:t>pdsch-256QAM-FR2</w:t>
            </w:r>
          </w:p>
          <w:p w14:paraId="673C5BF6" w14:textId="77777777" w:rsidR="00E15CED" w:rsidRPr="0040018C" w:rsidRDefault="00E15CED" w:rsidP="00075C2C">
            <w:pPr>
              <w:pStyle w:val="TAL"/>
              <w:rPr>
                <w:noProof/>
                <w:szCs w:val="22"/>
              </w:rPr>
            </w:pPr>
            <w:r w:rsidRPr="0040018C">
              <w:rPr>
                <w:noProof/>
                <w:szCs w:val="22"/>
              </w:rPr>
              <w:t>R4 1-4: 256QAM for PDSCH in FR2</w:t>
            </w:r>
          </w:p>
        </w:tc>
      </w:tr>
      <w:tr w:rsidR="00E15CED" w14:paraId="4A420C68" w14:textId="77777777" w:rsidTr="0040018C">
        <w:tc>
          <w:tcPr>
            <w:tcW w:w="14507" w:type="dxa"/>
            <w:shd w:val="clear" w:color="auto" w:fill="auto"/>
          </w:tcPr>
          <w:p w14:paraId="6230D648" w14:textId="77777777" w:rsidR="00E15CED" w:rsidRPr="0040018C" w:rsidRDefault="00E15CED" w:rsidP="00075C2C">
            <w:pPr>
              <w:pStyle w:val="TAL"/>
              <w:rPr>
                <w:noProof/>
                <w:szCs w:val="22"/>
              </w:rPr>
            </w:pPr>
            <w:r w:rsidRPr="0040018C">
              <w:rPr>
                <w:b/>
                <w:i/>
                <w:noProof/>
                <w:szCs w:val="22"/>
              </w:rPr>
              <w:t>pdsch-DifferentTB-PerSlot</w:t>
            </w:r>
          </w:p>
          <w:p w14:paraId="069982F8" w14:textId="77777777" w:rsidR="00E15CED" w:rsidRPr="0040018C" w:rsidRDefault="00E15CED" w:rsidP="00075C2C">
            <w:pPr>
              <w:pStyle w:val="TAL"/>
              <w:rPr>
                <w:noProof/>
                <w:szCs w:val="22"/>
              </w:rPr>
            </w:pPr>
            <w:r w:rsidRPr="0040018C">
              <w:rPr>
                <w:noProof/>
                <w:szCs w:val="22"/>
              </w:rPr>
              <w:t>R1 5-11 &amp; 5-11a: Up to 2/7 unicast PDSCHs per slot for different TBs</w:t>
            </w:r>
          </w:p>
        </w:tc>
      </w:tr>
      <w:tr w:rsidR="00E15CED" w14:paraId="45CD133D" w14:textId="77777777" w:rsidTr="0040018C">
        <w:tc>
          <w:tcPr>
            <w:tcW w:w="14507" w:type="dxa"/>
            <w:shd w:val="clear" w:color="auto" w:fill="auto"/>
          </w:tcPr>
          <w:p w14:paraId="62E2C0FB" w14:textId="77777777" w:rsidR="00E15CED" w:rsidRPr="0040018C" w:rsidRDefault="00E15CED" w:rsidP="00075C2C">
            <w:pPr>
              <w:pStyle w:val="TAL"/>
              <w:rPr>
                <w:noProof/>
                <w:szCs w:val="22"/>
              </w:rPr>
            </w:pPr>
            <w:r w:rsidRPr="0040018C">
              <w:rPr>
                <w:b/>
                <w:i/>
                <w:noProof/>
                <w:szCs w:val="22"/>
              </w:rPr>
              <w:t>phaseCoherenceUL</w:t>
            </w:r>
          </w:p>
          <w:p w14:paraId="301236CD" w14:textId="77777777" w:rsidR="00E15CED" w:rsidRPr="0040018C" w:rsidRDefault="00E15CED" w:rsidP="00075C2C">
            <w:pPr>
              <w:pStyle w:val="TAL"/>
              <w:rPr>
                <w:noProof/>
                <w:szCs w:val="22"/>
              </w:rPr>
            </w:pPr>
            <w:r w:rsidRPr="0040018C">
              <w:rPr>
                <w:noProof/>
                <w:szCs w:val="22"/>
              </w:rPr>
              <w:t>R1 0-13: Phase coherence across non-contiguous UL symbols in slot in the transmission of one channel</w:t>
            </w:r>
          </w:p>
        </w:tc>
      </w:tr>
      <w:tr w:rsidR="00E15CED" w14:paraId="13341E7E" w14:textId="77777777" w:rsidTr="0040018C">
        <w:tc>
          <w:tcPr>
            <w:tcW w:w="14507" w:type="dxa"/>
            <w:shd w:val="clear" w:color="auto" w:fill="auto"/>
          </w:tcPr>
          <w:p w14:paraId="6767F0E9" w14:textId="77777777" w:rsidR="00E15CED" w:rsidRPr="0040018C" w:rsidRDefault="00E15CED" w:rsidP="00075C2C">
            <w:pPr>
              <w:pStyle w:val="TAL"/>
              <w:rPr>
                <w:noProof/>
                <w:szCs w:val="22"/>
              </w:rPr>
            </w:pPr>
            <w:r w:rsidRPr="0040018C">
              <w:rPr>
                <w:b/>
                <w:i/>
                <w:noProof/>
                <w:szCs w:val="22"/>
              </w:rPr>
              <w:t>pusch-256QAM</w:t>
            </w:r>
          </w:p>
          <w:p w14:paraId="19920E1D" w14:textId="77777777" w:rsidR="00E15CED" w:rsidRPr="0040018C" w:rsidRDefault="00E15CED" w:rsidP="00075C2C">
            <w:pPr>
              <w:pStyle w:val="TAL"/>
              <w:rPr>
                <w:noProof/>
                <w:szCs w:val="22"/>
              </w:rPr>
            </w:pPr>
            <w:r w:rsidRPr="0040018C">
              <w:rPr>
                <w:noProof/>
                <w:szCs w:val="22"/>
              </w:rPr>
              <w:t>R4 1-5: 256QAM for PUSCH</w:t>
            </w:r>
          </w:p>
        </w:tc>
      </w:tr>
      <w:tr w:rsidR="00E15CED" w14:paraId="023A8422" w14:textId="77777777" w:rsidTr="0040018C">
        <w:tc>
          <w:tcPr>
            <w:tcW w:w="14507" w:type="dxa"/>
            <w:shd w:val="clear" w:color="auto" w:fill="auto"/>
          </w:tcPr>
          <w:p w14:paraId="518284D7" w14:textId="77777777" w:rsidR="00E15CED" w:rsidRPr="0040018C" w:rsidRDefault="00E15CED" w:rsidP="00075C2C">
            <w:pPr>
              <w:pStyle w:val="TAL"/>
              <w:rPr>
                <w:noProof/>
                <w:szCs w:val="22"/>
              </w:rPr>
            </w:pPr>
            <w:r w:rsidRPr="0040018C">
              <w:rPr>
                <w:b/>
                <w:i/>
                <w:noProof/>
                <w:szCs w:val="22"/>
              </w:rPr>
              <w:t>pusch-DifferentTB-PerSlot</w:t>
            </w:r>
          </w:p>
          <w:p w14:paraId="172F075F" w14:textId="77777777" w:rsidR="00E15CED" w:rsidRPr="0040018C" w:rsidRDefault="00E15CED" w:rsidP="00075C2C">
            <w:pPr>
              <w:pStyle w:val="TAL"/>
              <w:rPr>
                <w:noProof/>
                <w:szCs w:val="22"/>
              </w:rPr>
            </w:pPr>
            <w:r w:rsidRPr="0040018C">
              <w:rPr>
                <w:noProof/>
                <w:szCs w:val="22"/>
              </w:rPr>
              <w:t>R1 5-12 &amp; 5-12a: Up to 2/7 PUSCHs per slot for different TBs</w:t>
            </w:r>
          </w:p>
        </w:tc>
      </w:tr>
      <w:tr w:rsidR="00E15CED" w14:paraId="5E4C9A48" w14:textId="77777777" w:rsidTr="0040018C">
        <w:tc>
          <w:tcPr>
            <w:tcW w:w="14507" w:type="dxa"/>
            <w:shd w:val="clear" w:color="auto" w:fill="auto"/>
          </w:tcPr>
          <w:p w14:paraId="19EBBDCF" w14:textId="77777777" w:rsidR="00E15CED" w:rsidRPr="0040018C" w:rsidRDefault="00E15CED" w:rsidP="00075C2C">
            <w:pPr>
              <w:pStyle w:val="TAL"/>
              <w:rPr>
                <w:noProof/>
                <w:szCs w:val="22"/>
              </w:rPr>
            </w:pPr>
            <w:r w:rsidRPr="0040018C">
              <w:rPr>
                <w:b/>
                <w:i/>
                <w:noProof/>
                <w:szCs w:val="22"/>
              </w:rPr>
              <w:t>scellWithoutSSB</w:t>
            </w:r>
          </w:p>
          <w:p w14:paraId="03DD5D30" w14:textId="77777777" w:rsidR="00E15CED" w:rsidRPr="0040018C" w:rsidRDefault="00E15CED" w:rsidP="00075C2C">
            <w:pPr>
              <w:pStyle w:val="TAL"/>
              <w:rPr>
                <w:noProof/>
                <w:szCs w:val="22"/>
              </w:rPr>
            </w:pPr>
            <w:r w:rsidRPr="0040018C">
              <w:rPr>
                <w:noProof/>
                <w:szCs w:val="22"/>
              </w:rPr>
              <w:t>R1 1-10: Support of SCell without SS/PBCH block</w:t>
            </w:r>
          </w:p>
        </w:tc>
      </w:tr>
      <w:tr w:rsidR="00E15CED" w14:paraId="054F5C0D" w14:textId="77777777" w:rsidTr="0040018C">
        <w:tc>
          <w:tcPr>
            <w:tcW w:w="14507" w:type="dxa"/>
            <w:shd w:val="clear" w:color="auto" w:fill="auto"/>
          </w:tcPr>
          <w:p w14:paraId="3BC79D90" w14:textId="77777777" w:rsidR="00E15CED" w:rsidRPr="0040018C" w:rsidRDefault="00E15CED" w:rsidP="00075C2C">
            <w:pPr>
              <w:pStyle w:val="TAL"/>
              <w:rPr>
                <w:noProof/>
                <w:szCs w:val="22"/>
              </w:rPr>
            </w:pPr>
            <w:r w:rsidRPr="0040018C">
              <w:rPr>
                <w:b/>
                <w:i/>
                <w:noProof/>
                <w:szCs w:val="22"/>
              </w:rPr>
              <w:t>searchSpaceSharingCA-DL</w:t>
            </w:r>
          </w:p>
          <w:p w14:paraId="73F47C3E" w14:textId="77777777" w:rsidR="00E15CED" w:rsidRPr="0040018C" w:rsidRDefault="00E15CED" w:rsidP="00075C2C">
            <w:pPr>
              <w:pStyle w:val="TAL"/>
              <w:rPr>
                <w:noProof/>
                <w:szCs w:val="22"/>
              </w:rPr>
            </w:pPr>
            <w:r w:rsidRPr="0040018C">
              <w:rPr>
                <w:noProof/>
                <w:szCs w:val="22"/>
              </w:rPr>
              <w:t>R1 6-21: DL search space sharing for CA</w:t>
            </w:r>
          </w:p>
        </w:tc>
      </w:tr>
      <w:tr w:rsidR="00E15CED" w14:paraId="66804F69" w14:textId="77777777" w:rsidTr="0040018C">
        <w:tc>
          <w:tcPr>
            <w:tcW w:w="14507" w:type="dxa"/>
            <w:shd w:val="clear" w:color="auto" w:fill="auto"/>
          </w:tcPr>
          <w:p w14:paraId="508B0636" w14:textId="77777777" w:rsidR="00E15CED" w:rsidRPr="0040018C" w:rsidRDefault="00E15CED" w:rsidP="00075C2C">
            <w:pPr>
              <w:pStyle w:val="TAL"/>
              <w:rPr>
                <w:noProof/>
                <w:szCs w:val="22"/>
              </w:rPr>
            </w:pPr>
            <w:r w:rsidRPr="0040018C">
              <w:rPr>
                <w:b/>
                <w:i/>
                <w:noProof/>
                <w:szCs w:val="22"/>
              </w:rPr>
              <w:t>searchSpaceSharingCA-UL</w:t>
            </w:r>
          </w:p>
          <w:p w14:paraId="007A14E5" w14:textId="77777777" w:rsidR="00E15CED" w:rsidRPr="0040018C" w:rsidRDefault="00E15CED" w:rsidP="00075C2C">
            <w:pPr>
              <w:pStyle w:val="TAL"/>
              <w:rPr>
                <w:noProof/>
                <w:szCs w:val="22"/>
              </w:rPr>
            </w:pPr>
            <w:r w:rsidRPr="0040018C">
              <w:rPr>
                <w:noProof/>
                <w:szCs w:val="22"/>
              </w:rPr>
              <w:t>R1 6-22: UL search space sharing for CA</w:t>
            </w:r>
          </w:p>
        </w:tc>
      </w:tr>
      <w:tr w:rsidR="00E15CED" w14:paraId="22F13D67" w14:textId="77777777" w:rsidTr="0040018C">
        <w:tc>
          <w:tcPr>
            <w:tcW w:w="14507" w:type="dxa"/>
            <w:shd w:val="clear" w:color="auto" w:fill="auto"/>
          </w:tcPr>
          <w:p w14:paraId="63734E27" w14:textId="77777777" w:rsidR="00E15CED" w:rsidRPr="0040018C" w:rsidRDefault="00E15CED" w:rsidP="00075C2C">
            <w:pPr>
              <w:pStyle w:val="TAL"/>
              <w:rPr>
                <w:noProof/>
                <w:szCs w:val="22"/>
              </w:rPr>
            </w:pPr>
            <w:r w:rsidRPr="0040018C">
              <w:rPr>
                <w:b/>
                <w:i/>
                <w:noProof/>
                <w:szCs w:val="22"/>
              </w:rPr>
              <w:t>simultaneousTxSUL-NonSUL</w:t>
            </w:r>
          </w:p>
          <w:p w14:paraId="598A1FC2" w14:textId="77777777" w:rsidR="00E15CED" w:rsidRPr="0040018C" w:rsidRDefault="00E15CED" w:rsidP="00075C2C">
            <w:pPr>
              <w:pStyle w:val="TAL"/>
              <w:rPr>
                <w:noProof/>
                <w:szCs w:val="22"/>
              </w:rPr>
            </w:pPr>
            <w:r w:rsidRPr="0040018C">
              <w:rPr>
                <w:noProof/>
                <w:szCs w:val="22"/>
              </w:rPr>
              <w:t>R1 6-19: Simultaneous transmission of SRS on an SUL/non-SUL carrier and PUSCH/PUCCH/SRS/PRACH on the other UL carrier in the same cell Details on the channel/signal combination are to be described in TS 38.306</w:t>
            </w:r>
          </w:p>
        </w:tc>
      </w:tr>
      <w:tr w:rsidR="00E15CED" w14:paraId="29A8564E" w14:textId="77777777" w:rsidTr="0040018C">
        <w:tc>
          <w:tcPr>
            <w:tcW w:w="14507" w:type="dxa"/>
            <w:shd w:val="clear" w:color="auto" w:fill="auto"/>
          </w:tcPr>
          <w:p w14:paraId="1BCD6FC9" w14:textId="77777777" w:rsidR="00E15CED" w:rsidRPr="0040018C" w:rsidRDefault="00E15CED" w:rsidP="00075C2C">
            <w:pPr>
              <w:pStyle w:val="TAL"/>
              <w:rPr>
                <w:noProof/>
                <w:szCs w:val="22"/>
              </w:rPr>
            </w:pPr>
            <w:r w:rsidRPr="0040018C">
              <w:rPr>
                <w:b/>
                <w:i/>
                <w:noProof/>
                <w:szCs w:val="22"/>
              </w:rPr>
              <w:lastRenderedPageBreak/>
              <w:t>srs-AssocCSI-RS</w:t>
            </w:r>
          </w:p>
          <w:p w14:paraId="334643EB" w14:textId="77777777" w:rsidR="00E15CED" w:rsidRPr="0040018C" w:rsidRDefault="00E15CED" w:rsidP="00075C2C">
            <w:pPr>
              <w:pStyle w:val="TAL"/>
              <w:rPr>
                <w:noProof/>
                <w:szCs w:val="22"/>
              </w:rPr>
            </w:pPr>
            <w:r w:rsidRPr="0040018C">
              <w:rPr>
                <w:noProof/>
                <w:szCs w:val="22"/>
              </w:rPr>
              <w:t>R1 2-15a: Association between CSI-RS and SRS</w:t>
            </w:r>
          </w:p>
        </w:tc>
      </w:tr>
      <w:tr w:rsidR="00E15CED" w14:paraId="10249432" w14:textId="77777777" w:rsidTr="0040018C">
        <w:tc>
          <w:tcPr>
            <w:tcW w:w="14507" w:type="dxa"/>
            <w:shd w:val="clear" w:color="auto" w:fill="auto"/>
          </w:tcPr>
          <w:p w14:paraId="3A03B033" w14:textId="77777777" w:rsidR="00E15CED" w:rsidRPr="0040018C" w:rsidRDefault="00E15CED" w:rsidP="00075C2C">
            <w:pPr>
              <w:pStyle w:val="TAL"/>
              <w:rPr>
                <w:noProof/>
                <w:szCs w:val="22"/>
              </w:rPr>
            </w:pPr>
            <w:r w:rsidRPr="0040018C">
              <w:rPr>
                <w:b/>
                <w:i/>
                <w:noProof/>
                <w:szCs w:val="22"/>
              </w:rPr>
              <w:t>supportedNumberTAG</w:t>
            </w:r>
          </w:p>
          <w:p w14:paraId="3A8B6168" w14:textId="77777777" w:rsidR="00E15CED" w:rsidRPr="0040018C" w:rsidRDefault="00E15CED" w:rsidP="00075C2C">
            <w:pPr>
              <w:pStyle w:val="TAL"/>
              <w:rPr>
                <w:noProof/>
                <w:szCs w:val="22"/>
              </w:rPr>
            </w:pPr>
            <w:r w:rsidRPr="0040018C">
              <w:rPr>
                <w:noProof/>
                <w:szCs w:val="22"/>
              </w:rPr>
              <w:t>R1 6-11: Number of supported TAGs</w:t>
            </w:r>
          </w:p>
        </w:tc>
      </w:tr>
      <w:tr w:rsidR="00E15CED" w14:paraId="559FB09A" w14:textId="77777777" w:rsidTr="0040018C">
        <w:tc>
          <w:tcPr>
            <w:tcW w:w="14507" w:type="dxa"/>
            <w:shd w:val="clear" w:color="auto" w:fill="auto"/>
          </w:tcPr>
          <w:p w14:paraId="66560B97" w14:textId="77777777" w:rsidR="00E15CED" w:rsidRPr="0040018C" w:rsidRDefault="00E15CED" w:rsidP="00075C2C">
            <w:pPr>
              <w:pStyle w:val="TAL"/>
              <w:rPr>
                <w:noProof/>
                <w:szCs w:val="22"/>
              </w:rPr>
            </w:pPr>
            <w:r w:rsidRPr="0040018C">
              <w:rPr>
                <w:b/>
                <w:i/>
                <w:noProof/>
                <w:szCs w:val="22"/>
              </w:rPr>
              <w:t>twoPUCCH-Group</w:t>
            </w:r>
          </w:p>
          <w:p w14:paraId="0E07A05C" w14:textId="77777777" w:rsidR="00E15CED" w:rsidRPr="0040018C" w:rsidRDefault="00E15CED" w:rsidP="00075C2C">
            <w:pPr>
              <w:pStyle w:val="TAL"/>
              <w:rPr>
                <w:noProof/>
                <w:szCs w:val="22"/>
              </w:rPr>
            </w:pPr>
            <w:r w:rsidRPr="0040018C">
              <w:rPr>
                <w:noProof/>
                <w:szCs w:val="22"/>
              </w:rPr>
              <w:t>R1 6-7: Two PUCCH group</w:t>
            </w:r>
          </w:p>
        </w:tc>
      </w:tr>
      <w:tr w:rsidR="00E15CED" w14:paraId="31D7616C" w14:textId="77777777" w:rsidTr="0040018C">
        <w:tc>
          <w:tcPr>
            <w:tcW w:w="14507" w:type="dxa"/>
            <w:shd w:val="clear" w:color="auto" w:fill="auto"/>
          </w:tcPr>
          <w:p w14:paraId="6A46F336" w14:textId="77777777" w:rsidR="00E15CED" w:rsidRPr="0040018C" w:rsidRDefault="00E15CED" w:rsidP="00075C2C">
            <w:pPr>
              <w:pStyle w:val="TAL"/>
              <w:rPr>
                <w:noProof/>
                <w:szCs w:val="22"/>
              </w:rPr>
            </w:pPr>
            <w:r w:rsidRPr="0040018C">
              <w:rPr>
                <w:b/>
                <w:i/>
                <w:noProof/>
                <w:szCs w:val="22"/>
              </w:rPr>
              <w:t>type1-3-CSS</w:t>
            </w:r>
          </w:p>
          <w:p w14:paraId="3EED54B4" w14:textId="77777777" w:rsidR="00E15CED" w:rsidRPr="0040018C" w:rsidRDefault="00E15CED" w:rsidP="00075C2C">
            <w:pPr>
              <w:pStyle w:val="TAL"/>
              <w:rPr>
                <w:noProof/>
                <w:szCs w:val="22"/>
              </w:rPr>
            </w:pPr>
            <w:r w:rsidRPr="0040018C">
              <w:rPr>
                <w:noProof/>
                <w:szCs w:val="22"/>
              </w:rPr>
              <w:t>R1 3-1a: For type 1 CSS with dedicated RRC configuration and for type 3 CSS, UE specific SS, CORESET resource allocation of 6RB bit-map and duration 3 OFDM symbols for FR2</w:t>
            </w:r>
          </w:p>
        </w:tc>
      </w:tr>
      <w:tr w:rsidR="00E15CED" w14:paraId="75B3A353" w14:textId="77777777" w:rsidTr="0040018C">
        <w:tc>
          <w:tcPr>
            <w:tcW w:w="14507" w:type="dxa"/>
            <w:shd w:val="clear" w:color="auto" w:fill="auto"/>
          </w:tcPr>
          <w:p w14:paraId="2EC13285" w14:textId="77777777" w:rsidR="00E15CED" w:rsidRPr="0040018C" w:rsidRDefault="00E15CED" w:rsidP="00075C2C">
            <w:pPr>
              <w:pStyle w:val="TAL"/>
              <w:rPr>
                <w:noProof/>
                <w:szCs w:val="22"/>
              </w:rPr>
            </w:pPr>
            <w:r w:rsidRPr="0040018C">
              <w:rPr>
                <w:b/>
                <w:i/>
                <w:noProof/>
                <w:szCs w:val="22"/>
              </w:rPr>
              <w:t>ue-SpecificUL-DL-Assignment</w:t>
            </w:r>
          </w:p>
          <w:p w14:paraId="44BBDA54" w14:textId="77777777" w:rsidR="00E15CED" w:rsidRPr="0040018C" w:rsidRDefault="00E15CED" w:rsidP="00075C2C">
            <w:pPr>
              <w:pStyle w:val="TAL"/>
              <w:rPr>
                <w:noProof/>
                <w:szCs w:val="22"/>
              </w:rPr>
            </w:pPr>
            <w:r w:rsidRPr="0040018C">
              <w:rPr>
                <w:noProof/>
                <w:szCs w:val="22"/>
              </w:rPr>
              <w:t>R1 5-1a: UE specific RRC configure UL/DL assignment</w:t>
            </w:r>
          </w:p>
        </w:tc>
      </w:tr>
    </w:tbl>
    <w:p w14:paraId="5DAC3115" w14:textId="16AE0B32" w:rsidR="00E15CED" w:rsidRDefault="00E15CED" w:rsidP="006635CE">
      <w:pPr>
        <w:rPr>
          <w:noProof/>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15CED" w14:paraId="1B262364" w14:textId="77777777" w:rsidTr="0040018C">
        <w:tc>
          <w:tcPr>
            <w:tcW w:w="14173" w:type="dxa"/>
            <w:shd w:val="clear" w:color="auto" w:fill="auto"/>
          </w:tcPr>
          <w:p w14:paraId="3291B6FF" w14:textId="77777777" w:rsidR="00E15CED" w:rsidRPr="0040018C" w:rsidRDefault="00E15CED" w:rsidP="00075C2C">
            <w:pPr>
              <w:pStyle w:val="TAH"/>
              <w:rPr>
                <w:noProof/>
                <w:szCs w:val="22"/>
              </w:rPr>
            </w:pPr>
            <w:r w:rsidRPr="0040018C">
              <w:rPr>
                <w:i/>
                <w:noProof/>
                <w:szCs w:val="22"/>
              </w:rPr>
              <w:t>MAC-ParametersCommon field descriptions</w:t>
            </w:r>
          </w:p>
        </w:tc>
      </w:tr>
      <w:tr w:rsidR="00E15CED" w14:paraId="50AB15F9" w14:textId="77777777" w:rsidTr="0040018C">
        <w:tc>
          <w:tcPr>
            <w:tcW w:w="14173" w:type="dxa"/>
            <w:shd w:val="clear" w:color="auto" w:fill="auto"/>
          </w:tcPr>
          <w:p w14:paraId="21286322" w14:textId="77777777" w:rsidR="00E15CED" w:rsidRPr="0040018C" w:rsidRDefault="00E15CED" w:rsidP="00075C2C">
            <w:pPr>
              <w:pStyle w:val="TAL"/>
              <w:rPr>
                <w:noProof/>
                <w:szCs w:val="22"/>
              </w:rPr>
            </w:pPr>
            <w:r w:rsidRPr="0040018C">
              <w:rPr>
                <w:b/>
                <w:i/>
                <w:noProof/>
                <w:szCs w:val="22"/>
              </w:rPr>
              <w:t>pucch-SpatialRelInfoMAC-CE</w:t>
            </w:r>
          </w:p>
          <w:p w14:paraId="256FE4D9" w14:textId="77777777" w:rsidR="00E15CED" w:rsidRPr="0040018C" w:rsidRDefault="00E15CED" w:rsidP="00075C2C">
            <w:pPr>
              <w:pStyle w:val="TAL"/>
              <w:rPr>
                <w:noProof/>
                <w:szCs w:val="22"/>
              </w:rPr>
            </w:pPr>
            <w:r w:rsidRPr="0040018C">
              <w:rPr>
                <w:noProof/>
                <w:szCs w:val="22"/>
              </w:rPr>
              <w:t>R1 4-24: PUCCH-spatialrelationinfo indication by a MAC CE per PUCCH resource</w:t>
            </w:r>
          </w:p>
        </w:tc>
      </w:tr>
    </w:tbl>
    <w:p w14:paraId="62F8D924" w14:textId="4E5444A6" w:rsidR="00E15CED" w:rsidRDefault="00E15CED" w:rsidP="006635CE">
      <w:pPr>
        <w:rPr>
          <w:noProof/>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15CED" w14:paraId="1D2BDB74" w14:textId="77777777" w:rsidTr="0040018C">
        <w:tc>
          <w:tcPr>
            <w:tcW w:w="14507" w:type="dxa"/>
            <w:shd w:val="clear" w:color="auto" w:fill="auto"/>
          </w:tcPr>
          <w:p w14:paraId="56A543EE" w14:textId="77777777" w:rsidR="00E15CED" w:rsidRPr="0040018C" w:rsidRDefault="00E15CED" w:rsidP="00075C2C">
            <w:pPr>
              <w:pStyle w:val="TAH"/>
              <w:rPr>
                <w:noProof/>
                <w:szCs w:val="22"/>
              </w:rPr>
            </w:pPr>
            <w:r w:rsidRPr="0040018C">
              <w:rPr>
                <w:i/>
                <w:noProof/>
                <w:szCs w:val="22"/>
              </w:rPr>
              <w:t>MAC-ParametersXDD-Diff field descriptions</w:t>
            </w:r>
          </w:p>
        </w:tc>
      </w:tr>
      <w:tr w:rsidR="00E15CED" w14:paraId="0E6C4C83" w14:textId="77777777" w:rsidTr="0040018C">
        <w:tc>
          <w:tcPr>
            <w:tcW w:w="14507" w:type="dxa"/>
            <w:shd w:val="clear" w:color="auto" w:fill="auto"/>
          </w:tcPr>
          <w:p w14:paraId="368EAA63" w14:textId="77777777" w:rsidR="00E15CED" w:rsidRPr="0040018C" w:rsidRDefault="00E15CED" w:rsidP="00075C2C">
            <w:pPr>
              <w:pStyle w:val="TAL"/>
              <w:rPr>
                <w:noProof/>
                <w:szCs w:val="22"/>
              </w:rPr>
            </w:pPr>
            <w:r w:rsidRPr="0040018C">
              <w:rPr>
                <w:b/>
                <w:i/>
                <w:noProof/>
                <w:szCs w:val="22"/>
              </w:rPr>
              <w:t>multipleConfiguredGrantConfigurations</w:t>
            </w:r>
          </w:p>
          <w:p w14:paraId="1A2B691D" w14:textId="77777777" w:rsidR="00E15CED" w:rsidRPr="0040018C" w:rsidRDefault="00E15CED" w:rsidP="00075C2C">
            <w:pPr>
              <w:pStyle w:val="TAL"/>
              <w:rPr>
                <w:noProof/>
                <w:szCs w:val="22"/>
              </w:rPr>
            </w:pPr>
            <w:r w:rsidRPr="0040018C">
              <w:rPr>
                <w:noProof/>
                <w:szCs w:val="22"/>
              </w:rPr>
              <w:t>If supported UE supports 8 SR configurations, otherwise 1 SR config is supported. Confirmation is needed whether to align the number to what the configuration signalling can support.</w:t>
            </w:r>
          </w:p>
        </w:tc>
      </w:tr>
    </w:tbl>
    <w:p w14:paraId="11DA7065" w14:textId="6E1DEFB5" w:rsidR="00E15CED" w:rsidRDefault="00E15CED" w:rsidP="006635CE">
      <w:pPr>
        <w:rPr>
          <w:noProof/>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635CE" w14:paraId="676F5099" w14:textId="77777777" w:rsidTr="0040018C">
        <w:tc>
          <w:tcPr>
            <w:tcW w:w="14173" w:type="dxa"/>
            <w:shd w:val="clear" w:color="auto" w:fill="auto"/>
          </w:tcPr>
          <w:p w14:paraId="7D314D4C" w14:textId="77777777" w:rsidR="006635CE" w:rsidRPr="0040018C" w:rsidRDefault="006635CE" w:rsidP="006635CE">
            <w:pPr>
              <w:pStyle w:val="TAH"/>
              <w:rPr>
                <w:noProof/>
                <w:szCs w:val="22"/>
              </w:rPr>
            </w:pPr>
            <w:r w:rsidRPr="0040018C">
              <w:rPr>
                <w:i/>
                <w:noProof/>
                <w:szCs w:val="22"/>
              </w:rPr>
              <w:t>MeasParametersFRX-Diff field descriptions</w:t>
            </w:r>
          </w:p>
        </w:tc>
      </w:tr>
      <w:tr w:rsidR="006635CE" w14:paraId="01B57A9E" w14:textId="77777777" w:rsidTr="0040018C">
        <w:tc>
          <w:tcPr>
            <w:tcW w:w="14173" w:type="dxa"/>
            <w:shd w:val="clear" w:color="auto" w:fill="auto"/>
          </w:tcPr>
          <w:p w14:paraId="3473DE51" w14:textId="77777777" w:rsidR="006635CE" w:rsidRPr="0040018C" w:rsidRDefault="006635CE" w:rsidP="006635CE">
            <w:pPr>
              <w:pStyle w:val="TAL"/>
              <w:rPr>
                <w:noProof/>
                <w:szCs w:val="22"/>
              </w:rPr>
            </w:pPr>
            <w:r w:rsidRPr="0040018C">
              <w:rPr>
                <w:b/>
                <w:i/>
                <w:noProof/>
                <w:szCs w:val="22"/>
              </w:rPr>
              <w:t>csi-RS-RLM</w:t>
            </w:r>
          </w:p>
          <w:p w14:paraId="5C249002" w14:textId="77777777" w:rsidR="006635CE" w:rsidRPr="0040018C" w:rsidRDefault="006635CE" w:rsidP="006635CE">
            <w:pPr>
              <w:pStyle w:val="TAL"/>
              <w:rPr>
                <w:noProof/>
                <w:szCs w:val="22"/>
              </w:rPr>
            </w:pPr>
            <w:r w:rsidRPr="0040018C">
              <w:rPr>
                <w:noProof/>
                <w:szCs w:val="22"/>
              </w:rPr>
              <w:t>R1 1-7: CSI-RS based RLM</w:t>
            </w:r>
          </w:p>
        </w:tc>
      </w:tr>
      <w:tr w:rsidR="006635CE" w14:paraId="5AF5D662" w14:textId="77777777" w:rsidTr="0040018C">
        <w:tc>
          <w:tcPr>
            <w:tcW w:w="14173" w:type="dxa"/>
            <w:shd w:val="clear" w:color="auto" w:fill="auto"/>
          </w:tcPr>
          <w:p w14:paraId="2A2DA35E" w14:textId="77777777" w:rsidR="006635CE" w:rsidRPr="0040018C" w:rsidRDefault="006635CE" w:rsidP="006635CE">
            <w:pPr>
              <w:pStyle w:val="TAL"/>
              <w:rPr>
                <w:noProof/>
                <w:szCs w:val="22"/>
              </w:rPr>
            </w:pPr>
            <w:r w:rsidRPr="0040018C">
              <w:rPr>
                <w:b/>
                <w:i/>
                <w:noProof/>
                <w:szCs w:val="22"/>
              </w:rPr>
              <w:t>csi-RSRP-AndRSRQ-MeasWithoutSSB</w:t>
            </w:r>
          </w:p>
          <w:p w14:paraId="33E107D2" w14:textId="77777777" w:rsidR="006635CE" w:rsidRPr="0040018C" w:rsidRDefault="006635CE" w:rsidP="006635CE">
            <w:pPr>
              <w:pStyle w:val="TAL"/>
              <w:rPr>
                <w:noProof/>
                <w:szCs w:val="22"/>
              </w:rPr>
            </w:pPr>
            <w:r w:rsidRPr="0040018C">
              <w:rPr>
                <w:noProof/>
                <w:szCs w:val="22"/>
              </w:rPr>
              <w:t>R1 1-5a: CSI-RS based RRM measurement without associated SS-block</w:t>
            </w:r>
          </w:p>
        </w:tc>
      </w:tr>
      <w:tr w:rsidR="006635CE" w14:paraId="571B22FF" w14:textId="77777777" w:rsidTr="0040018C">
        <w:tc>
          <w:tcPr>
            <w:tcW w:w="14173" w:type="dxa"/>
            <w:shd w:val="clear" w:color="auto" w:fill="auto"/>
          </w:tcPr>
          <w:p w14:paraId="242E584D" w14:textId="77777777" w:rsidR="006635CE" w:rsidRPr="0040018C" w:rsidRDefault="006635CE" w:rsidP="006635CE">
            <w:pPr>
              <w:pStyle w:val="TAL"/>
              <w:rPr>
                <w:noProof/>
                <w:szCs w:val="22"/>
              </w:rPr>
            </w:pPr>
            <w:r w:rsidRPr="0040018C">
              <w:rPr>
                <w:b/>
                <w:i/>
                <w:noProof/>
                <w:szCs w:val="22"/>
              </w:rPr>
              <w:t>csi-RSRP-AndRSRQ-MeasWithSSB</w:t>
            </w:r>
          </w:p>
          <w:p w14:paraId="20FE4EA0" w14:textId="77777777" w:rsidR="006635CE" w:rsidRPr="0040018C" w:rsidRDefault="006635CE" w:rsidP="006635CE">
            <w:pPr>
              <w:pStyle w:val="TAL"/>
              <w:rPr>
                <w:noProof/>
                <w:szCs w:val="22"/>
              </w:rPr>
            </w:pPr>
            <w:r w:rsidRPr="0040018C">
              <w:rPr>
                <w:noProof/>
                <w:szCs w:val="22"/>
              </w:rPr>
              <w:t>R1 1-5: CSI-RS based RRM measurement with associated SS-block</w:t>
            </w:r>
          </w:p>
        </w:tc>
      </w:tr>
      <w:tr w:rsidR="006635CE" w14:paraId="3A59E291" w14:textId="77777777" w:rsidTr="0040018C">
        <w:tc>
          <w:tcPr>
            <w:tcW w:w="14173" w:type="dxa"/>
            <w:shd w:val="clear" w:color="auto" w:fill="auto"/>
          </w:tcPr>
          <w:p w14:paraId="471A666E" w14:textId="77777777" w:rsidR="006635CE" w:rsidRPr="0040018C" w:rsidRDefault="006635CE" w:rsidP="006635CE">
            <w:pPr>
              <w:pStyle w:val="TAL"/>
              <w:rPr>
                <w:noProof/>
                <w:szCs w:val="22"/>
              </w:rPr>
            </w:pPr>
            <w:r w:rsidRPr="0040018C">
              <w:rPr>
                <w:b/>
                <w:i/>
                <w:noProof/>
                <w:szCs w:val="22"/>
              </w:rPr>
              <w:t>csi-SINR-Meas</w:t>
            </w:r>
          </w:p>
          <w:p w14:paraId="5AD862F9" w14:textId="77777777" w:rsidR="006635CE" w:rsidRPr="0040018C" w:rsidRDefault="006635CE" w:rsidP="006635CE">
            <w:pPr>
              <w:pStyle w:val="TAL"/>
              <w:rPr>
                <w:noProof/>
                <w:szCs w:val="22"/>
              </w:rPr>
            </w:pPr>
            <w:r w:rsidRPr="0040018C">
              <w:rPr>
                <w:noProof/>
                <w:szCs w:val="22"/>
              </w:rPr>
              <w:t>R1 1-6: CSI-RS based SINR measurement</w:t>
            </w:r>
          </w:p>
        </w:tc>
      </w:tr>
      <w:tr w:rsidR="006635CE" w14:paraId="2A5C0301" w14:textId="77777777" w:rsidTr="0040018C">
        <w:tc>
          <w:tcPr>
            <w:tcW w:w="14173" w:type="dxa"/>
            <w:shd w:val="clear" w:color="auto" w:fill="auto"/>
          </w:tcPr>
          <w:p w14:paraId="2555B509" w14:textId="77777777" w:rsidR="006635CE" w:rsidRPr="0040018C" w:rsidRDefault="006635CE" w:rsidP="006635CE">
            <w:pPr>
              <w:pStyle w:val="TAL"/>
              <w:rPr>
                <w:noProof/>
                <w:szCs w:val="22"/>
              </w:rPr>
            </w:pPr>
            <w:r w:rsidRPr="0040018C">
              <w:rPr>
                <w:b/>
                <w:i/>
                <w:noProof/>
                <w:szCs w:val="22"/>
              </w:rPr>
              <w:t>ss-SINR-Meas</w:t>
            </w:r>
          </w:p>
          <w:p w14:paraId="640EE45F" w14:textId="77777777" w:rsidR="006635CE" w:rsidRPr="0040018C" w:rsidRDefault="006635CE" w:rsidP="006635CE">
            <w:pPr>
              <w:pStyle w:val="TAL"/>
              <w:rPr>
                <w:noProof/>
                <w:szCs w:val="22"/>
              </w:rPr>
            </w:pPr>
            <w:r w:rsidRPr="0040018C">
              <w:rPr>
                <w:noProof/>
                <w:szCs w:val="22"/>
              </w:rPr>
              <w:t>R1 1-3: SSB based SINR measurement</w:t>
            </w:r>
          </w:p>
        </w:tc>
      </w:tr>
    </w:tbl>
    <w:p w14:paraId="3D7B8BB2" w14:textId="77777777" w:rsidR="006635CE" w:rsidRDefault="006635CE" w:rsidP="006635CE">
      <w:pPr>
        <w:rPr>
          <w:noProof/>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635CE" w14:paraId="05FF230D" w14:textId="77777777" w:rsidTr="0040018C">
        <w:tc>
          <w:tcPr>
            <w:tcW w:w="14507" w:type="dxa"/>
            <w:shd w:val="clear" w:color="auto" w:fill="auto"/>
          </w:tcPr>
          <w:p w14:paraId="47AAFED6" w14:textId="77777777" w:rsidR="006635CE" w:rsidRPr="0040018C" w:rsidRDefault="006635CE" w:rsidP="006635CE">
            <w:pPr>
              <w:pStyle w:val="TAH"/>
              <w:rPr>
                <w:noProof/>
                <w:szCs w:val="22"/>
              </w:rPr>
            </w:pPr>
            <w:r w:rsidRPr="0040018C">
              <w:rPr>
                <w:i/>
                <w:noProof/>
                <w:szCs w:val="22"/>
              </w:rPr>
              <w:lastRenderedPageBreak/>
              <w:t>MIMO-ParametersPerBand field descriptions</w:t>
            </w:r>
          </w:p>
        </w:tc>
      </w:tr>
      <w:tr w:rsidR="006635CE" w14:paraId="2CDFD42D" w14:textId="77777777" w:rsidTr="0040018C">
        <w:tc>
          <w:tcPr>
            <w:tcW w:w="14507" w:type="dxa"/>
            <w:shd w:val="clear" w:color="auto" w:fill="auto"/>
          </w:tcPr>
          <w:p w14:paraId="27F04BE4" w14:textId="77777777" w:rsidR="006635CE" w:rsidRPr="0040018C" w:rsidRDefault="006635CE" w:rsidP="006635CE">
            <w:pPr>
              <w:pStyle w:val="TAL"/>
              <w:rPr>
                <w:noProof/>
                <w:szCs w:val="22"/>
              </w:rPr>
            </w:pPr>
            <w:r w:rsidRPr="0040018C">
              <w:rPr>
                <w:b/>
                <w:i/>
                <w:noProof/>
                <w:szCs w:val="22"/>
              </w:rPr>
              <w:t>aperiodicBeamReport</w:t>
            </w:r>
          </w:p>
          <w:p w14:paraId="489C3D13" w14:textId="77777777" w:rsidR="006635CE" w:rsidRPr="0040018C" w:rsidRDefault="006635CE" w:rsidP="006635CE">
            <w:pPr>
              <w:pStyle w:val="TAL"/>
              <w:rPr>
                <w:noProof/>
                <w:szCs w:val="22"/>
              </w:rPr>
            </w:pPr>
            <w:r w:rsidRPr="0040018C">
              <w:rPr>
                <w:noProof/>
                <w:szCs w:val="22"/>
              </w:rPr>
              <w:t>R1 2-22: Aperiodic beam report on PUSCH</w:t>
            </w:r>
          </w:p>
        </w:tc>
      </w:tr>
      <w:tr w:rsidR="006635CE" w14:paraId="52B751D5" w14:textId="77777777" w:rsidTr="0040018C">
        <w:tc>
          <w:tcPr>
            <w:tcW w:w="14507" w:type="dxa"/>
            <w:shd w:val="clear" w:color="auto" w:fill="auto"/>
          </w:tcPr>
          <w:p w14:paraId="21DB86C2" w14:textId="77777777" w:rsidR="006635CE" w:rsidRPr="0040018C" w:rsidRDefault="006635CE" w:rsidP="006635CE">
            <w:pPr>
              <w:pStyle w:val="TAL"/>
              <w:rPr>
                <w:noProof/>
                <w:szCs w:val="22"/>
              </w:rPr>
            </w:pPr>
            <w:r w:rsidRPr="0040018C">
              <w:rPr>
                <w:b/>
                <w:i/>
                <w:noProof/>
                <w:szCs w:val="22"/>
              </w:rPr>
              <w:t>beamCorrespondence</w:t>
            </w:r>
          </w:p>
          <w:p w14:paraId="7DCD9418" w14:textId="77777777" w:rsidR="006635CE" w:rsidRPr="0040018C" w:rsidRDefault="006635CE" w:rsidP="006635CE">
            <w:pPr>
              <w:pStyle w:val="TAL"/>
              <w:rPr>
                <w:noProof/>
                <w:szCs w:val="22"/>
              </w:rPr>
            </w:pPr>
            <w:r w:rsidRPr="0040018C">
              <w:rPr>
                <w:noProof/>
                <w:szCs w:val="22"/>
              </w:rPr>
              <w:t>R1 2-20: Beam correspondence</w:t>
            </w:r>
          </w:p>
        </w:tc>
      </w:tr>
      <w:tr w:rsidR="006635CE" w14:paraId="61067817" w14:textId="77777777" w:rsidTr="0040018C">
        <w:tc>
          <w:tcPr>
            <w:tcW w:w="14507" w:type="dxa"/>
            <w:shd w:val="clear" w:color="auto" w:fill="auto"/>
          </w:tcPr>
          <w:p w14:paraId="5DCB2E9F" w14:textId="77777777" w:rsidR="006635CE" w:rsidRPr="0040018C" w:rsidRDefault="006635CE" w:rsidP="006635CE">
            <w:pPr>
              <w:pStyle w:val="TAL"/>
              <w:rPr>
                <w:noProof/>
                <w:szCs w:val="22"/>
              </w:rPr>
            </w:pPr>
            <w:r w:rsidRPr="0040018C">
              <w:rPr>
                <w:b/>
                <w:i/>
                <w:noProof/>
                <w:szCs w:val="22"/>
              </w:rPr>
              <w:t>beamManagementSSB-CSI-RS</w:t>
            </w:r>
          </w:p>
          <w:p w14:paraId="56C86639" w14:textId="77777777" w:rsidR="006635CE" w:rsidRPr="0040018C" w:rsidRDefault="006635CE" w:rsidP="006635CE">
            <w:pPr>
              <w:pStyle w:val="TAL"/>
              <w:rPr>
                <w:noProof/>
                <w:szCs w:val="22"/>
              </w:rPr>
            </w:pPr>
            <w:r w:rsidRPr="0040018C">
              <w:rPr>
                <w:noProof/>
                <w:szCs w:val="22"/>
              </w:rPr>
              <w:t>R1 2-24: SSB/CSI-RS for beam management</w:t>
            </w:r>
          </w:p>
        </w:tc>
      </w:tr>
      <w:tr w:rsidR="006635CE" w14:paraId="323E0757" w14:textId="77777777" w:rsidTr="0040018C">
        <w:tc>
          <w:tcPr>
            <w:tcW w:w="14507" w:type="dxa"/>
            <w:shd w:val="clear" w:color="auto" w:fill="auto"/>
          </w:tcPr>
          <w:p w14:paraId="5039ECF6" w14:textId="77777777" w:rsidR="006635CE" w:rsidRPr="0040018C" w:rsidRDefault="006635CE" w:rsidP="006635CE">
            <w:pPr>
              <w:pStyle w:val="TAL"/>
              <w:rPr>
                <w:noProof/>
                <w:szCs w:val="22"/>
              </w:rPr>
            </w:pPr>
            <w:r w:rsidRPr="0040018C">
              <w:rPr>
                <w:b/>
                <w:i/>
                <w:noProof/>
                <w:szCs w:val="22"/>
              </w:rPr>
              <w:t>groupBeamReporting</w:t>
            </w:r>
          </w:p>
          <w:p w14:paraId="594474B4" w14:textId="77777777" w:rsidR="006635CE" w:rsidRPr="0040018C" w:rsidRDefault="006635CE" w:rsidP="006635CE">
            <w:pPr>
              <w:pStyle w:val="TAL"/>
              <w:rPr>
                <w:noProof/>
                <w:szCs w:val="22"/>
              </w:rPr>
            </w:pPr>
            <w:r w:rsidRPr="0040018C">
              <w:rPr>
                <w:noProof/>
                <w:szCs w:val="22"/>
              </w:rPr>
              <w:t>R1 2-29a: Group based beam reporting</w:t>
            </w:r>
          </w:p>
        </w:tc>
      </w:tr>
      <w:tr w:rsidR="006635CE" w14:paraId="0941835A" w14:textId="77777777" w:rsidTr="0040018C">
        <w:tc>
          <w:tcPr>
            <w:tcW w:w="14507" w:type="dxa"/>
            <w:shd w:val="clear" w:color="auto" w:fill="auto"/>
          </w:tcPr>
          <w:p w14:paraId="10AC684E" w14:textId="77777777" w:rsidR="006635CE" w:rsidRPr="0040018C" w:rsidRDefault="006635CE" w:rsidP="006635CE">
            <w:pPr>
              <w:pStyle w:val="TAL"/>
              <w:rPr>
                <w:noProof/>
                <w:szCs w:val="22"/>
              </w:rPr>
            </w:pPr>
            <w:r w:rsidRPr="0040018C">
              <w:rPr>
                <w:b/>
                <w:i/>
                <w:noProof/>
                <w:szCs w:val="22"/>
              </w:rPr>
              <w:t>lowLatencyCSI-Feedback</w:t>
            </w:r>
          </w:p>
          <w:p w14:paraId="412A27B1" w14:textId="77777777" w:rsidR="006635CE" w:rsidRPr="0040018C" w:rsidRDefault="006635CE" w:rsidP="006635CE">
            <w:pPr>
              <w:pStyle w:val="TAL"/>
              <w:rPr>
                <w:noProof/>
                <w:szCs w:val="22"/>
              </w:rPr>
            </w:pPr>
            <w:r w:rsidRPr="0040018C">
              <w:rPr>
                <w:noProof/>
                <w:szCs w:val="22"/>
              </w:rPr>
              <w:t>R1 2-57: Support low latency CSI feedback</w:t>
            </w:r>
          </w:p>
        </w:tc>
      </w:tr>
      <w:tr w:rsidR="006635CE" w14:paraId="40D47E37" w14:textId="77777777" w:rsidTr="0040018C">
        <w:tc>
          <w:tcPr>
            <w:tcW w:w="14507" w:type="dxa"/>
            <w:shd w:val="clear" w:color="auto" w:fill="auto"/>
          </w:tcPr>
          <w:p w14:paraId="3158C333" w14:textId="77777777" w:rsidR="006635CE" w:rsidRPr="0040018C" w:rsidRDefault="006635CE" w:rsidP="006635CE">
            <w:pPr>
              <w:pStyle w:val="TAL"/>
              <w:rPr>
                <w:noProof/>
                <w:szCs w:val="22"/>
              </w:rPr>
            </w:pPr>
            <w:r w:rsidRPr="0040018C">
              <w:rPr>
                <w:b/>
                <w:i/>
                <w:noProof/>
                <w:szCs w:val="22"/>
              </w:rPr>
              <w:t>maxNumberConfiguredTCIstates</w:t>
            </w:r>
          </w:p>
          <w:p w14:paraId="35455B83" w14:textId="77777777" w:rsidR="006635CE" w:rsidRPr="0040018C" w:rsidRDefault="006635CE" w:rsidP="006635CE">
            <w:pPr>
              <w:pStyle w:val="TAL"/>
              <w:rPr>
                <w:noProof/>
                <w:szCs w:val="22"/>
              </w:rPr>
            </w:pPr>
            <w:r w:rsidRPr="0040018C">
              <w:rPr>
                <w:noProof/>
                <w:szCs w:val="22"/>
              </w:rPr>
              <w:t>R1 2-4: TCI states for PDSCH</w:t>
            </w:r>
          </w:p>
        </w:tc>
      </w:tr>
      <w:tr w:rsidR="006635CE" w14:paraId="4D8CCEB2" w14:textId="77777777" w:rsidTr="0040018C">
        <w:tc>
          <w:tcPr>
            <w:tcW w:w="14507" w:type="dxa"/>
            <w:shd w:val="clear" w:color="auto" w:fill="auto"/>
          </w:tcPr>
          <w:p w14:paraId="32FAE4B7" w14:textId="77777777" w:rsidR="006635CE" w:rsidRPr="0040018C" w:rsidRDefault="006635CE" w:rsidP="006635CE">
            <w:pPr>
              <w:pStyle w:val="TAL"/>
              <w:rPr>
                <w:noProof/>
                <w:szCs w:val="22"/>
              </w:rPr>
            </w:pPr>
            <w:r w:rsidRPr="0040018C">
              <w:rPr>
                <w:b/>
                <w:i/>
                <w:noProof/>
                <w:szCs w:val="22"/>
              </w:rPr>
              <w:t>maxNumberCSI-RS-BFR</w:t>
            </w:r>
          </w:p>
          <w:p w14:paraId="5E250710" w14:textId="77777777" w:rsidR="006635CE" w:rsidRPr="0040018C" w:rsidRDefault="006635CE" w:rsidP="006635CE">
            <w:pPr>
              <w:pStyle w:val="TAL"/>
              <w:rPr>
                <w:noProof/>
                <w:szCs w:val="22"/>
              </w:rPr>
            </w:pPr>
            <w:r w:rsidRPr="0040018C">
              <w:rPr>
                <w:noProof/>
                <w:szCs w:val="22"/>
              </w:rPr>
              <w:t>R1 2-31: Beam failure recovery</w:t>
            </w:r>
          </w:p>
        </w:tc>
      </w:tr>
      <w:tr w:rsidR="006635CE" w14:paraId="65FD93CF" w14:textId="77777777" w:rsidTr="0040018C">
        <w:tc>
          <w:tcPr>
            <w:tcW w:w="14507" w:type="dxa"/>
            <w:shd w:val="clear" w:color="auto" w:fill="auto"/>
          </w:tcPr>
          <w:p w14:paraId="2DE2735C" w14:textId="77777777" w:rsidR="006635CE" w:rsidRPr="0040018C" w:rsidRDefault="006635CE" w:rsidP="006635CE">
            <w:pPr>
              <w:pStyle w:val="TAL"/>
              <w:rPr>
                <w:noProof/>
                <w:szCs w:val="22"/>
              </w:rPr>
            </w:pPr>
            <w:r w:rsidRPr="0040018C">
              <w:rPr>
                <w:b/>
                <w:i/>
                <w:noProof/>
                <w:szCs w:val="22"/>
              </w:rPr>
              <w:t>maxNumberMIMO-LayersCB-PUSCH</w:t>
            </w:r>
          </w:p>
          <w:p w14:paraId="63704B17" w14:textId="77777777" w:rsidR="006635CE" w:rsidRPr="0040018C" w:rsidRDefault="006635CE" w:rsidP="006635CE">
            <w:pPr>
              <w:pStyle w:val="TAL"/>
              <w:rPr>
                <w:noProof/>
                <w:szCs w:val="22"/>
              </w:rPr>
            </w:pPr>
            <w:r w:rsidRPr="0040018C">
              <w:rPr>
                <w:noProof/>
                <w:szCs w:val="22"/>
              </w:rPr>
              <w:t>R1 2-14: Codebook based PUSCH MIMO transmission. Absence of this field implies that CB-based PUSCH is not supported.</w:t>
            </w:r>
          </w:p>
        </w:tc>
      </w:tr>
      <w:tr w:rsidR="006635CE" w14:paraId="765E0AE4" w14:textId="77777777" w:rsidTr="0040018C">
        <w:tc>
          <w:tcPr>
            <w:tcW w:w="14507" w:type="dxa"/>
            <w:shd w:val="clear" w:color="auto" w:fill="auto"/>
          </w:tcPr>
          <w:p w14:paraId="4C1C5FF7" w14:textId="77777777" w:rsidR="006635CE" w:rsidRPr="0040018C" w:rsidRDefault="006635CE" w:rsidP="006635CE">
            <w:pPr>
              <w:pStyle w:val="TAL"/>
              <w:rPr>
                <w:noProof/>
                <w:szCs w:val="22"/>
              </w:rPr>
            </w:pPr>
            <w:r w:rsidRPr="0040018C">
              <w:rPr>
                <w:b/>
                <w:i/>
                <w:noProof/>
                <w:szCs w:val="22"/>
              </w:rPr>
              <w:t>maxNumberMIMO-LayersNonCB-PUSCH</w:t>
            </w:r>
          </w:p>
          <w:p w14:paraId="779A528E" w14:textId="77777777" w:rsidR="006635CE" w:rsidRPr="0040018C" w:rsidRDefault="006635CE" w:rsidP="006635CE">
            <w:pPr>
              <w:pStyle w:val="TAL"/>
              <w:rPr>
                <w:noProof/>
                <w:szCs w:val="22"/>
              </w:rPr>
            </w:pPr>
            <w:r w:rsidRPr="0040018C">
              <w:rPr>
                <w:noProof/>
                <w:szCs w:val="22"/>
              </w:rPr>
              <w:t>R1 2-15: Non-codebook based PUSCH MIMO transmission. Absence of this field implies that Non-CB-based PUSCH is not supported.</w:t>
            </w:r>
          </w:p>
        </w:tc>
      </w:tr>
      <w:tr w:rsidR="006635CE" w14:paraId="0443DBA8" w14:textId="77777777" w:rsidTr="0040018C">
        <w:tc>
          <w:tcPr>
            <w:tcW w:w="14507" w:type="dxa"/>
            <w:shd w:val="clear" w:color="auto" w:fill="auto"/>
          </w:tcPr>
          <w:p w14:paraId="10D4D008" w14:textId="77777777" w:rsidR="006635CE" w:rsidRPr="0040018C" w:rsidRDefault="006635CE" w:rsidP="006635CE">
            <w:pPr>
              <w:pStyle w:val="TAL"/>
              <w:rPr>
                <w:noProof/>
                <w:szCs w:val="22"/>
              </w:rPr>
            </w:pPr>
            <w:r w:rsidRPr="0040018C">
              <w:rPr>
                <w:b/>
                <w:i/>
                <w:noProof/>
                <w:szCs w:val="22"/>
              </w:rPr>
              <w:t>maxNumberMIMO-LayersPDSCH</w:t>
            </w:r>
          </w:p>
          <w:p w14:paraId="4F3D787B" w14:textId="77777777" w:rsidR="006635CE" w:rsidRPr="0040018C" w:rsidRDefault="006635CE" w:rsidP="006635CE">
            <w:pPr>
              <w:pStyle w:val="TAL"/>
              <w:rPr>
                <w:noProof/>
                <w:szCs w:val="22"/>
              </w:rPr>
            </w:pPr>
            <w:r w:rsidRPr="0040018C">
              <w:rPr>
                <w:noProof/>
                <w:szCs w:val="22"/>
              </w:rPr>
              <w:t>R1 2-3: PDSCH MIMO layers. Absence of this field implies support of one layer.</w:t>
            </w:r>
          </w:p>
        </w:tc>
      </w:tr>
      <w:tr w:rsidR="006635CE" w14:paraId="72FAF109" w14:textId="77777777" w:rsidTr="0040018C">
        <w:tc>
          <w:tcPr>
            <w:tcW w:w="14507" w:type="dxa"/>
            <w:shd w:val="clear" w:color="auto" w:fill="auto"/>
          </w:tcPr>
          <w:p w14:paraId="3A4E6EC2" w14:textId="77777777" w:rsidR="006635CE" w:rsidRPr="0040018C" w:rsidRDefault="006635CE" w:rsidP="006635CE">
            <w:pPr>
              <w:pStyle w:val="TAL"/>
              <w:rPr>
                <w:noProof/>
                <w:szCs w:val="22"/>
              </w:rPr>
            </w:pPr>
            <w:r w:rsidRPr="0040018C">
              <w:rPr>
                <w:b/>
                <w:i/>
                <w:noProof/>
                <w:szCs w:val="22"/>
              </w:rPr>
              <w:t>maxNumberNonGroupBeamReporting</w:t>
            </w:r>
          </w:p>
          <w:p w14:paraId="6DFBE130" w14:textId="77777777" w:rsidR="006635CE" w:rsidRPr="0040018C" w:rsidRDefault="006635CE" w:rsidP="006635CE">
            <w:pPr>
              <w:pStyle w:val="TAL"/>
              <w:rPr>
                <w:noProof/>
                <w:szCs w:val="22"/>
              </w:rPr>
            </w:pPr>
            <w:r w:rsidRPr="0040018C">
              <w:rPr>
                <w:noProof/>
                <w:szCs w:val="22"/>
              </w:rPr>
              <w:t>R1 2-29: Non-group based beam reporting</w:t>
            </w:r>
          </w:p>
        </w:tc>
      </w:tr>
      <w:tr w:rsidR="006635CE" w14:paraId="5883550D" w14:textId="77777777" w:rsidTr="0040018C">
        <w:tc>
          <w:tcPr>
            <w:tcW w:w="14507" w:type="dxa"/>
            <w:shd w:val="clear" w:color="auto" w:fill="auto"/>
          </w:tcPr>
          <w:p w14:paraId="1FFDD730" w14:textId="77777777" w:rsidR="006635CE" w:rsidRPr="0040018C" w:rsidRDefault="006635CE" w:rsidP="006635CE">
            <w:pPr>
              <w:pStyle w:val="TAL"/>
              <w:rPr>
                <w:noProof/>
                <w:szCs w:val="22"/>
              </w:rPr>
            </w:pPr>
            <w:r w:rsidRPr="0040018C">
              <w:rPr>
                <w:b/>
                <w:i/>
                <w:noProof/>
                <w:szCs w:val="22"/>
              </w:rPr>
              <w:t>maxNumberRxBeam</w:t>
            </w:r>
          </w:p>
          <w:p w14:paraId="68351C16" w14:textId="77777777" w:rsidR="006635CE" w:rsidRPr="0040018C" w:rsidRDefault="006635CE" w:rsidP="006635CE">
            <w:pPr>
              <w:pStyle w:val="TAL"/>
              <w:rPr>
                <w:noProof/>
                <w:szCs w:val="22"/>
              </w:rPr>
            </w:pPr>
            <w:r w:rsidRPr="0040018C">
              <w:rPr>
                <w:noProof/>
                <w:szCs w:val="22"/>
              </w:rPr>
              <w:t>R1 2-26: Receiving beam selection using CSI-RS resource repetition "ON"</w:t>
            </w:r>
          </w:p>
        </w:tc>
      </w:tr>
      <w:tr w:rsidR="006635CE" w14:paraId="250CB57B" w14:textId="77777777" w:rsidTr="0040018C">
        <w:tc>
          <w:tcPr>
            <w:tcW w:w="14507" w:type="dxa"/>
            <w:shd w:val="clear" w:color="auto" w:fill="auto"/>
          </w:tcPr>
          <w:p w14:paraId="4162C47D" w14:textId="77777777" w:rsidR="006635CE" w:rsidRPr="0040018C" w:rsidRDefault="006635CE" w:rsidP="006635CE">
            <w:pPr>
              <w:pStyle w:val="TAL"/>
              <w:rPr>
                <w:noProof/>
                <w:szCs w:val="22"/>
              </w:rPr>
            </w:pPr>
            <w:r w:rsidRPr="0040018C">
              <w:rPr>
                <w:b/>
                <w:i/>
                <w:noProof/>
                <w:szCs w:val="22"/>
              </w:rPr>
              <w:t>maxNumberRxTxBeamSwitchDL</w:t>
            </w:r>
          </w:p>
          <w:p w14:paraId="0518D76A" w14:textId="77777777" w:rsidR="006635CE" w:rsidRPr="0040018C" w:rsidRDefault="006635CE" w:rsidP="006635CE">
            <w:pPr>
              <w:pStyle w:val="TAL"/>
              <w:rPr>
                <w:noProof/>
                <w:szCs w:val="22"/>
              </w:rPr>
            </w:pPr>
            <w:r w:rsidRPr="0040018C">
              <w:rPr>
                <w:noProof/>
                <w:szCs w:val="22"/>
              </w:rPr>
              <w:t>R1 2-27: Beam switching (including SSB and CSI-RS)</w:t>
            </w:r>
          </w:p>
        </w:tc>
      </w:tr>
      <w:tr w:rsidR="006635CE" w14:paraId="6F485CC3" w14:textId="77777777" w:rsidTr="0040018C">
        <w:tc>
          <w:tcPr>
            <w:tcW w:w="14507" w:type="dxa"/>
            <w:shd w:val="clear" w:color="auto" w:fill="auto"/>
          </w:tcPr>
          <w:p w14:paraId="739AFD75" w14:textId="77777777" w:rsidR="006635CE" w:rsidRPr="0040018C" w:rsidRDefault="006635CE" w:rsidP="006635CE">
            <w:pPr>
              <w:pStyle w:val="TAL"/>
              <w:rPr>
                <w:noProof/>
                <w:szCs w:val="22"/>
              </w:rPr>
            </w:pPr>
            <w:r w:rsidRPr="0040018C">
              <w:rPr>
                <w:b/>
                <w:i/>
                <w:noProof/>
                <w:szCs w:val="22"/>
              </w:rPr>
              <w:t>maxNumberSimultaneousSRS-PerCC</w:t>
            </w:r>
          </w:p>
          <w:p w14:paraId="1BFA602D" w14:textId="77777777" w:rsidR="006635CE" w:rsidRPr="0040018C" w:rsidRDefault="006635CE" w:rsidP="006635CE">
            <w:pPr>
              <w:pStyle w:val="TAL"/>
              <w:rPr>
                <w:noProof/>
                <w:szCs w:val="22"/>
              </w:rPr>
            </w:pPr>
            <w:r w:rsidRPr="0040018C">
              <w:rPr>
                <w:noProof/>
                <w:szCs w:val="22"/>
              </w:rPr>
              <w:t>R1 2-54a: Simultaneous SRS Tx</w:t>
            </w:r>
          </w:p>
        </w:tc>
      </w:tr>
      <w:tr w:rsidR="006635CE" w14:paraId="38F26A53" w14:textId="77777777" w:rsidTr="0040018C">
        <w:tc>
          <w:tcPr>
            <w:tcW w:w="14507" w:type="dxa"/>
            <w:shd w:val="clear" w:color="auto" w:fill="auto"/>
          </w:tcPr>
          <w:p w14:paraId="461B8A71" w14:textId="77777777" w:rsidR="006635CE" w:rsidRPr="0040018C" w:rsidRDefault="006635CE" w:rsidP="006635CE">
            <w:pPr>
              <w:pStyle w:val="TAL"/>
              <w:rPr>
                <w:noProof/>
                <w:szCs w:val="22"/>
              </w:rPr>
            </w:pPr>
            <w:r w:rsidRPr="0040018C">
              <w:rPr>
                <w:b/>
                <w:i/>
                <w:noProof/>
                <w:szCs w:val="22"/>
              </w:rPr>
              <w:t>periodicBeamReport</w:t>
            </w:r>
          </w:p>
          <w:p w14:paraId="299AF695" w14:textId="77777777" w:rsidR="006635CE" w:rsidRPr="0040018C" w:rsidRDefault="006635CE" w:rsidP="006635CE">
            <w:pPr>
              <w:pStyle w:val="TAL"/>
              <w:rPr>
                <w:noProof/>
                <w:szCs w:val="22"/>
              </w:rPr>
            </w:pPr>
            <w:r w:rsidRPr="0040018C">
              <w:rPr>
                <w:noProof/>
                <w:szCs w:val="22"/>
              </w:rPr>
              <w:t>R1 2-21: Periodic beam report on PUCCH</w:t>
            </w:r>
          </w:p>
        </w:tc>
      </w:tr>
      <w:tr w:rsidR="006635CE" w14:paraId="24D30C67" w14:textId="77777777" w:rsidTr="0040018C">
        <w:tc>
          <w:tcPr>
            <w:tcW w:w="14507" w:type="dxa"/>
            <w:shd w:val="clear" w:color="auto" w:fill="auto"/>
          </w:tcPr>
          <w:p w14:paraId="46E5D4D5" w14:textId="77777777" w:rsidR="006635CE" w:rsidRPr="0040018C" w:rsidRDefault="006635CE" w:rsidP="006635CE">
            <w:pPr>
              <w:pStyle w:val="TAL"/>
              <w:rPr>
                <w:noProof/>
                <w:szCs w:val="22"/>
              </w:rPr>
            </w:pPr>
            <w:r w:rsidRPr="0040018C">
              <w:rPr>
                <w:b/>
                <w:i/>
                <w:noProof/>
                <w:szCs w:val="22"/>
              </w:rPr>
              <w:t>pusch-TransCoherence</w:t>
            </w:r>
          </w:p>
          <w:p w14:paraId="7A22D1AE" w14:textId="77777777" w:rsidR="006635CE" w:rsidRPr="0040018C" w:rsidRDefault="006635CE" w:rsidP="006635CE">
            <w:pPr>
              <w:pStyle w:val="TAL"/>
              <w:rPr>
                <w:noProof/>
                <w:szCs w:val="22"/>
              </w:rPr>
            </w:pPr>
            <w:r w:rsidRPr="0040018C">
              <w:rPr>
                <w:noProof/>
                <w:szCs w:val="22"/>
              </w:rPr>
              <w:t>R1 2-13: PUSCH transmission coherence</w:t>
            </w:r>
          </w:p>
        </w:tc>
      </w:tr>
      <w:tr w:rsidR="006635CE" w14:paraId="33F59801" w14:textId="77777777" w:rsidTr="0040018C">
        <w:tc>
          <w:tcPr>
            <w:tcW w:w="14507" w:type="dxa"/>
            <w:shd w:val="clear" w:color="auto" w:fill="auto"/>
          </w:tcPr>
          <w:p w14:paraId="4F8F9F90" w14:textId="77777777" w:rsidR="006635CE" w:rsidRPr="0040018C" w:rsidRDefault="006635CE" w:rsidP="006635CE">
            <w:pPr>
              <w:pStyle w:val="TAL"/>
              <w:rPr>
                <w:noProof/>
                <w:szCs w:val="22"/>
              </w:rPr>
            </w:pPr>
            <w:r w:rsidRPr="0040018C">
              <w:rPr>
                <w:b/>
                <w:i/>
                <w:noProof/>
                <w:szCs w:val="22"/>
              </w:rPr>
              <w:t>sp-BeamReportPUCCH</w:t>
            </w:r>
          </w:p>
          <w:p w14:paraId="53E9307A" w14:textId="77777777" w:rsidR="006635CE" w:rsidRPr="0040018C" w:rsidRDefault="006635CE" w:rsidP="006635CE">
            <w:pPr>
              <w:pStyle w:val="TAL"/>
              <w:rPr>
                <w:noProof/>
                <w:szCs w:val="22"/>
              </w:rPr>
            </w:pPr>
            <w:r w:rsidRPr="0040018C">
              <w:rPr>
                <w:noProof/>
                <w:szCs w:val="22"/>
              </w:rPr>
              <w:t>R1 2-23: Semi-persistent beam report on PUCCH</w:t>
            </w:r>
          </w:p>
        </w:tc>
      </w:tr>
      <w:tr w:rsidR="006635CE" w14:paraId="19348E4B" w14:textId="77777777" w:rsidTr="0040018C">
        <w:tc>
          <w:tcPr>
            <w:tcW w:w="14507" w:type="dxa"/>
            <w:shd w:val="clear" w:color="auto" w:fill="auto"/>
          </w:tcPr>
          <w:p w14:paraId="6FD5367A" w14:textId="77777777" w:rsidR="006635CE" w:rsidRPr="0040018C" w:rsidRDefault="006635CE" w:rsidP="006635CE">
            <w:pPr>
              <w:pStyle w:val="TAL"/>
              <w:rPr>
                <w:noProof/>
                <w:szCs w:val="22"/>
              </w:rPr>
            </w:pPr>
            <w:r w:rsidRPr="0040018C">
              <w:rPr>
                <w:b/>
                <w:i/>
                <w:noProof/>
                <w:szCs w:val="22"/>
              </w:rPr>
              <w:t>sp-BeamReportPUSCH</w:t>
            </w:r>
          </w:p>
          <w:p w14:paraId="6197D789" w14:textId="77777777" w:rsidR="006635CE" w:rsidRPr="0040018C" w:rsidRDefault="006635CE" w:rsidP="006635CE">
            <w:pPr>
              <w:pStyle w:val="TAL"/>
              <w:rPr>
                <w:noProof/>
                <w:szCs w:val="22"/>
              </w:rPr>
            </w:pPr>
            <w:r w:rsidRPr="0040018C">
              <w:rPr>
                <w:noProof/>
                <w:szCs w:val="22"/>
              </w:rPr>
              <w:t>R1 2-23a: Semi-persistent beam report on PUSCH</w:t>
            </w:r>
          </w:p>
        </w:tc>
      </w:tr>
      <w:tr w:rsidR="006635CE" w14:paraId="647B7A7F" w14:textId="77777777" w:rsidTr="0040018C">
        <w:tc>
          <w:tcPr>
            <w:tcW w:w="14507" w:type="dxa"/>
            <w:shd w:val="clear" w:color="auto" w:fill="auto"/>
          </w:tcPr>
          <w:p w14:paraId="10439FD3" w14:textId="77777777" w:rsidR="006635CE" w:rsidRPr="0040018C" w:rsidRDefault="006635CE" w:rsidP="006635CE">
            <w:pPr>
              <w:pStyle w:val="TAL"/>
              <w:rPr>
                <w:noProof/>
                <w:szCs w:val="22"/>
              </w:rPr>
            </w:pPr>
            <w:r w:rsidRPr="0040018C">
              <w:rPr>
                <w:b/>
                <w:i/>
                <w:noProof/>
                <w:szCs w:val="22"/>
              </w:rPr>
              <w:t>srs-TxSwitch</w:t>
            </w:r>
          </w:p>
          <w:p w14:paraId="0D572D8F" w14:textId="77777777" w:rsidR="006635CE" w:rsidRPr="0040018C" w:rsidRDefault="006635CE" w:rsidP="006635CE">
            <w:pPr>
              <w:pStyle w:val="TAL"/>
              <w:rPr>
                <w:noProof/>
                <w:szCs w:val="22"/>
              </w:rPr>
            </w:pPr>
            <w:r w:rsidRPr="0040018C">
              <w:rPr>
                <w:noProof/>
                <w:szCs w:val="22"/>
              </w:rPr>
              <w:t>R1 2-55: SRS Tx switch</w:t>
            </w:r>
          </w:p>
        </w:tc>
      </w:tr>
      <w:tr w:rsidR="006635CE" w14:paraId="4B5F1815" w14:textId="77777777" w:rsidTr="0040018C">
        <w:tc>
          <w:tcPr>
            <w:tcW w:w="14507" w:type="dxa"/>
            <w:shd w:val="clear" w:color="auto" w:fill="auto"/>
          </w:tcPr>
          <w:p w14:paraId="70175923" w14:textId="77777777" w:rsidR="006635CE" w:rsidRPr="0040018C" w:rsidRDefault="006635CE" w:rsidP="006635CE">
            <w:pPr>
              <w:pStyle w:val="TAL"/>
              <w:rPr>
                <w:noProof/>
                <w:szCs w:val="22"/>
              </w:rPr>
            </w:pPr>
            <w:r w:rsidRPr="0040018C">
              <w:rPr>
                <w:b/>
                <w:i/>
                <w:noProof/>
                <w:szCs w:val="22"/>
              </w:rPr>
              <w:t>supportedSRS-Resources</w:t>
            </w:r>
          </w:p>
          <w:p w14:paraId="4AC38F59" w14:textId="77777777" w:rsidR="006635CE" w:rsidRPr="0040018C" w:rsidRDefault="006635CE" w:rsidP="006635CE">
            <w:pPr>
              <w:pStyle w:val="TAL"/>
              <w:rPr>
                <w:noProof/>
                <w:szCs w:val="22"/>
              </w:rPr>
            </w:pPr>
            <w:r w:rsidRPr="0040018C">
              <w:rPr>
                <w:noProof/>
                <w:szCs w:val="22"/>
              </w:rPr>
              <w:t>R1 2-53: SRS resources</w:t>
            </w:r>
          </w:p>
        </w:tc>
      </w:tr>
      <w:tr w:rsidR="006635CE" w14:paraId="47A8ED73" w14:textId="77777777" w:rsidTr="0040018C">
        <w:tc>
          <w:tcPr>
            <w:tcW w:w="14507" w:type="dxa"/>
            <w:shd w:val="clear" w:color="auto" w:fill="auto"/>
          </w:tcPr>
          <w:p w14:paraId="1A2BB3CD" w14:textId="77777777" w:rsidR="006635CE" w:rsidRPr="0040018C" w:rsidRDefault="006635CE" w:rsidP="006635CE">
            <w:pPr>
              <w:pStyle w:val="TAL"/>
              <w:rPr>
                <w:noProof/>
                <w:szCs w:val="22"/>
              </w:rPr>
            </w:pPr>
            <w:r w:rsidRPr="0040018C">
              <w:rPr>
                <w:b/>
                <w:i/>
                <w:noProof/>
                <w:szCs w:val="22"/>
              </w:rPr>
              <w:t>timeDurationForQCL</w:t>
            </w:r>
          </w:p>
          <w:p w14:paraId="199D6E9B" w14:textId="77777777" w:rsidR="006635CE" w:rsidRPr="0040018C" w:rsidRDefault="006635CE" w:rsidP="006635CE">
            <w:pPr>
              <w:pStyle w:val="TAL"/>
              <w:rPr>
                <w:noProof/>
                <w:szCs w:val="22"/>
              </w:rPr>
            </w:pPr>
            <w:r w:rsidRPr="0040018C">
              <w:rPr>
                <w:noProof/>
                <w:szCs w:val="22"/>
              </w:rPr>
              <w:t>R1 2-2: PDSCH beam switching</w:t>
            </w:r>
          </w:p>
        </w:tc>
      </w:tr>
      <w:tr w:rsidR="006635CE" w14:paraId="028E20B0" w14:textId="77777777" w:rsidTr="0040018C">
        <w:tc>
          <w:tcPr>
            <w:tcW w:w="14507" w:type="dxa"/>
            <w:shd w:val="clear" w:color="auto" w:fill="auto"/>
          </w:tcPr>
          <w:p w14:paraId="36AA3702" w14:textId="77777777" w:rsidR="006635CE" w:rsidRPr="0040018C" w:rsidRDefault="006635CE" w:rsidP="006635CE">
            <w:pPr>
              <w:pStyle w:val="TAL"/>
              <w:rPr>
                <w:noProof/>
                <w:szCs w:val="22"/>
              </w:rPr>
            </w:pPr>
            <w:r w:rsidRPr="0040018C">
              <w:rPr>
                <w:b/>
                <w:i/>
                <w:noProof/>
                <w:szCs w:val="22"/>
              </w:rPr>
              <w:lastRenderedPageBreak/>
              <w:t>twoPortsPTRS</w:t>
            </w:r>
          </w:p>
          <w:p w14:paraId="3B0D2696" w14:textId="77777777" w:rsidR="006635CE" w:rsidRPr="0040018C" w:rsidRDefault="006635CE" w:rsidP="006635CE">
            <w:pPr>
              <w:pStyle w:val="TAL"/>
              <w:rPr>
                <w:noProof/>
                <w:szCs w:val="22"/>
              </w:rPr>
            </w:pPr>
            <w:r w:rsidRPr="0040018C">
              <w:rPr>
                <w:noProof/>
                <w:szCs w:val="22"/>
              </w:rPr>
              <w:t>R1 2-45 &amp; 2-48: 2 ports of DL/UL PTRS</w:t>
            </w:r>
          </w:p>
        </w:tc>
      </w:tr>
      <w:tr w:rsidR="006635CE" w14:paraId="6D4681CD" w14:textId="77777777" w:rsidTr="0040018C">
        <w:tc>
          <w:tcPr>
            <w:tcW w:w="14507" w:type="dxa"/>
            <w:shd w:val="clear" w:color="auto" w:fill="auto"/>
          </w:tcPr>
          <w:p w14:paraId="2188AB66" w14:textId="77777777" w:rsidR="006635CE" w:rsidRPr="0040018C" w:rsidRDefault="006635CE" w:rsidP="006635CE">
            <w:pPr>
              <w:pStyle w:val="TAL"/>
              <w:rPr>
                <w:noProof/>
                <w:szCs w:val="22"/>
              </w:rPr>
            </w:pPr>
            <w:r w:rsidRPr="0040018C">
              <w:rPr>
                <w:b/>
                <w:i/>
                <w:noProof/>
                <w:szCs w:val="22"/>
              </w:rPr>
              <w:t>uplinkBeamManagement</w:t>
            </w:r>
          </w:p>
          <w:p w14:paraId="13242906" w14:textId="77777777" w:rsidR="006635CE" w:rsidRPr="0040018C" w:rsidRDefault="006635CE" w:rsidP="006635CE">
            <w:pPr>
              <w:pStyle w:val="TAL"/>
              <w:rPr>
                <w:noProof/>
                <w:szCs w:val="22"/>
              </w:rPr>
            </w:pPr>
            <w:r w:rsidRPr="0040018C">
              <w:rPr>
                <w:noProof/>
                <w:szCs w:val="22"/>
              </w:rPr>
              <w:t>R1 2-30: UL beam management</w:t>
            </w:r>
          </w:p>
        </w:tc>
      </w:tr>
    </w:tbl>
    <w:p w14:paraId="44EE7F45" w14:textId="7BF89CEA" w:rsidR="006635CE" w:rsidRDefault="006635CE" w:rsidP="006635CE">
      <w:pPr>
        <w:rPr>
          <w:noProof/>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D5813" w14:paraId="7A493432" w14:textId="77777777" w:rsidTr="0040018C">
        <w:tc>
          <w:tcPr>
            <w:tcW w:w="14173" w:type="dxa"/>
            <w:shd w:val="clear" w:color="auto" w:fill="auto"/>
          </w:tcPr>
          <w:p w14:paraId="47ED6BB1" w14:textId="77777777" w:rsidR="007D5813" w:rsidRPr="0040018C" w:rsidRDefault="007D5813" w:rsidP="00075C2C">
            <w:pPr>
              <w:pStyle w:val="TAH"/>
              <w:rPr>
                <w:noProof/>
                <w:szCs w:val="22"/>
              </w:rPr>
            </w:pPr>
            <w:r w:rsidRPr="0040018C">
              <w:rPr>
                <w:i/>
                <w:noProof/>
                <w:szCs w:val="22"/>
              </w:rPr>
              <w:lastRenderedPageBreak/>
              <w:t>Phy-ParametersCommon field descriptions</w:t>
            </w:r>
          </w:p>
        </w:tc>
      </w:tr>
      <w:tr w:rsidR="007D5813" w14:paraId="4C15D9B3" w14:textId="77777777" w:rsidTr="0040018C">
        <w:tc>
          <w:tcPr>
            <w:tcW w:w="14173" w:type="dxa"/>
            <w:shd w:val="clear" w:color="auto" w:fill="auto"/>
          </w:tcPr>
          <w:p w14:paraId="65646CA1" w14:textId="77777777" w:rsidR="007D5813" w:rsidRPr="0040018C" w:rsidRDefault="007D5813" w:rsidP="00075C2C">
            <w:pPr>
              <w:pStyle w:val="TAL"/>
              <w:rPr>
                <w:noProof/>
                <w:szCs w:val="22"/>
              </w:rPr>
            </w:pPr>
            <w:r w:rsidRPr="0040018C">
              <w:rPr>
                <w:b/>
                <w:i/>
                <w:noProof/>
                <w:szCs w:val="22"/>
              </w:rPr>
              <w:t>bwp-SwitchingDelay</w:t>
            </w:r>
          </w:p>
          <w:p w14:paraId="58A8501A" w14:textId="77777777" w:rsidR="007D5813" w:rsidRPr="0040018C" w:rsidRDefault="007D5813" w:rsidP="00075C2C">
            <w:pPr>
              <w:pStyle w:val="TAL"/>
              <w:rPr>
                <w:noProof/>
                <w:szCs w:val="22"/>
              </w:rPr>
            </w:pPr>
            <w:r w:rsidRPr="0040018C">
              <w:rPr>
                <w:noProof/>
                <w:szCs w:val="22"/>
              </w:rPr>
              <w:t>R4 1-8: BWP switching delay</w:t>
            </w:r>
          </w:p>
        </w:tc>
      </w:tr>
      <w:tr w:rsidR="007D5813" w14:paraId="6C25DC35" w14:textId="77777777" w:rsidTr="0040018C">
        <w:tc>
          <w:tcPr>
            <w:tcW w:w="14173" w:type="dxa"/>
            <w:shd w:val="clear" w:color="auto" w:fill="auto"/>
          </w:tcPr>
          <w:p w14:paraId="7D4D8336" w14:textId="77777777" w:rsidR="007D5813" w:rsidRPr="0040018C" w:rsidRDefault="007D5813" w:rsidP="00075C2C">
            <w:pPr>
              <w:pStyle w:val="TAL"/>
              <w:rPr>
                <w:noProof/>
                <w:szCs w:val="22"/>
              </w:rPr>
            </w:pPr>
            <w:r w:rsidRPr="0040018C">
              <w:rPr>
                <w:b/>
                <w:i/>
                <w:noProof/>
                <w:szCs w:val="22"/>
              </w:rPr>
              <w:t>csi-RS-CFRA-ForHO</w:t>
            </w:r>
          </w:p>
          <w:p w14:paraId="21AFB0FF" w14:textId="77777777" w:rsidR="007D5813" w:rsidRPr="0040018C" w:rsidRDefault="007D5813" w:rsidP="00075C2C">
            <w:pPr>
              <w:pStyle w:val="TAL"/>
              <w:rPr>
                <w:b/>
                <w:i/>
                <w:noProof/>
                <w:szCs w:val="22"/>
              </w:rPr>
            </w:pPr>
            <w:r w:rsidRPr="0040018C">
              <w:rPr>
                <w:noProof/>
                <w:szCs w:val="22"/>
              </w:rPr>
              <w:t>R1 1-9: CSI-RS based CFRA for HO</w:t>
            </w:r>
          </w:p>
        </w:tc>
      </w:tr>
      <w:tr w:rsidR="007D5813" w14:paraId="0396AB97" w14:textId="77777777" w:rsidTr="0040018C">
        <w:tc>
          <w:tcPr>
            <w:tcW w:w="14173" w:type="dxa"/>
            <w:shd w:val="clear" w:color="auto" w:fill="auto"/>
          </w:tcPr>
          <w:p w14:paraId="037DD897" w14:textId="77777777" w:rsidR="007D5813" w:rsidRPr="0040018C" w:rsidRDefault="007D5813" w:rsidP="00075C2C">
            <w:pPr>
              <w:pStyle w:val="TAL"/>
              <w:rPr>
                <w:noProof/>
                <w:szCs w:val="22"/>
              </w:rPr>
            </w:pPr>
            <w:r w:rsidRPr="0040018C">
              <w:rPr>
                <w:b/>
                <w:i/>
                <w:noProof/>
                <w:szCs w:val="22"/>
              </w:rPr>
              <w:t>cbg-FlushIndication-DL</w:t>
            </w:r>
          </w:p>
          <w:p w14:paraId="0DEACBBC" w14:textId="77777777" w:rsidR="007D5813" w:rsidRPr="0040018C" w:rsidRDefault="007D5813" w:rsidP="00075C2C">
            <w:pPr>
              <w:pStyle w:val="TAL"/>
              <w:rPr>
                <w:noProof/>
                <w:szCs w:val="22"/>
              </w:rPr>
            </w:pPr>
            <w:r w:rsidRPr="0040018C">
              <w:rPr>
                <w:noProof/>
                <w:szCs w:val="22"/>
              </w:rPr>
              <w:t>R1 5-23: CBGFI for CBG-based re-transmission for DL</w:t>
            </w:r>
          </w:p>
        </w:tc>
      </w:tr>
      <w:tr w:rsidR="007D5813" w14:paraId="6D549823" w14:textId="77777777" w:rsidTr="0040018C">
        <w:tc>
          <w:tcPr>
            <w:tcW w:w="14173" w:type="dxa"/>
            <w:shd w:val="clear" w:color="auto" w:fill="auto"/>
          </w:tcPr>
          <w:p w14:paraId="46416D7D" w14:textId="77777777" w:rsidR="007D5813" w:rsidRPr="0040018C" w:rsidRDefault="007D5813" w:rsidP="00075C2C">
            <w:pPr>
              <w:pStyle w:val="TAL"/>
              <w:rPr>
                <w:noProof/>
                <w:szCs w:val="22"/>
              </w:rPr>
            </w:pPr>
            <w:r w:rsidRPr="0040018C">
              <w:rPr>
                <w:b/>
                <w:i/>
                <w:noProof/>
                <w:szCs w:val="22"/>
              </w:rPr>
              <w:t>cbg-TransIndication</w:t>
            </w:r>
          </w:p>
          <w:p w14:paraId="57121FA3" w14:textId="77777777" w:rsidR="007D5813" w:rsidRPr="0040018C" w:rsidRDefault="007D5813" w:rsidP="00075C2C">
            <w:pPr>
              <w:pStyle w:val="TAL"/>
              <w:rPr>
                <w:noProof/>
                <w:szCs w:val="22"/>
              </w:rPr>
            </w:pPr>
            <w:r w:rsidRPr="0040018C">
              <w:rPr>
                <w:noProof/>
                <w:szCs w:val="22"/>
              </w:rPr>
              <w:t>R1 5-22 &amp; 5-25: CBG-based re-transmission for DL/UL using CBGTI</w:t>
            </w:r>
          </w:p>
        </w:tc>
      </w:tr>
      <w:tr w:rsidR="007D5813" w14:paraId="624983BC" w14:textId="77777777" w:rsidTr="0040018C">
        <w:tc>
          <w:tcPr>
            <w:tcW w:w="14173" w:type="dxa"/>
            <w:shd w:val="clear" w:color="auto" w:fill="auto"/>
          </w:tcPr>
          <w:p w14:paraId="615D7471" w14:textId="77777777" w:rsidR="007D5813" w:rsidRPr="0040018C" w:rsidRDefault="007D5813" w:rsidP="00075C2C">
            <w:pPr>
              <w:pStyle w:val="TAL"/>
              <w:rPr>
                <w:noProof/>
                <w:szCs w:val="22"/>
              </w:rPr>
            </w:pPr>
            <w:r w:rsidRPr="0040018C">
              <w:rPr>
                <w:b/>
                <w:i/>
                <w:noProof/>
                <w:szCs w:val="22"/>
              </w:rPr>
              <w:t>configuredUL-GrantType1</w:t>
            </w:r>
          </w:p>
          <w:p w14:paraId="59490B76" w14:textId="77777777" w:rsidR="007D5813" w:rsidRPr="0040018C" w:rsidRDefault="007D5813" w:rsidP="00075C2C">
            <w:pPr>
              <w:pStyle w:val="TAL"/>
              <w:rPr>
                <w:noProof/>
                <w:szCs w:val="22"/>
              </w:rPr>
            </w:pPr>
            <w:r w:rsidRPr="0040018C">
              <w:rPr>
                <w:noProof/>
                <w:szCs w:val="22"/>
              </w:rPr>
              <w:t>R1 5-19: Type 1 Configured UL grant</w:t>
            </w:r>
          </w:p>
        </w:tc>
      </w:tr>
      <w:tr w:rsidR="007D5813" w14:paraId="5B04AF63" w14:textId="77777777" w:rsidTr="0040018C">
        <w:tc>
          <w:tcPr>
            <w:tcW w:w="14173" w:type="dxa"/>
            <w:shd w:val="clear" w:color="auto" w:fill="auto"/>
          </w:tcPr>
          <w:p w14:paraId="394FA348" w14:textId="77777777" w:rsidR="007D5813" w:rsidRPr="0040018C" w:rsidRDefault="007D5813" w:rsidP="00075C2C">
            <w:pPr>
              <w:pStyle w:val="TAL"/>
              <w:rPr>
                <w:noProof/>
                <w:szCs w:val="22"/>
              </w:rPr>
            </w:pPr>
            <w:r w:rsidRPr="0040018C">
              <w:rPr>
                <w:b/>
                <w:i/>
                <w:noProof/>
                <w:szCs w:val="22"/>
              </w:rPr>
              <w:t>configuredUL-GrantType2</w:t>
            </w:r>
          </w:p>
          <w:p w14:paraId="3F37CEC8" w14:textId="77777777" w:rsidR="007D5813" w:rsidRPr="0040018C" w:rsidRDefault="007D5813" w:rsidP="00075C2C">
            <w:pPr>
              <w:pStyle w:val="TAL"/>
              <w:rPr>
                <w:noProof/>
                <w:szCs w:val="22"/>
              </w:rPr>
            </w:pPr>
            <w:r w:rsidRPr="0040018C">
              <w:rPr>
                <w:noProof/>
                <w:szCs w:val="22"/>
              </w:rPr>
              <w:t>R1 5-20: Type 2 Configured UL grant</w:t>
            </w:r>
          </w:p>
        </w:tc>
      </w:tr>
      <w:tr w:rsidR="007D5813" w14:paraId="450190BC" w14:textId="77777777" w:rsidTr="0040018C">
        <w:tc>
          <w:tcPr>
            <w:tcW w:w="14173" w:type="dxa"/>
            <w:shd w:val="clear" w:color="auto" w:fill="auto"/>
          </w:tcPr>
          <w:p w14:paraId="5DC955E9" w14:textId="77777777" w:rsidR="007D5813" w:rsidRPr="0040018C" w:rsidRDefault="007D5813" w:rsidP="00075C2C">
            <w:pPr>
              <w:pStyle w:val="TAL"/>
              <w:rPr>
                <w:noProof/>
                <w:szCs w:val="22"/>
              </w:rPr>
            </w:pPr>
            <w:r w:rsidRPr="0040018C">
              <w:rPr>
                <w:b/>
                <w:i/>
                <w:noProof/>
                <w:szCs w:val="22"/>
              </w:rPr>
              <w:t>downlinkSPS</w:t>
            </w:r>
          </w:p>
          <w:p w14:paraId="0FF1A988" w14:textId="77777777" w:rsidR="007D5813" w:rsidRPr="0040018C" w:rsidRDefault="007D5813" w:rsidP="00075C2C">
            <w:pPr>
              <w:pStyle w:val="TAL"/>
              <w:rPr>
                <w:noProof/>
                <w:szCs w:val="22"/>
              </w:rPr>
            </w:pPr>
            <w:r w:rsidRPr="0040018C">
              <w:rPr>
                <w:noProof/>
                <w:szCs w:val="22"/>
              </w:rPr>
              <w:t>R1 5-18: DL SPS</w:t>
            </w:r>
          </w:p>
        </w:tc>
      </w:tr>
      <w:tr w:rsidR="007D5813" w14:paraId="519EBADB" w14:textId="77777777" w:rsidTr="0040018C">
        <w:tc>
          <w:tcPr>
            <w:tcW w:w="14173" w:type="dxa"/>
            <w:shd w:val="clear" w:color="auto" w:fill="auto"/>
          </w:tcPr>
          <w:p w14:paraId="681A5D54" w14:textId="77777777" w:rsidR="007D5813" w:rsidRPr="0040018C" w:rsidRDefault="007D5813" w:rsidP="00075C2C">
            <w:pPr>
              <w:pStyle w:val="TAL"/>
              <w:rPr>
                <w:noProof/>
                <w:szCs w:val="22"/>
              </w:rPr>
            </w:pPr>
            <w:r w:rsidRPr="0040018C">
              <w:rPr>
                <w:b/>
                <w:i/>
                <w:noProof/>
                <w:szCs w:val="22"/>
              </w:rPr>
              <w:t>dynamicBetaOffsetInd-HARQ-ACK-CSI</w:t>
            </w:r>
          </w:p>
          <w:p w14:paraId="567B41F8" w14:textId="77777777" w:rsidR="007D5813" w:rsidRPr="0040018C" w:rsidRDefault="007D5813" w:rsidP="00075C2C">
            <w:pPr>
              <w:pStyle w:val="TAL"/>
              <w:rPr>
                <w:noProof/>
                <w:szCs w:val="22"/>
              </w:rPr>
            </w:pPr>
            <w:r w:rsidRPr="0040018C">
              <w:rPr>
                <w:noProof/>
                <w:szCs w:val="22"/>
              </w:rPr>
              <w:t>R1 4-21: Dynamic beta-offset configuration and indication for HARQ-ACK and/or CSI</w:t>
            </w:r>
          </w:p>
        </w:tc>
      </w:tr>
      <w:tr w:rsidR="007D5813" w14:paraId="2A227E6D" w14:textId="77777777" w:rsidTr="0040018C">
        <w:tc>
          <w:tcPr>
            <w:tcW w:w="14173" w:type="dxa"/>
            <w:shd w:val="clear" w:color="auto" w:fill="auto"/>
          </w:tcPr>
          <w:p w14:paraId="517355C0" w14:textId="77777777" w:rsidR="007D5813" w:rsidRPr="0040018C" w:rsidRDefault="007D5813" w:rsidP="00075C2C">
            <w:pPr>
              <w:pStyle w:val="TAL"/>
              <w:rPr>
                <w:noProof/>
                <w:szCs w:val="22"/>
              </w:rPr>
            </w:pPr>
            <w:r w:rsidRPr="0040018C">
              <w:rPr>
                <w:b/>
                <w:i/>
                <w:noProof/>
                <w:szCs w:val="22"/>
              </w:rPr>
              <w:t>dynamicHARQ-ACK-CodeB-CBG-Retx-DL</w:t>
            </w:r>
          </w:p>
          <w:p w14:paraId="50AD79B2" w14:textId="77777777" w:rsidR="007D5813" w:rsidRPr="0040018C" w:rsidRDefault="007D5813" w:rsidP="00075C2C">
            <w:pPr>
              <w:pStyle w:val="TAL"/>
              <w:rPr>
                <w:noProof/>
                <w:szCs w:val="22"/>
              </w:rPr>
            </w:pPr>
            <w:r w:rsidRPr="0040018C">
              <w:rPr>
                <w:noProof/>
                <w:szCs w:val="22"/>
              </w:rPr>
              <w:t>R1 5-24: Dynamic HARQ-ACK codebook using sub-codebooks for CBG-based re-transmission for DL</w:t>
            </w:r>
          </w:p>
        </w:tc>
      </w:tr>
      <w:tr w:rsidR="007D5813" w14:paraId="7149A506" w14:textId="77777777" w:rsidTr="0040018C">
        <w:tc>
          <w:tcPr>
            <w:tcW w:w="14173" w:type="dxa"/>
            <w:shd w:val="clear" w:color="auto" w:fill="auto"/>
          </w:tcPr>
          <w:p w14:paraId="0858F07F" w14:textId="77777777" w:rsidR="007D5813" w:rsidRPr="0040018C" w:rsidRDefault="007D5813" w:rsidP="00075C2C">
            <w:pPr>
              <w:pStyle w:val="TAL"/>
              <w:rPr>
                <w:noProof/>
                <w:szCs w:val="22"/>
              </w:rPr>
            </w:pPr>
            <w:r w:rsidRPr="0040018C">
              <w:rPr>
                <w:b/>
                <w:i/>
                <w:noProof/>
                <w:szCs w:val="22"/>
              </w:rPr>
              <w:t>dynamicHARQ-ACK-Codebook</w:t>
            </w:r>
          </w:p>
          <w:p w14:paraId="570EE3E5" w14:textId="77777777" w:rsidR="007D5813" w:rsidRPr="0040018C" w:rsidRDefault="007D5813" w:rsidP="00075C2C">
            <w:pPr>
              <w:pStyle w:val="TAL"/>
              <w:rPr>
                <w:noProof/>
                <w:szCs w:val="22"/>
              </w:rPr>
            </w:pPr>
            <w:r w:rsidRPr="0040018C">
              <w:rPr>
                <w:noProof/>
                <w:szCs w:val="22"/>
              </w:rPr>
              <w:t>R1 4-10: Dynamic HARQ-ACK codebook</w:t>
            </w:r>
          </w:p>
        </w:tc>
      </w:tr>
      <w:tr w:rsidR="007D5813" w14:paraId="03BDED9D" w14:textId="77777777" w:rsidTr="0040018C">
        <w:tc>
          <w:tcPr>
            <w:tcW w:w="14173" w:type="dxa"/>
            <w:shd w:val="clear" w:color="auto" w:fill="auto"/>
          </w:tcPr>
          <w:p w14:paraId="314CD968" w14:textId="77777777" w:rsidR="007D5813" w:rsidRPr="0040018C" w:rsidRDefault="007D5813" w:rsidP="00075C2C">
            <w:pPr>
              <w:pStyle w:val="TAL"/>
              <w:rPr>
                <w:noProof/>
                <w:szCs w:val="22"/>
              </w:rPr>
            </w:pPr>
            <w:r w:rsidRPr="0040018C">
              <w:rPr>
                <w:b/>
                <w:i/>
                <w:noProof/>
                <w:szCs w:val="22"/>
              </w:rPr>
              <w:t>dynamicPRB-BundlingDL</w:t>
            </w:r>
          </w:p>
          <w:p w14:paraId="6C3D38EE" w14:textId="77777777" w:rsidR="007D5813" w:rsidRPr="0040018C" w:rsidRDefault="007D5813" w:rsidP="00075C2C">
            <w:pPr>
              <w:pStyle w:val="TAL"/>
              <w:rPr>
                <w:b/>
                <w:i/>
                <w:noProof/>
                <w:szCs w:val="22"/>
              </w:rPr>
            </w:pPr>
            <w:r w:rsidRPr="0040018C">
              <w:rPr>
                <w:noProof/>
                <w:szCs w:val="22"/>
              </w:rPr>
              <w:t>R1 2-11: Downlink dynamic PRB bundling (DL)</w:t>
            </w:r>
          </w:p>
        </w:tc>
      </w:tr>
      <w:tr w:rsidR="007D5813" w14:paraId="42DEE3B9" w14:textId="77777777" w:rsidTr="0040018C">
        <w:tc>
          <w:tcPr>
            <w:tcW w:w="14173" w:type="dxa"/>
            <w:shd w:val="clear" w:color="auto" w:fill="auto"/>
          </w:tcPr>
          <w:p w14:paraId="285149EC" w14:textId="77777777" w:rsidR="007D5813" w:rsidRPr="0040018C" w:rsidRDefault="007D5813" w:rsidP="00075C2C">
            <w:pPr>
              <w:pStyle w:val="TAL"/>
              <w:rPr>
                <w:noProof/>
                <w:szCs w:val="22"/>
              </w:rPr>
            </w:pPr>
            <w:r w:rsidRPr="0040018C">
              <w:rPr>
                <w:b/>
                <w:i/>
                <w:noProof/>
                <w:szCs w:val="22"/>
              </w:rPr>
              <w:t>dynamicSFI</w:t>
            </w:r>
          </w:p>
          <w:p w14:paraId="518DAAD1" w14:textId="77777777" w:rsidR="007D5813" w:rsidRPr="0040018C" w:rsidRDefault="007D5813" w:rsidP="00075C2C">
            <w:pPr>
              <w:pStyle w:val="TAL"/>
              <w:rPr>
                <w:b/>
                <w:i/>
                <w:noProof/>
                <w:szCs w:val="22"/>
              </w:rPr>
            </w:pPr>
            <w:r w:rsidRPr="0040018C">
              <w:rPr>
                <w:noProof/>
                <w:szCs w:val="22"/>
              </w:rPr>
              <w:t>R1 3-6: Dynamic SFI monitoring and dynamic UL/DL determination</w:t>
            </w:r>
          </w:p>
        </w:tc>
      </w:tr>
      <w:tr w:rsidR="007D5813" w14:paraId="3CE30555" w14:textId="77777777" w:rsidTr="0040018C">
        <w:tc>
          <w:tcPr>
            <w:tcW w:w="14173" w:type="dxa"/>
            <w:shd w:val="clear" w:color="auto" w:fill="auto"/>
          </w:tcPr>
          <w:p w14:paraId="7BD31B34" w14:textId="77777777" w:rsidR="007D5813" w:rsidRPr="0040018C" w:rsidRDefault="007D5813" w:rsidP="00075C2C">
            <w:pPr>
              <w:pStyle w:val="TAL"/>
              <w:rPr>
                <w:noProof/>
                <w:szCs w:val="22"/>
              </w:rPr>
            </w:pPr>
            <w:r w:rsidRPr="0040018C">
              <w:rPr>
                <w:b/>
                <w:i/>
                <w:noProof/>
                <w:szCs w:val="22"/>
              </w:rPr>
              <w:t>dynamicSwitchRA-Type0-1-PDSCH</w:t>
            </w:r>
          </w:p>
          <w:p w14:paraId="6CC7826A" w14:textId="77777777" w:rsidR="007D5813" w:rsidRPr="0040018C" w:rsidRDefault="007D5813" w:rsidP="00075C2C">
            <w:pPr>
              <w:pStyle w:val="TAL"/>
              <w:rPr>
                <w:noProof/>
                <w:szCs w:val="22"/>
              </w:rPr>
            </w:pPr>
            <w:r w:rsidRPr="0040018C">
              <w:rPr>
                <w:noProof/>
                <w:szCs w:val="22"/>
              </w:rPr>
              <w:t>R1 5-3: Dynamic switching between RA type 0 and RA type 1 for PDSCH</w:t>
            </w:r>
          </w:p>
        </w:tc>
      </w:tr>
      <w:tr w:rsidR="007D5813" w14:paraId="1051A5EF" w14:textId="77777777" w:rsidTr="0040018C">
        <w:tc>
          <w:tcPr>
            <w:tcW w:w="14173" w:type="dxa"/>
            <w:shd w:val="clear" w:color="auto" w:fill="auto"/>
          </w:tcPr>
          <w:p w14:paraId="6C506C36" w14:textId="77777777" w:rsidR="007D5813" w:rsidRPr="0040018C" w:rsidRDefault="007D5813" w:rsidP="00075C2C">
            <w:pPr>
              <w:pStyle w:val="TAL"/>
              <w:rPr>
                <w:noProof/>
                <w:szCs w:val="22"/>
              </w:rPr>
            </w:pPr>
            <w:r w:rsidRPr="0040018C">
              <w:rPr>
                <w:b/>
                <w:i/>
                <w:noProof/>
                <w:szCs w:val="22"/>
              </w:rPr>
              <w:t>dynamicSwitchRA-Type0-1-PUSCH</w:t>
            </w:r>
          </w:p>
          <w:p w14:paraId="645447C1" w14:textId="77777777" w:rsidR="007D5813" w:rsidRPr="0040018C" w:rsidRDefault="007D5813" w:rsidP="00075C2C">
            <w:pPr>
              <w:pStyle w:val="TAL"/>
              <w:rPr>
                <w:noProof/>
                <w:szCs w:val="22"/>
              </w:rPr>
            </w:pPr>
            <w:r w:rsidRPr="0040018C">
              <w:rPr>
                <w:noProof/>
                <w:szCs w:val="22"/>
              </w:rPr>
              <w:t>R1 5-4: Dynamic switching between RA type 0 andRA type 1 for PUSCH</w:t>
            </w:r>
          </w:p>
        </w:tc>
      </w:tr>
      <w:tr w:rsidR="007D5813" w14:paraId="65976923" w14:textId="77777777" w:rsidTr="0040018C">
        <w:tc>
          <w:tcPr>
            <w:tcW w:w="14173" w:type="dxa"/>
            <w:shd w:val="clear" w:color="auto" w:fill="auto"/>
          </w:tcPr>
          <w:p w14:paraId="27578E1A" w14:textId="77777777" w:rsidR="007D5813" w:rsidRPr="0040018C" w:rsidRDefault="007D5813" w:rsidP="00075C2C">
            <w:pPr>
              <w:pStyle w:val="TAL"/>
              <w:rPr>
                <w:noProof/>
                <w:szCs w:val="22"/>
              </w:rPr>
            </w:pPr>
            <w:r w:rsidRPr="0040018C">
              <w:rPr>
                <w:b/>
                <w:i/>
                <w:noProof/>
                <w:szCs w:val="22"/>
              </w:rPr>
              <w:t>interleavingVRB-ToPRB-PDSCH</w:t>
            </w:r>
          </w:p>
          <w:p w14:paraId="64F351D6" w14:textId="77777777" w:rsidR="007D5813" w:rsidRPr="0040018C" w:rsidRDefault="007D5813" w:rsidP="00075C2C">
            <w:pPr>
              <w:pStyle w:val="TAL"/>
              <w:rPr>
                <w:noProof/>
                <w:szCs w:val="22"/>
              </w:rPr>
            </w:pPr>
            <w:r w:rsidRPr="0040018C">
              <w:rPr>
                <w:noProof/>
                <w:szCs w:val="22"/>
              </w:rPr>
              <w:t>R1 5-7: Interleaving for VRB-to-PRB mapping for PDSCH</w:t>
            </w:r>
          </w:p>
        </w:tc>
      </w:tr>
      <w:tr w:rsidR="007D5813" w14:paraId="67069B78" w14:textId="77777777" w:rsidTr="0040018C">
        <w:tc>
          <w:tcPr>
            <w:tcW w:w="14173" w:type="dxa"/>
            <w:shd w:val="clear" w:color="auto" w:fill="auto"/>
          </w:tcPr>
          <w:p w14:paraId="7CA96137" w14:textId="77777777" w:rsidR="007D5813" w:rsidRPr="0040018C" w:rsidRDefault="007D5813" w:rsidP="00075C2C">
            <w:pPr>
              <w:pStyle w:val="TAL"/>
              <w:rPr>
                <w:noProof/>
                <w:szCs w:val="22"/>
              </w:rPr>
            </w:pPr>
            <w:r w:rsidRPr="0040018C">
              <w:rPr>
                <w:b/>
                <w:i/>
                <w:noProof/>
                <w:szCs w:val="22"/>
              </w:rPr>
              <w:t>interleavingVRB-ToPRB-PUSCH</w:t>
            </w:r>
          </w:p>
          <w:p w14:paraId="090384B4" w14:textId="77777777" w:rsidR="007D5813" w:rsidRPr="0040018C" w:rsidRDefault="007D5813" w:rsidP="00075C2C">
            <w:pPr>
              <w:pStyle w:val="TAL"/>
              <w:rPr>
                <w:noProof/>
                <w:szCs w:val="22"/>
              </w:rPr>
            </w:pPr>
            <w:r w:rsidRPr="0040018C">
              <w:rPr>
                <w:noProof/>
                <w:szCs w:val="22"/>
              </w:rPr>
              <w:t>R1 5-8: Interleaving for VRB-to-PRB mapping for PUSCH</w:t>
            </w:r>
          </w:p>
        </w:tc>
      </w:tr>
      <w:tr w:rsidR="007D5813" w14:paraId="187F4157" w14:textId="77777777" w:rsidTr="0040018C">
        <w:tc>
          <w:tcPr>
            <w:tcW w:w="14173" w:type="dxa"/>
            <w:shd w:val="clear" w:color="auto" w:fill="auto"/>
          </w:tcPr>
          <w:p w14:paraId="03873FA3" w14:textId="77777777" w:rsidR="007D5813" w:rsidRPr="0040018C" w:rsidRDefault="007D5813" w:rsidP="00075C2C">
            <w:pPr>
              <w:pStyle w:val="TAL"/>
              <w:rPr>
                <w:noProof/>
                <w:szCs w:val="22"/>
              </w:rPr>
            </w:pPr>
            <w:r w:rsidRPr="0040018C">
              <w:rPr>
                <w:b/>
                <w:i/>
                <w:noProof/>
                <w:szCs w:val="22"/>
              </w:rPr>
              <w:t>interSlotFreqHopping-PUSCH</w:t>
            </w:r>
          </w:p>
          <w:p w14:paraId="76A0F90C" w14:textId="77777777" w:rsidR="007D5813" w:rsidRPr="0040018C" w:rsidRDefault="007D5813" w:rsidP="00075C2C">
            <w:pPr>
              <w:pStyle w:val="TAL"/>
              <w:rPr>
                <w:noProof/>
                <w:szCs w:val="22"/>
              </w:rPr>
            </w:pPr>
            <w:r w:rsidRPr="0040018C">
              <w:rPr>
                <w:noProof/>
                <w:szCs w:val="22"/>
              </w:rPr>
              <w:t>R1 5-10: Inter-slot frequency hopping for PUSCH</w:t>
            </w:r>
          </w:p>
        </w:tc>
      </w:tr>
      <w:tr w:rsidR="007D5813" w14:paraId="7BAD12CD" w14:textId="77777777" w:rsidTr="0040018C">
        <w:tc>
          <w:tcPr>
            <w:tcW w:w="14173" w:type="dxa"/>
            <w:shd w:val="clear" w:color="auto" w:fill="auto"/>
          </w:tcPr>
          <w:p w14:paraId="64FA635F" w14:textId="77777777" w:rsidR="007D5813" w:rsidRPr="0040018C" w:rsidRDefault="007D5813" w:rsidP="00075C2C">
            <w:pPr>
              <w:pStyle w:val="TAL"/>
              <w:rPr>
                <w:noProof/>
                <w:szCs w:val="22"/>
              </w:rPr>
            </w:pPr>
            <w:r w:rsidRPr="0040018C">
              <w:rPr>
                <w:b/>
                <w:i/>
                <w:noProof/>
                <w:szCs w:val="22"/>
              </w:rPr>
              <w:t>multipleCORESET</w:t>
            </w:r>
          </w:p>
          <w:p w14:paraId="74C31943" w14:textId="77777777" w:rsidR="007D5813" w:rsidRPr="0040018C" w:rsidRDefault="007D5813" w:rsidP="00075C2C">
            <w:pPr>
              <w:pStyle w:val="TAL"/>
              <w:rPr>
                <w:b/>
                <w:i/>
                <w:noProof/>
                <w:szCs w:val="22"/>
              </w:rPr>
            </w:pPr>
            <w:r w:rsidRPr="0040018C">
              <w:rPr>
                <w:noProof/>
                <w:szCs w:val="22"/>
              </w:rPr>
              <w:t>R1 3-3: More than one CORESET per BWP (in addition to CORESET #0)</w:t>
            </w:r>
          </w:p>
        </w:tc>
      </w:tr>
      <w:tr w:rsidR="007D5813" w14:paraId="4260789B" w14:textId="77777777" w:rsidTr="0040018C">
        <w:tc>
          <w:tcPr>
            <w:tcW w:w="14173" w:type="dxa"/>
            <w:shd w:val="clear" w:color="auto" w:fill="auto"/>
          </w:tcPr>
          <w:p w14:paraId="39B73F3B" w14:textId="77777777" w:rsidR="007D5813" w:rsidRPr="0040018C" w:rsidRDefault="007D5813" w:rsidP="00075C2C">
            <w:pPr>
              <w:pStyle w:val="TAL"/>
              <w:rPr>
                <w:noProof/>
                <w:szCs w:val="22"/>
              </w:rPr>
            </w:pPr>
            <w:r w:rsidRPr="0040018C">
              <w:rPr>
                <w:b/>
                <w:i/>
                <w:noProof/>
                <w:szCs w:val="22"/>
              </w:rPr>
              <w:t>nzp-CSI-RS-IntefMgmt</w:t>
            </w:r>
          </w:p>
          <w:p w14:paraId="46017E8B" w14:textId="77777777" w:rsidR="007D5813" w:rsidRPr="0040018C" w:rsidRDefault="007D5813" w:rsidP="00075C2C">
            <w:pPr>
              <w:pStyle w:val="TAL"/>
              <w:rPr>
                <w:b/>
                <w:i/>
                <w:noProof/>
                <w:szCs w:val="22"/>
              </w:rPr>
            </w:pPr>
            <w:r w:rsidRPr="0040018C">
              <w:rPr>
                <w:noProof/>
                <w:szCs w:val="22"/>
              </w:rPr>
              <w:t>R1 2-34: NZP-CSI-RS  based interference measurement</w:t>
            </w:r>
          </w:p>
        </w:tc>
      </w:tr>
      <w:tr w:rsidR="007D5813" w14:paraId="23D28CD7" w14:textId="77777777" w:rsidTr="0040018C">
        <w:tc>
          <w:tcPr>
            <w:tcW w:w="14173" w:type="dxa"/>
            <w:shd w:val="clear" w:color="auto" w:fill="auto"/>
          </w:tcPr>
          <w:p w14:paraId="09FFB18C" w14:textId="77777777" w:rsidR="007D5813" w:rsidRPr="0040018C" w:rsidRDefault="007D5813" w:rsidP="00075C2C">
            <w:pPr>
              <w:pStyle w:val="TAL"/>
              <w:rPr>
                <w:noProof/>
                <w:szCs w:val="22"/>
              </w:rPr>
            </w:pPr>
            <w:r w:rsidRPr="0040018C">
              <w:rPr>
                <w:b/>
                <w:i/>
                <w:noProof/>
                <w:szCs w:val="22"/>
              </w:rPr>
              <w:t>pdsch-MappingTypeA</w:t>
            </w:r>
          </w:p>
          <w:p w14:paraId="314AF62B" w14:textId="77777777" w:rsidR="007D5813" w:rsidRPr="0040018C" w:rsidRDefault="007D5813" w:rsidP="00075C2C">
            <w:pPr>
              <w:pStyle w:val="TAL"/>
              <w:rPr>
                <w:noProof/>
                <w:szCs w:val="22"/>
              </w:rPr>
            </w:pPr>
            <w:r w:rsidRPr="0040018C">
              <w:rPr>
                <w:noProof/>
                <w:szCs w:val="22"/>
              </w:rPr>
              <w:t>R1 5-6: PDSCH mapping type A with less than 7 OFDM symbols</w:t>
            </w:r>
          </w:p>
        </w:tc>
      </w:tr>
      <w:tr w:rsidR="007D5813" w14:paraId="66110D72" w14:textId="77777777" w:rsidTr="0040018C">
        <w:tc>
          <w:tcPr>
            <w:tcW w:w="14173" w:type="dxa"/>
            <w:shd w:val="clear" w:color="auto" w:fill="auto"/>
          </w:tcPr>
          <w:p w14:paraId="5F71D6F1" w14:textId="77777777" w:rsidR="007D5813" w:rsidRPr="0040018C" w:rsidRDefault="007D5813" w:rsidP="00075C2C">
            <w:pPr>
              <w:pStyle w:val="TAL"/>
              <w:rPr>
                <w:noProof/>
                <w:szCs w:val="22"/>
              </w:rPr>
            </w:pPr>
            <w:r w:rsidRPr="0040018C">
              <w:rPr>
                <w:b/>
                <w:i/>
                <w:noProof/>
                <w:szCs w:val="22"/>
              </w:rPr>
              <w:t>pdsch-MappingTypeB</w:t>
            </w:r>
          </w:p>
          <w:p w14:paraId="2D4FB64A" w14:textId="77777777" w:rsidR="007D5813" w:rsidRPr="0040018C" w:rsidRDefault="007D5813" w:rsidP="00075C2C">
            <w:pPr>
              <w:pStyle w:val="TAL"/>
              <w:rPr>
                <w:noProof/>
                <w:szCs w:val="22"/>
              </w:rPr>
            </w:pPr>
            <w:r w:rsidRPr="0040018C">
              <w:rPr>
                <w:noProof/>
                <w:szCs w:val="22"/>
              </w:rPr>
              <w:t>R1 5-6a: PDSCH mapping type B</w:t>
            </w:r>
          </w:p>
        </w:tc>
      </w:tr>
      <w:tr w:rsidR="007D5813" w14:paraId="3E6CB9C4" w14:textId="77777777" w:rsidTr="0040018C">
        <w:tc>
          <w:tcPr>
            <w:tcW w:w="14173" w:type="dxa"/>
            <w:shd w:val="clear" w:color="auto" w:fill="auto"/>
          </w:tcPr>
          <w:p w14:paraId="373DC314" w14:textId="77777777" w:rsidR="007D5813" w:rsidRPr="0040018C" w:rsidRDefault="007D5813" w:rsidP="00075C2C">
            <w:pPr>
              <w:pStyle w:val="TAL"/>
              <w:rPr>
                <w:noProof/>
                <w:szCs w:val="22"/>
              </w:rPr>
            </w:pPr>
            <w:r w:rsidRPr="0040018C">
              <w:rPr>
                <w:b/>
                <w:i/>
                <w:noProof/>
                <w:szCs w:val="22"/>
              </w:rPr>
              <w:lastRenderedPageBreak/>
              <w:t>pdsch-RepetitionMultiSlots</w:t>
            </w:r>
          </w:p>
          <w:p w14:paraId="5771A8FC" w14:textId="77777777" w:rsidR="007D5813" w:rsidRPr="0040018C" w:rsidRDefault="007D5813" w:rsidP="00075C2C">
            <w:pPr>
              <w:pStyle w:val="TAL"/>
              <w:rPr>
                <w:noProof/>
                <w:szCs w:val="22"/>
              </w:rPr>
            </w:pPr>
            <w:r w:rsidRPr="0040018C">
              <w:rPr>
                <w:noProof/>
                <w:szCs w:val="22"/>
              </w:rPr>
              <w:t>R1 5-17a: PDSCH repetitions over multiple slots</w:t>
            </w:r>
          </w:p>
        </w:tc>
      </w:tr>
      <w:tr w:rsidR="007D5813" w14:paraId="653005C2" w14:textId="77777777" w:rsidTr="0040018C">
        <w:tc>
          <w:tcPr>
            <w:tcW w:w="14173" w:type="dxa"/>
            <w:shd w:val="clear" w:color="auto" w:fill="auto"/>
          </w:tcPr>
          <w:p w14:paraId="6C1F7575" w14:textId="77777777" w:rsidR="007D5813" w:rsidRPr="0040018C" w:rsidRDefault="007D5813" w:rsidP="00075C2C">
            <w:pPr>
              <w:pStyle w:val="TAL"/>
              <w:rPr>
                <w:noProof/>
                <w:szCs w:val="22"/>
              </w:rPr>
            </w:pPr>
            <w:r w:rsidRPr="0040018C">
              <w:rPr>
                <w:b/>
                <w:i/>
                <w:noProof/>
                <w:szCs w:val="22"/>
              </w:rPr>
              <w:t>pre-EmptIndication-DL</w:t>
            </w:r>
          </w:p>
          <w:p w14:paraId="0DEA00DE" w14:textId="77777777" w:rsidR="007D5813" w:rsidRPr="0040018C" w:rsidRDefault="007D5813" w:rsidP="00075C2C">
            <w:pPr>
              <w:pStyle w:val="TAL"/>
              <w:rPr>
                <w:noProof/>
                <w:szCs w:val="22"/>
              </w:rPr>
            </w:pPr>
            <w:r w:rsidRPr="0040018C">
              <w:rPr>
                <w:noProof/>
                <w:szCs w:val="22"/>
              </w:rPr>
              <w:t>R1 5-21: Pre-emption indication for DL</w:t>
            </w:r>
          </w:p>
        </w:tc>
      </w:tr>
      <w:tr w:rsidR="007D5813" w14:paraId="24971935" w14:textId="77777777" w:rsidTr="0040018C">
        <w:tc>
          <w:tcPr>
            <w:tcW w:w="14173" w:type="dxa"/>
            <w:shd w:val="clear" w:color="auto" w:fill="auto"/>
          </w:tcPr>
          <w:p w14:paraId="7E59DDC2" w14:textId="77777777" w:rsidR="007D5813" w:rsidRPr="0040018C" w:rsidRDefault="007D5813" w:rsidP="00075C2C">
            <w:pPr>
              <w:pStyle w:val="TAL"/>
              <w:rPr>
                <w:noProof/>
                <w:szCs w:val="22"/>
              </w:rPr>
            </w:pPr>
            <w:r w:rsidRPr="0040018C">
              <w:rPr>
                <w:b/>
                <w:i/>
                <w:noProof/>
                <w:szCs w:val="22"/>
              </w:rPr>
              <w:t>precoderGranularityCORESET</w:t>
            </w:r>
          </w:p>
          <w:p w14:paraId="589D4619" w14:textId="77777777" w:rsidR="007D5813" w:rsidRPr="0040018C" w:rsidRDefault="007D5813" w:rsidP="00075C2C">
            <w:pPr>
              <w:pStyle w:val="TAL"/>
              <w:rPr>
                <w:noProof/>
                <w:szCs w:val="22"/>
              </w:rPr>
            </w:pPr>
            <w:r w:rsidRPr="0040018C">
              <w:rPr>
                <w:noProof/>
                <w:szCs w:val="22"/>
              </w:rPr>
              <w:t>R1 3-7: Precoder-granularity of CORESET size</w:t>
            </w:r>
          </w:p>
        </w:tc>
      </w:tr>
      <w:tr w:rsidR="007D5813" w14:paraId="73C92FAF" w14:textId="77777777" w:rsidTr="0040018C">
        <w:tc>
          <w:tcPr>
            <w:tcW w:w="14173" w:type="dxa"/>
            <w:shd w:val="clear" w:color="auto" w:fill="auto"/>
          </w:tcPr>
          <w:p w14:paraId="53AEBDDA" w14:textId="77777777" w:rsidR="007D5813" w:rsidRPr="0040018C" w:rsidRDefault="007D5813" w:rsidP="00075C2C">
            <w:pPr>
              <w:pStyle w:val="TAL"/>
              <w:rPr>
                <w:noProof/>
                <w:szCs w:val="22"/>
              </w:rPr>
            </w:pPr>
            <w:r w:rsidRPr="0040018C">
              <w:rPr>
                <w:b/>
                <w:i/>
                <w:noProof/>
                <w:szCs w:val="22"/>
              </w:rPr>
              <w:t>pucch-Repetition-F1-3-4</w:t>
            </w:r>
          </w:p>
          <w:p w14:paraId="71B6257D" w14:textId="77777777" w:rsidR="007D5813" w:rsidRPr="0040018C" w:rsidRDefault="007D5813" w:rsidP="00075C2C">
            <w:pPr>
              <w:pStyle w:val="TAL"/>
              <w:rPr>
                <w:noProof/>
                <w:szCs w:val="22"/>
              </w:rPr>
            </w:pPr>
            <w:r w:rsidRPr="0040018C">
              <w:rPr>
                <w:noProof/>
                <w:szCs w:val="22"/>
              </w:rPr>
              <w:t>R1 4-23: Repetitions for PUCCH format 1, 3,and 4 over multiple slots with K = 1, 2, 4, 8</w:t>
            </w:r>
          </w:p>
        </w:tc>
      </w:tr>
      <w:tr w:rsidR="007D5813" w14:paraId="6C987AD9" w14:textId="77777777" w:rsidTr="0040018C">
        <w:tc>
          <w:tcPr>
            <w:tcW w:w="14173" w:type="dxa"/>
            <w:shd w:val="clear" w:color="auto" w:fill="auto"/>
          </w:tcPr>
          <w:p w14:paraId="08372F69" w14:textId="77777777" w:rsidR="007D5813" w:rsidRPr="0040018C" w:rsidRDefault="007D5813" w:rsidP="00075C2C">
            <w:pPr>
              <w:pStyle w:val="TAL"/>
              <w:rPr>
                <w:noProof/>
                <w:szCs w:val="22"/>
              </w:rPr>
            </w:pPr>
            <w:r w:rsidRPr="0040018C">
              <w:rPr>
                <w:b/>
                <w:i/>
                <w:noProof/>
                <w:szCs w:val="22"/>
              </w:rPr>
              <w:t>pusch-RepetitionMultiSlots</w:t>
            </w:r>
          </w:p>
          <w:p w14:paraId="482272BC" w14:textId="77777777" w:rsidR="007D5813" w:rsidRPr="0040018C" w:rsidRDefault="007D5813" w:rsidP="00075C2C">
            <w:pPr>
              <w:pStyle w:val="TAL"/>
              <w:rPr>
                <w:noProof/>
                <w:szCs w:val="22"/>
              </w:rPr>
            </w:pPr>
            <w:r w:rsidRPr="0040018C">
              <w:rPr>
                <w:noProof/>
                <w:szCs w:val="22"/>
              </w:rPr>
              <w:t>R1 5-17: PUSCH repetitions over multiple slots</w:t>
            </w:r>
          </w:p>
        </w:tc>
      </w:tr>
      <w:tr w:rsidR="007D5813" w14:paraId="753F7126" w14:textId="77777777" w:rsidTr="0040018C">
        <w:tc>
          <w:tcPr>
            <w:tcW w:w="14173" w:type="dxa"/>
            <w:shd w:val="clear" w:color="auto" w:fill="auto"/>
          </w:tcPr>
          <w:p w14:paraId="30ADCDE5" w14:textId="77777777" w:rsidR="007D5813" w:rsidRPr="0040018C" w:rsidRDefault="007D5813" w:rsidP="00075C2C">
            <w:pPr>
              <w:pStyle w:val="TAL"/>
              <w:rPr>
                <w:noProof/>
                <w:szCs w:val="22"/>
              </w:rPr>
            </w:pPr>
            <w:r w:rsidRPr="0040018C">
              <w:rPr>
                <w:b/>
                <w:i/>
                <w:noProof/>
                <w:szCs w:val="22"/>
              </w:rPr>
              <w:t>ra-Type0-PUSCH</w:t>
            </w:r>
          </w:p>
          <w:p w14:paraId="16C095CC" w14:textId="77777777" w:rsidR="007D5813" w:rsidRPr="0040018C" w:rsidRDefault="007D5813" w:rsidP="00075C2C">
            <w:pPr>
              <w:pStyle w:val="TAL"/>
              <w:rPr>
                <w:noProof/>
                <w:szCs w:val="22"/>
              </w:rPr>
            </w:pPr>
            <w:r w:rsidRPr="0040018C">
              <w:rPr>
                <w:noProof/>
                <w:szCs w:val="22"/>
              </w:rPr>
              <w:t>R1 5-2: RA type 0 for PUSCH</w:t>
            </w:r>
          </w:p>
        </w:tc>
      </w:tr>
      <w:tr w:rsidR="007D5813" w14:paraId="0F3C78FE" w14:textId="77777777" w:rsidTr="0040018C">
        <w:tc>
          <w:tcPr>
            <w:tcW w:w="14173" w:type="dxa"/>
            <w:shd w:val="clear" w:color="auto" w:fill="auto"/>
          </w:tcPr>
          <w:p w14:paraId="1DE4A7EE" w14:textId="77777777" w:rsidR="007D5813" w:rsidRPr="0040018C" w:rsidRDefault="007D5813" w:rsidP="00075C2C">
            <w:pPr>
              <w:pStyle w:val="TAL"/>
              <w:rPr>
                <w:noProof/>
                <w:szCs w:val="22"/>
              </w:rPr>
            </w:pPr>
            <w:r w:rsidRPr="0040018C">
              <w:rPr>
                <w:b/>
                <w:i/>
                <w:noProof/>
                <w:szCs w:val="22"/>
              </w:rPr>
              <w:t>rateMatchingLTE-CRS</w:t>
            </w:r>
          </w:p>
          <w:p w14:paraId="680B294E" w14:textId="77777777" w:rsidR="007D5813" w:rsidRPr="0040018C" w:rsidRDefault="007D5813" w:rsidP="00075C2C">
            <w:pPr>
              <w:pStyle w:val="TAL"/>
              <w:rPr>
                <w:noProof/>
                <w:szCs w:val="22"/>
              </w:rPr>
            </w:pPr>
            <w:r w:rsidRPr="0040018C">
              <w:rPr>
                <w:noProof/>
                <w:szCs w:val="22"/>
              </w:rPr>
              <w:t>R1 5-28: Rate-matching around LTE CRS</w:t>
            </w:r>
          </w:p>
        </w:tc>
      </w:tr>
      <w:tr w:rsidR="007D5813" w14:paraId="475A9A0B" w14:textId="77777777" w:rsidTr="0040018C">
        <w:tc>
          <w:tcPr>
            <w:tcW w:w="14173" w:type="dxa"/>
            <w:shd w:val="clear" w:color="auto" w:fill="auto"/>
          </w:tcPr>
          <w:p w14:paraId="1DFA7215" w14:textId="77777777" w:rsidR="007D5813" w:rsidRPr="0040018C" w:rsidRDefault="007D5813" w:rsidP="00075C2C">
            <w:pPr>
              <w:pStyle w:val="TAL"/>
              <w:rPr>
                <w:noProof/>
                <w:szCs w:val="22"/>
              </w:rPr>
            </w:pPr>
            <w:r w:rsidRPr="0040018C">
              <w:rPr>
                <w:b/>
                <w:i/>
                <w:noProof/>
                <w:szCs w:val="22"/>
              </w:rPr>
              <w:t>rateMatchingResrcSetDynamic</w:t>
            </w:r>
          </w:p>
          <w:p w14:paraId="2BF73FE2" w14:textId="77777777" w:rsidR="007D5813" w:rsidRPr="0040018C" w:rsidRDefault="007D5813" w:rsidP="00075C2C">
            <w:pPr>
              <w:pStyle w:val="TAL"/>
              <w:rPr>
                <w:noProof/>
                <w:szCs w:val="22"/>
              </w:rPr>
            </w:pPr>
            <w:r w:rsidRPr="0040018C">
              <w:rPr>
                <w:noProof/>
                <w:szCs w:val="22"/>
              </w:rPr>
              <w:t>R1 5-27: Dynamic rate-matching resource set configuration for DL</w:t>
            </w:r>
          </w:p>
        </w:tc>
      </w:tr>
      <w:tr w:rsidR="007D5813" w14:paraId="5D0DC7F3" w14:textId="77777777" w:rsidTr="0040018C">
        <w:tc>
          <w:tcPr>
            <w:tcW w:w="14173" w:type="dxa"/>
            <w:shd w:val="clear" w:color="auto" w:fill="auto"/>
          </w:tcPr>
          <w:p w14:paraId="79D462C5" w14:textId="77777777" w:rsidR="007D5813" w:rsidRPr="0040018C" w:rsidRDefault="007D5813" w:rsidP="00075C2C">
            <w:pPr>
              <w:pStyle w:val="TAL"/>
              <w:rPr>
                <w:noProof/>
                <w:szCs w:val="22"/>
              </w:rPr>
            </w:pPr>
            <w:r w:rsidRPr="0040018C">
              <w:rPr>
                <w:b/>
                <w:i/>
                <w:noProof/>
                <w:szCs w:val="22"/>
              </w:rPr>
              <w:t>rateMatchingResrcSetSemi-Static</w:t>
            </w:r>
          </w:p>
          <w:p w14:paraId="63DE2A68" w14:textId="77777777" w:rsidR="007D5813" w:rsidRPr="0040018C" w:rsidRDefault="007D5813" w:rsidP="00075C2C">
            <w:pPr>
              <w:pStyle w:val="TAL"/>
              <w:rPr>
                <w:noProof/>
                <w:szCs w:val="22"/>
              </w:rPr>
            </w:pPr>
            <w:r w:rsidRPr="0040018C">
              <w:rPr>
                <w:noProof/>
                <w:szCs w:val="22"/>
              </w:rPr>
              <w:t>R1 5-26: Semi-static rate-matching resource set configuration for DL</w:t>
            </w:r>
          </w:p>
        </w:tc>
      </w:tr>
      <w:tr w:rsidR="007D5813" w14:paraId="0B184835" w14:textId="77777777" w:rsidTr="0040018C">
        <w:tc>
          <w:tcPr>
            <w:tcW w:w="14173" w:type="dxa"/>
            <w:shd w:val="clear" w:color="auto" w:fill="auto"/>
          </w:tcPr>
          <w:p w14:paraId="74BC8BE4" w14:textId="77777777" w:rsidR="007D5813" w:rsidRPr="0040018C" w:rsidRDefault="007D5813" w:rsidP="00075C2C">
            <w:pPr>
              <w:pStyle w:val="TAL"/>
              <w:rPr>
                <w:noProof/>
                <w:szCs w:val="22"/>
              </w:rPr>
            </w:pPr>
            <w:r w:rsidRPr="0040018C">
              <w:rPr>
                <w:b/>
                <w:i/>
                <w:noProof/>
                <w:szCs w:val="22"/>
              </w:rPr>
              <w:t>semiStaticHARQ-ACK-Codebook</w:t>
            </w:r>
          </w:p>
          <w:p w14:paraId="004FA923" w14:textId="77777777" w:rsidR="007D5813" w:rsidRPr="0040018C" w:rsidRDefault="007D5813" w:rsidP="00075C2C">
            <w:pPr>
              <w:pStyle w:val="TAL"/>
              <w:rPr>
                <w:noProof/>
                <w:szCs w:val="22"/>
              </w:rPr>
            </w:pPr>
            <w:r w:rsidRPr="0040018C">
              <w:rPr>
                <w:noProof/>
                <w:szCs w:val="22"/>
              </w:rPr>
              <w:t>R1 4-11: Semi-static HARQ-ACK codebook</w:t>
            </w:r>
          </w:p>
        </w:tc>
      </w:tr>
      <w:tr w:rsidR="007D5813" w14:paraId="29B11A2A" w14:textId="77777777" w:rsidTr="0040018C">
        <w:tc>
          <w:tcPr>
            <w:tcW w:w="14173" w:type="dxa"/>
            <w:shd w:val="clear" w:color="auto" w:fill="auto"/>
          </w:tcPr>
          <w:p w14:paraId="3D96DE57" w14:textId="77777777" w:rsidR="007D5813" w:rsidRPr="0040018C" w:rsidRDefault="007D5813" w:rsidP="00075C2C">
            <w:pPr>
              <w:pStyle w:val="TAL"/>
              <w:rPr>
                <w:noProof/>
                <w:szCs w:val="22"/>
              </w:rPr>
            </w:pPr>
            <w:r w:rsidRPr="0040018C">
              <w:rPr>
                <w:b/>
                <w:i/>
                <w:noProof/>
                <w:szCs w:val="22"/>
              </w:rPr>
              <w:t>spatialBundlingHARQ-ACK</w:t>
            </w:r>
          </w:p>
          <w:p w14:paraId="5FDC8397" w14:textId="77777777" w:rsidR="007D5813" w:rsidRPr="0040018C" w:rsidRDefault="007D5813" w:rsidP="00075C2C">
            <w:pPr>
              <w:pStyle w:val="TAL"/>
              <w:rPr>
                <w:noProof/>
                <w:szCs w:val="22"/>
              </w:rPr>
            </w:pPr>
            <w:r w:rsidRPr="0040018C">
              <w:rPr>
                <w:noProof/>
                <w:szCs w:val="22"/>
              </w:rPr>
              <w:t>R1 4-12: HARQ-ACK spatial bundling for PUCCH or PUSCH per PUCCH group</w:t>
            </w:r>
          </w:p>
        </w:tc>
      </w:tr>
      <w:tr w:rsidR="007D5813" w14:paraId="5EDB0AFD" w14:textId="77777777" w:rsidTr="0040018C">
        <w:tc>
          <w:tcPr>
            <w:tcW w:w="14173" w:type="dxa"/>
            <w:shd w:val="clear" w:color="auto" w:fill="auto"/>
          </w:tcPr>
          <w:p w14:paraId="0A457CBA" w14:textId="77777777" w:rsidR="007D5813" w:rsidRPr="0040018C" w:rsidRDefault="007D5813" w:rsidP="00075C2C">
            <w:pPr>
              <w:pStyle w:val="TAL"/>
              <w:rPr>
                <w:noProof/>
                <w:szCs w:val="22"/>
              </w:rPr>
            </w:pPr>
            <w:r w:rsidRPr="0040018C">
              <w:rPr>
                <w:b/>
                <w:i/>
                <w:noProof/>
                <w:szCs w:val="22"/>
              </w:rPr>
              <w:t>sp-CSI-ReportPUCCH</w:t>
            </w:r>
          </w:p>
          <w:p w14:paraId="26CE9947" w14:textId="77777777" w:rsidR="007D5813" w:rsidRPr="0040018C" w:rsidRDefault="007D5813" w:rsidP="00075C2C">
            <w:pPr>
              <w:pStyle w:val="TAL"/>
              <w:rPr>
                <w:b/>
                <w:i/>
                <w:noProof/>
                <w:szCs w:val="22"/>
              </w:rPr>
            </w:pPr>
            <w:r w:rsidRPr="0040018C">
              <w:rPr>
                <w:noProof/>
                <w:szCs w:val="22"/>
              </w:rPr>
              <w:t>R1 2-32a: Semi-persistent CSI report on PUCCH</w:t>
            </w:r>
          </w:p>
        </w:tc>
      </w:tr>
      <w:tr w:rsidR="007D5813" w14:paraId="7A213414" w14:textId="77777777" w:rsidTr="0040018C">
        <w:tc>
          <w:tcPr>
            <w:tcW w:w="14173" w:type="dxa"/>
            <w:shd w:val="clear" w:color="auto" w:fill="auto"/>
          </w:tcPr>
          <w:p w14:paraId="14416FB8" w14:textId="77777777" w:rsidR="007D5813" w:rsidRPr="0040018C" w:rsidRDefault="007D5813" w:rsidP="00075C2C">
            <w:pPr>
              <w:pStyle w:val="TAL"/>
              <w:rPr>
                <w:noProof/>
                <w:szCs w:val="22"/>
              </w:rPr>
            </w:pPr>
            <w:r w:rsidRPr="0040018C">
              <w:rPr>
                <w:b/>
                <w:i/>
                <w:noProof/>
                <w:szCs w:val="22"/>
              </w:rPr>
              <w:t>sp-CSI-ReportPUSCH</w:t>
            </w:r>
          </w:p>
          <w:p w14:paraId="2D679739" w14:textId="77777777" w:rsidR="007D5813" w:rsidRPr="0040018C" w:rsidRDefault="007D5813" w:rsidP="00075C2C">
            <w:pPr>
              <w:pStyle w:val="TAL"/>
              <w:rPr>
                <w:b/>
                <w:i/>
                <w:noProof/>
                <w:szCs w:val="22"/>
              </w:rPr>
            </w:pPr>
            <w:r w:rsidRPr="0040018C">
              <w:rPr>
                <w:noProof/>
                <w:szCs w:val="22"/>
              </w:rPr>
              <w:t>R1 2-32b: Semi-persistent CSI report on PUSCH</w:t>
            </w:r>
          </w:p>
        </w:tc>
      </w:tr>
      <w:tr w:rsidR="007D5813" w14:paraId="2A43CA2F" w14:textId="77777777" w:rsidTr="0040018C">
        <w:tc>
          <w:tcPr>
            <w:tcW w:w="14173" w:type="dxa"/>
            <w:shd w:val="clear" w:color="auto" w:fill="auto"/>
          </w:tcPr>
          <w:p w14:paraId="66D7E351" w14:textId="77777777" w:rsidR="007D5813" w:rsidRPr="0040018C" w:rsidRDefault="007D5813" w:rsidP="00075C2C">
            <w:pPr>
              <w:pStyle w:val="TAL"/>
              <w:rPr>
                <w:noProof/>
                <w:szCs w:val="22"/>
              </w:rPr>
            </w:pPr>
            <w:r w:rsidRPr="0040018C">
              <w:rPr>
                <w:b/>
                <w:i/>
                <w:noProof/>
                <w:szCs w:val="22"/>
              </w:rPr>
              <w:t>type1-PUSCH-RepetitionMultiSlots</w:t>
            </w:r>
          </w:p>
          <w:p w14:paraId="0338849A" w14:textId="77777777" w:rsidR="007D5813" w:rsidRPr="0040018C" w:rsidRDefault="007D5813" w:rsidP="00075C2C">
            <w:pPr>
              <w:pStyle w:val="TAL"/>
              <w:rPr>
                <w:noProof/>
                <w:szCs w:val="22"/>
              </w:rPr>
            </w:pPr>
            <w:r w:rsidRPr="0040018C">
              <w:rPr>
                <w:noProof/>
                <w:szCs w:val="22"/>
              </w:rPr>
              <w:t>R1 5-14: Type 1 configured PUSCH repetitions over multiple slots</w:t>
            </w:r>
          </w:p>
        </w:tc>
      </w:tr>
      <w:tr w:rsidR="007D5813" w14:paraId="2B1C74F4" w14:textId="77777777" w:rsidTr="0040018C">
        <w:tc>
          <w:tcPr>
            <w:tcW w:w="14173" w:type="dxa"/>
            <w:shd w:val="clear" w:color="auto" w:fill="auto"/>
          </w:tcPr>
          <w:p w14:paraId="05B0366F" w14:textId="77777777" w:rsidR="007D5813" w:rsidRPr="0040018C" w:rsidRDefault="007D5813" w:rsidP="00075C2C">
            <w:pPr>
              <w:pStyle w:val="TAL"/>
              <w:rPr>
                <w:noProof/>
                <w:szCs w:val="22"/>
              </w:rPr>
            </w:pPr>
            <w:r w:rsidRPr="0040018C">
              <w:rPr>
                <w:b/>
                <w:i/>
                <w:noProof/>
                <w:szCs w:val="22"/>
              </w:rPr>
              <w:t>type1-PUSCH-RepetitionOneSlot</w:t>
            </w:r>
          </w:p>
          <w:p w14:paraId="54250422" w14:textId="77777777" w:rsidR="007D5813" w:rsidRPr="0040018C" w:rsidRDefault="007D5813" w:rsidP="00075C2C">
            <w:pPr>
              <w:pStyle w:val="TAL"/>
              <w:rPr>
                <w:noProof/>
                <w:szCs w:val="22"/>
              </w:rPr>
            </w:pPr>
            <w:r w:rsidRPr="0040018C">
              <w:rPr>
                <w:noProof/>
                <w:szCs w:val="22"/>
              </w:rPr>
              <w:t>R1 5-13: Type 1 configured PUSCH repetitions within a slot</w:t>
            </w:r>
          </w:p>
        </w:tc>
      </w:tr>
      <w:tr w:rsidR="007D5813" w14:paraId="6DAE3AA6" w14:textId="77777777" w:rsidTr="0040018C">
        <w:tc>
          <w:tcPr>
            <w:tcW w:w="14173" w:type="dxa"/>
            <w:shd w:val="clear" w:color="auto" w:fill="auto"/>
          </w:tcPr>
          <w:p w14:paraId="7DBF7DFE" w14:textId="77777777" w:rsidR="007D5813" w:rsidRPr="0040018C" w:rsidRDefault="007D5813" w:rsidP="00075C2C">
            <w:pPr>
              <w:pStyle w:val="TAL"/>
              <w:rPr>
                <w:noProof/>
                <w:szCs w:val="22"/>
              </w:rPr>
            </w:pPr>
            <w:r w:rsidRPr="0040018C">
              <w:rPr>
                <w:b/>
                <w:i/>
                <w:noProof/>
                <w:szCs w:val="22"/>
              </w:rPr>
              <w:t>type2-PUSCH-RepetitionMultiSlots</w:t>
            </w:r>
          </w:p>
          <w:p w14:paraId="365172CF" w14:textId="77777777" w:rsidR="007D5813" w:rsidRPr="0040018C" w:rsidRDefault="007D5813" w:rsidP="00075C2C">
            <w:pPr>
              <w:pStyle w:val="TAL"/>
              <w:rPr>
                <w:noProof/>
                <w:szCs w:val="22"/>
              </w:rPr>
            </w:pPr>
            <w:r w:rsidRPr="0040018C">
              <w:rPr>
                <w:noProof/>
                <w:szCs w:val="22"/>
              </w:rPr>
              <w:t>R1 5-16: Type 2 configured PUSCH repetitions over multiple slots</w:t>
            </w:r>
          </w:p>
        </w:tc>
      </w:tr>
      <w:tr w:rsidR="007D5813" w14:paraId="55AC119B" w14:textId="77777777" w:rsidTr="0040018C">
        <w:tc>
          <w:tcPr>
            <w:tcW w:w="14173" w:type="dxa"/>
            <w:shd w:val="clear" w:color="auto" w:fill="auto"/>
          </w:tcPr>
          <w:p w14:paraId="500CEF22" w14:textId="77777777" w:rsidR="007D5813" w:rsidRPr="0040018C" w:rsidRDefault="007D5813" w:rsidP="00075C2C">
            <w:pPr>
              <w:pStyle w:val="TAL"/>
              <w:rPr>
                <w:noProof/>
                <w:szCs w:val="22"/>
              </w:rPr>
            </w:pPr>
            <w:r w:rsidRPr="0040018C">
              <w:rPr>
                <w:b/>
                <w:i/>
                <w:noProof/>
                <w:szCs w:val="22"/>
              </w:rPr>
              <w:t>type2-PUSCH-RepetitionOneSlot</w:t>
            </w:r>
          </w:p>
          <w:p w14:paraId="1B3EDCDF" w14:textId="77777777" w:rsidR="007D5813" w:rsidRPr="0040018C" w:rsidRDefault="007D5813" w:rsidP="00075C2C">
            <w:pPr>
              <w:pStyle w:val="TAL"/>
              <w:rPr>
                <w:noProof/>
                <w:szCs w:val="22"/>
              </w:rPr>
            </w:pPr>
            <w:r w:rsidRPr="0040018C">
              <w:rPr>
                <w:noProof/>
                <w:szCs w:val="22"/>
              </w:rPr>
              <w:t>R1 5-15: Type 2 configured PUSCH repetitions within a slot</w:t>
            </w:r>
          </w:p>
        </w:tc>
      </w:tr>
      <w:tr w:rsidR="007D5813" w14:paraId="2513DB4E" w14:textId="77777777" w:rsidTr="0040018C">
        <w:tc>
          <w:tcPr>
            <w:tcW w:w="14173" w:type="dxa"/>
            <w:shd w:val="clear" w:color="auto" w:fill="auto"/>
          </w:tcPr>
          <w:p w14:paraId="452C42CC" w14:textId="77777777" w:rsidR="007D5813" w:rsidRPr="0040018C" w:rsidRDefault="007D5813" w:rsidP="00075C2C">
            <w:pPr>
              <w:pStyle w:val="TAL"/>
              <w:rPr>
                <w:noProof/>
                <w:szCs w:val="22"/>
              </w:rPr>
            </w:pPr>
            <w:r w:rsidRPr="0040018C">
              <w:rPr>
                <w:b/>
                <w:i/>
                <w:noProof/>
                <w:szCs w:val="22"/>
              </w:rPr>
              <w:t>type2-SP-CSI-Feedback-LongPUCCH</w:t>
            </w:r>
          </w:p>
          <w:p w14:paraId="4E0B5DA1" w14:textId="77777777" w:rsidR="007D5813" w:rsidRPr="0040018C" w:rsidRDefault="007D5813" w:rsidP="00075C2C">
            <w:pPr>
              <w:pStyle w:val="TAL"/>
              <w:rPr>
                <w:b/>
                <w:i/>
                <w:noProof/>
                <w:szCs w:val="22"/>
              </w:rPr>
            </w:pPr>
            <w:r w:rsidRPr="0040018C">
              <w:rPr>
                <w:noProof/>
                <w:szCs w:val="22"/>
              </w:rPr>
              <w:t>R1 2-42: Support Type II SP-CSI feedback on long PUCCH</w:t>
            </w:r>
          </w:p>
        </w:tc>
      </w:tr>
    </w:tbl>
    <w:p w14:paraId="0BA8B472" w14:textId="65E4F5C9" w:rsidR="007D5813" w:rsidRDefault="007D5813" w:rsidP="006635CE">
      <w:pPr>
        <w:rPr>
          <w:noProof/>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635CE" w14:paraId="3E51AA09" w14:textId="77777777" w:rsidTr="0040018C">
        <w:tc>
          <w:tcPr>
            <w:tcW w:w="14173" w:type="dxa"/>
            <w:shd w:val="clear" w:color="auto" w:fill="auto"/>
          </w:tcPr>
          <w:p w14:paraId="11211C91" w14:textId="77777777" w:rsidR="006635CE" w:rsidRPr="0040018C" w:rsidRDefault="006635CE" w:rsidP="006635CE">
            <w:pPr>
              <w:pStyle w:val="TAH"/>
              <w:rPr>
                <w:noProof/>
                <w:szCs w:val="22"/>
              </w:rPr>
            </w:pPr>
            <w:r w:rsidRPr="0040018C">
              <w:rPr>
                <w:i/>
                <w:noProof/>
                <w:szCs w:val="22"/>
              </w:rPr>
              <w:lastRenderedPageBreak/>
              <w:t>Phy-ParametersFR1 field descriptions</w:t>
            </w:r>
          </w:p>
        </w:tc>
      </w:tr>
      <w:tr w:rsidR="006635CE" w14:paraId="6B8B2159" w14:textId="77777777" w:rsidTr="0040018C">
        <w:tc>
          <w:tcPr>
            <w:tcW w:w="14173" w:type="dxa"/>
            <w:shd w:val="clear" w:color="auto" w:fill="auto"/>
          </w:tcPr>
          <w:p w14:paraId="5DF5006C" w14:textId="77777777" w:rsidR="006635CE" w:rsidRPr="0040018C" w:rsidRDefault="006635CE" w:rsidP="006635CE">
            <w:pPr>
              <w:pStyle w:val="TAL"/>
              <w:rPr>
                <w:noProof/>
                <w:szCs w:val="22"/>
              </w:rPr>
            </w:pPr>
            <w:r w:rsidRPr="0040018C">
              <w:rPr>
                <w:b/>
                <w:i/>
                <w:noProof/>
                <w:szCs w:val="22"/>
              </w:rPr>
              <w:t>pdcchMonitoringSingleOccasion</w:t>
            </w:r>
          </w:p>
          <w:p w14:paraId="1B1E1151" w14:textId="77777777" w:rsidR="006635CE" w:rsidRPr="0040018C" w:rsidRDefault="006635CE" w:rsidP="006635CE">
            <w:pPr>
              <w:pStyle w:val="TAL"/>
              <w:rPr>
                <w:noProof/>
                <w:szCs w:val="22"/>
              </w:rPr>
            </w:pPr>
            <w:r w:rsidRPr="0040018C">
              <w:rPr>
                <w:noProof/>
                <w:szCs w:val="22"/>
              </w:rPr>
              <w:t>R1 3-2: Unicast PDCCH monitoring following Case 1-2</w:t>
            </w:r>
          </w:p>
        </w:tc>
      </w:tr>
      <w:tr w:rsidR="006635CE" w14:paraId="267FC6AC" w14:textId="77777777" w:rsidTr="0040018C">
        <w:tc>
          <w:tcPr>
            <w:tcW w:w="14173" w:type="dxa"/>
            <w:shd w:val="clear" w:color="auto" w:fill="auto"/>
          </w:tcPr>
          <w:p w14:paraId="538B33C4" w14:textId="77777777" w:rsidR="006635CE" w:rsidRPr="0040018C" w:rsidRDefault="006635CE" w:rsidP="006635CE">
            <w:pPr>
              <w:pStyle w:val="TAL"/>
              <w:rPr>
                <w:noProof/>
                <w:szCs w:val="22"/>
              </w:rPr>
            </w:pPr>
            <w:r w:rsidRPr="0040018C">
              <w:rPr>
                <w:b/>
                <w:i/>
                <w:noProof/>
                <w:szCs w:val="22"/>
              </w:rPr>
              <w:t>pdsch-256QAM-FR1</w:t>
            </w:r>
          </w:p>
          <w:p w14:paraId="1E4DB75A" w14:textId="77777777" w:rsidR="006635CE" w:rsidRPr="0040018C" w:rsidRDefault="006635CE" w:rsidP="006635CE">
            <w:pPr>
              <w:pStyle w:val="TAL"/>
              <w:rPr>
                <w:noProof/>
                <w:szCs w:val="22"/>
              </w:rPr>
            </w:pPr>
            <w:r w:rsidRPr="0040018C">
              <w:rPr>
                <w:noProof/>
                <w:szCs w:val="22"/>
              </w:rPr>
              <w:t>R4 1-4: 256QAM for PDSCH in FR1</w:t>
            </w:r>
          </w:p>
        </w:tc>
      </w:tr>
      <w:tr w:rsidR="006635CE" w14:paraId="3410EDE0" w14:textId="77777777" w:rsidTr="0040018C">
        <w:tc>
          <w:tcPr>
            <w:tcW w:w="14173" w:type="dxa"/>
            <w:shd w:val="clear" w:color="auto" w:fill="auto"/>
          </w:tcPr>
          <w:p w14:paraId="0EF57932" w14:textId="77777777" w:rsidR="006635CE" w:rsidRPr="0040018C" w:rsidRDefault="006635CE" w:rsidP="006635CE">
            <w:pPr>
              <w:pStyle w:val="TAL"/>
              <w:rPr>
                <w:noProof/>
                <w:szCs w:val="22"/>
              </w:rPr>
            </w:pPr>
            <w:r w:rsidRPr="0040018C">
              <w:rPr>
                <w:b/>
                <w:i/>
                <w:noProof/>
                <w:szCs w:val="22"/>
              </w:rPr>
              <w:t>scs-60kHz</w:t>
            </w:r>
          </w:p>
          <w:p w14:paraId="7A373C4A" w14:textId="77777777" w:rsidR="006635CE" w:rsidRPr="0040018C" w:rsidRDefault="006635CE" w:rsidP="006635CE">
            <w:pPr>
              <w:pStyle w:val="TAL"/>
              <w:rPr>
                <w:noProof/>
                <w:szCs w:val="22"/>
              </w:rPr>
            </w:pPr>
            <w:r w:rsidRPr="0040018C">
              <w:rPr>
                <w:noProof/>
                <w:szCs w:val="22"/>
              </w:rPr>
              <w:t>R4 1-1: 60kHz of subcarrier spacing for FR1</w:t>
            </w:r>
          </w:p>
        </w:tc>
      </w:tr>
    </w:tbl>
    <w:p w14:paraId="07532B37" w14:textId="77777777" w:rsidR="00E15CED" w:rsidRDefault="00E15CED" w:rsidP="00E15CED">
      <w:pPr>
        <w:rPr>
          <w:noProof/>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15CED" w14:paraId="4C3D8B23" w14:textId="77777777" w:rsidTr="0040018C">
        <w:tc>
          <w:tcPr>
            <w:tcW w:w="14507" w:type="dxa"/>
            <w:shd w:val="clear" w:color="auto" w:fill="auto"/>
          </w:tcPr>
          <w:p w14:paraId="1CADA271" w14:textId="77777777" w:rsidR="00E15CED" w:rsidRPr="0040018C" w:rsidRDefault="00E15CED" w:rsidP="00075C2C">
            <w:pPr>
              <w:pStyle w:val="TAH"/>
              <w:rPr>
                <w:noProof/>
                <w:szCs w:val="22"/>
              </w:rPr>
            </w:pPr>
            <w:r w:rsidRPr="0040018C">
              <w:rPr>
                <w:i/>
                <w:noProof/>
                <w:szCs w:val="22"/>
              </w:rPr>
              <w:t>Phy-ParametersFR2 field descriptions</w:t>
            </w:r>
          </w:p>
        </w:tc>
      </w:tr>
      <w:tr w:rsidR="00E15CED" w14:paraId="571039C6" w14:textId="77777777" w:rsidTr="0040018C">
        <w:tc>
          <w:tcPr>
            <w:tcW w:w="14507" w:type="dxa"/>
            <w:shd w:val="clear" w:color="auto" w:fill="auto"/>
          </w:tcPr>
          <w:p w14:paraId="700F9F7E" w14:textId="77777777" w:rsidR="00E15CED" w:rsidRPr="0040018C" w:rsidRDefault="00E15CED" w:rsidP="00075C2C">
            <w:pPr>
              <w:pStyle w:val="TAL"/>
              <w:rPr>
                <w:noProof/>
                <w:szCs w:val="22"/>
              </w:rPr>
            </w:pPr>
            <w:r w:rsidRPr="0040018C">
              <w:rPr>
                <w:b/>
                <w:i/>
                <w:noProof/>
                <w:szCs w:val="22"/>
              </w:rPr>
              <w:t>calibrationGapPA</w:t>
            </w:r>
          </w:p>
          <w:p w14:paraId="2266A68D" w14:textId="77777777" w:rsidR="00E15CED" w:rsidRPr="0040018C" w:rsidRDefault="00E15CED" w:rsidP="00075C2C">
            <w:pPr>
              <w:pStyle w:val="TAL"/>
              <w:rPr>
                <w:noProof/>
                <w:szCs w:val="22"/>
              </w:rPr>
            </w:pPr>
            <w:r w:rsidRPr="0040018C">
              <w:rPr>
                <w:noProof/>
                <w:szCs w:val="22"/>
              </w:rPr>
              <w:t>R4 2-8: PA calibration gap</w:t>
            </w:r>
          </w:p>
        </w:tc>
      </w:tr>
    </w:tbl>
    <w:p w14:paraId="248556DE" w14:textId="77777777" w:rsidR="00E15CED" w:rsidRDefault="00E15CED" w:rsidP="00E15CED">
      <w:pPr>
        <w:rPr>
          <w:noProof/>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635CE" w14:paraId="0840621F" w14:textId="77777777" w:rsidTr="0040018C">
        <w:tc>
          <w:tcPr>
            <w:tcW w:w="14173" w:type="dxa"/>
            <w:shd w:val="clear" w:color="auto" w:fill="auto"/>
          </w:tcPr>
          <w:p w14:paraId="11C68747" w14:textId="77777777" w:rsidR="006635CE" w:rsidRPr="0040018C" w:rsidRDefault="006635CE" w:rsidP="006635CE">
            <w:pPr>
              <w:pStyle w:val="TAH"/>
              <w:rPr>
                <w:noProof/>
                <w:szCs w:val="22"/>
              </w:rPr>
            </w:pPr>
            <w:r w:rsidRPr="0040018C">
              <w:rPr>
                <w:i/>
                <w:noProof/>
                <w:szCs w:val="22"/>
              </w:rPr>
              <w:lastRenderedPageBreak/>
              <w:t>Phy-ParametersFRX-Diff field descriptions</w:t>
            </w:r>
          </w:p>
        </w:tc>
      </w:tr>
      <w:tr w:rsidR="006635CE" w14:paraId="007B6E8C" w14:textId="77777777" w:rsidTr="0040018C">
        <w:tc>
          <w:tcPr>
            <w:tcW w:w="14173" w:type="dxa"/>
            <w:shd w:val="clear" w:color="auto" w:fill="auto"/>
          </w:tcPr>
          <w:p w14:paraId="29010300" w14:textId="77777777" w:rsidR="006635CE" w:rsidRPr="0040018C" w:rsidRDefault="006635CE" w:rsidP="006635CE">
            <w:pPr>
              <w:pStyle w:val="TAL"/>
              <w:rPr>
                <w:noProof/>
                <w:szCs w:val="22"/>
              </w:rPr>
            </w:pPr>
            <w:r w:rsidRPr="0040018C">
              <w:rPr>
                <w:b/>
                <w:i/>
                <w:noProof/>
                <w:szCs w:val="22"/>
              </w:rPr>
              <w:t>absoluteTPC-Command</w:t>
            </w:r>
          </w:p>
          <w:p w14:paraId="26DCD245" w14:textId="77777777" w:rsidR="006635CE" w:rsidRPr="0040018C" w:rsidRDefault="006635CE" w:rsidP="006635CE">
            <w:pPr>
              <w:pStyle w:val="TAL"/>
              <w:rPr>
                <w:noProof/>
                <w:szCs w:val="22"/>
              </w:rPr>
            </w:pPr>
            <w:r w:rsidRPr="0040018C">
              <w:rPr>
                <w:noProof/>
                <w:szCs w:val="22"/>
              </w:rPr>
              <w:t>R1 8-6: Absolute TPC command mode</w:t>
            </w:r>
          </w:p>
        </w:tc>
      </w:tr>
      <w:tr w:rsidR="006635CE" w14:paraId="5DA43C2D" w14:textId="77777777" w:rsidTr="0040018C">
        <w:tc>
          <w:tcPr>
            <w:tcW w:w="14173" w:type="dxa"/>
            <w:shd w:val="clear" w:color="auto" w:fill="auto"/>
          </w:tcPr>
          <w:p w14:paraId="1A4C9D4B" w14:textId="77777777" w:rsidR="006635CE" w:rsidRPr="0040018C" w:rsidRDefault="006635CE" w:rsidP="006635CE">
            <w:pPr>
              <w:pStyle w:val="TAL"/>
              <w:rPr>
                <w:noProof/>
                <w:szCs w:val="22"/>
              </w:rPr>
            </w:pPr>
            <w:r w:rsidRPr="0040018C">
              <w:rPr>
                <w:b/>
                <w:i/>
                <w:noProof/>
                <w:szCs w:val="22"/>
              </w:rPr>
              <w:t>almostContiguousCP-OFDM-UL</w:t>
            </w:r>
          </w:p>
          <w:p w14:paraId="083B1513" w14:textId="77777777" w:rsidR="006635CE" w:rsidRPr="0040018C" w:rsidRDefault="006635CE" w:rsidP="006635CE">
            <w:pPr>
              <w:pStyle w:val="TAL"/>
              <w:rPr>
                <w:noProof/>
                <w:szCs w:val="22"/>
              </w:rPr>
            </w:pPr>
            <w:r w:rsidRPr="0040018C">
              <w:rPr>
                <w:noProof/>
                <w:szCs w:val="22"/>
              </w:rPr>
              <w:t>R4 2-7: Almost contiguous UL CP-OFDM</w:t>
            </w:r>
          </w:p>
        </w:tc>
      </w:tr>
      <w:tr w:rsidR="006635CE" w14:paraId="2C27569C" w14:textId="77777777" w:rsidTr="0040018C">
        <w:tc>
          <w:tcPr>
            <w:tcW w:w="14173" w:type="dxa"/>
            <w:shd w:val="clear" w:color="auto" w:fill="auto"/>
          </w:tcPr>
          <w:p w14:paraId="00A56A5F" w14:textId="77777777" w:rsidR="006635CE" w:rsidRPr="0040018C" w:rsidRDefault="006635CE" w:rsidP="006635CE">
            <w:pPr>
              <w:pStyle w:val="TAL"/>
              <w:rPr>
                <w:noProof/>
                <w:szCs w:val="22"/>
              </w:rPr>
            </w:pPr>
            <w:r w:rsidRPr="0040018C">
              <w:rPr>
                <w:b/>
                <w:i/>
                <w:noProof/>
                <w:szCs w:val="22"/>
              </w:rPr>
              <w:t>csi-ReportWithCRI</w:t>
            </w:r>
          </w:p>
          <w:p w14:paraId="64EE7C67" w14:textId="77777777" w:rsidR="006635CE" w:rsidRPr="0040018C" w:rsidRDefault="006635CE" w:rsidP="006635CE">
            <w:pPr>
              <w:pStyle w:val="TAL"/>
              <w:rPr>
                <w:noProof/>
                <w:szCs w:val="22"/>
              </w:rPr>
            </w:pPr>
            <w:r w:rsidRPr="0040018C">
              <w:rPr>
                <w:noProof/>
                <w:szCs w:val="22"/>
              </w:rPr>
              <w:t>R1 2-39: CSI report with CRI</w:t>
            </w:r>
          </w:p>
        </w:tc>
      </w:tr>
      <w:tr w:rsidR="006635CE" w14:paraId="6E6662CF" w14:textId="77777777" w:rsidTr="0040018C">
        <w:tc>
          <w:tcPr>
            <w:tcW w:w="14173" w:type="dxa"/>
            <w:shd w:val="clear" w:color="auto" w:fill="auto"/>
          </w:tcPr>
          <w:p w14:paraId="7C325FC8" w14:textId="77777777" w:rsidR="006635CE" w:rsidRPr="0040018C" w:rsidRDefault="006635CE" w:rsidP="006635CE">
            <w:pPr>
              <w:pStyle w:val="TAL"/>
              <w:rPr>
                <w:noProof/>
                <w:szCs w:val="22"/>
              </w:rPr>
            </w:pPr>
            <w:r w:rsidRPr="0040018C">
              <w:rPr>
                <w:b/>
                <w:i/>
                <w:noProof/>
                <w:szCs w:val="22"/>
              </w:rPr>
              <w:t>csi-ReportWithoutCQI</w:t>
            </w:r>
          </w:p>
          <w:p w14:paraId="339175F1" w14:textId="77777777" w:rsidR="006635CE" w:rsidRPr="0040018C" w:rsidRDefault="006635CE" w:rsidP="006635CE">
            <w:pPr>
              <w:pStyle w:val="TAL"/>
              <w:rPr>
                <w:noProof/>
                <w:szCs w:val="22"/>
              </w:rPr>
            </w:pPr>
            <w:r w:rsidRPr="0040018C">
              <w:rPr>
                <w:noProof/>
                <w:szCs w:val="22"/>
              </w:rPr>
              <w:t>R1 2-39a: CSI report without CQI</w:t>
            </w:r>
          </w:p>
        </w:tc>
      </w:tr>
      <w:tr w:rsidR="006635CE" w14:paraId="40D33AE6" w14:textId="77777777" w:rsidTr="0040018C">
        <w:tc>
          <w:tcPr>
            <w:tcW w:w="14173" w:type="dxa"/>
            <w:shd w:val="clear" w:color="auto" w:fill="auto"/>
          </w:tcPr>
          <w:p w14:paraId="68E98B3E" w14:textId="77777777" w:rsidR="006635CE" w:rsidRPr="0040018C" w:rsidRDefault="006635CE" w:rsidP="006635CE">
            <w:pPr>
              <w:pStyle w:val="TAL"/>
              <w:rPr>
                <w:noProof/>
                <w:szCs w:val="22"/>
              </w:rPr>
            </w:pPr>
            <w:r w:rsidRPr="0040018C">
              <w:rPr>
                <w:b/>
                <w:i/>
                <w:noProof/>
                <w:szCs w:val="22"/>
              </w:rPr>
              <w:t>csi-ReportWithoutPMI</w:t>
            </w:r>
          </w:p>
          <w:p w14:paraId="628FC707" w14:textId="77777777" w:rsidR="006635CE" w:rsidRPr="0040018C" w:rsidRDefault="006635CE" w:rsidP="006635CE">
            <w:pPr>
              <w:pStyle w:val="TAL"/>
              <w:rPr>
                <w:noProof/>
                <w:szCs w:val="22"/>
              </w:rPr>
            </w:pPr>
            <w:r w:rsidRPr="0040018C">
              <w:rPr>
                <w:noProof/>
                <w:szCs w:val="22"/>
              </w:rPr>
              <w:t>R1 2-38: CSI report without PMI</w:t>
            </w:r>
          </w:p>
        </w:tc>
      </w:tr>
      <w:tr w:rsidR="006635CE" w14:paraId="07838C46" w14:textId="77777777" w:rsidTr="0040018C">
        <w:tc>
          <w:tcPr>
            <w:tcW w:w="14173" w:type="dxa"/>
            <w:shd w:val="clear" w:color="auto" w:fill="auto"/>
          </w:tcPr>
          <w:p w14:paraId="02875DDA" w14:textId="77777777" w:rsidR="006635CE" w:rsidRPr="0040018C" w:rsidRDefault="006635CE" w:rsidP="006635CE">
            <w:pPr>
              <w:pStyle w:val="TAL"/>
              <w:rPr>
                <w:noProof/>
                <w:szCs w:val="22"/>
              </w:rPr>
            </w:pPr>
            <w:r w:rsidRPr="0040018C">
              <w:rPr>
                <w:b/>
                <w:i/>
                <w:noProof/>
                <w:szCs w:val="22"/>
              </w:rPr>
              <w:t>freqHoppingPUCCH-F0-2</w:t>
            </w:r>
          </w:p>
          <w:p w14:paraId="1E2834F0" w14:textId="77777777" w:rsidR="006635CE" w:rsidRPr="0040018C" w:rsidRDefault="006635CE" w:rsidP="006635CE">
            <w:pPr>
              <w:pStyle w:val="TAL"/>
              <w:rPr>
                <w:noProof/>
                <w:szCs w:val="22"/>
              </w:rPr>
            </w:pPr>
            <w:r w:rsidRPr="0040018C">
              <w:rPr>
                <w:noProof/>
                <w:szCs w:val="22"/>
              </w:rPr>
              <w:t>R1 4-6: Non-frequency hopping for PUCCH formats 0 and 2</w:t>
            </w:r>
          </w:p>
        </w:tc>
      </w:tr>
      <w:tr w:rsidR="006635CE" w14:paraId="2638CADE" w14:textId="77777777" w:rsidTr="0040018C">
        <w:tc>
          <w:tcPr>
            <w:tcW w:w="14173" w:type="dxa"/>
            <w:shd w:val="clear" w:color="auto" w:fill="auto"/>
          </w:tcPr>
          <w:p w14:paraId="5CA8FC92" w14:textId="77777777" w:rsidR="006635CE" w:rsidRPr="0040018C" w:rsidRDefault="006635CE" w:rsidP="006635CE">
            <w:pPr>
              <w:pStyle w:val="TAL"/>
              <w:rPr>
                <w:noProof/>
                <w:szCs w:val="22"/>
              </w:rPr>
            </w:pPr>
            <w:r w:rsidRPr="0040018C">
              <w:rPr>
                <w:b/>
                <w:i/>
                <w:noProof/>
                <w:szCs w:val="22"/>
              </w:rPr>
              <w:t>freqHoppingPUCCH-F1-3-4</w:t>
            </w:r>
          </w:p>
          <w:p w14:paraId="59EE4E25" w14:textId="77777777" w:rsidR="006635CE" w:rsidRPr="0040018C" w:rsidRDefault="006635CE" w:rsidP="006635CE">
            <w:pPr>
              <w:pStyle w:val="TAL"/>
              <w:rPr>
                <w:noProof/>
                <w:szCs w:val="22"/>
              </w:rPr>
            </w:pPr>
            <w:r w:rsidRPr="0040018C">
              <w:rPr>
                <w:noProof/>
                <w:szCs w:val="22"/>
              </w:rPr>
              <w:t>R1 4-7: Non-frequency hopping for PUCCH format 1, 3, and 4</w:t>
            </w:r>
          </w:p>
        </w:tc>
      </w:tr>
      <w:tr w:rsidR="006635CE" w14:paraId="51F24E42" w14:textId="77777777" w:rsidTr="0040018C">
        <w:tc>
          <w:tcPr>
            <w:tcW w:w="14173" w:type="dxa"/>
            <w:shd w:val="clear" w:color="auto" w:fill="auto"/>
          </w:tcPr>
          <w:p w14:paraId="6BCB6FED" w14:textId="77777777" w:rsidR="006635CE" w:rsidRPr="0040018C" w:rsidRDefault="006635CE" w:rsidP="006635CE">
            <w:pPr>
              <w:pStyle w:val="TAL"/>
              <w:rPr>
                <w:noProof/>
                <w:szCs w:val="22"/>
              </w:rPr>
            </w:pPr>
            <w:r w:rsidRPr="0040018C">
              <w:rPr>
                <w:b/>
                <w:i/>
                <w:noProof/>
                <w:szCs w:val="22"/>
              </w:rPr>
              <w:t>intraSlotFreqHopping-PUSCH</w:t>
            </w:r>
          </w:p>
          <w:p w14:paraId="7691C9A9" w14:textId="77777777" w:rsidR="006635CE" w:rsidRPr="0040018C" w:rsidRDefault="006635CE" w:rsidP="006635CE">
            <w:pPr>
              <w:pStyle w:val="TAL"/>
              <w:rPr>
                <w:noProof/>
                <w:szCs w:val="22"/>
              </w:rPr>
            </w:pPr>
            <w:r w:rsidRPr="0040018C">
              <w:rPr>
                <w:noProof/>
                <w:szCs w:val="22"/>
              </w:rPr>
              <w:t>R1 5-9: Intra-slot frequency-hopping for PUSCH except for PUSCH scheduled by Type 1 before RRC connection</w:t>
            </w:r>
          </w:p>
        </w:tc>
      </w:tr>
      <w:tr w:rsidR="006635CE" w14:paraId="1E5EAC80" w14:textId="77777777" w:rsidTr="0040018C">
        <w:tc>
          <w:tcPr>
            <w:tcW w:w="14173" w:type="dxa"/>
            <w:shd w:val="clear" w:color="auto" w:fill="auto"/>
          </w:tcPr>
          <w:p w14:paraId="57B1092D" w14:textId="77777777" w:rsidR="006635CE" w:rsidRPr="0040018C" w:rsidRDefault="006635CE" w:rsidP="006635CE">
            <w:pPr>
              <w:pStyle w:val="TAL"/>
              <w:rPr>
                <w:noProof/>
                <w:szCs w:val="22"/>
              </w:rPr>
            </w:pPr>
            <w:r w:rsidRPr="0040018C">
              <w:rPr>
                <w:b/>
                <w:i/>
                <w:noProof/>
                <w:szCs w:val="22"/>
              </w:rPr>
              <w:t>mux-SR-HARQ-ACK-CSI-PUCCH</w:t>
            </w:r>
          </w:p>
          <w:p w14:paraId="3DB9DCF6" w14:textId="77777777" w:rsidR="006635CE" w:rsidRPr="0040018C" w:rsidRDefault="006635CE" w:rsidP="006635CE">
            <w:pPr>
              <w:pStyle w:val="TAL"/>
              <w:rPr>
                <w:noProof/>
                <w:szCs w:val="22"/>
              </w:rPr>
            </w:pPr>
            <w:r w:rsidRPr="0040018C">
              <w:rPr>
                <w:noProof/>
                <w:szCs w:val="22"/>
              </w:rPr>
              <w:t>R1 4-19: SR/HARQ-ACK/CSI multiplexing once per slot using a PUCCH (or piggybacked on a PUSCH)</w:t>
            </w:r>
          </w:p>
        </w:tc>
      </w:tr>
      <w:tr w:rsidR="006635CE" w14:paraId="772DACC6" w14:textId="77777777" w:rsidTr="0040018C">
        <w:tc>
          <w:tcPr>
            <w:tcW w:w="14173" w:type="dxa"/>
            <w:shd w:val="clear" w:color="auto" w:fill="auto"/>
          </w:tcPr>
          <w:p w14:paraId="310C69E4" w14:textId="77777777" w:rsidR="006635CE" w:rsidRPr="0040018C" w:rsidRDefault="006635CE" w:rsidP="006635CE">
            <w:pPr>
              <w:pStyle w:val="TAL"/>
              <w:rPr>
                <w:noProof/>
                <w:szCs w:val="22"/>
              </w:rPr>
            </w:pPr>
            <w:r w:rsidRPr="0040018C">
              <w:rPr>
                <w:b/>
                <w:i/>
                <w:noProof/>
                <w:szCs w:val="22"/>
              </w:rPr>
              <w:t>oneFL-DMRS-ThreeAdditionalDMRS</w:t>
            </w:r>
          </w:p>
          <w:p w14:paraId="44471CEE" w14:textId="77777777" w:rsidR="006635CE" w:rsidRPr="0040018C" w:rsidRDefault="006635CE" w:rsidP="006635CE">
            <w:pPr>
              <w:pStyle w:val="TAL"/>
              <w:rPr>
                <w:noProof/>
                <w:szCs w:val="22"/>
              </w:rPr>
            </w:pPr>
            <w:r w:rsidRPr="0040018C">
              <w:rPr>
                <w:noProof/>
                <w:szCs w:val="22"/>
              </w:rPr>
              <w:t>R1 2-9 &amp; 2-19: Support 1+3 DMRS (DL/UL)</w:t>
            </w:r>
          </w:p>
        </w:tc>
      </w:tr>
      <w:tr w:rsidR="006635CE" w14:paraId="2C44FB72" w14:textId="77777777" w:rsidTr="0040018C">
        <w:tc>
          <w:tcPr>
            <w:tcW w:w="14173" w:type="dxa"/>
            <w:shd w:val="clear" w:color="auto" w:fill="auto"/>
          </w:tcPr>
          <w:p w14:paraId="2E4A31B9" w14:textId="77777777" w:rsidR="006635CE" w:rsidRPr="0040018C" w:rsidRDefault="006635CE" w:rsidP="006635CE">
            <w:pPr>
              <w:pStyle w:val="TAL"/>
              <w:rPr>
                <w:noProof/>
                <w:szCs w:val="22"/>
              </w:rPr>
            </w:pPr>
            <w:r w:rsidRPr="0040018C">
              <w:rPr>
                <w:b/>
                <w:i/>
                <w:noProof/>
                <w:szCs w:val="22"/>
              </w:rPr>
              <w:t>oneFL-DMRS-TwoAdditionalDMRS</w:t>
            </w:r>
          </w:p>
          <w:p w14:paraId="6F62618B" w14:textId="77777777" w:rsidR="006635CE" w:rsidRPr="0040018C" w:rsidRDefault="006635CE" w:rsidP="006635CE">
            <w:pPr>
              <w:pStyle w:val="TAL"/>
              <w:rPr>
                <w:noProof/>
                <w:szCs w:val="22"/>
              </w:rPr>
            </w:pPr>
            <w:r w:rsidRPr="0040018C">
              <w:rPr>
                <w:noProof/>
                <w:szCs w:val="22"/>
              </w:rPr>
              <w:t>R1 2-6 &amp; 2-16b: Support 1+2 DMRS (DL/UL)</w:t>
            </w:r>
          </w:p>
        </w:tc>
      </w:tr>
      <w:tr w:rsidR="006635CE" w14:paraId="2CE733CF" w14:textId="77777777" w:rsidTr="0040018C">
        <w:tc>
          <w:tcPr>
            <w:tcW w:w="14173" w:type="dxa"/>
            <w:shd w:val="clear" w:color="auto" w:fill="auto"/>
          </w:tcPr>
          <w:p w14:paraId="6D6F1842" w14:textId="77777777" w:rsidR="006635CE" w:rsidRPr="0040018C" w:rsidRDefault="006635CE" w:rsidP="006635CE">
            <w:pPr>
              <w:pStyle w:val="TAL"/>
              <w:rPr>
                <w:noProof/>
                <w:szCs w:val="22"/>
              </w:rPr>
            </w:pPr>
            <w:r w:rsidRPr="0040018C">
              <w:rPr>
                <w:b/>
                <w:i/>
                <w:noProof/>
                <w:szCs w:val="22"/>
              </w:rPr>
              <w:t>onePortsPTRS</w:t>
            </w:r>
          </w:p>
          <w:p w14:paraId="5A027FA1" w14:textId="77777777" w:rsidR="006635CE" w:rsidRPr="0040018C" w:rsidRDefault="006635CE" w:rsidP="006635CE">
            <w:pPr>
              <w:pStyle w:val="TAL"/>
              <w:rPr>
                <w:noProof/>
                <w:szCs w:val="22"/>
              </w:rPr>
            </w:pPr>
            <w:r w:rsidRPr="0040018C">
              <w:rPr>
                <w:noProof/>
                <w:szCs w:val="22"/>
              </w:rPr>
              <w:t>R1 2-44 &amp; 2-47: 1 port of DL/UL PTRS</w:t>
            </w:r>
          </w:p>
        </w:tc>
      </w:tr>
      <w:tr w:rsidR="006635CE" w14:paraId="3F446B12" w14:textId="77777777" w:rsidTr="0040018C">
        <w:tc>
          <w:tcPr>
            <w:tcW w:w="14173" w:type="dxa"/>
            <w:shd w:val="clear" w:color="auto" w:fill="auto"/>
          </w:tcPr>
          <w:p w14:paraId="3CBB4A64" w14:textId="77777777" w:rsidR="006635CE" w:rsidRPr="0040018C" w:rsidRDefault="006635CE" w:rsidP="006635CE">
            <w:pPr>
              <w:pStyle w:val="TAL"/>
              <w:rPr>
                <w:noProof/>
                <w:szCs w:val="22"/>
              </w:rPr>
            </w:pPr>
            <w:r w:rsidRPr="0040018C">
              <w:rPr>
                <w:b/>
                <w:i/>
                <w:noProof/>
                <w:szCs w:val="22"/>
              </w:rPr>
              <w:t>onePUCCH-LongAndShortFormat</w:t>
            </w:r>
          </w:p>
          <w:p w14:paraId="7821AF06" w14:textId="77777777" w:rsidR="006635CE" w:rsidRPr="0040018C" w:rsidRDefault="006635CE" w:rsidP="006635CE">
            <w:pPr>
              <w:pStyle w:val="TAL"/>
              <w:rPr>
                <w:noProof/>
                <w:szCs w:val="22"/>
              </w:rPr>
            </w:pPr>
            <w:r w:rsidRPr="0040018C">
              <w:rPr>
                <w:noProof/>
                <w:szCs w:val="22"/>
              </w:rPr>
              <w:t>R1 4-22: 1 long PUCCH format and 1 short PUCCH format in the same slot</w:t>
            </w:r>
          </w:p>
        </w:tc>
      </w:tr>
      <w:tr w:rsidR="006635CE" w14:paraId="3F2E53C9" w14:textId="77777777" w:rsidTr="0040018C">
        <w:tc>
          <w:tcPr>
            <w:tcW w:w="14173" w:type="dxa"/>
            <w:shd w:val="clear" w:color="auto" w:fill="auto"/>
          </w:tcPr>
          <w:p w14:paraId="3ECC6EFA" w14:textId="77777777" w:rsidR="006635CE" w:rsidRPr="0040018C" w:rsidRDefault="006635CE" w:rsidP="006635CE">
            <w:pPr>
              <w:pStyle w:val="TAL"/>
              <w:rPr>
                <w:noProof/>
                <w:szCs w:val="22"/>
              </w:rPr>
            </w:pPr>
            <w:r w:rsidRPr="0040018C">
              <w:rPr>
                <w:b/>
                <w:i/>
                <w:noProof/>
                <w:szCs w:val="22"/>
              </w:rPr>
              <w:t>oneSymbolGP-TDD</w:t>
            </w:r>
          </w:p>
          <w:p w14:paraId="43CA33B4" w14:textId="77777777" w:rsidR="006635CE" w:rsidRPr="0040018C" w:rsidRDefault="006635CE" w:rsidP="006635CE">
            <w:pPr>
              <w:pStyle w:val="TAL"/>
              <w:rPr>
                <w:noProof/>
                <w:szCs w:val="22"/>
              </w:rPr>
            </w:pPr>
            <w:r w:rsidRPr="0040018C">
              <w:rPr>
                <w:noProof/>
                <w:szCs w:val="22"/>
              </w:rPr>
              <w:t>R4 1-9: 1-symbol GP in unpaired spectrum</w:t>
            </w:r>
          </w:p>
        </w:tc>
      </w:tr>
      <w:tr w:rsidR="006635CE" w14:paraId="4F912564" w14:textId="77777777" w:rsidTr="0040018C">
        <w:tc>
          <w:tcPr>
            <w:tcW w:w="14173" w:type="dxa"/>
            <w:shd w:val="clear" w:color="auto" w:fill="auto"/>
          </w:tcPr>
          <w:p w14:paraId="6F51263A" w14:textId="77777777" w:rsidR="006635CE" w:rsidRPr="0040018C" w:rsidRDefault="006635CE" w:rsidP="006635CE">
            <w:pPr>
              <w:pStyle w:val="TAL"/>
              <w:rPr>
                <w:noProof/>
                <w:szCs w:val="22"/>
              </w:rPr>
            </w:pPr>
            <w:r w:rsidRPr="0040018C">
              <w:rPr>
                <w:b/>
                <w:i/>
                <w:noProof/>
                <w:szCs w:val="22"/>
              </w:rPr>
              <w:t>pdcch-BlindDetectionCA</w:t>
            </w:r>
          </w:p>
          <w:p w14:paraId="1734619B" w14:textId="77777777" w:rsidR="006635CE" w:rsidRPr="0040018C" w:rsidRDefault="006635CE" w:rsidP="006635CE">
            <w:pPr>
              <w:pStyle w:val="TAL"/>
              <w:rPr>
                <w:noProof/>
                <w:szCs w:val="22"/>
              </w:rPr>
            </w:pPr>
            <w:r w:rsidRPr="0040018C">
              <w:rPr>
                <w:noProof/>
                <w:szCs w:val="22"/>
              </w:rPr>
              <w:t>R1 6-5a: PDCCH blind detection capability for CA</w:t>
            </w:r>
          </w:p>
        </w:tc>
      </w:tr>
      <w:tr w:rsidR="006635CE" w14:paraId="0FA48AEE" w14:textId="77777777" w:rsidTr="0040018C">
        <w:tc>
          <w:tcPr>
            <w:tcW w:w="14173" w:type="dxa"/>
            <w:shd w:val="clear" w:color="auto" w:fill="auto"/>
          </w:tcPr>
          <w:p w14:paraId="0E543C02" w14:textId="77777777" w:rsidR="006635CE" w:rsidRPr="0040018C" w:rsidRDefault="006635CE" w:rsidP="006635CE">
            <w:pPr>
              <w:pStyle w:val="TAL"/>
              <w:rPr>
                <w:noProof/>
                <w:szCs w:val="22"/>
              </w:rPr>
            </w:pPr>
            <w:r w:rsidRPr="0040018C">
              <w:rPr>
                <w:b/>
                <w:i/>
                <w:noProof/>
                <w:szCs w:val="22"/>
              </w:rPr>
              <w:t>pucch-F2-WithFH</w:t>
            </w:r>
          </w:p>
          <w:p w14:paraId="508EC190" w14:textId="77777777" w:rsidR="006635CE" w:rsidRPr="0040018C" w:rsidRDefault="006635CE" w:rsidP="006635CE">
            <w:pPr>
              <w:pStyle w:val="TAL"/>
              <w:rPr>
                <w:noProof/>
                <w:szCs w:val="22"/>
              </w:rPr>
            </w:pPr>
            <w:r w:rsidRPr="0040018C">
              <w:rPr>
                <w:noProof/>
                <w:szCs w:val="22"/>
              </w:rPr>
              <w:t>R1 4-3: PUCCH format 2 over 1 – 2 OFDM symbols once per slot with FH</w:t>
            </w:r>
          </w:p>
        </w:tc>
      </w:tr>
      <w:tr w:rsidR="006635CE" w14:paraId="2C5A7AC1" w14:textId="77777777" w:rsidTr="0040018C">
        <w:tc>
          <w:tcPr>
            <w:tcW w:w="14173" w:type="dxa"/>
            <w:shd w:val="clear" w:color="auto" w:fill="auto"/>
          </w:tcPr>
          <w:p w14:paraId="3672893B" w14:textId="77777777" w:rsidR="006635CE" w:rsidRPr="0040018C" w:rsidRDefault="006635CE" w:rsidP="006635CE">
            <w:pPr>
              <w:pStyle w:val="TAL"/>
              <w:rPr>
                <w:noProof/>
                <w:szCs w:val="22"/>
              </w:rPr>
            </w:pPr>
            <w:r w:rsidRPr="0040018C">
              <w:rPr>
                <w:b/>
                <w:i/>
                <w:noProof/>
                <w:szCs w:val="22"/>
              </w:rPr>
              <w:t>pucch-F3-4-HalfPi-BPSK</w:t>
            </w:r>
          </w:p>
          <w:p w14:paraId="63075BD2" w14:textId="77777777" w:rsidR="006635CE" w:rsidRPr="0040018C" w:rsidRDefault="006635CE" w:rsidP="006635CE">
            <w:pPr>
              <w:pStyle w:val="TAL"/>
              <w:rPr>
                <w:noProof/>
                <w:szCs w:val="22"/>
              </w:rPr>
            </w:pPr>
            <w:r w:rsidRPr="0040018C">
              <w:rPr>
                <w:noProof/>
                <w:szCs w:val="22"/>
              </w:rPr>
              <w:t>R4 1-7: pi/2-BPSK for PUCCH format 3/4</w:t>
            </w:r>
          </w:p>
        </w:tc>
      </w:tr>
      <w:tr w:rsidR="006635CE" w14:paraId="51F90E97" w14:textId="77777777" w:rsidTr="0040018C">
        <w:tc>
          <w:tcPr>
            <w:tcW w:w="14173" w:type="dxa"/>
            <w:shd w:val="clear" w:color="auto" w:fill="auto"/>
          </w:tcPr>
          <w:p w14:paraId="2624146F" w14:textId="77777777" w:rsidR="006635CE" w:rsidRPr="0040018C" w:rsidRDefault="006635CE" w:rsidP="006635CE">
            <w:pPr>
              <w:pStyle w:val="TAL"/>
              <w:rPr>
                <w:noProof/>
                <w:szCs w:val="22"/>
              </w:rPr>
            </w:pPr>
            <w:r w:rsidRPr="0040018C">
              <w:rPr>
                <w:b/>
                <w:i/>
                <w:noProof/>
                <w:szCs w:val="22"/>
              </w:rPr>
              <w:t>pucch-F3-WithFH</w:t>
            </w:r>
          </w:p>
          <w:p w14:paraId="5130A364" w14:textId="77777777" w:rsidR="006635CE" w:rsidRPr="0040018C" w:rsidRDefault="006635CE" w:rsidP="006635CE">
            <w:pPr>
              <w:pStyle w:val="TAL"/>
              <w:rPr>
                <w:noProof/>
                <w:szCs w:val="22"/>
              </w:rPr>
            </w:pPr>
            <w:r w:rsidRPr="0040018C">
              <w:rPr>
                <w:noProof/>
                <w:szCs w:val="22"/>
              </w:rPr>
              <w:t>R1 4-4: PUCCH format 3 over 4 – 14 OFDM symbols once per slot with FH</w:t>
            </w:r>
          </w:p>
        </w:tc>
      </w:tr>
      <w:tr w:rsidR="006635CE" w14:paraId="1F6F094B" w14:textId="77777777" w:rsidTr="0040018C">
        <w:tc>
          <w:tcPr>
            <w:tcW w:w="14173" w:type="dxa"/>
            <w:shd w:val="clear" w:color="auto" w:fill="auto"/>
          </w:tcPr>
          <w:p w14:paraId="5AB199D6" w14:textId="77777777" w:rsidR="006635CE" w:rsidRPr="0040018C" w:rsidRDefault="006635CE" w:rsidP="006635CE">
            <w:pPr>
              <w:pStyle w:val="TAL"/>
              <w:rPr>
                <w:noProof/>
                <w:szCs w:val="22"/>
              </w:rPr>
            </w:pPr>
            <w:r w:rsidRPr="0040018C">
              <w:rPr>
                <w:b/>
                <w:i/>
                <w:noProof/>
                <w:szCs w:val="22"/>
              </w:rPr>
              <w:t>pucch-F4-WithFH</w:t>
            </w:r>
          </w:p>
          <w:p w14:paraId="6A677E8E" w14:textId="77777777" w:rsidR="006635CE" w:rsidRPr="0040018C" w:rsidRDefault="006635CE" w:rsidP="006635CE">
            <w:pPr>
              <w:pStyle w:val="TAL"/>
              <w:rPr>
                <w:noProof/>
                <w:szCs w:val="22"/>
              </w:rPr>
            </w:pPr>
            <w:r w:rsidRPr="0040018C">
              <w:rPr>
                <w:noProof/>
                <w:szCs w:val="22"/>
              </w:rPr>
              <w:t>R1 4-5: PUCCH format 4 over 4 – 14 OFDM symbols once per slot with FH</w:t>
            </w:r>
          </w:p>
        </w:tc>
      </w:tr>
      <w:tr w:rsidR="006635CE" w14:paraId="45B98462" w14:textId="77777777" w:rsidTr="0040018C">
        <w:tc>
          <w:tcPr>
            <w:tcW w:w="14173" w:type="dxa"/>
            <w:shd w:val="clear" w:color="auto" w:fill="auto"/>
          </w:tcPr>
          <w:p w14:paraId="01C457D1" w14:textId="77777777" w:rsidR="006635CE" w:rsidRPr="0040018C" w:rsidRDefault="006635CE" w:rsidP="006635CE">
            <w:pPr>
              <w:pStyle w:val="TAL"/>
              <w:rPr>
                <w:noProof/>
                <w:szCs w:val="22"/>
              </w:rPr>
            </w:pPr>
            <w:r w:rsidRPr="0040018C">
              <w:rPr>
                <w:b/>
                <w:i/>
                <w:noProof/>
                <w:szCs w:val="22"/>
              </w:rPr>
              <w:t>pusch-HalfPi-BPSK</w:t>
            </w:r>
          </w:p>
          <w:p w14:paraId="6469B109" w14:textId="77777777" w:rsidR="006635CE" w:rsidRPr="0040018C" w:rsidRDefault="006635CE" w:rsidP="006635CE">
            <w:pPr>
              <w:pStyle w:val="TAL"/>
              <w:rPr>
                <w:noProof/>
                <w:szCs w:val="22"/>
              </w:rPr>
            </w:pPr>
            <w:r w:rsidRPr="0040018C">
              <w:rPr>
                <w:noProof/>
                <w:szCs w:val="22"/>
              </w:rPr>
              <w:t>R4 1-6: pi/2-BPSK for PUSCH</w:t>
            </w:r>
          </w:p>
        </w:tc>
      </w:tr>
      <w:tr w:rsidR="006635CE" w:rsidRPr="0040018C" w14:paraId="00657438" w14:textId="77777777" w:rsidTr="0040018C">
        <w:tc>
          <w:tcPr>
            <w:tcW w:w="14173" w:type="dxa"/>
            <w:shd w:val="clear" w:color="auto" w:fill="auto"/>
          </w:tcPr>
          <w:p w14:paraId="79187379" w14:textId="77777777" w:rsidR="006635CE" w:rsidRPr="0040018C" w:rsidRDefault="006635CE" w:rsidP="006635CE">
            <w:pPr>
              <w:pStyle w:val="TAL"/>
              <w:rPr>
                <w:noProof/>
                <w:szCs w:val="22"/>
              </w:rPr>
            </w:pPr>
            <w:r w:rsidRPr="0040018C">
              <w:rPr>
                <w:b/>
                <w:i/>
                <w:noProof/>
                <w:szCs w:val="22"/>
              </w:rPr>
              <w:t>pusch-LBRM</w:t>
            </w:r>
          </w:p>
          <w:p w14:paraId="3A12DAEC" w14:textId="77777777" w:rsidR="006635CE" w:rsidRPr="0040018C" w:rsidRDefault="006635CE" w:rsidP="006635CE">
            <w:pPr>
              <w:pStyle w:val="TAL"/>
              <w:rPr>
                <w:noProof/>
                <w:szCs w:val="22"/>
              </w:rPr>
            </w:pPr>
            <w:r w:rsidRPr="0040018C">
              <w:rPr>
                <w:noProof/>
                <w:szCs w:val="22"/>
              </w:rPr>
              <w:t>R1 5-29: LBRM for PUSCH</w:t>
            </w:r>
          </w:p>
        </w:tc>
      </w:tr>
      <w:tr w:rsidR="006635CE" w14:paraId="4F20AEA6" w14:textId="77777777" w:rsidTr="0040018C">
        <w:tc>
          <w:tcPr>
            <w:tcW w:w="14173" w:type="dxa"/>
            <w:shd w:val="clear" w:color="auto" w:fill="auto"/>
          </w:tcPr>
          <w:p w14:paraId="4F282BB6" w14:textId="77777777" w:rsidR="006635CE" w:rsidRPr="0040018C" w:rsidRDefault="006635CE" w:rsidP="006635CE">
            <w:pPr>
              <w:pStyle w:val="TAL"/>
              <w:rPr>
                <w:noProof/>
                <w:szCs w:val="22"/>
              </w:rPr>
            </w:pPr>
            <w:r w:rsidRPr="0040018C">
              <w:rPr>
                <w:b/>
                <w:i/>
                <w:noProof/>
                <w:szCs w:val="22"/>
              </w:rPr>
              <w:lastRenderedPageBreak/>
              <w:t>semiOpenLoopCSI</w:t>
            </w:r>
          </w:p>
          <w:p w14:paraId="5321B4C4" w14:textId="77777777" w:rsidR="006635CE" w:rsidRPr="0040018C" w:rsidRDefault="006635CE" w:rsidP="006635CE">
            <w:pPr>
              <w:pStyle w:val="TAL"/>
              <w:rPr>
                <w:noProof/>
                <w:szCs w:val="22"/>
              </w:rPr>
            </w:pPr>
            <w:r w:rsidRPr="0040018C">
              <w:rPr>
                <w:noProof/>
                <w:szCs w:val="22"/>
              </w:rPr>
              <w:t>R1 2-37: Support Semi-open loop CSI</w:t>
            </w:r>
          </w:p>
        </w:tc>
      </w:tr>
      <w:tr w:rsidR="006635CE" w14:paraId="579F8477" w14:textId="77777777" w:rsidTr="0040018C">
        <w:tc>
          <w:tcPr>
            <w:tcW w:w="14173" w:type="dxa"/>
            <w:shd w:val="clear" w:color="auto" w:fill="auto"/>
          </w:tcPr>
          <w:p w14:paraId="33D90247" w14:textId="77777777" w:rsidR="006635CE" w:rsidRPr="0040018C" w:rsidRDefault="006635CE" w:rsidP="006635CE">
            <w:pPr>
              <w:pStyle w:val="TAL"/>
              <w:rPr>
                <w:noProof/>
                <w:szCs w:val="22"/>
              </w:rPr>
            </w:pPr>
            <w:r w:rsidRPr="0040018C">
              <w:rPr>
                <w:b/>
                <w:i/>
                <w:noProof/>
                <w:szCs w:val="22"/>
              </w:rPr>
              <w:t>supportedDMRS-TypeDL</w:t>
            </w:r>
          </w:p>
          <w:p w14:paraId="27392DD1" w14:textId="77777777" w:rsidR="006635CE" w:rsidRPr="0040018C" w:rsidRDefault="006635CE" w:rsidP="006635CE">
            <w:pPr>
              <w:pStyle w:val="TAL"/>
              <w:rPr>
                <w:noProof/>
                <w:szCs w:val="22"/>
              </w:rPr>
            </w:pPr>
            <w:r w:rsidRPr="0040018C">
              <w:rPr>
                <w:noProof/>
                <w:szCs w:val="22"/>
              </w:rPr>
              <w:t>R1 2-10: Support DMRS type (DL)</w:t>
            </w:r>
          </w:p>
        </w:tc>
      </w:tr>
      <w:tr w:rsidR="006635CE" w14:paraId="3C5EB29E" w14:textId="77777777" w:rsidTr="0040018C">
        <w:tc>
          <w:tcPr>
            <w:tcW w:w="14173" w:type="dxa"/>
            <w:shd w:val="clear" w:color="auto" w:fill="auto"/>
          </w:tcPr>
          <w:p w14:paraId="1DA9A565" w14:textId="77777777" w:rsidR="006635CE" w:rsidRPr="0040018C" w:rsidRDefault="006635CE" w:rsidP="006635CE">
            <w:pPr>
              <w:pStyle w:val="TAL"/>
              <w:rPr>
                <w:noProof/>
                <w:szCs w:val="22"/>
              </w:rPr>
            </w:pPr>
            <w:r w:rsidRPr="0040018C">
              <w:rPr>
                <w:b/>
                <w:i/>
                <w:noProof/>
                <w:szCs w:val="22"/>
              </w:rPr>
              <w:t>supportedDMRS-TypeUL</w:t>
            </w:r>
          </w:p>
          <w:p w14:paraId="103AD734" w14:textId="77777777" w:rsidR="006635CE" w:rsidRPr="0040018C" w:rsidRDefault="006635CE" w:rsidP="006635CE">
            <w:pPr>
              <w:pStyle w:val="TAL"/>
              <w:rPr>
                <w:noProof/>
                <w:szCs w:val="22"/>
              </w:rPr>
            </w:pPr>
            <w:r w:rsidRPr="0040018C">
              <w:rPr>
                <w:noProof/>
                <w:szCs w:val="22"/>
              </w:rPr>
              <w:t>R1 2-17: Support DMRS type (UL)</w:t>
            </w:r>
          </w:p>
        </w:tc>
      </w:tr>
      <w:tr w:rsidR="006635CE" w14:paraId="13C73EC5" w14:textId="77777777" w:rsidTr="0040018C">
        <w:tc>
          <w:tcPr>
            <w:tcW w:w="14173" w:type="dxa"/>
            <w:shd w:val="clear" w:color="auto" w:fill="auto"/>
          </w:tcPr>
          <w:p w14:paraId="17F7313D" w14:textId="77777777" w:rsidR="006635CE" w:rsidRPr="0040018C" w:rsidRDefault="006635CE" w:rsidP="006635CE">
            <w:pPr>
              <w:pStyle w:val="TAL"/>
              <w:rPr>
                <w:noProof/>
                <w:szCs w:val="22"/>
              </w:rPr>
            </w:pPr>
            <w:r w:rsidRPr="0040018C">
              <w:rPr>
                <w:b/>
                <w:i/>
                <w:noProof/>
                <w:szCs w:val="22"/>
              </w:rPr>
              <w:t>tpc-PUCCH-RNTI</w:t>
            </w:r>
          </w:p>
          <w:p w14:paraId="0128C2D6" w14:textId="77777777" w:rsidR="006635CE" w:rsidRPr="0040018C" w:rsidRDefault="006635CE" w:rsidP="006635CE">
            <w:pPr>
              <w:pStyle w:val="TAL"/>
              <w:rPr>
                <w:noProof/>
                <w:szCs w:val="22"/>
              </w:rPr>
            </w:pPr>
            <w:r w:rsidRPr="0040018C">
              <w:rPr>
                <w:noProof/>
                <w:szCs w:val="22"/>
              </w:rPr>
              <w:t>R1 8-4: TPC-PUCCH-RNTI</w:t>
            </w:r>
          </w:p>
        </w:tc>
      </w:tr>
      <w:tr w:rsidR="006635CE" w14:paraId="0B8C92AB" w14:textId="77777777" w:rsidTr="0040018C">
        <w:tc>
          <w:tcPr>
            <w:tcW w:w="14173" w:type="dxa"/>
            <w:shd w:val="clear" w:color="auto" w:fill="auto"/>
          </w:tcPr>
          <w:p w14:paraId="5DBFD9CB" w14:textId="77777777" w:rsidR="006635CE" w:rsidRPr="0040018C" w:rsidRDefault="006635CE" w:rsidP="006635CE">
            <w:pPr>
              <w:pStyle w:val="TAL"/>
              <w:rPr>
                <w:noProof/>
                <w:szCs w:val="22"/>
              </w:rPr>
            </w:pPr>
            <w:r w:rsidRPr="0040018C">
              <w:rPr>
                <w:b/>
                <w:i/>
                <w:noProof/>
                <w:szCs w:val="22"/>
              </w:rPr>
              <w:t>tpc-PUSCH-RNTI</w:t>
            </w:r>
          </w:p>
          <w:p w14:paraId="24131801" w14:textId="77777777" w:rsidR="006635CE" w:rsidRPr="0040018C" w:rsidRDefault="006635CE" w:rsidP="006635CE">
            <w:pPr>
              <w:pStyle w:val="TAL"/>
              <w:rPr>
                <w:noProof/>
                <w:szCs w:val="22"/>
              </w:rPr>
            </w:pPr>
            <w:r w:rsidRPr="0040018C">
              <w:rPr>
                <w:noProof/>
                <w:szCs w:val="22"/>
              </w:rPr>
              <w:t>R1 8-3: TPC-PUSCH-RNTI</w:t>
            </w:r>
          </w:p>
        </w:tc>
      </w:tr>
      <w:tr w:rsidR="006635CE" w14:paraId="4E587F07" w14:textId="77777777" w:rsidTr="0040018C">
        <w:tc>
          <w:tcPr>
            <w:tcW w:w="14173" w:type="dxa"/>
            <w:shd w:val="clear" w:color="auto" w:fill="auto"/>
          </w:tcPr>
          <w:p w14:paraId="2AE3555B" w14:textId="77777777" w:rsidR="006635CE" w:rsidRPr="0040018C" w:rsidRDefault="006635CE" w:rsidP="006635CE">
            <w:pPr>
              <w:pStyle w:val="TAL"/>
              <w:rPr>
                <w:noProof/>
                <w:szCs w:val="22"/>
              </w:rPr>
            </w:pPr>
            <w:r w:rsidRPr="0040018C">
              <w:rPr>
                <w:b/>
                <w:i/>
                <w:noProof/>
                <w:szCs w:val="22"/>
              </w:rPr>
              <w:t>tpc-SRS-RNTI</w:t>
            </w:r>
          </w:p>
          <w:p w14:paraId="6E4E567A" w14:textId="77777777" w:rsidR="006635CE" w:rsidRPr="0040018C" w:rsidRDefault="006635CE" w:rsidP="006635CE">
            <w:pPr>
              <w:pStyle w:val="TAL"/>
              <w:rPr>
                <w:noProof/>
                <w:szCs w:val="22"/>
              </w:rPr>
            </w:pPr>
            <w:r w:rsidRPr="0040018C">
              <w:rPr>
                <w:noProof/>
                <w:szCs w:val="22"/>
              </w:rPr>
              <w:t>R1 8-5: TPC-SRS-RNTI</w:t>
            </w:r>
          </w:p>
        </w:tc>
      </w:tr>
      <w:tr w:rsidR="006635CE" w14:paraId="53E9A1D5" w14:textId="77777777" w:rsidTr="0040018C">
        <w:tc>
          <w:tcPr>
            <w:tcW w:w="14173" w:type="dxa"/>
            <w:shd w:val="clear" w:color="auto" w:fill="auto"/>
          </w:tcPr>
          <w:p w14:paraId="340E215C" w14:textId="77777777" w:rsidR="006635CE" w:rsidRPr="0040018C" w:rsidRDefault="006635CE" w:rsidP="006635CE">
            <w:pPr>
              <w:pStyle w:val="TAL"/>
              <w:rPr>
                <w:noProof/>
                <w:szCs w:val="22"/>
              </w:rPr>
            </w:pPr>
            <w:r w:rsidRPr="0040018C">
              <w:rPr>
                <w:b/>
                <w:i/>
                <w:noProof/>
                <w:szCs w:val="22"/>
              </w:rPr>
              <w:t>twoDifferentTPC-Loop-PUCCH</w:t>
            </w:r>
          </w:p>
          <w:p w14:paraId="1D229CE4" w14:textId="77777777" w:rsidR="006635CE" w:rsidRPr="0040018C" w:rsidRDefault="006635CE" w:rsidP="006635CE">
            <w:pPr>
              <w:pStyle w:val="TAL"/>
              <w:rPr>
                <w:noProof/>
                <w:szCs w:val="22"/>
              </w:rPr>
            </w:pPr>
            <w:r w:rsidRPr="0040018C">
              <w:rPr>
                <w:noProof/>
                <w:szCs w:val="22"/>
              </w:rPr>
              <w:t>R1 8-8: UL power control with 2 PUCCH closed loops</w:t>
            </w:r>
          </w:p>
        </w:tc>
      </w:tr>
      <w:tr w:rsidR="006635CE" w14:paraId="1FAE3ECB" w14:textId="77777777" w:rsidTr="0040018C">
        <w:tc>
          <w:tcPr>
            <w:tcW w:w="14173" w:type="dxa"/>
            <w:shd w:val="clear" w:color="auto" w:fill="auto"/>
          </w:tcPr>
          <w:p w14:paraId="44F23B66" w14:textId="77777777" w:rsidR="006635CE" w:rsidRPr="0040018C" w:rsidRDefault="006635CE" w:rsidP="006635CE">
            <w:pPr>
              <w:pStyle w:val="TAL"/>
              <w:rPr>
                <w:noProof/>
                <w:szCs w:val="22"/>
              </w:rPr>
            </w:pPr>
            <w:r w:rsidRPr="0040018C">
              <w:rPr>
                <w:b/>
                <w:i/>
                <w:noProof/>
                <w:szCs w:val="22"/>
              </w:rPr>
              <w:t>twoDifferentTPC-Loop-PUSCH</w:t>
            </w:r>
          </w:p>
          <w:p w14:paraId="1BDD9BC9" w14:textId="77777777" w:rsidR="006635CE" w:rsidRPr="0040018C" w:rsidRDefault="006635CE" w:rsidP="006635CE">
            <w:pPr>
              <w:pStyle w:val="TAL"/>
              <w:rPr>
                <w:noProof/>
                <w:szCs w:val="22"/>
              </w:rPr>
            </w:pPr>
            <w:r w:rsidRPr="0040018C">
              <w:rPr>
                <w:noProof/>
                <w:szCs w:val="22"/>
              </w:rPr>
              <w:t>R1 8-7: UL power control with 2 PUSCH closed loops</w:t>
            </w:r>
          </w:p>
        </w:tc>
      </w:tr>
      <w:tr w:rsidR="006635CE" w14:paraId="17FA9A5D" w14:textId="77777777" w:rsidTr="0040018C">
        <w:tc>
          <w:tcPr>
            <w:tcW w:w="14173" w:type="dxa"/>
            <w:shd w:val="clear" w:color="auto" w:fill="auto"/>
          </w:tcPr>
          <w:p w14:paraId="7AABC43D" w14:textId="77777777" w:rsidR="006635CE" w:rsidRPr="0040018C" w:rsidRDefault="006635CE" w:rsidP="006635CE">
            <w:pPr>
              <w:pStyle w:val="TAL"/>
              <w:rPr>
                <w:noProof/>
                <w:szCs w:val="22"/>
              </w:rPr>
            </w:pPr>
            <w:r w:rsidRPr="0040018C">
              <w:rPr>
                <w:b/>
                <w:i/>
                <w:noProof/>
                <w:szCs w:val="22"/>
              </w:rPr>
              <w:t>twoFL-DMRS-TwoAdditionalDMRS</w:t>
            </w:r>
          </w:p>
          <w:p w14:paraId="2A9457D7" w14:textId="77777777" w:rsidR="006635CE" w:rsidRPr="0040018C" w:rsidRDefault="006635CE" w:rsidP="006635CE">
            <w:pPr>
              <w:pStyle w:val="TAL"/>
              <w:rPr>
                <w:noProof/>
                <w:szCs w:val="22"/>
              </w:rPr>
            </w:pPr>
            <w:r w:rsidRPr="0040018C">
              <w:rPr>
                <w:noProof/>
                <w:szCs w:val="22"/>
              </w:rPr>
              <w:t>R1 2-8 &amp; 2-18a: Supported 2 symbols front-loaded +2 symbols additional DMRS(DL/UL)</w:t>
            </w:r>
          </w:p>
        </w:tc>
      </w:tr>
      <w:tr w:rsidR="006635CE" w14:paraId="56B7FA0A" w14:textId="77777777" w:rsidTr="0040018C">
        <w:tc>
          <w:tcPr>
            <w:tcW w:w="14173" w:type="dxa"/>
            <w:shd w:val="clear" w:color="auto" w:fill="auto"/>
          </w:tcPr>
          <w:p w14:paraId="0400B1AA" w14:textId="77777777" w:rsidR="006635CE" w:rsidRPr="0040018C" w:rsidRDefault="006635CE" w:rsidP="006635CE">
            <w:pPr>
              <w:pStyle w:val="TAL"/>
              <w:rPr>
                <w:noProof/>
                <w:szCs w:val="22"/>
              </w:rPr>
            </w:pPr>
            <w:r w:rsidRPr="0040018C">
              <w:rPr>
                <w:b/>
                <w:i/>
                <w:noProof/>
                <w:szCs w:val="22"/>
              </w:rPr>
              <w:t>twoFL-DMRS</w:t>
            </w:r>
          </w:p>
          <w:p w14:paraId="29AC6C00" w14:textId="77777777" w:rsidR="006635CE" w:rsidRPr="0040018C" w:rsidRDefault="006635CE" w:rsidP="006635CE">
            <w:pPr>
              <w:pStyle w:val="TAL"/>
              <w:rPr>
                <w:noProof/>
                <w:szCs w:val="22"/>
              </w:rPr>
            </w:pPr>
            <w:r w:rsidRPr="0040018C">
              <w:rPr>
                <w:noProof/>
                <w:szCs w:val="22"/>
              </w:rPr>
              <w:t>R1 2-7 &amp; 2-18: Supported 2 symbols front-loaded DMRS(DL/UL)</w:t>
            </w:r>
          </w:p>
        </w:tc>
      </w:tr>
      <w:tr w:rsidR="006635CE" w14:paraId="257265BA" w14:textId="77777777" w:rsidTr="0040018C">
        <w:tc>
          <w:tcPr>
            <w:tcW w:w="14173" w:type="dxa"/>
            <w:shd w:val="clear" w:color="auto" w:fill="auto"/>
          </w:tcPr>
          <w:p w14:paraId="6B003AC1" w14:textId="77777777" w:rsidR="006635CE" w:rsidRPr="0040018C" w:rsidRDefault="006635CE" w:rsidP="006635CE">
            <w:pPr>
              <w:pStyle w:val="TAL"/>
              <w:rPr>
                <w:noProof/>
                <w:szCs w:val="22"/>
              </w:rPr>
            </w:pPr>
            <w:r w:rsidRPr="0040018C">
              <w:rPr>
                <w:b/>
                <w:i/>
                <w:noProof/>
                <w:szCs w:val="22"/>
              </w:rPr>
              <w:t>twoPUCCH-AnyOthersInSlot</w:t>
            </w:r>
          </w:p>
          <w:p w14:paraId="02DAF840" w14:textId="77777777" w:rsidR="006635CE" w:rsidRPr="0040018C" w:rsidRDefault="006635CE" w:rsidP="006635CE">
            <w:pPr>
              <w:pStyle w:val="TAL"/>
              <w:rPr>
                <w:noProof/>
                <w:szCs w:val="22"/>
              </w:rPr>
            </w:pPr>
            <w:r w:rsidRPr="0040018C">
              <w:rPr>
                <w:noProof/>
                <w:szCs w:val="22"/>
              </w:rPr>
              <w:t>R1 4-22a: 2 PUCCH transmissions in the same slot which are not covered by 4-22 and 4-2</w:t>
            </w:r>
          </w:p>
        </w:tc>
      </w:tr>
      <w:tr w:rsidR="006635CE" w14:paraId="0D3779A5" w14:textId="77777777" w:rsidTr="0040018C">
        <w:tc>
          <w:tcPr>
            <w:tcW w:w="14173" w:type="dxa"/>
            <w:shd w:val="clear" w:color="auto" w:fill="auto"/>
          </w:tcPr>
          <w:p w14:paraId="30B54613" w14:textId="77777777" w:rsidR="006635CE" w:rsidRPr="0040018C" w:rsidRDefault="006635CE" w:rsidP="006635CE">
            <w:pPr>
              <w:pStyle w:val="TAL"/>
              <w:rPr>
                <w:noProof/>
                <w:szCs w:val="22"/>
              </w:rPr>
            </w:pPr>
            <w:r w:rsidRPr="0040018C">
              <w:rPr>
                <w:b/>
                <w:i/>
                <w:noProof/>
                <w:szCs w:val="22"/>
              </w:rPr>
              <w:t>twoPUCCH-F0-2-ConsecSymbols</w:t>
            </w:r>
          </w:p>
          <w:p w14:paraId="354E058B" w14:textId="77777777" w:rsidR="006635CE" w:rsidRPr="0040018C" w:rsidRDefault="006635CE" w:rsidP="006635CE">
            <w:pPr>
              <w:pStyle w:val="TAL"/>
              <w:rPr>
                <w:noProof/>
                <w:szCs w:val="22"/>
              </w:rPr>
            </w:pPr>
            <w:r w:rsidRPr="0040018C">
              <w:rPr>
                <w:noProof/>
                <w:szCs w:val="22"/>
              </w:rPr>
              <w:t>R1 4-2: 2 PUCCH of format 0 or 2 in consecutive symbols</w:t>
            </w:r>
          </w:p>
        </w:tc>
      </w:tr>
      <w:tr w:rsidR="006635CE" w14:paraId="74F818DE" w14:textId="77777777" w:rsidTr="0040018C">
        <w:tc>
          <w:tcPr>
            <w:tcW w:w="14173" w:type="dxa"/>
            <w:shd w:val="clear" w:color="auto" w:fill="auto"/>
          </w:tcPr>
          <w:p w14:paraId="244261BF" w14:textId="77777777" w:rsidR="006635CE" w:rsidRPr="0040018C" w:rsidRDefault="006635CE" w:rsidP="006635CE">
            <w:pPr>
              <w:pStyle w:val="TAL"/>
              <w:rPr>
                <w:noProof/>
                <w:szCs w:val="22"/>
              </w:rPr>
            </w:pPr>
            <w:r w:rsidRPr="0040018C">
              <w:rPr>
                <w:b/>
                <w:i/>
                <w:noProof/>
                <w:szCs w:val="22"/>
              </w:rPr>
              <w:t>uci-CodeBlockSegmentation</w:t>
            </w:r>
          </w:p>
          <w:p w14:paraId="21AC95B6" w14:textId="77777777" w:rsidR="006635CE" w:rsidRPr="0040018C" w:rsidRDefault="006635CE" w:rsidP="006635CE">
            <w:pPr>
              <w:pStyle w:val="TAL"/>
              <w:rPr>
                <w:noProof/>
                <w:szCs w:val="22"/>
              </w:rPr>
            </w:pPr>
            <w:r w:rsidRPr="0040018C">
              <w:rPr>
                <w:noProof/>
                <w:szCs w:val="22"/>
              </w:rPr>
              <w:t>R1 4-20: UCI code-block segmentation</w:t>
            </w:r>
          </w:p>
        </w:tc>
      </w:tr>
    </w:tbl>
    <w:p w14:paraId="6CDEEDDD" w14:textId="77777777" w:rsidR="006635CE" w:rsidRDefault="006635CE" w:rsidP="006635CE">
      <w:pPr>
        <w:rPr>
          <w:noProof/>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635CE" w14:paraId="333C2BDA" w14:textId="77777777" w:rsidTr="0040018C">
        <w:tc>
          <w:tcPr>
            <w:tcW w:w="14507" w:type="dxa"/>
            <w:shd w:val="clear" w:color="auto" w:fill="auto"/>
          </w:tcPr>
          <w:p w14:paraId="3F5822CF" w14:textId="77777777" w:rsidR="006635CE" w:rsidRPr="0040018C" w:rsidRDefault="006635CE" w:rsidP="006635CE">
            <w:pPr>
              <w:pStyle w:val="TAH"/>
              <w:rPr>
                <w:noProof/>
                <w:szCs w:val="22"/>
              </w:rPr>
            </w:pPr>
            <w:r w:rsidRPr="0040018C">
              <w:rPr>
                <w:i/>
                <w:noProof/>
                <w:szCs w:val="22"/>
              </w:rPr>
              <w:t>Phy-ParametersXDD-Diff field descriptions</w:t>
            </w:r>
          </w:p>
        </w:tc>
      </w:tr>
      <w:tr w:rsidR="006635CE" w14:paraId="19B1051C" w14:textId="77777777" w:rsidTr="0040018C">
        <w:tc>
          <w:tcPr>
            <w:tcW w:w="14507" w:type="dxa"/>
            <w:shd w:val="clear" w:color="auto" w:fill="auto"/>
          </w:tcPr>
          <w:p w14:paraId="266B1D11" w14:textId="77777777" w:rsidR="006635CE" w:rsidRPr="0040018C" w:rsidRDefault="006635CE" w:rsidP="006635CE">
            <w:pPr>
              <w:pStyle w:val="TAL"/>
              <w:rPr>
                <w:noProof/>
                <w:szCs w:val="22"/>
              </w:rPr>
            </w:pPr>
            <w:r w:rsidRPr="0040018C">
              <w:rPr>
                <w:b/>
                <w:i/>
                <w:noProof/>
                <w:szCs w:val="22"/>
              </w:rPr>
              <w:t>twoDifferentTPC-Loop-PUCCH</w:t>
            </w:r>
          </w:p>
          <w:p w14:paraId="7646EAF7" w14:textId="77777777" w:rsidR="006635CE" w:rsidRPr="0040018C" w:rsidRDefault="006635CE" w:rsidP="006635CE">
            <w:pPr>
              <w:pStyle w:val="TAL"/>
              <w:rPr>
                <w:noProof/>
                <w:szCs w:val="22"/>
              </w:rPr>
            </w:pPr>
            <w:r w:rsidRPr="0040018C">
              <w:rPr>
                <w:noProof/>
                <w:szCs w:val="22"/>
              </w:rPr>
              <w:t>R1 8-8: UL power control with 2 PUCCH closed loops</w:t>
            </w:r>
          </w:p>
        </w:tc>
      </w:tr>
      <w:tr w:rsidR="006635CE" w14:paraId="16FA9F0A" w14:textId="77777777" w:rsidTr="0040018C">
        <w:tc>
          <w:tcPr>
            <w:tcW w:w="14507" w:type="dxa"/>
            <w:shd w:val="clear" w:color="auto" w:fill="auto"/>
          </w:tcPr>
          <w:p w14:paraId="371DD4EB" w14:textId="77777777" w:rsidR="006635CE" w:rsidRPr="0040018C" w:rsidRDefault="006635CE" w:rsidP="006635CE">
            <w:pPr>
              <w:pStyle w:val="TAL"/>
              <w:rPr>
                <w:noProof/>
                <w:szCs w:val="22"/>
              </w:rPr>
            </w:pPr>
            <w:r w:rsidRPr="0040018C">
              <w:rPr>
                <w:b/>
                <w:i/>
                <w:noProof/>
                <w:szCs w:val="22"/>
              </w:rPr>
              <w:t>twoDifferentTPC-Loop-PUSCH</w:t>
            </w:r>
          </w:p>
          <w:p w14:paraId="0E7E1BBB" w14:textId="77777777" w:rsidR="006635CE" w:rsidRPr="0040018C" w:rsidRDefault="006635CE" w:rsidP="006635CE">
            <w:pPr>
              <w:pStyle w:val="TAL"/>
              <w:rPr>
                <w:noProof/>
                <w:szCs w:val="22"/>
              </w:rPr>
            </w:pPr>
            <w:r w:rsidRPr="0040018C">
              <w:rPr>
                <w:noProof/>
                <w:szCs w:val="22"/>
              </w:rPr>
              <w:t>R1 8-7: UL power control with 2 PUSCH closed loops</w:t>
            </w:r>
          </w:p>
        </w:tc>
      </w:tr>
      <w:tr w:rsidR="006635CE" w14:paraId="42358AE3" w14:textId="77777777" w:rsidTr="0040018C">
        <w:tc>
          <w:tcPr>
            <w:tcW w:w="14507" w:type="dxa"/>
            <w:shd w:val="clear" w:color="auto" w:fill="auto"/>
          </w:tcPr>
          <w:p w14:paraId="27B40EC3" w14:textId="77777777" w:rsidR="006635CE" w:rsidRPr="0040018C" w:rsidRDefault="006635CE" w:rsidP="006635CE">
            <w:pPr>
              <w:pStyle w:val="TAL"/>
              <w:rPr>
                <w:noProof/>
                <w:szCs w:val="22"/>
              </w:rPr>
            </w:pPr>
            <w:r w:rsidRPr="0040018C">
              <w:rPr>
                <w:b/>
                <w:i/>
                <w:noProof/>
                <w:szCs w:val="22"/>
              </w:rPr>
              <w:t>twoPUCCH-F0-2-ConsecSymbols</w:t>
            </w:r>
          </w:p>
          <w:p w14:paraId="41A7174C" w14:textId="77777777" w:rsidR="006635CE" w:rsidRPr="0040018C" w:rsidRDefault="006635CE" w:rsidP="006635CE">
            <w:pPr>
              <w:pStyle w:val="TAL"/>
              <w:rPr>
                <w:noProof/>
                <w:szCs w:val="22"/>
              </w:rPr>
            </w:pPr>
            <w:r w:rsidRPr="0040018C">
              <w:rPr>
                <w:noProof/>
                <w:szCs w:val="22"/>
              </w:rPr>
              <w:t>R1 4-2: 2 PUCCH of format 0 or 2 in consecutive symbols</w:t>
            </w:r>
          </w:p>
        </w:tc>
      </w:tr>
    </w:tbl>
    <w:p w14:paraId="02070FBF" w14:textId="77777777" w:rsidR="006635CE" w:rsidRPr="00F35584" w:rsidRDefault="006635CE" w:rsidP="006635CE">
      <w:pPr>
        <w:rPr>
          <w:noProof/>
        </w:rPr>
      </w:pPr>
    </w:p>
    <w:p w14:paraId="63F3C4BD" w14:textId="77777777" w:rsidR="00695679" w:rsidRPr="00F35584" w:rsidRDefault="00695679" w:rsidP="00695679">
      <w:pPr>
        <w:pStyle w:val="Heading3"/>
      </w:pPr>
      <w:bookmarkStart w:id="3276" w:name="_Toc510018726"/>
      <w:r w:rsidRPr="00F35584">
        <w:t>6.3.</w:t>
      </w:r>
      <w:r w:rsidR="00447E60" w:rsidRPr="00F35584">
        <w:t>4</w:t>
      </w:r>
      <w:r w:rsidRPr="00F35584">
        <w:tab/>
        <w:t>Other information elements</w:t>
      </w:r>
      <w:bookmarkEnd w:id="3276"/>
    </w:p>
    <w:p w14:paraId="19CF62E7" w14:textId="77777777" w:rsidR="00E7095A" w:rsidRPr="00F35584" w:rsidRDefault="00E7095A" w:rsidP="00E7095A">
      <w:pPr>
        <w:pStyle w:val="Heading4"/>
      </w:pPr>
      <w:bookmarkStart w:id="3277" w:name="_Toc510018727"/>
      <w:r w:rsidRPr="00F35584">
        <w:t>–</w:t>
      </w:r>
      <w:r w:rsidRPr="00F35584">
        <w:tab/>
      </w:r>
      <w:r w:rsidRPr="00F35584">
        <w:rPr>
          <w:i/>
        </w:rPr>
        <w:t>RRC-TransactionIdentifier</w:t>
      </w:r>
      <w:bookmarkEnd w:id="3277"/>
    </w:p>
    <w:p w14:paraId="4411F309" w14:textId="77777777" w:rsidR="00E7095A" w:rsidRPr="00F35584" w:rsidRDefault="00E7095A" w:rsidP="00E7095A">
      <w:r w:rsidRPr="00F35584">
        <w:t xml:space="preserve">The IE </w:t>
      </w:r>
      <w:r w:rsidRPr="00F35584">
        <w:rPr>
          <w:i/>
        </w:rPr>
        <w:t>RRC-TransactionIdentifier</w:t>
      </w:r>
      <w:r w:rsidRPr="00F35584">
        <w:t xml:space="preserve"> is used, together with the message type, for the identification of an RRC procedure (transaction).</w:t>
      </w:r>
    </w:p>
    <w:p w14:paraId="7FA5862B" w14:textId="77777777" w:rsidR="00E7095A" w:rsidRPr="00F35584" w:rsidRDefault="00E7095A" w:rsidP="00E7095A">
      <w:pPr>
        <w:pStyle w:val="TH"/>
        <w:rPr>
          <w:lang w:val="en-GB"/>
        </w:rPr>
      </w:pPr>
      <w:r w:rsidRPr="00F35584">
        <w:rPr>
          <w:i/>
          <w:lang w:val="en-GB"/>
        </w:rPr>
        <w:lastRenderedPageBreak/>
        <w:t>RRC-TransactionIdentifier</w:t>
      </w:r>
      <w:r w:rsidRPr="00F35584">
        <w:rPr>
          <w:lang w:val="en-GB"/>
        </w:rPr>
        <w:t xml:space="preserve"> information element</w:t>
      </w:r>
    </w:p>
    <w:p w14:paraId="0C192107" w14:textId="77777777" w:rsidR="00E7095A" w:rsidRPr="00F35584" w:rsidRDefault="00E7095A" w:rsidP="00E7095A">
      <w:pPr>
        <w:pStyle w:val="PL"/>
        <w:rPr>
          <w:color w:val="808080"/>
        </w:rPr>
      </w:pPr>
      <w:r w:rsidRPr="00F35584">
        <w:rPr>
          <w:color w:val="808080"/>
        </w:rPr>
        <w:t>-- ASN1START</w:t>
      </w:r>
    </w:p>
    <w:p w14:paraId="3B14B155" w14:textId="77777777" w:rsidR="00E7095A" w:rsidRPr="00F35584" w:rsidRDefault="00E7095A" w:rsidP="00E7095A">
      <w:pPr>
        <w:pStyle w:val="PL"/>
        <w:rPr>
          <w:color w:val="808080"/>
        </w:rPr>
      </w:pPr>
      <w:r w:rsidRPr="00F35584">
        <w:rPr>
          <w:color w:val="808080"/>
        </w:rPr>
        <w:t>-- TAG-RRC-TRANSACTIONIDENTIFIER-START</w:t>
      </w:r>
    </w:p>
    <w:p w14:paraId="23E3CEAA" w14:textId="77777777" w:rsidR="00E7095A" w:rsidRPr="00F35584" w:rsidRDefault="00E7095A" w:rsidP="00E7095A">
      <w:pPr>
        <w:pStyle w:val="PL"/>
      </w:pPr>
    </w:p>
    <w:p w14:paraId="757C1FDA" w14:textId="77777777" w:rsidR="00E7095A" w:rsidRPr="00F35584" w:rsidRDefault="00E7095A" w:rsidP="00E7095A">
      <w:pPr>
        <w:pStyle w:val="PL"/>
      </w:pPr>
      <w:r w:rsidRPr="00F35584">
        <w:t>RRC-TransactionIdentifier ::=</w:t>
      </w:r>
      <w:r w:rsidRPr="00F35584">
        <w:tab/>
      </w:r>
      <w:r w:rsidRPr="00F35584">
        <w:tab/>
      </w:r>
      <w:r w:rsidRPr="00F35584">
        <w:rPr>
          <w:color w:val="993366"/>
        </w:rPr>
        <w:t>INTEGER</w:t>
      </w:r>
      <w:r w:rsidRPr="00F35584">
        <w:t xml:space="preserve"> (0..3)</w:t>
      </w:r>
    </w:p>
    <w:p w14:paraId="35DEF511" w14:textId="77777777" w:rsidR="00E7095A" w:rsidRPr="00F35584" w:rsidRDefault="00E7095A" w:rsidP="00E7095A">
      <w:pPr>
        <w:pStyle w:val="PL"/>
      </w:pPr>
    </w:p>
    <w:p w14:paraId="456C6537" w14:textId="77777777" w:rsidR="00E7095A" w:rsidRPr="00F35584" w:rsidRDefault="00E7095A" w:rsidP="00E7095A">
      <w:pPr>
        <w:pStyle w:val="PL"/>
        <w:rPr>
          <w:color w:val="808080"/>
        </w:rPr>
      </w:pPr>
      <w:r w:rsidRPr="00F35584">
        <w:rPr>
          <w:color w:val="808080"/>
        </w:rPr>
        <w:t>-- TAG-RRC-TRANSACTIONIDENTIFIER-STOP</w:t>
      </w:r>
    </w:p>
    <w:p w14:paraId="6A73D93A" w14:textId="77777777" w:rsidR="00E7095A" w:rsidRPr="00F35584" w:rsidRDefault="00E7095A" w:rsidP="00E7095A">
      <w:pPr>
        <w:pStyle w:val="PL"/>
        <w:rPr>
          <w:color w:val="808080"/>
        </w:rPr>
      </w:pPr>
      <w:r w:rsidRPr="00F35584">
        <w:rPr>
          <w:color w:val="808080"/>
        </w:rPr>
        <w:t>-- ASN1STOP</w:t>
      </w:r>
    </w:p>
    <w:p w14:paraId="796175A3" w14:textId="77777777" w:rsidR="00C60ED6" w:rsidRPr="00F35584" w:rsidRDefault="00C60ED6" w:rsidP="00C60ED6"/>
    <w:p w14:paraId="2AEAD9D0" w14:textId="77777777" w:rsidR="00E44C45" w:rsidRPr="00F35584" w:rsidRDefault="00E44C45" w:rsidP="007C2563">
      <w:pPr>
        <w:pStyle w:val="Heading2"/>
      </w:pPr>
      <w:bookmarkStart w:id="3278" w:name="_Toc510018728"/>
      <w:r w:rsidRPr="00F35584">
        <w:t>6.4</w:t>
      </w:r>
      <w:r w:rsidRPr="00F35584">
        <w:tab/>
        <w:t>RRC multiplicity and type constraint values</w:t>
      </w:r>
      <w:bookmarkEnd w:id="3278"/>
    </w:p>
    <w:p w14:paraId="0EB2D41C" w14:textId="77777777" w:rsidR="009C0E19" w:rsidRPr="00F35584" w:rsidRDefault="009C0E19" w:rsidP="009C0E19">
      <w:pPr>
        <w:pStyle w:val="Heading3"/>
      </w:pPr>
      <w:bookmarkStart w:id="3279" w:name="_Toc510018729"/>
      <w:r w:rsidRPr="00F35584">
        <w:t>–</w:t>
      </w:r>
      <w:r w:rsidRPr="00F35584">
        <w:tab/>
        <w:t>Multiplicity and type constraint definitions</w:t>
      </w:r>
      <w:bookmarkEnd w:id="3279"/>
    </w:p>
    <w:p w14:paraId="7D7FFDF3" w14:textId="77777777" w:rsidR="009C0E19" w:rsidRPr="00F35584" w:rsidRDefault="009C0E19" w:rsidP="003D18AD">
      <w:pPr>
        <w:pStyle w:val="PL"/>
        <w:rPr>
          <w:color w:val="808080"/>
        </w:rPr>
      </w:pPr>
      <w:r w:rsidRPr="00F35584">
        <w:rPr>
          <w:color w:val="808080"/>
        </w:rPr>
        <w:t>-- ASN1START</w:t>
      </w:r>
    </w:p>
    <w:p w14:paraId="323E53EE" w14:textId="77777777" w:rsidR="009C0E19" w:rsidRPr="00F35584" w:rsidRDefault="009C0E19" w:rsidP="003D18AD">
      <w:pPr>
        <w:pStyle w:val="PL"/>
        <w:rPr>
          <w:color w:val="808080"/>
        </w:rPr>
      </w:pPr>
      <w:r w:rsidRPr="00F35584">
        <w:rPr>
          <w:color w:val="808080"/>
        </w:rPr>
        <w:t>-- TAG-MULTIPLICITY-AND-TYPE-CONSTRAINT-DEFINITIONS-START</w:t>
      </w:r>
    </w:p>
    <w:p w14:paraId="1C26A6A8" w14:textId="77777777" w:rsidR="009C0E19" w:rsidRPr="00F35584" w:rsidRDefault="009C0E19" w:rsidP="003D18AD">
      <w:pPr>
        <w:pStyle w:val="PL"/>
      </w:pPr>
    </w:p>
    <w:p w14:paraId="11D442AA" w14:textId="77777777" w:rsidR="009C0E19" w:rsidRPr="00F35584" w:rsidRDefault="009C0E19" w:rsidP="003D18AD">
      <w:pPr>
        <w:pStyle w:val="PL"/>
        <w:rPr>
          <w:color w:val="808080"/>
        </w:rPr>
      </w:pPr>
      <w:r w:rsidRPr="00F35584">
        <w:t>maxBandComb</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w:t>
      </w:r>
      <w:r w:rsidRPr="00F35584">
        <w:tab/>
        <w:t>65536</w:t>
      </w:r>
      <w:r w:rsidRPr="00F35584">
        <w:tab/>
      </w:r>
      <w:r w:rsidRPr="00F35584">
        <w:rPr>
          <w:color w:val="808080"/>
        </w:rPr>
        <w:t>-- Maximum number of DL band combinations</w:t>
      </w:r>
    </w:p>
    <w:p w14:paraId="170E401D" w14:textId="77777777" w:rsidR="009C0E19" w:rsidRPr="00F35584" w:rsidRDefault="009C0E19" w:rsidP="003D18AD">
      <w:pPr>
        <w:pStyle w:val="PL"/>
        <w:rPr>
          <w:color w:val="808080"/>
        </w:rPr>
      </w:pPr>
      <w:r w:rsidRPr="00F35584">
        <w:t>maxBasebandProcComb</w:t>
      </w:r>
      <w:r w:rsidRPr="00F35584">
        <w:tab/>
      </w:r>
      <w:r w:rsidRPr="00F35584">
        <w:tab/>
      </w:r>
      <w:r w:rsidRPr="00F35584">
        <w:tab/>
      </w:r>
      <w:r w:rsidRPr="00F35584">
        <w:tab/>
      </w:r>
      <w:r w:rsidRPr="00F35584">
        <w:tab/>
      </w:r>
      <w:r w:rsidRPr="00F35584">
        <w:tab/>
      </w:r>
      <w:r w:rsidRPr="00F35584">
        <w:rPr>
          <w:color w:val="993366"/>
        </w:rPr>
        <w:t>INTEGER</w:t>
      </w:r>
      <w:r w:rsidRPr="00F35584">
        <w:t xml:space="preserve"> ::=</w:t>
      </w:r>
      <w:r w:rsidRPr="00F35584">
        <w:tab/>
        <w:t>65536</w:t>
      </w:r>
      <w:r w:rsidRPr="00F35584">
        <w:tab/>
      </w:r>
      <w:r w:rsidRPr="00F35584">
        <w:rPr>
          <w:color w:val="808080"/>
        </w:rPr>
        <w:t>-- Maximum number of baseband processing combinations</w:t>
      </w:r>
    </w:p>
    <w:p w14:paraId="18BE4F89" w14:textId="77777777" w:rsidR="009C0E19" w:rsidRPr="00F35584" w:rsidRDefault="009C0E19" w:rsidP="003D18AD">
      <w:pPr>
        <w:pStyle w:val="PL"/>
        <w:rPr>
          <w:color w:val="808080"/>
        </w:rPr>
      </w:pPr>
      <w:r w:rsidRPr="00F35584">
        <w:t>maxNrofServingCells</w:t>
      </w:r>
      <w:r w:rsidRPr="00F35584">
        <w:tab/>
      </w:r>
      <w:r w:rsidRPr="00F35584">
        <w:tab/>
      </w:r>
      <w:r w:rsidRPr="00F35584">
        <w:tab/>
      </w:r>
      <w:r w:rsidRPr="00F35584">
        <w:tab/>
      </w:r>
      <w:r w:rsidRPr="00F35584">
        <w:tab/>
      </w:r>
      <w:r w:rsidRPr="00F35584">
        <w:tab/>
      </w:r>
      <w:r w:rsidRPr="00F35584">
        <w:rPr>
          <w:color w:val="993366"/>
        </w:rPr>
        <w:t>INTEGER</w:t>
      </w:r>
      <w:r w:rsidRPr="00F35584">
        <w:t xml:space="preserve"> ::=</w:t>
      </w:r>
      <w:r w:rsidRPr="00F35584">
        <w:tab/>
        <w:t>32</w:t>
      </w:r>
      <w:r w:rsidRPr="00F35584">
        <w:tab/>
      </w:r>
      <w:r w:rsidRPr="00F35584">
        <w:tab/>
      </w:r>
      <w:r w:rsidRPr="00F35584">
        <w:rPr>
          <w:color w:val="808080"/>
        </w:rPr>
        <w:t>-- Max number of serving cells (SpCell + SCells) per cell group</w:t>
      </w:r>
    </w:p>
    <w:p w14:paraId="57FDFAAF" w14:textId="77777777" w:rsidR="009C0E19" w:rsidRPr="00F35584" w:rsidRDefault="009C0E19" w:rsidP="003D18AD">
      <w:pPr>
        <w:pStyle w:val="PL"/>
        <w:rPr>
          <w:color w:val="808080"/>
          <w:lang w:eastAsia="ja-JP"/>
        </w:rPr>
      </w:pPr>
      <w:r w:rsidRPr="00F35584">
        <w:rPr>
          <w:lang w:eastAsia="ja-JP"/>
        </w:rPr>
        <w:t>maxNrofServingCells-1</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lang w:eastAsia="ja-JP"/>
        </w:rPr>
        <w:t>INTEGER</w:t>
      </w:r>
      <w:r w:rsidRPr="00F35584">
        <w:rPr>
          <w:lang w:eastAsia="ja-JP"/>
        </w:rPr>
        <w:t xml:space="preserve"> ::= 31</w:t>
      </w:r>
      <w:r w:rsidRPr="00F35584">
        <w:rPr>
          <w:lang w:eastAsia="ja-JP"/>
        </w:rPr>
        <w:tab/>
      </w:r>
      <w:r w:rsidRPr="00F35584">
        <w:rPr>
          <w:lang w:eastAsia="ja-JP"/>
        </w:rPr>
        <w:tab/>
      </w:r>
      <w:r w:rsidRPr="00F35584">
        <w:rPr>
          <w:color w:val="808080"/>
          <w:lang w:eastAsia="ja-JP"/>
        </w:rPr>
        <w:t>-- Max number of serving cells (SpCell + SCells) per cell group minus 1</w:t>
      </w:r>
    </w:p>
    <w:p w14:paraId="4586E317" w14:textId="77777777" w:rsidR="00CE7F57" w:rsidRPr="00F35584" w:rsidRDefault="00CE7F57" w:rsidP="003D18AD">
      <w:pPr>
        <w:pStyle w:val="PL"/>
        <w:rPr>
          <w:color w:val="808080"/>
          <w:lang w:eastAsia="ja-JP"/>
        </w:rPr>
      </w:pPr>
      <w:bookmarkStart w:id="3280" w:name="_Hlk508970012"/>
      <w:r w:rsidRPr="00F35584">
        <w:rPr>
          <w:color w:val="808080"/>
          <w:lang w:eastAsia="ja-JP"/>
        </w:rPr>
        <w:t>maxNrofAggregatedCellsPerCellGroup</w:t>
      </w:r>
      <w:r w:rsidRPr="00F35584">
        <w:rPr>
          <w:color w:val="808080"/>
          <w:lang w:eastAsia="ja-JP"/>
        </w:rPr>
        <w:tab/>
      </w:r>
      <w:r w:rsidRPr="00F35584">
        <w:rPr>
          <w:color w:val="808080"/>
          <w:lang w:eastAsia="ja-JP"/>
        </w:rPr>
        <w:tab/>
      </w:r>
      <w:r w:rsidRPr="00F35584">
        <w:rPr>
          <w:color w:val="993366"/>
          <w:lang w:eastAsia="ja-JP"/>
        </w:rPr>
        <w:t>INTEGER</w:t>
      </w:r>
      <w:r w:rsidRPr="00F35584">
        <w:rPr>
          <w:lang w:eastAsia="ja-JP"/>
        </w:rPr>
        <w:t xml:space="preserve"> ::= 16</w:t>
      </w:r>
    </w:p>
    <w:bookmarkEnd w:id="3280"/>
    <w:p w14:paraId="62C2C930" w14:textId="77777777" w:rsidR="009C0E19" w:rsidRPr="00F35584" w:rsidRDefault="009C0E19" w:rsidP="003D18AD">
      <w:pPr>
        <w:pStyle w:val="PL"/>
        <w:rPr>
          <w:color w:val="808080"/>
        </w:rPr>
      </w:pPr>
      <w:r w:rsidRPr="00F35584">
        <w:t>maxNrofSCells</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w:t>
      </w:r>
      <w:r w:rsidRPr="00F35584">
        <w:tab/>
        <w:t>31</w:t>
      </w:r>
      <w:r w:rsidRPr="00F35584">
        <w:tab/>
      </w:r>
      <w:r w:rsidRPr="00F35584">
        <w:tab/>
      </w:r>
      <w:r w:rsidRPr="00F35584">
        <w:rPr>
          <w:color w:val="808080"/>
        </w:rPr>
        <w:t>-- Max number of secondary serving cells per cell group</w:t>
      </w:r>
    </w:p>
    <w:p w14:paraId="65AD1C7D" w14:textId="77777777" w:rsidR="009C0E19" w:rsidRPr="00F35584" w:rsidRDefault="009C0E19" w:rsidP="003D18AD">
      <w:pPr>
        <w:pStyle w:val="PL"/>
        <w:rPr>
          <w:color w:val="808080"/>
        </w:rPr>
      </w:pPr>
      <w:r w:rsidRPr="00F35584">
        <w:t>maxNrofCellMeas</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w:t>
      </w:r>
      <w:r w:rsidRPr="00F35584">
        <w:tab/>
        <w:t>32</w:t>
      </w:r>
      <w:r w:rsidRPr="00F35584">
        <w:tab/>
      </w:r>
      <w:r w:rsidRPr="00F35584">
        <w:tab/>
      </w:r>
      <w:r w:rsidRPr="00F35584">
        <w:rPr>
          <w:color w:val="808080"/>
        </w:rPr>
        <w:t>-- Maximum number of entries in each of the cell lists in a measurement object</w:t>
      </w:r>
    </w:p>
    <w:p w14:paraId="3D2AD063" w14:textId="77777777" w:rsidR="009C0E19" w:rsidRPr="00F35584" w:rsidRDefault="009C0E19" w:rsidP="003D18AD">
      <w:pPr>
        <w:pStyle w:val="PL"/>
        <w:rPr>
          <w:color w:val="808080"/>
        </w:rPr>
      </w:pPr>
      <w:r w:rsidRPr="00F35584">
        <w:t>maxNrofSS-BlocksToAverage</w:t>
      </w:r>
      <w:r w:rsidRPr="00F35584">
        <w:tab/>
      </w:r>
      <w:r w:rsidRPr="00F35584">
        <w:tab/>
      </w:r>
      <w:r w:rsidRPr="00F35584">
        <w:tab/>
      </w:r>
      <w:r w:rsidRPr="00F35584">
        <w:tab/>
      </w:r>
      <w:r w:rsidRPr="00F35584">
        <w:rPr>
          <w:color w:val="993366"/>
        </w:rPr>
        <w:t>INTEGER</w:t>
      </w:r>
      <w:r w:rsidRPr="00F35584">
        <w:t xml:space="preserve"> ::= 16</w:t>
      </w:r>
      <w:r w:rsidRPr="00F35584">
        <w:tab/>
      </w:r>
      <w:r w:rsidRPr="00F35584">
        <w:tab/>
      </w:r>
      <w:r w:rsidRPr="00F35584">
        <w:rPr>
          <w:color w:val="808080"/>
        </w:rPr>
        <w:t>-- Max number for the (max) number of SS blocks to average to determine cell</w:t>
      </w:r>
    </w:p>
    <w:p w14:paraId="2E892BCD" w14:textId="77777777" w:rsidR="009C0E19" w:rsidRPr="00F35584" w:rsidRDefault="009C0E19" w:rsidP="003D18AD">
      <w:pPr>
        <w:pStyle w:val="PL"/>
        <w:rPr>
          <w:color w:val="808080"/>
        </w:rPr>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808080"/>
        </w:rPr>
        <w:t>-- measurement</w:t>
      </w:r>
    </w:p>
    <w:p w14:paraId="5F621609" w14:textId="77777777" w:rsidR="009C0E19" w:rsidRPr="00F35584" w:rsidRDefault="009C0E19" w:rsidP="003D18AD">
      <w:pPr>
        <w:pStyle w:val="PL"/>
        <w:rPr>
          <w:color w:val="808080"/>
        </w:rPr>
      </w:pPr>
      <w:r w:rsidRPr="00F35584">
        <w:t>maxNrofCSI-RS-ResourcesToAverage</w:t>
      </w:r>
      <w:r w:rsidRPr="00F35584">
        <w:tab/>
      </w:r>
      <w:r w:rsidRPr="00F35584">
        <w:tab/>
      </w:r>
      <w:r w:rsidR="00E63816" w:rsidRPr="00F35584">
        <w:tab/>
      </w:r>
      <w:r w:rsidRPr="00F35584">
        <w:rPr>
          <w:color w:val="993366"/>
        </w:rPr>
        <w:t>INTEGER</w:t>
      </w:r>
      <w:r w:rsidRPr="00F35584">
        <w:t xml:space="preserve"> ::= 16</w:t>
      </w:r>
      <w:r w:rsidRPr="00F35584">
        <w:tab/>
      </w:r>
      <w:r w:rsidRPr="00F35584">
        <w:tab/>
      </w:r>
      <w:r w:rsidRPr="00F35584">
        <w:rPr>
          <w:color w:val="808080"/>
        </w:rPr>
        <w:t>-- Max number for the (max) number of CSI-RS to average to determine cell</w:t>
      </w:r>
    </w:p>
    <w:p w14:paraId="50F44ACF" w14:textId="77777777" w:rsidR="009C0E19" w:rsidRPr="00F35584" w:rsidRDefault="009C0E19" w:rsidP="003D18AD">
      <w:pPr>
        <w:pStyle w:val="PL"/>
        <w:rPr>
          <w:color w:val="808080"/>
        </w:rPr>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808080"/>
        </w:rPr>
        <w:t>-- measurement</w:t>
      </w:r>
    </w:p>
    <w:p w14:paraId="46E6C47C" w14:textId="77777777" w:rsidR="009C0E19" w:rsidRPr="00F35584" w:rsidRDefault="009C0E19" w:rsidP="003D18AD">
      <w:pPr>
        <w:pStyle w:val="PL"/>
        <w:rPr>
          <w:color w:val="808080"/>
        </w:rPr>
      </w:pPr>
      <w:r w:rsidRPr="00F35584">
        <w:t xml:space="preserve">maxNrofDL-Allocations </w:t>
      </w:r>
      <w:r w:rsidRPr="00F35584">
        <w:tab/>
      </w:r>
      <w:r w:rsidRPr="00F35584">
        <w:tab/>
      </w:r>
      <w:r w:rsidRPr="00F35584">
        <w:tab/>
      </w:r>
      <w:r w:rsidRPr="00F35584">
        <w:tab/>
      </w:r>
      <w:r w:rsidRPr="00F35584">
        <w:tab/>
      </w:r>
      <w:r w:rsidRPr="00F35584">
        <w:rPr>
          <w:color w:val="993366"/>
        </w:rPr>
        <w:t>INTEGER</w:t>
      </w:r>
      <w:r w:rsidRPr="00F35584">
        <w:t xml:space="preserve"> ::= 16</w:t>
      </w:r>
      <w:r w:rsidRPr="00F35584">
        <w:tab/>
      </w:r>
      <w:r w:rsidRPr="00F35584">
        <w:tab/>
      </w:r>
      <w:r w:rsidRPr="00F35584">
        <w:rPr>
          <w:color w:val="808080"/>
        </w:rPr>
        <w:t>-- Maximum number of PDSCH time domain resource allocations</w:t>
      </w:r>
    </w:p>
    <w:p w14:paraId="1E0CA85C" w14:textId="77777777" w:rsidR="009C0E19" w:rsidRPr="00F35584" w:rsidRDefault="009C0E19" w:rsidP="003D18AD">
      <w:pPr>
        <w:pStyle w:val="PL"/>
      </w:pPr>
    </w:p>
    <w:p w14:paraId="66A386B2" w14:textId="77777777" w:rsidR="009C0E19" w:rsidRPr="00F35584" w:rsidRDefault="009C0E19" w:rsidP="003D18AD">
      <w:pPr>
        <w:pStyle w:val="PL"/>
        <w:rPr>
          <w:color w:val="808080"/>
        </w:rPr>
      </w:pPr>
      <w:r w:rsidRPr="00F35584">
        <w:t>maxNrofSR-ConfigPerCellGroup</w:t>
      </w:r>
      <w:r w:rsidRPr="00F35584">
        <w:rPr>
          <w:lang w:eastAsia="zh-CN"/>
        </w:rPr>
        <w:tab/>
      </w:r>
      <w:r w:rsidRPr="00F35584">
        <w:rPr>
          <w:lang w:eastAsia="zh-CN"/>
        </w:rPr>
        <w:tab/>
      </w:r>
      <w:r w:rsidRPr="00F35584">
        <w:rPr>
          <w:lang w:eastAsia="zh-CN"/>
        </w:rPr>
        <w:tab/>
      </w:r>
      <w:r w:rsidR="00E63816" w:rsidRPr="00F35584">
        <w:rPr>
          <w:lang w:eastAsia="zh-CN"/>
        </w:rPr>
        <w:tab/>
      </w:r>
      <w:r w:rsidRPr="00F35584">
        <w:rPr>
          <w:color w:val="993366"/>
        </w:rPr>
        <w:t>INTEGER</w:t>
      </w:r>
      <w:r w:rsidRPr="00F35584">
        <w:t xml:space="preserve"> ::= </w:t>
      </w:r>
      <w:r w:rsidRPr="00F35584">
        <w:rPr>
          <w:lang w:eastAsia="zh-CN"/>
        </w:rPr>
        <w:t>8</w:t>
      </w:r>
      <w:r w:rsidRPr="00F35584">
        <w:rPr>
          <w:lang w:eastAsia="zh-CN"/>
        </w:rPr>
        <w:tab/>
      </w:r>
      <w:r w:rsidRPr="00F35584">
        <w:tab/>
      </w:r>
      <w:r w:rsidRPr="00F35584">
        <w:rPr>
          <w:color w:val="808080"/>
        </w:rPr>
        <w:t>-- Maximum number of SR configurations per cell group</w:t>
      </w:r>
    </w:p>
    <w:p w14:paraId="2A733A20" w14:textId="77777777" w:rsidR="009C0E19" w:rsidRPr="00F35584" w:rsidRDefault="009C0E19" w:rsidP="003D18AD">
      <w:pPr>
        <w:pStyle w:val="PL"/>
      </w:pPr>
    </w:p>
    <w:p w14:paraId="2189A0D6" w14:textId="77777777" w:rsidR="009C0E19" w:rsidRPr="00F35584" w:rsidRDefault="009C0E19" w:rsidP="003D18AD">
      <w:pPr>
        <w:pStyle w:val="PL"/>
        <w:rPr>
          <w:color w:val="808080"/>
        </w:rPr>
      </w:pPr>
      <w:r w:rsidRPr="00F35584">
        <w:t>maxLCG-ID</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7</w:t>
      </w:r>
      <w:r w:rsidRPr="00F35584">
        <w:tab/>
      </w:r>
      <w:r w:rsidRPr="00F35584">
        <w:tab/>
      </w:r>
      <w:r w:rsidRPr="00F35584">
        <w:rPr>
          <w:color w:val="808080"/>
        </w:rPr>
        <w:t>-- Maximum value of LCG ID</w:t>
      </w:r>
    </w:p>
    <w:p w14:paraId="37EC08F6" w14:textId="77777777" w:rsidR="009C0E19" w:rsidRPr="00F35584" w:rsidRDefault="009C0E19" w:rsidP="003D18AD">
      <w:pPr>
        <w:pStyle w:val="PL"/>
        <w:rPr>
          <w:color w:val="808080"/>
        </w:rPr>
      </w:pPr>
      <w:r w:rsidRPr="00F35584">
        <w:t>ma</w:t>
      </w:r>
      <w:r w:rsidRPr="00F35584">
        <w:rPr>
          <w:lang w:eastAsia="ja-JP"/>
        </w:rPr>
        <w:t>x</w:t>
      </w:r>
      <w:r w:rsidRPr="00F35584">
        <w:t>LC-ID</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32</w:t>
      </w:r>
      <w:r w:rsidRPr="00F35584">
        <w:tab/>
      </w:r>
      <w:r w:rsidRPr="00F35584">
        <w:tab/>
      </w:r>
      <w:r w:rsidRPr="00F35584">
        <w:rPr>
          <w:color w:val="808080"/>
        </w:rPr>
        <w:t>-- Maximum value of Logical Channel ID</w:t>
      </w:r>
    </w:p>
    <w:p w14:paraId="75208953" w14:textId="77777777" w:rsidR="009C0E19" w:rsidRPr="00F35584" w:rsidRDefault="009C0E19" w:rsidP="003D18AD">
      <w:pPr>
        <w:pStyle w:val="PL"/>
        <w:rPr>
          <w:color w:val="808080"/>
        </w:rPr>
      </w:pPr>
      <w:r w:rsidRPr="00F35584">
        <w:t>maxNrofTAGs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w:t>
      </w:r>
      <w:r w:rsidRPr="00F35584">
        <w:tab/>
        <w:t>4</w:t>
      </w:r>
      <w:r w:rsidRPr="00F35584">
        <w:tab/>
      </w:r>
      <w:r w:rsidRPr="00F35584">
        <w:tab/>
      </w:r>
      <w:r w:rsidRPr="00F35584">
        <w:rPr>
          <w:color w:val="808080"/>
        </w:rPr>
        <w:t>-- Maximum number of Timing Advance Groups</w:t>
      </w:r>
    </w:p>
    <w:p w14:paraId="7C412BB0" w14:textId="77777777" w:rsidR="009C0E19" w:rsidRPr="00F35584" w:rsidRDefault="009C0E19" w:rsidP="003D18AD">
      <w:pPr>
        <w:pStyle w:val="PL"/>
        <w:rPr>
          <w:color w:val="808080"/>
        </w:rPr>
      </w:pPr>
      <w:r w:rsidRPr="00F35584">
        <w:t>maxNrofTAGs-1</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w:t>
      </w:r>
      <w:r w:rsidRPr="00F35584">
        <w:tab/>
        <w:t>3</w:t>
      </w:r>
      <w:r w:rsidRPr="00F35584">
        <w:tab/>
      </w:r>
      <w:r w:rsidRPr="00F35584">
        <w:tab/>
      </w:r>
      <w:r w:rsidRPr="00F35584">
        <w:rPr>
          <w:color w:val="808080"/>
        </w:rPr>
        <w:t>-- Maximum number of Timing Advance Groups minus 1</w:t>
      </w:r>
    </w:p>
    <w:p w14:paraId="6B35E690" w14:textId="77777777" w:rsidR="009C0E19" w:rsidRPr="00F35584" w:rsidRDefault="009C0E19" w:rsidP="003D18AD">
      <w:pPr>
        <w:pStyle w:val="PL"/>
      </w:pPr>
    </w:p>
    <w:p w14:paraId="0DDB043F" w14:textId="77777777" w:rsidR="009C0E19" w:rsidRPr="00F35584" w:rsidRDefault="009C0E19" w:rsidP="003D18AD">
      <w:pPr>
        <w:pStyle w:val="PL"/>
        <w:rPr>
          <w:color w:val="808080"/>
        </w:rPr>
      </w:pPr>
      <w:r w:rsidRPr="00F35584">
        <w:t>maxNrofBWPs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4</w:t>
      </w:r>
      <w:r w:rsidRPr="00F35584">
        <w:rPr>
          <w:lang w:eastAsia="zh-CN"/>
        </w:rPr>
        <w:tab/>
      </w:r>
      <w:r w:rsidRPr="00F35584">
        <w:tab/>
      </w:r>
      <w:r w:rsidRPr="00F35584">
        <w:rPr>
          <w:color w:val="808080"/>
        </w:rPr>
        <w:t>-- Maximum number of BWPs per serving cell</w:t>
      </w:r>
    </w:p>
    <w:p w14:paraId="263EA7F3" w14:textId="77777777" w:rsidR="009C0E19" w:rsidRPr="00F35584" w:rsidRDefault="009C0E19" w:rsidP="003D18AD">
      <w:pPr>
        <w:pStyle w:val="PL"/>
        <w:rPr>
          <w:color w:val="808080"/>
        </w:rPr>
      </w:pPr>
      <w:r w:rsidRPr="00F35584">
        <w:t>maxNrofSymbols-1</w:t>
      </w:r>
      <w:r w:rsidRPr="00F35584">
        <w:tab/>
      </w:r>
      <w:r w:rsidRPr="00F35584">
        <w:tab/>
      </w:r>
      <w:r w:rsidRPr="00F35584">
        <w:tab/>
      </w:r>
      <w:r w:rsidRPr="00F35584">
        <w:tab/>
      </w:r>
      <w:r w:rsidRPr="00F35584">
        <w:tab/>
      </w:r>
      <w:r w:rsidRPr="00F35584">
        <w:tab/>
      </w:r>
      <w:r w:rsidRPr="00F35584">
        <w:rPr>
          <w:color w:val="993366"/>
        </w:rPr>
        <w:t>INTEGER</w:t>
      </w:r>
      <w:r w:rsidRPr="00F35584">
        <w:t xml:space="preserve"> ::= 13</w:t>
      </w:r>
      <w:r w:rsidRPr="00F35584">
        <w:tab/>
      </w:r>
      <w:r w:rsidRPr="00F35584">
        <w:tab/>
      </w:r>
      <w:r w:rsidRPr="00F35584">
        <w:rPr>
          <w:color w:val="808080"/>
        </w:rPr>
        <w:t>-- Maximum index identifying a symbol within a slot (14 symbols, indexed from 0..13)</w:t>
      </w:r>
    </w:p>
    <w:p w14:paraId="4CBDDE8F" w14:textId="5796DCA1" w:rsidR="009C0E19" w:rsidRPr="00F35584" w:rsidRDefault="009C0E19" w:rsidP="003D18AD">
      <w:pPr>
        <w:pStyle w:val="PL"/>
        <w:rPr>
          <w:color w:val="808080"/>
        </w:rPr>
      </w:pPr>
      <w:r w:rsidRPr="00F35584">
        <w:t>maxNrofSlots</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w:t>
      </w:r>
      <w:commentRangeStart w:id="3281"/>
      <w:r w:rsidRPr="00F35584">
        <w:t>320</w:t>
      </w:r>
      <w:r w:rsidRPr="00F35584">
        <w:tab/>
      </w:r>
      <w:r w:rsidRPr="00F35584">
        <w:tab/>
      </w:r>
      <w:r w:rsidRPr="00F35584">
        <w:rPr>
          <w:color w:val="808080"/>
        </w:rPr>
        <w:t>-- Maximum number of slots in a 10 ms period</w:t>
      </w:r>
      <w:commentRangeEnd w:id="3281"/>
      <w:r w:rsidR="009B310B">
        <w:rPr>
          <w:rStyle w:val="CommentReference"/>
          <w:rFonts w:ascii="Times New Roman" w:eastAsia="Times New Roman" w:hAnsi="Times New Roman"/>
          <w:noProof w:val="0"/>
          <w:lang w:eastAsia="ja-JP"/>
        </w:rPr>
        <w:commentReference w:id="3281"/>
      </w:r>
    </w:p>
    <w:p w14:paraId="2B0FE027" w14:textId="1AB55F05" w:rsidR="009C0E19" w:rsidRPr="00F35584" w:rsidRDefault="009C0E19" w:rsidP="003D18AD">
      <w:pPr>
        <w:pStyle w:val="PL"/>
        <w:rPr>
          <w:color w:val="808080"/>
        </w:rPr>
      </w:pPr>
      <w:r w:rsidRPr="00F35584">
        <w:t>maxNrofSlots-1</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319</w:t>
      </w:r>
      <w:r w:rsidRPr="00F35584">
        <w:tab/>
      </w:r>
      <w:r w:rsidRPr="00F35584">
        <w:tab/>
      </w:r>
      <w:r w:rsidRPr="00F35584">
        <w:rPr>
          <w:color w:val="808080"/>
        </w:rPr>
        <w:t>-- Maximum number of slots in a 10 ms period minus 1</w:t>
      </w:r>
    </w:p>
    <w:p w14:paraId="1B170798" w14:textId="77777777" w:rsidR="009C0E19" w:rsidRPr="00F35584" w:rsidRDefault="009C0E19" w:rsidP="003D18AD">
      <w:pPr>
        <w:pStyle w:val="PL"/>
      </w:pPr>
    </w:p>
    <w:p w14:paraId="5D8B1A60" w14:textId="77777777" w:rsidR="009C0E19" w:rsidRPr="00F35584" w:rsidRDefault="009C0E19" w:rsidP="003D18AD">
      <w:pPr>
        <w:pStyle w:val="PL"/>
        <w:rPr>
          <w:color w:val="808080"/>
        </w:rPr>
      </w:pPr>
      <w:r w:rsidRPr="00F35584">
        <w:t>maxNrofPhysicalResourceBlocks</w:t>
      </w:r>
      <w:r w:rsidRPr="00F35584">
        <w:tab/>
      </w:r>
      <w:r w:rsidRPr="00F35584">
        <w:tab/>
      </w:r>
      <w:r w:rsidRPr="00F35584">
        <w:tab/>
      </w:r>
      <w:r w:rsidRPr="00F35584">
        <w:rPr>
          <w:color w:val="993366"/>
        </w:rPr>
        <w:t>INTEGER</w:t>
      </w:r>
      <w:r w:rsidRPr="00F35584">
        <w:t xml:space="preserve"> ::= 275</w:t>
      </w:r>
      <w:r w:rsidRPr="00F35584">
        <w:tab/>
      </w:r>
      <w:r w:rsidRPr="00F35584">
        <w:tab/>
      </w:r>
      <w:r w:rsidRPr="00F35584">
        <w:rPr>
          <w:color w:val="808080"/>
        </w:rPr>
        <w:t>-- Maximum number of PRBs</w:t>
      </w:r>
    </w:p>
    <w:p w14:paraId="3C7FABA4" w14:textId="77777777" w:rsidR="009C0E19" w:rsidRPr="00F35584" w:rsidRDefault="009C0E19" w:rsidP="003D18AD">
      <w:pPr>
        <w:pStyle w:val="PL"/>
        <w:rPr>
          <w:color w:val="808080"/>
        </w:rPr>
      </w:pPr>
      <w:r w:rsidRPr="00F35584">
        <w:t>maxNrofPhysicalResourceBlocks-1</w:t>
      </w:r>
      <w:r w:rsidRPr="00F35584">
        <w:tab/>
      </w:r>
      <w:r w:rsidRPr="00F35584">
        <w:tab/>
      </w:r>
      <w:r w:rsidRPr="00F35584">
        <w:tab/>
      </w:r>
      <w:r w:rsidRPr="00F35584">
        <w:rPr>
          <w:color w:val="993366"/>
        </w:rPr>
        <w:t>INTEGER</w:t>
      </w:r>
      <w:r w:rsidRPr="00F35584">
        <w:t xml:space="preserve"> ::= 274</w:t>
      </w:r>
      <w:r w:rsidRPr="00F35584">
        <w:tab/>
      </w:r>
      <w:r w:rsidRPr="00F35584">
        <w:tab/>
      </w:r>
      <w:r w:rsidRPr="00F35584">
        <w:rPr>
          <w:color w:val="808080"/>
        </w:rPr>
        <w:t>-- Maximum number of PRBs</w:t>
      </w:r>
    </w:p>
    <w:p w14:paraId="08E89975" w14:textId="77777777" w:rsidR="009C0E19" w:rsidRPr="00F35584" w:rsidRDefault="009C0E19" w:rsidP="003D18AD">
      <w:pPr>
        <w:pStyle w:val="PL"/>
        <w:rPr>
          <w:color w:val="808080"/>
        </w:rPr>
      </w:pPr>
      <w:r w:rsidRPr="00F35584">
        <w:t xml:space="preserve">maxNrofControlResourceSets </w:t>
      </w:r>
      <w:r w:rsidRPr="00F35584">
        <w:tab/>
      </w:r>
      <w:r w:rsidRPr="00F35584">
        <w:tab/>
      </w:r>
      <w:r w:rsidRPr="00F35584">
        <w:tab/>
      </w:r>
      <w:r w:rsidRPr="00F35584">
        <w:tab/>
      </w:r>
      <w:r w:rsidRPr="00F35584">
        <w:rPr>
          <w:color w:val="993366"/>
        </w:rPr>
        <w:t>INTEGER</w:t>
      </w:r>
      <w:r w:rsidRPr="00F35584">
        <w:t xml:space="preserve"> ::= 12 </w:t>
      </w:r>
      <w:r w:rsidRPr="00F35584">
        <w:tab/>
      </w:r>
      <w:r w:rsidRPr="00F35584">
        <w:tab/>
      </w:r>
      <w:r w:rsidRPr="00F35584">
        <w:rPr>
          <w:color w:val="808080"/>
        </w:rPr>
        <w:t>-- Max number of CoReSets configurable on a serving cell</w:t>
      </w:r>
    </w:p>
    <w:p w14:paraId="5E53E00A" w14:textId="77777777" w:rsidR="009C0E19" w:rsidRPr="00F35584" w:rsidRDefault="009C0E19" w:rsidP="003D18AD">
      <w:pPr>
        <w:pStyle w:val="PL"/>
        <w:rPr>
          <w:color w:val="808080"/>
        </w:rPr>
      </w:pPr>
      <w:r w:rsidRPr="00F35584">
        <w:t>maxNrofControlResourceSets-1</w:t>
      </w:r>
      <w:r w:rsidRPr="00F35584">
        <w:tab/>
      </w:r>
      <w:r w:rsidRPr="00F35584">
        <w:tab/>
      </w:r>
      <w:r w:rsidR="00E63816" w:rsidRPr="00F35584">
        <w:tab/>
      </w:r>
      <w:r w:rsidRPr="00F35584">
        <w:rPr>
          <w:color w:val="993366"/>
        </w:rPr>
        <w:t>INTEGER</w:t>
      </w:r>
      <w:r w:rsidRPr="00F35584">
        <w:t xml:space="preserve"> ::= 11  </w:t>
      </w:r>
      <w:r w:rsidRPr="00F35584">
        <w:tab/>
      </w:r>
      <w:r w:rsidRPr="00F35584">
        <w:rPr>
          <w:color w:val="808080"/>
        </w:rPr>
        <w:t>-- Max number of CoReSets configurable on a serving cell minus 1</w:t>
      </w:r>
    </w:p>
    <w:p w14:paraId="52C6C4DC" w14:textId="77777777" w:rsidR="009C0E19" w:rsidRPr="00F35584" w:rsidRDefault="009C0E19" w:rsidP="003D18AD">
      <w:pPr>
        <w:pStyle w:val="PL"/>
        <w:rPr>
          <w:color w:val="808080"/>
        </w:rPr>
      </w:pPr>
      <w:r w:rsidRPr="00F35584">
        <w:t>maxCoReSetDuration</w:t>
      </w:r>
      <w:r w:rsidRPr="00F35584">
        <w:tab/>
      </w:r>
      <w:r w:rsidRPr="00F35584">
        <w:tab/>
      </w:r>
      <w:r w:rsidRPr="00F35584">
        <w:tab/>
      </w:r>
      <w:r w:rsidRPr="00F35584">
        <w:tab/>
      </w:r>
      <w:r w:rsidRPr="00F35584">
        <w:tab/>
      </w:r>
      <w:r w:rsidRPr="00F35584">
        <w:tab/>
      </w:r>
      <w:r w:rsidRPr="00F35584">
        <w:rPr>
          <w:color w:val="993366"/>
        </w:rPr>
        <w:t>INTEGER</w:t>
      </w:r>
      <w:r w:rsidRPr="00F35584">
        <w:t xml:space="preserve"> ::= 3</w:t>
      </w:r>
      <w:r w:rsidRPr="00F35584">
        <w:tab/>
      </w:r>
      <w:r w:rsidRPr="00F35584">
        <w:tab/>
      </w:r>
      <w:r w:rsidRPr="00F35584">
        <w:rPr>
          <w:color w:val="808080"/>
        </w:rPr>
        <w:t>-- Max number of OFDM symbols in a control resource set</w:t>
      </w:r>
    </w:p>
    <w:p w14:paraId="2E7B14F9" w14:textId="77777777" w:rsidR="009C0E19" w:rsidRPr="00F35584" w:rsidRDefault="009C0E19" w:rsidP="003D18AD">
      <w:pPr>
        <w:pStyle w:val="PL"/>
        <w:rPr>
          <w:color w:val="808080"/>
        </w:rPr>
      </w:pPr>
      <w:r w:rsidRPr="00F35584">
        <w:t>maxNrofSearchSpaces</w:t>
      </w:r>
      <w:r w:rsidRPr="00F35584">
        <w:tab/>
      </w:r>
      <w:r w:rsidRPr="00F35584">
        <w:tab/>
      </w:r>
      <w:r w:rsidRPr="00F35584">
        <w:tab/>
      </w:r>
      <w:r w:rsidRPr="00F35584">
        <w:tab/>
      </w:r>
      <w:r w:rsidRPr="00F35584">
        <w:tab/>
      </w:r>
      <w:r w:rsidRPr="00F35584">
        <w:tab/>
      </w:r>
      <w:r w:rsidRPr="00F35584">
        <w:rPr>
          <w:color w:val="993366"/>
        </w:rPr>
        <w:t>INTEGER</w:t>
      </w:r>
      <w:r w:rsidRPr="00F35584">
        <w:t xml:space="preserve"> ::= 40</w:t>
      </w:r>
      <w:r w:rsidRPr="00F35584">
        <w:tab/>
      </w:r>
      <w:r w:rsidRPr="00F35584">
        <w:tab/>
      </w:r>
      <w:r w:rsidRPr="00F35584">
        <w:rPr>
          <w:color w:val="808080"/>
        </w:rPr>
        <w:t>-- Max number of Search Spaces</w:t>
      </w:r>
    </w:p>
    <w:p w14:paraId="42E06142" w14:textId="77777777" w:rsidR="009C0E19" w:rsidRPr="00F35584" w:rsidRDefault="009C0E19" w:rsidP="003D18AD">
      <w:pPr>
        <w:pStyle w:val="PL"/>
        <w:rPr>
          <w:color w:val="808080"/>
        </w:rPr>
      </w:pPr>
      <w:r w:rsidRPr="00F35584">
        <w:lastRenderedPageBreak/>
        <w:t>maxNrofSearchSpaces-1</w:t>
      </w:r>
      <w:r w:rsidRPr="00F35584">
        <w:tab/>
      </w:r>
      <w:r w:rsidRPr="00F35584">
        <w:tab/>
      </w:r>
      <w:r w:rsidRPr="00F35584">
        <w:tab/>
      </w:r>
      <w:r w:rsidRPr="00F35584">
        <w:tab/>
      </w:r>
      <w:r w:rsidRPr="00F35584">
        <w:tab/>
      </w:r>
      <w:r w:rsidRPr="00F35584">
        <w:rPr>
          <w:color w:val="993366"/>
        </w:rPr>
        <w:t>INTEGER</w:t>
      </w:r>
      <w:r w:rsidRPr="00F35584">
        <w:t xml:space="preserve"> ::= 39</w:t>
      </w:r>
      <w:r w:rsidRPr="00F35584">
        <w:tab/>
      </w:r>
      <w:r w:rsidRPr="00F35584">
        <w:tab/>
      </w:r>
      <w:r w:rsidRPr="00F35584">
        <w:rPr>
          <w:color w:val="808080"/>
        </w:rPr>
        <w:t>-- Max number of Search Spaces minus 1</w:t>
      </w:r>
    </w:p>
    <w:p w14:paraId="350001C9" w14:textId="77777777" w:rsidR="009C0E19" w:rsidRPr="00F35584" w:rsidRDefault="009C0E19" w:rsidP="003D18AD">
      <w:pPr>
        <w:pStyle w:val="PL"/>
        <w:rPr>
          <w:color w:val="808080"/>
        </w:rPr>
      </w:pPr>
      <w:r w:rsidRPr="00F35584">
        <w:t>maxSFI-DCI-PayloadSize</w:t>
      </w:r>
      <w:r w:rsidRPr="00F35584">
        <w:tab/>
      </w:r>
      <w:r w:rsidRPr="00F35584">
        <w:tab/>
      </w:r>
      <w:r w:rsidRPr="00F35584">
        <w:tab/>
      </w:r>
      <w:r w:rsidRPr="00F35584">
        <w:tab/>
      </w:r>
      <w:r w:rsidRPr="00F35584">
        <w:tab/>
      </w:r>
      <w:r w:rsidRPr="00F35584">
        <w:rPr>
          <w:color w:val="993366"/>
        </w:rPr>
        <w:t>INTEGER</w:t>
      </w:r>
      <w:r w:rsidRPr="00F35584">
        <w:t xml:space="preserve"> ::= 128</w:t>
      </w:r>
      <w:r w:rsidRPr="00F35584">
        <w:tab/>
      </w:r>
      <w:r w:rsidRPr="00F35584">
        <w:tab/>
      </w:r>
      <w:r w:rsidRPr="00F35584">
        <w:rPr>
          <w:color w:val="808080"/>
        </w:rPr>
        <w:t>-- Max number payload of a DCI scrambled with SFI-RNTI</w:t>
      </w:r>
    </w:p>
    <w:p w14:paraId="5C514992" w14:textId="77777777" w:rsidR="009C0E19" w:rsidRPr="00F35584" w:rsidRDefault="009C0E19" w:rsidP="003D18AD">
      <w:pPr>
        <w:pStyle w:val="PL"/>
        <w:rPr>
          <w:color w:val="808080"/>
        </w:rPr>
      </w:pPr>
      <w:r w:rsidRPr="00F35584">
        <w:t>maxSFI-DCI-PayloadSize-1</w:t>
      </w:r>
      <w:r w:rsidRPr="00F35584">
        <w:tab/>
      </w:r>
      <w:r w:rsidRPr="00F35584">
        <w:tab/>
      </w:r>
      <w:r w:rsidRPr="00F35584">
        <w:tab/>
      </w:r>
      <w:r w:rsidR="00E63816" w:rsidRPr="00F35584">
        <w:tab/>
      </w:r>
      <w:r w:rsidRPr="00F35584">
        <w:rPr>
          <w:color w:val="993366"/>
        </w:rPr>
        <w:t>INTEGER</w:t>
      </w:r>
      <w:r w:rsidRPr="00F35584">
        <w:t xml:space="preserve"> ::= 127</w:t>
      </w:r>
      <w:r w:rsidRPr="00F35584">
        <w:tab/>
      </w:r>
      <w:r w:rsidRPr="00F35584">
        <w:tab/>
      </w:r>
      <w:r w:rsidRPr="00F35584">
        <w:rPr>
          <w:color w:val="808080"/>
        </w:rPr>
        <w:t>-- Max number payload of a DCI scrambled with SFI-RNTI minus 1</w:t>
      </w:r>
    </w:p>
    <w:p w14:paraId="35803FCE" w14:textId="77777777" w:rsidR="009C0E19" w:rsidRPr="00F35584" w:rsidRDefault="009C0E19" w:rsidP="003D18AD">
      <w:pPr>
        <w:pStyle w:val="PL"/>
        <w:rPr>
          <w:color w:val="808080"/>
        </w:rPr>
      </w:pPr>
      <w:r w:rsidRPr="00F35584">
        <w:t>maxINT-DCI-PayloadSize</w:t>
      </w:r>
      <w:r w:rsidRPr="00F35584">
        <w:tab/>
      </w:r>
      <w:r w:rsidRPr="00F35584">
        <w:tab/>
      </w:r>
      <w:r w:rsidRPr="00F35584">
        <w:tab/>
      </w:r>
      <w:r w:rsidRPr="00F35584">
        <w:tab/>
      </w:r>
      <w:r w:rsidRPr="00F35584">
        <w:tab/>
      </w:r>
      <w:r w:rsidRPr="00F35584">
        <w:rPr>
          <w:color w:val="993366"/>
        </w:rPr>
        <w:t>INTEGER</w:t>
      </w:r>
      <w:r w:rsidRPr="00F35584">
        <w:t xml:space="preserve"> ::= </w:t>
      </w:r>
      <w:r w:rsidRPr="00F35584">
        <w:rPr>
          <w:lang w:eastAsia="ja-JP"/>
        </w:rPr>
        <w:t>126</w:t>
      </w:r>
      <w:r w:rsidRPr="00F35584">
        <w:tab/>
      </w:r>
      <w:r w:rsidR="002D4C1D" w:rsidRPr="00F35584">
        <w:tab/>
      </w:r>
      <w:r w:rsidRPr="00F35584">
        <w:rPr>
          <w:color w:val="808080"/>
        </w:rPr>
        <w:t>-- Max number payload of a DCI scrambled with INT-RNTI</w:t>
      </w:r>
    </w:p>
    <w:p w14:paraId="141C8C8B" w14:textId="77777777" w:rsidR="009C0E19" w:rsidRPr="00F35584" w:rsidRDefault="009C0E19" w:rsidP="003D18AD">
      <w:pPr>
        <w:pStyle w:val="PL"/>
        <w:rPr>
          <w:color w:val="808080"/>
        </w:rPr>
      </w:pPr>
      <w:r w:rsidRPr="00F35584">
        <w:t>maxINT-DCI-PayloadSize-1</w:t>
      </w:r>
      <w:r w:rsidRPr="00F35584">
        <w:tab/>
      </w:r>
      <w:r w:rsidRPr="00F35584">
        <w:tab/>
      </w:r>
      <w:r w:rsidRPr="00F35584">
        <w:tab/>
      </w:r>
      <w:r w:rsidR="00E63816" w:rsidRPr="00F35584">
        <w:tab/>
      </w:r>
      <w:r w:rsidRPr="00F35584">
        <w:rPr>
          <w:color w:val="993366"/>
        </w:rPr>
        <w:t>INTEGER</w:t>
      </w:r>
      <w:r w:rsidRPr="00F35584">
        <w:t xml:space="preserve"> ::= </w:t>
      </w:r>
      <w:r w:rsidRPr="00F35584">
        <w:rPr>
          <w:lang w:eastAsia="ja-JP"/>
        </w:rPr>
        <w:t>125</w:t>
      </w:r>
      <w:r w:rsidRPr="00F35584">
        <w:tab/>
      </w:r>
      <w:r w:rsidR="002D4C1D" w:rsidRPr="00F35584">
        <w:tab/>
      </w:r>
      <w:r w:rsidRPr="00F35584">
        <w:rPr>
          <w:color w:val="808080"/>
        </w:rPr>
        <w:t>-- Max number payload of a DCI scrambled with INT-RNTI minus 1</w:t>
      </w:r>
    </w:p>
    <w:p w14:paraId="264867A5" w14:textId="77777777" w:rsidR="009C0E19" w:rsidRPr="00F35584" w:rsidRDefault="009C0E19" w:rsidP="003D18AD">
      <w:pPr>
        <w:pStyle w:val="PL"/>
        <w:rPr>
          <w:color w:val="808080"/>
        </w:rPr>
      </w:pPr>
      <w:r w:rsidRPr="00F35584">
        <w:t>maxNrofRateMatchPatterns</w:t>
      </w:r>
      <w:r w:rsidRPr="00F35584">
        <w:tab/>
      </w:r>
      <w:r w:rsidRPr="00F35584">
        <w:tab/>
      </w:r>
      <w:r w:rsidRPr="00F35584">
        <w:tab/>
      </w:r>
      <w:r w:rsidR="00E63816" w:rsidRPr="00F35584">
        <w:tab/>
      </w:r>
      <w:r w:rsidRPr="00F35584">
        <w:rPr>
          <w:color w:val="993366"/>
        </w:rPr>
        <w:t>INTEGER</w:t>
      </w:r>
      <w:r w:rsidRPr="00F35584">
        <w:t xml:space="preserve"> ::= 4</w:t>
      </w:r>
      <w:r w:rsidRPr="00F35584">
        <w:tab/>
      </w:r>
      <w:r w:rsidRPr="00F35584">
        <w:tab/>
      </w:r>
      <w:r w:rsidRPr="00F35584">
        <w:rPr>
          <w:color w:val="808080"/>
        </w:rPr>
        <w:t>-- Max number of rate matching patterns that may be configured</w:t>
      </w:r>
    </w:p>
    <w:p w14:paraId="42BCF2CB" w14:textId="77777777" w:rsidR="009C0E19" w:rsidRPr="00F35584" w:rsidRDefault="009C0E19" w:rsidP="003D18AD">
      <w:pPr>
        <w:pStyle w:val="PL"/>
        <w:rPr>
          <w:color w:val="808080"/>
        </w:rPr>
      </w:pPr>
      <w:r w:rsidRPr="00F35584">
        <w:t>maxNrofRateMatchPatterns-1</w:t>
      </w:r>
      <w:r w:rsidRPr="00F35584">
        <w:tab/>
      </w:r>
      <w:r w:rsidRPr="00F35584">
        <w:tab/>
      </w:r>
      <w:r w:rsidRPr="00F35584">
        <w:tab/>
      </w:r>
      <w:r w:rsidRPr="00F35584">
        <w:tab/>
      </w:r>
      <w:r w:rsidRPr="00F35584">
        <w:rPr>
          <w:color w:val="993366"/>
        </w:rPr>
        <w:t>INTEGER</w:t>
      </w:r>
      <w:r w:rsidRPr="00F35584">
        <w:t xml:space="preserve"> ::= 3</w:t>
      </w:r>
      <w:r w:rsidRPr="00F35584">
        <w:tab/>
      </w:r>
      <w:r w:rsidRPr="00F35584">
        <w:tab/>
      </w:r>
      <w:r w:rsidRPr="00F35584">
        <w:rPr>
          <w:color w:val="808080"/>
        </w:rPr>
        <w:t>-- Max number of rate matching patterns that may be configured minus 1</w:t>
      </w:r>
    </w:p>
    <w:p w14:paraId="65BB2505" w14:textId="77777777" w:rsidR="00E171AE" w:rsidRPr="00F35584" w:rsidRDefault="00E171AE" w:rsidP="003D18AD">
      <w:pPr>
        <w:pStyle w:val="PL"/>
      </w:pPr>
    </w:p>
    <w:p w14:paraId="57881166" w14:textId="77777777" w:rsidR="009C0E19" w:rsidRPr="00F35584" w:rsidRDefault="009C0E19" w:rsidP="003D18AD">
      <w:pPr>
        <w:pStyle w:val="PL"/>
        <w:rPr>
          <w:color w:val="808080"/>
        </w:rPr>
      </w:pPr>
      <w:r w:rsidRPr="00F35584">
        <w:t>maxNrofCSI-ReportConfigurations</w:t>
      </w:r>
      <w:r w:rsidRPr="00F35584">
        <w:tab/>
      </w:r>
      <w:r w:rsidRPr="00F35584">
        <w:tab/>
      </w:r>
      <w:r w:rsidRPr="00F35584">
        <w:tab/>
      </w:r>
      <w:r w:rsidRPr="00F35584">
        <w:rPr>
          <w:color w:val="993366"/>
        </w:rPr>
        <w:t>INTEGER</w:t>
      </w:r>
      <w:r w:rsidRPr="00F35584">
        <w:t xml:space="preserve"> ::= 48 </w:t>
      </w:r>
      <w:r w:rsidRPr="00F35584">
        <w:tab/>
      </w:r>
      <w:r w:rsidRPr="00F35584">
        <w:tab/>
      </w:r>
      <w:r w:rsidRPr="00F35584">
        <w:rPr>
          <w:color w:val="808080"/>
        </w:rPr>
        <w:t>-- Maximum number of report configurations</w:t>
      </w:r>
    </w:p>
    <w:p w14:paraId="1A105511" w14:textId="77777777" w:rsidR="009C0E19" w:rsidRPr="00F35584" w:rsidRDefault="009C0E19" w:rsidP="003D18AD">
      <w:pPr>
        <w:pStyle w:val="PL"/>
        <w:rPr>
          <w:color w:val="808080"/>
        </w:rPr>
      </w:pPr>
      <w:r w:rsidRPr="00F35584">
        <w:t>maxNrofCSI-Report</w:t>
      </w:r>
      <w:r w:rsidR="00E171AE" w:rsidRPr="00F35584">
        <w:t>Configuration</w:t>
      </w:r>
      <w:r w:rsidRPr="00F35584">
        <w:t>s-1</w:t>
      </w:r>
      <w:r w:rsidRPr="00F35584">
        <w:tab/>
      </w:r>
      <w:r w:rsidRPr="00F35584">
        <w:tab/>
      </w:r>
      <w:r w:rsidRPr="00F35584">
        <w:rPr>
          <w:color w:val="993366"/>
        </w:rPr>
        <w:t>INTEGER</w:t>
      </w:r>
      <w:r w:rsidRPr="00F35584">
        <w:t xml:space="preserve"> ::= </w:t>
      </w:r>
      <w:r w:rsidR="00E171AE" w:rsidRPr="00F35584">
        <w:t>47</w:t>
      </w:r>
      <w:r w:rsidRPr="00F35584">
        <w:tab/>
      </w:r>
      <w:r w:rsidR="002D4C1D" w:rsidRPr="00F35584">
        <w:tab/>
      </w:r>
      <w:r w:rsidRPr="00F35584">
        <w:rPr>
          <w:color w:val="808080"/>
        </w:rPr>
        <w:t>-- Maximum number of report configurations minus 1</w:t>
      </w:r>
    </w:p>
    <w:p w14:paraId="7F9C2CF0" w14:textId="77777777" w:rsidR="00E171AE" w:rsidRPr="00F35584" w:rsidRDefault="00E171AE" w:rsidP="003D18AD">
      <w:pPr>
        <w:pStyle w:val="PL"/>
      </w:pPr>
    </w:p>
    <w:p w14:paraId="2574E322" w14:textId="77777777" w:rsidR="009C0E19" w:rsidRPr="00F35584" w:rsidRDefault="009C0E19" w:rsidP="003D18AD">
      <w:pPr>
        <w:pStyle w:val="PL"/>
        <w:rPr>
          <w:color w:val="808080"/>
        </w:rPr>
      </w:pPr>
      <w:r w:rsidRPr="00F35584">
        <w:t>maxNrofCSI-ResourceConfigurations</w:t>
      </w:r>
      <w:r w:rsidRPr="00F35584">
        <w:tab/>
      </w:r>
      <w:r w:rsidRPr="00F35584">
        <w:tab/>
      </w:r>
      <w:r w:rsidRPr="00F35584">
        <w:rPr>
          <w:color w:val="993366"/>
        </w:rPr>
        <w:t>INTEGER</w:t>
      </w:r>
      <w:r w:rsidRPr="00F35584">
        <w:t xml:space="preserve"> ::= 112</w:t>
      </w:r>
      <w:r w:rsidRPr="00F35584">
        <w:tab/>
      </w:r>
      <w:r w:rsidRPr="00F35584">
        <w:tab/>
      </w:r>
      <w:r w:rsidRPr="00F35584">
        <w:rPr>
          <w:color w:val="808080"/>
        </w:rPr>
        <w:t>-- Maximum number of resource configurations</w:t>
      </w:r>
    </w:p>
    <w:p w14:paraId="103A5137" w14:textId="77777777" w:rsidR="009C0E19" w:rsidRPr="00F35584" w:rsidRDefault="009C0E19" w:rsidP="003D18AD">
      <w:pPr>
        <w:pStyle w:val="PL"/>
        <w:rPr>
          <w:color w:val="808080"/>
        </w:rPr>
      </w:pPr>
      <w:r w:rsidRPr="00F35584">
        <w:t>maxNrofCSI-ResourceConfigurations-1</w:t>
      </w:r>
      <w:r w:rsidRPr="00F35584">
        <w:tab/>
      </w:r>
      <w:r w:rsidRPr="00F35584">
        <w:tab/>
      </w:r>
      <w:r w:rsidRPr="00F35584">
        <w:rPr>
          <w:color w:val="993366"/>
        </w:rPr>
        <w:t>INTEGER</w:t>
      </w:r>
      <w:r w:rsidRPr="00F35584">
        <w:t xml:space="preserve"> ::= 111</w:t>
      </w:r>
      <w:r w:rsidRPr="00F35584">
        <w:tab/>
      </w:r>
      <w:r w:rsidRPr="00F35584">
        <w:tab/>
      </w:r>
      <w:r w:rsidRPr="00F35584">
        <w:rPr>
          <w:color w:val="808080"/>
        </w:rPr>
        <w:t>-- Maximum number of resource configurations minus 1</w:t>
      </w:r>
    </w:p>
    <w:p w14:paraId="284A77DC" w14:textId="77777777" w:rsidR="00E171AE" w:rsidRPr="00F35584" w:rsidRDefault="00E171AE" w:rsidP="003D18AD">
      <w:pPr>
        <w:pStyle w:val="PL"/>
      </w:pPr>
    </w:p>
    <w:p w14:paraId="4BE4F455" w14:textId="77777777" w:rsidR="002D4C1D" w:rsidRPr="00F35584" w:rsidRDefault="002D4C1D" w:rsidP="002D4C1D">
      <w:pPr>
        <w:pStyle w:val="PL"/>
        <w:rPr>
          <w:rFonts w:eastAsia="DengXian"/>
        </w:rPr>
      </w:pPr>
      <w:r w:rsidRPr="00F35584">
        <w:t>maxNrofAP-CSI-RS-ResourcesPerSet</w:t>
      </w:r>
      <w:r w:rsidRPr="00F35584">
        <w:tab/>
      </w:r>
      <w:r w:rsidR="00E63816" w:rsidRPr="00F35584">
        <w:tab/>
      </w:r>
      <w:r w:rsidRPr="00F35584">
        <w:rPr>
          <w:color w:val="993366"/>
        </w:rPr>
        <w:t>INTEGER</w:t>
      </w:r>
      <w:r w:rsidRPr="00F35584">
        <w:t xml:space="preserve"> ::= 16</w:t>
      </w:r>
    </w:p>
    <w:p w14:paraId="297E50AC" w14:textId="77777777" w:rsidR="002D4C1D" w:rsidRPr="00F35584" w:rsidRDefault="002D4C1D" w:rsidP="002D4C1D">
      <w:pPr>
        <w:pStyle w:val="PL"/>
        <w:rPr>
          <w:color w:val="808080"/>
        </w:rPr>
      </w:pPr>
      <w:r w:rsidRPr="00F35584">
        <w:rPr>
          <w:rFonts w:eastAsia="DengXian"/>
        </w:rPr>
        <w:t>maxNrOfCSI-AperiodicTriggers</w:t>
      </w:r>
      <w:r w:rsidRPr="00F35584">
        <w:tab/>
      </w:r>
      <w:r w:rsidRPr="00F35584">
        <w:tab/>
      </w:r>
      <w:r w:rsidR="00E63816" w:rsidRPr="00F35584">
        <w:tab/>
      </w:r>
      <w:r w:rsidRPr="00F35584">
        <w:rPr>
          <w:color w:val="993366"/>
        </w:rPr>
        <w:t>INTEGER</w:t>
      </w:r>
      <w:r w:rsidRPr="00F35584">
        <w:t xml:space="preserve"> ::= 128</w:t>
      </w:r>
      <w:r w:rsidRPr="00F35584">
        <w:tab/>
      </w:r>
      <w:r w:rsidRPr="00F35584">
        <w:tab/>
      </w:r>
      <w:r w:rsidRPr="00F35584">
        <w:rPr>
          <w:color w:val="808080"/>
        </w:rPr>
        <w:t>-- Maximum number of triggers for aperiodic CSI reporting</w:t>
      </w:r>
    </w:p>
    <w:p w14:paraId="6DE9B09F" w14:textId="77777777" w:rsidR="002D4C1D" w:rsidRPr="00F35584" w:rsidRDefault="002D4C1D" w:rsidP="002D4C1D">
      <w:pPr>
        <w:pStyle w:val="PL"/>
        <w:rPr>
          <w:color w:val="808080"/>
        </w:rPr>
      </w:pPr>
      <w:r w:rsidRPr="00F35584">
        <w:t>maxNrofReportConfigPerAperiodicTrigger</w:t>
      </w:r>
      <w:r w:rsidRPr="00F35584">
        <w:tab/>
      </w:r>
      <w:r w:rsidRPr="00F35584">
        <w:rPr>
          <w:color w:val="993366"/>
        </w:rPr>
        <w:t>INTEGER</w:t>
      </w:r>
      <w:r w:rsidRPr="00F35584">
        <w:t xml:space="preserve"> ::= 16</w:t>
      </w:r>
      <w:r w:rsidRPr="00F35584">
        <w:tab/>
      </w:r>
      <w:r w:rsidRPr="00F35584">
        <w:tab/>
      </w:r>
      <w:r w:rsidRPr="00F35584">
        <w:rPr>
          <w:color w:val="808080"/>
        </w:rPr>
        <w:t>-- Maximum number of report configurations per trigger state for aperiodic reporting</w:t>
      </w:r>
    </w:p>
    <w:p w14:paraId="3929B14F" w14:textId="77777777" w:rsidR="002D4C1D" w:rsidRPr="00F35584" w:rsidRDefault="002D4C1D" w:rsidP="003D18AD">
      <w:pPr>
        <w:pStyle w:val="PL"/>
      </w:pPr>
    </w:p>
    <w:p w14:paraId="0F83ECC2" w14:textId="77777777" w:rsidR="009C0E19" w:rsidRPr="00F35584" w:rsidRDefault="009C0E19" w:rsidP="003D18AD">
      <w:pPr>
        <w:pStyle w:val="PL"/>
        <w:rPr>
          <w:color w:val="808080"/>
        </w:rPr>
      </w:pPr>
      <w:bookmarkStart w:id="3282" w:name="_Hlk508967832"/>
      <w:r w:rsidRPr="00F35584">
        <w:t>maxNrofNZP-CSI-RS-Resources</w:t>
      </w:r>
      <w:r w:rsidRPr="00F35584">
        <w:tab/>
      </w:r>
      <w:r w:rsidRPr="00F35584">
        <w:tab/>
      </w:r>
      <w:r w:rsidRPr="00F35584">
        <w:tab/>
      </w:r>
      <w:r w:rsidRPr="00F35584">
        <w:tab/>
      </w:r>
      <w:r w:rsidRPr="00F35584">
        <w:rPr>
          <w:color w:val="993366"/>
        </w:rPr>
        <w:t>INTEGER</w:t>
      </w:r>
      <w:r w:rsidRPr="00F35584">
        <w:t xml:space="preserve"> ::= </w:t>
      </w:r>
      <w:r w:rsidR="00530474" w:rsidRPr="00F35584">
        <w:t>192</w:t>
      </w:r>
      <w:r w:rsidRPr="00F35584">
        <w:tab/>
      </w:r>
      <w:r w:rsidRPr="00F35584">
        <w:tab/>
      </w:r>
      <w:r w:rsidRPr="00F35584">
        <w:rPr>
          <w:color w:val="808080"/>
        </w:rPr>
        <w:t>-- Maximum number of Non-Zero-Power (NZP) CSI-RS resources</w:t>
      </w:r>
    </w:p>
    <w:p w14:paraId="531E85C6" w14:textId="77777777" w:rsidR="009C0E19" w:rsidRPr="00F35584" w:rsidRDefault="009C0E19" w:rsidP="003D18AD">
      <w:pPr>
        <w:pStyle w:val="PL"/>
        <w:rPr>
          <w:color w:val="808080"/>
        </w:rPr>
      </w:pPr>
      <w:r w:rsidRPr="00F35584">
        <w:t>maxNrofNZP-CSI-RS-Resources-1</w:t>
      </w:r>
      <w:r w:rsidRPr="00F35584">
        <w:tab/>
      </w:r>
      <w:r w:rsidRPr="00F35584">
        <w:tab/>
      </w:r>
      <w:r w:rsidRPr="00F35584">
        <w:tab/>
      </w:r>
      <w:r w:rsidRPr="00F35584">
        <w:rPr>
          <w:color w:val="993366"/>
        </w:rPr>
        <w:t>INTEGER</w:t>
      </w:r>
      <w:r w:rsidRPr="00F35584">
        <w:t xml:space="preserve"> ::= </w:t>
      </w:r>
      <w:r w:rsidR="00530474" w:rsidRPr="00F35584">
        <w:t>191</w:t>
      </w:r>
      <w:r w:rsidRPr="00F35584">
        <w:tab/>
      </w:r>
      <w:r w:rsidR="002D4C1D" w:rsidRPr="00F35584">
        <w:tab/>
      </w:r>
      <w:r w:rsidRPr="00F35584">
        <w:rPr>
          <w:color w:val="808080"/>
        </w:rPr>
        <w:t>-- Maximum number of Non-Zero-Power (NZP) CSI-RS resources minus 1</w:t>
      </w:r>
    </w:p>
    <w:bookmarkEnd w:id="3282"/>
    <w:p w14:paraId="54FED8B7" w14:textId="77777777" w:rsidR="00E171AE" w:rsidRPr="00F35584" w:rsidRDefault="00E171AE" w:rsidP="003D18AD">
      <w:pPr>
        <w:pStyle w:val="PL"/>
        <w:rPr>
          <w:color w:val="808080"/>
        </w:rPr>
      </w:pPr>
      <w:r w:rsidRPr="00F35584">
        <w:t>maxNrofNZP-CSI-RS-ResourcesPerSet</w:t>
      </w:r>
      <w:r w:rsidRPr="00F35584">
        <w:tab/>
      </w:r>
      <w:r w:rsidRPr="00F35584">
        <w:tab/>
      </w:r>
      <w:r w:rsidRPr="00F35584">
        <w:rPr>
          <w:color w:val="993366"/>
        </w:rPr>
        <w:t>INTEGER</w:t>
      </w:r>
      <w:r w:rsidRPr="00F35584">
        <w:t xml:space="preserve"> ::= 64</w:t>
      </w:r>
      <w:r w:rsidRPr="00F35584">
        <w:tab/>
      </w:r>
      <w:r w:rsidRPr="00F35584">
        <w:tab/>
      </w:r>
      <w:r w:rsidRPr="00F35584">
        <w:rPr>
          <w:color w:val="808080"/>
        </w:rPr>
        <w:t>-- Maximum number of NZP CSI-RS resources per resource set</w:t>
      </w:r>
    </w:p>
    <w:p w14:paraId="38CAEC6A" w14:textId="77777777" w:rsidR="00F869CC" w:rsidRDefault="00F869CC" w:rsidP="00F869CC">
      <w:pPr>
        <w:pStyle w:val="PL"/>
        <w:rPr>
          <w:ins w:id="3283" w:author="R2-1806228" w:date="2018-05-02T21:12:00Z"/>
        </w:rPr>
      </w:pPr>
      <w:ins w:id="3284" w:author="R2-1806228" w:date="2018-05-02T21:12:00Z">
        <w:r>
          <w:t>maxNrofNZP-CSI-RS-ResourceSets</w:t>
        </w:r>
        <w:r>
          <w:tab/>
        </w:r>
        <w:r>
          <w:tab/>
        </w:r>
        <w:r>
          <w:tab/>
          <w:t>INTEGER ::= 64</w:t>
        </w:r>
        <w:r>
          <w:tab/>
        </w:r>
        <w:r>
          <w:tab/>
          <w:t>-- Maximum number of NZP CSI-RS resources per cell</w:t>
        </w:r>
      </w:ins>
    </w:p>
    <w:p w14:paraId="649DEF42" w14:textId="77777777" w:rsidR="00F869CC" w:rsidRDefault="00F869CC" w:rsidP="00F869CC">
      <w:pPr>
        <w:pStyle w:val="PL"/>
        <w:rPr>
          <w:ins w:id="3285" w:author="R2-1806228" w:date="2018-05-02T21:12:00Z"/>
        </w:rPr>
      </w:pPr>
      <w:ins w:id="3286" w:author="R2-1806228" w:date="2018-05-02T21:12:00Z">
        <w:r>
          <w:t>maxNrofNZP-CSI-RS-ResourceSets-1</w:t>
        </w:r>
        <w:r>
          <w:tab/>
        </w:r>
        <w:r>
          <w:tab/>
          <w:t>INTEGER ::= 63</w:t>
        </w:r>
        <w:r>
          <w:tab/>
        </w:r>
        <w:r>
          <w:tab/>
          <w:t>-- Maximum number of NZP CSI-RS resources per cell minus 1</w:t>
        </w:r>
      </w:ins>
    </w:p>
    <w:p w14:paraId="4FCCD1E0" w14:textId="53C917AB" w:rsidR="00E171AE" w:rsidRPr="00F35584" w:rsidRDefault="00E171AE" w:rsidP="00F869CC">
      <w:pPr>
        <w:pStyle w:val="PL"/>
        <w:rPr>
          <w:color w:val="808080"/>
        </w:rPr>
      </w:pPr>
      <w:r w:rsidRPr="00F35584">
        <w:t>maxNrofNZP-CSI-RS-ResourceSetsPerConfig</w:t>
      </w:r>
      <w:r w:rsidRPr="00F35584">
        <w:tab/>
      </w:r>
      <w:r w:rsidRPr="00F35584">
        <w:rPr>
          <w:color w:val="993366"/>
        </w:rPr>
        <w:t>INTEGER</w:t>
      </w:r>
      <w:r w:rsidRPr="00F35584">
        <w:t xml:space="preserve"> ::= 16</w:t>
      </w:r>
      <w:r w:rsidRPr="00F35584">
        <w:tab/>
      </w:r>
      <w:r w:rsidRPr="00F35584">
        <w:tab/>
      </w:r>
      <w:r w:rsidRPr="00F35584">
        <w:rPr>
          <w:color w:val="808080"/>
        </w:rPr>
        <w:t>-- Maximum number of resource sets per resource configuration</w:t>
      </w:r>
    </w:p>
    <w:p w14:paraId="7F9C5FB4" w14:textId="77777777" w:rsidR="00E171AE" w:rsidRPr="00F35584" w:rsidRDefault="00E171AE" w:rsidP="003D18AD">
      <w:pPr>
        <w:pStyle w:val="PL"/>
      </w:pPr>
    </w:p>
    <w:p w14:paraId="2D107AB9" w14:textId="77777777" w:rsidR="009C0E19" w:rsidRPr="00F35584" w:rsidRDefault="009C0E19" w:rsidP="003D18AD">
      <w:pPr>
        <w:pStyle w:val="PL"/>
        <w:rPr>
          <w:color w:val="808080"/>
        </w:rPr>
      </w:pPr>
      <w:bookmarkStart w:id="3287" w:name="_Hlk508967852"/>
      <w:r w:rsidRPr="00F35584">
        <w:t>maxNrofZP-CSI-RS-Resources</w:t>
      </w:r>
      <w:r w:rsidRPr="00F35584">
        <w:tab/>
      </w:r>
      <w:r w:rsidRPr="00F35584">
        <w:tab/>
      </w:r>
      <w:r w:rsidRPr="00F35584">
        <w:tab/>
      </w:r>
      <w:r w:rsidRPr="00F35584">
        <w:tab/>
      </w:r>
      <w:r w:rsidRPr="00F35584">
        <w:rPr>
          <w:color w:val="993366"/>
        </w:rPr>
        <w:t>INTEGER</w:t>
      </w:r>
      <w:r w:rsidRPr="00F35584">
        <w:t xml:space="preserve"> ::= 3</w:t>
      </w:r>
      <w:r w:rsidR="00282C94" w:rsidRPr="00F35584">
        <w:t>2</w:t>
      </w:r>
      <w:r w:rsidRPr="00F35584">
        <w:tab/>
      </w:r>
      <w:r w:rsidRPr="00F35584">
        <w:tab/>
      </w:r>
      <w:r w:rsidRPr="00F35584">
        <w:rPr>
          <w:color w:val="808080"/>
        </w:rPr>
        <w:t>-- Maximum number of Zero-Power (NZP) CSI-RS resources</w:t>
      </w:r>
    </w:p>
    <w:p w14:paraId="6C40C845" w14:textId="77777777" w:rsidR="009C0E19" w:rsidRPr="00F35584" w:rsidRDefault="009C0E19" w:rsidP="003D18AD">
      <w:pPr>
        <w:pStyle w:val="PL"/>
        <w:rPr>
          <w:color w:val="808080"/>
        </w:rPr>
      </w:pPr>
      <w:r w:rsidRPr="00F35584">
        <w:t>maxNrofZP-CSI-RS-Resources-1</w:t>
      </w:r>
      <w:r w:rsidRPr="00F35584">
        <w:tab/>
      </w:r>
      <w:r w:rsidRPr="00F35584">
        <w:tab/>
      </w:r>
      <w:r w:rsidR="00282C94" w:rsidRPr="00F35584">
        <w:tab/>
      </w:r>
      <w:r w:rsidRPr="00F35584">
        <w:rPr>
          <w:color w:val="993366"/>
        </w:rPr>
        <w:t>INTEGER</w:t>
      </w:r>
      <w:r w:rsidRPr="00F35584">
        <w:t xml:space="preserve"> ::= </w:t>
      </w:r>
      <w:r w:rsidR="00282C94" w:rsidRPr="00F35584">
        <w:t>31</w:t>
      </w:r>
      <w:r w:rsidRPr="00F35584">
        <w:tab/>
      </w:r>
      <w:r w:rsidRPr="00F35584">
        <w:tab/>
      </w:r>
      <w:r w:rsidRPr="00F35584">
        <w:rPr>
          <w:color w:val="808080"/>
        </w:rPr>
        <w:t>-- Maximum number of Zero-Power (NZP) CSI-RS resources minus 1</w:t>
      </w:r>
    </w:p>
    <w:bookmarkEnd w:id="3287"/>
    <w:p w14:paraId="0C5000B2" w14:textId="1C6A17DD" w:rsidR="00E171AE" w:rsidRPr="00F35584" w:rsidRDefault="00E171AE" w:rsidP="003D18AD">
      <w:pPr>
        <w:pStyle w:val="PL"/>
      </w:pPr>
      <w:r w:rsidRPr="00F35584">
        <w:t>maxNrofZP-CSI-RS-ResourceSets-1</w:t>
      </w:r>
      <w:r w:rsidRPr="00F35584">
        <w:tab/>
      </w:r>
      <w:r w:rsidRPr="00F35584">
        <w:tab/>
      </w:r>
      <w:r w:rsidRPr="00F35584">
        <w:tab/>
      </w:r>
      <w:r w:rsidRPr="00F35584">
        <w:rPr>
          <w:color w:val="993366"/>
        </w:rPr>
        <w:t>INTEGER</w:t>
      </w:r>
      <w:r w:rsidRPr="00F35584">
        <w:t xml:space="preserve"> ::= 1</w:t>
      </w:r>
      <w:ins w:id="3288" w:author="R2-1806200" w:date="2018-04-26T15:05:00Z">
        <w:r w:rsidR="009047CF">
          <w:t>5</w:t>
        </w:r>
      </w:ins>
      <w:del w:id="3289" w:author="R2-1806200" w:date="2018-04-26T15:05:00Z">
        <w:r w:rsidRPr="00F35584" w:rsidDel="009047CF">
          <w:delText>6</w:delText>
        </w:r>
      </w:del>
    </w:p>
    <w:p w14:paraId="7437696E" w14:textId="77777777" w:rsidR="00E171AE" w:rsidRPr="00F35584" w:rsidRDefault="00E171AE" w:rsidP="003D18AD">
      <w:pPr>
        <w:pStyle w:val="PL"/>
        <w:rPr>
          <w:rFonts w:cs="Courier New"/>
          <w:szCs w:val="16"/>
        </w:rPr>
      </w:pPr>
      <w:r w:rsidRPr="00F35584">
        <w:rPr>
          <w:rFonts w:cs="Courier New"/>
          <w:szCs w:val="16"/>
        </w:rPr>
        <w:t>maxNrofZP-CSI-RS-ResourcesPerSet</w:t>
      </w:r>
      <w:r w:rsidRPr="00F35584">
        <w:rPr>
          <w:rFonts w:cs="Courier New"/>
          <w:szCs w:val="16"/>
        </w:rPr>
        <w:tab/>
      </w:r>
      <w:r w:rsidR="00E63816" w:rsidRPr="00F35584">
        <w:rPr>
          <w:rFonts w:cs="Courier New"/>
          <w:szCs w:val="16"/>
        </w:rPr>
        <w:tab/>
      </w:r>
      <w:r w:rsidRPr="00F35584">
        <w:rPr>
          <w:rFonts w:cs="Courier New"/>
          <w:color w:val="993366"/>
          <w:szCs w:val="16"/>
        </w:rPr>
        <w:t>INTEGER</w:t>
      </w:r>
      <w:r w:rsidRPr="00F35584">
        <w:rPr>
          <w:rFonts w:cs="Courier New"/>
          <w:szCs w:val="16"/>
        </w:rPr>
        <w:t xml:space="preserve"> ::= 16</w:t>
      </w:r>
    </w:p>
    <w:p w14:paraId="0CD486B8" w14:textId="48ECA735" w:rsidR="00B23ABF" w:rsidRPr="00F35584" w:rsidRDefault="00B23ABF" w:rsidP="003D18AD">
      <w:pPr>
        <w:pStyle w:val="PL"/>
      </w:pPr>
      <w:bookmarkStart w:id="3290" w:name="_Hlk508970130"/>
      <w:r w:rsidRPr="00F35584">
        <w:t>maxNrofZP-CSI-RS-</w:t>
      </w:r>
      <w:ins w:id="3291" w:author="R2-1806200" w:date="2018-04-26T15:06:00Z">
        <w:r w:rsidR="009047CF" w:rsidRPr="009047CF">
          <w:t>Resource</w:t>
        </w:r>
      </w:ins>
      <w:r w:rsidRPr="00F35584">
        <w:t>Sets</w:t>
      </w:r>
      <w:r w:rsidRPr="00F35584">
        <w:tab/>
      </w:r>
      <w:r w:rsidRPr="00F35584">
        <w:tab/>
      </w:r>
      <w:r w:rsidRPr="00F35584">
        <w:tab/>
      </w:r>
      <w:del w:id="3292" w:author="R2-1806200" w:date="2018-04-26T15:06:00Z">
        <w:r w:rsidRPr="00F35584" w:rsidDel="009047CF">
          <w:tab/>
        </w:r>
        <w:r w:rsidRPr="00F35584" w:rsidDel="009047CF">
          <w:tab/>
        </w:r>
      </w:del>
      <w:r w:rsidRPr="00F35584">
        <w:rPr>
          <w:rFonts w:cs="Courier New"/>
          <w:color w:val="993366"/>
          <w:szCs w:val="16"/>
        </w:rPr>
        <w:t>INTEGER</w:t>
      </w:r>
      <w:r w:rsidRPr="00F35584">
        <w:rPr>
          <w:rFonts w:cs="Courier New"/>
          <w:szCs w:val="16"/>
        </w:rPr>
        <w:t xml:space="preserve"> ::= 16</w:t>
      </w:r>
    </w:p>
    <w:bookmarkEnd w:id="3290"/>
    <w:p w14:paraId="5040E7BB" w14:textId="77777777" w:rsidR="00E171AE" w:rsidRPr="00F35584" w:rsidRDefault="00E171AE" w:rsidP="003D18AD">
      <w:pPr>
        <w:pStyle w:val="PL"/>
      </w:pPr>
    </w:p>
    <w:p w14:paraId="6506D530" w14:textId="77777777" w:rsidR="009C0E19" w:rsidRPr="00F35584" w:rsidRDefault="009C0E19" w:rsidP="003D18AD">
      <w:pPr>
        <w:pStyle w:val="PL"/>
        <w:rPr>
          <w:color w:val="808080"/>
        </w:rPr>
      </w:pPr>
      <w:r w:rsidRPr="00F35584">
        <w:t>maxNrofCSI-IM-Resources</w:t>
      </w:r>
      <w:r w:rsidRPr="00F35584">
        <w:tab/>
      </w:r>
      <w:r w:rsidRPr="00F35584">
        <w:tab/>
      </w:r>
      <w:r w:rsidRPr="00F35584">
        <w:tab/>
      </w:r>
      <w:r w:rsidRPr="00F35584">
        <w:tab/>
      </w:r>
      <w:r w:rsidRPr="00F35584">
        <w:tab/>
      </w:r>
      <w:r w:rsidRPr="00F35584">
        <w:rPr>
          <w:color w:val="993366"/>
        </w:rPr>
        <w:t>INTEGER</w:t>
      </w:r>
      <w:r w:rsidRPr="00F35584">
        <w:t xml:space="preserve"> ::= 32</w:t>
      </w:r>
      <w:r w:rsidRPr="00F35584">
        <w:tab/>
      </w:r>
      <w:r w:rsidRPr="00F35584">
        <w:tab/>
      </w:r>
      <w:r w:rsidRPr="00F35584">
        <w:rPr>
          <w:color w:val="808080"/>
        </w:rPr>
        <w:t>-- Maximum number of CSI-IM resources. See CSI-IM-ResourceMax in 38.214.</w:t>
      </w:r>
    </w:p>
    <w:p w14:paraId="522D6DA0" w14:textId="77777777" w:rsidR="009C0E19" w:rsidRPr="00F35584" w:rsidRDefault="009C0E19" w:rsidP="003D18AD">
      <w:pPr>
        <w:pStyle w:val="PL"/>
        <w:rPr>
          <w:color w:val="808080"/>
        </w:rPr>
      </w:pPr>
      <w:r w:rsidRPr="00F35584">
        <w:t>maxNrofCSI-IM-Resources-1</w:t>
      </w:r>
      <w:r w:rsidRPr="00F35584">
        <w:tab/>
      </w:r>
      <w:r w:rsidRPr="00F35584">
        <w:tab/>
      </w:r>
      <w:r w:rsidRPr="00F35584">
        <w:tab/>
      </w:r>
      <w:r w:rsidRPr="00F35584">
        <w:tab/>
      </w:r>
      <w:r w:rsidRPr="00F35584">
        <w:rPr>
          <w:color w:val="993366"/>
        </w:rPr>
        <w:t>INTEGER</w:t>
      </w:r>
      <w:r w:rsidRPr="00F35584">
        <w:t xml:space="preserve"> ::= 31</w:t>
      </w:r>
      <w:r w:rsidRPr="00F35584">
        <w:tab/>
      </w:r>
      <w:r w:rsidRPr="00F35584">
        <w:tab/>
      </w:r>
      <w:r w:rsidRPr="00F35584">
        <w:rPr>
          <w:color w:val="808080"/>
        </w:rPr>
        <w:t>-- Maximum number of CSI-IM resources minus 1. See CSI-IM-ResourceMax in 38.214.</w:t>
      </w:r>
    </w:p>
    <w:p w14:paraId="33D36F23" w14:textId="77777777" w:rsidR="009C0E19" w:rsidRPr="00F35584" w:rsidRDefault="009C0E19" w:rsidP="003D18AD">
      <w:pPr>
        <w:pStyle w:val="PL"/>
        <w:rPr>
          <w:color w:val="808080"/>
        </w:rPr>
      </w:pPr>
      <w:r w:rsidRPr="00F35584">
        <w:t>maxNrofCSI-IM-ResourcesPerSet</w:t>
      </w:r>
      <w:r w:rsidRPr="00F35584">
        <w:tab/>
      </w:r>
      <w:r w:rsidRPr="00F35584">
        <w:tab/>
      </w:r>
      <w:r w:rsidRPr="00F35584">
        <w:tab/>
      </w:r>
      <w:r w:rsidRPr="00F35584">
        <w:rPr>
          <w:color w:val="993366"/>
        </w:rPr>
        <w:t>INTEGER</w:t>
      </w:r>
      <w:r w:rsidRPr="00F35584">
        <w:t xml:space="preserve"> ::= </w:t>
      </w:r>
      <w:r w:rsidR="00530474" w:rsidRPr="00F35584">
        <w:t>8</w:t>
      </w:r>
      <w:r w:rsidRPr="00F35584">
        <w:tab/>
      </w:r>
      <w:r w:rsidRPr="00F35584">
        <w:tab/>
      </w:r>
      <w:r w:rsidRPr="00F35584">
        <w:rPr>
          <w:color w:val="808080"/>
        </w:rPr>
        <w:t>-- Maximum number of CSI-IM resources per set. See CSI-IM-ResourcePerSetMax in 38.214</w:t>
      </w:r>
    </w:p>
    <w:p w14:paraId="3BACA4E1" w14:textId="77777777" w:rsidR="00F869CC" w:rsidRDefault="00F869CC" w:rsidP="00F869CC">
      <w:pPr>
        <w:pStyle w:val="PL"/>
        <w:rPr>
          <w:ins w:id="3293" w:author="R2-1806228" w:date="2018-05-02T21:13:00Z"/>
        </w:rPr>
      </w:pPr>
      <w:ins w:id="3294" w:author="R2-1806228" w:date="2018-05-02T21:13:00Z">
        <w:r>
          <w:t xml:space="preserve">maxNrofCSI-IM-ResourceSets </w:t>
        </w:r>
        <w:r>
          <w:tab/>
        </w:r>
        <w:r>
          <w:tab/>
        </w:r>
        <w:r>
          <w:tab/>
        </w:r>
        <w:r>
          <w:tab/>
          <w:t>INTEGER ::=</w:t>
        </w:r>
        <w:r>
          <w:tab/>
          <w:t>64</w:t>
        </w:r>
        <w:r>
          <w:tab/>
        </w:r>
        <w:r>
          <w:tab/>
          <w:t>-- Maximum number of NZP CSI-IM resources per cell</w:t>
        </w:r>
      </w:ins>
    </w:p>
    <w:p w14:paraId="6E69C445" w14:textId="77777777" w:rsidR="00F869CC" w:rsidRDefault="00F869CC" w:rsidP="00F869CC">
      <w:pPr>
        <w:pStyle w:val="PL"/>
        <w:rPr>
          <w:ins w:id="3295" w:author="R2-1806228" w:date="2018-05-02T21:13:00Z"/>
        </w:rPr>
      </w:pPr>
      <w:ins w:id="3296" w:author="R2-1806228" w:date="2018-05-02T21:13:00Z">
        <w:r>
          <w:t>maxNrofCSI-IM-ResourceSets-1</w:t>
        </w:r>
        <w:r>
          <w:tab/>
        </w:r>
        <w:r>
          <w:tab/>
        </w:r>
        <w:r>
          <w:tab/>
          <w:t>INTEGER ::=</w:t>
        </w:r>
        <w:r>
          <w:tab/>
          <w:t>63</w:t>
        </w:r>
        <w:r>
          <w:tab/>
        </w:r>
        <w:r>
          <w:tab/>
          <w:t>-- Maximum number of NZP CSI-IM resources per cell minus 1</w:t>
        </w:r>
      </w:ins>
    </w:p>
    <w:p w14:paraId="515B6DA7" w14:textId="629E4FD7" w:rsidR="00E171AE" w:rsidRPr="00F35584" w:rsidRDefault="00E171AE" w:rsidP="00F869CC">
      <w:pPr>
        <w:pStyle w:val="PL"/>
        <w:rPr>
          <w:color w:val="808080"/>
        </w:rPr>
      </w:pPr>
      <w:r w:rsidRPr="00F35584">
        <w:t xml:space="preserve">maxNrofCSI-IM-ResourceSetsPerConfig </w:t>
      </w:r>
      <w:r w:rsidR="00E63816" w:rsidRPr="00F35584">
        <w:tab/>
      </w:r>
      <w:r w:rsidRPr="00F35584">
        <w:rPr>
          <w:color w:val="993366"/>
        </w:rPr>
        <w:t>INTEGER</w:t>
      </w:r>
      <w:r w:rsidRPr="00F35584">
        <w:t xml:space="preserve"> ::= 16</w:t>
      </w:r>
      <w:r w:rsidRPr="00F35584">
        <w:tab/>
      </w:r>
      <w:r w:rsidRPr="00F35584">
        <w:tab/>
      </w:r>
      <w:r w:rsidRPr="00F35584">
        <w:rPr>
          <w:color w:val="808080"/>
        </w:rPr>
        <w:t>-- Maximum number of CSI IM resource sets per resource configuration</w:t>
      </w:r>
    </w:p>
    <w:p w14:paraId="3B8A74A3" w14:textId="77777777" w:rsidR="00E171AE" w:rsidRPr="00F35584" w:rsidRDefault="00E171AE" w:rsidP="003D18AD">
      <w:pPr>
        <w:pStyle w:val="PL"/>
      </w:pPr>
    </w:p>
    <w:p w14:paraId="49A96A4E" w14:textId="702E5E92" w:rsidR="009C0E19" w:rsidRPr="00F35584" w:rsidDel="00F869CC" w:rsidRDefault="009C0E19" w:rsidP="003D18AD">
      <w:pPr>
        <w:pStyle w:val="PL"/>
        <w:rPr>
          <w:del w:id="3297" w:author="R2-1806228" w:date="2018-05-02T21:13:00Z"/>
          <w:color w:val="808080"/>
        </w:rPr>
      </w:pPr>
      <w:del w:id="3298" w:author="R2-1806228" w:date="2018-05-02T21:13:00Z">
        <w:r w:rsidRPr="00F35584" w:rsidDel="00F869CC">
          <w:delText>maxNrofSSB-Resources-1</w:delText>
        </w:r>
        <w:r w:rsidRPr="00F35584" w:rsidDel="00F869CC">
          <w:tab/>
        </w:r>
        <w:r w:rsidRPr="00F35584" w:rsidDel="00F869CC">
          <w:tab/>
        </w:r>
        <w:r w:rsidRPr="00F35584" w:rsidDel="00F869CC">
          <w:tab/>
        </w:r>
        <w:r w:rsidRPr="00F35584" w:rsidDel="00F869CC">
          <w:tab/>
        </w:r>
        <w:r w:rsidRPr="00F35584" w:rsidDel="00F869CC">
          <w:tab/>
        </w:r>
        <w:r w:rsidRPr="00F35584" w:rsidDel="00F869CC">
          <w:rPr>
            <w:color w:val="993366"/>
          </w:rPr>
          <w:delText>INTEGER</w:delText>
        </w:r>
        <w:r w:rsidRPr="00F35584" w:rsidDel="00F869CC">
          <w:delText xml:space="preserve"> ::= 63</w:delText>
        </w:r>
        <w:r w:rsidRPr="00F35584" w:rsidDel="00F869CC">
          <w:tab/>
        </w:r>
        <w:r w:rsidRPr="00F35584" w:rsidDel="00F869CC">
          <w:tab/>
        </w:r>
        <w:r w:rsidRPr="00F35584" w:rsidDel="00F869CC">
          <w:rPr>
            <w:color w:val="808080"/>
          </w:rPr>
          <w:delText>-- Maximum number of SSB resources in a resource set minus 1</w:delText>
        </w:r>
      </w:del>
    </w:p>
    <w:p w14:paraId="03600B0E" w14:textId="365D2580" w:rsidR="00F54DA7" w:rsidRPr="00F35584" w:rsidRDefault="00F54DA7" w:rsidP="00F54DA7">
      <w:pPr>
        <w:pStyle w:val="PL"/>
      </w:pPr>
      <w:r w:rsidRPr="00F35584">
        <w:t xml:space="preserve">maxNrofCSI-SSB-ResourcePerSet </w:t>
      </w:r>
      <w:r w:rsidRPr="00F35584">
        <w:tab/>
      </w:r>
      <w:r w:rsidRPr="00F35584">
        <w:tab/>
      </w:r>
      <w:r w:rsidRPr="00F35584">
        <w:tab/>
        <w:t>INTEGER ::= 64</w:t>
      </w:r>
      <w:ins w:id="3299" w:author="R2-1806228" w:date="2018-05-02T21:13:00Z">
        <w:r w:rsidR="00F869CC" w:rsidRPr="00F35584">
          <w:tab/>
        </w:r>
        <w:r w:rsidR="00F869CC" w:rsidRPr="00F35584">
          <w:tab/>
        </w:r>
        <w:r w:rsidR="00F869CC" w:rsidRPr="00F35584">
          <w:rPr>
            <w:color w:val="808080"/>
          </w:rPr>
          <w:t>-- Maximum number of SSB res</w:t>
        </w:r>
        <w:r w:rsidR="00F869CC">
          <w:rPr>
            <w:color w:val="808080"/>
          </w:rPr>
          <w:t>ources in a resource set</w:t>
        </w:r>
      </w:ins>
    </w:p>
    <w:p w14:paraId="227F747C" w14:textId="77777777" w:rsidR="00F869CC" w:rsidRDefault="00F869CC" w:rsidP="00F869CC">
      <w:pPr>
        <w:pStyle w:val="PL"/>
        <w:rPr>
          <w:ins w:id="3300" w:author="R2-1806228" w:date="2018-05-02T21:14:00Z"/>
        </w:rPr>
      </w:pPr>
      <w:ins w:id="3301" w:author="R2-1806228" w:date="2018-05-02T21:14:00Z">
        <w:r>
          <w:t xml:space="preserve">maxNrofCSI-SSB-ResourceSets </w:t>
        </w:r>
        <w:r>
          <w:tab/>
        </w:r>
        <w:r>
          <w:tab/>
        </w:r>
        <w:r>
          <w:tab/>
          <w:t>INTEGER ::=</w:t>
        </w:r>
        <w:r>
          <w:tab/>
          <w:t>64</w:t>
        </w:r>
        <w:r>
          <w:tab/>
        </w:r>
        <w:r>
          <w:tab/>
          <w:t>-- Maximum number of CSI SSB resource sets per cell</w:t>
        </w:r>
      </w:ins>
    </w:p>
    <w:p w14:paraId="65FD775B" w14:textId="77777777" w:rsidR="00F869CC" w:rsidRDefault="00F869CC" w:rsidP="00F869CC">
      <w:pPr>
        <w:pStyle w:val="PL"/>
        <w:rPr>
          <w:ins w:id="3302" w:author="R2-1806228" w:date="2018-05-02T21:14:00Z"/>
        </w:rPr>
      </w:pPr>
      <w:ins w:id="3303" w:author="R2-1806228" w:date="2018-05-02T21:14:00Z">
        <w:r>
          <w:t xml:space="preserve">maxNrofCSI-SSB-ResourceSets-1 </w:t>
        </w:r>
        <w:r>
          <w:tab/>
        </w:r>
        <w:r>
          <w:tab/>
        </w:r>
        <w:r>
          <w:tab/>
          <w:t>INTEGER ::=</w:t>
        </w:r>
        <w:r>
          <w:tab/>
          <w:t>63</w:t>
        </w:r>
        <w:r>
          <w:tab/>
        </w:r>
        <w:r>
          <w:tab/>
          <w:t>-- Maximum number of CSI SSB resource sets per cell minus 1</w:t>
        </w:r>
      </w:ins>
    </w:p>
    <w:p w14:paraId="1694CDF6" w14:textId="5F6FFB02" w:rsidR="00E171AE" w:rsidRPr="00F35584" w:rsidRDefault="00E171AE" w:rsidP="00F869CC">
      <w:pPr>
        <w:pStyle w:val="PL"/>
        <w:rPr>
          <w:color w:val="808080"/>
        </w:rPr>
      </w:pPr>
      <w:r w:rsidRPr="00F35584">
        <w:t xml:space="preserve">maxNrofCSI-SSB-ResourceSetsPerConfig </w:t>
      </w:r>
      <w:r w:rsidRPr="00F35584">
        <w:tab/>
      </w:r>
      <w:r w:rsidRPr="00F35584">
        <w:rPr>
          <w:color w:val="993366"/>
        </w:rPr>
        <w:t>INTEGER</w:t>
      </w:r>
      <w:r w:rsidRPr="00F35584">
        <w:t xml:space="preserve"> ::= 1</w:t>
      </w:r>
      <w:r w:rsidRPr="00F35584">
        <w:tab/>
      </w:r>
      <w:r w:rsidRPr="00F35584">
        <w:tab/>
      </w:r>
      <w:r w:rsidRPr="00F35584">
        <w:rPr>
          <w:color w:val="808080"/>
        </w:rPr>
        <w:t>-- Maximum number of CSI SSB resource sets per resource configuration</w:t>
      </w:r>
    </w:p>
    <w:p w14:paraId="65AE20D8" w14:textId="77777777" w:rsidR="009C0E19" w:rsidRPr="00F35584" w:rsidRDefault="009C0E19" w:rsidP="003D18AD">
      <w:pPr>
        <w:pStyle w:val="PL"/>
      </w:pPr>
    </w:p>
    <w:p w14:paraId="642EED70" w14:textId="13AB7915" w:rsidR="00E171AE" w:rsidRDefault="00E171AE" w:rsidP="003D18AD">
      <w:pPr>
        <w:pStyle w:val="PL"/>
        <w:rPr>
          <w:ins w:id="3304" w:author="R2-1806355" w:date="2018-04-30T16:10:00Z"/>
          <w:color w:val="808080"/>
        </w:rPr>
      </w:pPr>
      <w:r w:rsidRPr="00F35584">
        <w:t>maxNrofFailureDetectionResources</w:t>
      </w:r>
      <w:r w:rsidRPr="00F35584">
        <w:tab/>
      </w:r>
      <w:r w:rsidR="00E63816" w:rsidRPr="00F35584">
        <w:tab/>
      </w:r>
      <w:r w:rsidRPr="00F35584">
        <w:rPr>
          <w:color w:val="993366"/>
        </w:rPr>
        <w:t>INTEGER</w:t>
      </w:r>
      <w:r w:rsidRPr="00F35584">
        <w:t xml:space="preserve"> ::= 10</w:t>
      </w:r>
      <w:r w:rsidRPr="00F35584">
        <w:tab/>
      </w:r>
      <w:r w:rsidRPr="00F35584">
        <w:tab/>
      </w:r>
      <w:r w:rsidRPr="00F35584">
        <w:rPr>
          <w:color w:val="808080"/>
        </w:rPr>
        <w:t>-- Maximum number of failure detection resources</w:t>
      </w:r>
      <w:r w:rsidRPr="00F35584">
        <w:rPr>
          <w:color w:val="808080"/>
        </w:rPr>
        <w:tab/>
      </w:r>
    </w:p>
    <w:p w14:paraId="3450CB1C" w14:textId="6F70B37A" w:rsidR="00F25442" w:rsidRPr="00F35584" w:rsidRDefault="00F25442" w:rsidP="003D18AD">
      <w:pPr>
        <w:pStyle w:val="PL"/>
        <w:rPr>
          <w:color w:val="808080"/>
        </w:rPr>
      </w:pPr>
      <w:ins w:id="3305" w:author="R2-1806355" w:date="2018-04-30T16:10:00Z">
        <w:r w:rsidRPr="00F35584">
          <w:t>maxNrofFailureDetectionResources</w:t>
        </w:r>
      </w:ins>
      <w:ins w:id="3306" w:author="R2-1806355" w:date="2018-04-30T16:11:00Z">
        <w:r>
          <w:t>-1</w:t>
        </w:r>
      </w:ins>
      <w:ins w:id="3307" w:author="R2-1806355" w:date="2018-04-30T16:10:00Z">
        <w:r w:rsidRPr="00F35584">
          <w:tab/>
        </w:r>
        <w:r w:rsidRPr="00F35584">
          <w:tab/>
        </w:r>
        <w:r w:rsidRPr="00F35584">
          <w:rPr>
            <w:color w:val="993366"/>
          </w:rPr>
          <w:t>INTEGER</w:t>
        </w:r>
        <w:r w:rsidRPr="00F35584">
          <w:t xml:space="preserve"> ::= </w:t>
        </w:r>
        <w:r>
          <w:t>9</w:t>
        </w:r>
        <w:r w:rsidRPr="00F35584">
          <w:tab/>
        </w:r>
        <w:r w:rsidRPr="00F35584">
          <w:tab/>
        </w:r>
        <w:r w:rsidRPr="00F35584">
          <w:rPr>
            <w:color w:val="808080"/>
          </w:rPr>
          <w:t>-- Maximum number of failure detection resources</w:t>
        </w:r>
        <w:r>
          <w:rPr>
            <w:color w:val="808080"/>
          </w:rPr>
          <w:t xml:space="preserve"> minus 1</w:t>
        </w:r>
      </w:ins>
    </w:p>
    <w:p w14:paraId="7757BBE6" w14:textId="77777777" w:rsidR="00E171AE" w:rsidRPr="00F35584" w:rsidRDefault="00E171AE" w:rsidP="003D18AD">
      <w:pPr>
        <w:pStyle w:val="PL"/>
      </w:pPr>
    </w:p>
    <w:p w14:paraId="7BD05B11" w14:textId="77777777" w:rsidR="009C0E19" w:rsidRPr="00F35584" w:rsidRDefault="009C0E19" w:rsidP="003D18AD">
      <w:pPr>
        <w:pStyle w:val="PL"/>
        <w:rPr>
          <w:color w:val="808080"/>
          <w:lang w:eastAsia="zh-CN"/>
        </w:rPr>
      </w:pPr>
      <w:r w:rsidRPr="00F35584">
        <w:t>maxNrofObjectId</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w:t>
      </w:r>
      <w:r w:rsidRPr="00F35584">
        <w:rPr>
          <w:lang w:eastAsia="zh-CN"/>
        </w:rPr>
        <w:t>64</w:t>
      </w:r>
      <w:r w:rsidRPr="00F35584">
        <w:rPr>
          <w:lang w:eastAsia="zh-CN"/>
        </w:rPr>
        <w:tab/>
      </w:r>
      <w:r w:rsidRPr="00F35584">
        <w:rPr>
          <w:lang w:eastAsia="zh-CN"/>
        </w:rPr>
        <w:tab/>
      </w:r>
      <w:r w:rsidRPr="00F35584">
        <w:rPr>
          <w:color w:val="808080"/>
        </w:rPr>
        <w:t>-- Maximum number of measurement objects</w:t>
      </w:r>
    </w:p>
    <w:p w14:paraId="03428667" w14:textId="77777777" w:rsidR="009C0E19" w:rsidRPr="00F35584" w:rsidRDefault="009C0E19" w:rsidP="003D18AD">
      <w:pPr>
        <w:pStyle w:val="PL"/>
        <w:rPr>
          <w:color w:val="808080"/>
        </w:rPr>
      </w:pPr>
      <w:r w:rsidRPr="00F35584">
        <w:t>maxNrofPCI-Ranges</w:t>
      </w:r>
      <w:r w:rsidRPr="00F35584">
        <w:tab/>
      </w:r>
      <w:r w:rsidRPr="00F35584">
        <w:tab/>
      </w:r>
      <w:r w:rsidRPr="00F35584">
        <w:tab/>
      </w:r>
      <w:r w:rsidRPr="00F35584">
        <w:tab/>
      </w:r>
      <w:r w:rsidRPr="00F35584">
        <w:tab/>
      </w:r>
      <w:r w:rsidRPr="00F35584">
        <w:tab/>
      </w:r>
      <w:r w:rsidRPr="00F35584">
        <w:rPr>
          <w:color w:val="993366"/>
        </w:rPr>
        <w:t>INTEGER</w:t>
      </w:r>
      <w:r w:rsidRPr="00F35584">
        <w:t xml:space="preserve"> ::= </w:t>
      </w:r>
      <w:r w:rsidRPr="00F35584">
        <w:rPr>
          <w:lang w:eastAsia="zh-CN"/>
        </w:rPr>
        <w:t>8</w:t>
      </w:r>
      <w:r w:rsidRPr="00F35584">
        <w:rPr>
          <w:lang w:eastAsia="zh-CN"/>
        </w:rPr>
        <w:tab/>
      </w:r>
      <w:r w:rsidRPr="00F35584">
        <w:rPr>
          <w:lang w:eastAsia="zh-CN"/>
        </w:rPr>
        <w:tab/>
      </w:r>
      <w:r w:rsidRPr="00F35584">
        <w:rPr>
          <w:color w:val="808080"/>
        </w:rPr>
        <w:t>-- Maximum number of PCI ranges</w:t>
      </w:r>
    </w:p>
    <w:p w14:paraId="2A2ACE33" w14:textId="77777777" w:rsidR="00E171AE" w:rsidRPr="00F35584" w:rsidRDefault="00E171AE" w:rsidP="003D18AD">
      <w:pPr>
        <w:pStyle w:val="PL"/>
        <w:rPr>
          <w:color w:val="808080"/>
        </w:rPr>
      </w:pPr>
      <w:r w:rsidRPr="00F35584">
        <w:t>maxNrofCSI-RS-ResourcesRRM</w:t>
      </w:r>
      <w:r w:rsidRPr="00F35584">
        <w:tab/>
      </w:r>
      <w:r w:rsidRPr="00F35584">
        <w:tab/>
      </w:r>
      <w:r w:rsidRPr="00F35584">
        <w:tab/>
      </w:r>
      <w:r w:rsidRPr="00F35584">
        <w:tab/>
      </w:r>
      <w:r w:rsidRPr="00F35584">
        <w:rPr>
          <w:color w:val="993366"/>
        </w:rPr>
        <w:t>INTEGER</w:t>
      </w:r>
      <w:r w:rsidRPr="00F35584">
        <w:t xml:space="preserve"> ::= 96</w:t>
      </w:r>
      <w:r w:rsidRPr="00F35584">
        <w:tab/>
      </w:r>
      <w:r w:rsidRPr="00F35584">
        <w:tab/>
      </w:r>
      <w:r w:rsidRPr="00F35584">
        <w:rPr>
          <w:color w:val="808080"/>
        </w:rPr>
        <w:t>-- Maximum number of CSI-RS resources for an RRM measurement object</w:t>
      </w:r>
    </w:p>
    <w:p w14:paraId="47353785" w14:textId="77777777" w:rsidR="00E171AE" w:rsidRPr="00F35584" w:rsidRDefault="00E171AE" w:rsidP="003D18AD">
      <w:pPr>
        <w:pStyle w:val="PL"/>
        <w:rPr>
          <w:color w:val="808080"/>
        </w:rPr>
      </w:pPr>
      <w:r w:rsidRPr="00F35584">
        <w:t>maxNrofCSI-RS-ResourcesRRM-1</w:t>
      </w:r>
      <w:r w:rsidRPr="00F35584">
        <w:tab/>
      </w:r>
      <w:r w:rsidRPr="00F35584">
        <w:tab/>
      </w:r>
      <w:r w:rsidR="00E63816" w:rsidRPr="00F35584">
        <w:tab/>
      </w:r>
      <w:r w:rsidRPr="00F35584">
        <w:rPr>
          <w:color w:val="993366"/>
        </w:rPr>
        <w:t>INTEGER</w:t>
      </w:r>
      <w:r w:rsidRPr="00F35584">
        <w:t xml:space="preserve"> ::= 95</w:t>
      </w:r>
      <w:r w:rsidRPr="00F35584">
        <w:tab/>
      </w:r>
      <w:r w:rsidRPr="00F35584">
        <w:tab/>
      </w:r>
      <w:r w:rsidRPr="00F35584">
        <w:rPr>
          <w:color w:val="808080"/>
        </w:rPr>
        <w:t>-- Maximum number of CSI-RS resources for an RRM measurement object minus 1</w:t>
      </w:r>
    </w:p>
    <w:p w14:paraId="5F9FD49D" w14:textId="77777777" w:rsidR="009C0E19" w:rsidRPr="00F35584" w:rsidRDefault="009C0E19" w:rsidP="003D18AD">
      <w:pPr>
        <w:pStyle w:val="PL"/>
        <w:rPr>
          <w:color w:val="808080"/>
        </w:rPr>
      </w:pPr>
      <w:r w:rsidRPr="00F35584">
        <w:lastRenderedPageBreak/>
        <w:t>maxNrofMeasId</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64</w:t>
      </w:r>
      <w:r w:rsidRPr="00F35584">
        <w:tab/>
      </w:r>
      <w:r w:rsidRPr="00F35584">
        <w:tab/>
      </w:r>
      <w:r w:rsidRPr="00F35584">
        <w:rPr>
          <w:color w:val="808080"/>
        </w:rPr>
        <w:t>-- Maximum number of configured measurements</w:t>
      </w:r>
    </w:p>
    <w:p w14:paraId="11AC6913" w14:textId="77777777" w:rsidR="009C0E19" w:rsidRPr="00F35584" w:rsidRDefault="009C0E19" w:rsidP="003D18AD">
      <w:pPr>
        <w:pStyle w:val="PL"/>
        <w:rPr>
          <w:color w:val="808080"/>
        </w:rPr>
      </w:pPr>
      <w:r w:rsidRPr="00F35584">
        <w:t>maxNro</w:t>
      </w:r>
      <w:r w:rsidRPr="00F35584">
        <w:rPr>
          <w:lang w:eastAsia="ja-JP"/>
        </w:rPr>
        <w:t>f</w:t>
      </w:r>
      <w:r w:rsidRPr="00F35584">
        <w:t>QuantityConfig</w:t>
      </w:r>
      <w:r w:rsidRPr="00F35584">
        <w:tab/>
      </w:r>
      <w:r w:rsidRPr="00F35584">
        <w:tab/>
      </w:r>
      <w:r w:rsidRPr="00F35584">
        <w:tab/>
      </w:r>
      <w:r w:rsidRPr="00F35584">
        <w:tab/>
      </w:r>
      <w:r w:rsidRPr="00F35584">
        <w:tab/>
      </w:r>
      <w:r w:rsidRPr="00F35584">
        <w:rPr>
          <w:color w:val="993366"/>
        </w:rPr>
        <w:t>INTEGER</w:t>
      </w:r>
      <w:r w:rsidRPr="00F35584">
        <w:tab/>
        <w:t>::= 2</w:t>
      </w:r>
      <w:r w:rsidRPr="00F35584">
        <w:tab/>
      </w:r>
      <w:r w:rsidRPr="00F35584">
        <w:tab/>
      </w:r>
      <w:r w:rsidRPr="00F35584">
        <w:rPr>
          <w:color w:val="808080"/>
        </w:rPr>
        <w:t>-- Maximum number of quantity configurations</w:t>
      </w:r>
    </w:p>
    <w:p w14:paraId="1E47AFCF" w14:textId="77777777" w:rsidR="00E171AE" w:rsidRPr="00F35584" w:rsidRDefault="00E171AE" w:rsidP="003D18AD">
      <w:pPr>
        <w:pStyle w:val="PL"/>
        <w:rPr>
          <w:color w:val="808080"/>
        </w:rPr>
      </w:pPr>
      <w:r w:rsidRPr="00F35584">
        <w:t>maxNrofCSI-RS-</w:t>
      </w:r>
      <w:r w:rsidRPr="00F35584">
        <w:rPr>
          <w:lang w:eastAsia="ko-KR"/>
        </w:rPr>
        <w:t>Cell</w:t>
      </w:r>
      <w:r w:rsidRPr="00F35584">
        <w:t xml:space="preserve">sRRM </w:t>
      </w:r>
      <w:r w:rsidRPr="00F35584">
        <w:tab/>
      </w:r>
      <w:r w:rsidRPr="00F35584">
        <w:tab/>
      </w:r>
      <w:r w:rsidRPr="00F35584">
        <w:tab/>
      </w:r>
      <w:r w:rsidRPr="00F35584">
        <w:tab/>
      </w:r>
      <w:r w:rsidRPr="00F35584">
        <w:tab/>
      </w:r>
      <w:r w:rsidRPr="00F35584">
        <w:rPr>
          <w:color w:val="993366"/>
        </w:rPr>
        <w:t>INTEGER</w:t>
      </w:r>
      <w:r w:rsidRPr="00F35584">
        <w:t xml:space="preserve"> ::= 96 </w:t>
      </w:r>
      <w:r w:rsidRPr="00F35584">
        <w:tab/>
      </w:r>
      <w:r w:rsidRPr="00F35584">
        <w:tab/>
      </w:r>
      <w:r w:rsidRPr="00F35584">
        <w:rPr>
          <w:color w:val="808080"/>
        </w:rPr>
        <w:t>-- Maximum number of FFS</w:t>
      </w:r>
    </w:p>
    <w:p w14:paraId="3F304AA0" w14:textId="77777777" w:rsidR="009C0E19" w:rsidRPr="00F35584" w:rsidRDefault="009C0E19" w:rsidP="003D18AD">
      <w:pPr>
        <w:pStyle w:val="PL"/>
      </w:pPr>
    </w:p>
    <w:p w14:paraId="3AABBF55" w14:textId="77777777" w:rsidR="009C0E19" w:rsidRPr="00F35584" w:rsidRDefault="009C0E19" w:rsidP="003D18AD">
      <w:pPr>
        <w:pStyle w:val="PL"/>
        <w:rPr>
          <w:color w:val="808080"/>
        </w:rPr>
      </w:pPr>
      <w:bookmarkStart w:id="3308" w:name="_Hlk508084801"/>
      <w:r w:rsidRPr="00F35584">
        <w:t>maxNrofSRS-ResourceSets</w:t>
      </w:r>
      <w:r w:rsidRPr="00F35584">
        <w:tab/>
      </w:r>
      <w:r w:rsidRPr="00F35584">
        <w:tab/>
      </w:r>
      <w:r w:rsidRPr="00F35584">
        <w:tab/>
      </w:r>
      <w:r w:rsidRPr="00F35584">
        <w:tab/>
      </w:r>
      <w:r w:rsidRPr="00F35584">
        <w:tab/>
      </w:r>
      <w:r w:rsidRPr="00F35584">
        <w:rPr>
          <w:color w:val="993366"/>
        </w:rPr>
        <w:t>INTEGER</w:t>
      </w:r>
      <w:r w:rsidRPr="00F35584">
        <w:t xml:space="preserve"> ::= </w:t>
      </w:r>
      <w:r w:rsidRPr="00F35584">
        <w:rPr>
          <w:lang w:eastAsia="ja-JP"/>
        </w:rPr>
        <w:t>16</w:t>
      </w:r>
      <w:r w:rsidRPr="00F35584">
        <w:tab/>
      </w:r>
      <w:r w:rsidRPr="00F35584">
        <w:tab/>
      </w:r>
      <w:r w:rsidRPr="00F35584">
        <w:rPr>
          <w:color w:val="808080"/>
        </w:rPr>
        <w:t>-- Maximum number of SRS resource sets in a BWP.</w:t>
      </w:r>
    </w:p>
    <w:p w14:paraId="69D7E63C" w14:textId="77777777" w:rsidR="009C0E19" w:rsidRPr="00F35584" w:rsidRDefault="009C0E19" w:rsidP="003D18AD">
      <w:pPr>
        <w:pStyle w:val="PL"/>
        <w:rPr>
          <w:color w:val="808080"/>
        </w:rPr>
      </w:pPr>
      <w:r w:rsidRPr="00F35584">
        <w:t>maxNrofSRS-ResourceSets-1</w:t>
      </w:r>
      <w:r w:rsidRPr="00F35584">
        <w:tab/>
      </w:r>
      <w:r w:rsidRPr="00F35584">
        <w:tab/>
      </w:r>
      <w:r w:rsidRPr="00F35584">
        <w:tab/>
      </w:r>
      <w:r w:rsidRPr="00F35584">
        <w:tab/>
      </w:r>
      <w:r w:rsidRPr="00F35584">
        <w:rPr>
          <w:color w:val="993366"/>
        </w:rPr>
        <w:t>INTEGER</w:t>
      </w:r>
      <w:r w:rsidRPr="00F35584">
        <w:t xml:space="preserve"> ::= </w:t>
      </w:r>
      <w:r w:rsidRPr="00F35584">
        <w:rPr>
          <w:lang w:eastAsia="ja-JP"/>
        </w:rPr>
        <w:t>15</w:t>
      </w:r>
      <w:r w:rsidRPr="00F35584">
        <w:tab/>
      </w:r>
      <w:r w:rsidRPr="00F35584">
        <w:tab/>
      </w:r>
      <w:r w:rsidRPr="00F35584">
        <w:rPr>
          <w:color w:val="808080"/>
        </w:rPr>
        <w:t>-- Maximum number of SRS resource sets in a BWP minus 1.</w:t>
      </w:r>
    </w:p>
    <w:bookmarkEnd w:id="3308"/>
    <w:p w14:paraId="1AA87B25" w14:textId="77777777" w:rsidR="009C0E19" w:rsidRPr="00F35584" w:rsidRDefault="009C0E19" w:rsidP="003D18AD">
      <w:pPr>
        <w:pStyle w:val="PL"/>
        <w:rPr>
          <w:color w:val="808080"/>
        </w:rPr>
      </w:pPr>
      <w:r w:rsidRPr="00F35584">
        <w:t>maxNrofSRS-Resources</w:t>
      </w:r>
      <w:r w:rsidRPr="00F35584">
        <w:tab/>
      </w:r>
      <w:r w:rsidRPr="00F35584">
        <w:tab/>
      </w:r>
      <w:r w:rsidRPr="00F35584">
        <w:tab/>
      </w:r>
      <w:r w:rsidRPr="00F35584">
        <w:tab/>
      </w:r>
      <w:r w:rsidRPr="00F35584">
        <w:tab/>
      </w:r>
      <w:r w:rsidRPr="00F35584">
        <w:rPr>
          <w:color w:val="993366"/>
        </w:rPr>
        <w:t>INTEGER</w:t>
      </w:r>
      <w:r w:rsidRPr="00F35584">
        <w:t xml:space="preserve"> ::= </w:t>
      </w:r>
      <w:r w:rsidRPr="00F35584">
        <w:rPr>
          <w:lang w:eastAsia="ja-JP"/>
        </w:rPr>
        <w:t>64</w:t>
      </w:r>
      <w:r w:rsidRPr="00F35584">
        <w:tab/>
      </w:r>
      <w:r w:rsidRPr="00F35584">
        <w:tab/>
      </w:r>
      <w:r w:rsidRPr="00F35584">
        <w:rPr>
          <w:color w:val="808080"/>
        </w:rPr>
        <w:t>-- Maximum number of SRS resources in an SRS resource set.</w:t>
      </w:r>
    </w:p>
    <w:p w14:paraId="4C88EAC5" w14:textId="77777777" w:rsidR="009C0E19" w:rsidRPr="00F35584" w:rsidRDefault="009C0E19" w:rsidP="003D18AD">
      <w:pPr>
        <w:pStyle w:val="PL"/>
        <w:rPr>
          <w:color w:val="808080"/>
        </w:rPr>
      </w:pPr>
      <w:r w:rsidRPr="00F35584">
        <w:t>maxNrofSRS-Resources-1</w:t>
      </w:r>
      <w:r w:rsidRPr="00F35584">
        <w:tab/>
      </w:r>
      <w:r w:rsidRPr="00F35584">
        <w:tab/>
      </w:r>
      <w:r w:rsidRPr="00F35584">
        <w:tab/>
      </w:r>
      <w:r w:rsidRPr="00F35584">
        <w:tab/>
      </w:r>
      <w:r w:rsidRPr="00F35584">
        <w:tab/>
      </w:r>
      <w:r w:rsidRPr="00F35584">
        <w:rPr>
          <w:color w:val="993366"/>
        </w:rPr>
        <w:t>INTEGER</w:t>
      </w:r>
      <w:r w:rsidRPr="00F35584">
        <w:t xml:space="preserve"> ::= </w:t>
      </w:r>
      <w:r w:rsidRPr="00F35584">
        <w:rPr>
          <w:lang w:eastAsia="ja-JP"/>
        </w:rPr>
        <w:t>63</w:t>
      </w:r>
      <w:r w:rsidRPr="00F35584">
        <w:tab/>
      </w:r>
      <w:r w:rsidRPr="00F35584">
        <w:tab/>
      </w:r>
      <w:r w:rsidRPr="00F35584">
        <w:rPr>
          <w:color w:val="808080"/>
        </w:rPr>
        <w:t>-- Maximum number of SRS resources in an SRS resource set minus 1.</w:t>
      </w:r>
    </w:p>
    <w:p w14:paraId="3BA3677A" w14:textId="77777777" w:rsidR="009C0E19" w:rsidRPr="00F35584" w:rsidRDefault="009C0E19" w:rsidP="003D18AD">
      <w:pPr>
        <w:pStyle w:val="PL"/>
        <w:rPr>
          <w:color w:val="808080"/>
        </w:rPr>
      </w:pPr>
      <w:r w:rsidRPr="00F35584">
        <w:t xml:space="preserve">maxNrofSRS-TriggerStates-1 </w:t>
      </w:r>
      <w:r w:rsidRPr="00F35584">
        <w:tab/>
      </w:r>
      <w:r w:rsidRPr="00F35584">
        <w:tab/>
      </w:r>
      <w:r w:rsidRPr="00F35584">
        <w:tab/>
      </w:r>
      <w:r w:rsidRPr="00F35584">
        <w:tab/>
      </w:r>
      <w:r w:rsidRPr="00F35584">
        <w:rPr>
          <w:color w:val="993366"/>
        </w:rPr>
        <w:t>INTEGER</w:t>
      </w:r>
      <w:r w:rsidRPr="00F35584">
        <w:t xml:space="preserve"> ::= 3</w:t>
      </w:r>
      <w:r w:rsidRPr="00F35584">
        <w:tab/>
      </w:r>
      <w:r w:rsidRPr="00F35584">
        <w:tab/>
      </w:r>
      <w:r w:rsidRPr="00F35584">
        <w:rPr>
          <w:color w:val="808080"/>
        </w:rPr>
        <w:t>-- Maximum number of SRS trigger states minus 1, i.e., the largest code point.</w:t>
      </w:r>
    </w:p>
    <w:p w14:paraId="06C579FB" w14:textId="77777777" w:rsidR="009C0E19" w:rsidRPr="00F35584" w:rsidRDefault="009C0E19" w:rsidP="003D18AD">
      <w:pPr>
        <w:pStyle w:val="PL"/>
        <w:rPr>
          <w:color w:val="808080"/>
        </w:rPr>
      </w:pPr>
      <w:r w:rsidRPr="00F35584">
        <w:t>maxRAT-CapabilityContainers</w:t>
      </w:r>
      <w:r w:rsidRPr="00F35584">
        <w:tab/>
      </w:r>
      <w:r w:rsidRPr="00F35584">
        <w:tab/>
      </w:r>
      <w:r w:rsidRPr="00F35584">
        <w:tab/>
      </w:r>
      <w:r w:rsidRPr="00F35584">
        <w:tab/>
      </w:r>
      <w:r w:rsidRPr="00F35584">
        <w:rPr>
          <w:color w:val="993366"/>
        </w:rPr>
        <w:t>INTEGER</w:t>
      </w:r>
      <w:r w:rsidRPr="00F35584">
        <w:t xml:space="preserve"> ::= 8</w:t>
      </w:r>
      <w:r w:rsidRPr="00F35584">
        <w:tab/>
      </w:r>
      <w:r w:rsidRPr="00F35584">
        <w:tab/>
      </w:r>
      <w:r w:rsidRPr="00F35584">
        <w:rPr>
          <w:color w:val="808080"/>
        </w:rPr>
        <w:t>-- Maximum number of interworking RAT containers (incl NR and MRDC)</w:t>
      </w:r>
    </w:p>
    <w:p w14:paraId="60E550AC" w14:textId="77777777" w:rsidR="009C0E19" w:rsidRPr="00F35584" w:rsidRDefault="009C0E19" w:rsidP="003D18AD">
      <w:pPr>
        <w:pStyle w:val="PL"/>
        <w:rPr>
          <w:color w:val="808080"/>
        </w:rPr>
      </w:pPr>
      <w:bookmarkStart w:id="3309" w:name="_Hlk500855383"/>
      <w:r w:rsidRPr="00F35584">
        <w:t>maxSimultaneousBands</w:t>
      </w:r>
      <w:bookmarkEnd w:id="3309"/>
      <w:r w:rsidRPr="00F35584">
        <w:tab/>
      </w:r>
      <w:r w:rsidRPr="00F35584">
        <w:tab/>
      </w:r>
      <w:r w:rsidRPr="00F35584">
        <w:tab/>
      </w:r>
      <w:r w:rsidRPr="00F35584">
        <w:tab/>
      </w:r>
      <w:r w:rsidRPr="00F35584">
        <w:tab/>
      </w:r>
      <w:r w:rsidRPr="00F35584">
        <w:rPr>
          <w:color w:val="993366"/>
        </w:rPr>
        <w:t>INTEGER</w:t>
      </w:r>
      <w:r w:rsidRPr="00F35584">
        <w:t xml:space="preserve"> ::= 32</w:t>
      </w:r>
      <w:r w:rsidRPr="00F35584">
        <w:tab/>
      </w:r>
      <w:r w:rsidRPr="00F35584">
        <w:tab/>
      </w:r>
      <w:r w:rsidRPr="00F35584">
        <w:rPr>
          <w:color w:val="808080"/>
        </w:rPr>
        <w:t>-- Maximum number of simultaneously aggregated bands</w:t>
      </w:r>
    </w:p>
    <w:p w14:paraId="5854C30E" w14:textId="77777777" w:rsidR="009C0E19" w:rsidRPr="00F35584" w:rsidRDefault="009C0E19" w:rsidP="003D18AD">
      <w:pPr>
        <w:pStyle w:val="PL"/>
        <w:rPr>
          <w:rFonts w:eastAsia="Malgun Gothic"/>
          <w:lang w:eastAsia="ko-KR"/>
        </w:rPr>
      </w:pPr>
    </w:p>
    <w:p w14:paraId="46CBD17E" w14:textId="77777777" w:rsidR="009C0E19" w:rsidRPr="00F35584" w:rsidRDefault="009C0E19" w:rsidP="003D18AD">
      <w:pPr>
        <w:pStyle w:val="PL"/>
      </w:pPr>
    </w:p>
    <w:p w14:paraId="1430ADB6" w14:textId="77777777" w:rsidR="009C0E19" w:rsidRPr="00F35584" w:rsidRDefault="009C0E19" w:rsidP="003D18AD">
      <w:pPr>
        <w:pStyle w:val="PL"/>
        <w:rPr>
          <w:color w:val="808080"/>
        </w:rPr>
      </w:pPr>
      <w:r w:rsidRPr="00F35584">
        <w:t>maxNrofSlotFormatCombinationsPerCell</w:t>
      </w:r>
      <w:r w:rsidR="00E63816" w:rsidRPr="00F35584">
        <w:tab/>
      </w:r>
      <w:r w:rsidRPr="00F35584">
        <w:rPr>
          <w:rFonts w:eastAsia="Malgun Gothic"/>
          <w:color w:val="993366"/>
          <w:lang w:eastAsia="ko-KR"/>
        </w:rPr>
        <w:t>INTEGER</w:t>
      </w:r>
      <w:r w:rsidRPr="00F35584">
        <w:rPr>
          <w:rFonts w:eastAsia="Malgun Gothic"/>
          <w:lang w:eastAsia="ko-KR"/>
        </w:rPr>
        <w:t xml:space="preserve"> ::= 16</w:t>
      </w:r>
      <w:r w:rsidRPr="00F35584">
        <w:rPr>
          <w:rFonts w:eastAsia="Malgun Gothic"/>
          <w:lang w:eastAsia="ko-KR"/>
        </w:rPr>
        <w:tab/>
      </w:r>
      <w:r w:rsidRPr="00F35584">
        <w:rPr>
          <w:rFonts w:eastAsia="Malgun Gothic"/>
          <w:lang w:eastAsia="ko-KR"/>
        </w:rPr>
        <w:tab/>
      </w:r>
      <w:r w:rsidRPr="00F35584">
        <w:rPr>
          <w:rFonts w:eastAsia="Malgun Gothic"/>
          <w:color w:val="808080"/>
          <w:lang w:eastAsia="ko-KR"/>
        </w:rPr>
        <w:t>-- Maximum number of</w:t>
      </w:r>
    </w:p>
    <w:p w14:paraId="2A84D7EA" w14:textId="77777777" w:rsidR="009C0E19" w:rsidRPr="00F35584" w:rsidRDefault="009C0E19" w:rsidP="003D18AD">
      <w:pPr>
        <w:pStyle w:val="PL"/>
        <w:rPr>
          <w:color w:val="808080"/>
        </w:rPr>
      </w:pPr>
      <w:r w:rsidRPr="00F35584">
        <w:t>maxNrofSlotFormatCombinationsPerSet</w:t>
      </w:r>
      <w:r w:rsidRPr="00F35584">
        <w:tab/>
      </w:r>
      <w:r w:rsidRPr="00F35584">
        <w:tab/>
      </w:r>
      <w:r w:rsidRPr="00F35584">
        <w:rPr>
          <w:color w:val="993366"/>
        </w:rPr>
        <w:t>INTEGER</w:t>
      </w:r>
      <w:r w:rsidRPr="00F35584">
        <w:t xml:space="preserve"> ::= 4096</w:t>
      </w:r>
      <w:r w:rsidRPr="00F35584">
        <w:tab/>
      </w:r>
      <w:r w:rsidRPr="00F35584">
        <w:rPr>
          <w:color w:val="808080"/>
        </w:rPr>
        <w:t>-- Maximum number of Slot Format Combinations in a SF-Set.</w:t>
      </w:r>
    </w:p>
    <w:p w14:paraId="455BF9B5" w14:textId="77777777" w:rsidR="009C0E19" w:rsidRPr="00F35584" w:rsidRDefault="009C0E19" w:rsidP="003D18AD">
      <w:pPr>
        <w:pStyle w:val="PL"/>
        <w:rPr>
          <w:color w:val="808080"/>
        </w:rPr>
      </w:pPr>
      <w:r w:rsidRPr="00F35584">
        <w:t>maxNrofSlotFormatCombinationsPerSet-1</w:t>
      </w:r>
      <w:r w:rsidRPr="00F35584">
        <w:tab/>
      </w:r>
      <w:r w:rsidRPr="00F35584">
        <w:rPr>
          <w:color w:val="993366"/>
        </w:rPr>
        <w:t>INTEGER</w:t>
      </w:r>
      <w:r w:rsidRPr="00F35584">
        <w:t xml:space="preserve"> ::= 4095</w:t>
      </w:r>
      <w:r w:rsidRPr="00F35584">
        <w:tab/>
      </w:r>
      <w:r w:rsidRPr="00F35584">
        <w:rPr>
          <w:color w:val="808080"/>
        </w:rPr>
        <w:t>-- Maximum number of Slot Format Combinations in a SF-Set minus 1.</w:t>
      </w:r>
    </w:p>
    <w:p w14:paraId="74877C74" w14:textId="77777777" w:rsidR="00B23ABF" w:rsidRPr="00F35584" w:rsidRDefault="00B23ABF" w:rsidP="00B23ABF">
      <w:pPr>
        <w:pStyle w:val="PL"/>
      </w:pPr>
      <w:bookmarkStart w:id="3310" w:name="_Hlk508970152"/>
      <w:r w:rsidRPr="00F35584">
        <w:t>maxNrofPUCCH-Resources</w:t>
      </w:r>
      <w:r w:rsidRPr="00F35584">
        <w:tab/>
      </w:r>
      <w:r w:rsidRPr="00F35584">
        <w:tab/>
      </w:r>
      <w:r w:rsidRPr="00F35584">
        <w:tab/>
      </w:r>
      <w:r w:rsidRPr="00F35584">
        <w:tab/>
      </w:r>
      <w:r w:rsidRPr="00F35584">
        <w:tab/>
      </w:r>
      <w:r w:rsidRPr="00F35584">
        <w:rPr>
          <w:color w:val="993366"/>
        </w:rPr>
        <w:t>INTEGER</w:t>
      </w:r>
      <w:r w:rsidRPr="00F35584">
        <w:t xml:space="preserve"> ::= 128</w:t>
      </w:r>
    </w:p>
    <w:p w14:paraId="0CBE56F8" w14:textId="77777777" w:rsidR="00B23ABF" w:rsidRPr="00F35584" w:rsidRDefault="00B23ABF" w:rsidP="003D18AD">
      <w:pPr>
        <w:pStyle w:val="PL"/>
      </w:pPr>
      <w:r w:rsidRPr="00F35584">
        <w:t>maxNrofPUCCH-Resources-1</w:t>
      </w:r>
      <w:r w:rsidRPr="00F35584">
        <w:tab/>
      </w:r>
      <w:r w:rsidRPr="00F35584">
        <w:tab/>
      </w:r>
      <w:r w:rsidRPr="00F35584">
        <w:tab/>
      </w:r>
      <w:r w:rsidRPr="00F35584">
        <w:tab/>
      </w:r>
      <w:r w:rsidRPr="00F35584">
        <w:rPr>
          <w:color w:val="993366"/>
        </w:rPr>
        <w:t>INTEGER</w:t>
      </w:r>
      <w:r w:rsidRPr="00F35584">
        <w:t xml:space="preserve"> ::= 127</w:t>
      </w:r>
    </w:p>
    <w:bookmarkEnd w:id="3310"/>
    <w:p w14:paraId="7D1B2010" w14:textId="77777777" w:rsidR="009C0E19" w:rsidRPr="00F35584" w:rsidRDefault="009C0E19" w:rsidP="003D18AD">
      <w:pPr>
        <w:pStyle w:val="PL"/>
        <w:rPr>
          <w:color w:val="808080"/>
        </w:rPr>
      </w:pPr>
      <w:r w:rsidRPr="00F35584">
        <w:t>maxNrofPUCCH-ResourceSets</w:t>
      </w:r>
      <w:r w:rsidRPr="00F35584">
        <w:tab/>
      </w:r>
      <w:r w:rsidRPr="00F35584">
        <w:tab/>
      </w:r>
      <w:r w:rsidRPr="00F35584">
        <w:tab/>
      </w:r>
      <w:r w:rsidRPr="00F35584">
        <w:tab/>
      </w:r>
      <w:r w:rsidRPr="00F35584">
        <w:rPr>
          <w:color w:val="993366"/>
        </w:rPr>
        <w:t>INTEGER</w:t>
      </w:r>
      <w:r w:rsidRPr="00F35584">
        <w:t xml:space="preserve"> ::= 4</w:t>
      </w:r>
      <w:r w:rsidRPr="00F35584">
        <w:tab/>
      </w:r>
      <w:r w:rsidRPr="00F35584">
        <w:tab/>
      </w:r>
      <w:r w:rsidRPr="00F35584">
        <w:rPr>
          <w:color w:val="808080"/>
        </w:rPr>
        <w:t>-- Maximum number of PUCCH Resource Sets</w:t>
      </w:r>
    </w:p>
    <w:p w14:paraId="14A9F9F4" w14:textId="77777777" w:rsidR="009C0E19" w:rsidRPr="00F35584" w:rsidRDefault="009C0E19" w:rsidP="003D18AD">
      <w:pPr>
        <w:pStyle w:val="PL"/>
        <w:rPr>
          <w:color w:val="808080"/>
        </w:rPr>
      </w:pPr>
      <w:r w:rsidRPr="00F35584">
        <w:t>maxNrofPUCCH-ResourceSets-1</w:t>
      </w:r>
      <w:r w:rsidRPr="00F35584">
        <w:tab/>
      </w:r>
      <w:r w:rsidRPr="00F35584">
        <w:tab/>
      </w:r>
      <w:r w:rsidRPr="00F35584">
        <w:tab/>
      </w:r>
      <w:r w:rsidRPr="00F35584">
        <w:tab/>
      </w:r>
      <w:r w:rsidRPr="00F35584">
        <w:rPr>
          <w:color w:val="993366"/>
        </w:rPr>
        <w:t>INTEGER</w:t>
      </w:r>
      <w:r w:rsidRPr="00F35584">
        <w:t xml:space="preserve"> ::= 3</w:t>
      </w:r>
      <w:r w:rsidRPr="00F35584">
        <w:tab/>
      </w:r>
      <w:r w:rsidRPr="00F35584">
        <w:tab/>
      </w:r>
      <w:r w:rsidRPr="00F35584">
        <w:rPr>
          <w:color w:val="808080"/>
        </w:rPr>
        <w:t>-- Maximum number of PUCCH Resource Sets minus 1.</w:t>
      </w:r>
    </w:p>
    <w:p w14:paraId="57E6CE18" w14:textId="77777777" w:rsidR="009C0E19" w:rsidRPr="00F35584" w:rsidRDefault="009C0E19" w:rsidP="003D18AD">
      <w:pPr>
        <w:pStyle w:val="PL"/>
        <w:rPr>
          <w:color w:val="808080"/>
        </w:rPr>
      </w:pPr>
      <w:r w:rsidRPr="00F35584">
        <w:t>maxNrofPUCCH-ResourcesPerSet</w:t>
      </w:r>
      <w:r w:rsidRPr="00F35584">
        <w:tab/>
      </w:r>
      <w:r w:rsidRPr="00F35584">
        <w:tab/>
      </w:r>
      <w:r w:rsidR="00E63816" w:rsidRPr="00F35584">
        <w:tab/>
      </w:r>
      <w:r w:rsidRPr="00F35584">
        <w:rPr>
          <w:color w:val="993366"/>
        </w:rPr>
        <w:t>INTEGER</w:t>
      </w:r>
      <w:r w:rsidRPr="00F35584">
        <w:t xml:space="preserve"> ::= 32</w:t>
      </w:r>
      <w:r w:rsidRPr="00F35584">
        <w:tab/>
      </w:r>
      <w:r w:rsidRPr="00F35584">
        <w:tab/>
      </w:r>
      <w:r w:rsidRPr="00F35584">
        <w:rPr>
          <w:color w:val="808080"/>
        </w:rPr>
        <w:t>-- Maximum number of PUCCH Resources per PUCCH-ResourceSet</w:t>
      </w:r>
    </w:p>
    <w:p w14:paraId="4C7D615C" w14:textId="77777777" w:rsidR="009C0E19" w:rsidRPr="00F35584" w:rsidRDefault="009C0E19" w:rsidP="003D18AD">
      <w:pPr>
        <w:pStyle w:val="PL"/>
        <w:rPr>
          <w:color w:val="808080"/>
        </w:rPr>
      </w:pPr>
      <w:r w:rsidRPr="00F35584">
        <w:t>maxNrofPUCCH-ResourcesPerSet-1</w:t>
      </w:r>
      <w:r w:rsidRPr="00F35584">
        <w:tab/>
      </w:r>
      <w:r w:rsidRPr="00F35584">
        <w:tab/>
      </w:r>
      <w:r w:rsidRPr="00F35584">
        <w:tab/>
      </w:r>
      <w:r w:rsidRPr="00F35584">
        <w:rPr>
          <w:color w:val="993366"/>
        </w:rPr>
        <w:t>INTEGER</w:t>
      </w:r>
      <w:r w:rsidRPr="00F35584">
        <w:t xml:space="preserve"> ::= 31</w:t>
      </w:r>
      <w:r w:rsidRPr="00F35584">
        <w:tab/>
      </w:r>
      <w:r w:rsidRPr="00F35584">
        <w:tab/>
      </w:r>
      <w:r w:rsidRPr="00F35584">
        <w:rPr>
          <w:color w:val="808080"/>
        </w:rPr>
        <w:t>-- Maximum number of PUCCH Resources per PUCCH-ResourceSet minus 1.</w:t>
      </w:r>
    </w:p>
    <w:p w14:paraId="010CDCD2" w14:textId="77777777" w:rsidR="009C0E19" w:rsidRPr="00F35584" w:rsidRDefault="009C0E19" w:rsidP="003D18AD">
      <w:pPr>
        <w:pStyle w:val="PL"/>
        <w:rPr>
          <w:color w:val="808080"/>
        </w:rPr>
      </w:pPr>
      <w:r w:rsidRPr="00F35584">
        <w:t>maxNrofPUCCH-P0-PerSet</w:t>
      </w:r>
      <w:r w:rsidRPr="00F35584">
        <w:tab/>
      </w:r>
      <w:r w:rsidRPr="00F35584">
        <w:tab/>
      </w:r>
      <w:r w:rsidRPr="00F35584">
        <w:tab/>
      </w:r>
      <w:r w:rsidRPr="00F35584">
        <w:tab/>
      </w:r>
      <w:r w:rsidRPr="00F35584">
        <w:tab/>
      </w:r>
      <w:r w:rsidRPr="00F35584">
        <w:rPr>
          <w:color w:val="993366"/>
        </w:rPr>
        <w:t>INTEGER</w:t>
      </w:r>
      <w:r w:rsidRPr="00F35584">
        <w:t xml:space="preserve"> ::= 8</w:t>
      </w:r>
      <w:r w:rsidRPr="00F35584">
        <w:tab/>
      </w:r>
      <w:r w:rsidRPr="00F35584">
        <w:tab/>
      </w:r>
      <w:r w:rsidRPr="00F35584">
        <w:rPr>
          <w:color w:val="808080"/>
        </w:rPr>
        <w:t>-- Maximum number of P0-pucch present in a p0-pucch set</w:t>
      </w:r>
    </w:p>
    <w:p w14:paraId="658001F5" w14:textId="77777777" w:rsidR="009C0E19" w:rsidRPr="00F35584" w:rsidRDefault="009C0E19" w:rsidP="003D18AD">
      <w:pPr>
        <w:pStyle w:val="PL"/>
        <w:rPr>
          <w:color w:val="808080"/>
        </w:rPr>
      </w:pPr>
      <w:r w:rsidRPr="00F35584">
        <w:t>maxNrofPUCCH-PathlossReferenceRSs</w:t>
      </w:r>
      <w:r w:rsidRPr="00F35584">
        <w:tab/>
      </w:r>
      <w:r w:rsidRPr="00F35584">
        <w:tab/>
      </w:r>
      <w:r w:rsidRPr="00F35584">
        <w:rPr>
          <w:color w:val="993366"/>
        </w:rPr>
        <w:t>INTEGER</w:t>
      </w:r>
      <w:r w:rsidRPr="00F35584">
        <w:t xml:space="preserve"> ::= 4</w:t>
      </w:r>
      <w:r w:rsidRPr="00F35584">
        <w:tab/>
      </w:r>
      <w:r w:rsidRPr="00F35584">
        <w:tab/>
      </w:r>
      <w:r w:rsidRPr="00F35584">
        <w:rPr>
          <w:color w:val="808080"/>
        </w:rPr>
        <w:t xml:space="preserve">-- Maximum number of RSs used as pathloss reference for PUCCH power control. </w:t>
      </w:r>
    </w:p>
    <w:p w14:paraId="7AD81182" w14:textId="77777777" w:rsidR="009C0E19" w:rsidRPr="00F35584" w:rsidRDefault="009C0E19" w:rsidP="003D18AD">
      <w:pPr>
        <w:pStyle w:val="PL"/>
        <w:rPr>
          <w:color w:val="808080"/>
        </w:rPr>
      </w:pPr>
      <w:r w:rsidRPr="00F35584">
        <w:t>maxNrofPUCCH-PathlossReferenceRSs-1</w:t>
      </w:r>
      <w:r w:rsidRPr="00F35584">
        <w:tab/>
      </w:r>
      <w:r w:rsidRPr="00F35584">
        <w:tab/>
      </w:r>
      <w:r w:rsidRPr="00F35584">
        <w:rPr>
          <w:color w:val="993366"/>
        </w:rPr>
        <w:t>INTEGER</w:t>
      </w:r>
      <w:r w:rsidRPr="00F35584">
        <w:t xml:space="preserve"> ::= 3</w:t>
      </w:r>
      <w:r w:rsidRPr="00F35584">
        <w:tab/>
      </w:r>
      <w:r w:rsidRPr="00F35584">
        <w:tab/>
      </w:r>
      <w:r w:rsidRPr="00F35584">
        <w:rPr>
          <w:color w:val="808080"/>
        </w:rPr>
        <w:t>-- Maximum number of RSs used as pathloss reference for PUCCH power control minus 1.</w:t>
      </w:r>
    </w:p>
    <w:p w14:paraId="4E24970C" w14:textId="77777777" w:rsidR="009C0E19" w:rsidRPr="00F35584" w:rsidRDefault="009C0E19" w:rsidP="003D18AD">
      <w:pPr>
        <w:pStyle w:val="PL"/>
      </w:pPr>
    </w:p>
    <w:p w14:paraId="6CC373B5" w14:textId="77777777" w:rsidR="009C0E19" w:rsidRPr="00F35584" w:rsidRDefault="009C0E19" w:rsidP="003D18AD">
      <w:pPr>
        <w:pStyle w:val="PL"/>
        <w:rPr>
          <w:color w:val="808080"/>
        </w:rPr>
      </w:pPr>
      <w:r w:rsidRPr="00F35584">
        <w:t>maxNrofP0-PUSCH-AlphaSets</w:t>
      </w:r>
      <w:r w:rsidRPr="00F35584">
        <w:tab/>
      </w:r>
      <w:r w:rsidRPr="00F35584">
        <w:tab/>
      </w:r>
      <w:r w:rsidRPr="00F35584">
        <w:tab/>
      </w:r>
      <w:r w:rsidRPr="00F35584">
        <w:tab/>
      </w:r>
      <w:r w:rsidRPr="00F35584">
        <w:rPr>
          <w:color w:val="993366"/>
        </w:rPr>
        <w:t>INTEGER</w:t>
      </w:r>
      <w:r w:rsidRPr="00F35584">
        <w:t xml:space="preserve"> ::= 30</w:t>
      </w:r>
      <w:r w:rsidRPr="00F35584">
        <w:tab/>
      </w:r>
      <w:r w:rsidRPr="00F35584">
        <w:tab/>
      </w:r>
      <w:r w:rsidRPr="00F35584">
        <w:rPr>
          <w:color w:val="808080"/>
        </w:rPr>
        <w:t>-- Maximum number of P0-pusch-alpha-sets (see 38,213, section 7.1)</w:t>
      </w:r>
    </w:p>
    <w:p w14:paraId="213AEA7B" w14:textId="77777777" w:rsidR="009C0E19" w:rsidRPr="00F35584" w:rsidRDefault="009C0E19" w:rsidP="003D18AD">
      <w:pPr>
        <w:pStyle w:val="PL"/>
        <w:rPr>
          <w:color w:val="808080"/>
        </w:rPr>
      </w:pPr>
      <w:r w:rsidRPr="00F35584">
        <w:t>maxNrofP0-PUSCH-AlphaSets-1</w:t>
      </w:r>
      <w:r w:rsidRPr="00F35584">
        <w:tab/>
      </w:r>
      <w:r w:rsidRPr="00F35584">
        <w:tab/>
      </w:r>
      <w:r w:rsidRPr="00F35584">
        <w:tab/>
      </w:r>
      <w:r w:rsidRPr="00F35584">
        <w:tab/>
      </w:r>
      <w:r w:rsidRPr="00F35584">
        <w:rPr>
          <w:color w:val="993366"/>
        </w:rPr>
        <w:t>INTEGER</w:t>
      </w:r>
      <w:r w:rsidRPr="00F35584">
        <w:t xml:space="preserve"> ::= 29</w:t>
      </w:r>
      <w:r w:rsidRPr="00F35584">
        <w:tab/>
      </w:r>
      <w:r w:rsidRPr="00F35584">
        <w:tab/>
      </w:r>
      <w:r w:rsidRPr="00F35584">
        <w:rPr>
          <w:color w:val="808080"/>
        </w:rPr>
        <w:t>-- Maximum number of P0-pusch-alpha-sets minus 1 (see 38,213, section 7.1)</w:t>
      </w:r>
    </w:p>
    <w:p w14:paraId="6C4230BF" w14:textId="77777777" w:rsidR="009C0E19" w:rsidRPr="00F35584" w:rsidRDefault="009C0E19" w:rsidP="003D18AD">
      <w:pPr>
        <w:pStyle w:val="PL"/>
        <w:rPr>
          <w:color w:val="808080"/>
        </w:rPr>
      </w:pPr>
      <w:r w:rsidRPr="00F35584">
        <w:t>maxNrofPUSCH-PathlossReferenceRSs</w:t>
      </w:r>
      <w:r w:rsidRPr="00F35584">
        <w:tab/>
      </w:r>
      <w:r w:rsidRPr="00F35584">
        <w:tab/>
      </w:r>
      <w:r w:rsidRPr="00F35584">
        <w:rPr>
          <w:color w:val="993366"/>
        </w:rPr>
        <w:t>INTEGER</w:t>
      </w:r>
      <w:r w:rsidRPr="00F35584">
        <w:t xml:space="preserve"> ::= 4</w:t>
      </w:r>
      <w:r w:rsidRPr="00F35584">
        <w:tab/>
      </w:r>
      <w:r w:rsidRPr="00F35584">
        <w:tab/>
      </w:r>
      <w:r w:rsidRPr="00F35584">
        <w:rPr>
          <w:color w:val="808080"/>
        </w:rPr>
        <w:t xml:space="preserve">-- Maximum number of RSs used as pathloss reference for PUSCH power control. </w:t>
      </w:r>
    </w:p>
    <w:p w14:paraId="4254F4D7" w14:textId="77777777" w:rsidR="009C0E19" w:rsidRPr="00F35584" w:rsidRDefault="009C0E19" w:rsidP="003D18AD">
      <w:pPr>
        <w:pStyle w:val="PL"/>
        <w:rPr>
          <w:color w:val="808080"/>
        </w:rPr>
      </w:pPr>
      <w:r w:rsidRPr="00F35584">
        <w:t>maxNrofPUSCH-PathlossReferenceRSs-1</w:t>
      </w:r>
      <w:r w:rsidRPr="00F35584">
        <w:tab/>
      </w:r>
      <w:r w:rsidRPr="00F35584">
        <w:tab/>
      </w:r>
      <w:r w:rsidRPr="00F35584">
        <w:rPr>
          <w:color w:val="993366"/>
        </w:rPr>
        <w:t>INTEGER</w:t>
      </w:r>
      <w:r w:rsidRPr="00F35584">
        <w:t xml:space="preserve"> ::= 3</w:t>
      </w:r>
      <w:r w:rsidRPr="00F35584">
        <w:tab/>
      </w:r>
      <w:r w:rsidRPr="00F35584">
        <w:tab/>
      </w:r>
      <w:r w:rsidRPr="00F35584">
        <w:rPr>
          <w:color w:val="808080"/>
        </w:rPr>
        <w:t>-- Maximum number of RSs used as pathloss reference for PUSCH power control minus 1.</w:t>
      </w:r>
    </w:p>
    <w:p w14:paraId="5041B3D9" w14:textId="77777777" w:rsidR="009C0E19" w:rsidRPr="00F35584" w:rsidRDefault="009C0E19" w:rsidP="003D18AD">
      <w:pPr>
        <w:pStyle w:val="PL"/>
      </w:pPr>
    </w:p>
    <w:p w14:paraId="039D5A36" w14:textId="77777777" w:rsidR="009C0E19" w:rsidRPr="00F35584" w:rsidRDefault="009C0E19" w:rsidP="003D18AD">
      <w:pPr>
        <w:pStyle w:val="PL"/>
        <w:rPr>
          <w:color w:val="808080"/>
        </w:rPr>
      </w:pPr>
      <w:r w:rsidRPr="00F35584">
        <w:t xml:space="preserve">maxBands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1024</w:t>
      </w:r>
      <w:r w:rsidRPr="00F35584">
        <w:tab/>
      </w:r>
      <w:r w:rsidRPr="00F35584">
        <w:tab/>
      </w:r>
      <w:r w:rsidRPr="00F35584">
        <w:rPr>
          <w:color w:val="808080"/>
        </w:rPr>
        <w:t>-- Maximum number of supported bands in UE capability.</w:t>
      </w:r>
    </w:p>
    <w:p w14:paraId="469A7CF1" w14:textId="77777777" w:rsidR="009C0E19" w:rsidRPr="002E5899" w:rsidRDefault="009C0E19" w:rsidP="003D18AD">
      <w:pPr>
        <w:pStyle w:val="PL"/>
        <w:rPr>
          <w:lang w:eastAsia="ja-JP"/>
        </w:rPr>
      </w:pPr>
      <w:r w:rsidRPr="002E5899">
        <w:rPr>
          <w:lang w:eastAsia="ja-JP"/>
        </w:rPr>
        <w:t>maxBandsMRDC</w:t>
      </w:r>
      <w:r w:rsidRPr="002E5899">
        <w:rPr>
          <w:lang w:eastAsia="ja-JP"/>
        </w:rPr>
        <w:tab/>
      </w:r>
      <w:r w:rsidRPr="002E5899">
        <w:rPr>
          <w:lang w:eastAsia="ja-JP"/>
        </w:rPr>
        <w:tab/>
      </w:r>
      <w:r w:rsidRPr="002E5899">
        <w:rPr>
          <w:lang w:eastAsia="ja-JP"/>
        </w:rPr>
        <w:tab/>
      </w:r>
      <w:r w:rsidRPr="002E5899">
        <w:rPr>
          <w:lang w:eastAsia="ja-JP"/>
        </w:rPr>
        <w:tab/>
      </w:r>
      <w:r w:rsidRPr="002E5899">
        <w:rPr>
          <w:lang w:eastAsia="ja-JP"/>
        </w:rPr>
        <w:tab/>
      </w:r>
      <w:r w:rsidRPr="002E5899">
        <w:rPr>
          <w:lang w:eastAsia="ja-JP"/>
        </w:rPr>
        <w:tab/>
      </w:r>
      <w:r w:rsidRPr="002E5899">
        <w:rPr>
          <w:lang w:eastAsia="ja-JP"/>
        </w:rPr>
        <w:tab/>
      </w:r>
      <w:r w:rsidRPr="002E5899">
        <w:rPr>
          <w:color w:val="993366"/>
          <w:lang w:eastAsia="ja-JP"/>
        </w:rPr>
        <w:t>INTEGER</w:t>
      </w:r>
      <w:r w:rsidRPr="002E5899">
        <w:rPr>
          <w:lang w:eastAsia="ja-JP"/>
        </w:rPr>
        <w:tab/>
        <w:t>::= 1280</w:t>
      </w:r>
    </w:p>
    <w:p w14:paraId="2FB813A7" w14:textId="77777777" w:rsidR="009C0E19" w:rsidRPr="002E5899" w:rsidRDefault="009C0E19" w:rsidP="003D18AD">
      <w:pPr>
        <w:pStyle w:val="PL"/>
      </w:pPr>
      <w:r w:rsidRPr="002E5899">
        <w:t>maxBandsEUTRA</w:t>
      </w:r>
      <w:r w:rsidRPr="002E5899">
        <w:tab/>
      </w:r>
      <w:r w:rsidRPr="002E5899">
        <w:tab/>
      </w:r>
      <w:r w:rsidRPr="002E5899">
        <w:tab/>
      </w:r>
      <w:r w:rsidRPr="002E5899">
        <w:tab/>
      </w:r>
      <w:r w:rsidRPr="002E5899">
        <w:tab/>
      </w:r>
      <w:r w:rsidRPr="002E5899">
        <w:tab/>
      </w:r>
      <w:r w:rsidRPr="002E5899">
        <w:tab/>
      </w:r>
      <w:r w:rsidRPr="002E5899">
        <w:rPr>
          <w:color w:val="993366"/>
        </w:rPr>
        <w:t>INTEGER</w:t>
      </w:r>
      <w:r w:rsidRPr="002E5899">
        <w:t xml:space="preserve"> ::=</w:t>
      </w:r>
      <w:r w:rsidRPr="002E5899">
        <w:tab/>
        <w:t>256</w:t>
      </w:r>
    </w:p>
    <w:p w14:paraId="43D6A8F0" w14:textId="51087619" w:rsidR="009C0E19" w:rsidRPr="002E5899" w:rsidDel="00D560E4" w:rsidRDefault="009C0E19" w:rsidP="003D18AD">
      <w:pPr>
        <w:pStyle w:val="PL"/>
        <w:rPr>
          <w:del w:id="3311" w:author="Rapporteur" w:date="2018-04-30T16:06:00Z"/>
        </w:rPr>
      </w:pPr>
      <w:del w:id="3312" w:author="Rapporteur" w:date="2018-04-30T16:06:00Z">
        <w:r w:rsidRPr="002E5899" w:rsidDel="00D560E4">
          <w:delText>maxCellPrep</w:delText>
        </w:r>
        <w:r w:rsidRPr="002E5899" w:rsidDel="00D560E4">
          <w:tab/>
        </w:r>
        <w:r w:rsidRPr="002E5899" w:rsidDel="00D560E4">
          <w:tab/>
          <w:delText xml:space="preserve"> </w:delText>
        </w:r>
        <w:r w:rsidRPr="002E5899" w:rsidDel="00D560E4">
          <w:tab/>
        </w:r>
        <w:r w:rsidRPr="002E5899" w:rsidDel="00D560E4">
          <w:tab/>
        </w:r>
        <w:r w:rsidRPr="002E5899" w:rsidDel="00D560E4">
          <w:tab/>
        </w:r>
        <w:r w:rsidRPr="002E5899" w:rsidDel="00D560E4">
          <w:tab/>
        </w:r>
        <w:r w:rsidRPr="002E5899" w:rsidDel="00D560E4">
          <w:tab/>
        </w:r>
        <w:r w:rsidRPr="002E5899" w:rsidDel="00D560E4">
          <w:tab/>
        </w:r>
        <w:r w:rsidRPr="002E5899" w:rsidDel="00D560E4">
          <w:rPr>
            <w:color w:val="993366"/>
          </w:rPr>
          <w:delText>INTEGER</w:delText>
        </w:r>
        <w:r w:rsidRPr="002E5899" w:rsidDel="00D560E4">
          <w:delText xml:space="preserve"> ::= 32</w:delText>
        </w:r>
      </w:del>
    </w:p>
    <w:p w14:paraId="1D1BCCAA" w14:textId="77777777" w:rsidR="009C0E19" w:rsidRPr="00F35584" w:rsidRDefault="009C0E19" w:rsidP="003D18AD">
      <w:pPr>
        <w:pStyle w:val="PL"/>
      </w:pPr>
      <w:r w:rsidRPr="00F35584">
        <w:t>maxCellReport</w:t>
      </w:r>
      <w:r w:rsidRPr="00F35584">
        <w:tab/>
      </w:r>
      <w:r w:rsidRPr="00F35584">
        <w:tab/>
        <w:t xml:space="preserve"> </w:t>
      </w:r>
      <w:r w:rsidRPr="00F35584">
        <w:tab/>
      </w:r>
      <w:r w:rsidRPr="00F35584">
        <w:tab/>
      </w:r>
      <w:r w:rsidRPr="00F35584">
        <w:tab/>
      </w:r>
      <w:r w:rsidRPr="00F35584">
        <w:tab/>
      </w:r>
      <w:r w:rsidRPr="00F35584">
        <w:tab/>
      </w:r>
      <w:r w:rsidRPr="00F35584">
        <w:rPr>
          <w:color w:val="993366"/>
        </w:rPr>
        <w:t>INTEGER</w:t>
      </w:r>
      <w:r w:rsidRPr="00F35584">
        <w:t xml:space="preserve"> ::= 8</w:t>
      </w:r>
    </w:p>
    <w:p w14:paraId="4E87688E" w14:textId="77777777" w:rsidR="009C0E19" w:rsidRPr="00F35584" w:rsidRDefault="009C0E19" w:rsidP="003D18AD">
      <w:pPr>
        <w:pStyle w:val="PL"/>
        <w:rPr>
          <w:color w:val="808080"/>
        </w:rPr>
      </w:pPr>
      <w:r w:rsidRPr="00F35584">
        <w:t>maxDRB</w:t>
      </w:r>
      <w:r w:rsidRPr="00F35584">
        <w:tab/>
      </w:r>
      <w:r w:rsidRPr="00F35584">
        <w:tab/>
        <w:t xml:space="preserve"> </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29</w:t>
      </w:r>
      <w:r w:rsidRPr="00F35584">
        <w:tab/>
      </w:r>
      <w:r w:rsidRPr="00F35584">
        <w:tab/>
      </w:r>
      <w:r w:rsidRPr="00F35584">
        <w:tab/>
      </w:r>
      <w:r w:rsidRPr="00F35584">
        <w:rPr>
          <w:color w:val="808080"/>
        </w:rPr>
        <w:t>-- Maximum number of DRBs (that can be added in DRB-ToAddModLIst).</w:t>
      </w:r>
    </w:p>
    <w:p w14:paraId="3BC2DE69" w14:textId="77777777" w:rsidR="009C0E19" w:rsidRPr="00F35584" w:rsidRDefault="009C0E19" w:rsidP="003D18AD">
      <w:pPr>
        <w:pStyle w:val="PL"/>
        <w:rPr>
          <w:color w:val="808080"/>
        </w:rPr>
      </w:pPr>
      <w:r w:rsidRPr="00F35584">
        <w:t>maxFreq</w:t>
      </w:r>
      <w:r w:rsidRPr="00F35584">
        <w:tab/>
      </w:r>
      <w:r w:rsidRPr="00F35584">
        <w:tab/>
        <w:t xml:space="preserve"> </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8</w:t>
      </w:r>
      <w:r w:rsidRPr="00F35584">
        <w:tab/>
      </w:r>
      <w:r w:rsidRPr="00F35584">
        <w:tab/>
      </w:r>
      <w:r w:rsidRPr="00F35584">
        <w:tab/>
      </w:r>
      <w:r w:rsidRPr="00F35584">
        <w:rPr>
          <w:color w:val="808080"/>
        </w:rPr>
        <w:t xml:space="preserve">-- </w:t>
      </w:r>
      <w:r w:rsidRPr="00F35584">
        <w:rPr>
          <w:rFonts w:cs="Courier New"/>
          <w:color w:val="808080"/>
          <w:szCs w:val="16"/>
        </w:rPr>
        <w:t xml:space="preserve">Max number of non-serving frequencies in </w:t>
      </w:r>
      <w:r w:rsidRPr="00F35584">
        <w:rPr>
          <w:color w:val="808080"/>
        </w:rPr>
        <w:t>MeasResultSCG-Failure.</w:t>
      </w:r>
    </w:p>
    <w:p w14:paraId="3DDB3F48" w14:textId="77777777" w:rsidR="009C0E19" w:rsidRPr="00F35584" w:rsidRDefault="009C0E19" w:rsidP="003D18AD">
      <w:pPr>
        <w:pStyle w:val="PL"/>
      </w:pPr>
      <w:bookmarkStart w:id="3313" w:name="_Hlk508974106"/>
      <w:bookmarkStart w:id="3314" w:name="_Hlk508729692"/>
      <w:r w:rsidRPr="00F35584">
        <w:t>maxNrofCSI-RS</w:t>
      </w:r>
      <w:r w:rsidRPr="00F35584">
        <w:tab/>
        <w:t xml:space="preserve"> </w:t>
      </w:r>
      <w:r w:rsidRPr="00F35584">
        <w:tab/>
      </w:r>
      <w:r w:rsidRPr="00F35584">
        <w:tab/>
      </w:r>
      <w:r w:rsidRPr="00F35584">
        <w:tab/>
      </w:r>
      <w:r w:rsidRPr="00F35584">
        <w:tab/>
      </w:r>
      <w:r w:rsidRPr="00F35584">
        <w:tab/>
      </w:r>
      <w:r w:rsidRPr="00F35584">
        <w:tab/>
      </w:r>
      <w:r w:rsidRPr="00F35584">
        <w:rPr>
          <w:color w:val="993366"/>
        </w:rPr>
        <w:t>INTEGER</w:t>
      </w:r>
      <w:r w:rsidRPr="00F35584">
        <w:t xml:space="preserve"> ::= </w:t>
      </w:r>
      <w:r w:rsidR="00F54DA7" w:rsidRPr="00F35584">
        <w:t>64</w:t>
      </w:r>
    </w:p>
    <w:bookmarkEnd w:id="3313"/>
    <w:p w14:paraId="1F177E88" w14:textId="77777777" w:rsidR="009C0E19" w:rsidRPr="00F35584" w:rsidRDefault="009C0E19" w:rsidP="003D18AD">
      <w:pPr>
        <w:pStyle w:val="PL"/>
        <w:rPr>
          <w:color w:val="808080"/>
        </w:rPr>
      </w:pPr>
      <w:r w:rsidRPr="00F35584">
        <w:t xml:space="preserve">maxNrofCandidateBeams </w:t>
      </w:r>
      <w:r w:rsidRPr="00F35584">
        <w:tab/>
      </w:r>
      <w:r w:rsidRPr="00F35584">
        <w:tab/>
      </w:r>
      <w:r w:rsidRPr="00F35584">
        <w:tab/>
      </w:r>
      <w:r w:rsidRPr="00F35584">
        <w:tab/>
      </w:r>
      <w:r w:rsidRPr="00F35584">
        <w:tab/>
      </w:r>
      <w:r w:rsidRPr="00F35584">
        <w:rPr>
          <w:color w:val="993366"/>
        </w:rPr>
        <w:t>INTEGER</w:t>
      </w:r>
      <w:r w:rsidRPr="00F35584">
        <w:t xml:space="preserve"> ::= 16</w:t>
      </w:r>
      <w:r w:rsidRPr="00F35584">
        <w:tab/>
      </w:r>
      <w:r w:rsidRPr="00F35584">
        <w:tab/>
      </w:r>
      <w:r w:rsidRPr="00F35584">
        <w:tab/>
      </w:r>
      <w:r w:rsidRPr="00F35584">
        <w:rPr>
          <w:color w:val="808080"/>
        </w:rPr>
        <w:t>-- Max number of PRACH-ResourceDedicatedBFR that in BFR config.</w:t>
      </w:r>
    </w:p>
    <w:bookmarkEnd w:id="3314"/>
    <w:p w14:paraId="635DE4EC" w14:textId="77777777" w:rsidR="009C0E19" w:rsidRPr="00F35584" w:rsidRDefault="009C0E19" w:rsidP="003D18AD">
      <w:pPr>
        <w:pStyle w:val="PL"/>
        <w:rPr>
          <w:color w:val="808080"/>
        </w:rPr>
      </w:pPr>
      <w:r w:rsidRPr="00F35584">
        <w:t xml:space="preserve">maxNrofPCIsPerSMTC </w:t>
      </w:r>
      <w:r w:rsidRPr="00F35584">
        <w:tab/>
      </w:r>
      <w:r w:rsidRPr="00F35584">
        <w:tab/>
      </w:r>
      <w:r w:rsidRPr="00F35584">
        <w:tab/>
      </w:r>
      <w:r w:rsidRPr="00F35584">
        <w:tab/>
      </w:r>
      <w:r w:rsidRPr="00F35584">
        <w:tab/>
      </w:r>
      <w:r w:rsidRPr="00F35584">
        <w:tab/>
      </w:r>
      <w:r w:rsidRPr="00F35584">
        <w:rPr>
          <w:color w:val="993366"/>
        </w:rPr>
        <w:t>INTEGER</w:t>
      </w:r>
      <w:r w:rsidRPr="00F35584">
        <w:t xml:space="preserve"> ::= 64</w:t>
      </w:r>
      <w:r w:rsidRPr="00F35584">
        <w:tab/>
      </w:r>
      <w:r w:rsidRPr="00F35584">
        <w:tab/>
      </w:r>
      <w:r w:rsidRPr="00F35584">
        <w:tab/>
      </w:r>
      <w:r w:rsidRPr="00F35584">
        <w:rPr>
          <w:color w:val="808080"/>
        </w:rPr>
        <w:t>-- Maximun number of PCIs per SMTC.</w:t>
      </w:r>
    </w:p>
    <w:p w14:paraId="24241072" w14:textId="77777777" w:rsidR="009C0E19" w:rsidRPr="00F35584" w:rsidRDefault="009C0E19" w:rsidP="003D18AD">
      <w:pPr>
        <w:pStyle w:val="PL"/>
      </w:pPr>
      <w:r w:rsidRPr="00F35584">
        <w:t xml:space="preserve">maxNrofQFIs </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64</w:t>
      </w:r>
    </w:p>
    <w:p w14:paraId="1697AFAC" w14:textId="77777777" w:rsidR="009C0E19" w:rsidRPr="00F35584" w:rsidRDefault="009C0E19" w:rsidP="003D18AD">
      <w:pPr>
        <w:pStyle w:val="PL"/>
        <w:rPr>
          <w:color w:val="808080"/>
        </w:rPr>
      </w:pPr>
      <w:r w:rsidRPr="00F35584">
        <w:t>maxNrofSR-Resources</w:t>
      </w:r>
      <w:r w:rsidRPr="00F35584">
        <w:tab/>
      </w:r>
      <w:r w:rsidRPr="00F35584">
        <w:tab/>
        <w:t xml:space="preserve"> </w:t>
      </w:r>
      <w:r w:rsidRPr="00F35584">
        <w:tab/>
      </w:r>
      <w:r w:rsidRPr="00F35584">
        <w:tab/>
      </w:r>
      <w:r w:rsidRPr="00F35584">
        <w:tab/>
      </w:r>
      <w:r w:rsidRPr="00F35584">
        <w:tab/>
      </w:r>
      <w:r w:rsidRPr="00F35584">
        <w:rPr>
          <w:color w:val="993366"/>
        </w:rPr>
        <w:t>INTEGER</w:t>
      </w:r>
      <w:r w:rsidRPr="00F35584">
        <w:t xml:space="preserve"> ::= 8</w:t>
      </w:r>
      <w:r w:rsidRPr="00F35584">
        <w:tab/>
      </w:r>
      <w:r w:rsidRPr="00F35584">
        <w:tab/>
      </w:r>
      <w:r w:rsidRPr="00F35584">
        <w:tab/>
      </w:r>
      <w:r w:rsidRPr="00F35584">
        <w:rPr>
          <w:color w:val="808080"/>
        </w:rPr>
        <w:t>-- Maximum number of SR resources per BWP in a cell.</w:t>
      </w:r>
    </w:p>
    <w:p w14:paraId="543B0D2F" w14:textId="77777777" w:rsidR="009C0E19" w:rsidRPr="00F35584" w:rsidRDefault="009C0E19" w:rsidP="003D18AD">
      <w:pPr>
        <w:pStyle w:val="PL"/>
      </w:pPr>
      <w:r w:rsidRPr="00F35584">
        <w:t xml:space="preserve">maxNrofSlotFormatsPerCombination </w:t>
      </w:r>
      <w:r w:rsidRPr="00F35584">
        <w:tab/>
      </w:r>
      <w:r w:rsidRPr="00F35584">
        <w:tab/>
      </w:r>
      <w:r w:rsidRPr="00F35584">
        <w:rPr>
          <w:color w:val="993366"/>
        </w:rPr>
        <w:t>INTEGER</w:t>
      </w:r>
      <w:r w:rsidRPr="00F35584">
        <w:t xml:space="preserve"> ::= 256</w:t>
      </w:r>
    </w:p>
    <w:p w14:paraId="7875AAA6" w14:textId="77777777" w:rsidR="009C0E19" w:rsidRPr="00F35584" w:rsidRDefault="009C0E19" w:rsidP="003D18AD">
      <w:pPr>
        <w:pStyle w:val="PL"/>
        <w:rPr>
          <w:lang w:eastAsia="ja-JP"/>
        </w:rPr>
      </w:pPr>
      <w:r w:rsidRPr="00F35584">
        <w:t xml:space="preserve">maxNrofSpatialRelationInfos </w:t>
      </w:r>
      <w:r w:rsidRPr="00F35584">
        <w:tab/>
      </w:r>
      <w:r w:rsidRPr="00F35584">
        <w:tab/>
      </w:r>
      <w:r w:rsidR="00B23ABF" w:rsidRPr="00F35584">
        <w:tab/>
      </w:r>
      <w:r w:rsidRPr="00F35584">
        <w:rPr>
          <w:color w:val="993366"/>
        </w:rPr>
        <w:t>INTEGER</w:t>
      </w:r>
      <w:r w:rsidRPr="00F35584">
        <w:t xml:space="preserve"> ::= </w:t>
      </w:r>
      <w:r w:rsidRPr="00F35584">
        <w:rPr>
          <w:lang w:eastAsia="ja-JP"/>
        </w:rPr>
        <w:t>8</w:t>
      </w:r>
    </w:p>
    <w:p w14:paraId="552095B1" w14:textId="77777777" w:rsidR="009C0E19" w:rsidRPr="00F35584" w:rsidRDefault="009C0E19" w:rsidP="003D18AD">
      <w:pPr>
        <w:pStyle w:val="PL"/>
        <w:rPr>
          <w:lang w:eastAsia="ja-JP"/>
        </w:rPr>
      </w:pPr>
      <w:r w:rsidRPr="00F35584">
        <w:t xml:space="preserve">maxNrofSRS-ResourcesPerSet </w:t>
      </w:r>
      <w:r w:rsidRPr="00F35584">
        <w:tab/>
      </w:r>
      <w:r w:rsidRPr="00F35584">
        <w:tab/>
      </w:r>
      <w:r w:rsidRPr="00F35584">
        <w:tab/>
      </w:r>
      <w:r w:rsidRPr="00F35584">
        <w:tab/>
      </w:r>
      <w:r w:rsidRPr="00F35584">
        <w:rPr>
          <w:color w:val="993366"/>
        </w:rPr>
        <w:t>INTEGER</w:t>
      </w:r>
      <w:r w:rsidRPr="00F35584">
        <w:t xml:space="preserve"> ::= </w:t>
      </w:r>
      <w:r w:rsidRPr="00F35584">
        <w:rPr>
          <w:lang w:eastAsia="ja-JP"/>
        </w:rPr>
        <w:t>16</w:t>
      </w:r>
    </w:p>
    <w:p w14:paraId="5E1B9D03" w14:textId="77777777" w:rsidR="009C0E19" w:rsidRPr="00F35584" w:rsidRDefault="009C0E19" w:rsidP="003D18AD">
      <w:pPr>
        <w:pStyle w:val="PL"/>
      </w:pPr>
      <w:r w:rsidRPr="00F35584">
        <w:t xml:space="preserve">maxNrofIndexesToReport </w:t>
      </w:r>
      <w:r w:rsidRPr="00F35584">
        <w:tab/>
      </w:r>
      <w:r w:rsidRPr="00F35584">
        <w:tab/>
      </w:r>
      <w:r w:rsidRPr="00F35584">
        <w:tab/>
      </w:r>
      <w:r w:rsidRPr="00F35584">
        <w:tab/>
      </w:r>
      <w:r w:rsidRPr="00F35584">
        <w:tab/>
      </w:r>
      <w:r w:rsidRPr="00F35584">
        <w:rPr>
          <w:color w:val="993366"/>
        </w:rPr>
        <w:t>INTEGER</w:t>
      </w:r>
      <w:r w:rsidRPr="00F35584">
        <w:t xml:space="preserve"> ::= 32</w:t>
      </w:r>
    </w:p>
    <w:p w14:paraId="646363A4" w14:textId="77777777" w:rsidR="009C0E19" w:rsidRPr="00F35584" w:rsidRDefault="009C0E19" w:rsidP="003D18AD">
      <w:pPr>
        <w:pStyle w:val="PL"/>
        <w:rPr>
          <w:color w:val="808080"/>
        </w:rPr>
      </w:pPr>
      <w:r w:rsidRPr="00F35584">
        <w:t xml:space="preserve">maxNrofSSBs </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64 </w:t>
      </w:r>
      <w:r w:rsidRPr="00F35584">
        <w:tab/>
      </w:r>
      <w:r w:rsidRPr="00F35584">
        <w:tab/>
      </w:r>
      <w:r w:rsidRPr="00F35584">
        <w:tab/>
      </w:r>
      <w:r w:rsidRPr="00F35584">
        <w:rPr>
          <w:color w:val="808080"/>
        </w:rPr>
        <w:t>-- Maximum number of SSB resources in a resource set.</w:t>
      </w:r>
    </w:p>
    <w:p w14:paraId="53F26577" w14:textId="77777777" w:rsidR="009C0E19" w:rsidRPr="00F35584" w:rsidRDefault="009C0E19" w:rsidP="003D18AD">
      <w:pPr>
        <w:pStyle w:val="PL"/>
        <w:rPr>
          <w:color w:val="808080"/>
        </w:rPr>
      </w:pPr>
      <w:r w:rsidRPr="00F35584">
        <w:t>maxNrofSSBs-1</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63</w:t>
      </w:r>
      <w:r w:rsidRPr="00F35584">
        <w:tab/>
      </w:r>
      <w:r w:rsidRPr="00F35584">
        <w:tab/>
      </w:r>
      <w:r w:rsidRPr="00F35584">
        <w:tab/>
      </w:r>
      <w:r w:rsidRPr="00F35584">
        <w:rPr>
          <w:color w:val="808080"/>
        </w:rPr>
        <w:t>-- Maximum number of SSB resources in a resource set minus 1.</w:t>
      </w:r>
    </w:p>
    <w:p w14:paraId="152B6CBC" w14:textId="77777777" w:rsidR="009C0E19" w:rsidRPr="00F35584" w:rsidRDefault="009C0E19" w:rsidP="003D18AD">
      <w:pPr>
        <w:pStyle w:val="PL"/>
      </w:pPr>
    </w:p>
    <w:p w14:paraId="3DF72E5B" w14:textId="77777777" w:rsidR="009C0E19" w:rsidRPr="00F35584" w:rsidRDefault="009C0E19" w:rsidP="003D18AD">
      <w:pPr>
        <w:pStyle w:val="PL"/>
        <w:rPr>
          <w:lang w:eastAsia="ja-JP"/>
        </w:rPr>
      </w:pPr>
      <w:r w:rsidRPr="00F35584">
        <w:t xml:space="preserve">maxNrofTCI-StatesPDCCH </w:t>
      </w:r>
      <w:r w:rsidRPr="00F35584">
        <w:tab/>
      </w:r>
      <w:r w:rsidRPr="00F35584">
        <w:tab/>
      </w:r>
      <w:r w:rsidRPr="00F35584">
        <w:tab/>
      </w:r>
      <w:r w:rsidRPr="00F35584">
        <w:tab/>
      </w:r>
      <w:r w:rsidRPr="00F35584">
        <w:tab/>
      </w:r>
      <w:r w:rsidRPr="00F35584">
        <w:rPr>
          <w:color w:val="993366"/>
        </w:rPr>
        <w:t>INTEGER</w:t>
      </w:r>
      <w:r w:rsidRPr="00F35584">
        <w:t xml:space="preserve"> ::= </w:t>
      </w:r>
      <w:r w:rsidRPr="00F35584">
        <w:rPr>
          <w:lang w:eastAsia="ja-JP"/>
        </w:rPr>
        <w:t>64</w:t>
      </w:r>
    </w:p>
    <w:p w14:paraId="4EBA2C87" w14:textId="77777777" w:rsidR="009C0E19" w:rsidRPr="00F35584" w:rsidRDefault="009C0E19" w:rsidP="003D18AD">
      <w:pPr>
        <w:pStyle w:val="PL"/>
        <w:rPr>
          <w:color w:val="808080"/>
        </w:rPr>
      </w:pPr>
      <w:r w:rsidRPr="00F35584">
        <w:lastRenderedPageBreak/>
        <w:t>maxNrofTCI-States</w:t>
      </w:r>
      <w:r w:rsidRPr="00F35584">
        <w:tab/>
      </w:r>
      <w:r w:rsidRPr="00F35584">
        <w:tab/>
      </w:r>
      <w:r w:rsidRPr="00F35584">
        <w:tab/>
      </w:r>
      <w:r w:rsidRPr="00F35584">
        <w:tab/>
      </w:r>
      <w:r w:rsidRPr="00F35584">
        <w:tab/>
      </w:r>
      <w:r w:rsidRPr="00F35584">
        <w:tab/>
      </w:r>
      <w:r w:rsidRPr="00F35584">
        <w:rPr>
          <w:color w:val="993366"/>
        </w:rPr>
        <w:t>INTEGER</w:t>
      </w:r>
      <w:r w:rsidRPr="00F35584">
        <w:t xml:space="preserve"> ::= 64</w:t>
      </w:r>
      <w:r w:rsidRPr="00F35584">
        <w:tab/>
      </w:r>
      <w:r w:rsidRPr="00F35584">
        <w:tab/>
      </w:r>
      <w:r w:rsidRPr="00F35584">
        <w:tab/>
      </w:r>
      <w:r w:rsidRPr="00F35584">
        <w:rPr>
          <w:color w:val="808080"/>
        </w:rPr>
        <w:t>-- Maximum number of TCI states.</w:t>
      </w:r>
    </w:p>
    <w:p w14:paraId="574B1E38" w14:textId="77777777" w:rsidR="009C0E19" w:rsidRPr="00F35584" w:rsidRDefault="009C0E19" w:rsidP="003D18AD">
      <w:pPr>
        <w:pStyle w:val="PL"/>
        <w:rPr>
          <w:color w:val="808080"/>
        </w:rPr>
      </w:pPr>
      <w:r w:rsidRPr="00F35584">
        <w:t>maxNrofTCI-States-1</w:t>
      </w:r>
      <w:r w:rsidRPr="00F35584">
        <w:tab/>
      </w:r>
      <w:r w:rsidRPr="00F35584">
        <w:tab/>
      </w:r>
      <w:r w:rsidRPr="00F35584">
        <w:tab/>
      </w:r>
      <w:r w:rsidRPr="00F35584">
        <w:tab/>
      </w:r>
      <w:r w:rsidRPr="00F35584">
        <w:tab/>
      </w:r>
      <w:r w:rsidRPr="00F35584">
        <w:tab/>
      </w:r>
      <w:r w:rsidRPr="00F35584">
        <w:rPr>
          <w:color w:val="993366"/>
        </w:rPr>
        <w:t>INTEGER</w:t>
      </w:r>
      <w:r w:rsidRPr="00F35584">
        <w:t xml:space="preserve"> ::= 63</w:t>
      </w:r>
      <w:r w:rsidRPr="00F35584">
        <w:tab/>
      </w:r>
      <w:r w:rsidRPr="00F35584">
        <w:tab/>
      </w:r>
      <w:r w:rsidRPr="00F35584">
        <w:tab/>
      </w:r>
      <w:r w:rsidRPr="00F35584">
        <w:rPr>
          <w:color w:val="808080"/>
        </w:rPr>
        <w:t>-- Maximum number of TCI states minus 1.</w:t>
      </w:r>
    </w:p>
    <w:p w14:paraId="77D328C0" w14:textId="77777777" w:rsidR="009C0E19" w:rsidRPr="00F35584" w:rsidRDefault="009C0E19" w:rsidP="003D18AD">
      <w:pPr>
        <w:pStyle w:val="PL"/>
        <w:rPr>
          <w:color w:val="808080"/>
        </w:rPr>
      </w:pPr>
      <w:r w:rsidRPr="00F35584">
        <w:t xml:space="preserve">maxNrofUL-Allocations </w:t>
      </w:r>
      <w:r w:rsidRPr="00F35584">
        <w:tab/>
      </w:r>
      <w:r w:rsidRPr="00F35584">
        <w:tab/>
      </w:r>
      <w:r w:rsidRPr="00F35584">
        <w:tab/>
      </w:r>
      <w:r w:rsidRPr="00F35584">
        <w:tab/>
      </w:r>
      <w:r w:rsidRPr="00F35584">
        <w:tab/>
      </w:r>
      <w:r w:rsidRPr="00F35584">
        <w:rPr>
          <w:color w:val="993366"/>
        </w:rPr>
        <w:t>INTEGER</w:t>
      </w:r>
      <w:r w:rsidRPr="00F35584">
        <w:t xml:space="preserve"> ::= 16</w:t>
      </w:r>
      <w:r w:rsidRPr="00F35584">
        <w:tab/>
      </w:r>
      <w:r w:rsidRPr="00F35584">
        <w:tab/>
      </w:r>
      <w:r w:rsidRPr="00F35584">
        <w:tab/>
      </w:r>
      <w:r w:rsidRPr="00F35584">
        <w:rPr>
          <w:color w:val="808080"/>
        </w:rPr>
        <w:t>-- Maximum number of PUSCH time domain resource allocations.</w:t>
      </w:r>
    </w:p>
    <w:p w14:paraId="7ACF48DB" w14:textId="77777777" w:rsidR="009C0E19" w:rsidRPr="00F35584" w:rsidRDefault="009C0E19" w:rsidP="003D18AD">
      <w:pPr>
        <w:pStyle w:val="PL"/>
      </w:pPr>
      <w:r w:rsidRPr="00F35584">
        <w:t xml:space="preserve">maxQFI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63</w:t>
      </w:r>
    </w:p>
    <w:p w14:paraId="7D2AE42E" w14:textId="77777777" w:rsidR="009C0E19" w:rsidRPr="00F35584" w:rsidRDefault="009C0E19" w:rsidP="003D18AD">
      <w:pPr>
        <w:pStyle w:val="PL"/>
      </w:pPr>
      <w:r w:rsidRPr="00F35584">
        <w:t xml:space="preserve">maxRA-CSIRS-Resources </w:t>
      </w:r>
      <w:r w:rsidRPr="00F35584">
        <w:tab/>
      </w:r>
      <w:r w:rsidRPr="00F35584">
        <w:tab/>
      </w:r>
      <w:r w:rsidRPr="00F35584">
        <w:tab/>
      </w:r>
      <w:r w:rsidRPr="00F35584">
        <w:tab/>
      </w:r>
      <w:r w:rsidRPr="00F35584">
        <w:tab/>
      </w:r>
      <w:r w:rsidRPr="00F35584">
        <w:rPr>
          <w:color w:val="993366"/>
        </w:rPr>
        <w:t>INTEGER</w:t>
      </w:r>
      <w:r w:rsidRPr="00F35584">
        <w:t xml:space="preserve"> ::= 96</w:t>
      </w:r>
    </w:p>
    <w:p w14:paraId="7180A4D4" w14:textId="77777777" w:rsidR="00467DF0" w:rsidRPr="00F35584" w:rsidRDefault="00467DF0" w:rsidP="00467DF0">
      <w:pPr>
        <w:pStyle w:val="PL"/>
        <w:rPr>
          <w:color w:val="808080"/>
        </w:rPr>
      </w:pPr>
      <w:r w:rsidRPr="00F35584">
        <w:t>maxRA-OccasionsPerCSIRS</w:t>
      </w:r>
      <w:r w:rsidRPr="00F35584">
        <w:tab/>
      </w:r>
      <w:r w:rsidRPr="00F35584">
        <w:tab/>
      </w:r>
      <w:r w:rsidRPr="00F35584">
        <w:tab/>
      </w:r>
      <w:r w:rsidRPr="00F35584">
        <w:tab/>
      </w:r>
      <w:r w:rsidRPr="00F35584">
        <w:tab/>
      </w:r>
      <w:r w:rsidRPr="00F35584">
        <w:rPr>
          <w:color w:val="993366"/>
        </w:rPr>
        <w:t>INTEGER</w:t>
      </w:r>
      <w:r w:rsidRPr="00F35584">
        <w:t xml:space="preserve"> ::= 64</w:t>
      </w:r>
      <w:r w:rsidRPr="00F35584">
        <w:tab/>
      </w:r>
      <w:r w:rsidRPr="00F35584">
        <w:tab/>
      </w:r>
      <w:r w:rsidRPr="00F35584">
        <w:tab/>
      </w:r>
      <w:r w:rsidRPr="00F35584">
        <w:rPr>
          <w:color w:val="808080"/>
        </w:rPr>
        <w:t>-- Maximum number of RA occasions for one CSI-RS</w:t>
      </w:r>
    </w:p>
    <w:p w14:paraId="6F405D69" w14:textId="77777777" w:rsidR="00467DF0" w:rsidRPr="00F35584" w:rsidRDefault="00467DF0" w:rsidP="00467DF0">
      <w:pPr>
        <w:pStyle w:val="PL"/>
        <w:rPr>
          <w:color w:val="808080"/>
        </w:rPr>
      </w:pPr>
      <w:r w:rsidRPr="00F35584">
        <w:t>maxRA-Occasions-1</w:t>
      </w:r>
      <w:r w:rsidRPr="00F35584">
        <w:tab/>
      </w:r>
      <w:r w:rsidRPr="00F35584">
        <w:tab/>
      </w:r>
      <w:r w:rsidRPr="00F35584">
        <w:tab/>
      </w:r>
      <w:r w:rsidRPr="00F35584">
        <w:tab/>
      </w:r>
      <w:r w:rsidRPr="00F35584">
        <w:tab/>
      </w:r>
      <w:r w:rsidRPr="00F35584">
        <w:tab/>
      </w:r>
      <w:r w:rsidRPr="00F35584">
        <w:rPr>
          <w:color w:val="993366"/>
        </w:rPr>
        <w:t>INTEGER</w:t>
      </w:r>
      <w:r w:rsidRPr="00F35584">
        <w:t xml:space="preserve"> ::=</w:t>
      </w:r>
      <w:r w:rsidRPr="00F35584">
        <w:tab/>
        <w:t>511</w:t>
      </w:r>
      <w:r w:rsidRPr="00F35584">
        <w:tab/>
      </w:r>
      <w:r w:rsidRPr="00F35584">
        <w:tab/>
      </w:r>
      <w:r w:rsidRPr="00F35584">
        <w:tab/>
      </w:r>
      <w:r w:rsidRPr="00F35584">
        <w:rPr>
          <w:color w:val="808080"/>
        </w:rPr>
        <w:t>-- Maximum number of RA occasions in the system</w:t>
      </w:r>
    </w:p>
    <w:p w14:paraId="134C83DA" w14:textId="77777777" w:rsidR="009C0E19" w:rsidRPr="00F35584" w:rsidRDefault="009C0E19" w:rsidP="003D18AD">
      <w:pPr>
        <w:pStyle w:val="PL"/>
      </w:pPr>
      <w:r w:rsidRPr="00F35584">
        <w:t xml:space="preserve">maxRA-SSB-Resources </w:t>
      </w:r>
      <w:r w:rsidRPr="00F35584">
        <w:tab/>
      </w:r>
      <w:r w:rsidRPr="00F35584">
        <w:tab/>
      </w:r>
      <w:r w:rsidRPr="00F35584">
        <w:tab/>
      </w:r>
      <w:r w:rsidRPr="00F35584">
        <w:tab/>
      </w:r>
      <w:r w:rsidRPr="00F35584">
        <w:tab/>
      </w:r>
      <w:r w:rsidRPr="00F35584">
        <w:rPr>
          <w:color w:val="993366"/>
        </w:rPr>
        <w:t>INTEGER</w:t>
      </w:r>
      <w:r w:rsidRPr="00F35584">
        <w:t xml:space="preserve"> ::= 64</w:t>
      </w:r>
    </w:p>
    <w:p w14:paraId="796AFBAA" w14:textId="77777777" w:rsidR="009C0E19" w:rsidRPr="00F35584" w:rsidRDefault="009C0E19" w:rsidP="003D18AD">
      <w:pPr>
        <w:pStyle w:val="PL"/>
      </w:pPr>
      <w:r w:rsidRPr="00F35584">
        <w:t>maxSCSs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5</w:t>
      </w:r>
    </w:p>
    <w:p w14:paraId="18458ED0" w14:textId="77777777" w:rsidR="009C0E19" w:rsidRPr="00F35584" w:rsidRDefault="009C0E19" w:rsidP="003D18AD">
      <w:pPr>
        <w:pStyle w:val="PL"/>
      </w:pPr>
      <w:r w:rsidRPr="00F35584">
        <w:t xml:space="preserve">maxSecondaryCellGroups </w:t>
      </w:r>
      <w:r w:rsidRPr="00F35584">
        <w:tab/>
      </w:r>
      <w:r w:rsidRPr="00F35584">
        <w:tab/>
      </w:r>
      <w:r w:rsidRPr="00F35584">
        <w:tab/>
      </w:r>
      <w:r w:rsidRPr="00F35584">
        <w:tab/>
      </w:r>
      <w:r w:rsidRPr="00F35584">
        <w:tab/>
      </w:r>
      <w:r w:rsidRPr="00F35584">
        <w:rPr>
          <w:color w:val="993366"/>
        </w:rPr>
        <w:t>INTEGER</w:t>
      </w:r>
      <w:r w:rsidRPr="00F35584">
        <w:t xml:space="preserve"> ::= 3</w:t>
      </w:r>
    </w:p>
    <w:p w14:paraId="3F848453" w14:textId="77777777" w:rsidR="00546243" w:rsidRPr="00F35584" w:rsidRDefault="00546243" w:rsidP="00546243">
      <w:pPr>
        <w:pStyle w:val="PL"/>
      </w:pPr>
      <w:bookmarkStart w:id="3315" w:name="_Hlk508970174"/>
      <w:r w:rsidRPr="00F35584">
        <w:rPr>
          <w:lang w:eastAsia="ja-JP"/>
        </w:rPr>
        <w:t>maxNrofServingCellsEUTRA</w:t>
      </w:r>
      <w:r w:rsidRPr="00F35584">
        <w:rPr>
          <w:lang w:eastAsia="ja-JP"/>
        </w:rPr>
        <w:tab/>
      </w:r>
      <w:r w:rsidRPr="00F35584">
        <w:rPr>
          <w:lang w:eastAsia="ja-JP"/>
        </w:rPr>
        <w:tab/>
      </w:r>
      <w:r w:rsidRPr="00F35584">
        <w:rPr>
          <w:lang w:eastAsia="ja-JP"/>
        </w:rPr>
        <w:tab/>
      </w:r>
      <w:r w:rsidR="00B23ABF" w:rsidRPr="00F35584">
        <w:rPr>
          <w:lang w:eastAsia="ja-JP"/>
        </w:rPr>
        <w:tab/>
      </w:r>
      <w:r w:rsidRPr="00F35584">
        <w:t>INTEGER ::= 32</w:t>
      </w:r>
    </w:p>
    <w:p w14:paraId="59D537EC" w14:textId="77777777" w:rsidR="000F2A63" w:rsidRPr="00F35584" w:rsidRDefault="000F2A63" w:rsidP="00546243">
      <w:pPr>
        <w:pStyle w:val="PL"/>
      </w:pPr>
      <w:r w:rsidRPr="00F35584">
        <w:t>maxMBSFN-Allocations</w:t>
      </w:r>
      <w:r w:rsidRPr="00F35584">
        <w:tab/>
      </w:r>
      <w:r w:rsidRPr="00F35584">
        <w:tab/>
      </w:r>
      <w:r w:rsidRPr="00F35584">
        <w:tab/>
      </w:r>
      <w:r w:rsidRPr="00F35584">
        <w:tab/>
      </w:r>
      <w:r w:rsidRPr="00F35584">
        <w:tab/>
        <w:t>INTEGER ::= 8</w:t>
      </w:r>
    </w:p>
    <w:p w14:paraId="63CF356B" w14:textId="77777777" w:rsidR="002A63C1" w:rsidRPr="00F35584" w:rsidRDefault="002A63C1" w:rsidP="00546243">
      <w:pPr>
        <w:pStyle w:val="PL"/>
      </w:pPr>
      <w:r w:rsidRPr="00F35584">
        <w:t>maxNrofMultiBands</w:t>
      </w:r>
      <w:r w:rsidRPr="00F35584">
        <w:tab/>
      </w:r>
      <w:r w:rsidRPr="00F35584">
        <w:tab/>
      </w:r>
      <w:r w:rsidRPr="00F35584">
        <w:tab/>
      </w:r>
      <w:r w:rsidRPr="00F35584">
        <w:tab/>
      </w:r>
      <w:r w:rsidRPr="00F35584">
        <w:tab/>
      </w:r>
      <w:r w:rsidRPr="00F35584">
        <w:tab/>
        <w:t>INTEGER ::= 8</w:t>
      </w:r>
    </w:p>
    <w:p w14:paraId="1F413E2A" w14:textId="77777777" w:rsidR="00B23ABF" w:rsidRPr="00F35584" w:rsidRDefault="00B23ABF" w:rsidP="00546243">
      <w:pPr>
        <w:pStyle w:val="PL"/>
      </w:pPr>
      <w:r w:rsidRPr="00F35584">
        <w:t xml:space="preserve">maxCellSFTD    </w:t>
      </w:r>
      <w:r w:rsidRPr="00F35584">
        <w:tab/>
        <w:t xml:space="preserve">                    </w:t>
      </w:r>
      <w:r w:rsidRPr="00F35584">
        <w:tab/>
        <w:t xml:space="preserve">INTEGER ::= 3  </w:t>
      </w:r>
      <w:r w:rsidRPr="00F35584">
        <w:tab/>
      </w:r>
      <w:r w:rsidRPr="00F35584">
        <w:tab/>
      </w:r>
      <w:r w:rsidRPr="00F35584">
        <w:tab/>
        <w:t>-- Maximum number of cells for SFTD reporting</w:t>
      </w:r>
    </w:p>
    <w:p w14:paraId="24FA8124" w14:textId="77777777" w:rsidR="00B23ABF" w:rsidRPr="002E5899" w:rsidRDefault="00B23ABF" w:rsidP="00546243">
      <w:pPr>
        <w:pStyle w:val="PL"/>
      </w:pPr>
      <w:r w:rsidRPr="002E5899">
        <w:t xml:space="preserve">maxReportConfigId                 </w:t>
      </w:r>
      <w:r w:rsidRPr="002E5899">
        <w:tab/>
        <w:t xml:space="preserve"> </w:t>
      </w:r>
      <w:r w:rsidRPr="002E5899">
        <w:tab/>
        <w:t>INTEGER ::= 64</w:t>
      </w:r>
    </w:p>
    <w:bookmarkEnd w:id="3315"/>
    <w:p w14:paraId="3938F82D" w14:textId="77777777" w:rsidR="009C0E19" w:rsidRPr="002E5899" w:rsidRDefault="009C0E19" w:rsidP="003D18AD">
      <w:pPr>
        <w:pStyle w:val="PL"/>
      </w:pPr>
    </w:p>
    <w:p w14:paraId="5995B5BB" w14:textId="77777777" w:rsidR="007D7039" w:rsidRPr="002E5899" w:rsidRDefault="007D7039" w:rsidP="007D7039">
      <w:pPr>
        <w:pStyle w:val="PL"/>
      </w:pPr>
      <w:r w:rsidRPr="002E5899">
        <w:t>maxNrofSRI-PUSCH-Mappings</w:t>
      </w:r>
      <w:r w:rsidRPr="002E5899">
        <w:tab/>
      </w:r>
      <w:r w:rsidRPr="002E5899">
        <w:tab/>
      </w:r>
      <w:r w:rsidRPr="002E5899">
        <w:tab/>
      </w:r>
      <w:r w:rsidRPr="002E5899">
        <w:tab/>
        <w:t xml:space="preserve">INTEGER ::= </w:t>
      </w:r>
      <w:r w:rsidR="00F54DA7" w:rsidRPr="002E5899">
        <w:t>16</w:t>
      </w:r>
    </w:p>
    <w:p w14:paraId="5F69A98A" w14:textId="77777777" w:rsidR="007D7039" w:rsidRPr="00F35584" w:rsidRDefault="007D7039" w:rsidP="007D7039">
      <w:pPr>
        <w:pStyle w:val="PL"/>
      </w:pPr>
      <w:r w:rsidRPr="00F35584">
        <w:t>maxNrofSRI-PUSCH-Mappings-1</w:t>
      </w:r>
      <w:r w:rsidRPr="00F35584">
        <w:tab/>
      </w:r>
      <w:r w:rsidRPr="00F35584">
        <w:tab/>
      </w:r>
      <w:r w:rsidRPr="00F35584">
        <w:tab/>
      </w:r>
      <w:r w:rsidRPr="00F35584">
        <w:tab/>
        <w:t xml:space="preserve">INTEGER ::= </w:t>
      </w:r>
      <w:r w:rsidR="00F54DA7" w:rsidRPr="00F35584">
        <w:t>15</w:t>
      </w:r>
    </w:p>
    <w:p w14:paraId="7399EE78" w14:textId="77777777" w:rsidR="009C0E19" w:rsidRPr="00F35584" w:rsidRDefault="009C0E19" w:rsidP="003D18AD">
      <w:pPr>
        <w:pStyle w:val="PL"/>
      </w:pPr>
    </w:p>
    <w:p w14:paraId="735E5B8A" w14:textId="2F94C6AA" w:rsidR="008C449E" w:rsidRPr="00F35584" w:rsidRDefault="008C449E" w:rsidP="008C449E">
      <w:pPr>
        <w:pStyle w:val="PL"/>
        <w:rPr>
          <w:color w:val="808080"/>
        </w:rPr>
      </w:pPr>
      <w:r w:rsidRPr="00F35584">
        <w:rPr>
          <w:color w:val="808080"/>
        </w:rPr>
        <w:t>--</w:t>
      </w:r>
      <w:r w:rsidR="0018131E" w:rsidRPr="00F35584">
        <w:rPr>
          <w:color w:val="808080"/>
        </w:rPr>
        <w:t xml:space="preserve"> </w:t>
      </w:r>
      <w:r w:rsidR="00E63816" w:rsidRPr="00F35584">
        <w:rPr>
          <w:color w:val="808080"/>
        </w:rPr>
        <w:t xml:space="preserve">Editor’s Note: </w:t>
      </w:r>
      <w:r w:rsidRPr="00F35584">
        <w:rPr>
          <w:color w:val="808080"/>
        </w:rPr>
        <w:t xml:space="preserve">Targeted for completion in </w:t>
      </w:r>
      <w:del w:id="3316" w:author="Rapporteur" w:date="2018-04-30T16:00:00Z">
        <w:r w:rsidRPr="00F35584" w:rsidDel="00FF0E3A">
          <w:rPr>
            <w:color w:val="808080"/>
          </w:rPr>
          <w:delText>June</w:delText>
        </w:r>
      </w:del>
      <w:ins w:id="3317" w:author="Rapporteur" w:date="2018-04-30T16:00:00Z">
        <w:r w:rsidR="00FF0E3A">
          <w:rPr>
            <w:color w:val="808080"/>
          </w:rPr>
          <w:t>Sept</w:t>
        </w:r>
      </w:ins>
      <w:r w:rsidRPr="00F35584">
        <w:rPr>
          <w:color w:val="808080"/>
        </w:rPr>
        <w:t xml:space="preserve"> 2018.</w:t>
      </w:r>
      <w:r w:rsidR="00013FCA" w:rsidRPr="00F35584">
        <w:rPr>
          <w:color w:val="808080"/>
        </w:rPr>
        <w:t xml:space="preserve"> </w:t>
      </w:r>
      <w:r w:rsidRPr="00F35584">
        <w:rPr>
          <w:color w:val="808080"/>
        </w:rPr>
        <w:t>Not used in EN-DC</w:t>
      </w:r>
      <w:r w:rsidR="00E63816" w:rsidRPr="00F35584">
        <w:rPr>
          <w:color w:val="808080"/>
        </w:rPr>
        <w:t xml:space="preserve"> drop</w:t>
      </w:r>
      <w:r w:rsidRPr="00F35584">
        <w:rPr>
          <w:color w:val="808080"/>
        </w:rPr>
        <w:t>.</w:t>
      </w:r>
    </w:p>
    <w:p w14:paraId="05EAB758" w14:textId="77777777" w:rsidR="008C449E" w:rsidRPr="00F35584" w:rsidRDefault="008C449E" w:rsidP="008C449E">
      <w:pPr>
        <w:pStyle w:val="PL"/>
      </w:pPr>
      <w:bookmarkStart w:id="3318" w:name="_Hlk508970197"/>
      <w:r w:rsidRPr="00F35584">
        <w:t>CellIdentity ::=</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{ffsTypeAndValue}</w:t>
      </w:r>
    </w:p>
    <w:p w14:paraId="18886856" w14:textId="77777777" w:rsidR="009C0E19" w:rsidRPr="00F35584" w:rsidRDefault="008C449E" w:rsidP="008C449E">
      <w:pPr>
        <w:pStyle w:val="PL"/>
      </w:pPr>
      <w:r w:rsidRPr="00F35584">
        <w:t>ShortMAC-I ::=</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{ffsTypeAndValue}</w:t>
      </w:r>
    </w:p>
    <w:bookmarkEnd w:id="3318"/>
    <w:p w14:paraId="44177C04" w14:textId="77777777" w:rsidR="009C0E19" w:rsidRPr="00F35584" w:rsidRDefault="009C0E19" w:rsidP="003D18AD">
      <w:pPr>
        <w:pStyle w:val="PL"/>
      </w:pPr>
    </w:p>
    <w:p w14:paraId="53FD77F3" w14:textId="77777777" w:rsidR="009C0E19" w:rsidRPr="00F35584" w:rsidRDefault="009C0E19" w:rsidP="003D18AD">
      <w:pPr>
        <w:pStyle w:val="PL"/>
        <w:rPr>
          <w:color w:val="808080"/>
        </w:rPr>
      </w:pPr>
      <w:r w:rsidRPr="00F35584">
        <w:rPr>
          <w:color w:val="808080"/>
        </w:rPr>
        <w:t>-- TAG-MULTIPLICITY-AND-TYPE-CONSTRAINT-DEFINITIONS-STOP</w:t>
      </w:r>
    </w:p>
    <w:p w14:paraId="3DEF7E98" w14:textId="77777777" w:rsidR="009C0E19" w:rsidRPr="00F35584" w:rsidRDefault="009C0E19" w:rsidP="003D18AD">
      <w:pPr>
        <w:pStyle w:val="PL"/>
        <w:rPr>
          <w:color w:val="808080"/>
        </w:rPr>
      </w:pPr>
      <w:r w:rsidRPr="00F35584">
        <w:rPr>
          <w:color w:val="808080"/>
        </w:rPr>
        <w:t>-- ASN1STOP</w:t>
      </w:r>
    </w:p>
    <w:p w14:paraId="27D8547A" w14:textId="77777777" w:rsidR="00C60ED6" w:rsidRPr="00F35584" w:rsidRDefault="00C60ED6" w:rsidP="00C60ED6"/>
    <w:p w14:paraId="312D9C32" w14:textId="77777777" w:rsidR="009C0E19" w:rsidRPr="00F35584" w:rsidRDefault="009C0E19" w:rsidP="009C0E19">
      <w:pPr>
        <w:pStyle w:val="Heading3"/>
      </w:pPr>
      <w:bookmarkStart w:id="3319" w:name="_Toc510018730"/>
      <w:r w:rsidRPr="00F35584">
        <w:t>–</w:t>
      </w:r>
      <w:r w:rsidRPr="00F35584">
        <w:tab/>
        <w:t>End of NR-RRC-Definitions</w:t>
      </w:r>
      <w:bookmarkEnd w:id="3319"/>
    </w:p>
    <w:p w14:paraId="3DCDF5C4" w14:textId="77777777" w:rsidR="009C0E19" w:rsidRPr="00F35584" w:rsidRDefault="009C0E19" w:rsidP="009C0E19">
      <w:pPr>
        <w:pStyle w:val="PL"/>
        <w:rPr>
          <w:color w:val="808080"/>
        </w:rPr>
      </w:pPr>
      <w:r w:rsidRPr="00F35584">
        <w:rPr>
          <w:color w:val="808080"/>
        </w:rPr>
        <w:t>-- ASN1START</w:t>
      </w:r>
    </w:p>
    <w:p w14:paraId="215A449C" w14:textId="77777777" w:rsidR="009C0E19" w:rsidRPr="00F35584" w:rsidRDefault="009C0E19" w:rsidP="009C0E19">
      <w:pPr>
        <w:pStyle w:val="PL"/>
      </w:pPr>
    </w:p>
    <w:p w14:paraId="1F06D76F" w14:textId="77777777" w:rsidR="009C0E19" w:rsidRPr="00F35584" w:rsidRDefault="009C0E19" w:rsidP="009C0E19">
      <w:pPr>
        <w:pStyle w:val="PL"/>
      </w:pPr>
      <w:r w:rsidRPr="00F35584">
        <w:t>END</w:t>
      </w:r>
    </w:p>
    <w:p w14:paraId="64839118" w14:textId="77777777" w:rsidR="009C0E19" w:rsidRPr="00F35584" w:rsidRDefault="009C0E19" w:rsidP="009C0E19">
      <w:pPr>
        <w:pStyle w:val="PL"/>
      </w:pPr>
    </w:p>
    <w:p w14:paraId="26622268" w14:textId="77777777" w:rsidR="009C0E19" w:rsidRPr="00F35584" w:rsidRDefault="009C0E19" w:rsidP="009C0E19">
      <w:pPr>
        <w:pStyle w:val="PL"/>
        <w:rPr>
          <w:color w:val="808080"/>
        </w:rPr>
      </w:pPr>
      <w:r w:rsidRPr="00F35584">
        <w:rPr>
          <w:color w:val="808080"/>
        </w:rPr>
        <w:t>-- ASN1STOP</w:t>
      </w:r>
    </w:p>
    <w:p w14:paraId="1DCEBDB6" w14:textId="77777777" w:rsidR="009C0E19" w:rsidRPr="00F35584" w:rsidRDefault="009C0E19" w:rsidP="009C0E19"/>
    <w:p w14:paraId="1F509F00" w14:textId="77777777" w:rsidR="009A2DD1" w:rsidRPr="00F35584" w:rsidRDefault="009A2DD1" w:rsidP="00273C57">
      <w:pPr>
        <w:sectPr w:rsidR="009A2DD1" w:rsidRPr="00F35584" w:rsidSect="00D14A57">
          <w:headerReference w:type="default" r:id="rId111"/>
          <w:footerReference w:type="default" r:id="rId112"/>
          <w:footnotePr>
            <w:numRestart w:val="eachSect"/>
          </w:footnotePr>
          <w:pgSz w:w="16840" w:h="11907" w:orient="landscape" w:code="9"/>
          <w:pgMar w:top="1133" w:right="1416" w:bottom="1133" w:left="1133" w:header="850" w:footer="340" w:gutter="0"/>
          <w:cols w:space="720"/>
          <w:formProt w:val="0"/>
          <w:docGrid w:linePitch="272"/>
        </w:sectPr>
      </w:pPr>
    </w:p>
    <w:p w14:paraId="72F07918" w14:textId="77777777" w:rsidR="003E1DA6" w:rsidRPr="00F35584" w:rsidRDefault="003E1DA6" w:rsidP="003E1DA6"/>
    <w:p w14:paraId="0E629378" w14:textId="77777777" w:rsidR="009C0E19" w:rsidRPr="00F35584" w:rsidRDefault="009C0E19" w:rsidP="009C0E19">
      <w:pPr>
        <w:pStyle w:val="Heading1"/>
      </w:pPr>
      <w:bookmarkStart w:id="3320" w:name="_Toc510018731"/>
      <w:r w:rsidRPr="00F35584">
        <w:t>7</w:t>
      </w:r>
      <w:r w:rsidRPr="00F35584">
        <w:tab/>
        <w:t>Variables and constants</w:t>
      </w:r>
      <w:bookmarkEnd w:id="3320"/>
    </w:p>
    <w:p w14:paraId="76C01EE8" w14:textId="77777777" w:rsidR="009C0E19" w:rsidRPr="00F35584" w:rsidRDefault="009C0E19" w:rsidP="009C0E19">
      <w:pPr>
        <w:pStyle w:val="Heading2"/>
      </w:pPr>
      <w:bookmarkStart w:id="3321" w:name="_Toc510018732"/>
      <w:bookmarkStart w:id="3322" w:name="_Hlk507397225"/>
      <w:r w:rsidRPr="00F35584">
        <w:t>7.1</w:t>
      </w:r>
      <w:r w:rsidRPr="00F35584">
        <w:tab/>
        <w:t>Timers</w:t>
      </w:r>
      <w:bookmarkEnd w:id="3321"/>
    </w:p>
    <w:p w14:paraId="436EB2F3" w14:textId="77777777" w:rsidR="009C0E19" w:rsidRPr="00F35584" w:rsidRDefault="009C0E19" w:rsidP="009C0E19">
      <w:pPr>
        <w:pStyle w:val="Heading3"/>
      </w:pPr>
      <w:bookmarkStart w:id="3323" w:name="_Toc510018733"/>
      <w:r w:rsidRPr="00F35584">
        <w:t>7.1.1</w:t>
      </w:r>
      <w:r w:rsidRPr="00F35584">
        <w:tab/>
        <w:t>Timers (Informative)</w:t>
      </w:r>
      <w:bookmarkEnd w:id="3323"/>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9C0E19" w:rsidRPr="00F35584" w14:paraId="616E623A" w14:textId="77777777" w:rsidTr="00C60ED6">
        <w:trPr>
          <w:cantSplit/>
          <w:tblHeader/>
        </w:trPr>
        <w:tc>
          <w:tcPr>
            <w:tcW w:w="1134" w:type="dxa"/>
          </w:tcPr>
          <w:p w14:paraId="08D3FA1C" w14:textId="77777777" w:rsidR="009C0E19" w:rsidRPr="00F35584" w:rsidRDefault="009C0E19" w:rsidP="009C0E19">
            <w:pPr>
              <w:pStyle w:val="TAH"/>
              <w:rPr>
                <w:lang w:val="en-GB" w:eastAsia="en-GB"/>
              </w:rPr>
            </w:pPr>
            <w:r w:rsidRPr="00F35584">
              <w:rPr>
                <w:lang w:val="en-GB" w:eastAsia="en-GB"/>
              </w:rPr>
              <w:t>Timer</w:t>
            </w:r>
          </w:p>
        </w:tc>
        <w:tc>
          <w:tcPr>
            <w:tcW w:w="2268" w:type="dxa"/>
          </w:tcPr>
          <w:p w14:paraId="472EB1E1" w14:textId="77777777" w:rsidR="009C0E19" w:rsidRPr="00F35584" w:rsidRDefault="009C0E19" w:rsidP="009C0E19">
            <w:pPr>
              <w:pStyle w:val="TAH"/>
              <w:rPr>
                <w:lang w:val="en-GB" w:eastAsia="en-GB"/>
              </w:rPr>
            </w:pPr>
            <w:r w:rsidRPr="00F35584">
              <w:rPr>
                <w:lang w:val="en-GB" w:eastAsia="en-GB"/>
              </w:rPr>
              <w:t>Start</w:t>
            </w:r>
          </w:p>
        </w:tc>
        <w:tc>
          <w:tcPr>
            <w:tcW w:w="2835" w:type="dxa"/>
          </w:tcPr>
          <w:p w14:paraId="656AD6EF" w14:textId="77777777" w:rsidR="009C0E19" w:rsidRPr="00F35584" w:rsidRDefault="009C0E19" w:rsidP="009C0E19">
            <w:pPr>
              <w:pStyle w:val="TAH"/>
              <w:rPr>
                <w:lang w:val="en-GB" w:eastAsia="en-GB"/>
              </w:rPr>
            </w:pPr>
            <w:r w:rsidRPr="00F35584">
              <w:rPr>
                <w:lang w:val="en-GB" w:eastAsia="en-GB"/>
              </w:rPr>
              <w:t>Stop</w:t>
            </w:r>
          </w:p>
        </w:tc>
        <w:tc>
          <w:tcPr>
            <w:tcW w:w="2835" w:type="dxa"/>
          </w:tcPr>
          <w:p w14:paraId="4EC472A1" w14:textId="77777777" w:rsidR="009C0E19" w:rsidRPr="00F35584" w:rsidRDefault="009C0E19" w:rsidP="009C0E19">
            <w:pPr>
              <w:pStyle w:val="TAH"/>
              <w:rPr>
                <w:lang w:val="en-GB" w:eastAsia="en-GB"/>
              </w:rPr>
            </w:pPr>
            <w:r w:rsidRPr="00F35584">
              <w:rPr>
                <w:lang w:val="en-GB" w:eastAsia="en-GB"/>
              </w:rPr>
              <w:t>At expiry</w:t>
            </w:r>
          </w:p>
        </w:tc>
      </w:tr>
      <w:tr w:rsidR="009C0E19" w:rsidRPr="00F35584" w14:paraId="51432A31" w14:textId="77777777" w:rsidTr="00C60ED6">
        <w:trPr>
          <w:cantSplit/>
        </w:trPr>
        <w:tc>
          <w:tcPr>
            <w:tcW w:w="1134" w:type="dxa"/>
          </w:tcPr>
          <w:p w14:paraId="62BB3FCF" w14:textId="77777777" w:rsidR="009C0E19" w:rsidRPr="00F35584" w:rsidRDefault="009C0E19" w:rsidP="009C0E19">
            <w:pPr>
              <w:pStyle w:val="TAL"/>
              <w:rPr>
                <w:lang w:val="en-GB" w:eastAsia="en-GB"/>
              </w:rPr>
            </w:pPr>
            <w:r w:rsidRPr="00F35584">
              <w:rPr>
                <w:lang w:val="en-GB" w:eastAsia="en-GB"/>
              </w:rPr>
              <w:t>T304</w:t>
            </w:r>
          </w:p>
        </w:tc>
        <w:tc>
          <w:tcPr>
            <w:tcW w:w="2268" w:type="dxa"/>
          </w:tcPr>
          <w:p w14:paraId="448BC1E3" w14:textId="77777777" w:rsidR="009C0E19" w:rsidRPr="00F35584" w:rsidRDefault="009C0E19" w:rsidP="009C0E19">
            <w:pPr>
              <w:pStyle w:val="TAL"/>
              <w:rPr>
                <w:lang w:val="en-GB" w:eastAsia="ja-JP"/>
              </w:rPr>
            </w:pPr>
            <w:r w:rsidRPr="00F35584">
              <w:rPr>
                <w:lang w:val="en-GB" w:eastAsia="en-GB"/>
              </w:rPr>
              <w:t xml:space="preserve">Reception of </w:t>
            </w:r>
            <w:r w:rsidRPr="00F35584">
              <w:rPr>
                <w:i/>
                <w:lang w:val="en-GB" w:eastAsia="en-GB"/>
              </w:rPr>
              <w:t>RRCReconfiguration</w:t>
            </w:r>
            <w:r w:rsidRPr="00F35584">
              <w:rPr>
                <w:lang w:val="en-GB" w:eastAsia="en-GB"/>
              </w:rPr>
              <w:t xml:space="preserve"> message including </w:t>
            </w:r>
            <w:r w:rsidRPr="00F35584">
              <w:rPr>
                <w:i/>
                <w:lang w:val="en-GB" w:eastAsia="ja-JP"/>
              </w:rPr>
              <w:t>reconfigurationWithSync</w:t>
            </w:r>
          </w:p>
        </w:tc>
        <w:tc>
          <w:tcPr>
            <w:tcW w:w="2835" w:type="dxa"/>
          </w:tcPr>
          <w:p w14:paraId="409A0B90" w14:textId="77777777" w:rsidR="009C0E19" w:rsidRPr="00F35584" w:rsidRDefault="009C0E19" w:rsidP="009C0E19">
            <w:pPr>
              <w:pStyle w:val="TAL"/>
              <w:rPr>
                <w:lang w:val="en-GB" w:eastAsia="en-GB"/>
              </w:rPr>
            </w:pPr>
            <w:r w:rsidRPr="00F35584">
              <w:rPr>
                <w:lang w:val="en-GB" w:eastAsia="en-GB"/>
              </w:rPr>
              <w:t>Successful completion of random access on the corresponding  SpCell</w:t>
            </w:r>
          </w:p>
          <w:p w14:paraId="70BA74F1" w14:textId="77777777" w:rsidR="009C0E19" w:rsidRPr="00F35584" w:rsidRDefault="009C0E19" w:rsidP="009C0E19">
            <w:pPr>
              <w:pStyle w:val="TAL"/>
              <w:rPr>
                <w:lang w:val="en-GB" w:eastAsia="en-GB"/>
              </w:rPr>
            </w:pPr>
            <w:r w:rsidRPr="00F35584">
              <w:rPr>
                <w:lang w:val="en-GB" w:eastAsia="en-GB"/>
              </w:rPr>
              <w:t xml:space="preserve">For T304 of SCG, </w:t>
            </w:r>
            <w:r w:rsidRPr="00F35584">
              <w:rPr>
                <w:rFonts w:eastAsia="SimSun"/>
                <w:lang w:val="en-GB" w:eastAsia="zh-CN"/>
              </w:rPr>
              <w:t>upon SCG release</w:t>
            </w:r>
          </w:p>
        </w:tc>
        <w:tc>
          <w:tcPr>
            <w:tcW w:w="2835" w:type="dxa"/>
          </w:tcPr>
          <w:p w14:paraId="3C253564" w14:textId="77777777" w:rsidR="009C0E19" w:rsidRPr="00F35584" w:rsidRDefault="009C0E19" w:rsidP="009C0E19">
            <w:pPr>
              <w:pStyle w:val="TAL"/>
              <w:rPr>
                <w:lang w:val="en-GB" w:eastAsia="zh-CN"/>
              </w:rPr>
            </w:pPr>
            <w:r w:rsidRPr="00F35584">
              <w:rPr>
                <w:lang w:val="en-GB" w:eastAsia="en-GB"/>
              </w:rPr>
              <w:t>For T304 of SCG, inform network about the reconfiguration with sync failure by initiating the SCG failure information procedure as specified in 5.7.3</w:t>
            </w:r>
            <w:r w:rsidRPr="00F35584">
              <w:rPr>
                <w:lang w:val="en-GB" w:eastAsia="zh-CN"/>
              </w:rPr>
              <w:t>.</w:t>
            </w:r>
          </w:p>
          <w:p w14:paraId="7A7E1045" w14:textId="77777777" w:rsidR="009C0E19" w:rsidRPr="00F35584" w:rsidRDefault="009C0E19" w:rsidP="009C0E19">
            <w:pPr>
              <w:pStyle w:val="TAL"/>
              <w:rPr>
                <w:lang w:val="en-GB" w:eastAsia="en-GB"/>
              </w:rPr>
            </w:pPr>
          </w:p>
        </w:tc>
      </w:tr>
      <w:tr w:rsidR="009C0E19" w:rsidRPr="00F35584" w14:paraId="63266B81" w14:textId="77777777" w:rsidTr="00C60ED6">
        <w:trPr>
          <w:cantSplit/>
        </w:trPr>
        <w:tc>
          <w:tcPr>
            <w:tcW w:w="1134" w:type="dxa"/>
          </w:tcPr>
          <w:p w14:paraId="18B66ED9" w14:textId="77777777" w:rsidR="009C0E19" w:rsidRPr="00F35584" w:rsidRDefault="009C0E19" w:rsidP="009C0E19">
            <w:pPr>
              <w:pStyle w:val="TAL"/>
              <w:rPr>
                <w:lang w:val="en-GB" w:eastAsia="en-GB"/>
              </w:rPr>
            </w:pPr>
            <w:r w:rsidRPr="00F35584">
              <w:rPr>
                <w:lang w:val="en-GB" w:eastAsia="en-GB"/>
              </w:rPr>
              <w:t>T310</w:t>
            </w:r>
          </w:p>
          <w:p w14:paraId="29C73487" w14:textId="77777777" w:rsidR="009C0E19" w:rsidRPr="00F35584" w:rsidRDefault="009C0E19" w:rsidP="009C0E19">
            <w:pPr>
              <w:pStyle w:val="TAL"/>
              <w:rPr>
                <w:lang w:val="en-GB" w:eastAsia="en-GB"/>
              </w:rPr>
            </w:pPr>
          </w:p>
        </w:tc>
        <w:tc>
          <w:tcPr>
            <w:tcW w:w="2268" w:type="dxa"/>
          </w:tcPr>
          <w:p w14:paraId="5A36F3A3" w14:textId="77777777" w:rsidR="009C0E19" w:rsidRPr="00F35584" w:rsidRDefault="009C0E19" w:rsidP="009C0E19">
            <w:pPr>
              <w:pStyle w:val="TAL"/>
              <w:rPr>
                <w:lang w:val="en-GB" w:eastAsia="en-GB"/>
              </w:rPr>
            </w:pPr>
            <w:r w:rsidRPr="00F35584">
              <w:rPr>
                <w:lang w:val="en-GB" w:eastAsia="en-GB"/>
              </w:rPr>
              <w:t>Upon detecting physical layer problems for the SpCell i.e. upon receiving N310 consecutive out-of-sync indications from lower layers.</w:t>
            </w:r>
          </w:p>
        </w:tc>
        <w:tc>
          <w:tcPr>
            <w:tcW w:w="2835" w:type="dxa"/>
          </w:tcPr>
          <w:p w14:paraId="092D90D4" w14:textId="77777777" w:rsidR="009C0E19" w:rsidRPr="00F35584" w:rsidRDefault="009C0E19" w:rsidP="009C0E19">
            <w:pPr>
              <w:pStyle w:val="TAL"/>
              <w:rPr>
                <w:lang w:val="en-GB" w:eastAsia="en-GB"/>
              </w:rPr>
            </w:pPr>
            <w:r w:rsidRPr="00F35584">
              <w:rPr>
                <w:lang w:val="en-GB" w:eastAsia="en-GB"/>
              </w:rPr>
              <w:t xml:space="preserve">Upon receiving N311 consecutive in-sync indications from lower layers for the SpCell, upon receiving RRCReconfiguration with </w:t>
            </w:r>
            <w:r w:rsidRPr="00F35584">
              <w:rPr>
                <w:i/>
                <w:lang w:val="en-GB" w:eastAsia="en-GB"/>
              </w:rPr>
              <w:t>reconfigurationWithSync</w:t>
            </w:r>
            <w:r w:rsidRPr="00F35584">
              <w:rPr>
                <w:lang w:val="en-GB" w:eastAsia="en-GB"/>
              </w:rPr>
              <w:t xml:space="preserve"> for that cell group, and upon initiating the connection re-establishment procedure.</w:t>
            </w:r>
          </w:p>
          <w:p w14:paraId="3419DBF9" w14:textId="77777777" w:rsidR="009C0E19" w:rsidRPr="00F35584" w:rsidRDefault="009C0E19" w:rsidP="009C0E19">
            <w:pPr>
              <w:pStyle w:val="TAL"/>
              <w:rPr>
                <w:lang w:val="en-GB" w:eastAsia="en-GB"/>
              </w:rPr>
            </w:pPr>
            <w:r w:rsidRPr="00F35584">
              <w:rPr>
                <w:lang w:val="en-GB" w:eastAsia="en-GB"/>
              </w:rPr>
              <w:t>Upon SCG release, if the T310 is kept in SCG.</w:t>
            </w:r>
          </w:p>
          <w:p w14:paraId="5F18B9D2" w14:textId="77777777" w:rsidR="009C0E19" w:rsidRPr="00F35584" w:rsidRDefault="009C0E19" w:rsidP="009C0E19">
            <w:pPr>
              <w:pStyle w:val="TAL"/>
              <w:rPr>
                <w:lang w:val="en-GB" w:eastAsia="en-GB"/>
              </w:rPr>
            </w:pPr>
          </w:p>
        </w:tc>
        <w:tc>
          <w:tcPr>
            <w:tcW w:w="2835" w:type="dxa"/>
          </w:tcPr>
          <w:p w14:paraId="529D8960" w14:textId="77777777" w:rsidR="009C0E19" w:rsidRPr="00F35584" w:rsidRDefault="009C0E19" w:rsidP="009C0E19">
            <w:pPr>
              <w:pStyle w:val="TAL"/>
              <w:rPr>
                <w:lang w:val="en-GB" w:eastAsia="en-GB"/>
              </w:rPr>
            </w:pPr>
            <w:r w:rsidRPr="00F35584">
              <w:rPr>
                <w:lang w:val="en-GB" w:eastAsia="en-GB"/>
              </w:rPr>
              <w:t xml:space="preserve">If the T310 is kept in MCG: If security is not activated: go to RRC_IDLE else: initiate the connection re-establishment procedure. </w:t>
            </w:r>
          </w:p>
          <w:p w14:paraId="00AC0AC9" w14:textId="77777777" w:rsidR="009C0E19" w:rsidRPr="00F35584" w:rsidRDefault="009C0E19" w:rsidP="009C0E19">
            <w:pPr>
              <w:pStyle w:val="TAL"/>
              <w:rPr>
                <w:lang w:val="en-GB" w:eastAsia="en-GB"/>
              </w:rPr>
            </w:pPr>
            <w:r w:rsidRPr="00F35584">
              <w:rPr>
                <w:lang w:val="en-GB" w:eastAsia="en-GB"/>
              </w:rPr>
              <w:t>If the T310 is kept in SCG, Inform E-UTRAN/NR about the SCG radio link failure by initiating the SCG failure information procedure as specified in 5.7.3.</w:t>
            </w:r>
          </w:p>
        </w:tc>
      </w:tr>
      <w:tr w:rsidR="009C0E19" w:rsidRPr="00F35584" w14:paraId="179D3D92" w14:textId="77777777" w:rsidTr="00C60ED6">
        <w:trPr>
          <w:cantSplit/>
        </w:trPr>
        <w:tc>
          <w:tcPr>
            <w:tcW w:w="1134" w:type="dxa"/>
          </w:tcPr>
          <w:p w14:paraId="53F70D54" w14:textId="77777777" w:rsidR="009C0E19" w:rsidRPr="00F35584" w:rsidRDefault="009C0E19" w:rsidP="009C0E19">
            <w:pPr>
              <w:pStyle w:val="TAL"/>
              <w:rPr>
                <w:lang w:val="en-GB" w:eastAsia="en-GB"/>
              </w:rPr>
            </w:pPr>
            <w:r w:rsidRPr="00F35584">
              <w:rPr>
                <w:lang w:val="en-GB" w:eastAsia="en-GB"/>
              </w:rPr>
              <w:t>T311</w:t>
            </w:r>
          </w:p>
          <w:p w14:paraId="47C7302C" w14:textId="77777777" w:rsidR="009C0E19" w:rsidRPr="00F35584" w:rsidRDefault="009C0E19" w:rsidP="009C0E19">
            <w:pPr>
              <w:pStyle w:val="TAL"/>
              <w:rPr>
                <w:lang w:val="en-GB" w:eastAsia="en-GB"/>
              </w:rPr>
            </w:pPr>
          </w:p>
        </w:tc>
        <w:tc>
          <w:tcPr>
            <w:tcW w:w="2268" w:type="dxa"/>
          </w:tcPr>
          <w:p w14:paraId="3F8FEDF6" w14:textId="77777777" w:rsidR="009C0E19" w:rsidRPr="00F35584" w:rsidRDefault="009C0E19" w:rsidP="009C0E19">
            <w:pPr>
              <w:pStyle w:val="TAL"/>
              <w:rPr>
                <w:lang w:val="en-GB" w:eastAsia="en-GB"/>
              </w:rPr>
            </w:pPr>
            <w:r w:rsidRPr="00F35584">
              <w:rPr>
                <w:lang w:val="en-GB" w:eastAsia="en-GB"/>
              </w:rPr>
              <w:t xml:space="preserve">Upon </w:t>
            </w:r>
            <w:bookmarkStart w:id="3324" w:name="OLE_LINK35"/>
            <w:bookmarkStart w:id="3325" w:name="OLE_LINK37"/>
            <w:r w:rsidRPr="00F35584">
              <w:rPr>
                <w:lang w:val="en-GB" w:eastAsia="en-GB"/>
              </w:rPr>
              <w:t>initiating the RRC connection re-establishment procedure</w:t>
            </w:r>
            <w:bookmarkEnd w:id="3324"/>
            <w:bookmarkEnd w:id="3325"/>
          </w:p>
        </w:tc>
        <w:tc>
          <w:tcPr>
            <w:tcW w:w="2835" w:type="dxa"/>
          </w:tcPr>
          <w:p w14:paraId="0FA8D860" w14:textId="77777777" w:rsidR="009C0E19" w:rsidRPr="00F35584" w:rsidRDefault="009C0E19" w:rsidP="009C0E19">
            <w:pPr>
              <w:pStyle w:val="TAL"/>
              <w:rPr>
                <w:lang w:val="en-GB" w:eastAsia="en-GB"/>
              </w:rPr>
            </w:pPr>
            <w:r w:rsidRPr="00F35584">
              <w:rPr>
                <w:lang w:val="en-GB" w:eastAsia="en-GB"/>
              </w:rPr>
              <w:t>Selection of a suitable NR cell or a cell using another RAT.</w:t>
            </w:r>
          </w:p>
        </w:tc>
        <w:tc>
          <w:tcPr>
            <w:tcW w:w="2835" w:type="dxa"/>
          </w:tcPr>
          <w:p w14:paraId="5B81A4D4" w14:textId="77777777" w:rsidR="009C0E19" w:rsidRPr="00F35584" w:rsidRDefault="009C0E19" w:rsidP="009C0E19">
            <w:pPr>
              <w:pStyle w:val="TAL"/>
              <w:rPr>
                <w:lang w:val="en-GB" w:eastAsia="en-GB"/>
              </w:rPr>
            </w:pPr>
            <w:r w:rsidRPr="00F35584">
              <w:rPr>
                <w:lang w:val="en-GB" w:eastAsia="en-GB"/>
              </w:rPr>
              <w:t>Enter RRC_IDLE</w:t>
            </w:r>
          </w:p>
        </w:tc>
      </w:tr>
    </w:tbl>
    <w:p w14:paraId="064FDABE" w14:textId="77777777" w:rsidR="009C0E19" w:rsidRPr="00F35584" w:rsidRDefault="009C0E19" w:rsidP="009C0E19"/>
    <w:p w14:paraId="40875030" w14:textId="77777777" w:rsidR="009C0E19" w:rsidRPr="00F35584" w:rsidRDefault="009C0E19" w:rsidP="009C0E19">
      <w:pPr>
        <w:pStyle w:val="Heading3"/>
      </w:pPr>
      <w:bookmarkStart w:id="3326" w:name="_Toc510018734"/>
      <w:r w:rsidRPr="00F35584">
        <w:t>7.1.2</w:t>
      </w:r>
      <w:r w:rsidRPr="00F35584">
        <w:tab/>
        <w:t>Timer handling</w:t>
      </w:r>
      <w:bookmarkEnd w:id="3326"/>
    </w:p>
    <w:p w14:paraId="221C1EE0" w14:textId="77777777" w:rsidR="009C0E19" w:rsidRPr="00F35584" w:rsidRDefault="009C0E19" w:rsidP="009C0E19">
      <w:r w:rsidRPr="00F35584">
        <w:t>When the UE applies zero value for a timer, the timer shall be started and immediately expire unless explicitly stated otherwise.</w:t>
      </w:r>
    </w:p>
    <w:p w14:paraId="2BD93E42" w14:textId="77777777" w:rsidR="009C0E19" w:rsidRPr="00F35584" w:rsidRDefault="009C0E19" w:rsidP="009C0E19">
      <w:pPr>
        <w:pStyle w:val="Heading2"/>
      </w:pPr>
      <w:bookmarkStart w:id="3327" w:name="_Toc510018735"/>
      <w:r w:rsidRPr="00F35584">
        <w:lastRenderedPageBreak/>
        <w:t>7.2</w:t>
      </w:r>
      <w:r w:rsidRPr="00F35584">
        <w:tab/>
        <w:t>Counters</w:t>
      </w:r>
      <w:bookmarkEnd w:id="3327"/>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9C0E19" w:rsidRPr="00F35584" w14:paraId="2A826998" w14:textId="77777777" w:rsidTr="00C60ED6">
        <w:trPr>
          <w:cantSplit/>
          <w:tblHeader/>
        </w:trPr>
        <w:tc>
          <w:tcPr>
            <w:tcW w:w="1134" w:type="dxa"/>
          </w:tcPr>
          <w:p w14:paraId="48363D5F" w14:textId="77777777" w:rsidR="009C0E19" w:rsidRPr="00F35584" w:rsidRDefault="009C0E19" w:rsidP="009C0E19">
            <w:pPr>
              <w:pStyle w:val="TAH"/>
              <w:rPr>
                <w:lang w:val="en-GB" w:eastAsia="en-GB"/>
              </w:rPr>
            </w:pPr>
            <w:r w:rsidRPr="00F35584">
              <w:rPr>
                <w:lang w:val="en-GB" w:eastAsia="en-GB"/>
              </w:rPr>
              <w:t>Counter</w:t>
            </w:r>
          </w:p>
        </w:tc>
        <w:tc>
          <w:tcPr>
            <w:tcW w:w="2268" w:type="dxa"/>
          </w:tcPr>
          <w:p w14:paraId="63DD45B8" w14:textId="77777777" w:rsidR="009C0E19" w:rsidRPr="00F35584" w:rsidRDefault="009C0E19" w:rsidP="009C0E19">
            <w:pPr>
              <w:pStyle w:val="TAH"/>
              <w:rPr>
                <w:lang w:val="en-GB" w:eastAsia="en-GB"/>
              </w:rPr>
            </w:pPr>
            <w:r w:rsidRPr="00F35584">
              <w:rPr>
                <w:lang w:val="en-GB" w:eastAsia="en-GB"/>
              </w:rPr>
              <w:t>Reset</w:t>
            </w:r>
          </w:p>
        </w:tc>
        <w:tc>
          <w:tcPr>
            <w:tcW w:w="2835" w:type="dxa"/>
          </w:tcPr>
          <w:p w14:paraId="3AC88660" w14:textId="77777777" w:rsidR="009C0E19" w:rsidRPr="00F35584" w:rsidRDefault="009C0E19" w:rsidP="009C0E19">
            <w:pPr>
              <w:pStyle w:val="TAH"/>
              <w:rPr>
                <w:lang w:val="en-GB" w:eastAsia="en-GB"/>
              </w:rPr>
            </w:pPr>
            <w:r w:rsidRPr="00F35584">
              <w:rPr>
                <w:lang w:val="en-GB" w:eastAsia="en-GB"/>
              </w:rPr>
              <w:t>Incremented</w:t>
            </w:r>
          </w:p>
        </w:tc>
        <w:tc>
          <w:tcPr>
            <w:tcW w:w="2835" w:type="dxa"/>
          </w:tcPr>
          <w:p w14:paraId="39D7E53F" w14:textId="77777777" w:rsidR="009C0E19" w:rsidRPr="00F35584" w:rsidRDefault="009C0E19" w:rsidP="009C0E19">
            <w:pPr>
              <w:pStyle w:val="TAH"/>
              <w:rPr>
                <w:lang w:val="en-GB" w:eastAsia="en-GB"/>
              </w:rPr>
            </w:pPr>
            <w:r w:rsidRPr="00F35584">
              <w:rPr>
                <w:lang w:val="en-GB" w:eastAsia="en-GB"/>
              </w:rPr>
              <w:t>When reaching max value</w:t>
            </w:r>
          </w:p>
        </w:tc>
      </w:tr>
      <w:tr w:rsidR="009C0E19" w:rsidRPr="00F35584" w14:paraId="6CC5D8D7" w14:textId="77777777" w:rsidTr="00C60ED6">
        <w:trPr>
          <w:cantSplit/>
        </w:trPr>
        <w:tc>
          <w:tcPr>
            <w:tcW w:w="1134" w:type="dxa"/>
          </w:tcPr>
          <w:p w14:paraId="6819BF89" w14:textId="77777777" w:rsidR="009C0E19" w:rsidRPr="00F35584" w:rsidRDefault="009C0E19" w:rsidP="009C0E19">
            <w:pPr>
              <w:rPr>
                <w:lang w:eastAsia="en-GB"/>
              </w:rPr>
            </w:pPr>
          </w:p>
        </w:tc>
        <w:tc>
          <w:tcPr>
            <w:tcW w:w="2268" w:type="dxa"/>
          </w:tcPr>
          <w:p w14:paraId="3ED5EA5F" w14:textId="77777777" w:rsidR="009C0E19" w:rsidRPr="00F35584" w:rsidRDefault="009C0E19" w:rsidP="009C0E19">
            <w:pPr>
              <w:rPr>
                <w:lang w:eastAsia="en-GB"/>
              </w:rPr>
            </w:pPr>
          </w:p>
        </w:tc>
        <w:tc>
          <w:tcPr>
            <w:tcW w:w="2835" w:type="dxa"/>
          </w:tcPr>
          <w:p w14:paraId="2F8D252A" w14:textId="77777777" w:rsidR="009C0E19" w:rsidRPr="00F35584" w:rsidRDefault="009C0E19" w:rsidP="009C0E19">
            <w:pPr>
              <w:rPr>
                <w:lang w:eastAsia="en-GB"/>
              </w:rPr>
            </w:pPr>
          </w:p>
        </w:tc>
        <w:tc>
          <w:tcPr>
            <w:tcW w:w="2835" w:type="dxa"/>
          </w:tcPr>
          <w:p w14:paraId="54D79040" w14:textId="77777777" w:rsidR="009C0E19" w:rsidRPr="00F35584" w:rsidRDefault="009C0E19" w:rsidP="009C0E19">
            <w:pPr>
              <w:rPr>
                <w:lang w:eastAsia="en-GB"/>
              </w:rPr>
            </w:pPr>
          </w:p>
        </w:tc>
      </w:tr>
    </w:tbl>
    <w:p w14:paraId="7D1C9807" w14:textId="77777777" w:rsidR="009C0E19" w:rsidRPr="00F35584" w:rsidRDefault="009C0E19" w:rsidP="009C0E19"/>
    <w:p w14:paraId="4D014259" w14:textId="77777777" w:rsidR="009C0E19" w:rsidRPr="00F35584" w:rsidRDefault="009C0E19" w:rsidP="009C0E19">
      <w:pPr>
        <w:pStyle w:val="Heading2"/>
      </w:pPr>
      <w:bookmarkStart w:id="3328" w:name="_Toc510018736"/>
      <w:r w:rsidRPr="00F35584">
        <w:t>7.3</w:t>
      </w:r>
      <w:r w:rsidRPr="00F35584">
        <w:tab/>
        <w:t>Constants</w:t>
      </w:r>
      <w:bookmarkEnd w:id="3328"/>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371"/>
      </w:tblGrid>
      <w:tr w:rsidR="009C0E19" w:rsidRPr="00F35584" w14:paraId="77122EBB" w14:textId="77777777" w:rsidTr="00C60ED6">
        <w:trPr>
          <w:cantSplit/>
          <w:tblHeader/>
        </w:trPr>
        <w:tc>
          <w:tcPr>
            <w:tcW w:w="1701" w:type="dxa"/>
          </w:tcPr>
          <w:p w14:paraId="445B2946" w14:textId="77777777" w:rsidR="009C0E19" w:rsidRPr="00F35584" w:rsidRDefault="009C0E19" w:rsidP="009C0E19">
            <w:pPr>
              <w:pStyle w:val="TAH"/>
              <w:rPr>
                <w:lang w:val="en-GB" w:eastAsia="en-GB"/>
              </w:rPr>
            </w:pPr>
            <w:r w:rsidRPr="00F35584">
              <w:rPr>
                <w:lang w:val="en-GB" w:eastAsia="en-GB"/>
              </w:rPr>
              <w:t>Constant</w:t>
            </w:r>
          </w:p>
        </w:tc>
        <w:tc>
          <w:tcPr>
            <w:tcW w:w="7371" w:type="dxa"/>
          </w:tcPr>
          <w:p w14:paraId="784B2D34" w14:textId="77777777" w:rsidR="009C0E19" w:rsidRPr="00F35584" w:rsidRDefault="009C0E19" w:rsidP="009C0E19">
            <w:pPr>
              <w:pStyle w:val="TAH"/>
              <w:rPr>
                <w:lang w:val="en-GB" w:eastAsia="en-GB"/>
              </w:rPr>
            </w:pPr>
            <w:r w:rsidRPr="00F35584">
              <w:rPr>
                <w:lang w:val="en-GB" w:eastAsia="en-GB"/>
              </w:rPr>
              <w:t>Usage</w:t>
            </w:r>
          </w:p>
        </w:tc>
      </w:tr>
      <w:tr w:rsidR="009C0E19" w:rsidRPr="00F35584" w14:paraId="7820769F" w14:textId="77777777" w:rsidTr="00C60ED6">
        <w:trPr>
          <w:cantSplit/>
        </w:trPr>
        <w:tc>
          <w:tcPr>
            <w:tcW w:w="1701" w:type="dxa"/>
          </w:tcPr>
          <w:p w14:paraId="0F97AC1B" w14:textId="77777777" w:rsidR="009C0E19" w:rsidRPr="00F35584" w:rsidRDefault="009C0E19" w:rsidP="009C0E19">
            <w:pPr>
              <w:pStyle w:val="TAL"/>
              <w:rPr>
                <w:lang w:val="en-GB" w:eastAsia="en-GB"/>
              </w:rPr>
            </w:pPr>
            <w:r w:rsidRPr="00F35584">
              <w:rPr>
                <w:lang w:val="en-GB" w:eastAsia="en-GB"/>
              </w:rPr>
              <w:t>N310</w:t>
            </w:r>
          </w:p>
        </w:tc>
        <w:tc>
          <w:tcPr>
            <w:tcW w:w="7371" w:type="dxa"/>
          </w:tcPr>
          <w:p w14:paraId="48B23823" w14:textId="77777777" w:rsidR="009C0E19" w:rsidRPr="00F35584" w:rsidRDefault="009C0E19" w:rsidP="009C0E19">
            <w:pPr>
              <w:pStyle w:val="TAL"/>
              <w:rPr>
                <w:lang w:val="en-GB" w:eastAsia="en-GB"/>
              </w:rPr>
            </w:pPr>
            <w:r w:rsidRPr="00F35584">
              <w:rPr>
                <w:lang w:val="en-GB" w:eastAsia="en-GB"/>
              </w:rPr>
              <w:t>Maximum number of consecutive "out-of-sync" indications for the PCell received from lower layers</w:t>
            </w:r>
          </w:p>
        </w:tc>
      </w:tr>
      <w:tr w:rsidR="009C0E19" w:rsidRPr="00F35584" w14:paraId="7EF09EAA" w14:textId="77777777" w:rsidTr="00C60ED6">
        <w:trPr>
          <w:cantSplit/>
        </w:trPr>
        <w:tc>
          <w:tcPr>
            <w:tcW w:w="1701" w:type="dxa"/>
          </w:tcPr>
          <w:p w14:paraId="10739EC9" w14:textId="77777777" w:rsidR="009C0E19" w:rsidRPr="00F35584" w:rsidRDefault="009C0E19" w:rsidP="009C0E19">
            <w:pPr>
              <w:pStyle w:val="TAL"/>
              <w:rPr>
                <w:lang w:val="en-GB" w:eastAsia="en-GB"/>
              </w:rPr>
            </w:pPr>
            <w:r w:rsidRPr="00F35584">
              <w:rPr>
                <w:lang w:val="en-GB" w:eastAsia="en-GB"/>
              </w:rPr>
              <w:t>N311</w:t>
            </w:r>
          </w:p>
        </w:tc>
        <w:tc>
          <w:tcPr>
            <w:tcW w:w="7371" w:type="dxa"/>
          </w:tcPr>
          <w:p w14:paraId="3E9F4396" w14:textId="77777777" w:rsidR="009C0E19" w:rsidRPr="00F35584" w:rsidRDefault="009C0E19" w:rsidP="009C0E19">
            <w:pPr>
              <w:pStyle w:val="TAL"/>
              <w:rPr>
                <w:lang w:val="en-GB" w:eastAsia="en-GB"/>
              </w:rPr>
            </w:pPr>
            <w:r w:rsidRPr="00F35584">
              <w:rPr>
                <w:lang w:val="en-GB" w:eastAsia="en-GB"/>
              </w:rPr>
              <w:t>Maximum number of consecutive "in-sync" indications for the PCell received from lower layers</w:t>
            </w:r>
          </w:p>
        </w:tc>
      </w:tr>
      <w:bookmarkEnd w:id="3322"/>
    </w:tbl>
    <w:p w14:paraId="7003E367" w14:textId="77777777" w:rsidR="00C30DEF" w:rsidRPr="00F35584" w:rsidRDefault="00C30DEF" w:rsidP="00C30DEF">
      <w:pPr>
        <w:rPr>
          <w:rFonts w:eastAsia="MS Mincho"/>
        </w:rPr>
      </w:pPr>
    </w:p>
    <w:p w14:paraId="6037EC2A" w14:textId="77777777" w:rsidR="00CF2D6D" w:rsidRPr="00F35584" w:rsidRDefault="00CF2D6D" w:rsidP="00CF2D6D">
      <w:pPr>
        <w:pStyle w:val="Heading2"/>
        <w:rPr>
          <w:rFonts w:eastAsia="MS Mincho"/>
        </w:rPr>
      </w:pPr>
      <w:bookmarkStart w:id="3329" w:name="_Toc510018737"/>
      <w:r w:rsidRPr="00F35584">
        <w:rPr>
          <w:rFonts w:eastAsia="MS Mincho"/>
        </w:rPr>
        <w:t>7.4</w:t>
      </w:r>
      <w:r w:rsidRPr="00F35584">
        <w:rPr>
          <w:rFonts w:eastAsia="MS Mincho"/>
        </w:rPr>
        <w:tab/>
        <w:t>UE variables</w:t>
      </w:r>
      <w:bookmarkEnd w:id="3329"/>
    </w:p>
    <w:p w14:paraId="5C6BE9F0" w14:textId="77777777" w:rsidR="00CF2D6D" w:rsidRPr="00F35584" w:rsidRDefault="00CF2D6D" w:rsidP="00CF2D6D">
      <w:pPr>
        <w:pStyle w:val="NO"/>
        <w:rPr>
          <w:rFonts w:eastAsia="MS Mincho"/>
          <w:lang w:val="en-GB"/>
        </w:rPr>
      </w:pPr>
      <w:r w:rsidRPr="00F35584">
        <w:rPr>
          <w:lang w:val="en-GB"/>
        </w:rPr>
        <w:t xml:space="preserve">NOTE: </w:t>
      </w:r>
      <w:r w:rsidRPr="00F35584">
        <w:rPr>
          <w:lang w:val="en-GB"/>
        </w:rPr>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32FA7E7F" w14:textId="77777777" w:rsidR="00CF2D6D" w:rsidRPr="00F35584" w:rsidRDefault="00CF2D6D" w:rsidP="00CF2D6D">
      <w:pPr>
        <w:pStyle w:val="Heading4"/>
        <w:rPr>
          <w:rFonts w:eastAsia="MS Mincho"/>
        </w:rPr>
      </w:pPr>
      <w:bookmarkStart w:id="3330" w:name="_Toc510018738"/>
      <w:r w:rsidRPr="00F35584">
        <w:rPr>
          <w:rFonts w:eastAsia="MS Mincho"/>
        </w:rPr>
        <w:t>–</w:t>
      </w:r>
      <w:r w:rsidRPr="00F35584">
        <w:rPr>
          <w:rFonts w:eastAsia="MS Mincho"/>
        </w:rPr>
        <w:tab/>
      </w:r>
      <w:r w:rsidRPr="00F35584">
        <w:rPr>
          <w:rFonts w:eastAsia="MS Mincho"/>
          <w:i/>
        </w:rPr>
        <w:t>NR-UE-Variables</w:t>
      </w:r>
      <w:bookmarkEnd w:id="3330"/>
    </w:p>
    <w:p w14:paraId="4ED38D9A" w14:textId="77777777" w:rsidR="00CF2D6D" w:rsidRPr="00F35584" w:rsidRDefault="00CF2D6D" w:rsidP="00CF2D6D">
      <w:pPr>
        <w:rPr>
          <w:rFonts w:eastAsia="MS Mincho"/>
        </w:rPr>
      </w:pPr>
      <w:r w:rsidRPr="00F35584">
        <w:t>This ASN.1 segment is the start of the NR UE variable definitions.</w:t>
      </w:r>
    </w:p>
    <w:p w14:paraId="24EC2104" w14:textId="77777777" w:rsidR="00CF2D6D" w:rsidRPr="00F35584" w:rsidRDefault="00CF2D6D" w:rsidP="00CF2D6D">
      <w:pPr>
        <w:pStyle w:val="PL"/>
        <w:rPr>
          <w:color w:val="808080"/>
        </w:rPr>
      </w:pPr>
      <w:r w:rsidRPr="00F35584">
        <w:rPr>
          <w:color w:val="808080"/>
        </w:rPr>
        <w:t>-- ASN1START</w:t>
      </w:r>
    </w:p>
    <w:p w14:paraId="11BB68A7" w14:textId="77777777" w:rsidR="00CF2D6D" w:rsidRPr="00F35584" w:rsidRDefault="00CF2D6D" w:rsidP="00CF2D6D">
      <w:pPr>
        <w:pStyle w:val="PL"/>
      </w:pPr>
    </w:p>
    <w:p w14:paraId="5DAA8C1C" w14:textId="77777777" w:rsidR="00CF2D6D" w:rsidRPr="00F35584" w:rsidRDefault="00CF2D6D" w:rsidP="00CF2D6D">
      <w:pPr>
        <w:pStyle w:val="PL"/>
      </w:pPr>
      <w:r w:rsidRPr="00F35584">
        <w:t>NR-UE-Variables DEFINITIONS AUTOMATIC TAGS ::=</w:t>
      </w:r>
    </w:p>
    <w:p w14:paraId="72CDE5E9" w14:textId="77777777" w:rsidR="00CF2D6D" w:rsidRPr="00F35584" w:rsidRDefault="00CF2D6D" w:rsidP="00CF2D6D">
      <w:pPr>
        <w:pStyle w:val="PL"/>
      </w:pPr>
    </w:p>
    <w:p w14:paraId="5FFA1062" w14:textId="77777777" w:rsidR="00CF2D6D" w:rsidRPr="00F35584" w:rsidRDefault="00CF2D6D" w:rsidP="00CF2D6D">
      <w:pPr>
        <w:pStyle w:val="PL"/>
      </w:pPr>
      <w:r w:rsidRPr="00F35584">
        <w:t>BEGIN</w:t>
      </w:r>
    </w:p>
    <w:p w14:paraId="17535972" w14:textId="77777777" w:rsidR="00CF2D6D" w:rsidRPr="00F35584" w:rsidRDefault="00CF2D6D" w:rsidP="00CF2D6D">
      <w:pPr>
        <w:pStyle w:val="PL"/>
      </w:pPr>
    </w:p>
    <w:p w14:paraId="739B15B8" w14:textId="77777777" w:rsidR="00CF2D6D" w:rsidRPr="00F35584" w:rsidRDefault="00CF2D6D" w:rsidP="00CF2D6D">
      <w:pPr>
        <w:pStyle w:val="PL"/>
      </w:pPr>
      <w:r w:rsidRPr="00F35584">
        <w:t>IMPORTS</w:t>
      </w:r>
    </w:p>
    <w:p w14:paraId="1F9D3399" w14:textId="77777777" w:rsidR="00CF2D6D" w:rsidRPr="00F35584" w:rsidRDefault="00CF2D6D" w:rsidP="00CF2D6D">
      <w:pPr>
        <w:pStyle w:val="PL"/>
      </w:pPr>
      <w:r w:rsidRPr="00F35584">
        <w:tab/>
        <w:t>MeasId,</w:t>
      </w:r>
    </w:p>
    <w:p w14:paraId="6CD142E1" w14:textId="77777777" w:rsidR="00CF2D6D" w:rsidRPr="00F35584" w:rsidRDefault="00CF2D6D" w:rsidP="00CF2D6D">
      <w:pPr>
        <w:pStyle w:val="PL"/>
      </w:pPr>
      <w:r w:rsidRPr="00F35584">
        <w:tab/>
        <w:t>MeasIdToAddModList,</w:t>
      </w:r>
    </w:p>
    <w:p w14:paraId="32FFAAD3" w14:textId="77777777" w:rsidR="00CF2D6D" w:rsidRPr="00F35584" w:rsidRDefault="00CF2D6D" w:rsidP="00CF2D6D">
      <w:pPr>
        <w:pStyle w:val="PL"/>
      </w:pPr>
      <w:r w:rsidRPr="00F35584">
        <w:tab/>
        <w:t>MeasObjectToAddModList,</w:t>
      </w:r>
    </w:p>
    <w:p w14:paraId="15492883" w14:textId="77777777" w:rsidR="00CF2D6D" w:rsidRPr="00F35584" w:rsidRDefault="00CF2D6D" w:rsidP="00CF2D6D">
      <w:pPr>
        <w:pStyle w:val="PL"/>
      </w:pPr>
      <w:r w:rsidRPr="00F35584">
        <w:tab/>
        <w:t>Phy</w:t>
      </w:r>
      <w:r w:rsidR="00971658" w:rsidRPr="00F35584">
        <w:t>s</w:t>
      </w:r>
      <w:r w:rsidRPr="00F35584">
        <w:t>Cell</w:t>
      </w:r>
      <w:r w:rsidR="00971658" w:rsidRPr="00F35584">
        <w:t>Id</w:t>
      </w:r>
      <w:r w:rsidRPr="00F35584">
        <w:t>,</w:t>
      </w:r>
    </w:p>
    <w:p w14:paraId="32A3E47C" w14:textId="77777777" w:rsidR="00CF2D6D" w:rsidRPr="00F35584" w:rsidRDefault="00CF2D6D" w:rsidP="00CF2D6D">
      <w:pPr>
        <w:pStyle w:val="PL"/>
      </w:pPr>
      <w:r w:rsidRPr="00F35584">
        <w:tab/>
        <w:t>ReportConfigToAddModList,</w:t>
      </w:r>
    </w:p>
    <w:p w14:paraId="54813A0B" w14:textId="77777777" w:rsidR="00CF2D6D" w:rsidRPr="00F35584" w:rsidRDefault="00CF2D6D" w:rsidP="00CF2D6D">
      <w:pPr>
        <w:pStyle w:val="PL"/>
      </w:pPr>
      <w:r w:rsidRPr="00F35584">
        <w:tab/>
        <w:t>RSRP-Range,</w:t>
      </w:r>
    </w:p>
    <w:p w14:paraId="7C9C9F65" w14:textId="77777777" w:rsidR="00CF2D6D" w:rsidRPr="00F35584" w:rsidRDefault="00CF2D6D" w:rsidP="00CF2D6D">
      <w:pPr>
        <w:pStyle w:val="PL"/>
      </w:pPr>
      <w:r w:rsidRPr="00F35584">
        <w:tab/>
        <w:t>QuantityConfig,</w:t>
      </w:r>
    </w:p>
    <w:p w14:paraId="1F9BD902" w14:textId="77777777" w:rsidR="00CF2D6D" w:rsidRPr="00F35584" w:rsidRDefault="00CF2D6D" w:rsidP="00CF2D6D">
      <w:pPr>
        <w:pStyle w:val="PL"/>
      </w:pPr>
      <w:r w:rsidRPr="00F35584">
        <w:tab/>
        <w:t>maxNrofCellMeas,</w:t>
      </w:r>
    </w:p>
    <w:p w14:paraId="38E0EA2F" w14:textId="77777777" w:rsidR="00CF2D6D" w:rsidRPr="00F35584" w:rsidRDefault="00CF2D6D" w:rsidP="00CF2D6D">
      <w:pPr>
        <w:pStyle w:val="PL"/>
      </w:pPr>
      <w:r w:rsidRPr="00F35584">
        <w:tab/>
        <w:t>maxNrofMeasId</w:t>
      </w:r>
    </w:p>
    <w:p w14:paraId="2784D95A" w14:textId="77777777" w:rsidR="00CF2D6D" w:rsidRPr="00F35584" w:rsidRDefault="00CF2D6D" w:rsidP="00CF2D6D">
      <w:pPr>
        <w:pStyle w:val="PL"/>
      </w:pPr>
      <w:r w:rsidRPr="00F35584">
        <w:t>FROM NR-RRC-Definitions;</w:t>
      </w:r>
    </w:p>
    <w:p w14:paraId="2E932817" w14:textId="77777777" w:rsidR="00CF2D6D" w:rsidRPr="00F35584" w:rsidRDefault="00CF2D6D" w:rsidP="00CF2D6D">
      <w:pPr>
        <w:pStyle w:val="PL"/>
      </w:pPr>
    </w:p>
    <w:p w14:paraId="5E75BE64" w14:textId="77777777" w:rsidR="00CF2D6D" w:rsidRPr="00F35584" w:rsidRDefault="00CF2D6D" w:rsidP="00CF2D6D">
      <w:pPr>
        <w:pStyle w:val="PL"/>
        <w:rPr>
          <w:color w:val="808080"/>
        </w:rPr>
      </w:pPr>
      <w:r w:rsidRPr="00F35584">
        <w:rPr>
          <w:color w:val="808080"/>
        </w:rPr>
        <w:t>-- ASN1STOP</w:t>
      </w:r>
    </w:p>
    <w:p w14:paraId="6615D978" w14:textId="77777777" w:rsidR="00CF2D6D" w:rsidRPr="00F35584" w:rsidRDefault="00CF2D6D" w:rsidP="00C60ED6"/>
    <w:p w14:paraId="6F44B3F2" w14:textId="77777777" w:rsidR="00CF2D6D" w:rsidRPr="00F35584" w:rsidRDefault="00CF2D6D" w:rsidP="00CF2D6D">
      <w:pPr>
        <w:pStyle w:val="Heading4"/>
        <w:rPr>
          <w:rFonts w:eastAsia="MS Mincho"/>
        </w:rPr>
      </w:pPr>
      <w:bookmarkStart w:id="3331" w:name="_Toc510018739"/>
      <w:r w:rsidRPr="00F35584">
        <w:rPr>
          <w:rFonts w:eastAsia="MS Mincho"/>
        </w:rPr>
        <w:t>–</w:t>
      </w:r>
      <w:r w:rsidRPr="00F35584">
        <w:rPr>
          <w:rFonts w:eastAsia="MS Mincho"/>
        </w:rPr>
        <w:tab/>
      </w:r>
      <w:r w:rsidRPr="00F35584">
        <w:rPr>
          <w:rFonts w:eastAsia="MS Mincho"/>
          <w:i/>
        </w:rPr>
        <w:t>VarMeasConfig</w:t>
      </w:r>
      <w:bookmarkEnd w:id="3331"/>
    </w:p>
    <w:p w14:paraId="39B84593" w14:textId="77777777" w:rsidR="00CF2D6D" w:rsidRPr="00F35584" w:rsidRDefault="00CF2D6D" w:rsidP="00CF2D6D">
      <w:pPr>
        <w:rPr>
          <w:rFonts w:eastAsia="MS Mincho"/>
        </w:rPr>
      </w:pPr>
      <w:r w:rsidRPr="00F35584">
        <w:t xml:space="preserve">The UE variable </w:t>
      </w:r>
      <w:r w:rsidRPr="00F35584">
        <w:rPr>
          <w:i/>
        </w:rPr>
        <w:t>VarMeasConfig</w:t>
      </w:r>
      <w:r w:rsidRPr="00F35584">
        <w:rPr>
          <w:iCs/>
        </w:rPr>
        <w:t xml:space="preserve"> includes the accumulated configuration of the measurements to be performed by the UE, covering i</w:t>
      </w:r>
      <w:r w:rsidRPr="00F35584">
        <w:t>ntra-frequency, inter-frequency and inter-RAT mobility related measurements.</w:t>
      </w:r>
    </w:p>
    <w:p w14:paraId="6D51D936" w14:textId="77777777" w:rsidR="00CF2D6D" w:rsidRPr="00F35584" w:rsidRDefault="00CF2D6D" w:rsidP="00CF2D6D">
      <w:pPr>
        <w:pStyle w:val="TH"/>
        <w:rPr>
          <w:bCs/>
          <w:i/>
          <w:iCs/>
          <w:lang w:val="en-GB"/>
        </w:rPr>
      </w:pPr>
      <w:r w:rsidRPr="00F35584">
        <w:rPr>
          <w:bCs/>
          <w:i/>
          <w:iCs/>
          <w:lang w:val="en-GB"/>
        </w:rPr>
        <w:t>VarMeasConfig UE variable</w:t>
      </w:r>
    </w:p>
    <w:p w14:paraId="7806F163" w14:textId="77777777" w:rsidR="00CF2D6D" w:rsidRPr="00F35584" w:rsidRDefault="00CF2D6D" w:rsidP="00C06796">
      <w:pPr>
        <w:pStyle w:val="PL"/>
        <w:rPr>
          <w:color w:val="808080"/>
        </w:rPr>
      </w:pPr>
      <w:r w:rsidRPr="00F35584">
        <w:rPr>
          <w:color w:val="808080"/>
        </w:rPr>
        <w:t>-- ASN1START</w:t>
      </w:r>
    </w:p>
    <w:p w14:paraId="3D675E13" w14:textId="77777777" w:rsidR="00CF2D6D" w:rsidRPr="00F35584" w:rsidRDefault="00CF2D6D" w:rsidP="00C06796">
      <w:pPr>
        <w:pStyle w:val="PL"/>
        <w:rPr>
          <w:color w:val="808080"/>
        </w:rPr>
      </w:pPr>
      <w:r w:rsidRPr="00F35584">
        <w:rPr>
          <w:color w:val="808080"/>
        </w:rPr>
        <w:t>-- TAG-VAR-MEAS-CONFIG-START</w:t>
      </w:r>
    </w:p>
    <w:p w14:paraId="4190C32A" w14:textId="77777777" w:rsidR="00CF2D6D" w:rsidRPr="00F35584" w:rsidRDefault="00CF2D6D" w:rsidP="00CF2D6D">
      <w:pPr>
        <w:pStyle w:val="PL"/>
      </w:pPr>
    </w:p>
    <w:p w14:paraId="699BE7F0" w14:textId="77777777" w:rsidR="00CF2D6D" w:rsidRPr="00F35584" w:rsidRDefault="00CF2D6D" w:rsidP="00CF2D6D">
      <w:pPr>
        <w:pStyle w:val="PL"/>
      </w:pPr>
      <w:r w:rsidRPr="00F35584">
        <w:t>VarMeasConfig ::=</w:t>
      </w:r>
      <w:r w:rsidRPr="00F35584">
        <w:tab/>
      </w:r>
      <w:r w:rsidRPr="00F35584">
        <w:tab/>
      </w:r>
      <w:r w:rsidRPr="00F35584">
        <w:tab/>
      </w:r>
      <w:r w:rsidRPr="00F35584">
        <w:tab/>
      </w:r>
      <w:r w:rsidRPr="00F35584">
        <w:tab/>
      </w:r>
      <w:r w:rsidRPr="00F35584">
        <w:rPr>
          <w:color w:val="993366"/>
        </w:rPr>
        <w:t>SEQUENCE</w:t>
      </w:r>
      <w:r w:rsidRPr="00F35584">
        <w:t xml:space="preserve"> {</w:t>
      </w:r>
    </w:p>
    <w:p w14:paraId="1D1DDF8C" w14:textId="77777777" w:rsidR="00CF2D6D" w:rsidRPr="00F35584" w:rsidRDefault="00CF2D6D" w:rsidP="00C06796">
      <w:pPr>
        <w:pStyle w:val="PL"/>
        <w:rPr>
          <w:color w:val="808080"/>
        </w:rPr>
      </w:pPr>
      <w:r w:rsidRPr="00F35584">
        <w:tab/>
      </w:r>
      <w:r w:rsidRPr="00F35584">
        <w:rPr>
          <w:color w:val="808080"/>
        </w:rPr>
        <w:t>-- Measurement identities</w:t>
      </w:r>
    </w:p>
    <w:p w14:paraId="1E15ACEB" w14:textId="77777777" w:rsidR="00CF2D6D" w:rsidRPr="00F35584" w:rsidRDefault="00CF2D6D" w:rsidP="00CF2D6D">
      <w:pPr>
        <w:pStyle w:val="PL"/>
      </w:pPr>
      <w:r w:rsidRPr="00F35584">
        <w:tab/>
        <w:t>measIdList</w:t>
      </w:r>
      <w:r w:rsidRPr="00F35584">
        <w:tab/>
      </w:r>
      <w:r w:rsidRPr="00F35584">
        <w:tab/>
      </w:r>
      <w:r w:rsidRPr="00F35584">
        <w:tab/>
      </w:r>
      <w:r w:rsidRPr="00F35584">
        <w:tab/>
      </w:r>
      <w:r w:rsidRPr="00F35584">
        <w:tab/>
      </w:r>
      <w:r w:rsidRPr="00F35584">
        <w:tab/>
      </w:r>
      <w:r w:rsidRPr="00F35584">
        <w:tab/>
        <w:t>MeasIdToAddModList</w:t>
      </w:r>
      <w:r w:rsidRPr="00F35584">
        <w:tab/>
      </w:r>
      <w:r w:rsidRPr="00F35584">
        <w:tab/>
      </w:r>
      <w:r w:rsidRPr="00F35584">
        <w:tab/>
      </w:r>
      <w:r w:rsidRPr="00F35584">
        <w:tab/>
      </w:r>
      <w:r w:rsidRPr="00F35584">
        <w:tab/>
      </w:r>
      <w:r w:rsidRPr="00F35584">
        <w:rPr>
          <w:color w:val="993366"/>
        </w:rPr>
        <w:t>OPTIONAL</w:t>
      </w:r>
      <w:r w:rsidRPr="00F35584">
        <w:t>,</w:t>
      </w:r>
    </w:p>
    <w:p w14:paraId="4097698B" w14:textId="77777777" w:rsidR="00CF2D6D" w:rsidRPr="00F35584" w:rsidRDefault="00CF2D6D" w:rsidP="00C06796">
      <w:pPr>
        <w:pStyle w:val="PL"/>
        <w:rPr>
          <w:color w:val="808080"/>
        </w:rPr>
      </w:pPr>
      <w:r w:rsidRPr="00F35584">
        <w:tab/>
      </w:r>
      <w:r w:rsidRPr="00F35584">
        <w:rPr>
          <w:color w:val="808080"/>
        </w:rPr>
        <w:t>-- Measurement objects</w:t>
      </w:r>
    </w:p>
    <w:p w14:paraId="0BB8DFDA" w14:textId="77777777" w:rsidR="00CF2D6D" w:rsidRPr="00F35584" w:rsidRDefault="00CF2D6D" w:rsidP="00CF2D6D">
      <w:pPr>
        <w:pStyle w:val="PL"/>
        <w:rPr>
          <w:lang w:eastAsia="zh-CN"/>
        </w:rPr>
      </w:pPr>
      <w:r w:rsidRPr="00F35584">
        <w:tab/>
        <w:t>measObjectList</w:t>
      </w:r>
      <w:r w:rsidRPr="00F35584">
        <w:tab/>
      </w:r>
      <w:r w:rsidRPr="00F35584">
        <w:tab/>
      </w:r>
      <w:r w:rsidRPr="00F35584">
        <w:tab/>
      </w:r>
      <w:r w:rsidRPr="00F35584">
        <w:tab/>
      </w:r>
      <w:r w:rsidRPr="00F35584">
        <w:tab/>
      </w:r>
      <w:r w:rsidRPr="00F35584">
        <w:tab/>
        <w:t>MeasObjectToAddModList</w:t>
      </w:r>
      <w:r w:rsidRPr="00F35584">
        <w:tab/>
      </w:r>
      <w:r w:rsidRPr="00F35584">
        <w:tab/>
      </w:r>
      <w:r w:rsidRPr="00F35584">
        <w:tab/>
      </w:r>
      <w:r w:rsidRPr="00F35584">
        <w:tab/>
      </w:r>
      <w:r w:rsidRPr="00F35584">
        <w:rPr>
          <w:color w:val="993366"/>
        </w:rPr>
        <w:t>OPTIONAL</w:t>
      </w:r>
      <w:r w:rsidRPr="00F35584">
        <w:t>,</w:t>
      </w:r>
    </w:p>
    <w:p w14:paraId="4E706651" w14:textId="77777777" w:rsidR="00CF2D6D" w:rsidRPr="00F35584" w:rsidRDefault="00CF2D6D" w:rsidP="00C06796">
      <w:pPr>
        <w:pStyle w:val="PL"/>
        <w:rPr>
          <w:color w:val="808080"/>
        </w:rPr>
      </w:pPr>
      <w:r w:rsidRPr="00F35584">
        <w:tab/>
      </w:r>
      <w:r w:rsidRPr="00F35584">
        <w:rPr>
          <w:color w:val="808080"/>
        </w:rPr>
        <w:t>-- Reporting configurations</w:t>
      </w:r>
    </w:p>
    <w:p w14:paraId="49120D23" w14:textId="77777777" w:rsidR="00CF2D6D" w:rsidRPr="00F35584" w:rsidRDefault="00CF2D6D" w:rsidP="00CF2D6D">
      <w:pPr>
        <w:pStyle w:val="PL"/>
      </w:pPr>
      <w:r w:rsidRPr="00F35584">
        <w:tab/>
      </w:r>
      <w:bookmarkStart w:id="3332" w:name="OLE_LINK86"/>
      <w:r w:rsidRPr="00F35584">
        <w:t>reportConfigList</w:t>
      </w:r>
      <w:bookmarkEnd w:id="3332"/>
      <w:r w:rsidRPr="00F35584">
        <w:tab/>
      </w:r>
      <w:r w:rsidRPr="00F35584">
        <w:tab/>
      </w:r>
      <w:r w:rsidRPr="00F35584">
        <w:tab/>
      </w:r>
      <w:r w:rsidRPr="00F35584">
        <w:tab/>
      </w:r>
      <w:r w:rsidRPr="00F35584">
        <w:tab/>
        <w:t>ReportConfigToAddModList</w:t>
      </w:r>
      <w:r w:rsidRPr="00F35584">
        <w:tab/>
      </w:r>
      <w:r w:rsidRPr="00F35584">
        <w:tab/>
      </w:r>
      <w:r w:rsidRPr="00F35584">
        <w:tab/>
      </w:r>
      <w:r w:rsidRPr="00F35584">
        <w:rPr>
          <w:color w:val="993366"/>
        </w:rPr>
        <w:t>OPTIONAL</w:t>
      </w:r>
      <w:r w:rsidRPr="00F35584">
        <w:t>,</w:t>
      </w:r>
    </w:p>
    <w:p w14:paraId="548EDE24" w14:textId="77777777" w:rsidR="00CF2D6D" w:rsidRPr="00F35584" w:rsidRDefault="00CF2D6D" w:rsidP="00C06796">
      <w:pPr>
        <w:pStyle w:val="PL"/>
        <w:rPr>
          <w:color w:val="808080"/>
        </w:rPr>
      </w:pPr>
      <w:r w:rsidRPr="00F35584">
        <w:tab/>
      </w:r>
      <w:r w:rsidRPr="00F35584">
        <w:rPr>
          <w:color w:val="808080"/>
        </w:rPr>
        <w:t>-- Other parameters</w:t>
      </w:r>
    </w:p>
    <w:p w14:paraId="07ECF089" w14:textId="77777777" w:rsidR="00CF2D6D" w:rsidRPr="00F35584" w:rsidRDefault="00CF2D6D" w:rsidP="00CF2D6D">
      <w:pPr>
        <w:pStyle w:val="PL"/>
      </w:pPr>
      <w:r w:rsidRPr="00F35584">
        <w:tab/>
        <w:t>quantityConfig</w:t>
      </w:r>
      <w:r w:rsidRPr="00F35584">
        <w:tab/>
      </w:r>
      <w:r w:rsidRPr="00F35584">
        <w:tab/>
      </w:r>
      <w:r w:rsidRPr="00F35584">
        <w:tab/>
      </w:r>
      <w:r w:rsidRPr="00F35584">
        <w:tab/>
      </w:r>
      <w:r w:rsidRPr="00F35584">
        <w:tab/>
      </w:r>
      <w:r w:rsidRPr="00F35584">
        <w:tab/>
        <w:t>QuantityConfig</w:t>
      </w:r>
      <w:r w:rsidRPr="00F35584">
        <w:tab/>
      </w:r>
      <w:r w:rsidRPr="00F35584">
        <w:tab/>
      </w:r>
      <w:r w:rsidRPr="00F35584">
        <w:tab/>
      </w:r>
      <w:r w:rsidRPr="00F35584">
        <w:tab/>
      </w:r>
      <w:r w:rsidRPr="00F35584">
        <w:tab/>
      </w:r>
      <w:r w:rsidRPr="00F35584">
        <w:tab/>
      </w:r>
      <w:r w:rsidRPr="00F35584">
        <w:rPr>
          <w:color w:val="993366"/>
        </w:rPr>
        <w:t>OPTIONAL</w:t>
      </w:r>
      <w:r w:rsidRPr="00F35584">
        <w:t>,</w:t>
      </w:r>
    </w:p>
    <w:p w14:paraId="27D46900" w14:textId="77777777" w:rsidR="00CF2D6D" w:rsidRPr="00F35584" w:rsidRDefault="00CF2D6D" w:rsidP="00CF2D6D">
      <w:pPr>
        <w:pStyle w:val="PL"/>
      </w:pPr>
      <w:r w:rsidRPr="00F35584">
        <w:tab/>
      </w:r>
    </w:p>
    <w:p w14:paraId="1ACCE571" w14:textId="77777777" w:rsidR="00CF2D6D" w:rsidRPr="00F35584" w:rsidRDefault="00CF2D6D" w:rsidP="00CF2D6D">
      <w:pPr>
        <w:pStyle w:val="PL"/>
      </w:pPr>
      <w:r w:rsidRPr="00F35584">
        <w:tab/>
        <w:t>s-MeasureConfig</w:t>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418ADB9E" w14:textId="77777777" w:rsidR="00CF2D6D" w:rsidRPr="00F35584" w:rsidRDefault="00CF2D6D" w:rsidP="00CF2D6D">
      <w:pPr>
        <w:pStyle w:val="PL"/>
      </w:pPr>
      <w:r w:rsidRPr="00F35584">
        <w:tab/>
      </w:r>
      <w:r w:rsidRPr="00F35584">
        <w:tab/>
        <w:t>ssb-RSRP</w:t>
      </w:r>
      <w:r w:rsidRPr="00F35584">
        <w:tab/>
      </w:r>
      <w:r w:rsidRPr="00F35584">
        <w:tab/>
      </w:r>
      <w:r w:rsidRPr="00F35584">
        <w:tab/>
      </w:r>
      <w:r w:rsidRPr="00F35584">
        <w:tab/>
      </w:r>
      <w:r w:rsidRPr="00F35584">
        <w:tab/>
      </w:r>
      <w:r w:rsidRPr="00F35584">
        <w:tab/>
      </w:r>
      <w:r w:rsidRPr="00F35584">
        <w:tab/>
      </w:r>
      <w:r w:rsidRPr="00F35584">
        <w:tab/>
        <w:t>RSRP-Range,</w:t>
      </w:r>
      <w:r w:rsidRPr="00F35584">
        <w:tab/>
      </w:r>
      <w:r w:rsidRPr="00F35584">
        <w:tab/>
      </w:r>
      <w:r w:rsidRPr="00F35584">
        <w:tab/>
      </w:r>
      <w:r w:rsidRPr="00F35584">
        <w:tab/>
      </w:r>
      <w:r w:rsidRPr="00F35584">
        <w:tab/>
      </w:r>
      <w:r w:rsidRPr="00F35584">
        <w:tab/>
      </w:r>
    </w:p>
    <w:p w14:paraId="071825C0" w14:textId="77777777" w:rsidR="00CF2D6D" w:rsidRPr="00F35584" w:rsidRDefault="00CF2D6D" w:rsidP="00CF2D6D">
      <w:pPr>
        <w:pStyle w:val="PL"/>
      </w:pPr>
      <w:r w:rsidRPr="00F35584">
        <w:tab/>
      </w:r>
      <w:r w:rsidRPr="00F35584">
        <w:tab/>
        <w:t>csi-RSRP</w:t>
      </w:r>
      <w:r w:rsidRPr="00F35584">
        <w:tab/>
      </w:r>
      <w:r w:rsidRPr="00F35584">
        <w:tab/>
      </w:r>
      <w:r w:rsidRPr="00F35584">
        <w:tab/>
      </w:r>
      <w:r w:rsidRPr="00F35584">
        <w:tab/>
      </w:r>
      <w:r w:rsidRPr="00F35584">
        <w:tab/>
      </w:r>
      <w:r w:rsidRPr="00F35584">
        <w:tab/>
      </w:r>
      <w:r w:rsidRPr="00F35584">
        <w:tab/>
      </w:r>
      <w:r w:rsidRPr="00F35584">
        <w:tab/>
        <w:t>RSRP-Range</w:t>
      </w:r>
      <w:r w:rsidRPr="00F35584">
        <w:tab/>
      </w:r>
      <w:r w:rsidRPr="00F35584">
        <w:tab/>
      </w:r>
      <w:r w:rsidRPr="00F35584">
        <w:tab/>
      </w:r>
      <w:r w:rsidRPr="00F35584">
        <w:tab/>
      </w:r>
      <w:r w:rsidRPr="00F35584">
        <w:tab/>
      </w:r>
      <w:r w:rsidRPr="00F35584">
        <w:tab/>
      </w:r>
    </w:p>
    <w:p w14:paraId="446CF910" w14:textId="77777777" w:rsidR="00CF2D6D" w:rsidRPr="00F35584" w:rsidRDefault="00CF2D6D" w:rsidP="00CF2D6D">
      <w:pPr>
        <w:pStyle w:val="PL"/>
      </w:pPr>
      <w:r w:rsidRPr="00F35584">
        <w:tab/>
        <w:t xml:space="preserv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p>
    <w:p w14:paraId="239BAB23" w14:textId="77777777" w:rsidR="00CF2D6D" w:rsidRPr="00F35584" w:rsidRDefault="00CF2D6D" w:rsidP="00CF2D6D">
      <w:pPr>
        <w:pStyle w:val="PL"/>
      </w:pPr>
    </w:p>
    <w:p w14:paraId="26012CC4" w14:textId="77777777" w:rsidR="00CF2D6D" w:rsidRPr="00F35584" w:rsidRDefault="00CF2D6D" w:rsidP="00CF2D6D">
      <w:pPr>
        <w:pStyle w:val="PL"/>
      </w:pPr>
      <w:r w:rsidRPr="00F35584">
        <w:t>}</w:t>
      </w:r>
    </w:p>
    <w:p w14:paraId="161F26E2" w14:textId="77777777" w:rsidR="00CF2D6D" w:rsidRPr="00F35584" w:rsidRDefault="00CF2D6D" w:rsidP="00CF2D6D">
      <w:pPr>
        <w:pStyle w:val="PL"/>
      </w:pPr>
    </w:p>
    <w:p w14:paraId="4423711C" w14:textId="77777777" w:rsidR="00CF2D6D" w:rsidRPr="00F35584" w:rsidRDefault="00CF2D6D" w:rsidP="00C06796">
      <w:pPr>
        <w:pStyle w:val="PL"/>
        <w:rPr>
          <w:color w:val="808080"/>
        </w:rPr>
      </w:pPr>
      <w:r w:rsidRPr="00F35584">
        <w:rPr>
          <w:color w:val="808080"/>
        </w:rPr>
        <w:t>-- TAG-VAR-MEAS-CONFIG-STOP</w:t>
      </w:r>
    </w:p>
    <w:p w14:paraId="1EB7242D" w14:textId="77777777" w:rsidR="00CF2D6D" w:rsidRPr="00F35584" w:rsidRDefault="00CF2D6D" w:rsidP="00C06796">
      <w:pPr>
        <w:pStyle w:val="PL"/>
        <w:rPr>
          <w:color w:val="808080"/>
        </w:rPr>
      </w:pPr>
      <w:r w:rsidRPr="00F35584">
        <w:rPr>
          <w:color w:val="808080"/>
        </w:rPr>
        <w:t>-- ASN1STOP</w:t>
      </w:r>
    </w:p>
    <w:p w14:paraId="72F3A67D" w14:textId="77777777" w:rsidR="00CF2D6D" w:rsidRPr="00F35584" w:rsidRDefault="00CF2D6D" w:rsidP="00CF2D6D">
      <w:pPr>
        <w:pStyle w:val="EditorsNote"/>
        <w:rPr>
          <w:lang w:val="en-GB"/>
        </w:rPr>
      </w:pPr>
      <w:r w:rsidRPr="00F35584">
        <w:rPr>
          <w:lang w:val="en-GB"/>
        </w:rPr>
        <w:t xml:space="preserve">Editor’s Note: FFS Revisit whether we really need </w:t>
      </w:r>
      <w:r w:rsidRPr="00F35584">
        <w:rPr>
          <w:i/>
          <w:lang w:val="en-GB"/>
        </w:rPr>
        <w:t>VarMeasConfig</w:t>
      </w:r>
      <w:r w:rsidRPr="00F35584">
        <w:rPr>
          <w:lang w:val="en-GB"/>
        </w:rPr>
        <w:t>.</w:t>
      </w:r>
    </w:p>
    <w:p w14:paraId="084708F1" w14:textId="77777777" w:rsidR="00C60ED6" w:rsidRPr="00F35584" w:rsidRDefault="00C60ED6" w:rsidP="00C60ED6"/>
    <w:p w14:paraId="282EBF06" w14:textId="77777777" w:rsidR="00CF2D6D" w:rsidRPr="00F35584" w:rsidRDefault="00CF2D6D" w:rsidP="00CF2D6D">
      <w:pPr>
        <w:pStyle w:val="Heading4"/>
        <w:rPr>
          <w:rFonts w:eastAsia="MS Mincho"/>
        </w:rPr>
      </w:pPr>
      <w:bookmarkStart w:id="3333" w:name="_Toc510018740"/>
      <w:r w:rsidRPr="00F35584">
        <w:rPr>
          <w:rFonts w:eastAsia="MS Mincho"/>
        </w:rPr>
        <w:t>–</w:t>
      </w:r>
      <w:r w:rsidRPr="00F35584">
        <w:rPr>
          <w:rFonts w:eastAsia="MS Mincho"/>
        </w:rPr>
        <w:tab/>
      </w:r>
      <w:r w:rsidRPr="00F35584">
        <w:rPr>
          <w:rFonts w:eastAsia="MS Mincho"/>
          <w:i/>
        </w:rPr>
        <w:t>VarMeasReportList</w:t>
      </w:r>
      <w:bookmarkEnd w:id="3333"/>
    </w:p>
    <w:p w14:paraId="246308DF" w14:textId="77777777" w:rsidR="00CF2D6D" w:rsidRPr="00F35584" w:rsidRDefault="00CF2D6D" w:rsidP="00CF2D6D">
      <w:pPr>
        <w:rPr>
          <w:rFonts w:eastAsia="MS Mincho"/>
        </w:rPr>
      </w:pPr>
      <w:r w:rsidRPr="00F35584">
        <w:t xml:space="preserve">The UE variable </w:t>
      </w:r>
      <w:r w:rsidRPr="00F35584">
        <w:rPr>
          <w:i/>
        </w:rPr>
        <w:t>VarMeasReportList</w:t>
      </w:r>
      <w:r w:rsidRPr="00F35584">
        <w:t xml:space="preserve"> includes information about the measurements for which the triggering conditions have been met.</w:t>
      </w:r>
    </w:p>
    <w:p w14:paraId="065815A0" w14:textId="77777777" w:rsidR="00CF2D6D" w:rsidRPr="00F35584" w:rsidRDefault="00CF2D6D" w:rsidP="00CF2D6D">
      <w:pPr>
        <w:pStyle w:val="TH"/>
        <w:rPr>
          <w:bCs/>
          <w:i/>
          <w:iCs/>
          <w:lang w:val="en-GB"/>
        </w:rPr>
      </w:pPr>
      <w:r w:rsidRPr="00F35584">
        <w:rPr>
          <w:bCs/>
          <w:i/>
          <w:iCs/>
          <w:lang w:val="en-GB"/>
        </w:rPr>
        <w:t>VarMeasReportList UE variable</w:t>
      </w:r>
    </w:p>
    <w:p w14:paraId="7C4260F4" w14:textId="77777777" w:rsidR="00CF2D6D" w:rsidRPr="00F35584" w:rsidRDefault="00CF2D6D" w:rsidP="00C06796">
      <w:pPr>
        <w:pStyle w:val="PL"/>
        <w:rPr>
          <w:color w:val="808080"/>
        </w:rPr>
      </w:pPr>
      <w:r w:rsidRPr="00F35584">
        <w:rPr>
          <w:color w:val="808080"/>
        </w:rPr>
        <w:t>-- ASN1START</w:t>
      </w:r>
    </w:p>
    <w:p w14:paraId="198E7BEF" w14:textId="77777777" w:rsidR="00CF2D6D" w:rsidRPr="00F35584" w:rsidRDefault="00CF2D6D" w:rsidP="00C06796">
      <w:pPr>
        <w:pStyle w:val="PL"/>
        <w:rPr>
          <w:color w:val="808080"/>
        </w:rPr>
      </w:pPr>
      <w:r w:rsidRPr="00F35584">
        <w:rPr>
          <w:color w:val="808080"/>
        </w:rPr>
        <w:t>-- TAG-VAR-MEAS-REPORT-START</w:t>
      </w:r>
    </w:p>
    <w:p w14:paraId="0A354D14" w14:textId="77777777" w:rsidR="00CF2D6D" w:rsidRPr="00F35584" w:rsidRDefault="00CF2D6D" w:rsidP="00CF2D6D">
      <w:pPr>
        <w:pStyle w:val="PL"/>
      </w:pPr>
    </w:p>
    <w:p w14:paraId="39DAB628" w14:textId="77777777" w:rsidR="00CF2D6D" w:rsidRPr="00F35584" w:rsidRDefault="00CF2D6D" w:rsidP="00CF2D6D">
      <w:pPr>
        <w:pStyle w:val="PL"/>
      </w:pPr>
      <w:r w:rsidRPr="00F35584">
        <w:t>VarMeasReportList ::=</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(1..maxNrofMeasId))</w:t>
      </w:r>
      <w:r w:rsidRPr="00F35584">
        <w:rPr>
          <w:color w:val="993366"/>
        </w:rPr>
        <w:t xml:space="preserve"> OF</w:t>
      </w:r>
      <w:r w:rsidRPr="00F35584">
        <w:t xml:space="preserve"> VarMeasReport</w:t>
      </w:r>
    </w:p>
    <w:p w14:paraId="168AF7B9" w14:textId="77777777" w:rsidR="00CF2D6D" w:rsidRPr="00F35584" w:rsidRDefault="00CF2D6D" w:rsidP="00CF2D6D">
      <w:pPr>
        <w:pStyle w:val="PL"/>
      </w:pPr>
    </w:p>
    <w:p w14:paraId="6C4E29DA" w14:textId="77777777" w:rsidR="00CF2D6D" w:rsidRPr="00F35584" w:rsidRDefault="00CF2D6D" w:rsidP="00CF2D6D">
      <w:pPr>
        <w:pStyle w:val="PL"/>
      </w:pPr>
      <w:r w:rsidRPr="00F35584">
        <w:t>VarMeasReport ::=</w:t>
      </w:r>
      <w:r w:rsidRPr="00F35584">
        <w:tab/>
      </w:r>
      <w:r w:rsidRPr="00F35584">
        <w:tab/>
      </w:r>
      <w:r w:rsidRPr="00F35584">
        <w:tab/>
      </w:r>
      <w:r w:rsidRPr="00F35584">
        <w:tab/>
      </w:r>
      <w:r w:rsidRPr="00F35584">
        <w:tab/>
      </w:r>
      <w:r w:rsidRPr="00F35584">
        <w:rPr>
          <w:color w:val="993366"/>
        </w:rPr>
        <w:t>SEQUENCE</w:t>
      </w:r>
      <w:r w:rsidRPr="00F35584">
        <w:t xml:space="preserve"> {</w:t>
      </w:r>
    </w:p>
    <w:p w14:paraId="0DA89280" w14:textId="77777777" w:rsidR="00CF2D6D" w:rsidRPr="00F35584" w:rsidRDefault="00CF2D6D" w:rsidP="00C06796">
      <w:pPr>
        <w:pStyle w:val="PL"/>
        <w:rPr>
          <w:color w:val="808080"/>
        </w:rPr>
      </w:pPr>
      <w:r w:rsidRPr="00F35584">
        <w:tab/>
      </w:r>
      <w:r w:rsidRPr="00F35584">
        <w:rPr>
          <w:color w:val="808080"/>
        </w:rPr>
        <w:t>-- List of measurement that have been triggered</w:t>
      </w:r>
    </w:p>
    <w:p w14:paraId="1708E72F" w14:textId="77777777" w:rsidR="00CF2D6D" w:rsidRPr="00F35584" w:rsidRDefault="00CF2D6D" w:rsidP="00CF2D6D">
      <w:pPr>
        <w:pStyle w:val="PL"/>
      </w:pPr>
      <w:r w:rsidRPr="00F35584">
        <w:lastRenderedPageBreak/>
        <w:tab/>
        <w:t>measId</w:t>
      </w:r>
      <w:r w:rsidRPr="00F35584">
        <w:tab/>
      </w:r>
      <w:r w:rsidRPr="00F35584">
        <w:tab/>
      </w:r>
      <w:r w:rsidRPr="00F35584">
        <w:tab/>
      </w:r>
      <w:r w:rsidRPr="00F35584">
        <w:tab/>
      </w:r>
      <w:r w:rsidRPr="00F35584">
        <w:tab/>
      </w:r>
      <w:r w:rsidRPr="00F35584">
        <w:tab/>
      </w:r>
      <w:r w:rsidRPr="00F35584">
        <w:tab/>
      </w:r>
      <w:r w:rsidRPr="00F35584">
        <w:tab/>
        <w:t>MeasId,</w:t>
      </w:r>
    </w:p>
    <w:p w14:paraId="4B99AFC5" w14:textId="77777777" w:rsidR="00CF2D6D" w:rsidRPr="00F35584" w:rsidRDefault="00CF2D6D" w:rsidP="00CF2D6D">
      <w:pPr>
        <w:pStyle w:val="PL"/>
        <w:rPr>
          <w:lang w:eastAsia="zh-CN"/>
        </w:rPr>
      </w:pPr>
      <w:r w:rsidRPr="00F35584">
        <w:tab/>
        <w:t>cellsTriggeredList</w:t>
      </w:r>
      <w:r w:rsidRPr="00F35584">
        <w:tab/>
      </w:r>
      <w:r w:rsidRPr="00F35584">
        <w:tab/>
      </w:r>
      <w:r w:rsidRPr="00F35584">
        <w:tab/>
      </w:r>
      <w:r w:rsidRPr="00F35584">
        <w:tab/>
      </w:r>
      <w:r w:rsidRPr="00F35584">
        <w:tab/>
        <w:t>CellsTriggeredList</w:t>
      </w:r>
      <w:r w:rsidRPr="00F35584">
        <w:tab/>
      </w:r>
      <w:r w:rsidRPr="00F35584">
        <w:tab/>
      </w:r>
      <w:r w:rsidRPr="00F35584">
        <w:tab/>
      </w:r>
      <w:r w:rsidRPr="00F35584">
        <w:tab/>
      </w:r>
      <w:r w:rsidRPr="00F35584">
        <w:rPr>
          <w:color w:val="993366"/>
        </w:rPr>
        <w:t>OPTIONAL</w:t>
      </w:r>
      <w:r w:rsidRPr="00F35584">
        <w:t>,</w:t>
      </w:r>
    </w:p>
    <w:p w14:paraId="61F8ED29" w14:textId="77777777" w:rsidR="00CF2D6D" w:rsidRPr="00F35584" w:rsidRDefault="00CF2D6D" w:rsidP="00CF2D6D">
      <w:pPr>
        <w:pStyle w:val="PL"/>
      </w:pPr>
      <w:r w:rsidRPr="00F35584">
        <w:tab/>
        <w:t>numberOfReportsSent</w:t>
      </w:r>
      <w:r w:rsidRPr="00F35584">
        <w:tab/>
      </w:r>
      <w:r w:rsidRPr="00F35584">
        <w:tab/>
      </w:r>
      <w:r w:rsidRPr="00F35584">
        <w:tab/>
      </w:r>
      <w:r w:rsidRPr="00F35584">
        <w:tab/>
      </w:r>
      <w:r w:rsidRPr="00F35584">
        <w:tab/>
      </w:r>
      <w:r w:rsidRPr="00F35584">
        <w:rPr>
          <w:color w:val="993366"/>
        </w:rPr>
        <w:t>INTEGER</w:t>
      </w:r>
    </w:p>
    <w:p w14:paraId="25AF1A82" w14:textId="77777777" w:rsidR="00CF2D6D" w:rsidRPr="00F35584" w:rsidRDefault="00CF2D6D" w:rsidP="00CF2D6D">
      <w:pPr>
        <w:pStyle w:val="PL"/>
      </w:pPr>
      <w:r w:rsidRPr="00F35584">
        <w:t>}</w:t>
      </w:r>
    </w:p>
    <w:p w14:paraId="4998B42F" w14:textId="77777777" w:rsidR="00CF2D6D" w:rsidRPr="00F35584" w:rsidRDefault="00CF2D6D" w:rsidP="00CF2D6D">
      <w:pPr>
        <w:pStyle w:val="PL"/>
      </w:pPr>
    </w:p>
    <w:p w14:paraId="02454971" w14:textId="77777777" w:rsidR="00CF2D6D" w:rsidRPr="00F35584" w:rsidRDefault="00CF2D6D" w:rsidP="00CF2D6D">
      <w:pPr>
        <w:pStyle w:val="PL"/>
      </w:pPr>
      <w:r w:rsidRPr="00F35584">
        <w:t>CellsTriggeredList ::=</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(1..maxNrofCellMeas))</w:t>
      </w:r>
      <w:r w:rsidRPr="00F35584">
        <w:rPr>
          <w:color w:val="993366"/>
        </w:rPr>
        <w:t xml:space="preserve"> OF</w:t>
      </w:r>
      <w:r w:rsidRPr="00F35584">
        <w:t xml:space="preserve"> </w:t>
      </w:r>
      <w:r w:rsidRPr="00F35584">
        <w:rPr>
          <w:color w:val="993366"/>
        </w:rPr>
        <w:t>CHOICE</w:t>
      </w:r>
      <w:r w:rsidRPr="00F35584">
        <w:t xml:space="preserve"> {</w:t>
      </w:r>
    </w:p>
    <w:p w14:paraId="371F29C6" w14:textId="77777777" w:rsidR="00CF2D6D" w:rsidRPr="00F35584" w:rsidRDefault="00CF2D6D" w:rsidP="00CF2D6D">
      <w:pPr>
        <w:pStyle w:val="PL"/>
      </w:pPr>
      <w:r w:rsidRPr="00F35584">
        <w:tab/>
        <w:t>phy</w:t>
      </w:r>
      <w:r w:rsidR="00785F3C" w:rsidRPr="00F35584">
        <w:t>s</w:t>
      </w:r>
      <w:r w:rsidRPr="00F35584">
        <w:t>Cell</w:t>
      </w:r>
      <w:r w:rsidR="00785F3C" w:rsidRPr="00F35584">
        <w:t>I</w:t>
      </w:r>
      <w:r w:rsidR="00916E6B" w:rsidRPr="00F35584">
        <w:t>d</w:t>
      </w:r>
      <w:r w:rsidRPr="00F35584">
        <w:tab/>
      </w:r>
      <w:r w:rsidRPr="00F35584">
        <w:tab/>
      </w:r>
      <w:r w:rsidRPr="00F35584">
        <w:tab/>
      </w:r>
      <w:r w:rsidRPr="00F35584">
        <w:tab/>
      </w:r>
      <w:r w:rsidRPr="00F35584">
        <w:tab/>
      </w:r>
      <w:r w:rsidRPr="00F35584">
        <w:tab/>
      </w:r>
      <w:r w:rsidRPr="00F35584">
        <w:tab/>
        <w:t>Phy</w:t>
      </w:r>
      <w:r w:rsidR="00785F3C" w:rsidRPr="00F35584">
        <w:t>s</w:t>
      </w:r>
      <w:r w:rsidRPr="00F35584">
        <w:t>Cell</w:t>
      </w:r>
      <w:r w:rsidR="00785F3C" w:rsidRPr="00F35584">
        <w:t>Id</w:t>
      </w:r>
      <w:r w:rsidR="005D2377" w:rsidRPr="00F35584">
        <w:t>,</w:t>
      </w:r>
    </w:p>
    <w:p w14:paraId="419273D6" w14:textId="77777777" w:rsidR="005D2377" w:rsidRPr="00F35584" w:rsidRDefault="005D2377" w:rsidP="00CF2D6D">
      <w:pPr>
        <w:pStyle w:val="PL"/>
      </w:pPr>
      <w:r w:rsidRPr="00F35584">
        <w:t>--</w:t>
      </w:r>
      <w:r w:rsidRPr="00F35584">
        <w:tab/>
        <w:t>Not needed for EN-DC.</w:t>
      </w:r>
    </w:p>
    <w:p w14:paraId="2A72C098" w14:textId="77777777" w:rsidR="005D2377" w:rsidRPr="00F35584" w:rsidRDefault="005D2377" w:rsidP="005D2377">
      <w:pPr>
        <w:pStyle w:val="PL"/>
      </w:pPr>
      <w:r w:rsidRPr="00F35584">
        <w:tab/>
        <w:t>physCellIdEUTRA</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{ffsTypeAndValue}</w:t>
      </w:r>
    </w:p>
    <w:p w14:paraId="0F53579F" w14:textId="77777777" w:rsidR="00CF2D6D" w:rsidRPr="00F35584" w:rsidRDefault="00CF2D6D" w:rsidP="00CF2D6D">
      <w:pPr>
        <w:pStyle w:val="PL"/>
      </w:pPr>
      <w:r w:rsidRPr="00F35584">
        <w:tab/>
        <w:t>}</w:t>
      </w:r>
    </w:p>
    <w:p w14:paraId="0B551E6B" w14:textId="77777777" w:rsidR="00CF2D6D" w:rsidRPr="00F35584" w:rsidRDefault="00CF2D6D" w:rsidP="00CF2D6D">
      <w:pPr>
        <w:pStyle w:val="PL"/>
        <w:rPr>
          <w:lang w:eastAsia="zh-CN"/>
        </w:rPr>
      </w:pPr>
    </w:p>
    <w:p w14:paraId="5B7CB66D" w14:textId="77777777" w:rsidR="00CF2D6D" w:rsidRPr="00F35584" w:rsidRDefault="00CF2D6D" w:rsidP="00CF2D6D">
      <w:pPr>
        <w:pStyle w:val="PL"/>
      </w:pPr>
    </w:p>
    <w:p w14:paraId="5A6F5F58" w14:textId="77777777" w:rsidR="00CF2D6D" w:rsidRPr="00F35584" w:rsidRDefault="00CF2D6D" w:rsidP="00C06796">
      <w:pPr>
        <w:pStyle w:val="PL"/>
        <w:rPr>
          <w:color w:val="808080"/>
        </w:rPr>
      </w:pPr>
      <w:r w:rsidRPr="00F35584">
        <w:rPr>
          <w:color w:val="808080"/>
        </w:rPr>
        <w:t>-- TAG-VAR-MEAS-REPORT-STOP</w:t>
      </w:r>
    </w:p>
    <w:p w14:paraId="7DA99472" w14:textId="77777777" w:rsidR="00CF2D6D" w:rsidRPr="00F35584" w:rsidRDefault="00CF2D6D" w:rsidP="00C06796">
      <w:pPr>
        <w:pStyle w:val="PL"/>
        <w:rPr>
          <w:color w:val="808080"/>
        </w:rPr>
      </w:pPr>
      <w:r w:rsidRPr="00F35584">
        <w:rPr>
          <w:color w:val="808080"/>
        </w:rPr>
        <w:t>-- ASN1STOP</w:t>
      </w:r>
    </w:p>
    <w:p w14:paraId="6DB0E5AD" w14:textId="77777777" w:rsidR="00CF2D6D" w:rsidRPr="00F35584" w:rsidRDefault="00CF2D6D" w:rsidP="00CF2D6D"/>
    <w:p w14:paraId="36681F40" w14:textId="77777777" w:rsidR="00CF2D6D" w:rsidRPr="00F35584" w:rsidRDefault="00CF2D6D" w:rsidP="00CF2D6D">
      <w:pPr>
        <w:pStyle w:val="Heading4"/>
        <w:rPr>
          <w:rFonts w:eastAsia="MS Mincho"/>
        </w:rPr>
      </w:pPr>
      <w:bookmarkStart w:id="3334" w:name="_Toc510018741"/>
      <w:r w:rsidRPr="00F35584">
        <w:rPr>
          <w:rFonts w:eastAsia="MS Mincho"/>
        </w:rPr>
        <w:t>–</w:t>
      </w:r>
      <w:r w:rsidRPr="00F35584">
        <w:rPr>
          <w:rFonts w:eastAsia="MS Mincho"/>
        </w:rPr>
        <w:tab/>
        <w:t xml:space="preserve">End of </w:t>
      </w:r>
      <w:r w:rsidRPr="00F35584">
        <w:rPr>
          <w:rFonts w:eastAsia="MS Mincho"/>
          <w:i/>
        </w:rPr>
        <w:t>NR-UE-Variables</w:t>
      </w:r>
      <w:bookmarkEnd w:id="3334"/>
    </w:p>
    <w:p w14:paraId="5383A866" w14:textId="77777777" w:rsidR="00CF2D6D" w:rsidRPr="00F35584" w:rsidRDefault="00CF2D6D" w:rsidP="00CF2D6D">
      <w:pPr>
        <w:pStyle w:val="PL"/>
        <w:rPr>
          <w:rFonts w:eastAsia="MS Mincho"/>
          <w:color w:val="808080"/>
        </w:rPr>
      </w:pPr>
      <w:r w:rsidRPr="00F35584">
        <w:rPr>
          <w:color w:val="808080"/>
        </w:rPr>
        <w:t>-- ASN1START</w:t>
      </w:r>
    </w:p>
    <w:p w14:paraId="7CE03C33" w14:textId="77777777" w:rsidR="00CF2D6D" w:rsidRPr="00F35584" w:rsidRDefault="00CF2D6D" w:rsidP="00CF2D6D">
      <w:pPr>
        <w:pStyle w:val="PL"/>
      </w:pPr>
    </w:p>
    <w:p w14:paraId="417266FD" w14:textId="77777777" w:rsidR="00CF2D6D" w:rsidRPr="00F35584" w:rsidRDefault="00CF2D6D" w:rsidP="00CF2D6D">
      <w:pPr>
        <w:pStyle w:val="PL"/>
      </w:pPr>
      <w:r w:rsidRPr="00F35584">
        <w:t>END</w:t>
      </w:r>
    </w:p>
    <w:p w14:paraId="5CE5D87E" w14:textId="77777777" w:rsidR="00CF2D6D" w:rsidRPr="00F35584" w:rsidRDefault="00CF2D6D" w:rsidP="00CF2D6D">
      <w:pPr>
        <w:pStyle w:val="PL"/>
      </w:pPr>
    </w:p>
    <w:p w14:paraId="78AF38C8" w14:textId="77777777" w:rsidR="00CF2D6D" w:rsidRPr="00F35584" w:rsidRDefault="00CF2D6D" w:rsidP="00CF2D6D">
      <w:pPr>
        <w:pStyle w:val="PL"/>
        <w:rPr>
          <w:color w:val="808080"/>
        </w:rPr>
      </w:pPr>
      <w:r w:rsidRPr="00F35584">
        <w:rPr>
          <w:color w:val="808080"/>
        </w:rPr>
        <w:t>-- ASN1STOP</w:t>
      </w:r>
    </w:p>
    <w:p w14:paraId="752236C8" w14:textId="77777777" w:rsidR="00CF2D6D" w:rsidRPr="00F35584" w:rsidRDefault="00CF2D6D" w:rsidP="00CF2D6D"/>
    <w:p w14:paraId="3C9C86AD" w14:textId="77777777" w:rsidR="00216305" w:rsidRPr="00F35584" w:rsidRDefault="00216305" w:rsidP="002E7A83">
      <w:pPr>
        <w:pStyle w:val="Heading1"/>
        <w:sectPr w:rsidR="00216305" w:rsidRPr="00F35584" w:rsidSect="00216305">
          <w:footnotePr>
            <w:numRestart w:val="eachSect"/>
          </w:footnotePr>
          <w:pgSz w:w="16840" w:h="11907" w:orient="landscape" w:code="9"/>
          <w:pgMar w:top="1133" w:right="1416" w:bottom="1133" w:left="1133" w:header="850" w:footer="340" w:gutter="0"/>
          <w:cols w:space="720"/>
          <w:formProt w:val="0"/>
          <w:docGrid w:linePitch="272"/>
        </w:sectPr>
      </w:pPr>
    </w:p>
    <w:p w14:paraId="5BE7639A" w14:textId="77777777" w:rsidR="00F31188" w:rsidRPr="00F35584" w:rsidRDefault="00F31188" w:rsidP="00F31188">
      <w:pPr>
        <w:pStyle w:val="Heading1"/>
      </w:pPr>
      <w:bookmarkStart w:id="3335" w:name="_Toc510018742"/>
      <w:r w:rsidRPr="00F35584">
        <w:lastRenderedPageBreak/>
        <w:t>8</w:t>
      </w:r>
      <w:r w:rsidRPr="00F35584">
        <w:tab/>
        <w:t>Protocol data unit abstract syntax</w:t>
      </w:r>
      <w:bookmarkEnd w:id="3335"/>
    </w:p>
    <w:p w14:paraId="56E4F318" w14:textId="77777777" w:rsidR="00F31188" w:rsidRPr="00F35584" w:rsidRDefault="00F31188" w:rsidP="00F31188">
      <w:pPr>
        <w:pStyle w:val="Heading2"/>
      </w:pPr>
      <w:bookmarkStart w:id="3336" w:name="_Toc510018743"/>
      <w:r w:rsidRPr="00F35584">
        <w:t>8.1</w:t>
      </w:r>
      <w:r w:rsidRPr="00F35584">
        <w:tab/>
        <w:t>General</w:t>
      </w:r>
      <w:bookmarkEnd w:id="3336"/>
    </w:p>
    <w:p w14:paraId="284ECBFE" w14:textId="77777777" w:rsidR="00F31188" w:rsidRPr="00F35584" w:rsidRDefault="00F31188" w:rsidP="00F31188">
      <w:r w:rsidRPr="00F35584">
        <w:t>The RRC PDU contents in clause 6 and clause 10 are described using abstract syntax notation one (ASN.1) as specified in ITU-T Rec. X.680 [6] and X.681 [7]. Transfer syntax for RRC PDUs is derived from their ASN.1 definitions by use of Packed Encoding Rules, unaligned as specified in ITU-T Rec. X.691 [8].</w:t>
      </w:r>
    </w:p>
    <w:p w14:paraId="71F494CE" w14:textId="77777777" w:rsidR="00F31188" w:rsidRPr="00F35584" w:rsidRDefault="00F31188" w:rsidP="00F31188">
      <w:r w:rsidRPr="00F35584">
        <w:t>The following encoding rules apply in addition to what has been specified in X.691:</w:t>
      </w:r>
    </w:p>
    <w:p w14:paraId="4EFD9241" w14:textId="77777777" w:rsidR="00F31188" w:rsidRPr="00F35584" w:rsidRDefault="00F31188" w:rsidP="00F31188">
      <w:pPr>
        <w:pStyle w:val="B1"/>
        <w:rPr>
          <w:lang w:val="en-GB"/>
        </w:rPr>
      </w:pPr>
      <w:r w:rsidRPr="00F35584">
        <w:rPr>
          <w:lang w:val="en-GB"/>
        </w:rPr>
        <w:t>-</w:t>
      </w:r>
      <w:r w:rsidRPr="00F35584">
        <w:rPr>
          <w:lang w:val="en-GB"/>
        </w:rPr>
        <w:tab/>
        <w:t>When a bit string value is placed in a bit-field as specified in 15.6 to 15.11 in X.691, the leading bit of the bit string value shall be placed in the leading bit of the bit-field, and the trailing bit of the bit string value shall be placed in the trailing bit of the bit-field</w:t>
      </w:r>
      <w:r w:rsidR="00C60ED6" w:rsidRPr="00F35584">
        <w:rPr>
          <w:lang w:val="en-GB"/>
        </w:rPr>
        <w:t>;</w:t>
      </w:r>
    </w:p>
    <w:p w14:paraId="70E0A559" w14:textId="77777777" w:rsidR="00F31188" w:rsidRPr="00F35584" w:rsidRDefault="00F31188" w:rsidP="00F31188">
      <w:pPr>
        <w:pStyle w:val="NO"/>
        <w:rPr>
          <w:lang w:val="en-GB"/>
        </w:rPr>
      </w:pPr>
      <w:r w:rsidRPr="00F35584">
        <w:rPr>
          <w:lang w:val="en-GB"/>
        </w:rPr>
        <w:t>NOTE:</w:t>
      </w:r>
      <w:r w:rsidRPr="00F35584">
        <w:rPr>
          <w:lang w:val="en-GB"/>
        </w:rPr>
        <w:tab/>
        <w:t>The terms 'leading bit' and 'trailing bit' are defined in ITU-T Rec. X.680. When using the 'bstring' notation, the leading bit of the bit string value is on the left, and the trailing bit of the bit string value is on the right.</w:t>
      </w:r>
    </w:p>
    <w:p w14:paraId="75342A16" w14:textId="77777777" w:rsidR="00F31188" w:rsidRPr="00F35584" w:rsidRDefault="00F31188" w:rsidP="00F31188">
      <w:pPr>
        <w:pStyle w:val="B1"/>
        <w:rPr>
          <w:lang w:val="en-GB"/>
        </w:rPr>
      </w:pPr>
      <w:r w:rsidRPr="00F35584">
        <w:rPr>
          <w:lang w:val="en-GB"/>
        </w:rPr>
        <w:t>-</w:t>
      </w:r>
      <w:r w:rsidRPr="00F35584">
        <w:rPr>
          <w:lang w:val="en-GB"/>
        </w:rPr>
        <w:tab/>
        <w:t>When decoding types constrained with the ASN.1 Contents Constraint ("CONTAINING"), automatic decoding of the contained type should not be performed because errors in the decoding of the contained type should not cause the decoding of the entire RRC message PDU to fail. It is recommended that the decoder first decodes the outer PDU type that contains the OCTET STRING or BIT STRING with the Contents Constraint, and then decodes the contained type that is nested within the OCTET STRING or BIT STRING as a separate step</w:t>
      </w:r>
      <w:r w:rsidR="00C60ED6" w:rsidRPr="00F35584">
        <w:rPr>
          <w:lang w:val="en-GB"/>
        </w:rPr>
        <w:t>;</w:t>
      </w:r>
    </w:p>
    <w:p w14:paraId="6D3F776A" w14:textId="77777777" w:rsidR="00F31188" w:rsidRPr="00F35584" w:rsidRDefault="00F31188" w:rsidP="00F31188">
      <w:pPr>
        <w:pStyle w:val="B1"/>
        <w:rPr>
          <w:lang w:val="en-GB"/>
        </w:rPr>
      </w:pPr>
      <w:r w:rsidRPr="00F35584">
        <w:rPr>
          <w:lang w:val="en-GB"/>
        </w:rPr>
        <w:t>-</w:t>
      </w:r>
      <w:r w:rsidRPr="00F35584">
        <w:rPr>
          <w:lang w:val="en-GB"/>
        </w:rPr>
        <w:tab/>
        <w:t>When decoding a) RRC message PDUs, b) BIT STRING constrained with a Contents Constraint, or c) OCTET STRING constrained with a Contents Constraint, PER decoders are required to never report an error if there are extraneous zero or non-zero bits at the end of the encoded RRC message PDU, BIT STRING or OCTET STRING.</w:t>
      </w:r>
    </w:p>
    <w:p w14:paraId="36D50D3A" w14:textId="77777777" w:rsidR="00F31188" w:rsidRPr="00F35584" w:rsidRDefault="00F31188" w:rsidP="00F31188"/>
    <w:p w14:paraId="26693D51" w14:textId="77777777" w:rsidR="00F31188" w:rsidRPr="00F35584" w:rsidRDefault="00F31188" w:rsidP="00F31188">
      <w:pPr>
        <w:pStyle w:val="Heading2"/>
      </w:pPr>
      <w:bookmarkStart w:id="3337" w:name="_Toc510018744"/>
      <w:r w:rsidRPr="00F35584">
        <w:t>8.2</w:t>
      </w:r>
      <w:r w:rsidRPr="00F35584">
        <w:tab/>
        <w:t>Structure of encoded RRC messages</w:t>
      </w:r>
      <w:bookmarkEnd w:id="3337"/>
    </w:p>
    <w:p w14:paraId="2E621EB3" w14:textId="77777777" w:rsidR="00F31188" w:rsidRPr="00F35584" w:rsidRDefault="00F31188" w:rsidP="00F31188">
      <w:r w:rsidRPr="00F35584">
        <w:t>An RRC PDU, which is the bit string that is exchanged between peer entities/across the radio interface contains the basic production as defined in X.691.</w:t>
      </w:r>
    </w:p>
    <w:p w14:paraId="05407D71" w14:textId="77777777" w:rsidR="00F31188" w:rsidRPr="00F35584" w:rsidRDefault="00F31188" w:rsidP="00F31188">
      <w:r w:rsidRPr="00F35584">
        <w:t>RRC PDUs shall be mapped to and from PDCP SDUs (in case of DCCH) or RLC SDUs (in case of PCCH, BCCH or CCCH) upon transmission and reception as follows:</w:t>
      </w:r>
    </w:p>
    <w:p w14:paraId="1619054F" w14:textId="77777777" w:rsidR="00F31188" w:rsidRPr="00F35584" w:rsidRDefault="00F31188" w:rsidP="00F31188">
      <w:pPr>
        <w:pStyle w:val="B1"/>
        <w:rPr>
          <w:lang w:val="en-GB"/>
        </w:rPr>
      </w:pPr>
      <w:r w:rsidRPr="00F35584">
        <w:rPr>
          <w:lang w:val="en-GB"/>
        </w:rPr>
        <w:t>-</w:t>
      </w:r>
      <w:r w:rsidRPr="00F35584">
        <w:rPr>
          <w:lang w:val="en-GB"/>
        </w:rPr>
        <w:tab/>
        <w:t>when delivering an RRC PDU as an PDCP SDU to the PDCP layer for transmission, the first bit of the RRC PDU shall be represented as the first bit in the PDCP SDU and onwards; and</w:t>
      </w:r>
    </w:p>
    <w:p w14:paraId="58ED7673" w14:textId="77777777" w:rsidR="00F31188" w:rsidRPr="00F35584" w:rsidRDefault="00F31188" w:rsidP="00F31188">
      <w:pPr>
        <w:pStyle w:val="B1"/>
        <w:rPr>
          <w:lang w:val="en-GB"/>
        </w:rPr>
      </w:pPr>
      <w:r w:rsidRPr="00F35584">
        <w:rPr>
          <w:lang w:val="en-GB"/>
        </w:rPr>
        <w:t>-</w:t>
      </w:r>
      <w:r w:rsidRPr="00F35584">
        <w:rPr>
          <w:lang w:val="en-GB"/>
        </w:rPr>
        <w:tab/>
        <w:t>when delivering an RRC PDU as an RLC SDU to the RLC layer for transmission, the first bit of the RRC PDU shall be represented as the first bit in the RLC SDU and onwards; and</w:t>
      </w:r>
    </w:p>
    <w:p w14:paraId="28E5EFF2" w14:textId="77777777" w:rsidR="00F31188" w:rsidRPr="00F35584" w:rsidRDefault="00F31188" w:rsidP="00F31188">
      <w:pPr>
        <w:pStyle w:val="B1"/>
        <w:rPr>
          <w:lang w:val="en-GB"/>
        </w:rPr>
      </w:pPr>
      <w:r w:rsidRPr="00F35584">
        <w:rPr>
          <w:lang w:val="en-GB"/>
        </w:rPr>
        <w:t>-</w:t>
      </w:r>
      <w:r w:rsidRPr="00F35584">
        <w:rPr>
          <w:lang w:val="en-GB"/>
        </w:rPr>
        <w:tab/>
        <w:t>upon reception of an PDCP SDU from the PDCP layer, the first bit of the PDCP SDU shall represent the first bit of the RRC PDU and onwards; and</w:t>
      </w:r>
    </w:p>
    <w:p w14:paraId="1832EC69" w14:textId="77777777" w:rsidR="00F31188" w:rsidRPr="00F35584" w:rsidRDefault="00F31188" w:rsidP="00F31188">
      <w:pPr>
        <w:pStyle w:val="B1"/>
        <w:rPr>
          <w:lang w:val="en-GB"/>
        </w:rPr>
      </w:pPr>
      <w:r w:rsidRPr="00F35584">
        <w:rPr>
          <w:lang w:val="en-GB"/>
        </w:rPr>
        <w:t>-</w:t>
      </w:r>
      <w:r w:rsidRPr="00F35584">
        <w:rPr>
          <w:lang w:val="en-GB"/>
        </w:rPr>
        <w:tab/>
        <w:t>upon reception of an RLC SDU from the RLC layer, the first bit of the RLC SDU shall represent the first bit of the RRC PDU and onwards.</w:t>
      </w:r>
    </w:p>
    <w:p w14:paraId="74A43548" w14:textId="77777777" w:rsidR="00F31188" w:rsidRPr="00F35584" w:rsidRDefault="00F31188" w:rsidP="00F31188">
      <w:pPr>
        <w:pStyle w:val="Heading2"/>
      </w:pPr>
      <w:bookmarkStart w:id="3338" w:name="_Toc510018745"/>
      <w:r w:rsidRPr="00F35584">
        <w:t>8.3</w:t>
      </w:r>
      <w:r w:rsidRPr="00F35584">
        <w:tab/>
        <w:t>Basic production</w:t>
      </w:r>
      <w:bookmarkEnd w:id="3338"/>
    </w:p>
    <w:p w14:paraId="5A9D13C0" w14:textId="77777777" w:rsidR="00F31188" w:rsidRPr="00F35584" w:rsidRDefault="00F31188" w:rsidP="00F31188">
      <w:r w:rsidRPr="00F35584">
        <w:t>The 'basic production' is obtained by applying UNALIGNED PER to the abstract syntax value (the ASN.1 description) as specified in X.691. It always contains a multiple of 8 bits.</w:t>
      </w:r>
    </w:p>
    <w:p w14:paraId="570B8BAF" w14:textId="77777777" w:rsidR="00F31188" w:rsidRPr="00F35584" w:rsidRDefault="00F31188" w:rsidP="00F31188">
      <w:pPr>
        <w:pStyle w:val="Heading2"/>
      </w:pPr>
      <w:bookmarkStart w:id="3339" w:name="_Toc510018746"/>
      <w:r w:rsidRPr="00F35584">
        <w:t>8.4</w:t>
      </w:r>
      <w:r w:rsidRPr="00F35584">
        <w:tab/>
        <w:t>Extension</w:t>
      </w:r>
      <w:bookmarkEnd w:id="3339"/>
    </w:p>
    <w:p w14:paraId="70FA97BB" w14:textId="77777777" w:rsidR="00F31188" w:rsidRPr="00F35584" w:rsidRDefault="00F31188" w:rsidP="00F31188">
      <w:r w:rsidRPr="00F35584">
        <w:t>The following rules apply with respect to the use of protocol extensions:</w:t>
      </w:r>
    </w:p>
    <w:p w14:paraId="589BD4FF" w14:textId="77777777" w:rsidR="00F31188" w:rsidRPr="00F35584" w:rsidRDefault="00F31188" w:rsidP="00F31188">
      <w:pPr>
        <w:pStyle w:val="B1"/>
        <w:rPr>
          <w:lang w:val="en-GB"/>
        </w:rPr>
      </w:pPr>
      <w:r w:rsidRPr="00F35584">
        <w:rPr>
          <w:lang w:val="en-GB"/>
        </w:rPr>
        <w:lastRenderedPageBreak/>
        <w:t>-</w:t>
      </w:r>
      <w:r w:rsidRPr="00F35584">
        <w:rPr>
          <w:lang w:val="en-GB"/>
        </w:rPr>
        <w:tab/>
        <w:t>A transmitter compliant with this version of the specification shall, unless explicitly indicated otherwise on a PDU type basis, set the extension part empty. Transmitters compliant with a later version may send non-empty extensions;</w:t>
      </w:r>
    </w:p>
    <w:p w14:paraId="6D472269" w14:textId="77777777" w:rsidR="00F31188" w:rsidRPr="00F35584" w:rsidRDefault="00F31188" w:rsidP="00F31188">
      <w:pPr>
        <w:pStyle w:val="B1"/>
        <w:rPr>
          <w:lang w:val="en-GB"/>
        </w:rPr>
      </w:pPr>
      <w:r w:rsidRPr="00F35584">
        <w:rPr>
          <w:lang w:val="en-GB"/>
        </w:rPr>
        <w:t>-</w:t>
      </w:r>
      <w:r w:rsidRPr="00F35584">
        <w:rPr>
          <w:lang w:val="en-GB"/>
        </w:rPr>
        <w:tab/>
        <w:t>A transmitter compliant with this version of the specification shall set spare bits to zero</w:t>
      </w:r>
      <w:r w:rsidR="00C60ED6" w:rsidRPr="00F35584">
        <w:rPr>
          <w:lang w:val="en-GB"/>
        </w:rPr>
        <w:t>.</w:t>
      </w:r>
    </w:p>
    <w:p w14:paraId="5D0005F0" w14:textId="77777777" w:rsidR="00F31188" w:rsidRPr="00F35584" w:rsidRDefault="00F31188" w:rsidP="00F31188">
      <w:pPr>
        <w:pStyle w:val="Heading2"/>
      </w:pPr>
      <w:bookmarkStart w:id="3340" w:name="_Toc510018747"/>
      <w:r w:rsidRPr="00F35584">
        <w:t>8.5</w:t>
      </w:r>
      <w:r w:rsidRPr="00F35584">
        <w:tab/>
        <w:t>Padding</w:t>
      </w:r>
      <w:bookmarkEnd w:id="3340"/>
    </w:p>
    <w:p w14:paraId="64F0A253" w14:textId="77777777" w:rsidR="00F31188" w:rsidRPr="00F35584" w:rsidRDefault="00F31188" w:rsidP="00F31188">
      <w:r w:rsidRPr="00F35584">
        <w:t>If the encoded RRC message does not fill a transport block, the RRC layer shall add padding bits. This applies to PCCH and BCCH.</w:t>
      </w:r>
    </w:p>
    <w:p w14:paraId="7E9037B2" w14:textId="77777777" w:rsidR="00F31188" w:rsidRPr="00F35584" w:rsidRDefault="00F31188" w:rsidP="00F31188">
      <w:r w:rsidRPr="00F35584">
        <w:t>Padding bits shall be set to 0 and the number of padding bits is a multiple of 8.</w:t>
      </w:r>
    </w:p>
    <w:bookmarkStart w:id="3341" w:name="_1290512447"/>
    <w:bookmarkStart w:id="3342" w:name="_1290584514"/>
    <w:bookmarkStart w:id="3343" w:name="_1290511162"/>
    <w:bookmarkStart w:id="3344" w:name="_1290511242"/>
    <w:bookmarkStart w:id="3345" w:name="_1290584814"/>
    <w:bookmarkStart w:id="3346" w:name="_1290584033"/>
    <w:bookmarkStart w:id="3347" w:name="_1290585950"/>
    <w:bookmarkStart w:id="3348" w:name="_1290511257"/>
    <w:bookmarkEnd w:id="3341"/>
    <w:bookmarkEnd w:id="3342"/>
    <w:bookmarkEnd w:id="3343"/>
    <w:bookmarkEnd w:id="3344"/>
    <w:bookmarkEnd w:id="3345"/>
    <w:bookmarkEnd w:id="3346"/>
    <w:bookmarkEnd w:id="3347"/>
    <w:bookmarkEnd w:id="3348"/>
    <w:bookmarkStart w:id="3349" w:name="_MON_1290584807"/>
    <w:bookmarkEnd w:id="3349"/>
    <w:p w14:paraId="7DB596EE" w14:textId="77777777" w:rsidR="00F31188" w:rsidRPr="00F35584" w:rsidRDefault="00F31188" w:rsidP="00F31188">
      <w:pPr>
        <w:pStyle w:val="TH"/>
        <w:rPr>
          <w:lang w:val="en-GB"/>
        </w:rPr>
      </w:pPr>
      <w:r w:rsidRPr="00F35584">
        <w:rPr>
          <w:lang w:val="en-GB"/>
        </w:rPr>
        <w:object w:dxaOrig="8400" w:dyaOrig="5070" w14:anchorId="702844D7">
          <v:shape id="_x0000_i1044" type="#_x0000_t75" style="width:417.75pt;height:252pt" o:ole="">
            <v:imagedata r:id="rId113" o:title=""/>
          </v:shape>
          <o:OLEObject Type="Embed" ProgID="Word.Picture.8" ShapeID="_x0000_i1044" DrawAspect="Content" ObjectID="_1587498233" r:id="rId114"/>
        </w:object>
      </w:r>
    </w:p>
    <w:p w14:paraId="3A6C1EA0" w14:textId="77777777" w:rsidR="00F31188" w:rsidRPr="00F35584" w:rsidRDefault="00F31188" w:rsidP="00F31188">
      <w:pPr>
        <w:pStyle w:val="TF"/>
        <w:rPr>
          <w:lang w:val="en-GB"/>
        </w:rPr>
      </w:pPr>
      <w:r w:rsidRPr="00F35584">
        <w:rPr>
          <w:lang w:val="en-GB"/>
        </w:rPr>
        <w:t>Figure 8.5-1: RRC level padding</w:t>
      </w:r>
    </w:p>
    <w:p w14:paraId="60DFA4D5" w14:textId="77777777" w:rsidR="003F4601" w:rsidRPr="00F35584" w:rsidRDefault="003F4601" w:rsidP="003F4601">
      <w:pPr>
        <w:pStyle w:val="Heading1"/>
      </w:pPr>
      <w:bookmarkStart w:id="3350" w:name="_Toc510018748"/>
      <w:r w:rsidRPr="00F35584">
        <w:t>9</w:t>
      </w:r>
      <w:r w:rsidRPr="00F35584">
        <w:tab/>
        <w:t>Specified and default radio configurations</w:t>
      </w:r>
      <w:bookmarkEnd w:id="3350"/>
    </w:p>
    <w:p w14:paraId="7EC36EDE" w14:textId="77777777" w:rsidR="003F4601" w:rsidRPr="00F35584" w:rsidRDefault="003F4601" w:rsidP="003F4601">
      <w:r w:rsidRPr="00F35584">
        <w:t>Specified and default configurations are configurations of which the details are specified in the standard. Specified configurations are fixed while default configurations can be modified using dedicated signalling.</w:t>
      </w:r>
    </w:p>
    <w:p w14:paraId="2A8145A4" w14:textId="77777777" w:rsidR="003F4601" w:rsidRPr="00F35584" w:rsidRDefault="003F4601" w:rsidP="003F4601">
      <w:pPr>
        <w:pStyle w:val="EditorsNote"/>
        <w:rPr>
          <w:lang w:val="en-GB"/>
        </w:rPr>
      </w:pPr>
      <w:r w:rsidRPr="00F35584">
        <w:rPr>
          <w:lang w:val="en-GB"/>
        </w:rPr>
        <w:t xml:space="preserve">Editor’s Note: </w:t>
      </w:r>
      <w:bookmarkStart w:id="3351" w:name="_Hlk499062450"/>
      <w:r w:rsidRPr="00F35584">
        <w:rPr>
          <w:lang w:val="en-GB"/>
        </w:rPr>
        <w:t>FFS / FIXME</w:t>
      </w:r>
      <w:bookmarkEnd w:id="3351"/>
      <w:r w:rsidRPr="00F35584">
        <w:rPr>
          <w:lang w:val="en-GB"/>
        </w:rPr>
        <w:t>: Default configurations</w:t>
      </w:r>
    </w:p>
    <w:p w14:paraId="3C597C52" w14:textId="77777777" w:rsidR="003F4601" w:rsidRPr="00F35584" w:rsidRDefault="003F4601" w:rsidP="003F4601">
      <w:pPr>
        <w:pStyle w:val="Heading2"/>
      </w:pPr>
      <w:bookmarkStart w:id="3352" w:name="_Toc510018749"/>
      <w:r w:rsidRPr="00F35584">
        <w:t>9.1</w:t>
      </w:r>
      <w:r w:rsidRPr="00F35584">
        <w:tab/>
        <w:t>Specified configurations</w:t>
      </w:r>
      <w:bookmarkEnd w:id="3352"/>
    </w:p>
    <w:p w14:paraId="5003242A" w14:textId="77777777" w:rsidR="003F4601" w:rsidRPr="00F35584" w:rsidRDefault="003F4601" w:rsidP="003F4601">
      <w:pPr>
        <w:pStyle w:val="EditorsNote"/>
        <w:rPr>
          <w:lang w:val="en-GB"/>
        </w:rPr>
      </w:pPr>
      <w:r w:rsidRPr="00F35584">
        <w:rPr>
          <w:lang w:val="en-GB"/>
        </w:rPr>
        <w:t>Editor’s Note: FFS</w:t>
      </w:r>
    </w:p>
    <w:p w14:paraId="238F38F3" w14:textId="77777777" w:rsidR="003F4601" w:rsidRPr="00F35584" w:rsidRDefault="003F4601" w:rsidP="003F4601">
      <w:pPr>
        <w:pStyle w:val="Heading3"/>
      </w:pPr>
      <w:bookmarkStart w:id="3353" w:name="_Toc510018750"/>
      <w:r w:rsidRPr="00F35584">
        <w:t>9.1.1</w:t>
      </w:r>
      <w:r w:rsidRPr="00F35584">
        <w:tab/>
        <w:t>Logical channel configurations</w:t>
      </w:r>
      <w:bookmarkEnd w:id="3353"/>
    </w:p>
    <w:p w14:paraId="48888603" w14:textId="77777777" w:rsidR="003F4601" w:rsidRPr="00F35584" w:rsidRDefault="003F4601" w:rsidP="003F4601">
      <w:pPr>
        <w:pStyle w:val="Heading3"/>
      </w:pPr>
      <w:bookmarkStart w:id="3354" w:name="_Toc510018751"/>
      <w:r w:rsidRPr="00F35584">
        <w:t>9.1.2</w:t>
      </w:r>
      <w:r w:rsidRPr="00F35584">
        <w:tab/>
        <w:t>SRB configurations</w:t>
      </w:r>
      <w:bookmarkEnd w:id="3354"/>
    </w:p>
    <w:p w14:paraId="388A02B9" w14:textId="77777777" w:rsidR="003F4601" w:rsidRPr="00F35584" w:rsidRDefault="003F4601" w:rsidP="003F4601">
      <w:pPr>
        <w:pStyle w:val="Heading4"/>
      </w:pPr>
      <w:bookmarkStart w:id="3355" w:name="_Toc510018752"/>
      <w:r w:rsidRPr="00F35584">
        <w:t>9.1.2.1</w:t>
      </w:r>
      <w:r w:rsidRPr="00F35584">
        <w:tab/>
        <w:t>SRB1/SRB1S</w:t>
      </w:r>
      <w:bookmarkEnd w:id="3355"/>
    </w:p>
    <w:p w14:paraId="219740AF" w14:textId="77777777" w:rsidR="003F4601" w:rsidRPr="00F35584" w:rsidRDefault="003F4601" w:rsidP="003F4601">
      <w:pPr>
        <w:rPr>
          <w:rStyle w:val="PageNumber"/>
        </w:rPr>
      </w:pPr>
      <w:r w:rsidRPr="00F35584">
        <w:rPr>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3F4601" w:rsidRPr="00F35584" w14:paraId="5341F98D" w14:textId="77777777" w:rsidTr="00487E13">
        <w:trPr>
          <w:tblHeader/>
        </w:trPr>
        <w:tc>
          <w:tcPr>
            <w:tcW w:w="3260" w:type="dxa"/>
            <w:tcBorders>
              <w:top w:val="single" w:sz="4" w:space="0" w:color="auto"/>
              <w:left w:val="single" w:sz="4" w:space="0" w:color="auto"/>
              <w:bottom w:val="single" w:sz="4" w:space="0" w:color="auto"/>
              <w:right w:val="single" w:sz="4" w:space="0" w:color="auto"/>
            </w:tcBorders>
            <w:hideMark/>
          </w:tcPr>
          <w:p w14:paraId="42994C5F" w14:textId="77777777" w:rsidR="003F4601" w:rsidRPr="00F35584" w:rsidRDefault="003F4601" w:rsidP="00487E13">
            <w:pPr>
              <w:pStyle w:val="TAH"/>
              <w:keepNext w:val="0"/>
              <w:keepLines w:val="0"/>
              <w:rPr>
                <w:lang w:val="en-GB" w:eastAsia="en-GB"/>
              </w:rPr>
            </w:pPr>
            <w:r w:rsidRPr="00F35584">
              <w:rPr>
                <w:lang w:val="en-GB" w:eastAsia="en-GB"/>
              </w:rPr>
              <w:lastRenderedPageBreak/>
              <w:t>Name</w:t>
            </w:r>
          </w:p>
        </w:tc>
        <w:tc>
          <w:tcPr>
            <w:tcW w:w="1985" w:type="dxa"/>
            <w:tcBorders>
              <w:top w:val="single" w:sz="4" w:space="0" w:color="auto"/>
              <w:left w:val="single" w:sz="4" w:space="0" w:color="auto"/>
              <w:bottom w:val="single" w:sz="4" w:space="0" w:color="auto"/>
              <w:right w:val="single" w:sz="4" w:space="0" w:color="auto"/>
            </w:tcBorders>
            <w:hideMark/>
          </w:tcPr>
          <w:p w14:paraId="0E13A757" w14:textId="77777777" w:rsidR="003F4601" w:rsidRPr="00F35584" w:rsidRDefault="003F4601" w:rsidP="00487E13">
            <w:pPr>
              <w:pStyle w:val="TAH"/>
              <w:keepNext w:val="0"/>
              <w:keepLines w:val="0"/>
              <w:rPr>
                <w:lang w:val="en-GB" w:eastAsia="en-GB"/>
              </w:rPr>
            </w:pPr>
            <w:r w:rsidRPr="00F35584">
              <w:rPr>
                <w:lang w:val="en-GB" w:eastAsia="en-GB"/>
              </w:rPr>
              <w:t>Value</w:t>
            </w:r>
          </w:p>
        </w:tc>
        <w:tc>
          <w:tcPr>
            <w:tcW w:w="3402" w:type="dxa"/>
            <w:tcBorders>
              <w:top w:val="single" w:sz="4" w:space="0" w:color="auto"/>
              <w:left w:val="single" w:sz="4" w:space="0" w:color="auto"/>
              <w:bottom w:val="single" w:sz="4" w:space="0" w:color="auto"/>
              <w:right w:val="single" w:sz="4" w:space="0" w:color="auto"/>
            </w:tcBorders>
            <w:hideMark/>
          </w:tcPr>
          <w:p w14:paraId="23076B61" w14:textId="77777777" w:rsidR="003F4601" w:rsidRPr="00F35584" w:rsidRDefault="003F4601" w:rsidP="00487E13">
            <w:pPr>
              <w:pStyle w:val="TAH"/>
              <w:keepNext w:val="0"/>
              <w:keepLines w:val="0"/>
              <w:rPr>
                <w:lang w:val="en-GB" w:eastAsia="en-GB"/>
              </w:rPr>
            </w:pPr>
            <w:r w:rsidRPr="00F35584">
              <w:rPr>
                <w:lang w:val="en-GB"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14:paraId="6EAF399C" w14:textId="77777777" w:rsidR="003F4601" w:rsidRPr="00F35584" w:rsidRDefault="003F4601" w:rsidP="00487E13">
            <w:pPr>
              <w:pStyle w:val="TAH"/>
              <w:keepNext w:val="0"/>
              <w:keepLines w:val="0"/>
              <w:rPr>
                <w:lang w:val="en-GB" w:eastAsia="en-GB"/>
              </w:rPr>
            </w:pPr>
            <w:r w:rsidRPr="00F35584">
              <w:rPr>
                <w:lang w:val="en-GB" w:eastAsia="en-GB"/>
              </w:rPr>
              <w:t>Ver</w:t>
            </w:r>
          </w:p>
        </w:tc>
      </w:tr>
      <w:tr w:rsidR="003F4601" w:rsidRPr="00F35584" w14:paraId="577CC21D" w14:textId="77777777" w:rsidTr="00487E13">
        <w:tc>
          <w:tcPr>
            <w:tcW w:w="3260" w:type="dxa"/>
            <w:tcBorders>
              <w:top w:val="single" w:sz="4" w:space="0" w:color="auto"/>
              <w:left w:val="single" w:sz="4" w:space="0" w:color="auto"/>
              <w:bottom w:val="single" w:sz="4" w:space="0" w:color="auto"/>
              <w:right w:val="single" w:sz="4" w:space="0" w:color="auto"/>
            </w:tcBorders>
            <w:hideMark/>
          </w:tcPr>
          <w:p w14:paraId="250F7502" w14:textId="77777777" w:rsidR="003F4601" w:rsidRPr="00F35584" w:rsidRDefault="003F4601" w:rsidP="00C60ED6">
            <w:pPr>
              <w:pStyle w:val="TAL"/>
              <w:rPr>
                <w:lang w:val="en-GB"/>
              </w:rPr>
            </w:pPr>
            <w:r w:rsidRPr="00F35584">
              <w:rPr>
                <w:lang w:val="en-GB"/>
              </w:rPr>
              <w:t>RLC configuration</w:t>
            </w:r>
          </w:p>
        </w:tc>
        <w:tc>
          <w:tcPr>
            <w:tcW w:w="1985" w:type="dxa"/>
            <w:tcBorders>
              <w:top w:val="single" w:sz="4" w:space="0" w:color="auto"/>
              <w:left w:val="single" w:sz="4" w:space="0" w:color="auto"/>
              <w:bottom w:val="single" w:sz="4" w:space="0" w:color="auto"/>
              <w:right w:val="single" w:sz="4" w:space="0" w:color="auto"/>
            </w:tcBorders>
          </w:tcPr>
          <w:p w14:paraId="5D089EF3" w14:textId="77777777" w:rsidR="003F4601" w:rsidRPr="00F35584" w:rsidRDefault="003F4601" w:rsidP="00C60ED6">
            <w:pPr>
              <w:pStyle w:val="TAL"/>
              <w:rPr>
                <w:lang w:val="en-GB"/>
              </w:rPr>
            </w:pPr>
          </w:p>
        </w:tc>
        <w:tc>
          <w:tcPr>
            <w:tcW w:w="3402" w:type="dxa"/>
            <w:tcBorders>
              <w:top w:val="single" w:sz="4" w:space="0" w:color="auto"/>
              <w:left w:val="single" w:sz="4" w:space="0" w:color="auto"/>
              <w:bottom w:val="single" w:sz="4" w:space="0" w:color="auto"/>
              <w:right w:val="single" w:sz="4" w:space="0" w:color="auto"/>
            </w:tcBorders>
          </w:tcPr>
          <w:p w14:paraId="2EC6A639" w14:textId="77777777" w:rsidR="003F4601" w:rsidRPr="00F35584" w:rsidRDefault="003F4601" w:rsidP="00C60ED6">
            <w:pPr>
              <w:pStyle w:val="TAL"/>
              <w:rPr>
                <w:lang w:val="en-GB"/>
              </w:rPr>
            </w:pPr>
          </w:p>
        </w:tc>
        <w:tc>
          <w:tcPr>
            <w:tcW w:w="708" w:type="dxa"/>
            <w:tcBorders>
              <w:top w:val="single" w:sz="4" w:space="0" w:color="auto"/>
              <w:left w:val="single" w:sz="4" w:space="0" w:color="auto"/>
              <w:bottom w:val="single" w:sz="4" w:space="0" w:color="auto"/>
              <w:right w:val="single" w:sz="4" w:space="0" w:color="auto"/>
            </w:tcBorders>
          </w:tcPr>
          <w:p w14:paraId="15E3994C" w14:textId="77777777" w:rsidR="003F4601" w:rsidRPr="00F35584" w:rsidRDefault="003F4601" w:rsidP="00C60ED6">
            <w:pPr>
              <w:pStyle w:val="TAL"/>
              <w:rPr>
                <w:lang w:val="en-GB"/>
              </w:rPr>
            </w:pPr>
          </w:p>
        </w:tc>
      </w:tr>
      <w:tr w:rsidR="003F4601" w:rsidRPr="00F35584" w14:paraId="1C8C43DE" w14:textId="77777777" w:rsidTr="00487E13">
        <w:tc>
          <w:tcPr>
            <w:tcW w:w="3260" w:type="dxa"/>
            <w:tcBorders>
              <w:top w:val="single" w:sz="4" w:space="0" w:color="auto"/>
              <w:left w:val="single" w:sz="4" w:space="0" w:color="auto"/>
              <w:bottom w:val="single" w:sz="4" w:space="0" w:color="auto"/>
              <w:right w:val="single" w:sz="4" w:space="0" w:color="auto"/>
            </w:tcBorders>
            <w:hideMark/>
          </w:tcPr>
          <w:p w14:paraId="682FB3A4" w14:textId="77777777" w:rsidR="003F4601" w:rsidRPr="00F35584" w:rsidRDefault="003F4601" w:rsidP="00C60ED6">
            <w:pPr>
              <w:pStyle w:val="TAL"/>
              <w:rPr>
                <w:i/>
                <w:lang w:val="en-GB"/>
              </w:rPr>
            </w:pPr>
            <w:r w:rsidRPr="00F35584">
              <w:rPr>
                <w:i/>
                <w:lang w:val="en-GB"/>
              </w:rPr>
              <w:t>logicalChannelIdentity</w:t>
            </w:r>
          </w:p>
        </w:tc>
        <w:tc>
          <w:tcPr>
            <w:tcW w:w="1985" w:type="dxa"/>
            <w:tcBorders>
              <w:top w:val="single" w:sz="4" w:space="0" w:color="auto"/>
              <w:left w:val="single" w:sz="4" w:space="0" w:color="auto"/>
              <w:bottom w:val="single" w:sz="4" w:space="0" w:color="auto"/>
              <w:right w:val="single" w:sz="4" w:space="0" w:color="auto"/>
            </w:tcBorders>
            <w:hideMark/>
          </w:tcPr>
          <w:p w14:paraId="090B8402" w14:textId="77777777" w:rsidR="003F4601" w:rsidRPr="00F35584" w:rsidRDefault="003F4601" w:rsidP="00C60ED6">
            <w:pPr>
              <w:pStyle w:val="TAL"/>
              <w:rPr>
                <w:lang w:val="en-GB"/>
              </w:rPr>
            </w:pPr>
            <w:r w:rsidRPr="00F35584">
              <w:rPr>
                <w:lang w:val="en-GB"/>
              </w:rPr>
              <w:t>1</w:t>
            </w:r>
          </w:p>
        </w:tc>
        <w:tc>
          <w:tcPr>
            <w:tcW w:w="3402" w:type="dxa"/>
            <w:tcBorders>
              <w:top w:val="single" w:sz="4" w:space="0" w:color="auto"/>
              <w:left w:val="single" w:sz="4" w:space="0" w:color="auto"/>
              <w:bottom w:val="single" w:sz="4" w:space="0" w:color="auto"/>
              <w:right w:val="single" w:sz="4" w:space="0" w:color="auto"/>
            </w:tcBorders>
          </w:tcPr>
          <w:p w14:paraId="19D3E3A5" w14:textId="77777777" w:rsidR="003F4601" w:rsidRPr="00F35584" w:rsidRDefault="003F4601" w:rsidP="00C60ED6">
            <w:pPr>
              <w:pStyle w:val="TAL"/>
              <w:rPr>
                <w:lang w:val="en-GB"/>
              </w:rPr>
            </w:pPr>
          </w:p>
        </w:tc>
        <w:tc>
          <w:tcPr>
            <w:tcW w:w="708" w:type="dxa"/>
            <w:tcBorders>
              <w:top w:val="single" w:sz="4" w:space="0" w:color="auto"/>
              <w:left w:val="single" w:sz="4" w:space="0" w:color="auto"/>
              <w:bottom w:val="single" w:sz="4" w:space="0" w:color="auto"/>
              <w:right w:val="single" w:sz="4" w:space="0" w:color="auto"/>
            </w:tcBorders>
          </w:tcPr>
          <w:p w14:paraId="70D0FD24" w14:textId="77777777" w:rsidR="003F4601" w:rsidRPr="00F35584" w:rsidRDefault="003F4601" w:rsidP="00C60ED6">
            <w:pPr>
              <w:pStyle w:val="TAL"/>
              <w:rPr>
                <w:lang w:val="en-GB"/>
              </w:rPr>
            </w:pPr>
          </w:p>
        </w:tc>
      </w:tr>
    </w:tbl>
    <w:p w14:paraId="4C1463CE" w14:textId="77777777" w:rsidR="003F4601" w:rsidRPr="00F35584" w:rsidRDefault="003F4601" w:rsidP="007C2563">
      <w:pPr>
        <w:rPr>
          <w:lang w:eastAsia="ko-KR"/>
        </w:rPr>
      </w:pPr>
    </w:p>
    <w:p w14:paraId="4545AC9A" w14:textId="77777777" w:rsidR="003F4601" w:rsidRPr="00F35584" w:rsidRDefault="003F4601" w:rsidP="003F4601">
      <w:pPr>
        <w:pStyle w:val="Heading4"/>
      </w:pPr>
      <w:bookmarkStart w:id="3356" w:name="_Toc510018753"/>
      <w:r w:rsidRPr="00F35584">
        <w:t>9.1.2.2</w:t>
      </w:r>
      <w:r w:rsidRPr="00F35584">
        <w:tab/>
        <w:t>SRB2/SRB2S</w:t>
      </w:r>
      <w:bookmarkEnd w:id="3356"/>
    </w:p>
    <w:p w14:paraId="1CFB76D3" w14:textId="77777777" w:rsidR="003F4601" w:rsidRPr="00F35584" w:rsidRDefault="003F4601" w:rsidP="003F4601">
      <w:pPr>
        <w:rPr>
          <w:lang w:eastAsia="ko-KR"/>
        </w:rPr>
      </w:pPr>
      <w:r w:rsidRPr="00F35584">
        <w:rPr>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3F4601" w:rsidRPr="00F35584" w14:paraId="67327AB3" w14:textId="77777777" w:rsidTr="00487E13">
        <w:trPr>
          <w:tblHeader/>
        </w:trPr>
        <w:tc>
          <w:tcPr>
            <w:tcW w:w="3260" w:type="dxa"/>
            <w:tcBorders>
              <w:top w:val="single" w:sz="4" w:space="0" w:color="auto"/>
              <w:left w:val="single" w:sz="4" w:space="0" w:color="auto"/>
              <w:bottom w:val="single" w:sz="4" w:space="0" w:color="auto"/>
              <w:right w:val="single" w:sz="4" w:space="0" w:color="auto"/>
            </w:tcBorders>
            <w:hideMark/>
          </w:tcPr>
          <w:p w14:paraId="760A3F30" w14:textId="77777777" w:rsidR="003F4601" w:rsidRPr="00F35584" w:rsidRDefault="003F4601" w:rsidP="00487E13">
            <w:pPr>
              <w:pStyle w:val="TAH"/>
              <w:keepNext w:val="0"/>
              <w:keepLines w:val="0"/>
              <w:rPr>
                <w:lang w:val="en-GB" w:eastAsia="en-GB"/>
              </w:rPr>
            </w:pPr>
            <w:r w:rsidRPr="00F35584">
              <w:rPr>
                <w:lang w:val="en-GB" w:eastAsia="en-GB"/>
              </w:rPr>
              <w:t>Name</w:t>
            </w:r>
          </w:p>
        </w:tc>
        <w:tc>
          <w:tcPr>
            <w:tcW w:w="1985" w:type="dxa"/>
            <w:tcBorders>
              <w:top w:val="single" w:sz="4" w:space="0" w:color="auto"/>
              <w:left w:val="single" w:sz="4" w:space="0" w:color="auto"/>
              <w:bottom w:val="single" w:sz="4" w:space="0" w:color="auto"/>
              <w:right w:val="single" w:sz="4" w:space="0" w:color="auto"/>
            </w:tcBorders>
            <w:hideMark/>
          </w:tcPr>
          <w:p w14:paraId="0226F9AB" w14:textId="77777777" w:rsidR="003F4601" w:rsidRPr="00F35584" w:rsidRDefault="003F4601" w:rsidP="00487E13">
            <w:pPr>
              <w:pStyle w:val="TAH"/>
              <w:keepNext w:val="0"/>
              <w:keepLines w:val="0"/>
              <w:rPr>
                <w:lang w:val="en-GB" w:eastAsia="en-GB"/>
              </w:rPr>
            </w:pPr>
            <w:r w:rsidRPr="00F35584">
              <w:rPr>
                <w:lang w:val="en-GB" w:eastAsia="en-GB"/>
              </w:rPr>
              <w:t>Value</w:t>
            </w:r>
          </w:p>
        </w:tc>
        <w:tc>
          <w:tcPr>
            <w:tcW w:w="3402" w:type="dxa"/>
            <w:tcBorders>
              <w:top w:val="single" w:sz="4" w:space="0" w:color="auto"/>
              <w:left w:val="single" w:sz="4" w:space="0" w:color="auto"/>
              <w:bottom w:val="single" w:sz="4" w:space="0" w:color="auto"/>
              <w:right w:val="single" w:sz="4" w:space="0" w:color="auto"/>
            </w:tcBorders>
            <w:hideMark/>
          </w:tcPr>
          <w:p w14:paraId="2C44D7E2" w14:textId="77777777" w:rsidR="003F4601" w:rsidRPr="00F35584" w:rsidRDefault="003F4601" w:rsidP="00487E13">
            <w:pPr>
              <w:pStyle w:val="TAH"/>
              <w:keepNext w:val="0"/>
              <w:keepLines w:val="0"/>
              <w:rPr>
                <w:lang w:val="en-GB" w:eastAsia="en-GB"/>
              </w:rPr>
            </w:pPr>
            <w:r w:rsidRPr="00F35584">
              <w:rPr>
                <w:lang w:val="en-GB"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14:paraId="681ACCDF" w14:textId="77777777" w:rsidR="003F4601" w:rsidRPr="00F35584" w:rsidRDefault="003F4601" w:rsidP="00487E13">
            <w:pPr>
              <w:pStyle w:val="TAH"/>
              <w:keepNext w:val="0"/>
              <w:keepLines w:val="0"/>
              <w:rPr>
                <w:lang w:val="en-GB" w:eastAsia="en-GB"/>
              </w:rPr>
            </w:pPr>
            <w:r w:rsidRPr="00F35584">
              <w:rPr>
                <w:lang w:val="en-GB" w:eastAsia="en-GB"/>
              </w:rPr>
              <w:t>Ver</w:t>
            </w:r>
          </w:p>
        </w:tc>
      </w:tr>
      <w:tr w:rsidR="003F4601" w:rsidRPr="00F35584" w14:paraId="261BE18D" w14:textId="77777777" w:rsidTr="00487E13">
        <w:tc>
          <w:tcPr>
            <w:tcW w:w="3260" w:type="dxa"/>
            <w:tcBorders>
              <w:top w:val="single" w:sz="4" w:space="0" w:color="auto"/>
              <w:left w:val="single" w:sz="4" w:space="0" w:color="auto"/>
              <w:bottom w:val="single" w:sz="4" w:space="0" w:color="auto"/>
              <w:right w:val="single" w:sz="4" w:space="0" w:color="auto"/>
            </w:tcBorders>
            <w:hideMark/>
          </w:tcPr>
          <w:p w14:paraId="169A1041" w14:textId="77777777" w:rsidR="003F4601" w:rsidRPr="00F35584" w:rsidRDefault="003F4601" w:rsidP="00C60ED6">
            <w:pPr>
              <w:pStyle w:val="TAL"/>
              <w:rPr>
                <w:lang w:val="en-GB"/>
              </w:rPr>
            </w:pPr>
            <w:r w:rsidRPr="00F35584">
              <w:rPr>
                <w:lang w:val="en-GB"/>
              </w:rPr>
              <w:t>RLC configuration</w:t>
            </w:r>
          </w:p>
        </w:tc>
        <w:tc>
          <w:tcPr>
            <w:tcW w:w="1985" w:type="dxa"/>
            <w:tcBorders>
              <w:top w:val="single" w:sz="4" w:space="0" w:color="auto"/>
              <w:left w:val="single" w:sz="4" w:space="0" w:color="auto"/>
              <w:bottom w:val="single" w:sz="4" w:space="0" w:color="auto"/>
              <w:right w:val="single" w:sz="4" w:space="0" w:color="auto"/>
            </w:tcBorders>
          </w:tcPr>
          <w:p w14:paraId="2F6E3E51" w14:textId="77777777" w:rsidR="003F4601" w:rsidRPr="00F35584" w:rsidRDefault="003F4601" w:rsidP="00C60ED6">
            <w:pPr>
              <w:pStyle w:val="TAL"/>
              <w:rPr>
                <w:lang w:val="en-GB"/>
              </w:rPr>
            </w:pPr>
          </w:p>
        </w:tc>
        <w:tc>
          <w:tcPr>
            <w:tcW w:w="3402" w:type="dxa"/>
            <w:tcBorders>
              <w:top w:val="single" w:sz="4" w:space="0" w:color="auto"/>
              <w:left w:val="single" w:sz="4" w:space="0" w:color="auto"/>
              <w:bottom w:val="single" w:sz="4" w:space="0" w:color="auto"/>
              <w:right w:val="single" w:sz="4" w:space="0" w:color="auto"/>
            </w:tcBorders>
          </w:tcPr>
          <w:p w14:paraId="335985D0" w14:textId="77777777" w:rsidR="003F4601" w:rsidRPr="00F35584" w:rsidRDefault="003F4601" w:rsidP="00C60ED6">
            <w:pPr>
              <w:pStyle w:val="TAL"/>
              <w:rPr>
                <w:lang w:val="en-GB"/>
              </w:rPr>
            </w:pPr>
          </w:p>
        </w:tc>
        <w:tc>
          <w:tcPr>
            <w:tcW w:w="708" w:type="dxa"/>
            <w:tcBorders>
              <w:top w:val="single" w:sz="4" w:space="0" w:color="auto"/>
              <w:left w:val="single" w:sz="4" w:space="0" w:color="auto"/>
              <w:bottom w:val="single" w:sz="4" w:space="0" w:color="auto"/>
              <w:right w:val="single" w:sz="4" w:space="0" w:color="auto"/>
            </w:tcBorders>
          </w:tcPr>
          <w:p w14:paraId="0C6F54FB" w14:textId="77777777" w:rsidR="003F4601" w:rsidRPr="00F35584" w:rsidRDefault="003F4601" w:rsidP="00C60ED6">
            <w:pPr>
              <w:pStyle w:val="TAL"/>
              <w:rPr>
                <w:lang w:val="en-GB"/>
              </w:rPr>
            </w:pPr>
          </w:p>
        </w:tc>
      </w:tr>
      <w:tr w:rsidR="003F4601" w:rsidRPr="00F35584" w14:paraId="2DDEE55F" w14:textId="77777777" w:rsidTr="00487E13">
        <w:tc>
          <w:tcPr>
            <w:tcW w:w="3260" w:type="dxa"/>
            <w:tcBorders>
              <w:top w:val="single" w:sz="4" w:space="0" w:color="auto"/>
              <w:left w:val="single" w:sz="4" w:space="0" w:color="auto"/>
              <w:bottom w:val="single" w:sz="4" w:space="0" w:color="auto"/>
              <w:right w:val="single" w:sz="4" w:space="0" w:color="auto"/>
            </w:tcBorders>
            <w:hideMark/>
          </w:tcPr>
          <w:p w14:paraId="16A892D3" w14:textId="77777777" w:rsidR="003F4601" w:rsidRPr="00F35584" w:rsidRDefault="003F4601" w:rsidP="00C60ED6">
            <w:pPr>
              <w:pStyle w:val="TAL"/>
              <w:rPr>
                <w:i/>
                <w:lang w:val="en-GB"/>
              </w:rPr>
            </w:pPr>
            <w:r w:rsidRPr="00F35584">
              <w:rPr>
                <w:i/>
                <w:lang w:val="en-GB"/>
              </w:rPr>
              <w:t>logicalChannelIdentity</w:t>
            </w:r>
          </w:p>
        </w:tc>
        <w:tc>
          <w:tcPr>
            <w:tcW w:w="1985" w:type="dxa"/>
            <w:tcBorders>
              <w:top w:val="single" w:sz="4" w:space="0" w:color="auto"/>
              <w:left w:val="single" w:sz="4" w:space="0" w:color="auto"/>
              <w:bottom w:val="single" w:sz="4" w:space="0" w:color="auto"/>
              <w:right w:val="single" w:sz="4" w:space="0" w:color="auto"/>
            </w:tcBorders>
            <w:hideMark/>
          </w:tcPr>
          <w:p w14:paraId="5C156FC2" w14:textId="77777777" w:rsidR="003F4601" w:rsidRPr="00F35584" w:rsidRDefault="003F4601" w:rsidP="00C60ED6">
            <w:pPr>
              <w:pStyle w:val="TAL"/>
              <w:rPr>
                <w:lang w:val="en-GB"/>
              </w:rPr>
            </w:pPr>
            <w:r w:rsidRPr="00F35584">
              <w:rPr>
                <w:lang w:val="en-GB"/>
              </w:rPr>
              <w:t>2</w:t>
            </w:r>
          </w:p>
        </w:tc>
        <w:tc>
          <w:tcPr>
            <w:tcW w:w="3402" w:type="dxa"/>
            <w:tcBorders>
              <w:top w:val="single" w:sz="4" w:space="0" w:color="auto"/>
              <w:left w:val="single" w:sz="4" w:space="0" w:color="auto"/>
              <w:bottom w:val="single" w:sz="4" w:space="0" w:color="auto"/>
              <w:right w:val="single" w:sz="4" w:space="0" w:color="auto"/>
            </w:tcBorders>
          </w:tcPr>
          <w:p w14:paraId="3D6D4DC7" w14:textId="77777777" w:rsidR="003F4601" w:rsidRPr="00F35584" w:rsidRDefault="003F4601" w:rsidP="00C60ED6">
            <w:pPr>
              <w:pStyle w:val="TAL"/>
              <w:rPr>
                <w:lang w:val="en-GB"/>
              </w:rPr>
            </w:pPr>
          </w:p>
        </w:tc>
        <w:tc>
          <w:tcPr>
            <w:tcW w:w="708" w:type="dxa"/>
            <w:tcBorders>
              <w:top w:val="single" w:sz="4" w:space="0" w:color="auto"/>
              <w:left w:val="single" w:sz="4" w:space="0" w:color="auto"/>
              <w:bottom w:val="single" w:sz="4" w:space="0" w:color="auto"/>
              <w:right w:val="single" w:sz="4" w:space="0" w:color="auto"/>
            </w:tcBorders>
          </w:tcPr>
          <w:p w14:paraId="254D9F24" w14:textId="77777777" w:rsidR="003F4601" w:rsidRPr="00F35584" w:rsidRDefault="003F4601" w:rsidP="00C60ED6">
            <w:pPr>
              <w:pStyle w:val="TAL"/>
              <w:rPr>
                <w:lang w:val="en-GB"/>
              </w:rPr>
            </w:pPr>
          </w:p>
        </w:tc>
      </w:tr>
    </w:tbl>
    <w:p w14:paraId="5B123751" w14:textId="77777777" w:rsidR="003F4601" w:rsidRPr="00F35584" w:rsidRDefault="003F4601" w:rsidP="003F4601"/>
    <w:p w14:paraId="64E0F50A" w14:textId="77777777" w:rsidR="003F4601" w:rsidRPr="00F35584" w:rsidRDefault="003F4601" w:rsidP="003F4601">
      <w:pPr>
        <w:pStyle w:val="Heading4"/>
      </w:pPr>
      <w:bookmarkStart w:id="3357" w:name="_Toc510018754"/>
      <w:r w:rsidRPr="00F35584">
        <w:t>9.1.2.3</w:t>
      </w:r>
      <w:r w:rsidRPr="00F35584">
        <w:tab/>
        <w:t>SRB3</w:t>
      </w:r>
      <w:bookmarkEnd w:id="3357"/>
    </w:p>
    <w:p w14:paraId="25257FF0" w14:textId="77777777" w:rsidR="003F4601" w:rsidRPr="00F35584" w:rsidRDefault="003F4601" w:rsidP="003F4601">
      <w:pPr>
        <w:rPr>
          <w:lang w:eastAsia="ko-KR"/>
        </w:rPr>
      </w:pPr>
      <w:r w:rsidRPr="00F35584">
        <w:rPr>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3F4601" w:rsidRPr="00F35584" w14:paraId="4E5A4052" w14:textId="77777777" w:rsidTr="00487E13">
        <w:trPr>
          <w:tblHeader/>
        </w:trPr>
        <w:tc>
          <w:tcPr>
            <w:tcW w:w="3260" w:type="dxa"/>
            <w:tcBorders>
              <w:top w:val="single" w:sz="4" w:space="0" w:color="auto"/>
              <w:left w:val="single" w:sz="4" w:space="0" w:color="auto"/>
              <w:bottom w:val="single" w:sz="4" w:space="0" w:color="auto"/>
              <w:right w:val="single" w:sz="4" w:space="0" w:color="auto"/>
            </w:tcBorders>
            <w:hideMark/>
          </w:tcPr>
          <w:p w14:paraId="2AA9E4F8" w14:textId="77777777" w:rsidR="003F4601" w:rsidRPr="00F35584" w:rsidRDefault="003F4601" w:rsidP="00487E13">
            <w:pPr>
              <w:pStyle w:val="TAH"/>
              <w:keepNext w:val="0"/>
              <w:keepLines w:val="0"/>
              <w:rPr>
                <w:lang w:val="en-GB" w:eastAsia="en-GB"/>
              </w:rPr>
            </w:pPr>
            <w:r w:rsidRPr="00F35584">
              <w:rPr>
                <w:lang w:val="en-GB" w:eastAsia="en-GB"/>
              </w:rPr>
              <w:t>Name</w:t>
            </w:r>
          </w:p>
        </w:tc>
        <w:tc>
          <w:tcPr>
            <w:tcW w:w="1985" w:type="dxa"/>
            <w:tcBorders>
              <w:top w:val="single" w:sz="4" w:space="0" w:color="auto"/>
              <w:left w:val="single" w:sz="4" w:space="0" w:color="auto"/>
              <w:bottom w:val="single" w:sz="4" w:space="0" w:color="auto"/>
              <w:right w:val="single" w:sz="4" w:space="0" w:color="auto"/>
            </w:tcBorders>
            <w:hideMark/>
          </w:tcPr>
          <w:p w14:paraId="52C1BC35" w14:textId="77777777" w:rsidR="003F4601" w:rsidRPr="00F35584" w:rsidRDefault="003F4601" w:rsidP="00487E13">
            <w:pPr>
              <w:pStyle w:val="TAH"/>
              <w:keepNext w:val="0"/>
              <w:keepLines w:val="0"/>
              <w:rPr>
                <w:lang w:val="en-GB" w:eastAsia="en-GB"/>
              </w:rPr>
            </w:pPr>
            <w:r w:rsidRPr="00F35584">
              <w:rPr>
                <w:lang w:val="en-GB" w:eastAsia="en-GB"/>
              </w:rPr>
              <w:t>Value</w:t>
            </w:r>
          </w:p>
        </w:tc>
        <w:tc>
          <w:tcPr>
            <w:tcW w:w="3402" w:type="dxa"/>
            <w:tcBorders>
              <w:top w:val="single" w:sz="4" w:space="0" w:color="auto"/>
              <w:left w:val="single" w:sz="4" w:space="0" w:color="auto"/>
              <w:bottom w:val="single" w:sz="4" w:space="0" w:color="auto"/>
              <w:right w:val="single" w:sz="4" w:space="0" w:color="auto"/>
            </w:tcBorders>
            <w:hideMark/>
          </w:tcPr>
          <w:p w14:paraId="6D5E2D58" w14:textId="77777777" w:rsidR="003F4601" w:rsidRPr="00F35584" w:rsidRDefault="003F4601" w:rsidP="00487E13">
            <w:pPr>
              <w:pStyle w:val="TAH"/>
              <w:keepNext w:val="0"/>
              <w:keepLines w:val="0"/>
              <w:rPr>
                <w:lang w:val="en-GB" w:eastAsia="en-GB"/>
              </w:rPr>
            </w:pPr>
            <w:r w:rsidRPr="00F35584">
              <w:rPr>
                <w:lang w:val="en-GB"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14:paraId="50FE7EFB" w14:textId="77777777" w:rsidR="003F4601" w:rsidRPr="00F35584" w:rsidRDefault="003F4601" w:rsidP="00487E13">
            <w:pPr>
              <w:pStyle w:val="TAH"/>
              <w:keepNext w:val="0"/>
              <w:keepLines w:val="0"/>
              <w:rPr>
                <w:lang w:val="en-GB" w:eastAsia="en-GB"/>
              </w:rPr>
            </w:pPr>
            <w:r w:rsidRPr="00F35584">
              <w:rPr>
                <w:lang w:val="en-GB" w:eastAsia="en-GB"/>
              </w:rPr>
              <w:t>Ver</w:t>
            </w:r>
          </w:p>
        </w:tc>
      </w:tr>
      <w:tr w:rsidR="003F4601" w:rsidRPr="00F35584" w14:paraId="0BA4C557" w14:textId="77777777" w:rsidTr="00487E13">
        <w:tc>
          <w:tcPr>
            <w:tcW w:w="3260" w:type="dxa"/>
            <w:tcBorders>
              <w:top w:val="single" w:sz="4" w:space="0" w:color="auto"/>
              <w:left w:val="single" w:sz="4" w:space="0" w:color="auto"/>
              <w:bottom w:val="single" w:sz="4" w:space="0" w:color="auto"/>
              <w:right w:val="single" w:sz="4" w:space="0" w:color="auto"/>
            </w:tcBorders>
            <w:hideMark/>
          </w:tcPr>
          <w:p w14:paraId="77625B28" w14:textId="77777777" w:rsidR="003F4601" w:rsidRPr="00F35584" w:rsidRDefault="003F4601" w:rsidP="00C60ED6">
            <w:pPr>
              <w:pStyle w:val="TAL"/>
              <w:rPr>
                <w:lang w:val="en-GB"/>
              </w:rPr>
            </w:pPr>
            <w:r w:rsidRPr="00F35584">
              <w:rPr>
                <w:lang w:val="en-GB"/>
              </w:rPr>
              <w:t>RLC configuration</w:t>
            </w:r>
          </w:p>
        </w:tc>
        <w:tc>
          <w:tcPr>
            <w:tcW w:w="1985" w:type="dxa"/>
            <w:tcBorders>
              <w:top w:val="single" w:sz="4" w:space="0" w:color="auto"/>
              <w:left w:val="single" w:sz="4" w:space="0" w:color="auto"/>
              <w:bottom w:val="single" w:sz="4" w:space="0" w:color="auto"/>
              <w:right w:val="single" w:sz="4" w:space="0" w:color="auto"/>
            </w:tcBorders>
          </w:tcPr>
          <w:p w14:paraId="135017C7" w14:textId="77777777" w:rsidR="003F4601" w:rsidRPr="00F35584" w:rsidRDefault="003F4601" w:rsidP="00C60ED6">
            <w:pPr>
              <w:pStyle w:val="TAL"/>
              <w:rPr>
                <w:lang w:val="en-GB"/>
              </w:rPr>
            </w:pPr>
          </w:p>
        </w:tc>
        <w:tc>
          <w:tcPr>
            <w:tcW w:w="3402" w:type="dxa"/>
            <w:tcBorders>
              <w:top w:val="single" w:sz="4" w:space="0" w:color="auto"/>
              <w:left w:val="single" w:sz="4" w:space="0" w:color="auto"/>
              <w:bottom w:val="single" w:sz="4" w:space="0" w:color="auto"/>
              <w:right w:val="single" w:sz="4" w:space="0" w:color="auto"/>
            </w:tcBorders>
          </w:tcPr>
          <w:p w14:paraId="02ACE5B8" w14:textId="77777777" w:rsidR="003F4601" w:rsidRPr="00F35584" w:rsidRDefault="003F4601" w:rsidP="00C60ED6">
            <w:pPr>
              <w:pStyle w:val="TAL"/>
              <w:rPr>
                <w:lang w:val="en-GB"/>
              </w:rPr>
            </w:pPr>
          </w:p>
        </w:tc>
        <w:tc>
          <w:tcPr>
            <w:tcW w:w="708" w:type="dxa"/>
            <w:tcBorders>
              <w:top w:val="single" w:sz="4" w:space="0" w:color="auto"/>
              <w:left w:val="single" w:sz="4" w:space="0" w:color="auto"/>
              <w:bottom w:val="single" w:sz="4" w:space="0" w:color="auto"/>
              <w:right w:val="single" w:sz="4" w:space="0" w:color="auto"/>
            </w:tcBorders>
          </w:tcPr>
          <w:p w14:paraId="3DF56EB4" w14:textId="77777777" w:rsidR="003F4601" w:rsidRPr="00F35584" w:rsidRDefault="003F4601" w:rsidP="00C60ED6">
            <w:pPr>
              <w:pStyle w:val="TAL"/>
              <w:rPr>
                <w:lang w:val="en-GB"/>
              </w:rPr>
            </w:pPr>
          </w:p>
        </w:tc>
      </w:tr>
      <w:tr w:rsidR="003F4601" w:rsidRPr="00F35584" w14:paraId="27E843C7" w14:textId="77777777" w:rsidTr="00487E13">
        <w:tc>
          <w:tcPr>
            <w:tcW w:w="3260" w:type="dxa"/>
            <w:tcBorders>
              <w:top w:val="single" w:sz="4" w:space="0" w:color="auto"/>
              <w:left w:val="single" w:sz="4" w:space="0" w:color="auto"/>
              <w:bottom w:val="single" w:sz="4" w:space="0" w:color="auto"/>
              <w:right w:val="single" w:sz="4" w:space="0" w:color="auto"/>
            </w:tcBorders>
            <w:hideMark/>
          </w:tcPr>
          <w:p w14:paraId="4B334BD5" w14:textId="77777777" w:rsidR="003F4601" w:rsidRPr="00F35584" w:rsidRDefault="003F4601" w:rsidP="00C60ED6">
            <w:pPr>
              <w:pStyle w:val="TAL"/>
              <w:rPr>
                <w:i/>
                <w:lang w:val="en-GB"/>
              </w:rPr>
            </w:pPr>
            <w:r w:rsidRPr="00F35584">
              <w:rPr>
                <w:i/>
                <w:lang w:val="en-GB"/>
              </w:rPr>
              <w:t>logicalChannelIdentity</w:t>
            </w:r>
          </w:p>
        </w:tc>
        <w:tc>
          <w:tcPr>
            <w:tcW w:w="1985" w:type="dxa"/>
            <w:tcBorders>
              <w:top w:val="single" w:sz="4" w:space="0" w:color="auto"/>
              <w:left w:val="single" w:sz="4" w:space="0" w:color="auto"/>
              <w:bottom w:val="single" w:sz="4" w:space="0" w:color="auto"/>
              <w:right w:val="single" w:sz="4" w:space="0" w:color="auto"/>
            </w:tcBorders>
            <w:hideMark/>
          </w:tcPr>
          <w:p w14:paraId="09F1112F" w14:textId="77777777" w:rsidR="003F4601" w:rsidRPr="00F35584" w:rsidRDefault="003F4601" w:rsidP="00C60ED6">
            <w:pPr>
              <w:pStyle w:val="TAL"/>
              <w:rPr>
                <w:lang w:val="en-GB"/>
              </w:rPr>
            </w:pPr>
            <w:r w:rsidRPr="00F35584">
              <w:rPr>
                <w:lang w:val="en-GB"/>
              </w:rPr>
              <w:t>3</w:t>
            </w:r>
          </w:p>
        </w:tc>
        <w:tc>
          <w:tcPr>
            <w:tcW w:w="3402" w:type="dxa"/>
            <w:tcBorders>
              <w:top w:val="single" w:sz="4" w:space="0" w:color="auto"/>
              <w:left w:val="single" w:sz="4" w:space="0" w:color="auto"/>
              <w:bottom w:val="single" w:sz="4" w:space="0" w:color="auto"/>
              <w:right w:val="single" w:sz="4" w:space="0" w:color="auto"/>
            </w:tcBorders>
          </w:tcPr>
          <w:p w14:paraId="002CF3A5" w14:textId="77777777" w:rsidR="003F4601" w:rsidRPr="00F35584" w:rsidRDefault="003F4601" w:rsidP="00C60ED6">
            <w:pPr>
              <w:pStyle w:val="TAL"/>
              <w:rPr>
                <w:lang w:val="en-GB"/>
              </w:rPr>
            </w:pPr>
          </w:p>
        </w:tc>
        <w:tc>
          <w:tcPr>
            <w:tcW w:w="708" w:type="dxa"/>
            <w:tcBorders>
              <w:top w:val="single" w:sz="4" w:space="0" w:color="auto"/>
              <w:left w:val="single" w:sz="4" w:space="0" w:color="auto"/>
              <w:bottom w:val="single" w:sz="4" w:space="0" w:color="auto"/>
              <w:right w:val="single" w:sz="4" w:space="0" w:color="auto"/>
            </w:tcBorders>
          </w:tcPr>
          <w:p w14:paraId="578BC3ED" w14:textId="77777777" w:rsidR="003F4601" w:rsidRPr="00F35584" w:rsidRDefault="003F4601" w:rsidP="00C60ED6">
            <w:pPr>
              <w:pStyle w:val="TAL"/>
              <w:rPr>
                <w:lang w:val="en-GB"/>
              </w:rPr>
            </w:pPr>
          </w:p>
        </w:tc>
      </w:tr>
    </w:tbl>
    <w:p w14:paraId="147CE1A4" w14:textId="77777777" w:rsidR="003F4601" w:rsidRPr="00F35584" w:rsidRDefault="003F4601" w:rsidP="00C60ED6"/>
    <w:p w14:paraId="15E91AD6" w14:textId="77777777" w:rsidR="003F4601" w:rsidRPr="00F35584" w:rsidRDefault="003F4601" w:rsidP="003F4601">
      <w:pPr>
        <w:pStyle w:val="Heading2"/>
      </w:pPr>
      <w:bookmarkStart w:id="3358" w:name="_Toc510018755"/>
      <w:r w:rsidRPr="00F35584">
        <w:t>9.2</w:t>
      </w:r>
      <w:r w:rsidRPr="00F35584">
        <w:tab/>
        <w:t>Default radio configurations</w:t>
      </w:r>
      <w:bookmarkEnd w:id="3358"/>
    </w:p>
    <w:p w14:paraId="2AB73772" w14:textId="77777777" w:rsidR="003F4601" w:rsidRPr="00F35584" w:rsidRDefault="003F4601" w:rsidP="003F4601">
      <w:pPr>
        <w:pStyle w:val="Heading3"/>
      </w:pPr>
      <w:bookmarkStart w:id="3359" w:name="_Toc510018756"/>
      <w:bookmarkStart w:id="3360" w:name="OLE_LINK70"/>
      <w:bookmarkStart w:id="3361" w:name="OLE_LINK71"/>
      <w:r w:rsidRPr="00F35584">
        <w:t>9.2.1</w:t>
      </w:r>
      <w:r w:rsidRPr="00F35584">
        <w:tab/>
        <w:t>SRB configurations</w:t>
      </w:r>
      <w:bookmarkEnd w:id="3359"/>
    </w:p>
    <w:p w14:paraId="51D6D0A0" w14:textId="77777777" w:rsidR="003F4601" w:rsidRPr="00F35584" w:rsidRDefault="003F4601" w:rsidP="003F4601">
      <w:pPr>
        <w:pStyle w:val="Heading4"/>
      </w:pPr>
      <w:bookmarkStart w:id="3362" w:name="_Toc510018757"/>
      <w:r w:rsidRPr="00F35584">
        <w:t>9.2.1.1</w:t>
      </w:r>
      <w:bookmarkEnd w:id="3360"/>
      <w:bookmarkEnd w:id="3361"/>
      <w:r w:rsidRPr="00F35584">
        <w:tab/>
        <w:t>SRB1/SRB1S</w:t>
      </w:r>
      <w:bookmarkEnd w:id="3362"/>
    </w:p>
    <w:p w14:paraId="390E7D84" w14:textId="77777777" w:rsidR="003F4601" w:rsidRPr="00F35584" w:rsidRDefault="003F4601" w:rsidP="003F4601">
      <w:pPr>
        <w:rPr>
          <w:lang w:eastAsia="ko-KR"/>
        </w:rPr>
      </w:pPr>
      <w:r w:rsidRPr="00F35584">
        <w:rPr>
          <w:lang w:eastAsia="ko-KR"/>
        </w:rPr>
        <w:t>Parameters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418"/>
        <w:gridCol w:w="2503"/>
        <w:gridCol w:w="757"/>
      </w:tblGrid>
      <w:tr w:rsidR="003F4601" w:rsidRPr="00F35584" w14:paraId="36BDD78D" w14:textId="77777777" w:rsidTr="00487E13">
        <w:trPr>
          <w:tblHeader/>
        </w:trPr>
        <w:tc>
          <w:tcPr>
            <w:tcW w:w="3260" w:type="dxa"/>
          </w:tcPr>
          <w:p w14:paraId="7BF2004D" w14:textId="77777777" w:rsidR="003F4601" w:rsidRPr="00F35584" w:rsidRDefault="003F4601" w:rsidP="00487E13">
            <w:pPr>
              <w:pStyle w:val="TAH"/>
              <w:keepNext w:val="0"/>
              <w:keepLines w:val="0"/>
              <w:rPr>
                <w:lang w:val="en-GB" w:eastAsia="en-GB"/>
              </w:rPr>
            </w:pPr>
            <w:r w:rsidRPr="00F35584">
              <w:rPr>
                <w:lang w:val="en-GB" w:eastAsia="en-GB"/>
              </w:rPr>
              <w:t>Name</w:t>
            </w:r>
          </w:p>
        </w:tc>
        <w:tc>
          <w:tcPr>
            <w:tcW w:w="1418" w:type="dxa"/>
          </w:tcPr>
          <w:p w14:paraId="0E027187" w14:textId="77777777" w:rsidR="003F4601" w:rsidRPr="00F35584" w:rsidRDefault="003F4601" w:rsidP="00487E13">
            <w:pPr>
              <w:pStyle w:val="TAH"/>
              <w:keepNext w:val="0"/>
              <w:keepLines w:val="0"/>
              <w:rPr>
                <w:lang w:val="en-GB" w:eastAsia="en-GB"/>
              </w:rPr>
            </w:pPr>
            <w:r w:rsidRPr="00F35584">
              <w:rPr>
                <w:lang w:val="en-GB" w:eastAsia="en-GB"/>
              </w:rPr>
              <w:t>Value</w:t>
            </w:r>
          </w:p>
        </w:tc>
        <w:tc>
          <w:tcPr>
            <w:tcW w:w="2503" w:type="dxa"/>
          </w:tcPr>
          <w:p w14:paraId="0EC9FCB9" w14:textId="77777777" w:rsidR="003F4601" w:rsidRPr="00F35584" w:rsidRDefault="003F4601" w:rsidP="00487E13">
            <w:pPr>
              <w:pStyle w:val="TAH"/>
              <w:keepNext w:val="0"/>
              <w:keepLines w:val="0"/>
              <w:rPr>
                <w:lang w:val="en-GB" w:eastAsia="en-GB"/>
              </w:rPr>
            </w:pPr>
            <w:r w:rsidRPr="00F35584">
              <w:rPr>
                <w:lang w:val="en-GB" w:eastAsia="en-GB"/>
              </w:rPr>
              <w:t>Semantics description</w:t>
            </w:r>
          </w:p>
        </w:tc>
        <w:tc>
          <w:tcPr>
            <w:tcW w:w="757" w:type="dxa"/>
          </w:tcPr>
          <w:p w14:paraId="75F0ECEB" w14:textId="77777777" w:rsidR="003F4601" w:rsidRPr="00F35584" w:rsidRDefault="003F4601" w:rsidP="00487E13">
            <w:pPr>
              <w:pStyle w:val="TAH"/>
              <w:keepNext w:val="0"/>
              <w:keepLines w:val="0"/>
              <w:rPr>
                <w:lang w:val="en-GB" w:eastAsia="en-GB"/>
              </w:rPr>
            </w:pPr>
            <w:r w:rsidRPr="00F35584">
              <w:rPr>
                <w:lang w:val="en-GB" w:eastAsia="en-GB"/>
              </w:rPr>
              <w:t>Ver</w:t>
            </w:r>
          </w:p>
        </w:tc>
      </w:tr>
      <w:tr w:rsidR="003F4601" w:rsidRPr="00F35584" w14:paraId="1C5DA461" w14:textId="77777777" w:rsidTr="00487E13">
        <w:trPr>
          <w:tblHeader/>
        </w:trPr>
        <w:tc>
          <w:tcPr>
            <w:tcW w:w="3260" w:type="dxa"/>
          </w:tcPr>
          <w:p w14:paraId="2C031085" w14:textId="77777777" w:rsidR="003F4601" w:rsidRPr="00F35584" w:rsidRDefault="003F4601" w:rsidP="00C60ED6">
            <w:pPr>
              <w:pStyle w:val="TAL"/>
              <w:rPr>
                <w:i/>
                <w:lang w:val="en-GB"/>
              </w:rPr>
            </w:pPr>
            <w:r w:rsidRPr="00F35584">
              <w:rPr>
                <w:i/>
                <w:lang w:val="en-GB"/>
              </w:rPr>
              <w:t>PDCP-Config</w:t>
            </w:r>
          </w:p>
          <w:p w14:paraId="0C9D7F0F" w14:textId="77777777" w:rsidR="003F4601" w:rsidRPr="00F35584" w:rsidRDefault="003F4601" w:rsidP="00C60ED6">
            <w:pPr>
              <w:pStyle w:val="TAL"/>
              <w:rPr>
                <w:i/>
                <w:lang w:val="en-GB"/>
              </w:rPr>
            </w:pPr>
            <w:r w:rsidRPr="00F35584">
              <w:rPr>
                <w:i/>
                <w:lang w:val="en-GB"/>
              </w:rPr>
              <w:t>&gt;t-Reordering</w:t>
            </w:r>
          </w:p>
        </w:tc>
        <w:tc>
          <w:tcPr>
            <w:tcW w:w="1418" w:type="dxa"/>
          </w:tcPr>
          <w:p w14:paraId="11201388" w14:textId="77777777" w:rsidR="003F4601" w:rsidRPr="00F35584" w:rsidRDefault="003F4601" w:rsidP="00C60ED6">
            <w:pPr>
              <w:pStyle w:val="TAL"/>
              <w:rPr>
                <w:i/>
                <w:lang w:val="en-GB"/>
              </w:rPr>
            </w:pPr>
          </w:p>
          <w:p w14:paraId="1699FAE9" w14:textId="77777777" w:rsidR="003F4601" w:rsidRPr="00F35584" w:rsidRDefault="003F4601" w:rsidP="00C60ED6">
            <w:pPr>
              <w:pStyle w:val="TAL"/>
              <w:rPr>
                <w:i/>
                <w:lang w:val="en-GB"/>
              </w:rPr>
            </w:pPr>
            <w:r w:rsidRPr="00F35584">
              <w:rPr>
                <w:i/>
                <w:lang w:val="en-GB"/>
              </w:rPr>
              <w:t>infinity</w:t>
            </w:r>
          </w:p>
        </w:tc>
        <w:tc>
          <w:tcPr>
            <w:tcW w:w="2503" w:type="dxa"/>
          </w:tcPr>
          <w:p w14:paraId="2C3B8075" w14:textId="77777777" w:rsidR="003F4601" w:rsidRPr="00F35584" w:rsidRDefault="003F4601" w:rsidP="00C60ED6">
            <w:pPr>
              <w:pStyle w:val="TAL"/>
              <w:rPr>
                <w:i/>
                <w:lang w:val="en-GB"/>
              </w:rPr>
            </w:pPr>
          </w:p>
        </w:tc>
        <w:tc>
          <w:tcPr>
            <w:tcW w:w="757" w:type="dxa"/>
          </w:tcPr>
          <w:p w14:paraId="01BBCABF" w14:textId="77777777" w:rsidR="003F4601" w:rsidRPr="00F35584" w:rsidRDefault="003F4601" w:rsidP="00C60ED6">
            <w:pPr>
              <w:pStyle w:val="TAL"/>
              <w:rPr>
                <w:i/>
                <w:lang w:val="en-GB"/>
              </w:rPr>
            </w:pPr>
          </w:p>
        </w:tc>
      </w:tr>
      <w:tr w:rsidR="003F4601" w:rsidRPr="00F35584" w14:paraId="38C7606F" w14:textId="77777777" w:rsidTr="00487E13">
        <w:tc>
          <w:tcPr>
            <w:tcW w:w="3260" w:type="dxa"/>
          </w:tcPr>
          <w:p w14:paraId="4F77F069" w14:textId="77777777" w:rsidR="003F4601" w:rsidRPr="00F35584" w:rsidRDefault="003F4601" w:rsidP="00487E13">
            <w:pPr>
              <w:pStyle w:val="TAL"/>
              <w:rPr>
                <w:lang w:val="en-GB" w:eastAsia="en-GB"/>
              </w:rPr>
            </w:pPr>
            <w:r w:rsidRPr="00F35584">
              <w:rPr>
                <w:i/>
                <w:lang w:val="en-GB" w:eastAsia="en-GB"/>
              </w:rPr>
              <w:t>RLC-Config</w:t>
            </w:r>
            <w:r w:rsidRPr="00F35584">
              <w:rPr>
                <w:lang w:val="en-GB" w:eastAsia="en-GB"/>
              </w:rPr>
              <w:t xml:space="preserve"> CHOICE</w:t>
            </w:r>
          </w:p>
        </w:tc>
        <w:tc>
          <w:tcPr>
            <w:tcW w:w="1418" w:type="dxa"/>
          </w:tcPr>
          <w:p w14:paraId="474ECE73" w14:textId="77777777" w:rsidR="003F4601" w:rsidRPr="00F35584" w:rsidRDefault="003F4601" w:rsidP="00487E13">
            <w:pPr>
              <w:pStyle w:val="TAL"/>
              <w:rPr>
                <w:lang w:val="en-GB" w:eastAsia="en-GB"/>
              </w:rPr>
            </w:pPr>
            <w:r w:rsidRPr="00F35584">
              <w:rPr>
                <w:lang w:val="en-GB" w:eastAsia="en-GB"/>
              </w:rPr>
              <w:t>am</w:t>
            </w:r>
          </w:p>
        </w:tc>
        <w:tc>
          <w:tcPr>
            <w:tcW w:w="2503" w:type="dxa"/>
          </w:tcPr>
          <w:p w14:paraId="3552F79B" w14:textId="77777777" w:rsidR="003F4601" w:rsidRPr="00F35584" w:rsidRDefault="003F4601" w:rsidP="00487E13">
            <w:pPr>
              <w:pStyle w:val="TAL"/>
              <w:rPr>
                <w:lang w:val="en-GB" w:eastAsia="en-GB"/>
              </w:rPr>
            </w:pPr>
          </w:p>
        </w:tc>
        <w:tc>
          <w:tcPr>
            <w:tcW w:w="757" w:type="dxa"/>
          </w:tcPr>
          <w:p w14:paraId="4AF1C961" w14:textId="77777777" w:rsidR="003F4601" w:rsidRPr="00F35584" w:rsidRDefault="003F4601" w:rsidP="00487E13">
            <w:pPr>
              <w:pStyle w:val="TAL"/>
              <w:rPr>
                <w:lang w:val="en-GB" w:eastAsia="en-GB"/>
              </w:rPr>
            </w:pPr>
          </w:p>
        </w:tc>
      </w:tr>
      <w:tr w:rsidR="003F4601" w:rsidRPr="00F35584" w14:paraId="43442908" w14:textId="77777777" w:rsidTr="00487E13">
        <w:tc>
          <w:tcPr>
            <w:tcW w:w="3260" w:type="dxa"/>
          </w:tcPr>
          <w:p w14:paraId="53CB6621" w14:textId="77777777" w:rsidR="003F4601" w:rsidRPr="00F35584" w:rsidRDefault="003F4601" w:rsidP="00487E13">
            <w:pPr>
              <w:pStyle w:val="TAL"/>
              <w:rPr>
                <w:i/>
                <w:lang w:val="en-GB" w:eastAsia="en-GB"/>
              </w:rPr>
            </w:pPr>
            <w:r w:rsidRPr="00F35584">
              <w:rPr>
                <w:i/>
                <w:lang w:val="en-GB" w:eastAsia="en-GB"/>
              </w:rPr>
              <w:t>ul-RLC-Config</w:t>
            </w:r>
          </w:p>
          <w:p w14:paraId="3D19D7BB" w14:textId="77777777" w:rsidR="003F4601" w:rsidRPr="00F35584" w:rsidRDefault="003F4601" w:rsidP="00487E13">
            <w:pPr>
              <w:pStyle w:val="TAL"/>
              <w:rPr>
                <w:i/>
                <w:lang w:val="en-GB" w:eastAsia="en-GB"/>
              </w:rPr>
            </w:pPr>
            <w:r w:rsidRPr="00F35584">
              <w:rPr>
                <w:i/>
                <w:lang w:val="en-GB" w:eastAsia="en-GB"/>
              </w:rPr>
              <w:t xml:space="preserve">&gt;sn-FieldLength </w:t>
            </w:r>
          </w:p>
          <w:p w14:paraId="2375EF50" w14:textId="77777777" w:rsidR="003F4601" w:rsidRPr="00F35584" w:rsidRDefault="003F4601" w:rsidP="00487E13">
            <w:pPr>
              <w:pStyle w:val="TAL"/>
              <w:rPr>
                <w:i/>
                <w:lang w:val="en-GB" w:eastAsia="en-GB"/>
              </w:rPr>
            </w:pPr>
            <w:r w:rsidRPr="00F35584">
              <w:rPr>
                <w:i/>
                <w:lang w:val="en-GB" w:eastAsia="en-GB"/>
              </w:rPr>
              <w:t>&gt;t-PollRetransmit</w:t>
            </w:r>
          </w:p>
          <w:p w14:paraId="7E6A8363" w14:textId="77777777" w:rsidR="003F4601" w:rsidRPr="00F35584" w:rsidRDefault="003F4601" w:rsidP="00487E13">
            <w:pPr>
              <w:pStyle w:val="TAL"/>
              <w:rPr>
                <w:i/>
                <w:lang w:val="en-GB" w:eastAsia="en-GB"/>
              </w:rPr>
            </w:pPr>
            <w:r w:rsidRPr="00F35584">
              <w:rPr>
                <w:i/>
                <w:lang w:val="en-GB" w:eastAsia="en-GB"/>
              </w:rPr>
              <w:t>&gt;pollPDU</w:t>
            </w:r>
          </w:p>
          <w:p w14:paraId="573F5710" w14:textId="77777777" w:rsidR="003F4601" w:rsidRPr="00F35584" w:rsidRDefault="003F4601" w:rsidP="00487E13">
            <w:pPr>
              <w:pStyle w:val="TAL"/>
              <w:rPr>
                <w:i/>
                <w:lang w:val="en-GB" w:eastAsia="en-GB"/>
              </w:rPr>
            </w:pPr>
            <w:r w:rsidRPr="00F35584">
              <w:rPr>
                <w:i/>
                <w:lang w:val="en-GB" w:eastAsia="en-GB"/>
              </w:rPr>
              <w:t>&gt;pollByte</w:t>
            </w:r>
          </w:p>
          <w:p w14:paraId="33FBE272" w14:textId="77777777" w:rsidR="003F4601" w:rsidRPr="00F35584" w:rsidRDefault="003F4601" w:rsidP="00487E13">
            <w:pPr>
              <w:pStyle w:val="TAL"/>
              <w:rPr>
                <w:i/>
                <w:lang w:val="en-GB" w:eastAsia="en-GB"/>
              </w:rPr>
            </w:pPr>
            <w:r w:rsidRPr="00F35584">
              <w:rPr>
                <w:i/>
                <w:lang w:val="en-GB" w:eastAsia="en-GB"/>
              </w:rPr>
              <w:t>&gt;maxRetxThreshold</w:t>
            </w:r>
          </w:p>
        </w:tc>
        <w:tc>
          <w:tcPr>
            <w:tcW w:w="1418" w:type="dxa"/>
          </w:tcPr>
          <w:p w14:paraId="612AFCE3" w14:textId="77777777" w:rsidR="003F4601" w:rsidRPr="00F35584" w:rsidRDefault="003F4601" w:rsidP="00487E13">
            <w:pPr>
              <w:pStyle w:val="TAL"/>
              <w:rPr>
                <w:lang w:val="en-GB" w:eastAsia="en-GB"/>
              </w:rPr>
            </w:pPr>
          </w:p>
          <w:p w14:paraId="493489A0" w14:textId="77777777" w:rsidR="003F4601" w:rsidRPr="00F35584" w:rsidRDefault="003F4601" w:rsidP="00487E13">
            <w:pPr>
              <w:pStyle w:val="TAL"/>
              <w:rPr>
                <w:lang w:val="en-GB" w:eastAsia="en-GB"/>
              </w:rPr>
            </w:pPr>
            <w:r w:rsidRPr="00F35584">
              <w:rPr>
                <w:lang w:val="en-GB" w:eastAsia="en-GB"/>
              </w:rPr>
              <w:t>size12</w:t>
            </w:r>
          </w:p>
          <w:p w14:paraId="7F908DF2" w14:textId="77777777" w:rsidR="003F4601" w:rsidRPr="00F35584" w:rsidRDefault="003F4601" w:rsidP="00487E13">
            <w:pPr>
              <w:pStyle w:val="TAL"/>
              <w:rPr>
                <w:lang w:val="en-GB" w:eastAsia="en-GB"/>
              </w:rPr>
            </w:pPr>
            <w:r w:rsidRPr="00F35584">
              <w:rPr>
                <w:lang w:val="en-GB" w:eastAsia="en-GB"/>
              </w:rPr>
              <w:t>ms45</w:t>
            </w:r>
          </w:p>
          <w:p w14:paraId="67A28069" w14:textId="77777777" w:rsidR="003F4601" w:rsidRPr="00F35584" w:rsidRDefault="003F4601" w:rsidP="00487E13">
            <w:pPr>
              <w:pStyle w:val="TAL"/>
              <w:rPr>
                <w:lang w:val="en-GB" w:eastAsia="en-GB"/>
              </w:rPr>
            </w:pPr>
            <w:r w:rsidRPr="00F35584">
              <w:rPr>
                <w:lang w:val="en-GB" w:eastAsia="en-GB"/>
              </w:rPr>
              <w:t>infinity</w:t>
            </w:r>
          </w:p>
          <w:p w14:paraId="602533F4" w14:textId="77777777" w:rsidR="003F4601" w:rsidRPr="00F35584" w:rsidRDefault="003F4601" w:rsidP="00487E13">
            <w:pPr>
              <w:pStyle w:val="TAL"/>
              <w:rPr>
                <w:lang w:val="en-GB" w:eastAsia="en-GB"/>
              </w:rPr>
            </w:pPr>
            <w:r w:rsidRPr="00F35584">
              <w:rPr>
                <w:lang w:val="en-GB" w:eastAsia="en-GB"/>
              </w:rPr>
              <w:t>infinity</w:t>
            </w:r>
          </w:p>
          <w:p w14:paraId="0E47027E" w14:textId="77777777" w:rsidR="003F4601" w:rsidRPr="00F35584" w:rsidRDefault="003F4601" w:rsidP="00487E13">
            <w:pPr>
              <w:pStyle w:val="TAL"/>
              <w:rPr>
                <w:lang w:val="en-GB" w:eastAsia="en-GB"/>
              </w:rPr>
            </w:pPr>
            <w:r w:rsidRPr="00F35584">
              <w:rPr>
                <w:lang w:val="en-GB" w:eastAsia="en-GB"/>
              </w:rPr>
              <w:t>t4</w:t>
            </w:r>
          </w:p>
        </w:tc>
        <w:tc>
          <w:tcPr>
            <w:tcW w:w="2503" w:type="dxa"/>
          </w:tcPr>
          <w:p w14:paraId="55374FFF" w14:textId="77777777" w:rsidR="003F4601" w:rsidRPr="00F35584" w:rsidRDefault="003F4601" w:rsidP="00487E13">
            <w:pPr>
              <w:pStyle w:val="TAL"/>
              <w:rPr>
                <w:lang w:val="en-GB" w:eastAsia="en-GB"/>
              </w:rPr>
            </w:pPr>
          </w:p>
        </w:tc>
        <w:tc>
          <w:tcPr>
            <w:tcW w:w="757" w:type="dxa"/>
          </w:tcPr>
          <w:p w14:paraId="4604DAA1" w14:textId="77777777" w:rsidR="003F4601" w:rsidRPr="00F35584" w:rsidRDefault="003F4601" w:rsidP="00487E13">
            <w:pPr>
              <w:pStyle w:val="TAL"/>
              <w:rPr>
                <w:lang w:val="en-GB" w:eastAsia="en-GB"/>
              </w:rPr>
            </w:pPr>
          </w:p>
        </w:tc>
      </w:tr>
      <w:tr w:rsidR="003F4601" w:rsidRPr="00F35584" w14:paraId="592D3D88" w14:textId="77777777" w:rsidTr="00487E13">
        <w:tc>
          <w:tcPr>
            <w:tcW w:w="3260" w:type="dxa"/>
          </w:tcPr>
          <w:p w14:paraId="28E6E9E1" w14:textId="77777777" w:rsidR="003F4601" w:rsidRPr="00F35584" w:rsidRDefault="003F4601" w:rsidP="00487E13">
            <w:pPr>
              <w:pStyle w:val="TAL"/>
              <w:rPr>
                <w:i/>
                <w:lang w:val="en-GB" w:eastAsia="en-GB"/>
              </w:rPr>
            </w:pPr>
            <w:r w:rsidRPr="00F35584">
              <w:rPr>
                <w:i/>
                <w:lang w:val="en-GB" w:eastAsia="en-GB"/>
              </w:rPr>
              <w:t>dl-RLC-Config</w:t>
            </w:r>
          </w:p>
          <w:p w14:paraId="3DA72BA3" w14:textId="77777777" w:rsidR="003F4601" w:rsidRPr="00F35584" w:rsidRDefault="003F4601" w:rsidP="00487E13">
            <w:pPr>
              <w:pStyle w:val="TAL"/>
              <w:rPr>
                <w:i/>
                <w:lang w:val="en-GB" w:eastAsia="en-GB"/>
              </w:rPr>
            </w:pPr>
            <w:r w:rsidRPr="00F35584">
              <w:rPr>
                <w:i/>
                <w:lang w:val="en-GB" w:eastAsia="en-GB"/>
              </w:rPr>
              <w:t xml:space="preserve">&gt;sn-FieldLength </w:t>
            </w:r>
          </w:p>
          <w:p w14:paraId="5141F051" w14:textId="77777777" w:rsidR="003F4601" w:rsidRPr="00F35584" w:rsidRDefault="003F4601" w:rsidP="00487E13">
            <w:pPr>
              <w:pStyle w:val="TAL"/>
              <w:rPr>
                <w:i/>
                <w:lang w:val="en-GB" w:eastAsia="en-GB"/>
              </w:rPr>
            </w:pPr>
            <w:r w:rsidRPr="00F35584">
              <w:rPr>
                <w:i/>
                <w:lang w:val="en-GB" w:eastAsia="en-GB"/>
              </w:rPr>
              <w:t>&gt;t-Reassembly</w:t>
            </w:r>
          </w:p>
          <w:p w14:paraId="69AD470A" w14:textId="77777777" w:rsidR="003F4601" w:rsidRPr="00F35584" w:rsidRDefault="003F4601" w:rsidP="00487E13">
            <w:pPr>
              <w:pStyle w:val="TAL"/>
              <w:rPr>
                <w:i/>
                <w:lang w:val="en-GB" w:eastAsia="en-GB"/>
              </w:rPr>
            </w:pPr>
            <w:r w:rsidRPr="00F35584">
              <w:rPr>
                <w:i/>
                <w:lang w:val="en-GB" w:eastAsia="en-GB"/>
              </w:rPr>
              <w:t>&gt;t-StatusProhibit</w:t>
            </w:r>
          </w:p>
        </w:tc>
        <w:tc>
          <w:tcPr>
            <w:tcW w:w="1418" w:type="dxa"/>
          </w:tcPr>
          <w:p w14:paraId="378B2EE3" w14:textId="77777777" w:rsidR="003F4601" w:rsidRPr="00F35584" w:rsidRDefault="003F4601" w:rsidP="00487E13">
            <w:pPr>
              <w:pStyle w:val="TAL"/>
              <w:rPr>
                <w:lang w:val="en-GB" w:eastAsia="en-GB"/>
              </w:rPr>
            </w:pPr>
          </w:p>
          <w:p w14:paraId="719295A6" w14:textId="77777777" w:rsidR="003F4601" w:rsidRPr="00F35584" w:rsidRDefault="003F4601" w:rsidP="00487E13">
            <w:pPr>
              <w:pStyle w:val="TAL"/>
              <w:rPr>
                <w:lang w:val="en-GB" w:eastAsia="en-GB"/>
              </w:rPr>
            </w:pPr>
            <w:r w:rsidRPr="00F35584">
              <w:rPr>
                <w:lang w:val="en-GB" w:eastAsia="en-GB"/>
              </w:rPr>
              <w:t>size12</w:t>
            </w:r>
          </w:p>
          <w:p w14:paraId="1F8403AF" w14:textId="77777777" w:rsidR="003F4601" w:rsidRPr="00F35584" w:rsidRDefault="003F4601" w:rsidP="00487E13">
            <w:pPr>
              <w:pStyle w:val="TAL"/>
              <w:rPr>
                <w:lang w:val="en-GB" w:eastAsia="en-GB"/>
              </w:rPr>
            </w:pPr>
            <w:r w:rsidRPr="00F35584">
              <w:rPr>
                <w:lang w:val="en-GB" w:eastAsia="en-GB"/>
              </w:rPr>
              <w:t>ms</w:t>
            </w:r>
            <w:r w:rsidRPr="00F35584">
              <w:rPr>
                <w:rFonts w:eastAsia="Yu Mincho"/>
                <w:lang w:val="en-GB" w:eastAsia="ja-JP"/>
              </w:rPr>
              <w:t>35</w:t>
            </w:r>
          </w:p>
          <w:p w14:paraId="268E0626" w14:textId="77777777" w:rsidR="003F4601" w:rsidRPr="00F35584" w:rsidRDefault="003F4601" w:rsidP="00487E13">
            <w:pPr>
              <w:pStyle w:val="TAL"/>
              <w:rPr>
                <w:lang w:val="en-GB" w:eastAsia="en-GB"/>
              </w:rPr>
            </w:pPr>
            <w:r w:rsidRPr="00F35584">
              <w:rPr>
                <w:lang w:val="en-GB" w:eastAsia="en-GB"/>
              </w:rPr>
              <w:t>ms0</w:t>
            </w:r>
          </w:p>
        </w:tc>
        <w:tc>
          <w:tcPr>
            <w:tcW w:w="2503" w:type="dxa"/>
          </w:tcPr>
          <w:p w14:paraId="318EB4C6" w14:textId="77777777" w:rsidR="003F4601" w:rsidRPr="00F35584" w:rsidRDefault="003F4601" w:rsidP="00487E13">
            <w:pPr>
              <w:pStyle w:val="TAL"/>
              <w:rPr>
                <w:lang w:val="en-GB" w:eastAsia="en-GB"/>
              </w:rPr>
            </w:pPr>
          </w:p>
        </w:tc>
        <w:tc>
          <w:tcPr>
            <w:tcW w:w="757" w:type="dxa"/>
          </w:tcPr>
          <w:p w14:paraId="4AB9E905" w14:textId="77777777" w:rsidR="003F4601" w:rsidRPr="00F35584" w:rsidRDefault="003F4601" w:rsidP="00487E13">
            <w:pPr>
              <w:pStyle w:val="TAL"/>
              <w:rPr>
                <w:lang w:val="en-GB" w:eastAsia="en-GB"/>
              </w:rPr>
            </w:pPr>
          </w:p>
        </w:tc>
      </w:tr>
      <w:tr w:rsidR="003F4601" w:rsidRPr="00F35584" w14:paraId="26746AF1" w14:textId="77777777" w:rsidTr="00487E13">
        <w:tc>
          <w:tcPr>
            <w:tcW w:w="3260" w:type="dxa"/>
          </w:tcPr>
          <w:p w14:paraId="379E66A5" w14:textId="77777777" w:rsidR="003F4601" w:rsidRPr="00F35584" w:rsidRDefault="003F4601" w:rsidP="00487E13">
            <w:pPr>
              <w:pStyle w:val="TAL"/>
              <w:rPr>
                <w:i/>
                <w:lang w:val="en-GB" w:eastAsia="en-GB"/>
              </w:rPr>
            </w:pPr>
            <w:r w:rsidRPr="00F35584">
              <w:rPr>
                <w:i/>
                <w:lang w:val="en-GB" w:eastAsia="en-GB"/>
              </w:rPr>
              <w:t>LogicalChannelConfig</w:t>
            </w:r>
          </w:p>
        </w:tc>
        <w:tc>
          <w:tcPr>
            <w:tcW w:w="1418" w:type="dxa"/>
          </w:tcPr>
          <w:p w14:paraId="52D4926B" w14:textId="77777777" w:rsidR="003F4601" w:rsidRPr="00F35584" w:rsidRDefault="003F4601" w:rsidP="00487E13">
            <w:pPr>
              <w:pStyle w:val="TAL"/>
              <w:rPr>
                <w:lang w:val="en-GB" w:eastAsia="en-GB"/>
              </w:rPr>
            </w:pPr>
          </w:p>
        </w:tc>
        <w:tc>
          <w:tcPr>
            <w:tcW w:w="2503" w:type="dxa"/>
          </w:tcPr>
          <w:p w14:paraId="400201D7" w14:textId="77777777" w:rsidR="003F4601" w:rsidRPr="00F35584" w:rsidRDefault="003F4601" w:rsidP="00487E13">
            <w:pPr>
              <w:pStyle w:val="TAL"/>
              <w:rPr>
                <w:lang w:val="en-GB" w:eastAsia="en-GB"/>
              </w:rPr>
            </w:pPr>
          </w:p>
        </w:tc>
        <w:tc>
          <w:tcPr>
            <w:tcW w:w="757" w:type="dxa"/>
          </w:tcPr>
          <w:p w14:paraId="280D6F52" w14:textId="77777777" w:rsidR="003F4601" w:rsidRPr="00F35584" w:rsidRDefault="003F4601" w:rsidP="00487E13">
            <w:pPr>
              <w:pStyle w:val="TAL"/>
              <w:rPr>
                <w:lang w:val="en-GB" w:eastAsia="en-GB"/>
              </w:rPr>
            </w:pPr>
          </w:p>
        </w:tc>
      </w:tr>
      <w:tr w:rsidR="003F4601" w:rsidRPr="00F35584" w14:paraId="62693EA6" w14:textId="77777777" w:rsidTr="00487E13">
        <w:tc>
          <w:tcPr>
            <w:tcW w:w="3260" w:type="dxa"/>
          </w:tcPr>
          <w:p w14:paraId="5B376455" w14:textId="77777777" w:rsidR="003F4601" w:rsidRPr="00F35584" w:rsidRDefault="003F4601" w:rsidP="00487E13">
            <w:pPr>
              <w:pStyle w:val="TAL"/>
              <w:rPr>
                <w:i/>
                <w:lang w:val="en-GB" w:eastAsia="en-GB"/>
              </w:rPr>
            </w:pPr>
            <w:r w:rsidRPr="00F35584">
              <w:rPr>
                <w:i/>
                <w:lang w:val="en-GB" w:eastAsia="en-GB"/>
              </w:rPr>
              <w:t>&gt;priority</w:t>
            </w:r>
          </w:p>
        </w:tc>
        <w:tc>
          <w:tcPr>
            <w:tcW w:w="1418" w:type="dxa"/>
          </w:tcPr>
          <w:p w14:paraId="77110756" w14:textId="77777777" w:rsidR="003F4601" w:rsidRPr="00F35584" w:rsidRDefault="003F4601" w:rsidP="00487E13">
            <w:pPr>
              <w:pStyle w:val="TAL"/>
              <w:rPr>
                <w:lang w:val="en-GB" w:eastAsia="en-GB"/>
              </w:rPr>
            </w:pPr>
            <w:r w:rsidRPr="00F35584">
              <w:rPr>
                <w:lang w:val="en-GB" w:eastAsia="en-GB"/>
              </w:rPr>
              <w:t>1</w:t>
            </w:r>
          </w:p>
        </w:tc>
        <w:tc>
          <w:tcPr>
            <w:tcW w:w="2503" w:type="dxa"/>
          </w:tcPr>
          <w:p w14:paraId="6353751C" w14:textId="77777777" w:rsidR="003F4601" w:rsidRPr="00F35584" w:rsidRDefault="003F4601" w:rsidP="00487E13">
            <w:pPr>
              <w:pStyle w:val="TAL"/>
              <w:rPr>
                <w:lang w:val="en-GB" w:eastAsia="en-GB"/>
              </w:rPr>
            </w:pPr>
            <w:r w:rsidRPr="00F35584">
              <w:rPr>
                <w:lang w:val="en-GB" w:eastAsia="en-GB"/>
              </w:rPr>
              <w:t>Highest priority</w:t>
            </w:r>
          </w:p>
        </w:tc>
        <w:tc>
          <w:tcPr>
            <w:tcW w:w="757" w:type="dxa"/>
          </w:tcPr>
          <w:p w14:paraId="13C0B194" w14:textId="77777777" w:rsidR="003F4601" w:rsidRPr="00F35584" w:rsidRDefault="003F4601" w:rsidP="00487E13">
            <w:pPr>
              <w:pStyle w:val="TAL"/>
              <w:rPr>
                <w:lang w:val="en-GB" w:eastAsia="en-GB"/>
              </w:rPr>
            </w:pPr>
          </w:p>
        </w:tc>
      </w:tr>
      <w:tr w:rsidR="003F4601" w:rsidRPr="00F35584" w14:paraId="525088EA" w14:textId="77777777" w:rsidTr="00487E13">
        <w:tc>
          <w:tcPr>
            <w:tcW w:w="3260" w:type="dxa"/>
          </w:tcPr>
          <w:p w14:paraId="7A9555DF" w14:textId="77777777" w:rsidR="003F4601" w:rsidRPr="00F35584" w:rsidRDefault="003F4601" w:rsidP="00487E13">
            <w:pPr>
              <w:pStyle w:val="TAL"/>
              <w:rPr>
                <w:i/>
                <w:lang w:val="en-GB" w:eastAsia="en-GB"/>
              </w:rPr>
            </w:pPr>
            <w:r w:rsidRPr="00F35584">
              <w:rPr>
                <w:i/>
                <w:lang w:val="en-GB" w:eastAsia="en-GB"/>
              </w:rPr>
              <w:t>&gt;prioritisedBitRate</w:t>
            </w:r>
          </w:p>
        </w:tc>
        <w:tc>
          <w:tcPr>
            <w:tcW w:w="1418" w:type="dxa"/>
          </w:tcPr>
          <w:p w14:paraId="4E0C379C" w14:textId="77777777" w:rsidR="003F4601" w:rsidRPr="00F35584" w:rsidRDefault="003F4601" w:rsidP="00487E13">
            <w:pPr>
              <w:pStyle w:val="TAL"/>
              <w:rPr>
                <w:lang w:val="en-GB" w:eastAsia="en-GB"/>
              </w:rPr>
            </w:pPr>
            <w:r w:rsidRPr="00F35584">
              <w:rPr>
                <w:lang w:val="en-GB" w:eastAsia="en-GB"/>
              </w:rPr>
              <w:t>infinity</w:t>
            </w:r>
          </w:p>
        </w:tc>
        <w:tc>
          <w:tcPr>
            <w:tcW w:w="2503" w:type="dxa"/>
          </w:tcPr>
          <w:p w14:paraId="45BE2F38" w14:textId="77777777" w:rsidR="003F4601" w:rsidRPr="00F35584" w:rsidRDefault="003F4601" w:rsidP="00487E13">
            <w:pPr>
              <w:pStyle w:val="TAL"/>
              <w:rPr>
                <w:lang w:val="en-GB" w:eastAsia="en-GB"/>
              </w:rPr>
            </w:pPr>
          </w:p>
        </w:tc>
        <w:tc>
          <w:tcPr>
            <w:tcW w:w="757" w:type="dxa"/>
          </w:tcPr>
          <w:p w14:paraId="2C263F20" w14:textId="77777777" w:rsidR="003F4601" w:rsidRPr="00F35584" w:rsidRDefault="003F4601" w:rsidP="00487E13">
            <w:pPr>
              <w:pStyle w:val="TAL"/>
              <w:rPr>
                <w:lang w:val="en-GB" w:eastAsia="en-GB"/>
              </w:rPr>
            </w:pPr>
          </w:p>
        </w:tc>
      </w:tr>
      <w:tr w:rsidR="003F4601" w:rsidRPr="00F35584" w14:paraId="4EAFAAA7" w14:textId="77777777" w:rsidTr="00487E13">
        <w:tc>
          <w:tcPr>
            <w:tcW w:w="3260" w:type="dxa"/>
          </w:tcPr>
          <w:p w14:paraId="76A14E20" w14:textId="77777777" w:rsidR="003F4601" w:rsidRPr="00F35584" w:rsidRDefault="003F4601" w:rsidP="00487E13">
            <w:pPr>
              <w:pStyle w:val="TAL"/>
              <w:rPr>
                <w:i/>
                <w:lang w:val="en-GB" w:eastAsia="en-GB"/>
              </w:rPr>
            </w:pPr>
            <w:r w:rsidRPr="00F35584">
              <w:rPr>
                <w:i/>
                <w:lang w:val="en-GB" w:eastAsia="en-GB"/>
              </w:rPr>
              <w:t>&gt;bucketSizeDuration</w:t>
            </w:r>
          </w:p>
        </w:tc>
        <w:tc>
          <w:tcPr>
            <w:tcW w:w="1418" w:type="dxa"/>
          </w:tcPr>
          <w:p w14:paraId="253F08A7" w14:textId="77777777" w:rsidR="003F4601" w:rsidRPr="00F35584" w:rsidRDefault="003F4601" w:rsidP="00487E13">
            <w:pPr>
              <w:pStyle w:val="TAL"/>
              <w:rPr>
                <w:lang w:val="en-GB" w:eastAsia="en-GB"/>
              </w:rPr>
            </w:pPr>
            <w:r w:rsidRPr="00F35584">
              <w:rPr>
                <w:lang w:val="en-GB" w:eastAsia="en-GB"/>
              </w:rPr>
              <w:t>N/A</w:t>
            </w:r>
          </w:p>
        </w:tc>
        <w:tc>
          <w:tcPr>
            <w:tcW w:w="2503" w:type="dxa"/>
          </w:tcPr>
          <w:p w14:paraId="7E3BBF36" w14:textId="77777777" w:rsidR="003F4601" w:rsidRPr="00F35584" w:rsidRDefault="003F4601" w:rsidP="00487E13">
            <w:pPr>
              <w:pStyle w:val="TAL"/>
              <w:rPr>
                <w:lang w:val="en-GB" w:eastAsia="en-GB"/>
              </w:rPr>
            </w:pPr>
          </w:p>
        </w:tc>
        <w:tc>
          <w:tcPr>
            <w:tcW w:w="757" w:type="dxa"/>
          </w:tcPr>
          <w:p w14:paraId="552384EF" w14:textId="77777777" w:rsidR="003F4601" w:rsidRPr="00F35584" w:rsidRDefault="003F4601" w:rsidP="00487E13">
            <w:pPr>
              <w:pStyle w:val="TAL"/>
              <w:rPr>
                <w:lang w:val="en-GB" w:eastAsia="en-GB"/>
              </w:rPr>
            </w:pPr>
          </w:p>
        </w:tc>
      </w:tr>
      <w:tr w:rsidR="003F4601" w:rsidRPr="00F35584" w14:paraId="6FEC816A" w14:textId="77777777" w:rsidTr="00487E13">
        <w:tc>
          <w:tcPr>
            <w:tcW w:w="3260" w:type="dxa"/>
          </w:tcPr>
          <w:p w14:paraId="44329CBD" w14:textId="77777777" w:rsidR="003F4601" w:rsidRPr="00F35584" w:rsidRDefault="003F4601" w:rsidP="00487E13">
            <w:pPr>
              <w:pStyle w:val="TAL"/>
              <w:rPr>
                <w:i/>
                <w:lang w:val="en-GB" w:eastAsia="en-GB"/>
              </w:rPr>
            </w:pPr>
            <w:r w:rsidRPr="00F35584">
              <w:rPr>
                <w:i/>
                <w:lang w:val="en-GB" w:eastAsia="en-GB"/>
              </w:rPr>
              <w:t>&gt;allowedSubCarrierSpacing</w:t>
            </w:r>
          </w:p>
        </w:tc>
        <w:tc>
          <w:tcPr>
            <w:tcW w:w="1418" w:type="dxa"/>
          </w:tcPr>
          <w:p w14:paraId="64B3D0DB" w14:textId="77777777" w:rsidR="003F4601" w:rsidRPr="00F35584" w:rsidRDefault="003F4601" w:rsidP="00487E13">
            <w:pPr>
              <w:pStyle w:val="TAL"/>
              <w:rPr>
                <w:lang w:val="en-GB" w:eastAsia="en-GB"/>
              </w:rPr>
            </w:pPr>
            <w:r w:rsidRPr="00F35584">
              <w:rPr>
                <w:lang w:val="en-GB" w:eastAsia="en-GB"/>
              </w:rPr>
              <w:t>FFS</w:t>
            </w:r>
          </w:p>
        </w:tc>
        <w:tc>
          <w:tcPr>
            <w:tcW w:w="2503" w:type="dxa"/>
          </w:tcPr>
          <w:p w14:paraId="6160455D" w14:textId="77777777" w:rsidR="003F4601" w:rsidRPr="00F35584" w:rsidRDefault="003F4601" w:rsidP="00487E13">
            <w:pPr>
              <w:pStyle w:val="TAL"/>
              <w:rPr>
                <w:lang w:val="en-GB" w:eastAsia="en-GB"/>
              </w:rPr>
            </w:pPr>
          </w:p>
        </w:tc>
        <w:tc>
          <w:tcPr>
            <w:tcW w:w="757" w:type="dxa"/>
          </w:tcPr>
          <w:p w14:paraId="4551D887" w14:textId="77777777" w:rsidR="003F4601" w:rsidRPr="00F35584" w:rsidRDefault="003F4601" w:rsidP="00487E13">
            <w:pPr>
              <w:pStyle w:val="TAL"/>
              <w:rPr>
                <w:lang w:val="en-GB" w:eastAsia="en-GB"/>
              </w:rPr>
            </w:pPr>
          </w:p>
        </w:tc>
      </w:tr>
      <w:tr w:rsidR="003F4601" w:rsidRPr="00F35584" w14:paraId="149AADC0" w14:textId="77777777" w:rsidTr="00487E13">
        <w:tc>
          <w:tcPr>
            <w:tcW w:w="3260" w:type="dxa"/>
          </w:tcPr>
          <w:p w14:paraId="5F2DBF8F" w14:textId="77777777" w:rsidR="003F4601" w:rsidRPr="00F35584" w:rsidRDefault="003F4601" w:rsidP="00487E13">
            <w:pPr>
              <w:pStyle w:val="TAL"/>
              <w:rPr>
                <w:i/>
                <w:lang w:val="en-GB" w:eastAsia="en-GB"/>
              </w:rPr>
            </w:pPr>
            <w:r w:rsidRPr="00F35584">
              <w:rPr>
                <w:i/>
                <w:lang w:val="en-GB" w:eastAsia="en-GB"/>
              </w:rPr>
              <w:t>&gt;allowedTiming</w:t>
            </w:r>
          </w:p>
        </w:tc>
        <w:tc>
          <w:tcPr>
            <w:tcW w:w="1418" w:type="dxa"/>
          </w:tcPr>
          <w:p w14:paraId="791ABB1F" w14:textId="77777777" w:rsidR="003F4601" w:rsidRPr="00F35584" w:rsidRDefault="003F4601" w:rsidP="00487E13">
            <w:pPr>
              <w:pStyle w:val="TAL"/>
              <w:rPr>
                <w:lang w:val="en-GB" w:eastAsia="en-GB"/>
              </w:rPr>
            </w:pPr>
            <w:r w:rsidRPr="00F35584">
              <w:rPr>
                <w:lang w:val="en-GB" w:eastAsia="en-GB"/>
              </w:rPr>
              <w:t>FFS</w:t>
            </w:r>
          </w:p>
        </w:tc>
        <w:tc>
          <w:tcPr>
            <w:tcW w:w="2503" w:type="dxa"/>
          </w:tcPr>
          <w:p w14:paraId="11897CDD" w14:textId="77777777" w:rsidR="003F4601" w:rsidRPr="00F35584" w:rsidRDefault="003F4601" w:rsidP="006E184C">
            <w:pPr>
              <w:pStyle w:val="TAL"/>
              <w:tabs>
                <w:tab w:val="left" w:pos="585"/>
              </w:tabs>
              <w:rPr>
                <w:lang w:val="en-GB" w:eastAsia="en-GB"/>
              </w:rPr>
            </w:pPr>
            <w:r w:rsidRPr="00F35584">
              <w:rPr>
                <w:lang w:val="en-GB" w:eastAsia="en-GB"/>
              </w:rPr>
              <w:tab/>
            </w:r>
          </w:p>
        </w:tc>
        <w:tc>
          <w:tcPr>
            <w:tcW w:w="757" w:type="dxa"/>
          </w:tcPr>
          <w:p w14:paraId="6287F3A3" w14:textId="77777777" w:rsidR="003F4601" w:rsidRPr="00F35584" w:rsidRDefault="003F4601" w:rsidP="00487E13">
            <w:pPr>
              <w:pStyle w:val="TAL"/>
              <w:rPr>
                <w:lang w:val="en-GB" w:eastAsia="en-GB"/>
              </w:rPr>
            </w:pPr>
          </w:p>
        </w:tc>
      </w:tr>
      <w:tr w:rsidR="003F4601" w:rsidRPr="00F35584" w14:paraId="2D404D64" w14:textId="77777777" w:rsidTr="00487E13">
        <w:tc>
          <w:tcPr>
            <w:tcW w:w="3260" w:type="dxa"/>
          </w:tcPr>
          <w:p w14:paraId="0D086A0E" w14:textId="77777777" w:rsidR="003F4601" w:rsidRPr="00F35584" w:rsidRDefault="003F4601" w:rsidP="00487E13">
            <w:pPr>
              <w:pStyle w:val="TAL"/>
              <w:rPr>
                <w:i/>
                <w:lang w:val="en-GB" w:eastAsia="en-GB"/>
              </w:rPr>
            </w:pPr>
            <w:r w:rsidRPr="00F35584">
              <w:rPr>
                <w:i/>
                <w:lang w:val="en-GB" w:eastAsia="en-GB"/>
              </w:rPr>
              <w:t>&gt;logicalChannelGroup</w:t>
            </w:r>
          </w:p>
        </w:tc>
        <w:tc>
          <w:tcPr>
            <w:tcW w:w="1418" w:type="dxa"/>
          </w:tcPr>
          <w:p w14:paraId="16D9639F" w14:textId="77777777" w:rsidR="003F4601" w:rsidRPr="00F35584" w:rsidRDefault="003F4601" w:rsidP="00487E13">
            <w:pPr>
              <w:pStyle w:val="TAL"/>
              <w:rPr>
                <w:lang w:val="en-GB" w:eastAsia="en-GB"/>
              </w:rPr>
            </w:pPr>
            <w:r w:rsidRPr="00F35584">
              <w:rPr>
                <w:lang w:val="en-GB" w:eastAsia="en-GB"/>
              </w:rPr>
              <w:t>0</w:t>
            </w:r>
          </w:p>
        </w:tc>
        <w:tc>
          <w:tcPr>
            <w:tcW w:w="2503" w:type="dxa"/>
          </w:tcPr>
          <w:p w14:paraId="2CCF77A5" w14:textId="77777777" w:rsidR="003F4601" w:rsidRPr="00F35584" w:rsidRDefault="003F4601" w:rsidP="00487E13">
            <w:pPr>
              <w:pStyle w:val="TAL"/>
              <w:rPr>
                <w:lang w:val="en-GB" w:eastAsia="en-GB"/>
              </w:rPr>
            </w:pPr>
          </w:p>
        </w:tc>
        <w:tc>
          <w:tcPr>
            <w:tcW w:w="757" w:type="dxa"/>
          </w:tcPr>
          <w:p w14:paraId="2E2DC737" w14:textId="77777777" w:rsidR="003F4601" w:rsidRPr="00F35584" w:rsidRDefault="003F4601" w:rsidP="00487E13">
            <w:pPr>
              <w:pStyle w:val="TAL"/>
              <w:rPr>
                <w:lang w:val="en-GB" w:eastAsia="en-GB"/>
              </w:rPr>
            </w:pPr>
          </w:p>
        </w:tc>
      </w:tr>
      <w:tr w:rsidR="003F4601" w:rsidRPr="00F35584" w14:paraId="2506EA2E" w14:textId="77777777" w:rsidTr="00487E13">
        <w:tc>
          <w:tcPr>
            <w:tcW w:w="3260" w:type="dxa"/>
          </w:tcPr>
          <w:p w14:paraId="16E5C8F3" w14:textId="77777777" w:rsidR="003F4601" w:rsidRPr="00F35584" w:rsidRDefault="003F4601" w:rsidP="00487E13">
            <w:pPr>
              <w:pStyle w:val="TAL"/>
              <w:rPr>
                <w:i/>
                <w:lang w:val="en-GB" w:eastAsia="en-GB"/>
              </w:rPr>
            </w:pPr>
            <w:r w:rsidRPr="00F35584">
              <w:rPr>
                <w:rFonts w:cs="Arial"/>
                <w:i/>
                <w:szCs w:val="16"/>
                <w:lang w:val="en-GB"/>
              </w:rPr>
              <w:t>&gt;logicalChannelSR-DelayTimerApplied</w:t>
            </w:r>
          </w:p>
        </w:tc>
        <w:tc>
          <w:tcPr>
            <w:tcW w:w="1418" w:type="dxa"/>
          </w:tcPr>
          <w:p w14:paraId="085AE108" w14:textId="77777777" w:rsidR="003F4601" w:rsidRPr="00F35584" w:rsidRDefault="003F4601" w:rsidP="00487E13">
            <w:pPr>
              <w:pStyle w:val="TAL"/>
              <w:rPr>
                <w:lang w:val="en-GB" w:eastAsia="en-GB"/>
              </w:rPr>
            </w:pPr>
            <w:r w:rsidRPr="00F35584">
              <w:rPr>
                <w:lang w:val="en-GB" w:eastAsia="en-GB"/>
              </w:rPr>
              <w:t>false</w:t>
            </w:r>
          </w:p>
        </w:tc>
        <w:tc>
          <w:tcPr>
            <w:tcW w:w="2503" w:type="dxa"/>
          </w:tcPr>
          <w:p w14:paraId="21779FB6" w14:textId="77777777" w:rsidR="003F4601" w:rsidRPr="00F35584" w:rsidRDefault="003F4601" w:rsidP="00487E13">
            <w:pPr>
              <w:pStyle w:val="TAL"/>
              <w:rPr>
                <w:lang w:val="en-GB" w:eastAsia="en-GB"/>
              </w:rPr>
            </w:pPr>
          </w:p>
        </w:tc>
        <w:tc>
          <w:tcPr>
            <w:tcW w:w="757" w:type="dxa"/>
          </w:tcPr>
          <w:p w14:paraId="0536DE9D" w14:textId="77777777" w:rsidR="003F4601" w:rsidRPr="00F35584" w:rsidRDefault="003F4601" w:rsidP="00487E13">
            <w:pPr>
              <w:pStyle w:val="TAL"/>
              <w:rPr>
                <w:lang w:val="en-GB" w:eastAsia="en-GB"/>
              </w:rPr>
            </w:pPr>
          </w:p>
        </w:tc>
      </w:tr>
    </w:tbl>
    <w:p w14:paraId="1552A295" w14:textId="77777777" w:rsidR="003F4601" w:rsidRPr="00F35584" w:rsidRDefault="003F4601" w:rsidP="007C2563">
      <w:pPr>
        <w:rPr>
          <w:lang w:eastAsia="ko-KR"/>
        </w:rPr>
      </w:pPr>
    </w:p>
    <w:p w14:paraId="1E33E6A1" w14:textId="77777777" w:rsidR="003F4601" w:rsidRPr="00F35584" w:rsidRDefault="003F4601" w:rsidP="003F4601">
      <w:pPr>
        <w:pStyle w:val="Heading4"/>
      </w:pPr>
      <w:bookmarkStart w:id="3363" w:name="_Toc510018758"/>
      <w:r w:rsidRPr="00F35584">
        <w:t>9.2.1.2</w:t>
      </w:r>
      <w:r w:rsidRPr="00F35584">
        <w:tab/>
        <w:t>SRB2/SRB2S</w:t>
      </w:r>
      <w:bookmarkEnd w:id="3363"/>
    </w:p>
    <w:p w14:paraId="48236051" w14:textId="77777777" w:rsidR="003F4601" w:rsidRPr="00F35584" w:rsidRDefault="003F4601" w:rsidP="003F4601">
      <w:pPr>
        <w:rPr>
          <w:lang w:eastAsia="ko-KR"/>
        </w:rPr>
      </w:pPr>
      <w:r w:rsidRPr="00F35584">
        <w:rPr>
          <w:lang w:eastAsia="ko-KR"/>
        </w:rPr>
        <w:t>Parameters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276"/>
        <w:gridCol w:w="2268"/>
        <w:gridCol w:w="1134"/>
      </w:tblGrid>
      <w:tr w:rsidR="003F4601" w:rsidRPr="00F35584" w14:paraId="36274ACF" w14:textId="77777777" w:rsidTr="00487E13">
        <w:trPr>
          <w:tblHeader/>
        </w:trPr>
        <w:tc>
          <w:tcPr>
            <w:tcW w:w="3260" w:type="dxa"/>
          </w:tcPr>
          <w:p w14:paraId="1032D540" w14:textId="77777777" w:rsidR="003F4601" w:rsidRPr="00F35584" w:rsidRDefault="003F4601" w:rsidP="00487E13">
            <w:pPr>
              <w:pStyle w:val="TAH"/>
              <w:keepNext w:val="0"/>
              <w:keepLines w:val="0"/>
              <w:rPr>
                <w:lang w:val="en-GB" w:eastAsia="en-GB"/>
              </w:rPr>
            </w:pPr>
            <w:r w:rsidRPr="00F35584">
              <w:rPr>
                <w:lang w:val="en-GB" w:eastAsia="en-GB"/>
              </w:rPr>
              <w:lastRenderedPageBreak/>
              <w:t>Name</w:t>
            </w:r>
          </w:p>
        </w:tc>
        <w:tc>
          <w:tcPr>
            <w:tcW w:w="1276" w:type="dxa"/>
          </w:tcPr>
          <w:p w14:paraId="092BB937" w14:textId="77777777" w:rsidR="003F4601" w:rsidRPr="00F35584" w:rsidRDefault="003F4601" w:rsidP="00487E13">
            <w:pPr>
              <w:pStyle w:val="TAH"/>
              <w:keepNext w:val="0"/>
              <w:keepLines w:val="0"/>
              <w:rPr>
                <w:lang w:val="en-GB" w:eastAsia="en-GB"/>
              </w:rPr>
            </w:pPr>
            <w:r w:rsidRPr="00F35584">
              <w:rPr>
                <w:lang w:val="en-GB" w:eastAsia="en-GB"/>
              </w:rPr>
              <w:t>Value</w:t>
            </w:r>
          </w:p>
        </w:tc>
        <w:tc>
          <w:tcPr>
            <w:tcW w:w="2268" w:type="dxa"/>
          </w:tcPr>
          <w:p w14:paraId="6D6D38F6" w14:textId="77777777" w:rsidR="003F4601" w:rsidRPr="00F35584" w:rsidRDefault="003F4601" w:rsidP="00487E13">
            <w:pPr>
              <w:pStyle w:val="TAH"/>
              <w:keepNext w:val="0"/>
              <w:keepLines w:val="0"/>
              <w:rPr>
                <w:lang w:val="en-GB" w:eastAsia="en-GB"/>
              </w:rPr>
            </w:pPr>
            <w:r w:rsidRPr="00F35584">
              <w:rPr>
                <w:lang w:val="en-GB" w:eastAsia="en-GB"/>
              </w:rPr>
              <w:t>Semantics description</w:t>
            </w:r>
          </w:p>
        </w:tc>
        <w:tc>
          <w:tcPr>
            <w:tcW w:w="1134" w:type="dxa"/>
          </w:tcPr>
          <w:p w14:paraId="122F283C" w14:textId="77777777" w:rsidR="003F4601" w:rsidRPr="00F35584" w:rsidRDefault="003F4601" w:rsidP="00487E13">
            <w:pPr>
              <w:pStyle w:val="TAH"/>
              <w:keepNext w:val="0"/>
              <w:keepLines w:val="0"/>
              <w:rPr>
                <w:lang w:val="en-GB" w:eastAsia="en-GB"/>
              </w:rPr>
            </w:pPr>
            <w:r w:rsidRPr="00F35584">
              <w:rPr>
                <w:lang w:val="en-GB" w:eastAsia="en-GB"/>
              </w:rPr>
              <w:t>Ver</w:t>
            </w:r>
          </w:p>
        </w:tc>
      </w:tr>
      <w:tr w:rsidR="003F4601" w:rsidRPr="00F35584" w14:paraId="5B288A27" w14:textId="77777777" w:rsidTr="00487E13">
        <w:trPr>
          <w:tblHeader/>
        </w:trPr>
        <w:tc>
          <w:tcPr>
            <w:tcW w:w="3260" w:type="dxa"/>
          </w:tcPr>
          <w:p w14:paraId="1C6DA5D7" w14:textId="77777777" w:rsidR="003F4601" w:rsidRPr="00F35584" w:rsidRDefault="003F4601" w:rsidP="00C60ED6">
            <w:pPr>
              <w:pStyle w:val="TAL"/>
              <w:rPr>
                <w:i/>
                <w:lang w:val="en-GB" w:eastAsia="ja-JP"/>
              </w:rPr>
            </w:pPr>
            <w:r w:rsidRPr="00F35584">
              <w:rPr>
                <w:i/>
                <w:lang w:val="en-GB"/>
              </w:rPr>
              <w:t>PDCP-Config</w:t>
            </w:r>
          </w:p>
          <w:p w14:paraId="357FFD40" w14:textId="77777777" w:rsidR="003F4601" w:rsidRPr="00F35584" w:rsidRDefault="003F4601" w:rsidP="00C60ED6">
            <w:pPr>
              <w:pStyle w:val="TAL"/>
              <w:rPr>
                <w:i/>
                <w:lang w:val="en-GB"/>
              </w:rPr>
            </w:pPr>
            <w:r w:rsidRPr="00F35584">
              <w:rPr>
                <w:i/>
                <w:lang w:val="en-GB"/>
              </w:rPr>
              <w:t>&gt;t-Reordering</w:t>
            </w:r>
          </w:p>
        </w:tc>
        <w:tc>
          <w:tcPr>
            <w:tcW w:w="1276" w:type="dxa"/>
          </w:tcPr>
          <w:p w14:paraId="0A23596B" w14:textId="77777777" w:rsidR="003F4601" w:rsidRPr="00F35584" w:rsidRDefault="003F4601" w:rsidP="00C60ED6">
            <w:pPr>
              <w:pStyle w:val="TAL"/>
              <w:rPr>
                <w:i/>
                <w:lang w:val="en-GB" w:eastAsia="ja-JP"/>
              </w:rPr>
            </w:pPr>
          </w:p>
          <w:p w14:paraId="092A1732" w14:textId="77777777" w:rsidR="003F4601" w:rsidRPr="00F35584" w:rsidRDefault="003F4601" w:rsidP="00C60ED6">
            <w:pPr>
              <w:pStyle w:val="TAL"/>
              <w:rPr>
                <w:i/>
                <w:lang w:val="en-GB"/>
              </w:rPr>
            </w:pPr>
            <w:r w:rsidRPr="00F35584">
              <w:rPr>
                <w:i/>
                <w:lang w:val="en-GB"/>
              </w:rPr>
              <w:t>infinity</w:t>
            </w:r>
          </w:p>
        </w:tc>
        <w:tc>
          <w:tcPr>
            <w:tcW w:w="2268" w:type="dxa"/>
          </w:tcPr>
          <w:p w14:paraId="2EC88AEB" w14:textId="77777777" w:rsidR="003F4601" w:rsidRPr="00F35584" w:rsidRDefault="003F4601" w:rsidP="00C60ED6">
            <w:pPr>
              <w:pStyle w:val="TAL"/>
              <w:rPr>
                <w:i/>
                <w:lang w:val="en-GB"/>
              </w:rPr>
            </w:pPr>
          </w:p>
        </w:tc>
        <w:tc>
          <w:tcPr>
            <w:tcW w:w="1134" w:type="dxa"/>
          </w:tcPr>
          <w:p w14:paraId="5E862439" w14:textId="77777777" w:rsidR="003F4601" w:rsidRPr="00F35584" w:rsidRDefault="003F4601" w:rsidP="00C60ED6">
            <w:pPr>
              <w:pStyle w:val="TAL"/>
              <w:rPr>
                <w:i/>
                <w:lang w:val="en-GB"/>
              </w:rPr>
            </w:pPr>
          </w:p>
        </w:tc>
      </w:tr>
      <w:tr w:rsidR="003F4601" w:rsidRPr="00F35584" w14:paraId="6B61C9A0" w14:textId="77777777" w:rsidTr="00487E13">
        <w:tc>
          <w:tcPr>
            <w:tcW w:w="3260" w:type="dxa"/>
          </w:tcPr>
          <w:p w14:paraId="3D48E624" w14:textId="77777777" w:rsidR="003F4601" w:rsidRPr="00F35584" w:rsidRDefault="003F4601" w:rsidP="00487E13">
            <w:pPr>
              <w:pStyle w:val="TAL"/>
              <w:rPr>
                <w:lang w:val="en-GB" w:eastAsia="en-GB"/>
              </w:rPr>
            </w:pPr>
            <w:r w:rsidRPr="00F35584">
              <w:rPr>
                <w:i/>
                <w:lang w:val="en-GB" w:eastAsia="en-GB"/>
              </w:rPr>
              <w:t>RLC-Config</w:t>
            </w:r>
            <w:r w:rsidRPr="00F35584">
              <w:rPr>
                <w:lang w:val="en-GB" w:eastAsia="en-GB"/>
              </w:rPr>
              <w:t xml:space="preserve"> CHOICE</w:t>
            </w:r>
          </w:p>
        </w:tc>
        <w:tc>
          <w:tcPr>
            <w:tcW w:w="1276" w:type="dxa"/>
          </w:tcPr>
          <w:p w14:paraId="30B1C31A" w14:textId="77777777" w:rsidR="003F4601" w:rsidRPr="00F35584" w:rsidRDefault="003F4601" w:rsidP="00487E13">
            <w:pPr>
              <w:pStyle w:val="TAL"/>
              <w:rPr>
                <w:lang w:val="en-GB" w:eastAsia="en-GB"/>
              </w:rPr>
            </w:pPr>
            <w:r w:rsidRPr="00F35584">
              <w:rPr>
                <w:lang w:val="en-GB" w:eastAsia="en-GB"/>
              </w:rPr>
              <w:t>am</w:t>
            </w:r>
          </w:p>
        </w:tc>
        <w:tc>
          <w:tcPr>
            <w:tcW w:w="2268" w:type="dxa"/>
          </w:tcPr>
          <w:p w14:paraId="2E9695FC" w14:textId="77777777" w:rsidR="003F4601" w:rsidRPr="00F35584" w:rsidRDefault="003F4601" w:rsidP="00487E13">
            <w:pPr>
              <w:pStyle w:val="TAL"/>
              <w:rPr>
                <w:lang w:val="en-GB" w:eastAsia="en-GB"/>
              </w:rPr>
            </w:pPr>
          </w:p>
        </w:tc>
        <w:tc>
          <w:tcPr>
            <w:tcW w:w="1134" w:type="dxa"/>
          </w:tcPr>
          <w:p w14:paraId="6204C0B5" w14:textId="77777777" w:rsidR="003F4601" w:rsidRPr="00F35584" w:rsidRDefault="003F4601" w:rsidP="00487E13">
            <w:pPr>
              <w:pStyle w:val="TAL"/>
              <w:rPr>
                <w:lang w:val="en-GB" w:eastAsia="en-GB"/>
              </w:rPr>
            </w:pPr>
          </w:p>
        </w:tc>
      </w:tr>
      <w:tr w:rsidR="003F4601" w:rsidRPr="00F35584" w14:paraId="350657A2" w14:textId="77777777" w:rsidTr="00487E13">
        <w:tc>
          <w:tcPr>
            <w:tcW w:w="3260" w:type="dxa"/>
          </w:tcPr>
          <w:p w14:paraId="2180F238" w14:textId="77777777" w:rsidR="003F4601" w:rsidRPr="00F35584" w:rsidRDefault="003F4601" w:rsidP="00487E13">
            <w:pPr>
              <w:pStyle w:val="TAL"/>
              <w:rPr>
                <w:i/>
                <w:lang w:val="en-GB" w:eastAsia="en-GB"/>
              </w:rPr>
            </w:pPr>
            <w:r w:rsidRPr="00F35584">
              <w:rPr>
                <w:i/>
                <w:lang w:val="en-GB" w:eastAsia="en-GB"/>
              </w:rPr>
              <w:t>ul-RLC-Config</w:t>
            </w:r>
          </w:p>
          <w:p w14:paraId="6AD901D1" w14:textId="77777777" w:rsidR="003F4601" w:rsidRPr="00F35584" w:rsidRDefault="003F4601" w:rsidP="00487E13">
            <w:pPr>
              <w:pStyle w:val="TAL"/>
              <w:rPr>
                <w:i/>
                <w:lang w:val="en-GB" w:eastAsia="en-GB"/>
              </w:rPr>
            </w:pPr>
            <w:r w:rsidRPr="00F35584">
              <w:rPr>
                <w:i/>
                <w:lang w:val="en-GB" w:eastAsia="en-GB"/>
              </w:rPr>
              <w:t xml:space="preserve">&gt;sn-FieldLength </w:t>
            </w:r>
          </w:p>
          <w:p w14:paraId="2227A6F7" w14:textId="77777777" w:rsidR="003F4601" w:rsidRPr="00F35584" w:rsidRDefault="003F4601" w:rsidP="00487E13">
            <w:pPr>
              <w:pStyle w:val="TAL"/>
              <w:rPr>
                <w:i/>
                <w:lang w:val="en-GB" w:eastAsia="en-GB"/>
              </w:rPr>
            </w:pPr>
            <w:r w:rsidRPr="00F35584">
              <w:rPr>
                <w:i/>
                <w:lang w:val="en-GB" w:eastAsia="en-GB"/>
              </w:rPr>
              <w:t>&gt;t-PollRetransmit</w:t>
            </w:r>
          </w:p>
          <w:p w14:paraId="663D04E8" w14:textId="77777777" w:rsidR="003F4601" w:rsidRPr="00F35584" w:rsidRDefault="003F4601" w:rsidP="00487E13">
            <w:pPr>
              <w:pStyle w:val="TAL"/>
              <w:rPr>
                <w:i/>
                <w:lang w:val="en-GB" w:eastAsia="en-GB"/>
              </w:rPr>
            </w:pPr>
            <w:r w:rsidRPr="00F35584">
              <w:rPr>
                <w:i/>
                <w:lang w:val="en-GB" w:eastAsia="en-GB"/>
              </w:rPr>
              <w:t>&gt;pollPDU</w:t>
            </w:r>
          </w:p>
          <w:p w14:paraId="4DF21471" w14:textId="77777777" w:rsidR="003F4601" w:rsidRPr="00F35584" w:rsidRDefault="003F4601" w:rsidP="00487E13">
            <w:pPr>
              <w:pStyle w:val="TAL"/>
              <w:rPr>
                <w:i/>
                <w:lang w:val="en-GB" w:eastAsia="en-GB"/>
              </w:rPr>
            </w:pPr>
            <w:r w:rsidRPr="00F35584">
              <w:rPr>
                <w:i/>
                <w:lang w:val="en-GB" w:eastAsia="en-GB"/>
              </w:rPr>
              <w:t>&gt;pollByte</w:t>
            </w:r>
          </w:p>
          <w:p w14:paraId="5B071CEC" w14:textId="77777777" w:rsidR="003F4601" w:rsidRPr="00F35584" w:rsidRDefault="003F4601" w:rsidP="00487E13">
            <w:pPr>
              <w:pStyle w:val="TAL"/>
              <w:rPr>
                <w:i/>
                <w:lang w:val="en-GB" w:eastAsia="en-GB"/>
              </w:rPr>
            </w:pPr>
            <w:r w:rsidRPr="00F35584">
              <w:rPr>
                <w:i/>
                <w:lang w:val="en-GB" w:eastAsia="en-GB"/>
              </w:rPr>
              <w:t>&gt;maxRetxThreshold</w:t>
            </w:r>
          </w:p>
        </w:tc>
        <w:tc>
          <w:tcPr>
            <w:tcW w:w="1276" w:type="dxa"/>
          </w:tcPr>
          <w:p w14:paraId="3AED7CD3" w14:textId="77777777" w:rsidR="003F4601" w:rsidRPr="00F35584" w:rsidRDefault="003F4601" w:rsidP="00487E13">
            <w:pPr>
              <w:pStyle w:val="TAL"/>
              <w:rPr>
                <w:lang w:val="en-GB" w:eastAsia="en-GB"/>
              </w:rPr>
            </w:pPr>
          </w:p>
          <w:p w14:paraId="43DA847E" w14:textId="77777777" w:rsidR="003F4601" w:rsidRPr="00F35584" w:rsidRDefault="003F4601" w:rsidP="00487E13">
            <w:pPr>
              <w:pStyle w:val="TAL"/>
              <w:rPr>
                <w:lang w:val="en-GB" w:eastAsia="en-GB"/>
              </w:rPr>
            </w:pPr>
            <w:r w:rsidRPr="00F35584">
              <w:rPr>
                <w:lang w:val="en-GB" w:eastAsia="en-GB"/>
              </w:rPr>
              <w:t>size12</w:t>
            </w:r>
          </w:p>
          <w:p w14:paraId="3119A772" w14:textId="77777777" w:rsidR="003F4601" w:rsidRPr="00F35584" w:rsidRDefault="003F4601" w:rsidP="00487E13">
            <w:pPr>
              <w:pStyle w:val="TAL"/>
              <w:rPr>
                <w:lang w:val="en-GB" w:eastAsia="en-GB"/>
              </w:rPr>
            </w:pPr>
            <w:r w:rsidRPr="00F35584">
              <w:rPr>
                <w:lang w:val="en-GB" w:eastAsia="en-GB"/>
              </w:rPr>
              <w:t>ms45</w:t>
            </w:r>
          </w:p>
          <w:p w14:paraId="403999CE" w14:textId="77777777" w:rsidR="003F4601" w:rsidRPr="00F35584" w:rsidRDefault="003F4601" w:rsidP="00487E13">
            <w:pPr>
              <w:pStyle w:val="TAL"/>
              <w:rPr>
                <w:lang w:val="en-GB" w:eastAsia="en-GB"/>
              </w:rPr>
            </w:pPr>
            <w:r w:rsidRPr="00F35584">
              <w:rPr>
                <w:lang w:val="en-GB" w:eastAsia="en-GB"/>
              </w:rPr>
              <w:t>infinity</w:t>
            </w:r>
          </w:p>
          <w:p w14:paraId="7CCE420F" w14:textId="77777777" w:rsidR="003F4601" w:rsidRPr="00F35584" w:rsidRDefault="003F4601" w:rsidP="00487E13">
            <w:pPr>
              <w:pStyle w:val="TAL"/>
              <w:rPr>
                <w:lang w:val="en-GB" w:eastAsia="en-GB"/>
              </w:rPr>
            </w:pPr>
            <w:r w:rsidRPr="00F35584">
              <w:rPr>
                <w:lang w:val="en-GB" w:eastAsia="en-GB"/>
              </w:rPr>
              <w:t>infinity</w:t>
            </w:r>
          </w:p>
          <w:p w14:paraId="0FC92B91" w14:textId="77777777" w:rsidR="003F4601" w:rsidRPr="00F35584" w:rsidRDefault="003F4601" w:rsidP="00487E13">
            <w:pPr>
              <w:pStyle w:val="TAL"/>
              <w:rPr>
                <w:lang w:val="en-GB" w:eastAsia="en-GB"/>
              </w:rPr>
            </w:pPr>
            <w:r w:rsidRPr="00F35584">
              <w:rPr>
                <w:lang w:val="en-GB" w:eastAsia="en-GB"/>
              </w:rPr>
              <w:t>t4</w:t>
            </w:r>
          </w:p>
        </w:tc>
        <w:tc>
          <w:tcPr>
            <w:tcW w:w="2268" w:type="dxa"/>
          </w:tcPr>
          <w:p w14:paraId="339925BB" w14:textId="77777777" w:rsidR="003F4601" w:rsidRPr="00F35584" w:rsidRDefault="003F4601" w:rsidP="00487E13">
            <w:pPr>
              <w:pStyle w:val="TAL"/>
              <w:rPr>
                <w:lang w:val="en-GB" w:eastAsia="en-GB"/>
              </w:rPr>
            </w:pPr>
          </w:p>
        </w:tc>
        <w:tc>
          <w:tcPr>
            <w:tcW w:w="1134" w:type="dxa"/>
          </w:tcPr>
          <w:p w14:paraId="1549386D" w14:textId="77777777" w:rsidR="003F4601" w:rsidRPr="00F35584" w:rsidRDefault="003F4601" w:rsidP="00487E13">
            <w:pPr>
              <w:pStyle w:val="TAL"/>
              <w:rPr>
                <w:lang w:val="en-GB" w:eastAsia="en-GB"/>
              </w:rPr>
            </w:pPr>
          </w:p>
        </w:tc>
      </w:tr>
      <w:tr w:rsidR="003F4601" w:rsidRPr="00F35584" w14:paraId="18B28E20" w14:textId="77777777" w:rsidTr="00487E13">
        <w:tc>
          <w:tcPr>
            <w:tcW w:w="3260" w:type="dxa"/>
          </w:tcPr>
          <w:p w14:paraId="4F5CB7DE" w14:textId="77777777" w:rsidR="003F4601" w:rsidRPr="00F35584" w:rsidRDefault="003F4601" w:rsidP="00487E13">
            <w:pPr>
              <w:pStyle w:val="TAL"/>
              <w:rPr>
                <w:i/>
                <w:lang w:val="en-GB" w:eastAsia="en-GB"/>
              </w:rPr>
            </w:pPr>
            <w:r w:rsidRPr="00F35584">
              <w:rPr>
                <w:i/>
                <w:lang w:val="en-GB" w:eastAsia="en-GB"/>
              </w:rPr>
              <w:t>dl-RLC-Config</w:t>
            </w:r>
          </w:p>
          <w:p w14:paraId="3306AD92" w14:textId="77777777" w:rsidR="003F4601" w:rsidRPr="00F35584" w:rsidRDefault="003F4601" w:rsidP="00487E13">
            <w:pPr>
              <w:pStyle w:val="TAL"/>
              <w:rPr>
                <w:i/>
                <w:lang w:val="en-GB" w:eastAsia="en-GB"/>
              </w:rPr>
            </w:pPr>
            <w:r w:rsidRPr="00F35584">
              <w:rPr>
                <w:i/>
                <w:lang w:val="en-GB" w:eastAsia="en-GB"/>
              </w:rPr>
              <w:t xml:space="preserve">&gt;sn-FieldLength </w:t>
            </w:r>
          </w:p>
          <w:p w14:paraId="223D7F6D" w14:textId="77777777" w:rsidR="003F4601" w:rsidRPr="00F35584" w:rsidRDefault="003F4601" w:rsidP="00487E13">
            <w:pPr>
              <w:pStyle w:val="TAL"/>
              <w:rPr>
                <w:i/>
                <w:lang w:val="en-GB" w:eastAsia="en-GB"/>
              </w:rPr>
            </w:pPr>
            <w:r w:rsidRPr="00F35584">
              <w:rPr>
                <w:i/>
                <w:lang w:val="en-GB" w:eastAsia="en-GB"/>
              </w:rPr>
              <w:t>&gt;t-Reassembly</w:t>
            </w:r>
          </w:p>
          <w:p w14:paraId="2C4E33B8" w14:textId="77777777" w:rsidR="003F4601" w:rsidRPr="00F35584" w:rsidRDefault="003F4601" w:rsidP="00487E13">
            <w:pPr>
              <w:pStyle w:val="TAL"/>
              <w:rPr>
                <w:i/>
                <w:lang w:val="en-GB" w:eastAsia="en-GB"/>
              </w:rPr>
            </w:pPr>
            <w:r w:rsidRPr="00F35584">
              <w:rPr>
                <w:i/>
                <w:lang w:val="en-GB" w:eastAsia="en-GB"/>
              </w:rPr>
              <w:t>&gt;t-StatusProhibit</w:t>
            </w:r>
          </w:p>
        </w:tc>
        <w:tc>
          <w:tcPr>
            <w:tcW w:w="1276" w:type="dxa"/>
          </w:tcPr>
          <w:p w14:paraId="4F22D962" w14:textId="77777777" w:rsidR="003F4601" w:rsidRPr="00F35584" w:rsidRDefault="003F4601" w:rsidP="00487E13">
            <w:pPr>
              <w:pStyle w:val="TAL"/>
              <w:rPr>
                <w:lang w:val="en-GB" w:eastAsia="en-GB"/>
              </w:rPr>
            </w:pPr>
          </w:p>
          <w:p w14:paraId="06FA5FA5" w14:textId="77777777" w:rsidR="003F4601" w:rsidRPr="00F35584" w:rsidRDefault="003F4601" w:rsidP="00487E13">
            <w:pPr>
              <w:pStyle w:val="TAL"/>
              <w:rPr>
                <w:lang w:val="en-GB" w:eastAsia="en-GB"/>
              </w:rPr>
            </w:pPr>
            <w:r w:rsidRPr="00F35584">
              <w:rPr>
                <w:lang w:val="en-GB" w:eastAsia="en-GB"/>
              </w:rPr>
              <w:t>size12</w:t>
            </w:r>
          </w:p>
          <w:p w14:paraId="4E33E4A7" w14:textId="77777777" w:rsidR="003F4601" w:rsidRPr="00F35584" w:rsidRDefault="003F4601" w:rsidP="00487E13">
            <w:pPr>
              <w:pStyle w:val="TAL"/>
              <w:rPr>
                <w:lang w:val="en-GB" w:eastAsia="en-GB"/>
              </w:rPr>
            </w:pPr>
            <w:r w:rsidRPr="00F35584">
              <w:rPr>
                <w:lang w:val="en-GB" w:eastAsia="en-GB"/>
              </w:rPr>
              <w:t>ms</w:t>
            </w:r>
            <w:r w:rsidRPr="00F35584">
              <w:rPr>
                <w:rFonts w:eastAsia="Yu Mincho"/>
                <w:lang w:val="en-GB" w:eastAsia="ja-JP"/>
              </w:rPr>
              <w:t>35</w:t>
            </w:r>
          </w:p>
          <w:p w14:paraId="37D7BED9" w14:textId="77777777" w:rsidR="003F4601" w:rsidRPr="00F35584" w:rsidRDefault="003F4601" w:rsidP="00487E13">
            <w:pPr>
              <w:pStyle w:val="TAL"/>
              <w:rPr>
                <w:lang w:val="en-GB" w:eastAsia="en-GB"/>
              </w:rPr>
            </w:pPr>
            <w:r w:rsidRPr="00F35584">
              <w:rPr>
                <w:lang w:val="en-GB" w:eastAsia="en-GB"/>
              </w:rPr>
              <w:t>ms0</w:t>
            </w:r>
          </w:p>
        </w:tc>
        <w:tc>
          <w:tcPr>
            <w:tcW w:w="2268" w:type="dxa"/>
          </w:tcPr>
          <w:p w14:paraId="6AC15F0D" w14:textId="77777777" w:rsidR="003F4601" w:rsidRPr="00F35584" w:rsidRDefault="003F4601" w:rsidP="00487E13">
            <w:pPr>
              <w:pStyle w:val="TAL"/>
              <w:rPr>
                <w:lang w:val="en-GB" w:eastAsia="en-GB"/>
              </w:rPr>
            </w:pPr>
          </w:p>
        </w:tc>
        <w:tc>
          <w:tcPr>
            <w:tcW w:w="1134" w:type="dxa"/>
          </w:tcPr>
          <w:p w14:paraId="176855DC" w14:textId="77777777" w:rsidR="003F4601" w:rsidRPr="00F35584" w:rsidRDefault="003F4601" w:rsidP="00487E13">
            <w:pPr>
              <w:pStyle w:val="TAL"/>
              <w:rPr>
                <w:lang w:val="en-GB" w:eastAsia="en-GB"/>
              </w:rPr>
            </w:pPr>
          </w:p>
        </w:tc>
      </w:tr>
      <w:tr w:rsidR="003F4601" w:rsidRPr="00F35584" w14:paraId="2E46DA49" w14:textId="77777777" w:rsidTr="00487E13">
        <w:tc>
          <w:tcPr>
            <w:tcW w:w="3260" w:type="dxa"/>
          </w:tcPr>
          <w:p w14:paraId="150313C1" w14:textId="77777777" w:rsidR="003F4601" w:rsidRPr="00F35584" w:rsidRDefault="003F4601" w:rsidP="00487E13">
            <w:pPr>
              <w:pStyle w:val="TAL"/>
              <w:rPr>
                <w:i/>
                <w:lang w:val="en-GB" w:eastAsia="en-GB"/>
              </w:rPr>
            </w:pPr>
            <w:r w:rsidRPr="00F35584">
              <w:rPr>
                <w:i/>
                <w:lang w:val="en-GB" w:eastAsia="en-GB"/>
              </w:rPr>
              <w:t>LogicalChannelConfig</w:t>
            </w:r>
          </w:p>
        </w:tc>
        <w:tc>
          <w:tcPr>
            <w:tcW w:w="1276" w:type="dxa"/>
          </w:tcPr>
          <w:p w14:paraId="32199A72" w14:textId="77777777" w:rsidR="003F4601" w:rsidRPr="00F35584" w:rsidRDefault="003F4601" w:rsidP="00487E13">
            <w:pPr>
              <w:pStyle w:val="TAL"/>
              <w:rPr>
                <w:lang w:val="en-GB" w:eastAsia="en-GB"/>
              </w:rPr>
            </w:pPr>
          </w:p>
        </w:tc>
        <w:tc>
          <w:tcPr>
            <w:tcW w:w="2268" w:type="dxa"/>
          </w:tcPr>
          <w:p w14:paraId="1B46DE42" w14:textId="77777777" w:rsidR="003F4601" w:rsidRPr="00F35584" w:rsidRDefault="003F4601" w:rsidP="00487E13">
            <w:pPr>
              <w:pStyle w:val="TAL"/>
              <w:rPr>
                <w:lang w:val="en-GB" w:eastAsia="en-GB"/>
              </w:rPr>
            </w:pPr>
          </w:p>
        </w:tc>
        <w:tc>
          <w:tcPr>
            <w:tcW w:w="1134" w:type="dxa"/>
          </w:tcPr>
          <w:p w14:paraId="08C95176" w14:textId="77777777" w:rsidR="003F4601" w:rsidRPr="00F35584" w:rsidRDefault="003F4601" w:rsidP="00487E13">
            <w:pPr>
              <w:pStyle w:val="TAL"/>
              <w:rPr>
                <w:lang w:val="en-GB" w:eastAsia="en-GB"/>
              </w:rPr>
            </w:pPr>
          </w:p>
        </w:tc>
      </w:tr>
      <w:tr w:rsidR="003F4601" w:rsidRPr="00F35584" w14:paraId="33971BDB" w14:textId="77777777" w:rsidTr="00487E13">
        <w:tc>
          <w:tcPr>
            <w:tcW w:w="3260" w:type="dxa"/>
          </w:tcPr>
          <w:p w14:paraId="6F30E1C2" w14:textId="77777777" w:rsidR="003F4601" w:rsidRPr="00F35584" w:rsidRDefault="003F4601" w:rsidP="00487E13">
            <w:pPr>
              <w:pStyle w:val="TAL"/>
              <w:rPr>
                <w:i/>
                <w:lang w:val="en-GB" w:eastAsia="en-GB"/>
              </w:rPr>
            </w:pPr>
            <w:r w:rsidRPr="00F35584">
              <w:rPr>
                <w:i/>
                <w:lang w:val="en-GB" w:eastAsia="en-GB"/>
              </w:rPr>
              <w:t>&gt;priority</w:t>
            </w:r>
          </w:p>
        </w:tc>
        <w:tc>
          <w:tcPr>
            <w:tcW w:w="1276" w:type="dxa"/>
          </w:tcPr>
          <w:p w14:paraId="4151B501" w14:textId="77777777" w:rsidR="003F4601" w:rsidRPr="00F35584" w:rsidRDefault="003F4601" w:rsidP="00487E13">
            <w:pPr>
              <w:pStyle w:val="TAL"/>
              <w:rPr>
                <w:lang w:val="en-GB" w:eastAsia="en-GB"/>
              </w:rPr>
            </w:pPr>
            <w:r w:rsidRPr="00F35584">
              <w:rPr>
                <w:lang w:val="en-GB" w:eastAsia="en-GB"/>
              </w:rPr>
              <w:t>3</w:t>
            </w:r>
          </w:p>
        </w:tc>
        <w:tc>
          <w:tcPr>
            <w:tcW w:w="2268" w:type="dxa"/>
          </w:tcPr>
          <w:p w14:paraId="7699C5FF" w14:textId="77777777" w:rsidR="003F4601" w:rsidRPr="00F35584" w:rsidRDefault="003F4601" w:rsidP="00487E13">
            <w:pPr>
              <w:pStyle w:val="TAL"/>
              <w:rPr>
                <w:lang w:val="en-GB" w:eastAsia="en-GB"/>
              </w:rPr>
            </w:pPr>
          </w:p>
        </w:tc>
        <w:tc>
          <w:tcPr>
            <w:tcW w:w="1134" w:type="dxa"/>
          </w:tcPr>
          <w:p w14:paraId="044DB14A" w14:textId="77777777" w:rsidR="003F4601" w:rsidRPr="00F35584" w:rsidRDefault="003F4601" w:rsidP="00487E13">
            <w:pPr>
              <w:pStyle w:val="TAL"/>
              <w:rPr>
                <w:lang w:val="en-GB" w:eastAsia="en-GB"/>
              </w:rPr>
            </w:pPr>
          </w:p>
        </w:tc>
      </w:tr>
      <w:tr w:rsidR="003F4601" w:rsidRPr="00F35584" w14:paraId="49E3D390" w14:textId="77777777" w:rsidTr="00487E13">
        <w:tc>
          <w:tcPr>
            <w:tcW w:w="3260" w:type="dxa"/>
          </w:tcPr>
          <w:p w14:paraId="47146E56" w14:textId="77777777" w:rsidR="003F4601" w:rsidRPr="00F35584" w:rsidRDefault="003F4601" w:rsidP="00487E13">
            <w:pPr>
              <w:pStyle w:val="TAL"/>
              <w:rPr>
                <w:i/>
                <w:lang w:val="en-GB" w:eastAsia="en-GB"/>
              </w:rPr>
            </w:pPr>
            <w:r w:rsidRPr="00F35584">
              <w:rPr>
                <w:i/>
                <w:lang w:val="en-GB" w:eastAsia="en-GB"/>
              </w:rPr>
              <w:t>&gt;prioritisedBitRate</w:t>
            </w:r>
          </w:p>
        </w:tc>
        <w:tc>
          <w:tcPr>
            <w:tcW w:w="1276" w:type="dxa"/>
          </w:tcPr>
          <w:p w14:paraId="75D9A18C" w14:textId="77777777" w:rsidR="003F4601" w:rsidRPr="00F35584" w:rsidRDefault="003F4601" w:rsidP="00487E13">
            <w:pPr>
              <w:pStyle w:val="TAL"/>
              <w:rPr>
                <w:lang w:val="en-GB" w:eastAsia="en-GB"/>
              </w:rPr>
            </w:pPr>
            <w:r w:rsidRPr="00F35584">
              <w:rPr>
                <w:lang w:val="en-GB" w:eastAsia="en-GB"/>
              </w:rPr>
              <w:t>infinity</w:t>
            </w:r>
          </w:p>
        </w:tc>
        <w:tc>
          <w:tcPr>
            <w:tcW w:w="2268" w:type="dxa"/>
          </w:tcPr>
          <w:p w14:paraId="39175C90" w14:textId="77777777" w:rsidR="003F4601" w:rsidRPr="00F35584" w:rsidRDefault="003F4601" w:rsidP="00487E13">
            <w:pPr>
              <w:pStyle w:val="TAL"/>
              <w:rPr>
                <w:lang w:val="en-GB" w:eastAsia="en-GB"/>
              </w:rPr>
            </w:pPr>
          </w:p>
        </w:tc>
        <w:tc>
          <w:tcPr>
            <w:tcW w:w="1134" w:type="dxa"/>
          </w:tcPr>
          <w:p w14:paraId="5046DEF2" w14:textId="77777777" w:rsidR="003F4601" w:rsidRPr="00F35584" w:rsidRDefault="003F4601" w:rsidP="00487E13">
            <w:pPr>
              <w:pStyle w:val="TAL"/>
              <w:rPr>
                <w:lang w:val="en-GB" w:eastAsia="en-GB"/>
              </w:rPr>
            </w:pPr>
          </w:p>
        </w:tc>
      </w:tr>
      <w:tr w:rsidR="003F4601" w:rsidRPr="00F35584" w14:paraId="43710FF1" w14:textId="77777777" w:rsidTr="00487E13">
        <w:tc>
          <w:tcPr>
            <w:tcW w:w="3260" w:type="dxa"/>
          </w:tcPr>
          <w:p w14:paraId="4438197F" w14:textId="77777777" w:rsidR="003F4601" w:rsidRPr="00F35584" w:rsidRDefault="003F4601" w:rsidP="00487E13">
            <w:pPr>
              <w:pStyle w:val="TAL"/>
              <w:rPr>
                <w:i/>
                <w:lang w:val="en-GB" w:eastAsia="en-GB"/>
              </w:rPr>
            </w:pPr>
            <w:r w:rsidRPr="00F35584">
              <w:rPr>
                <w:i/>
                <w:lang w:val="en-GB" w:eastAsia="en-GB"/>
              </w:rPr>
              <w:t>&gt;bucketSizeDuration</w:t>
            </w:r>
          </w:p>
        </w:tc>
        <w:tc>
          <w:tcPr>
            <w:tcW w:w="1276" w:type="dxa"/>
          </w:tcPr>
          <w:p w14:paraId="37370357" w14:textId="77777777" w:rsidR="003F4601" w:rsidRPr="00F35584" w:rsidRDefault="003F4601" w:rsidP="00487E13">
            <w:pPr>
              <w:pStyle w:val="TAL"/>
              <w:rPr>
                <w:lang w:val="en-GB" w:eastAsia="en-GB"/>
              </w:rPr>
            </w:pPr>
            <w:r w:rsidRPr="00F35584">
              <w:rPr>
                <w:lang w:val="en-GB" w:eastAsia="en-GB"/>
              </w:rPr>
              <w:t>N/A</w:t>
            </w:r>
          </w:p>
        </w:tc>
        <w:tc>
          <w:tcPr>
            <w:tcW w:w="2268" w:type="dxa"/>
          </w:tcPr>
          <w:p w14:paraId="5487F127" w14:textId="77777777" w:rsidR="003F4601" w:rsidRPr="00F35584" w:rsidRDefault="003F4601" w:rsidP="00487E13">
            <w:pPr>
              <w:pStyle w:val="TAL"/>
              <w:rPr>
                <w:lang w:val="en-GB" w:eastAsia="en-GB"/>
              </w:rPr>
            </w:pPr>
          </w:p>
        </w:tc>
        <w:tc>
          <w:tcPr>
            <w:tcW w:w="1134" w:type="dxa"/>
          </w:tcPr>
          <w:p w14:paraId="7E3B491E" w14:textId="77777777" w:rsidR="003F4601" w:rsidRPr="00F35584" w:rsidRDefault="003F4601" w:rsidP="00487E13">
            <w:pPr>
              <w:pStyle w:val="TAL"/>
              <w:rPr>
                <w:lang w:val="en-GB" w:eastAsia="en-GB"/>
              </w:rPr>
            </w:pPr>
          </w:p>
        </w:tc>
      </w:tr>
      <w:tr w:rsidR="003F4601" w:rsidRPr="00F35584" w14:paraId="6569FBA9" w14:textId="77777777" w:rsidTr="00487E13">
        <w:tc>
          <w:tcPr>
            <w:tcW w:w="3260" w:type="dxa"/>
          </w:tcPr>
          <w:p w14:paraId="637D56C2" w14:textId="77777777" w:rsidR="003F4601" w:rsidRPr="00F35584" w:rsidRDefault="003F4601" w:rsidP="00487E13">
            <w:pPr>
              <w:pStyle w:val="TAL"/>
              <w:rPr>
                <w:i/>
                <w:lang w:val="en-GB" w:eastAsia="en-GB"/>
              </w:rPr>
            </w:pPr>
            <w:r w:rsidRPr="00F35584">
              <w:rPr>
                <w:i/>
                <w:lang w:val="en-GB" w:eastAsia="en-GB"/>
              </w:rPr>
              <w:t>&gt;allowedSubCarrierSpacing</w:t>
            </w:r>
          </w:p>
        </w:tc>
        <w:tc>
          <w:tcPr>
            <w:tcW w:w="1276" w:type="dxa"/>
          </w:tcPr>
          <w:p w14:paraId="5A7631E2" w14:textId="77777777" w:rsidR="003F4601" w:rsidRPr="00F35584" w:rsidRDefault="003F4601" w:rsidP="00487E13">
            <w:pPr>
              <w:pStyle w:val="TAL"/>
              <w:rPr>
                <w:lang w:val="en-GB" w:eastAsia="en-GB"/>
              </w:rPr>
            </w:pPr>
            <w:r w:rsidRPr="00F35584">
              <w:rPr>
                <w:lang w:val="en-GB" w:eastAsia="en-GB"/>
              </w:rPr>
              <w:t>FFS</w:t>
            </w:r>
          </w:p>
        </w:tc>
        <w:tc>
          <w:tcPr>
            <w:tcW w:w="2268" w:type="dxa"/>
          </w:tcPr>
          <w:p w14:paraId="03648A0A" w14:textId="77777777" w:rsidR="003F4601" w:rsidRPr="00F35584" w:rsidRDefault="003F4601" w:rsidP="00487E13">
            <w:pPr>
              <w:pStyle w:val="TAL"/>
              <w:rPr>
                <w:lang w:val="en-GB" w:eastAsia="en-GB"/>
              </w:rPr>
            </w:pPr>
          </w:p>
        </w:tc>
        <w:tc>
          <w:tcPr>
            <w:tcW w:w="1134" w:type="dxa"/>
          </w:tcPr>
          <w:p w14:paraId="43105A6E" w14:textId="77777777" w:rsidR="003F4601" w:rsidRPr="00F35584" w:rsidRDefault="003F4601" w:rsidP="00487E13">
            <w:pPr>
              <w:pStyle w:val="TAL"/>
              <w:rPr>
                <w:lang w:val="en-GB" w:eastAsia="en-GB"/>
              </w:rPr>
            </w:pPr>
          </w:p>
        </w:tc>
      </w:tr>
      <w:tr w:rsidR="003F4601" w:rsidRPr="00F35584" w14:paraId="27DF62F3" w14:textId="77777777" w:rsidTr="00487E13">
        <w:tc>
          <w:tcPr>
            <w:tcW w:w="3260" w:type="dxa"/>
          </w:tcPr>
          <w:p w14:paraId="2DE86A19" w14:textId="77777777" w:rsidR="003F4601" w:rsidRPr="00F35584" w:rsidRDefault="003F4601" w:rsidP="00487E13">
            <w:pPr>
              <w:pStyle w:val="TAL"/>
              <w:rPr>
                <w:i/>
                <w:lang w:val="en-GB" w:eastAsia="en-GB"/>
              </w:rPr>
            </w:pPr>
            <w:r w:rsidRPr="00F35584">
              <w:rPr>
                <w:i/>
                <w:lang w:val="en-GB" w:eastAsia="en-GB"/>
              </w:rPr>
              <w:t>&gt;allowedTiming</w:t>
            </w:r>
          </w:p>
        </w:tc>
        <w:tc>
          <w:tcPr>
            <w:tcW w:w="1276" w:type="dxa"/>
          </w:tcPr>
          <w:p w14:paraId="483B038B" w14:textId="77777777" w:rsidR="003F4601" w:rsidRPr="00F35584" w:rsidRDefault="003F4601" w:rsidP="00487E13">
            <w:pPr>
              <w:pStyle w:val="TAL"/>
              <w:rPr>
                <w:lang w:val="en-GB" w:eastAsia="en-GB"/>
              </w:rPr>
            </w:pPr>
            <w:r w:rsidRPr="00F35584">
              <w:rPr>
                <w:lang w:val="en-GB" w:eastAsia="en-GB"/>
              </w:rPr>
              <w:t>FFS</w:t>
            </w:r>
          </w:p>
        </w:tc>
        <w:tc>
          <w:tcPr>
            <w:tcW w:w="2268" w:type="dxa"/>
          </w:tcPr>
          <w:p w14:paraId="1B03C9C2" w14:textId="77777777" w:rsidR="003F4601" w:rsidRPr="00F35584" w:rsidRDefault="003F4601" w:rsidP="00487E13">
            <w:pPr>
              <w:pStyle w:val="TAL"/>
              <w:rPr>
                <w:lang w:val="en-GB" w:eastAsia="en-GB"/>
              </w:rPr>
            </w:pPr>
          </w:p>
        </w:tc>
        <w:tc>
          <w:tcPr>
            <w:tcW w:w="1134" w:type="dxa"/>
          </w:tcPr>
          <w:p w14:paraId="7B5FDE48" w14:textId="77777777" w:rsidR="003F4601" w:rsidRPr="00F35584" w:rsidRDefault="003F4601" w:rsidP="00487E13">
            <w:pPr>
              <w:pStyle w:val="TAL"/>
              <w:rPr>
                <w:lang w:val="en-GB" w:eastAsia="en-GB"/>
              </w:rPr>
            </w:pPr>
          </w:p>
        </w:tc>
      </w:tr>
      <w:tr w:rsidR="003F4601" w:rsidRPr="00F35584" w14:paraId="78C1C1EC" w14:textId="77777777" w:rsidTr="00487E13">
        <w:tc>
          <w:tcPr>
            <w:tcW w:w="3260" w:type="dxa"/>
          </w:tcPr>
          <w:p w14:paraId="3FE3C23E" w14:textId="77777777" w:rsidR="003F4601" w:rsidRPr="00F35584" w:rsidRDefault="003F4601" w:rsidP="00487E13">
            <w:pPr>
              <w:pStyle w:val="TAL"/>
              <w:rPr>
                <w:i/>
                <w:lang w:val="en-GB" w:eastAsia="en-GB"/>
              </w:rPr>
            </w:pPr>
            <w:r w:rsidRPr="00F35584">
              <w:rPr>
                <w:i/>
                <w:lang w:val="en-GB" w:eastAsia="en-GB"/>
              </w:rPr>
              <w:t>&gt;logicalChannelGroup</w:t>
            </w:r>
          </w:p>
        </w:tc>
        <w:tc>
          <w:tcPr>
            <w:tcW w:w="1276" w:type="dxa"/>
          </w:tcPr>
          <w:p w14:paraId="1F9FA6AF" w14:textId="77777777" w:rsidR="003F4601" w:rsidRPr="00F35584" w:rsidRDefault="003F4601" w:rsidP="00487E13">
            <w:pPr>
              <w:pStyle w:val="TAL"/>
              <w:rPr>
                <w:lang w:val="en-GB" w:eastAsia="en-GB"/>
              </w:rPr>
            </w:pPr>
            <w:r w:rsidRPr="00F35584">
              <w:rPr>
                <w:lang w:val="en-GB" w:eastAsia="en-GB"/>
              </w:rPr>
              <w:t>0</w:t>
            </w:r>
          </w:p>
        </w:tc>
        <w:tc>
          <w:tcPr>
            <w:tcW w:w="2268" w:type="dxa"/>
          </w:tcPr>
          <w:p w14:paraId="4ACA391A" w14:textId="77777777" w:rsidR="003F4601" w:rsidRPr="00F35584" w:rsidRDefault="003F4601" w:rsidP="00487E13">
            <w:pPr>
              <w:pStyle w:val="TAL"/>
              <w:rPr>
                <w:lang w:val="en-GB" w:eastAsia="en-GB"/>
              </w:rPr>
            </w:pPr>
          </w:p>
        </w:tc>
        <w:tc>
          <w:tcPr>
            <w:tcW w:w="1134" w:type="dxa"/>
          </w:tcPr>
          <w:p w14:paraId="4AFD76C2" w14:textId="77777777" w:rsidR="003F4601" w:rsidRPr="00F35584" w:rsidRDefault="003F4601" w:rsidP="00487E13">
            <w:pPr>
              <w:pStyle w:val="TAL"/>
              <w:rPr>
                <w:lang w:val="en-GB" w:eastAsia="en-GB"/>
              </w:rPr>
            </w:pPr>
          </w:p>
        </w:tc>
      </w:tr>
      <w:tr w:rsidR="003F4601" w:rsidRPr="00F35584" w14:paraId="67412460" w14:textId="77777777" w:rsidTr="00487E13">
        <w:tc>
          <w:tcPr>
            <w:tcW w:w="3260" w:type="dxa"/>
          </w:tcPr>
          <w:p w14:paraId="3C396595" w14:textId="77777777" w:rsidR="003F4601" w:rsidRPr="00F35584" w:rsidRDefault="003F4601" w:rsidP="00487E13">
            <w:pPr>
              <w:pStyle w:val="TAL"/>
              <w:rPr>
                <w:i/>
                <w:lang w:val="en-GB" w:eastAsia="en-GB"/>
              </w:rPr>
            </w:pPr>
            <w:r w:rsidRPr="00F35584">
              <w:rPr>
                <w:rFonts w:cs="Arial"/>
                <w:i/>
                <w:szCs w:val="16"/>
                <w:lang w:val="en-GB"/>
              </w:rPr>
              <w:t>&gt;logicalChannelSR-DelayTimerApplied</w:t>
            </w:r>
          </w:p>
        </w:tc>
        <w:tc>
          <w:tcPr>
            <w:tcW w:w="1276" w:type="dxa"/>
          </w:tcPr>
          <w:p w14:paraId="00FADFDF" w14:textId="77777777" w:rsidR="003F4601" w:rsidRPr="00F35584" w:rsidRDefault="003F4601" w:rsidP="00487E13">
            <w:pPr>
              <w:pStyle w:val="TAL"/>
              <w:rPr>
                <w:lang w:val="en-GB" w:eastAsia="ja-JP"/>
              </w:rPr>
            </w:pPr>
            <w:r w:rsidRPr="00F35584">
              <w:rPr>
                <w:lang w:val="en-GB" w:eastAsia="en-GB"/>
              </w:rPr>
              <w:t>false</w:t>
            </w:r>
          </w:p>
        </w:tc>
        <w:tc>
          <w:tcPr>
            <w:tcW w:w="2268" w:type="dxa"/>
          </w:tcPr>
          <w:p w14:paraId="336B2037" w14:textId="77777777" w:rsidR="003F4601" w:rsidRPr="00F35584" w:rsidRDefault="003F4601" w:rsidP="00487E13">
            <w:pPr>
              <w:pStyle w:val="TAL"/>
              <w:rPr>
                <w:lang w:val="en-GB" w:eastAsia="en-GB"/>
              </w:rPr>
            </w:pPr>
          </w:p>
        </w:tc>
        <w:tc>
          <w:tcPr>
            <w:tcW w:w="1134" w:type="dxa"/>
          </w:tcPr>
          <w:p w14:paraId="2FBFAC48" w14:textId="77777777" w:rsidR="003F4601" w:rsidRPr="00F35584" w:rsidRDefault="003F4601" w:rsidP="00487E13">
            <w:pPr>
              <w:pStyle w:val="TAL"/>
              <w:rPr>
                <w:lang w:val="en-GB" w:eastAsia="en-GB"/>
              </w:rPr>
            </w:pPr>
          </w:p>
        </w:tc>
      </w:tr>
    </w:tbl>
    <w:p w14:paraId="491D73BE" w14:textId="77777777" w:rsidR="003F4601" w:rsidRPr="00F35584" w:rsidRDefault="003F4601" w:rsidP="007C2563">
      <w:pPr>
        <w:rPr>
          <w:lang w:eastAsia="ko-KR"/>
        </w:rPr>
      </w:pPr>
    </w:p>
    <w:p w14:paraId="09EE21BC" w14:textId="77777777" w:rsidR="003F4601" w:rsidRPr="00F35584" w:rsidRDefault="003F4601" w:rsidP="003F4601">
      <w:pPr>
        <w:pStyle w:val="Heading4"/>
      </w:pPr>
      <w:bookmarkStart w:id="3364" w:name="_Toc510018759"/>
      <w:r w:rsidRPr="00F35584">
        <w:t>9.2.1.3</w:t>
      </w:r>
      <w:r w:rsidRPr="00F35584">
        <w:tab/>
        <w:t>SRB3</w:t>
      </w:r>
      <w:bookmarkEnd w:id="3364"/>
    </w:p>
    <w:p w14:paraId="0F90D762" w14:textId="77777777" w:rsidR="003F4601" w:rsidRPr="00F35584" w:rsidRDefault="003F4601" w:rsidP="003F4601">
      <w:pPr>
        <w:rPr>
          <w:lang w:eastAsia="ko-KR"/>
        </w:rPr>
      </w:pPr>
      <w:r w:rsidRPr="00F35584">
        <w:rPr>
          <w:lang w:eastAsia="ko-KR"/>
        </w:rPr>
        <w:t>Parameters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418"/>
        <w:gridCol w:w="2503"/>
        <w:gridCol w:w="757"/>
      </w:tblGrid>
      <w:tr w:rsidR="003F4601" w:rsidRPr="00F35584" w14:paraId="206AEF0C" w14:textId="77777777" w:rsidTr="00487E13">
        <w:trPr>
          <w:tblHeader/>
        </w:trPr>
        <w:tc>
          <w:tcPr>
            <w:tcW w:w="3260" w:type="dxa"/>
          </w:tcPr>
          <w:p w14:paraId="42A372EA" w14:textId="77777777" w:rsidR="003F4601" w:rsidRPr="00F35584" w:rsidRDefault="003F4601" w:rsidP="00487E13">
            <w:pPr>
              <w:pStyle w:val="TAH"/>
              <w:keepNext w:val="0"/>
              <w:keepLines w:val="0"/>
              <w:rPr>
                <w:lang w:val="en-GB" w:eastAsia="en-GB"/>
              </w:rPr>
            </w:pPr>
            <w:r w:rsidRPr="00F35584">
              <w:rPr>
                <w:lang w:val="en-GB" w:eastAsia="en-GB"/>
              </w:rPr>
              <w:t>Name</w:t>
            </w:r>
          </w:p>
        </w:tc>
        <w:tc>
          <w:tcPr>
            <w:tcW w:w="1418" w:type="dxa"/>
          </w:tcPr>
          <w:p w14:paraId="137C4A36" w14:textId="77777777" w:rsidR="003F4601" w:rsidRPr="00F35584" w:rsidRDefault="003F4601" w:rsidP="00487E13">
            <w:pPr>
              <w:pStyle w:val="TAH"/>
              <w:keepNext w:val="0"/>
              <w:keepLines w:val="0"/>
              <w:rPr>
                <w:lang w:val="en-GB" w:eastAsia="en-GB"/>
              </w:rPr>
            </w:pPr>
            <w:r w:rsidRPr="00F35584">
              <w:rPr>
                <w:lang w:val="en-GB" w:eastAsia="en-GB"/>
              </w:rPr>
              <w:t>Value</w:t>
            </w:r>
          </w:p>
        </w:tc>
        <w:tc>
          <w:tcPr>
            <w:tcW w:w="2503" w:type="dxa"/>
          </w:tcPr>
          <w:p w14:paraId="2237ACDF" w14:textId="77777777" w:rsidR="003F4601" w:rsidRPr="00F35584" w:rsidRDefault="003F4601" w:rsidP="00487E13">
            <w:pPr>
              <w:pStyle w:val="TAH"/>
              <w:keepNext w:val="0"/>
              <w:keepLines w:val="0"/>
              <w:rPr>
                <w:lang w:val="en-GB" w:eastAsia="en-GB"/>
              </w:rPr>
            </w:pPr>
            <w:r w:rsidRPr="00F35584">
              <w:rPr>
                <w:lang w:val="en-GB" w:eastAsia="en-GB"/>
              </w:rPr>
              <w:t>Semantics description</w:t>
            </w:r>
          </w:p>
        </w:tc>
        <w:tc>
          <w:tcPr>
            <w:tcW w:w="757" w:type="dxa"/>
          </w:tcPr>
          <w:p w14:paraId="4CEFA3C7" w14:textId="77777777" w:rsidR="003F4601" w:rsidRPr="00F35584" w:rsidRDefault="003F4601" w:rsidP="00487E13">
            <w:pPr>
              <w:pStyle w:val="TAH"/>
              <w:keepNext w:val="0"/>
              <w:keepLines w:val="0"/>
              <w:rPr>
                <w:lang w:val="en-GB" w:eastAsia="en-GB"/>
              </w:rPr>
            </w:pPr>
            <w:r w:rsidRPr="00F35584">
              <w:rPr>
                <w:lang w:val="en-GB" w:eastAsia="en-GB"/>
              </w:rPr>
              <w:t>Ver</w:t>
            </w:r>
          </w:p>
        </w:tc>
      </w:tr>
      <w:tr w:rsidR="003F4601" w:rsidRPr="00F35584" w14:paraId="2088B3F8" w14:textId="77777777" w:rsidTr="00487E13">
        <w:trPr>
          <w:tblHeader/>
        </w:trPr>
        <w:tc>
          <w:tcPr>
            <w:tcW w:w="3260" w:type="dxa"/>
          </w:tcPr>
          <w:p w14:paraId="41616C76" w14:textId="77777777" w:rsidR="003F4601" w:rsidRPr="00F35584" w:rsidRDefault="003F4601" w:rsidP="00C60ED6">
            <w:pPr>
              <w:pStyle w:val="TAL"/>
              <w:rPr>
                <w:i/>
                <w:lang w:val="en-GB" w:eastAsia="ja-JP"/>
              </w:rPr>
            </w:pPr>
            <w:r w:rsidRPr="00F35584">
              <w:rPr>
                <w:i/>
                <w:lang w:val="en-GB"/>
              </w:rPr>
              <w:t>PDCP-Config</w:t>
            </w:r>
          </w:p>
          <w:p w14:paraId="518AC12F" w14:textId="77777777" w:rsidR="003F4601" w:rsidRPr="00F35584" w:rsidRDefault="003F4601" w:rsidP="00C60ED6">
            <w:pPr>
              <w:pStyle w:val="TAL"/>
              <w:rPr>
                <w:i/>
                <w:lang w:val="en-GB"/>
              </w:rPr>
            </w:pPr>
            <w:r w:rsidRPr="00F35584">
              <w:rPr>
                <w:i/>
                <w:lang w:val="en-GB"/>
              </w:rPr>
              <w:t>&gt;t-Reordering</w:t>
            </w:r>
          </w:p>
        </w:tc>
        <w:tc>
          <w:tcPr>
            <w:tcW w:w="1418" w:type="dxa"/>
          </w:tcPr>
          <w:p w14:paraId="53220B81" w14:textId="77777777" w:rsidR="003F4601" w:rsidRPr="00F35584" w:rsidRDefault="003F4601" w:rsidP="00C60ED6">
            <w:pPr>
              <w:pStyle w:val="TAL"/>
              <w:rPr>
                <w:i/>
                <w:lang w:val="en-GB" w:eastAsia="ja-JP"/>
              </w:rPr>
            </w:pPr>
          </w:p>
          <w:p w14:paraId="5C202F20" w14:textId="77777777" w:rsidR="003F4601" w:rsidRPr="00F35584" w:rsidRDefault="003F4601" w:rsidP="00C60ED6">
            <w:pPr>
              <w:pStyle w:val="TAL"/>
              <w:rPr>
                <w:i/>
                <w:lang w:val="en-GB"/>
              </w:rPr>
            </w:pPr>
            <w:r w:rsidRPr="00F35584">
              <w:rPr>
                <w:i/>
                <w:lang w:val="en-GB"/>
              </w:rPr>
              <w:t>infinity</w:t>
            </w:r>
          </w:p>
        </w:tc>
        <w:tc>
          <w:tcPr>
            <w:tcW w:w="2503" w:type="dxa"/>
          </w:tcPr>
          <w:p w14:paraId="59BCC19B" w14:textId="77777777" w:rsidR="003F4601" w:rsidRPr="00F35584" w:rsidRDefault="003F4601" w:rsidP="00C60ED6">
            <w:pPr>
              <w:pStyle w:val="TAL"/>
              <w:rPr>
                <w:i/>
                <w:lang w:val="en-GB"/>
              </w:rPr>
            </w:pPr>
          </w:p>
        </w:tc>
        <w:tc>
          <w:tcPr>
            <w:tcW w:w="757" w:type="dxa"/>
          </w:tcPr>
          <w:p w14:paraId="395C2F20" w14:textId="77777777" w:rsidR="003F4601" w:rsidRPr="00F35584" w:rsidRDefault="003F4601" w:rsidP="00C60ED6">
            <w:pPr>
              <w:pStyle w:val="TAL"/>
              <w:rPr>
                <w:i/>
                <w:lang w:val="en-GB"/>
              </w:rPr>
            </w:pPr>
          </w:p>
        </w:tc>
      </w:tr>
      <w:tr w:rsidR="003F4601" w:rsidRPr="00F35584" w14:paraId="035070CA" w14:textId="77777777" w:rsidTr="00487E13">
        <w:tc>
          <w:tcPr>
            <w:tcW w:w="3260" w:type="dxa"/>
          </w:tcPr>
          <w:p w14:paraId="376D06AA" w14:textId="77777777" w:rsidR="003F4601" w:rsidRPr="00F35584" w:rsidRDefault="003F4601" w:rsidP="00487E13">
            <w:pPr>
              <w:pStyle w:val="TAL"/>
              <w:rPr>
                <w:lang w:val="en-GB" w:eastAsia="en-GB"/>
              </w:rPr>
            </w:pPr>
            <w:r w:rsidRPr="00F35584">
              <w:rPr>
                <w:i/>
                <w:lang w:val="en-GB" w:eastAsia="en-GB"/>
              </w:rPr>
              <w:t>RLC-Config</w:t>
            </w:r>
            <w:r w:rsidRPr="00F35584">
              <w:rPr>
                <w:lang w:val="en-GB" w:eastAsia="en-GB"/>
              </w:rPr>
              <w:t xml:space="preserve"> CHOICE</w:t>
            </w:r>
          </w:p>
        </w:tc>
        <w:tc>
          <w:tcPr>
            <w:tcW w:w="1418" w:type="dxa"/>
          </w:tcPr>
          <w:p w14:paraId="6CA56BDD" w14:textId="77777777" w:rsidR="003F4601" w:rsidRPr="00F35584" w:rsidRDefault="003F4601" w:rsidP="00487E13">
            <w:pPr>
              <w:pStyle w:val="TAL"/>
              <w:rPr>
                <w:lang w:val="en-GB" w:eastAsia="en-GB"/>
              </w:rPr>
            </w:pPr>
            <w:r w:rsidRPr="00F35584">
              <w:rPr>
                <w:lang w:val="en-GB" w:eastAsia="en-GB"/>
              </w:rPr>
              <w:t>am</w:t>
            </w:r>
          </w:p>
        </w:tc>
        <w:tc>
          <w:tcPr>
            <w:tcW w:w="2503" w:type="dxa"/>
          </w:tcPr>
          <w:p w14:paraId="212801C3" w14:textId="77777777" w:rsidR="003F4601" w:rsidRPr="00F35584" w:rsidRDefault="003F4601" w:rsidP="00487E13">
            <w:pPr>
              <w:pStyle w:val="TAL"/>
              <w:rPr>
                <w:lang w:val="en-GB" w:eastAsia="en-GB"/>
              </w:rPr>
            </w:pPr>
          </w:p>
        </w:tc>
        <w:tc>
          <w:tcPr>
            <w:tcW w:w="757" w:type="dxa"/>
          </w:tcPr>
          <w:p w14:paraId="16D84EB7" w14:textId="77777777" w:rsidR="003F4601" w:rsidRPr="00F35584" w:rsidRDefault="003F4601" w:rsidP="00487E13">
            <w:pPr>
              <w:pStyle w:val="TAL"/>
              <w:rPr>
                <w:lang w:val="en-GB" w:eastAsia="en-GB"/>
              </w:rPr>
            </w:pPr>
          </w:p>
        </w:tc>
      </w:tr>
      <w:tr w:rsidR="003F4601" w:rsidRPr="00F35584" w14:paraId="020501AB" w14:textId="77777777" w:rsidTr="00487E13">
        <w:tc>
          <w:tcPr>
            <w:tcW w:w="3260" w:type="dxa"/>
          </w:tcPr>
          <w:p w14:paraId="4003B299" w14:textId="77777777" w:rsidR="003F4601" w:rsidRPr="00F35584" w:rsidRDefault="003F4601" w:rsidP="00487E13">
            <w:pPr>
              <w:pStyle w:val="TAL"/>
              <w:rPr>
                <w:i/>
                <w:lang w:val="en-GB" w:eastAsia="en-GB"/>
              </w:rPr>
            </w:pPr>
            <w:r w:rsidRPr="00F35584">
              <w:rPr>
                <w:i/>
                <w:lang w:val="en-GB" w:eastAsia="en-GB"/>
              </w:rPr>
              <w:t>ul-RLC-Config</w:t>
            </w:r>
          </w:p>
          <w:p w14:paraId="68E780C8" w14:textId="77777777" w:rsidR="003F4601" w:rsidRPr="00F35584" w:rsidRDefault="003F4601" w:rsidP="00487E13">
            <w:pPr>
              <w:pStyle w:val="TAL"/>
              <w:rPr>
                <w:i/>
                <w:lang w:val="en-GB" w:eastAsia="en-GB"/>
              </w:rPr>
            </w:pPr>
            <w:r w:rsidRPr="00F35584">
              <w:rPr>
                <w:i/>
                <w:lang w:val="en-GB" w:eastAsia="en-GB"/>
              </w:rPr>
              <w:t>&gt;sn-FieldLength</w:t>
            </w:r>
          </w:p>
          <w:p w14:paraId="14446A66" w14:textId="77777777" w:rsidR="003F4601" w:rsidRPr="00F35584" w:rsidRDefault="003F4601" w:rsidP="00487E13">
            <w:pPr>
              <w:pStyle w:val="TAL"/>
              <w:rPr>
                <w:i/>
                <w:lang w:val="en-GB" w:eastAsia="en-GB"/>
              </w:rPr>
            </w:pPr>
            <w:r w:rsidRPr="00F35584">
              <w:rPr>
                <w:i/>
                <w:lang w:val="en-GB" w:eastAsia="en-GB"/>
              </w:rPr>
              <w:t>&gt;t-PollRetransmit</w:t>
            </w:r>
          </w:p>
          <w:p w14:paraId="1FB29A8E" w14:textId="77777777" w:rsidR="003F4601" w:rsidRPr="00F35584" w:rsidRDefault="003F4601" w:rsidP="00487E13">
            <w:pPr>
              <w:pStyle w:val="TAL"/>
              <w:rPr>
                <w:i/>
                <w:lang w:val="en-GB" w:eastAsia="en-GB"/>
              </w:rPr>
            </w:pPr>
            <w:r w:rsidRPr="00F35584">
              <w:rPr>
                <w:i/>
                <w:lang w:val="en-GB" w:eastAsia="en-GB"/>
              </w:rPr>
              <w:t>&gt;pollPDU</w:t>
            </w:r>
          </w:p>
          <w:p w14:paraId="21E008B6" w14:textId="77777777" w:rsidR="003F4601" w:rsidRPr="00F35584" w:rsidRDefault="003F4601" w:rsidP="00487E13">
            <w:pPr>
              <w:pStyle w:val="TAL"/>
              <w:rPr>
                <w:i/>
                <w:lang w:val="en-GB" w:eastAsia="en-GB"/>
              </w:rPr>
            </w:pPr>
            <w:r w:rsidRPr="00F35584">
              <w:rPr>
                <w:i/>
                <w:lang w:val="en-GB" w:eastAsia="en-GB"/>
              </w:rPr>
              <w:t>&gt;pollByte</w:t>
            </w:r>
          </w:p>
          <w:p w14:paraId="2ABB00C4" w14:textId="77777777" w:rsidR="003F4601" w:rsidRPr="00F35584" w:rsidRDefault="003F4601" w:rsidP="00487E13">
            <w:pPr>
              <w:pStyle w:val="TAL"/>
              <w:rPr>
                <w:i/>
                <w:lang w:val="en-GB" w:eastAsia="en-GB"/>
              </w:rPr>
            </w:pPr>
            <w:r w:rsidRPr="00F35584">
              <w:rPr>
                <w:i/>
                <w:lang w:val="en-GB" w:eastAsia="en-GB"/>
              </w:rPr>
              <w:t>&gt;maxRetxThreshold</w:t>
            </w:r>
          </w:p>
        </w:tc>
        <w:tc>
          <w:tcPr>
            <w:tcW w:w="1418" w:type="dxa"/>
          </w:tcPr>
          <w:p w14:paraId="63192017" w14:textId="77777777" w:rsidR="003F4601" w:rsidRPr="00F35584" w:rsidRDefault="003F4601" w:rsidP="00487E13">
            <w:pPr>
              <w:pStyle w:val="TAL"/>
              <w:rPr>
                <w:lang w:val="en-GB" w:eastAsia="en-GB"/>
              </w:rPr>
            </w:pPr>
          </w:p>
          <w:p w14:paraId="55F0F7BC" w14:textId="77777777" w:rsidR="003F4601" w:rsidRPr="00F35584" w:rsidRDefault="003F4601" w:rsidP="00487E13">
            <w:pPr>
              <w:pStyle w:val="TAL"/>
              <w:rPr>
                <w:lang w:val="en-GB" w:eastAsia="en-GB"/>
              </w:rPr>
            </w:pPr>
            <w:r w:rsidRPr="00F35584">
              <w:rPr>
                <w:lang w:val="en-GB" w:eastAsia="en-GB"/>
              </w:rPr>
              <w:t>size12</w:t>
            </w:r>
          </w:p>
          <w:p w14:paraId="185CB7EC" w14:textId="77777777" w:rsidR="003F4601" w:rsidRPr="00F35584" w:rsidRDefault="003F4601" w:rsidP="00487E13">
            <w:pPr>
              <w:pStyle w:val="TAL"/>
              <w:rPr>
                <w:lang w:val="en-GB" w:eastAsia="en-GB"/>
              </w:rPr>
            </w:pPr>
            <w:r w:rsidRPr="00F35584">
              <w:rPr>
                <w:lang w:val="en-GB" w:eastAsia="en-GB"/>
              </w:rPr>
              <w:t>ms45</w:t>
            </w:r>
          </w:p>
          <w:p w14:paraId="38089D4B" w14:textId="77777777" w:rsidR="003F4601" w:rsidRPr="00F35584" w:rsidRDefault="003F4601" w:rsidP="00487E13">
            <w:pPr>
              <w:pStyle w:val="TAL"/>
              <w:rPr>
                <w:lang w:val="en-GB" w:eastAsia="en-GB"/>
              </w:rPr>
            </w:pPr>
            <w:r w:rsidRPr="00F35584">
              <w:rPr>
                <w:lang w:val="en-GB" w:eastAsia="en-GB"/>
              </w:rPr>
              <w:t>infinity</w:t>
            </w:r>
          </w:p>
          <w:p w14:paraId="3D8727CE" w14:textId="77777777" w:rsidR="003F4601" w:rsidRPr="00F35584" w:rsidRDefault="003F4601" w:rsidP="00487E13">
            <w:pPr>
              <w:pStyle w:val="TAL"/>
              <w:rPr>
                <w:lang w:val="en-GB" w:eastAsia="en-GB"/>
              </w:rPr>
            </w:pPr>
            <w:r w:rsidRPr="00F35584">
              <w:rPr>
                <w:lang w:val="en-GB" w:eastAsia="en-GB"/>
              </w:rPr>
              <w:t>infinity</w:t>
            </w:r>
          </w:p>
          <w:p w14:paraId="050ED059" w14:textId="77777777" w:rsidR="003F4601" w:rsidRPr="00F35584" w:rsidRDefault="003F4601" w:rsidP="00487E13">
            <w:pPr>
              <w:pStyle w:val="TAL"/>
              <w:rPr>
                <w:lang w:val="en-GB" w:eastAsia="en-GB"/>
              </w:rPr>
            </w:pPr>
            <w:r w:rsidRPr="00F35584">
              <w:rPr>
                <w:lang w:val="en-GB" w:eastAsia="en-GB"/>
              </w:rPr>
              <w:t>t4</w:t>
            </w:r>
          </w:p>
        </w:tc>
        <w:tc>
          <w:tcPr>
            <w:tcW w:w="2503" w:type="dxa"/>
          </w:tcPr>
          <w:p w14:paraId="245B96E3" w14:textId="77777777" w:rsidR="003F4601" w:rsidRPr="00F35584" w:rsidRDefault="003F4601" w:rsidP="00487E13">
            <w:pPr>
              <w:pStyle w:val="TAL"/>
              <w:rPr>
                <w:lang w:val="en-GB" w:eastAsia="en-GB"/>
              </w:rPr>
            </w:pPr>
          </w:p>
        </w:tc>
        <w:tc>
          <w:tcPr>
            <w:tcW w:w="757" w:type="dxa"/>
          </w:tcPr>
          <w:p w14:paraId="68B850EA" w14:textId="77777777" w:rsidR="003F4601" w:rsidRPr="00F35584" w:rsidRDefault="003F4601" w:rsidP="00487E13">
            <w:pPr>
              <w:pStyle w:val="TAL"/>
              <w:rPr>
                <w:lang w:val="en-GB" w:eastAsia="en-GB"/>
              </w:rPr>
            </w:pPr>
          </w:p>
        </w:tc>
      </w:tr>
      <w:tr w:rsidR="003F4601" w:rsidRPr="00F35584" w14:paraId="7AD0B2E2" w14:textId="77777777" w:rsidTr="00487E13">
        <w:tc>
          <w:tcPr>
            <w:tcW w:w="3260" w:type="dxa"/>
          </w:tcPr>
          <w:p w14:paraId="151DBCBD" w14:textId="77777777" w:rsidR="003F4601" w:rsidRPr="00F35584" w:rsidRDefault="003F4601" w:rsidP="00487E13">
            <w:pPr>
              <w:pStyle w:val="TAL"/>
              <w:rPr>
                <w:i/>
                <w:lang w:val="en-GB" w:eastAsia="en-GB"/>
              </w:rPr>
            </w:pPr>
            <w:r w:rsidRPr="00F35584">
              <w:rPr>
                <w:i/>
                <w:lang w:val="en-GB" w:eastAsia="en-GB"/>
              </w:rPr>
              <w:t>dl-RLC-Config</w:t>
            </w:r>
          </w:p>
          <w:p w14:paraId="30DE5A4F" w14:textId="77777777" w:rsidR="003F4601" w:rsidRPr="00F35584" w:rsidRDefault="003F4601" w:rsidP="00487E13">
            <w:pPr>
              <w:pStyle w:val="TAL"/>
              <w:rPr>
                <w:i/>
                <w:lang w:val="en-GB" w:eastAsia="en-GB"/>
              </w:rPr>
            </w:pPr>
            <w:r w:rsidRPr="00F35584">
              <w:rPr>
                <w:i/>
                <w:lang w:val="en-GB" w:eastAsia="en-GB"/>
              </w:rPr>
              <w:t xml:space="preserve">&gt;sn-FieldLength </w:t>
            </w:r>
          </w:p>
          <w:p w14:paraId="5D3B434B" w14:textId="77777777" w:rsidR="003F4601" w:rsidRPr="00F35584" w:rsidRDefault="003F4601" w:rsidP="00487E13">
            <w:pPr>
              <w:pStyle w:val="TAL"/>
              <w:rPr>
                <w:i/>
                <w:lang w:val="en-GB" w:eastAsia="en-GB"/>
              </w:rPr>
            </w:pPr>
            <w:r w:rsidRPr="00F35584">
              <w:rPr>
                <w:i/>
                <w:lang w:val="en-GB" w:eastAsia="en-GB"/>
              </w:rPr>
              <w:t>&gt;t-Reassembly</w:t>
            </w:r>
          </w:p>
          <w:p w14:paraId="45916FBC" w14:textId="77777777" w:rsidR="003F4601" w:rsidRPr="00F35584" w:rsidRDefault="003F4601" w:rsidP="00487E13">
            <w:pPr>
              <w:pStyle w:val="TAL"/>
              <w:rPr>
                <w:i/>
                <w:lang w:val="en-GB" w:eastAsia="en-GB"/>
              </w:rPr>
            </w:pPr>
            <w:r w:rsidRPr="00F35584">
              <w:rPr>
                <w:i/>
                <w:lang w:val="en-GB" w:eastAsia="en-GB"/>
              </w:rPr>
              <w:t>&gt;t-StatusProhibit</w:t>
            </w:r>
          </w:p>
        </w:tc>
        <w:tc>
          <w:tcPr>
            <w:tcW w:w="1418" w:type="dxa"/>
          </w:tcPr>
          <w:p w14:paraId="777850D1" w14:textId="77777777" w:rsidR="003F4601" w:rsidRPr="00F35584" w:rsidRDefault="003F4601" w:rsidP="00487E13">
            <w:pPr>
              <w:pStyle w:val="TAL"/>
              <w:rPr>
                <w:lang w:val="en-GB" w:eastAsia="en-GB"/>
              </w:rPr>
            </w:pPr>
          </w:p>
          <w:p w14:paraId="5DC153BE" w14:textId="77777777" w:rsidR="003F4601" w:rsidRPr="00F35584" w:rsidRDefault="003F4601" w:rsidP="00487E13">
            <w:pPr>
              <w:pStyle w:val="TAL"/>
              <w:rPr>
                <w:lang w:val="en-GB" w:eastAsia="en-GB"/>
              </w:rPr>
            </w:pPr>
            <w:r w:rsidRPr="00F35584">
              <w:rPr>
                <w:lang w:val="en-GB" w:eastAsia="en-GB"/>
              </w:rPr>
              <w:t>size12</w:t>
            </w:r>
          </w:p>
          <w:p w14:paraId="5CB67690" w14:textId="77777777" w:rsidR="003F4601" w:rsidRPr="00F35584" w:rsidRDefault="003F4601" w:rsidP="00487E13">
            <w:pPr>
              <w:pStyle w:val="TAL"/>
              <w:rPr>
                <w:lang w:val="en-GB" w:eastAsia="en-GB"/>
              </w:rPr>
            </w:pPr>
            <w:r w:rsidRPr="00F35584">
              <w:rPr>
                <w:lang w:val="en-GB" w:eastAsia="en-GB"/>
              </w:rPr>
              <w:t>ms</w:t>
            </w:r>
            <w:r w:rsidRPr="00F35584">
              <w:rPr>
                <w:rFonts w:eastAsia="Yu Mincho"/>
                <w:lang w:val="en-GB" w:eastAsia="ja-JP"/>
              </w:rPr>
              <w:t>35</w:t>
            </w:r>
          </w:p>
          <w:p w14:paraId="5EEF6AA5" w14:textId="77777777" w:rsidR="003F4601" w:rsidRPr="00F35584" w:rsidRDefault="003F4601" w:rsidP="00487E13">
            <w:pPr>
              <w:pStyle w:val="TAL"/>
              <w:rPr>
                <w:lang w:val="en-GB" w:eastAsia="en-GB"/>
              </w:rPr>
            </w:pPr>
            <w:r w:rsidRPr="00F35584">
              <w:rPr>
                <w:lang w:val="en-GB" w:eastAsia="en-GB"/>
              </w:rPr>
              <w:t>ms0</w:t>
            </w:r>
          </w:p>
        </w:tc>
        <w:tc>
          <w:tcPr>
            <w:tcW w:w="2503" w:type="dxa"/>
          </w:tcPr>
          <w:p w14:paraId="21DB3135" w14:textId="77777777" w:rsidR="003F4601" w:rsidRPr="00F35584" w:rsidRDefault="003F4601" w:rsidP="00487E13">
            <w:pPr>
              <w:pStyle w:val="TAL"/>
              <w:rPr>
                <w:lang w:val="en-GB" w:eastAsia="en-GB"/>
              </w:rPr>
            </w:pPr>
          </w:p>
        </w:tc>
        <w:tc>
          <w:tcPr>
            <w:tcW w:w="757" w:type="dxa"/>
          </w:tcPr>
          <w:p w14:paraId="70FB7BFE" w14:textId="77777777" w:rsidR="003F4601" w:rsidRPr="00F35584" w:rsidRDefault="003F4601" w:rsidP="00487E13">
            <w:pPr>
              <w:pStyle w:val="TAL"/>
              <w:rPr>
                <w:lang w:val="en-GB" w:eastAsia="en-GB"/>
              </w:rPr>
            </w:pPr>
          </w:p>
        </w:tc>
      </w:tr>
      <w:tr w:rsidR="003F4601" w:rsidRPr="00F35584" w14:paraId="02F8103E" w14:textId="77777777" w:rsidTr="00487E13">
        <w:tc>
          <w:tcPr>
            <w:tcW w:w="3260" w:type="dxa"/>
          </w:tcPr>
          <w:p w14:paraId="336B92CC" w14:textId="77777777" w:rsidR="003F4601" w:rsidRPr="00F35584" w:rsidRDefault="003F4601" w:rsidP="00487E13">
            <w:pPr>
              <w:pStyle w:val="TAL"/>
              <w:rPr>
                <w:i/>
                <w:lang w:val="en-GB" w:eastAsia="en-GB"/>
              </w:rPr>
            </w:pPr>
            <w:r w:rsidRPr="00F35584">
              <w:rPr>
                <w:i/>
                <w:lang w:val="en-GB" w:eastAsia="en-GB"/>
              </w:rPr>
              <w:t>LogicalChannelConfig</w:t>
            </w:r>
          </w:p>
        </w:tc>
        <w:tc>
          <w:tcPr>
            <w:tcW w:w="1418" w:type="dxa"/>
          </w:tcPr>
          <w:p w14:paraId="40EB57FA" w14:textId="77777777" w:rsidR="003F4601" w:rsidRPr="00F35584" w:rsidRDefault="003F4601" w:rsidP="00487E13">
            <w:pPr>
              <w:pStyle w:val="TAL"/>
              <w:rPr>
                <w:lang w:val="en-GB" w:eastAsia="en-GB"/>
              </w:rPr>
            </w:pPr>
          </w:p>
        </w:tc>
        <w:tc>
          <w:tcPr>
            <w:tcW w:w="2503" w:type="dxa"/>
          </w:tcPr>
          <w:p w14:paraId="1F9AF0AF" w14:textId="77777777" w:rsidR="003F4601" w:rsidRPr="00F35584" w:rsidRDefault="003F4601" w:rsidP="00487E13">
            <w:pPr>
              <w:pStyle w:val="TAL"/>
              <w:rPr>
                <w:lang w:val="en-GB" w:eastAsia="en-GB"/>
              </w:rPr>
            </w:pPr>
          </w:p>
        </w:tc>
        <w:tc>
          <w:tcPr>
            <w:tcW w:w="757" w:type="dxa"/>
          </w:tcPr>
          <w:p w14:paraId="16101B68" w14:textId="77777777" w:rsidR="003F4601" w:rsidRPr="00F35584" w:rsidRDefault="003F4601" w:rsidP="00487E13">
            <w:pPr>
              <w:pStyle w:val="TAL"/>
              <w:rPr>
                <w:lang w:val="en-GB" w:eastAsia="en-GB"/>
              </w:rPr>
            </w:pPr>
          </w:p>
        </w:tc>
      </w:tr>
      <w:tr w:rsidR="003F4601" w:rsidRPr="00F35584" w14:paraId="00CBBADA" w14:textId="77777777" w:rsidTr="00487E13">
        <w:tc>
          <w:tcPr>
            <w:tcW w:w="3260" w:type="dxa"/>
          </w:tcPr>
          <w:p w14:paraId="0193DB7E" w14:textId="77777777" w:rsidR="003F4601" w:rsidRPr="00F35584" w:rsidRDefault="003F4601" w:rsidP="00487E13">
            <w:pPr>
              <w:pStyle w:val="TAL"/>
              <w:rPr>
                <w:i/>
                <w:lang w:val="en-GB" w:eastAsia="en-GB"/>
              </w:rPr>
            </w:pPr>
            <w:r w:rsidRPr="00F35584">
              <w:rPr>
                <w:i/>
                <w:lang w:val="en-GB" w:eastAsia="en-GB"/>
              </w:rPr>
              <w:t>&gt;priority</w:t>
            </w:r>
          </w:p>
        </w:tc>
        <w:tc>
          <w:tcPr>
            <w:tcW w:w="1418" w:type="dxa"/>
          </w:tcPr>
          <w:p w14:paraId="20581066" w14:textId="77777777" w:rsidR="003F4601" w:rsidRPr="00F35584" w:rsidRDefault="003F4601" w:rsidP="00487E13">
            <w:pPr>
              <w:pStyle w:val="TAL"/>
              <w:rPr>
                <w:lang w:val="en-GB" w:eastAsia="en-GB"/>
              </w:rPr>
            </w:pPr>
            <w:r w:rsidRPr="00F35584">
              <w:rPr>
                <w:lang w:val="en-GB" w:eastAsia="en-GB"/>
              </w:rPr>
              <w:t>1</w:t>
            </w:r>
          </w:p>
        </w:tc>
        <w:tc>
          <w:tcPr>
            <w:tcW w:w="2503" w:type="dxa"/>
          </w:tcPr>
          <w:p w14:paraId="6D79D630" w14:textId="77777777" w:rsidR="003F4601" w:rsidRPr="00F35584" w:rsidRDefault="003F4601" w:rsidP="00487E13">
            <w:pPr>
              <w:pStyle w:val="TAL"/>
              <w:rPr>
                <w:lang w:val="en-GB" w:eastAsia="en-GB"/>
              </w:rPr>
            </w:pPr>
            <w:r w:rsidRPr="00F35584">
              <w:rPr>
                <w:lang w:val="en-GB" w:eastAsia="en-GB"/>
              </w:rPr>
              <w:t>Highest priority</w:t>
            </w:r>
          </w:p>
        </w:tc>
        <w:tc>
          <w:tcPr>
            <w:tcW w:w="757" w:type="dxa"/>
          </w:tcPr>
          <w:p w14:paraId="761AE4E2" w14:textId="77777777" w:rsidR="003F4601" w:rsidRPr="00F35584" w:rsidRDefault="003F4601" w:rsidP="00487E13">
            <w:pPr>
              <w:pStyle w:val="TAL"/>
              <w:rPr>
                <w:lang w:val="en-GB" w:eastAsia="en-GB"/>
              </w:rPr>
            </w:pPr>
          </w:p>
        </w:tc>
      </w:tr>
      <w:tr w:rsidR="003F4601" w:rsidRPr="00F35584" w14:paraId="13488723" w14:textId="77777777" w:rsidTr="00487E13">
        <w:tc>
          <w:tcPr>
            <w:tcW w:w="3260" w:type="dxa"/>
          </w:tcPr>
          <w:p w14:paraId="22CBDD57" w14:textId="77777777" w:rsidR="003F4601" w:rsidRPr="00F35584" w:rsidRDefault="003F4601" w:rsidP="00487E13">
            <w:pPr>
              <w:pStyle w:val="TAL"/>
              <w:rPr>
                <w:i/>
                <w:lang w:val="en-GB" w:eastAsia="en-GB"/>
              </w:rPr>
            </w:pPr>
            <w:r w:rsidRPr="00F35584">
              <w:rPr>
                <w:i/>
                <w:lang w:val="en-GB" w:eastAsia="en-GB"/>
              </w:rPr>
              <w:t>&gt;prioritisedBitRate</w:t>
            </w:r>
          </w:p>
        </w:tc>
        <w:tc>
          <w:tcPr>
            <w:tcW w:w="1418" w:type="dxa"/>
          </w:tcPr>
          <w:p w14:paraId="01F72987" w14:textId="77777777" w:rsidR="003F4601" w:rsidRPr="00F35584" w:rsidRDefault="003F4601" w:rsidP="00487E13">
            <w:pPr>
              <w:pStyle w:val="TAL"/>
              <w:rPr>
                <w:lang w:val="en-GB" w:eastAsia="en-GB"/>
              </w:rPr>
            </w:pPr>
            <w:r w:rsidRPr="00F35584">
              <w:rPr>
                <w:lang w:val="en-GB" w:eastAsia="en-GB"/>
              </w:rPr>
              <w:t>infinity</w:t>
            </w:r>
          </w:p>
        </w:tc>
        <w:tc>
          <w:tcPr>
            <w:tcW w:w="2503" w:type="dxa"/>
          </w:tcPr>
          <w:p w14:paraId="0200D3A3" w14:textId="77777777" w:rsidR="003F4601" w:rsidRPr="00F35584" w:rsidRDefault="003F4601" w:rsidP="00487E13">
            <w:pPr>
              <w:pStyle w:val="TAL"/>
              <w:rPr>
                <w:lang w:val="en-GB" w:eastAsia="en-GB"/>
              </w:rPr>
            </w:pPr>
          </w:p>
        </w:tc>
        <w:tc>
          <w:tcPr>
            <w:tcW w:w="757" w:type="dxa"/>
          </w:tcPr>
          <w:p w14:paraId="74C3B6CB" w14:textId="77777777" w:rsidR="003F4601" w:rsidRPr="00F35584" w:rsidRDefault="003F4601" w:rsidP="00487E13">
            <w:pPr>
              <w:pStyle w:val="TAL"/>
              <w:rPr>
                <w:lang w:val="en-GB" w:eastAsia="en-GB"/>
              </w:rPr>
            </w:pPr>
          </w:p>
        </w:tc>
      </w:tr>
      <w:tr w:rsidR="003F4601" w:rsidRPr="00F35584" w14:paraId="758D313F" w14:textId="77777777" w:rsidTr="00487E13">
        <w:tc>
          <w:tcPr>
            <w:tcW w:w="3260" w:type="dxa"/>
          </w:tcPr>
          <w:p w14:paraId="607507D4" w14:textId="77777777" w:rsidR="003F4601" w:rsidRPr="00F35584" w:rsidRDefault="003F4601" w:rsidP="00487E13">
            <w:pPr>
              <w:pStyle w:val="TAL"/>
              <w:rPr>
                <w:i/>
                <w:lang w:val="en-GB" w:eastAsia="en-GB"/>
              </w:rPr>
            </w:pPr>
            <w:r w:rsidRPr="00F35584">
              <w:rPr>
                <w:i/>
                <w:lang w:val="en-GB" w:eastAsia="en-GB"/>
              </w:rPr>
              <w:t>&gt;bucketSizeDuration</w:t>
            </w:r>
          </w:p>
        </w:tc>
        <w:tc>
          <w:tcPr>
            <w:tcW w:w="1418" w:type="dxa"/>
          </w:tcPr>
          <w:p w14:paraId="04BA401D" w14:textId="77777777" w:rsidR="003F4601" w:rsidRPr="00F35584" w:rsidRDefault="003F4601" w:rsidP="00487E13">
            <w:pPr>
              <w:pStyle w:val="TAL"/>
              <w:rPr>
                <w:lang w:val="en-GB" w:eastAsia="en-GB"/>
              </w:rPr>
            </w:pPr>
            <w:r w:rsidRPr="00F35584">
              <w:rPr>
                <w:lang w:val="en-GB" w:eastAsia="en-GB"/>
              </w:rPr>
              <w:t>N/A</w:t>
            </w:r>
          </w:p>
        </w:tc>
        <w:tc>
          <w:tcPr>
            <w:tcW w:w="2503" w:type="dxa"/>
          </w:tcPr>
          <w:p w14:paraId="783A41D1" w14:textId="77777777" w:rsidR="003F4601" w:rsidRPr="00F35584" w:rsidRDefault="003F4601" w:rsidP="00487E13">
            <w:pPr>
              <w:pStyle w:val="TAL"/>
              <w:rPr>
                <w:lang w:val="en-GB" w:eastAsia="en-GB"/>
              </w:rPr>
            </w:pPr>
          </w:p>
        </w:tc>
        <w:tc>
          <w:tcPr>
            <w:tcW w:w="757" w:type="dxa"/>
          </w:tcPr>
          <w:p w14:paraId="6DFBF259" w14:textId="77777777" w:rsidR="003F4601" w:rsidRPr="00F35584" w:rsidRDefault="003F4601" w:rsidP="00487E13">
            <w:pPr>
              <w:pStyle w:val="TAL"/>
              <w:rPr>
                <w:lang w:val="en-GB" w:eastAsia="en-GB"/>
              </w:rPr>
            </w:pPr>
          </w:p>
        </w:tc>
      </w:tr>
      <w:tr w:rsidR="003F4601" w:rsidRPr="00F35584" w14:paraId="6B13267E" w14:textId="77777777" w:rsidTr="00487E13">
        <w:tc>
          <w:tcPr>
            <w:tcW w:w="3260" w:type="dxa"/>
          </w:tcPr>
          <w:p w14:paraId="44A733E6" w14:textId="77777777" w:rsidR="003F4601" w:rsidRPr="00F35584" w:rsidRDefault="003F4601" w:rsidP="00487E13">
            <w:pPr>
              <w:pStyle w:val="TAL"/>
              <w:rPr>
                <w:i/>
                <w:lang w:val="en-GB" w:eastAsia="en-GB"/>
              </w:rPr>
            </w:pPr>
            <w:r w:rsidRPr="00F35584">
              <w:rPr>
                <w:i/>
                <w:lang w:val="en-GB" w:eastAsia="en-GB"/>
              </w:rPr>
              <w:t>&gt;allowedSubCarrierSpacing</w:t>
            </w:r>
          </w:p>
        </w:tc>
        <w:tc>
          <w:tcPr>
            <w:tcW w:w="1418" w:type="dxa"/>
          </w:tcPr>
          <w:p w14:paraId="5D7EDBB0" w14:textId="77777777" w:rsidR="003F4601" w:rsidRPr="00F35584" w:rsidRDefault="003F4601" w:rsidP="00487E13">
            <w:pPr>
              <w:pStyle w:val="TAL"/>
              <w:rPr>
                <w:lang w:val="en-GB" w:eastAsia="en-GB"/>
              </w:rPr>
            </w:pPr>
            <w:r w:rsidRPr="00F35584">
              <w:rPr>
                <w:lang w:val="en-GB" w:eastAsia="en-GB"/>
              </w:rPr>
              <w:t>FFS</w:t>
            </w:r>
          </w:p>
        </w:tc>
        <w:tc>
          <w:tcPr>
            <w:tcW w:w="2503" w:type="dxa"/>
          </w:tcPr>
          <w:p w14:paraId="66BEE6AC" w14:textId="77777777" w:rsidR="003F4601" w:rsidRPr="00F35584" w:rsidRDefault="003F4601" w:rsidP="00487E13">
            <w:pPr>
              <w:pStyle w:val="TAL"/>
              <w:rPr>
                <w:lang w:val="en-GB" w:eastAsia="en-GB"/>
              </w:rPr>
            </w:pPr>
          </w:p>
        </w:tc>
        <w:tc>
          <w:tcPr>
            <w:tcW w:w="757" w:type="dxa"/>
          </w:tcPr>
          <w:p w14:paraId="44A4385D" w14:textId="77777777" w:rsidR="003F4601" w:rsidRPr="00F35584" w:rsidRDefault="003F4601" w:rsidP="00487E13">
            <w:pPr>
              <w:pStyle w:val="TAL"/>
              <w:rPr>
                <w:lang w:val="en-GB" w:eastAsia="en-GB"/>
              </w:rPr>
            </w:pPr>
          </w:p>
        </w:tc>
      </w:tr>
      <w:tr w:rsidR="003F4601" w:rsidRPr="00F35584" w14:paraId="6AC6E353" w14:textId="77777777" w:rsidTr="00487E13">
        <w:tc>
          <w:tcPr>
            <w:tcW w:w="3260" w:type="dxa"/>
          </w:tcPr>
          <w:p w14:paraId="58B8A064" w14:textId="77777777" w:rsidR="003F4601" w:rsidRPr="00F35584" w:rsidRDefault="003F4601" w:rsidP="00487E13">
            <w:pPr>
              <w:pStyle w:val="TAL"/>
              <w:rPr>
                <w:i/>
                <w:lang w:val="en-GB" w:eastAsia="en-GB"/>
              </w:rPr>
            </w:pPr>
            <w:r w:rsidRPr="00F35584">
              <w:rPr>
                <w:i/>
                <w:lang w:val="en-GB" w:eastAsia="en-GB"/>
              </w:rPr>
              <w:t>&gt;allowedTiming</w:t>
            </w:r>
          </w:p>
        </w:tc>
        <w:tc>
          <w:tcPr>
            <w:tcW w:w="1418" w:type="dxa"/>
          </w:tcPr>
          <w:p w14:paraId="3DEDF678" w14:textId="77777777" w:rsidR="003F4601" w:rsidRPr="00F35584" w:rsidRDefault="003F4601" w:rsidP="00487E13">
            <w:pPr>
              <w:pStyle w:val="TAL"/>
              <w:rPr>
                <w:lang w:val="en-GB" w:eastAsia="en-GB"/>
              </w:rPr>
            </w:pPr>
            <w:r w:rsidRPr="00F35584">
              <w:rPr>
                <w:lang w:val="en-GB" w:eastAsia="en-GB"/>
              </w:rPr>
              <w:t>FFS</w:t>
            </w:r>
          </w:p>
        </w:tc>
        <w:tc>
          <w:tcPr>
            <w:tcW w:w="2503" w:type="dxa"/>
          </w:tcPr>
          <w:p w14:paraId="6D1520C6" w14:textId="77777777" w:rsidR="003F4601" w:rsidRPr="00F35584" w:rsidRDefault="003F4601" w:rsidP="00487E13">
            <w:pPr>
              <w:pStyle w:val="TAL"/>
              <w:rPr>
                <w:lang w:val="en-GB" w:eastAsia="en-GB"/>
              </w:rPr>
            </w:pPr>
          </w:p>
        </w:tc>
        <w:tc>
          <w:tcPr>
            <w:tcW w:w="757" w:type="dxa"/>
          </w:tcPr>
          <w:p w14:paraId="5E973B32" w14:textId="77777777" w:rsidR="003F4601" w:rsidRPr="00F35584" w:rsidRDefault="003F4601" w:rsidP="00487E13">
            <w:pPr>
              <w:pStyle w:val="TAL"/>
              <w:rPr>
                <w:lang w:val="en-GB" w:eastAsia="en-GB"/>
              </w:rPr>
            </w:pPr>
          </w:p>
        </w:tc>
      </w:tr>
      <w:tr w:rsidR="003F4601" w:rsidRPr="00F35584" w14:paraId="0A7A2176" w14:textId="77777777" w:rsidTr="00487E13">
        <w:tc>
          <w:tcPr>
            <w:tcW w:w="3260" w:type="dxa"/>
          </w:tcPr>
          <w:p w14:paraId="6B0BD226" w14:textId="77777777" w:rsidR="003F4601" w:rsidRPr="00F35584" w:rsidRDefault="003F4601" w:rsidP="00487E13">
            <w:pPr>
              <w:pStyle w:val="TAL"/>
              <w:rPr>
                <w:i/>
                <w:lang w:val="en-GB" w:eastAsia="en-GB"/>
              </w:rPr>
            </w:pPr>
            <w:r w:rsidRPr="00F35584">
              <w:rPr>
                <w:i/>
                <w:lang w:val="en-GB" w:eastAsia="en-GB"/>
              </w:rPr>
              <w:t>&gt;logicalChannelGroup</w:t>
            </w:r>
          </w:p>
        </w:tc>
        <w:tc>
          <w:tcPr>
            <w:tcW w:w="1418" w:type="dxa"/>
          </w:tcPr>
          <w:p w14:paraId="3F89E454" w14:textId="77777777" w:rsidR="003F4601" w:rsidRPr="00F35584" w:rsidRDefault="003F4601" w:rsidP="00487E13">
            <w:pPr>
              <w:pStyle w:val="TAL"/>
              <w:rPr>
                <w:lang w:val="en-GB" w:eastAsia="en-GB"/>
              </w:rPr>
            </w:pPr>
            <w:r w:rsidRPr="00F35584">
              <w:rPr>
                <w:lang w:val="en-GB" w:eastAsia="en-GB"/>
              </w:rPr>
              <w:t>0</w:t>
            </w:r>
          </w:p>
        </w:tc>
        <w:tc>
          <w:tcPr>
            <w:tcW w:w="2503" w:type="dxa"/>
          </w:tcPr>
          <w:p w14:paraId="28095358" w14:textId="77777777" w:rsidR="003F4601" w:rsidRPr="00F35584" w:rsidRDefault="003F4601" w:rsidP="00487E13">
            <w:pPr>
              <w:pStyle w:val="TAL"/>
              <w:rPr>
                <w:lang w:val="en-GB" w:eastAsia="en-GB"/>
              </w:rPr>
            </w:pPr>
          </w:p>
        </w:tc>
        <w:tc>
          <w:tcPr>
            <w:tcW w:w="757" w:type="dxa"/>
          </w:tcPr>
          <w:p w14:paraId="08CF0EDE" w14:textId="77777777" w:rsidR="003F4601" w:rsidRPr="00F35584" w:rsidRDefault="003F4601" w:rsidP="00487E13">
            <w:pPr>
              <w:pStyle w:val="TAL"/>
              <w:rPr>
                <w:lang w:val="en-GB" w:eastAsia="en-GB"/>
              </w:rPr>
            </w:pPr>
          </w:p>
        </w:tc>
      </w:tr>
      <w:tr w:rsidR="003F4601" w:rsidRPr="00F35584" w14:paraId="638FB63B" w14:textId="77777777" w:rsidTr="00487E13">
        <w:tc>
          <w:tcPr>
            <w:tcW w:w="3260" w:type="dxa"/>
          </w:tcPr>
          <w:p w14:paraId="0A6251EF" w14:textId="77777777" w:rsidR="003F4601" w:rsidRPr="00F35584" w:rsidRDefault="003F4601" w:rsidP="00487E13">
            <w:pPr>
              <w:pStyle w:val="TAL"/>
              <w:rPr>
                <w:i/>
                <w:lang w:val="en-GB" w:eastAsia="en-GB"/>
              </w:rPr>
            </w:pPr>
            <w:bookmarkStart w:id="3365" w:name="_Hlk505071352"/>
            <w:r w:rsidRPr="00F35584">
              <w:rPr>
                <w:rFonts w:cs="Arial"/>
                <w:i/>
                <w:szCs w:val="16"/>
                <w:lang w:val="en-GB"/>
              </w:rPr>
              <w:t>&gt;logicalChannelSR-DelayTimerApplied</w:t>
            </w:r>
          </w:p>
        </w:tc>
        <w:tc>
          <w:tcPr>
            <w:tcW w:w="1418" w:type="dxa"/>
          </w:tcPr>
          <w:p w14:paraId="78EDFBC9" w14:textId="77777777" w:rsidR="003F4601" w:rsidRPr="00F35584" w:rsidRDefault="003F4601" w:rsidP="00487E13">
            <w:pPr>
              <w:pStyle w:val="TAL"/>
              <w:rPr>
                <w:lang w:val="en-GB" w:eastAsia="en-GB"/>
              </w:rPr>
            </w:pPr>
            <w:r w:rsidRPr="00F35584">
              <w:rPr>
                <w:lang w:val="en-GB" w:eastAsia="en-GB"/>
              </w:rPr>
              <w:t>false</w:t>
            </w:r>
          </w:p>
        </w:tc>
        <w:tc>
          <w:tcPr>
            <w:tcW w:w="2503" w:type="dxa"/>
          </w:tcPr>
          <w:p w14:paraId="5CE1568A" w14:textId="77777777" w:rsidR="003F4601" w:rsidRPr="00F35584" w:rsidRDefault="003F4601" w:rsidP="00487E13">
            <w:pPr>
              <w:pStyle w:val="TAL"/>
              <w:rPr>
                <w:lang w:val="en-GB" w:eastAsia="en-GB"/>
              </w:rPr>
            </w:pPr>
          </w:p>
        </w:tc>
        <w:tc>
          <w:tcPr>
            <w:tcW w:w="757" w:type="dxa"/>
          </w:tcPr>
          <w:p w14:paraId="4BC1C42C" w14:textId="77777777" w:rsidR="003F4601" w:rsidRPr="00F35584" w:rsidRDefault="003F4601" w:rsidP="00487E13">
            <w:pPr>
              <w:pStyle w:val="TAL"/>
              <w:rPr>
                <w:lang w:val="en-GB" w:eastAsia="en-GB"/>
              </w:rPr>
            </w:pPr>
          </w:p>
        </w:tc>
      </w:tr>
      <w:bookmarkEnd w:id="3365"/>
    </w:tbl>
    <w:p w14:paraId="1B4EE501" w14:textId="77777777" w:rsidR="00C60ED6" w:rsidRPr="00F35584" w:rsidRDefault="00C60ED6" w:rsidP="00C60ED6"/>
    <w:p w14:paraId="3CB41C99" w14:textId="77777777" w:rsidR="00F31188" w:rsidRPr="00F35584" w:rsidRDefault="00F31188" w:rsidP="00F31188">
      <w:pPr>
        <w:pStyle w:val="Heading1"/>
      </w:pPr>
      <w:bookmarkStart w:id="3366" w:name="_Toc510018760"/>
      <w:r w:rsidRPr="00F35584">
        <w:t>10</w:t>
      </w:r>
      <w:r w:rsidRPr="00F35584">
        <w:tab/>
        <w:t>Generic error handling</w:t>
      </w:r>
      <w:bookmarkEnd w:id="3366"/>
    </w:p>
    <w:p w14:paraId="64B9ED20" w14:textId="77777777" w:rsidR="00F31188" w:rsidRPr="00F35584" w:rsidRDefault="00F31188" w:rsidP="00F31188">
      <w:pPr>
        <w:pStyle w:val="Heading2"/>
      </w:pPr>
      <w:bookmarkStart w:id="3367" w:name="_Toc510018761"/>
      <w:r w:rsidRPr="00F35584">
        <w:t>10.1</w:t>
      </w:r>
      <w:r w:rsidRPr="00F35584">
        <w:tab/>
        <w:t>General</w:t>
      </w:r>
      <w:bookmarkEnd w:id="3367"/>
    </w:p>
    <w:p w14:paraId="4BCAD2C5" w14:textId="77777777" w:rsidR="00F31188" w:rsidRPr="00F35584" w:rsidRDefault="00F31188" w:rsidP="00F31188">
      <w:r w:rsidRPr="00F35584">
        <w:t>The generic error handling defined in the subsequent sub-clauses applies unless explicitly specified otherwise e.g. within the procedure specific error handling.</w:t>
      </w:r>
    </w:p>
    <w:p w14:paraId="3F04A9DB" w14:textId="77777777" w:rsidR="00F31188" w:rsidRPr="00F35584" w:rsidRDefault="00F31188" w:rsidP="00F31188">
      <w:r w:rsidRPr="00F35584">
        <w:t>The UE shall consider a value as not comprehended when it is set:</w:t>
      </w:r>
    </w:p>
    <w:p w14:paraId="30F50BAE" w14:textId="77777777" w:rsidR="00F31188" w:rsidRPr="00F35584" w:rsidRDefault="00F31188" w:rsidP="00F31188">
      <w:pPr>
        <w:pStyle w:val="B1"/>
        <w:rPr>
          <w:lang w:val="en-GB"/>
        </w:rPr>
      </w:pPr>
      <w:r w:rsidRPr="00F35584">
        <w:rPr>
          <w:lang w:val="en-GB"/>
        </w:rPr>
        <w:lastRenderedPageBreak/>
        <w:t>-</w:t>
      </w:r>
      <w:r w:rsidRPr="00F35584">
        <w:rPr>
          <w:lang w:val="en-GB"/>
        </w:rPr>
        <w:tab/>
        <w:t>to an extended value that is not defined in the version of the transfer syntax supported by the UE</w:t>
      </w:r>
      <w:r w:rsidR="00C60ED6" w:rsidRPr="00F35584">
        <w:rPr>
          <w:lang w:val="en-GB"/>
        </w:rPr>
        <w:t>;</w:t>
      </w:r>
    </w:p>
    <w:p w14:paraId="43CDD2E0" w14:textId="77777777" w:rsidR="00F31188" w:rsidRPr="00F35584" w:rsidRDefault="00F31188" w:rsidP="00F31188">
      <w:pPr>
        <w:pStyle w:val="B1"/>
        <w:rPr>
          <w:lang w:val="en-GB"/>
        </w:rPr>
      </w:pPr>
      <w:r w:rsidRPr="00F35584">
        <w:rPr>
          <w:lang w:val="en-GB"/>
        </w:rPr>
        <w:t>-</w:t>
      </w:r>
      <w:r w:rsidRPr="00F35584">
        <w:rPr>
          <w:lang w:val="en-GB"/>
        </w:rPr>
        <w:tab/>
        <w:t>to a spare or reserved value unless the specification defines specific behaviour that the UE shall apply upon receiving the concerned spare/reserved value.</w:t>
      </w:r>
    </w:p>
    <w:p w14:paraId="4A1FABD9" w14:textId="77777777" w:rsidR="00F31188" w:rsidRPr="00F35584" w:rsidRDefault="00F31188" w:rsidP="00F31188">
      <w:r w:rsidRPr="00F35584">
        <w:t>The UE shall consider a field as not comprehended when it is defined:</w:t>
      </w:r>
    </w:p>
    <w:p w14:paraId="3C1080D2" w14:textId="77777777" w:rsidR="00F31188" w:rsidRPr="00F35584" w:rsidRDefault="00F31188" w:rsidP="00F31188">
      <w:pPr>
        <w:pStyle w:val="B1"/>
        <w:rPr>
          <w:lang w:val="en-GB"/>
        </w:rPr>
      </w:pPr>
      <w:r w:rsidRPr="00F35584">
        <w:rPr>
          <w:lang w:val="en-GB"/>
        </w:rPr>
        <w:t>-</w:t>
      </w:r>
      <w:r w:rsidRPr="00F35584">
        <w:rPr>
          <w:lang w:val="en-GB"/>
        </w:rPr>
        <w:tab/>
        <w:t>as spare or reserved unless the specification defines specific behaviour that the UE shall apply upon receiving the concerned spare/reserved field.</w:t>
      </w:r>
    </w:p>
    <w:p w14:paraId="602ABBB9" w14:textId="77777777" w:rsidR="00F31188" w:rsidRPr="00F35584" w:rsidRDefault="00F31188" w:rsidP="00F31188">
      <w:pPr>
        <w:pStyle w:val="Heading2"/>
      </w:pPr>
      <w:bookmarkStart w:id="3368" w:name="_Toc510018762"/>
      <w:r w:rsidRPr="00F35584">
        <w:t>10.2</w:t>
      </w:r>
      <w:r w:rsidRPr="00F35584">
        <w:tab/>
        <w:t>ASN.1 violation or encoding error</w:t>
      </w:r>
      <w:bookmarkEnd w:id="3368"/>
    </w:p>
    <w:p w14:paraId="62709454" w14:textId="77777777" w:rsidR="00F31188" w:rsidRPr="00F35584" w:rsidRDefault="00F31188" w:rsidP="00F31188">
      <w:r w:rsidRPr="00F35584">
        <w:t>The UE shall:</w:t>
      </w:r>
    </w:p>
    <w:p w14:paraId="13F7387B" w14:textId="77777777" w:rsidR="00F31188" w:rsidRPr="00F35584" w:rsidRDefault="00F31188" w:rsidP="00F31188">
      <w:pPr>
        <w:pStyle w:val="B1"/>
        <w:rPr>
          <w:lang w:val="en-GB"/>
        </w:rPr>
      </w:pPr>
      <w:r w:rsidRPr="00F35584">
        <w:rPr>
          <w:lang w:val="en-GB"/>
        </w:rPr>
        <w:t>1&gt;</w:t>
      </w:r>
      <w:r w:rsidRPr="00F35584">
        <w:rPr>
          <w:lang w:val="en-GB"/>
        </w:rPr>
        <w:tab/>
        <w:t>when receiving an RRC message on the [BCCH] for which the abstract syntax is invalid [6]:</w:t>
      </w:r>
    </w:p>
    <w:p w14:paraId="0E3E719F" w14:textId="77777777" w:rsidR="00F31188" w:rsidRPr="00F35584" w:rsidRDefault="00F31188" w:rsidP="00F31188">
      <w:pPr>
        <w:pStyle w:val="B2"/>
        <w:rPr>
          <w:lang w:val="en-GB"/>
        </w:rPr>
      </w:pPr>
      <w:r w:rsidRPr="00F35584">
        <w:rPr>
          <w:lang w:val="en-GB"/>
        </w:rPr>
        <w:t>2&gt;</w:t>
      </w:r>
      <w:r w:rsidRPr="00F35584">
        <w:rPr>
          <w:lang w:val="en-GB"/>
        </w:rPr>
        <w:tab/>
        <w:t>ignore the message</w:t>
      </w:r>
      <w:r w:rsidR="00FC3D93" w:rsidRPr="00F35584">
        <w:rPr>
          <w:lang w:val="en-GB"/>
        </w:rPr>
        <w:t>.</w:t>
      </w:r>
    </w:p>
    <w:p w14:paraId="0C999750" w14:textId="77777777" w:rsidR="00F31188" w:rsidRPr="00F35584" w:rsidRDefault="00F31188" w:rsidP="00F31188">
      <w:pPr>
        <w:pStyle w:val="NO"/>
        <w:rPr>
          <w:lang w:val="en-GB"/>
        </w:rPr>
      </w:pPr>
      <w:r w:rsidRPr="00F35584">
        <w:rPr>
          <w:lang w:val="en-GB"/>
        </w:rPr>
        <w:t>NOTE:</w:t>
      </w:r>
      <w:r w:rsidRPr="00F35584">
        <w:rPr>
          <w:lang w:val="en-GB"/>
        </w:rPr>
        <w:tab/>
        <w:t>This section applies in case one or more fields is set to a value, other than a spare, reserved or extended value, not defined in this version of the transfer syntax. E.g. in the case the UE receives value 12 for a field defined as INTEGER (1..11). In cases like this, it may not be possible to reliably detect which field is in the error hence the error handling is at the message level.</w:t>
      </w:r>
    </w:p>
    <w:p w14:paraId="7B4E9487" w14:textId="77777777" w:rsidR="00F31188" w:rsidRPr="00F35584" w:rsidRDefault="00F31188" w:rsidP="00F31188">
      <w:pPr>
        <w:pStyle w:val="Heading2"/>
      </w:pPr>
      <w:bookmarkStart w:id="3369" w:name="_Toc510018763"/>
      <w:r w:rsidRPr="00F35584">
        <w:t>10.3</w:t>
      </w:r>
      <w:r w:rsidRPr="00F35584">
        <w:tab/>
        <w:t>Field set to a not comprehended value</w:t>
      </w:r>
      <w:bookmarkEnd w:id="3369"/>
    </w:p>
    <w:p w14:paraId="10A4EF4A" w14:textId="77777777" w:rsidR="00F31188" w:rsidRPr="00F35584" w:rsidRDefault="00F31188" w:rsidP="00F31188">
      <w:r w:rsidRPr="00F35584">
        <w:t>The UE shall, when receiving an RRC message on any logical channel:</w:t>
      </w:r>
    </w:p>
    <w:p w14:paraId="227CA142" w14:textId="77777777" w:rsidR="00F31188" w:rsidRPr="00F35584" w:rsidRDefault="00F31188" w:rsidP="00F31188">
      <w:pPr>
        <w:pStyle w:val="B1"/>
        <w:rPr>
          <w:lang w:val="en-GB"/>
        </w:rPr>
      </w:pPr>
      <w:r w:rsidRPr="00F35584">
        <w:rPr>
          <w:lang w:val="en-GB"/>
        </w:rPr>
        <w:t>1&gt;</w:t>
      </w:r>
      <w:r w:rsidRPr="00F35584">
        <w:rPr>
          <w:lang w:val="en-GB"/>
        </w:rPr>
        <w:tab/>
        <w:t>if the message includes a field that has a value that the UE does not comprehend:</w:t>
      </w:r>
    </w:p>
    <w:p w14:paraId="22431D5F" w14:textId="77777777" w:rsidR="00F31188" w:rsidRPr="00F35584" w:rsidRDefault="00F31188" w:rsidP="00F31188">
      <w:pPr>
        <w:pStyle w:val="B2"/>
        <w:rPr>
          <w:lang w:val="en-GB"/>
        </w:rPr>
      </w:pPr>
      <w:r w:rsidRPr="00F35584">
        <w:rPr>
          <w:lang w:val="en-GB"/>
        </w:rPr>
        <w:t>2&gt;</w:t>
      </w:r>
      <w:r w:rsidRPr="00F35584">
        <w:rPr>
          <w:lang w:val="en-GB"/>
        </w:rPr>
        <w:tab/>
        <w:t>if a default value is defined for this field:</w:t>
      </w:r>
    </w:p>
    <w:p w14:paraId="03CA886D" w14:textId="77777777" w:rsidR="00F31188" w:rsidRPr="00F35584" w:rsidRDefault="00F31188" w:rsidP="00F31188">
      <w:pPr>
        <w:pStyle w:val="B3"/>
        <w:rPr>
          <w:lang w:val="en-GB"/>
        </w:rPr>
      </w:pPr>
      <w:r w:rsidRPr="00F35584">
        <w:rPr>
          <w:lang w:val="en-GB"/>
        </w:rPr>
        <w:t>3&gt;</w:t>
      </w:r>
      <w:r w:rsidRPr="00F35584">
        <w:rPr>
          <w:lang w:val="en-GB"/>
        </w:rPr>
        <w:tab/>
        <w:t>treat the message while using the default value defined for this field</w:t>
      </w:r>
      <w:r w:rsidR="00FF2AA2" w:rsidRPr="00F35584">
        <w:rPr>
          <w:lang w:val="en-GB"/>
        </w:rPr>
        <w:t>;</w:t>
      </w:r>
    </w:p>
    <w:p w14:paraId="0BE078F2" w14:textId="77777777" w:rsidR="00F31188" w:rsidRPr="00F35584" w:rsidRDefault="00F31188" w:rsidP="00F31188">
      <w:pPr>
        <w:pStyle w:val="B2"/>
        <w:rPr>
          <w:lang w:val="en-GB"/>
        </w:rPr>
      </w:pPr>
      <w:r w:rsidRPr="00F35584">
        <w:rPr>
          <w:lang w:val="en-GB"/>
        </w:rPr>
        <w:t>2&gt;</w:t>
      </w:r>
      <w:r w:rsidRPr="00F35584">
        <w:rPr>
          <w:lang w:val="en-GB"/>
        </w:rPr>
        <w:tab/>
        <w:t>else if the concerned field is optional:</w:t>
      </w:r>
    </w:p>
    <w:p w14:paraId="3D8C89FF" w14:textId="77777777" w:rsidR="00F31188" w:rsidRPr="00F35584" w:rsidRDefault="00F31188" w:rsidP="00F31188">
      <w:pPr>
        <w:pStyle w:val="B3"/>
        <w:rPr>
          <w:lang w:val="en-GB"/>
        </w:rPr>
      </w:pPr>
      <w:r w:rsidRPr="00F35584">
        <w:rPr>
          <w:lang w:val="en-GB"/>
        </w:rPr>
        <w:t>3&gt;</w:t>
      </w:r>
      <w:r w:rsidRPr="00F35584">
        <w:rPr>
          <w:lang w:val="en-GB"/>
        </w:rPr>
        <w:tab/>
        <w:t>treat the message as if the field were absent and in accordance with the need code for absence of the concerned field</w:t>
      </w:r>
      <w:r w:rsidR="00FF2AA2" w:rsidRPr="00F35584">
        <w:rPr>
          <w:lang w:val="en-GB"/>
        </w:rPr>
        <w:t>;</w:t>
      </w:r>
    </w:p>
    <w:p w14:paraId="5396CA50" w14:textId="77777777" w:rsidR="00F31188" w:rsidRPr="00F35584" w:rsidRDefault="00F31188" w:rsidP="00F31188">
      <w:pPr>
        <w:pStyle w:val="B2"/>
        <w:rPr>
          <w:lang w:val="en-GB"/>
        </w:rPr>
      </w:pPr>
      <w:r w:rsidRPr="00F35584">
        <w:rPr>
          <w:lang w:val="en-GB"/>
        </w:rPr>
        <w:t>2&gt;</w:t>
      </w:r>
      <w:r w:rsidRPr="00F35584">
        <w:rPr>
          <w:lang w:val="en-GB"/>
        </w:rPr>
        <w:tab/>
        <w:t>else:</w:t>
      </w:r>
    </w:p>
    <w:p w14:paraId="5ADC2E43" w14:textId="77777777" w:rsidR="00F31188" w:rsidRPr="00F35584" w:rsidRDefault="00F31188" w:rsidP="00F31188">
      <w:pPr>
        <w:pStyle w:val="B3"/>
        <w:rPr>
          <w:lang w:val="en-GB"/>
        </w:rPr>
      </w:pPr>
      <w:r w:rsidRPr="00F35584">
        <w:rPr>
          <w:lang w:val="en-GB"/>
        </w:rPr>
        <w:t>3&gt;</w:t>
      </w:r>
      <w:r w:rsidRPr="00F35584">
        <w:rPr>
          <w:lang w:val="en-GB"/>
        </w:rPr>
        <w:tab/>
        <w:t>treat the message as if the field were absent and in accordance with sub-clause 10.4</w:t>
      </w:r>
      <w:r w:rsidR="00FC3D93" w:rsidRPr="00F35584">
        <w:rPr>
          <w:lang w:val="en-GB"/>
        </w:rPr>
        <w:t>.</w:t>
      </w:r>
    </w:p>
    <w:p w14:paraId="4BE799F4" w14:textId="77777777" w:rsidR="00F31188" w:rsidRPr="00F35584" w:rsidRDefault="00F31188" w:rsidP="00F31188">
      <w:pPr>
        <w:pStyle w:val="Heading2"/>
      </w:pPr>
      <w:bookmarkStart w:id="3370" w:name="_Toc510018764"/>
      <w:r w:rsidRPr="00F35584">
        <w:t>10.4</w:t>
      </w:r>
      <w:r w:rsidRPr="00F35584">
        <w:tab/>
        <w:t>Mandatory field missing</w:t>
      </w:r>
      <w:bookmarkEnd w:id="3370"/>
    </w:p>
    <w:p w14:paraId="0F0A08C6" w14:textId="77777777" w:rsidR="00F31188" w:rsidRPr="00F35584" w:rsidRDefault="00F31188" w:rsidP="00F31188">
      <w:r w:rsidRPr="00F35584">
        <w:t>The UE shall:</w:t>
      </w:r>
    </w:p>
    <w:p w14:paraId="0EFF5353" w14:textId="77777777" w:rsidR="00F31188" w:rsidRPr="00F35584" w:rsidRDefault="00F31188" w:rsidP="00F31188">
      <w:pPr>
        <w:pStyle w:val="B1"/>
        <w:rPr>
          <w:lang w:val="en-GB"/>
        </w:rPr>
      </w:pPr>
      <w:r w:rsidRPr="00F35584">
        <w:rPr>
          <w:lang w:val="en-GB"/>
        </w:rPr>
        <w:t>1&gt;</w:t>
      </w:r>
      <w:r w:rsidRPr="00F35584">
        <w:rPr>
          <w:lang w:val="en-GB"/>
        </w:rPr>
        <w:tab/>
        <w:t>if the message includes a field that is mandatory to include in the message (e.g. because conditions for mandatory presence are fulfilled) and that field is absent or treated as absent:</w:t>
      </w:r>
    </w:p>
    <w:p w14:paraId="742C3DE3" w14:textId="77777777" w:rsidR="00F31188" w:rsidRPr="00F35584" w:rsidRDefault="00F31188" w:rsidP="00F31188">
      <w:pPr>
        <w:pStyle w:val="B2"/>
        <w:rPr>
          <w:lang w:val="en-GB"/>
        </w:rPr>
      </w:pPr>
      <w:r w:rsidRPr="00F35584">
        <w:rPr>
          <w:lang w:val="en-GB"/>
        </w:rPr>
        <w:t>2&gt;</w:t>
      </w:r>
      <w:r w:rsidRPr="00F35584">
        <w:rPr>
          <w:lang w:val="en-GB"/>
        </w:rPr>
        <w:tab/>
        <w:t>if the RRC message was received on DCCH or CCCH:</w:t>
      </w:r>
    </w:p>
    <w:p w14:paraId="604F2A25" w14:textId="77777777" w:rsidR="00F31188" w:rsidRPr="00F35584" w:rsidRDefault="00F31188" w:rsidP="00F31188">
      <w:pPr>
        <w:pStyle w:val="B3"/>
        <w:rPr>
          <w:lang w:val="en-GB"/>
        </w:rPr>
      </w:pPr>
      <w:r w:rsidRPr="00F35584">
        <w:rPr>
          <w:lang w:val="en-GB"/>
        </w:rPr>
        <w:t>3&gt;</w:t>
      </w:r>
      <w:r w:rsidRPr="00F35584">
        <w:rPr>
          <w:lang w:val="en-GB"/>
        </w:rPr>
        <w:tab/>
        <w:t>ignore the message</w:t>
      </w:r>
      <w:r w:rsidR="00FF2AA2" w:rsidRPr="00F35584">
        <w:rPr>
          <w:lang w:val="en-GB"/>
        </w:rPr>
        <w:t>;</w:t>
      </w:r>
    </w:p>
    <w:p w14:paraId="5810B0DF" w14:textId="77777777" w:rsidR="00F31188" w:rsidRPr="00F35584" w:rsidRDefault="00F31188" w:rsidP="00F31188">
      <w:pPr>
        <w:pStyle w:val="B2"/>
        <w:rPr>
          <w:lang w:val="en-GB"/>
        </w:rPr>
      </w:pPr>
      <w:r w:rsidRPr="00F35584">
        <w:rPr>
          <w:lang w:val="en-GB"/>
        </w:rPr>
        <w:t>2&gt;</w:t>
      </w:r>
      <w:r w:rsidRPr="00F35584">
        <w:rPr>
          <w:lang w:val="en-GB"/>
        </w:rPr>
        <w:tab/>
        <w:t>else:</w:t>
      </w:r>
    </w:p>
    <w:p w14:paraId="135E3647" w14:textId="77777777" w:rsidR="00F31188" w:rsidRPr="00F35584" w:rsidRDefault="00F31188" w:rsidP="00F31188">
      <w:pPr>
        <w:pStyle w:val="B3"/>
        <w:rPr>
          <w:lang w:val="en-GB"/>
        </w:rPr>
      </w:pPr>
      <w:r w:rsidRPr="00F35584">
        <w:rPr>
          <w:lang w:val="en-GB"/>
        </w:rPr>
        <w:t>3&gt;</w:t>
      </w:r>
      <w:r w:rsidRPr="00F35584">
        <w:rPr>
          <w:lang w:val="en-GB"/>
        </w:rPr>
        <w:tab/>
        <w:t>if the field concerns a (sub-field of) an entry of a list (i.e. a SEQUENCE OF):</w:t>
      </w:r>
    </w:p>
    <w:p w14:paraId="2054FE6A" w14:textId="77777777" w:rsidR="00F31188" w:rsidRPr="00F35584" w:rsidRDefault="00F31188" w:rsidP="00F31188">
      <w:pPr>
        <w:pStyle w:val="B4"/>
        <w:rPr>
          <w:lang w:val="en-GB"/>
        </w:rPr>
      </w:pPr>
      <w:r w:rsidRPr="00F35584">
        <w:rPr>
          <w:lang w:val="en-GB"/>
        </w:rPr>
        <w:t>4&gt;</w:t>
      </w:r>
      <w:r w:rsidRPr="00F35584">
        <w:rPr>
          <w:lang w:val="en-GB"/>
        </w:rPr>
        <w:tab/>
        <w:t>treat the list as if the entry including the missing or not comprehended field was not present</w:t>
      </w:r>
      <w:r w:rsidR="00FF2AA2" w:rsidRPr="00F35584">
        <w:rPr>
          <w:lang w:val="en-GB"/>
        </w:rPr>
        <w:t>;</w:t>
      </w:r>
    </w:p>
    <w:p w14:paraId="77B0D9F5" w14:textId="77777777" w:rsidR="00F31188" w:rsidRPr="00F35584" w:rsidRDefault="00F31188" w:rsidP="00F31188">
      <w:pPr>
        <w:pStyle w:val="B3"/>
        <w:rPr>
          <w:lang w:val="en-GB"/>
        </w:rPr>
      </w:pPr>
      <w:r w:rsidRPr="00F35584">
        <w:rPr>
          <w:lang w:val="en-GB"/>
        </w:rPr>
        <w:t>3&gt;</w:t>
      </w:r>
      <w:r w:rsidRPr="00F35584">
        <w:rPr>
          <w:lang w:val="en-GB"/>
        </w:rPr>
        <w:tab/>
        <w:t>else if the field concerns a sub-field of another field, referred to as the 'parent' field i.e. the field that is one nesting level up compared to the erroneous field:</w:t>
      </w:r>
    </w:p>
    <w:p w14:paraId="56A687B6" w14:textId="77777777" w:rsidR="00F31188" w:rsidRPr="00F35584" w:rsidRDefault="00F31188" w:rsidP="00F31188">
      <w:pPr>
        <w:pStyle w:val="B4"/>
        <w:rPr>
          <w:lang w:val="en-GB"/>
        </w:rPr>
      </w:pPr>
      <w:r w:rsidRPr="00F35584">
        <w:rPr>
          <w:lang w:val="en-GB"/>
        </w:rPr>
        <w:t>4&gt;</w:t>
      </w:r>
      <w:r w:rsidRPr="00F35584">
        <w:rPr>
          <w:lang w:val="en-GB"/>
        </w:rPr>
        <w:tab/>
        <w:t>consider the 'parent' field to be set to a not comprehended value;</w:t>
      </w:r>
    </w:p>
    <w:p w14:paraId="4DB126C2" w14:textId="77777777" w:rsidR="00F31188" w:rsidRPr="00F35584" w:rsidRDefault="00F31188" w:rsidP="00F31188">
      <w:pPr>
        <w:pStyle w:val="B4"/>
        <w:rPr>
          <w:lang w:val="en-GB"/>
        </w:rPr>
      </w:pPr>
      <w:r w:rsidRPr="00F35584">
        <w:rPr>
          <w:lang w:val="en-GB"/>
        </w:rPr>
        <w:lastRenderedPageBreak/>
        <w:t>4&gt;</w:t>
      </w:r>
      <w:r w:rsidRPr="00F35584">
        <w:rPr>
          <w:lang w:val="en-GB"/>
        </w:rPr>
        <w:tab/>
        <w:t>apply the generic error handling to the subsequent 'parent' field(s), until reaching the top nesting level i.e. the message level</w:t>
      </w:r>
      <w:r w:rsidR="00FF2AA2" w:rsidRPr="00F35584">
        <w:rPr>
          <w:lang w:val="en-GB"/>
        </w:rPr>
        <w:t>;</w:t>
      </w:r>
    </w:p>
    <w:p w14:paraId="2028D1EC" w14:textId="77777777" w:rsidR="00F31188" w:rsidRPr="00F35584" w:rsidRDefault="00F31188" w:rsidP="00F31188">
      <w:pPr>
        <w:pStyle w:val="B3"/>
        <w:rPr>
          <w:lang w:val="en-GB"/>
        </w:rPr>
      </w:pPr>
      <w:r w:rsidRPr="00F35584">
        <w:rPr>
          <w:lang w:val="en-GB"/>
        </w:rPr>
        <w:t>3&gt;</w:t>
      </w:r>
      <w:r w:rsidRPr="00F35584">
        <w:rPr>
          <w:lang w:val="en-GB"/>
        </w:rPr>
        <w:tab/>
        <w:t>else (field at message level):</w:t>
      </w:r>
    </w:p>
    <w:p w14:paraId="5909FE5C" w14:textId="77777777" w:rsidR="00F31188" w:rsidRPr="00F35584" w:rsidRDefault="00F31188" w:rsidP="00F31188">
      <w:pPr>
        <w:pStyle w:val="B4"/>
        <w:rPr>
          <w:lang w:val="en-GB"/>
        </w:rPr>
      </w:pPr>
      <w:r w:rsidRPr="00F35584">
        <w:rPr>
          <w:lang w:val="en-GB"/>
        </w:rPr>
        <w:t>4&gt;</w:t>
      </w:r>
      <w:r w:rsidRPr="00F35584">
        <w:rPr>
          <w:lang w:val="en-GB"/>
        </w:rPr>
        <w:tab/>
        <w:t>ignore the message</w:t>
      </w:r>
      <w:r w:rsidR="00FC3D93" w:rsidRPr="00F35584">
        <w:rPr>
          <w:lang w:val="en-GB"/>
        </w:rPr>
        <w:t>.</w:t>
      </w:r>
    </w:p>
    <w:p w14:paraId="6F6FEF07" w14:textId="77777777" w:rsidR="00F31188" w:rsidRPr="00F35584" w:rsidRDefault="00F31188" w:rsidP="00F31188">
      <w:pPr>
        <w:pStyle w:val="NO"/>
        <w:rPr>
          <w:lang w:val="en-GB"/>
        </w:rPr>
      </w:pPr>
      <w:r w:rsidRPr="00F35584">
        <w:rPr>
          <w:lang w:val="en-GB"/>
        </w:rPr>
        <w:t>NOTE</w:t>
      </w:r>
      <w:r w:rsidR="00C60ED6" w:rsidRPr="00F35584">
        <w:rPr>
          <w:lang w:val="en-GB"/>
        </w:rPr>
        <w:t xml:space="preserve"> 1</w:t>
      </w:r>
      <w:r w:rsidRPr="00F35584">
        <w:rPr>
          <w:lang w:val="en-GB"/>
        </w:rPr>
        <w:t>:</w:t>
      </w:r>
      <w:r w:rsidRPr="00F35584">
        <w:rPr>
          <w:lang w:val="en-GB"/>
        </w:rPr>
        <w:tab/>
        <w:t>The error handling defined in these sub-clauses implies that the UE ignores a message with the message type or version set to a not comprehended value.</w:t>
      </w:r>
    </w:p>
    <w:p w14:paraId="3431D70E" w14:textId="77777777" w:rsidR="00F31188" w:rsidRPr="00F35584" w:rsidRDefault="00F31188" w:rsidP="00F31188">
      <w:pPr>
        <w:pStyle w:val="NO"/>
        <w:rPr>
          <w:lang w:val="en-GB"/>
        </w:rPr>
      </w:pPr>
      <w:r w:rsidRPr="00F35584">
        <w:rPr>
          <w:lang w:val="en-GB"/>
        </w:rPr>
        <w:t>NOTE</w:t>
      </w:r>
      <w:r w:rsidR="00C60ED6" w:rsidRPr="00F35584">
        <w:rPr>
          <w:lang w:val="en-GB"/>
        </w:rPr>
        <w:t xml:space="preserve"> 2</w:t>
      </w:r>
      <w:r w:rsidRPr="00F35584">
        <w:rPr>
          <w:lang w:val="en-GB"/>
        </w:rPr>
        <w:t>:</w:t>
      </w:r>
      <w:r w:rsidRPr="00F35584">
        <w:rPr>
          <w:lang w:val="en-GB"/>
        </w:rPr>
        <w:tab/>
        <w:t>The nested error handling for messages received on logical channels other than DCCH and CCCH applies for errors in extensions also, even for errors that can be regarded as invalid network operation e.g. the network not observing conditional presence.</w:t>
      </w:r>
    </w:p>
    <w:p w14:paraId="77140322" w14:textId="77777777" w:rsidR="00F31188" w:rsidRPr="00F35584" w:rsidRDefault="00F31188" w:rsidP="00F31188">
      <w:r w:rsidRPr="00F35584">
        <w:t>The following ASN.1 further clarifies the levels applicable in case of nested error handling for errors in extension fields.</w:t>
      </w:r>
    </w:p>
    <w:p w14:paraId="55C92164" w14:textId="77777777" w:rsidR="00F31188" w:rsidRPr="00F35584" w:rsidRDefault="00F31188" w:rsidP="00C06796">
      <w:pPr>
        <w:pStyle w:val="PL"/>
        <w:rPr>
          <w:color w:val="808080"/>
        </w:rPr>
      </w:pPr>
      <w:r w:rsidRPr="00F35584">
        <w:rPr>
          <w:color w:val="808080"/>
        </w:rPr>
        <w:t>-- /example/ ASN1START</w:t>
      </w:r>
    </w:p>
    <w:p w14:paraId="2012E4DA" w14:textId="77777777" w:rsidR="00F31188" w:rsidRPr="00F35584" w:rsidRDefault="00F31188" w:rsidP="00F31188">
      <w:pPr>
        <w:pStyle w:val="PL"/>
      </w:pPr>
    </w:p>
    <w:p w14:paraId="0FE24BC6" w14:textId="77777777" w:rsidR="00F31188" w:rsidRPr="00F35584" w:rsidRDefault="00F31188" w:rsidP="00C06796">
      <w:pPr>
        <w:pStyle w:val="PL"/>
        <w:rPr>
          <w:color w:val="808080"/>
        </w:rPr>
      </w:pPr>
      <w:r w:rsidRPr="00F35584">
        <w:rPr>
          <w:color w:val="808080"/>
        </w:rPr>
        <w:t>-- Example with extension addition group</w:t>
      </w:r>
    </w:p>
    <w:p w14:paraId="7781B6D4" w14:textId="77777777" w:rsidR="00F31188" w:rsidRPr="00F35584" w:rsidRDefault="00F31188" w:rsidP="00F31188">
      <w:pPr>
        <w:pStyle w:val="PL"/>
      </w:pPr>
    </w:p>
    <w:p w14:paraId="464FE34B" w14:textId="77777777" w:rsidR="00F31188" w:rsidRPr="00F35584" w:rsidRDefault="00F31188" w:rsidP="00F31188">
      <w:pPr>
        <w:pStyle w:val="PL"/>
        <w:rPr>
          <w:snapToGrid w:val="0"/>
        </w:rPr>
      </w:pPr>
      <w:r w:rsidRPr="00F35584">
        <w:rPr>
          <w:snapToGrid w:val="0"/>
        </w:rPr>
        <w:t>ItemInfoList ::=</w:t>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color w:val="993366"/>
        </w:rPr>
        <w:t>SEQUENCE</w:t>
      </w:r>
      <w:r w:rsidRPr="00F35584">
        <w:t xml:space="preserve"> (</w:t>
      </w:r>
      <w:r w:rsidRPr="00F35584">
        <w:rPr>
          <w:color w:val="993366"/>
        </w:rPr>
        <w:t>SIZE</w:t>
      </w:r>
      <w:r w:rsidRPr="00F35584">
        <w:t xml:space="preserve"> (1..max))</w:t>
      </w:r>
      <w:r w:rsidRPr="00F35584">
        <w:rPr>
          <w:color w:val="993366"/>
        </w:rPr>
        <w:t xml:space="preserve"> OF</w:t>
      </w:r>
      <w:r w:rsidRPr="00F35584">
        <w:t xml:space="preserve"> </w:t>
      </w:r>
      <w:r w:rsidRPr="00F35584">
        <w:rPr>
          <w:snapToGrid w:val="0"/>
        </w:rPr>
        <w:t>ItemInfo</w:t>
      </w:r>
    </w:p>
    <w:p w14:paraId="01CF8CE4" w14:textId="77777777" w:rsidR="00F31188" w:rsidRPr="00F35584" w:rsidRDefault="00F31188" w:rsidP="00F31188">
      <w:pPr>
        <w:pStyle w:val="PL"/>
        <w:rPr>
          <w:snapToGrid w:val="0"/>
        </w:rPr>
      </w:pPr>
    </w:p>
    <w:p w14:paraId="125CB5BD" w14:textId="77777777" w:rsidR="00F31188" w:rsidRPr="00F35584" w:rsidRDefault="00F31188" w:rsidP="00F31188">
      <w:pPr>
        <w:pStyle w:val="PL"/>
      </w:pPr>
      <w:r w:rsidRPr="00F35584">
        <w:rPr>
          <w:snapToGrid w:val="0"/>
        </w:rPr>
        <w:t>ItemInfo ::=</w:t>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color w:val="993366"/>
        </w:rPr>
        <w:t>SEQUENCE</w:t>
      </w:r>
      <w:r w:rsidRPr="00F35584">
        <w:t xml:space="preserve"> {</w:t>
      </w:r>
    </w:p>
    <w:p w14:paraId="09B4BBE7" w14:textId="77777777" w:rsidR="00F31188" w:rsidRPr="00F35584" w:rsidRDefault="00F31188" w:rsidP="00F31188">
      <w:pPr>
        <w:pStyle w:val="PL"/>
      </w:pPr>
      <w:r w:rsidRPr="00F35584">
        <w:tab/>
        <w:t>itemIdentity</w:t>
      </w:r>
      <w:r w:rsidRPr="00F35584">
        <w:tab/>
      </w:r>
      <w:r w:rsidRPr="00F35584">
        <w:tab/>
      </w:r>
      <w:r w:rsidRPr="00F35584">
        <w:tab/>
      </w:r>
      <w:r w:rsidRPr="00F35584">
        <w:tab/>
      </w:r>
      <w:r w:rsidRPr="00F35584">
        <w:tab/>
      </w:r>
      <w:r w:rsidRPr="00F35584">
        <w:tab/>
      </w:r>
      <w:r w:rsidRPr="00F35584">
        <w:rPr>
          <w:color w:val="993366"/>
        </w:rPr>
        <w:t>INTEGER</w:t>
      </w:r>
      <w:r w:rsidRPr="00F35584">
        <w:t xml:space="preserve"> (1..max),</w:t>
      </w:r>
    </w:p>
    <w:p w14:paraId="759945C9" w14:textId="77777777" w:rsidR="00F31188" w:rsidRPr="00F35584" w:rsidRDefault="00F31188" w:rsidP="00F31188">
      <w:pPr>
        <w:pStyle w:val="PL"/>
      </w:pPr>
      <w:r w:rsidRPr="00F35584">
        <w:tab/>
        <w:t>field1</w:t>
      </w:r>
      <w:r w:rsidRPr="00F35584">
        <w:tab/>
      </w:r>
      <w:r w:rsidRPr="00F35584">
        <w:tab/>
      </w:r>
      <w:r w:rsidRPr="00F35584">
        <w:tab/>
      </w:r>
      <w:r w:rsidRPr="00F35584">
        <w:tab/>
      </w:r>
      <w:r w:rsidRPr="00F35584">
        <w:tab/>
      </w:r>
      <w:r w:rsidRPr="00F35584">
        <w:tab/>
      </w:r>
      <w:r w:rsidRPr="00F35584">
        <w:tab/>
      </w:r>
      <w:r w:rsidRPr="00F35584">
        <w:tab/>
        <w:t>Field1,</w:t>
      </w:r>
    </w:p>
    <w:p w14:paraId="14172B0E" w14:textId="77777777" w:rsidR="00F31188" w:rsidRPr="00F35584" w:rsidRDefault="00F31188" w:rsidP="00F31188">
      <w:pPr>
        <w:pStyle w:val="PL"/>
        <w:rPr>
          <w:color w:val="808080"/>
        </w:rPr>
      </w:pPr>
      <w:r w:rsidRPr="00F35584">
        <w:tab/>
        <w:t>field2</w:t>
      </w:r>
      <w:r w:rsidRPr="00F35584">
        <w:tab/>
      </w:r>
      <w:r w:rsidRPr="00F35584">
        <w:tab/>
      </w:r>
      <w:r w:rsidRPr="00F35584">
        <w:tab/>
      </w:r>
      <w:r w:rsidRPr="00F35584">
        <w:tab/>
      </w:r>
      <w:r w:rsidRPr="00F35584">
        <w:tab/>
      </w:r>
      <w:r w:rsidRPr="00F35584">
        <w:tab/>
      </w:r>
      <w:r w:rsidRPr="00F35584">
        <w:tab/>
      </w:r>
      <w:r w:rsidRPr="00F35584">
        <w:tab/>
        <w:t>Field2</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tab/>
      </w:r>
      <w:r w:rsidRPr="00F35584">
        <w:tab/>
      </w:r>
      <w:r w:rsidRPr="00F35584">
        <w:rPr>
          <w:color w:val="808080"/>
        </w:rPr>
        <w:t>-- Need N</w:t>
      </w:r>
    </w:p>
    <w:p w14:paraId="57DB7573" w14:textId="77777777" w:rsidR="00F31188" w:rsidRPr="00F35584" w:rsidRDefault="00F31188" w:rsidP="00F31188">
      <w:pPr>
        <w:pStyle w:val="PL"/>
      </w:pPr>
      <w:r w:rsidRPr="00F35584">
        <w:tab/>
        <w:t>...</w:t>
      </w:r>
    </w:p>
    <w:p w14:paraId="1935B3EB" w14:textId="77777777" w:rsidR="00F31188" w:rsidRPr="00F35584" w:rsidRDefault="00F31188" w:rsidP="00F31188">
      <w:pPr>
        <w:pStyle w:val="PL"/>
        <w:rPr>
          <w:color w:val="808080"/>
        </w:rPr>
      </w:pPr>
      <w:r w:rsidRPr="00F35584">
        <w:tab/>
        <w:t>[[</w:t>
      </w:r>
      <w:r w:rsidRPr="00F35584">
        <w:tab/>
        <w:t>field3-r9</w:t>
      </w:r>
      <w:r w:rsidRPr="00F35584">
        <w:tab/>
      </w:r>
      <w:r w:rsidRPr="00F35584">
        <w:tab/>
      </w:r>
      <w:r w:rsidRPr="00F35584">
        <w:tab/>
      </w:r>
      <w:r w:rsidRPr="00F35584">
        <w:tab/>
      </w:r>
      <w:r w:rsidRPr="00F35584">
        <w:tab/>
      </w:r>
      <w:r w:rsidRPr="00F35584">
        <w:tab/>
        <w:t>Field3-r9</w:t>
      </w:r>
      <w:r w:rsidRPr="00F35584">
        <w:tab/>
      </w:r>
      <w:r w:rsidRPr="00F35584">
        <w:tab/>
      </w:r>
      <w:r w:rsidRPr="00F35584">
        <w:tab/>
      </w:r>
      <w:r w:rsidRPr="00F35584">
        <w:tab/>
      </w:r>
      <w:r w:rsidRPr="00F35584">
        <w:rPr>
          <w:color w:val="993366"/>
        </w:rPr>
        <w:t>OPTIONAL</w:t>
      </w:r>
      <w:r w:rsidRPr="00F35584">
        <w:t>,</w:t>
      </w:r>
      <w:r w:rsidRPr="00F35584">
        <w:tab/>
      </w:r>
      <w:r w:rsidRPr="00F35584">
        <w:tab/>
      </w:r>
      <w:r w:rsidRPr="00F35584">
        <w:tab/>
      </w:r>
      <w:r w:rsidRPr="00F35584">
        <w:rPr>
          <w:color w:val="808080"/>
        </w:rPr>
        <w:t>-- Cond Cond1</w:t>
      </w:r>
    </w:p>
    <w:p w14:paraId="3C43EA81" w14:textId="77777777" w:rsidR="00F31188" w:rsidRPr="00F35584" w:rsidRDefault="00F31188" w:rsidP="00F31188">
      <w:pPr>
        <w:pStyle w:val="PL"/>
        <w:rPr>
          <w:color w:val="808080"/>
        </w:rPr>
      </w:pPr>
      <w:r w:rsidRPr="00F35584">
        <w:tab/>
      </w:r>
      <w:r w:rsidRPr="00F35584">
        <w:tab/>
        <w:t>field4-r9</w:t>
      </w:r>
      <w:r w:rsidRPr="00F35584">
        <w:tab/>
      </w:r>
      <w:r w:rsidRPr="00F35584">
        <w:tab/>
      </w:r>
      <w:r w:rsidRPr="00F35584">
        <w:tab/>
      </w:r>
      <w:r w:rsidRPr="00F35584">
        <w:tab/>
      </w:r>
      <w:r w:rsidRPr="00F35584">
        <w:tab/>
      </w:r>
      <w:r w:rsidRPr="00F35584">
        <w:tab/>
        <w:t>Field4-r9</w:t>
      </w:r>
      <w:r w:rsidRPr="00F35584">
        <w:tab/>
      </w:r>
      <w:r w:rsidRPr="00F35584">
        <w:tab/>
      </w:r>
      <w:r w:rsidRPr="00F35584">
        <w:tab/>
      </w:r>
      <w:r w:rsidRPr="00F35584">
        <w:tab/>
      </w:r>
      <w:r w:rsidRPr="00F35584">
        <w:rPr>
          <w:color w:val="993366"/>
        </w:rPr>
        <w:t>OPTIONAL</w:t>
      </w:r>
      <w:r w:rsidRPr="00F35584">
        <w:tab/>
      </w:r>
      <w:r w:rsidRPr="00F35584">
        <w:tab/>
      </w:r>
      <w:r w:rsidRPr="00F35584">
        <w:tab/>
      </w:r>
      <w:r w:rsidRPr="00F35584">
        <w:rPr>
          <w:color w:val="808080"/>
        </w:rPr>
        <w:t>-- Need N</w:t>
      </w:r>
    </w:p>
    <w:p w14:paraId="1488302E" w14:textId="77777777" w:rsidR="00F31188" w:rsidRPr="00F35584" w:rsidRDefault="00F31188" w:rsidP="00F31188">
      <w:pPr>
        <w:pStyle w:val="PL"/>
      </w:pPr>
      <w:r w:rsidRPr="00F35584">
        <w:tab/>
        <w:t>]]</w:t>
      </w:r>
    </w:p>
    <w:p w14:paraId="47AD1BF8" w14:textId="77777777" w:rsidR="00F31188" w:rsidRPr="00F35584" w:rsidRDefault="00F31188" w:rsidP="00F31188">
      <w:pPr>
        <w:pStyle w:val="PL"/>
      </w:pPr>
      <w:r w:rsidRPr="00F35584">
        <w:t>}</w:t>
      </w:r>
    </w:p>
    <w:p w14:paraId="5716C8F7" w14:textId="77777777" w:rsidR="00F31188" w:rsidRPr="00F35584" w:rsidRDefault="00F31188" w:rsidP="00F31188">
      <w:pPr>
        <w:pStyle w:val="PL"/>
      </w:pPr>
    </w:p>
    <w:p w14:paraId="20289DB3" w14:textId="77777777" w:rsidR="00F31188" w:rsidRPr="00F35584" w:rsidRDefault="00F31188" w:rsidP="00C06796">
      <w:pPr>
        <w:pStyle w:val="PL"/>
        <w:rPr>
          <w:color w:val="808080"/>
        </w:rPr>
      </w:pPr>
      <w:r w:rsidRPr="00F35584">
        <w:rPr>
          <w:color w:val="808080"/>
        </w:rPr>
        <w:t>-- Example with traditional non-critical extension (empty sequence)</w:t>
      </w:r>
    </w:p>
    <w:p w14:paraId="51369A11" w14:textId="77777777" w:rsidR="00F31188" w:rsidRPr="00F35584" w:rsidRDefault="00F31188" w:rsidP="00F31188">
      <w:pPr>
        <w:pStyle w:val="PL"/>
      </w:pPr>
    </w:p>
    <w:p w14:paraId="36C1674D" w14:textId="77777777" w:rsidR="00F31188" w:rsidRPr="00F35584" w:rsidRDefault="00F31188" w:rsidP="00F31188">
      <w:pPr>
        <w:pStyle w:val="PL"/>
      </w:pPr>
      <w:r w:rsidRPr="00F35584">
        <w:t>BroadcastInfoBlock1 ::=</w:t>
      </w:r>
      <w:r w:rsidRPr="00F35584">
        <w:tab/>
      </w:r>
      <w:r w:rsidRPr="00F35584">
        <w:tab/>
      </w:r>
      <w:r w:rsidRPr="00F35584">
        <w:tab/>
      </w:r>
      <w:r w:rsidRPr="00F35584">
        <w:tab/>
      </w:r>
      <w:r w:rsidRPr="00F35584">
        <w:rPr>
          <w:color w:val="993366"/>
        </w:rPr>
        <w:t>SEQUENCE</w:t>
      </w:r>
      <w:r w:rsidRPr="00F35584">
        <w:t xml:space="preserve"> {</w:t>
      </w:r>
    </w:p>
    <w:p w14:paraId="34A4C8BE" w14:textId="77777777" w:rsidR="00F31188" w:rsidRPr="00F35584" w:rsidRDefault="00F31188" w:rsidP="00F31188">
      <w:pPr>
        <w:pStyle w:val="PL"/>
      </w:pPr>
      <w:r w:rsidRPr="00F35584">
        <w:tab/>
        <w:t>itemIdentity</w:t>
      </w:r>
      <w:r w:rsidRPr="00F35584">
        <w:tab/>
      </w:r>
      <w:r w:rsidRPr="00F35584">
        <w:tab/>
      </w:r>
      <w:r w:rsidRPr="00F35584">
        <w:tab/>
      </w:r>
      <w:r w:rsidRPr="00F35584">
        <w:tab/>
      </w:r>
      <w:r w:rsidRPr="00F35584">
        <w:tab/>
      </w:r>
      <w:r w:rsidRPr="00F35584">
        <w:tab/>
      </w:r>
      <w:r w:rsidRPr="00F35584">
        <w:rPr>
          <w:color w:val="993366"/>
        </w:rPr>
        <w:t>INTEGER</w:t>
      </w:r>
      <w:r w:rsidRPr="00F35584">
        <w:t xml:space="preserve"> (1..max),</w:t>
      </w:r>
    </w:p>
    <w:p w14:paraId="30B5FDB6" w14:textId="77777777" w:rsidR="00F31188" w:rsidRPr="00F35584" w:rsidRDefault="00F31188" w:rsidP="00F31188">
      <w:pPr>
        <w:pStyle w:val="PL"/>
      </w:pPr>
      <w:r w:rsidRPr="00F35584">
        <w:tab/>
        <w:t>field1</w:t>
      </w:r>
      <w:r w:rsidRPr="00F35584">
        <w:tab/>
      </w:r>
      <w:r w:rsidRPr="00F35584">
        <w:tab/>
      </w:r>
      <w:r w:rsidRPr="00F35584">
        <w:tab/>
      </w:r>
      <w:r w:rsidRPr="00F35584">
        <w:tab/>
      </w:r>
      <w:r w:rsidRPr="00F35584">
        <w:tab/>
      </w:r>
      <w:r w:rsidRPr="00F35584">
        <w:tab/>
      </w:r>
      <w:r w:rsidRPr="00F35584">
        <w:tab/>
      </w:r>
      <w:r w:rsidRPr="00F35584">
        <w:tab/>
        <w:t>Field1,</w:t>
      </w:r>
    </w:p>
    <w:p w14:paraId="50D2FD0B" w14:textId="77777777" w:rsidR="00F31188" w:rsidRPr="00F35584" w:rsidRDefault="00F31188" w:rsidP="00F31188">
      <w:pPr>
        <w:pStyle w:val="PL"/>
        <w:rPr>
          <w:color w:val="808080"/>
        </w:rPr>
      </w:pPr>
      <w:r w:rsidRPr="00F35584">
        <w:tab/>
        <w:t>field2</w:t>
      </w:r>
      <w:r w:rsidRPr="00F35584">
        <w:tab/>
      </w:r>
      <w:r w:rsidRPr="00F35584">
        <w:tab/>
      </w:r>
      <w:r w:rsidRPr="00F35584">
        <w:tab/>
      </w:r>
      <w:r w:rsidRPr="00F35584">
        <w:tab/>
      </w:r>
      <w:r w:rsidRPr="00F35584">
        <w:tab/>
      </w:r>
      <w:r w:rsidRPr="00F35584">
        <w:tab/>
      </w:r>
      <w:r w:rsidRPr="00F35584">
        <w:tab/>
      </w:r>
      <w:r w:rsidRPr="00F35584">
        <w:tab/>
        <w:t>Field2</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tab/>
      </w:r>
      <w:r w:rsidRPr="00F35584">
        <w:tab/>
      </w:r>
      <w:r w:rsidRPr="00F35584">
        <w:rPr>
          <w:color w:val="808080"/>
        </w:rPr>
        <w:t>-- Need N</w:t>
      </w:r>
    </w:p>
    <w:p w14:paraId="4942653D" w14:textId="77777777" w:rsidR="00F31188" w:rsidRPr="00F35584" w:rsidRDefault="00F31188" w:rsidP="00F31188">
      <w:pPr>
        <w:pStyle w:val="PL"/>
      </w:pPr>
      <w:r w:rsidRPr="00F35584">
        <w:tab/>
        <w:t>nonCriticalExtension</w:t>
      </w:r>
      <w:r w:rsidRPr="00F35584">
        <w:tab/>
      </w:r>
      <w:r w:rsidRPr="00F35584">
        <w:tab/>
      </w:r>
      <w:r w:rsidRPr="00F35584">
        <w:tab/>
      </w:r>
      <w:r w:rsidRPr="00F35584">
        <w:tab/>
        <w:t>BroadcastInfoBlock1-v940-IEs</w:t>
      </w:r>
      <w:r w:rsidRPr="00F35584">
        <w:tab/>
      </w:r>
      <w:r w:rsidRPr="00F35584">
        <w:rPr>
          <w:color w:val="993366"/>
        </w:rPr>
        <w:t>OPTIONAL</w:t>
      </w:r>
    </w:p>
    <w:p w14:paraId="1332B1A0" w14:textId="77777777" w:rsidR="00F31188" w:rsidRPr="00F35584" w:rsidRDefault="00F31188" w:rsidP="00F31188">
      <w:pPr>
        <w:pStyle w:val="PL"/>
      </w:pPr>
      <w:r w:rsidRPr="00F35584">
        <w:t>}</w:t>
      </w:r>
    </w:p>
    <w:p w14:paraId="1AD50026" w14:textId="77777777" w:rsidR="00F31188" w:rsidRPr="00F35584" w:rsidRDefault="00F31188" w:rsidP="00F31188">
      <w:pPr>
        <w:pStyle w:val="PL"/>
      </w:pPr>
    </w:p>
    <w:p w14:paraId="78736E0B" w14:textId="77777777" w:rsidR="00F31188" w:rsidRPr="00F35584" w:rsidRDefault="00F31188" w:rsidP="00F31188">
      <w:pPr>
        <w:pStyle w:val="PL"/>
      </w:pPr>
      <w:r w:rsidRPr="00F35584">
        <w:t>BroadcastInfoBlock1-v940-IEs::=</w:t>
      </w:r>
      <w:r w:rsidRPr="00F35584">
        <w:tab/>
      </w:r>
      <w:r w:rsidRPr="00F35584">
        <w:rPr>
          <w:color w:val="993366"/>
        </w:rPr>
        <w:t>SEQUENCE</w:t>
      </w:r>
      <w:r w:rsidRPr="00F35584">
        <w:t xml:space="preserve"> {</w:t>
      </w:r>
    </w:p>
    <w:p w14:paraId="7F519DB2" w14:textId="77777777" w:rsidR="00F31188" w:rsidRPr="00F35584" w:rsidRDefault="00F31188" w:rsidP="00F31188">
      <w:pPr>
        <w:pStyle w:val="PL"/>
        <w:rPr>
          <w:color w:val="808080"/>
        </w:rPr>
      </w:pPr>
      <w:r w:rsidRPr="00F35584">
        <w:tab/>
        <w:t>field3-r9</w:t>
      </w:r>
      <w:r w:rsidRPr="00F35584">
        <w:tab/>
      </w:r>
      <w:r w:rsidRPr="00F35584">
        <w:tab/>
      </w:r>
      <w:r w:rsidRPr="00F35584">
        <w:tab/>
      </w:r>
      <w:r w:rsidRPr="00F35584">
        <w:tab/>
      </w:r>
      <w:r w:rsidRPr="00F35584">
        <w:tab/>
      </w:r>
      <w:r w:rsidRPr="00F35584">
        <w:tab/>
      </w:r>
      <w:r w:rsidRPr="00F35584">
        <w:tab/>
        <w:t>Field3-r9</w:t>
      </w:r>
      <w:r w:rsidRPr="00F35584">
        <w:tab/>
      </w:r>
      <w:r w:rsidRPr="00F35584">
        <w:tab/>
      </w:r>
      <w:r w:rsidRPr="00F35584">
        <w:tab/>
      </w:r>
      <w:r w:rsidRPr="00F35584">
        <w:tab/>
      </w:r>
      <w:r w:rsidRPr="00F35584">
        <w:rPr>
          <w:color w:val="993366"/>
        </w:rPr>
        <w:t>OPTIONAL</w:t>
      </w:r>
      <w:r w:rsidRPr="00F35584">
        <w:t>,</w:t>
      </w:r>
      <w:r w:rsidRPr="00F35584">
        <w:tab/>
      </w:r>
      <w:r w:rsidRPr="00F35584">
        <w:tab/>
      </w:r>
      <w:r w:rsidRPr="00F35584">
        <w:tab/>
      </w:r>
      <w:r w:rsidRPr="00F35584">
        <w:rPr>
          <w:color w:val="808080"/>
        </w:rPr>
        <w:t>-- Cond Cond1</w:t>
      </w:r>
    </w:p>
    <w:p w14:paraId="791B9FAF" w14:textId="77777777" w:rsidR="00F31188" w:rsidRPr="00F35584" w:rsidRDefault="00F31188" w:rsidP="00F31188">
      <w:pPr>
        <w:pStyle w:val="PL"/>
        <w:rPr>
          <w:color w:val="808080"/>
        </w:rPr>
      </w:pPr>
      <w:r w:rsidRPr="00F35584">
        <w:tab/>
        <w:t>field4-r9</w:t>
      </w:r>
      <w:r w:rsidRPr="00F35584">
        <w:tab/>
      </w:r>
      <w:r w:rsidRPr="00F35584">
        <w:tab/>
      </w:r>
      <w:r w:rsidRPr="00F35584">
        <w:tab/>
      </w:r>
      <w:r w:rsidRPr="00F35584">
        <w:tab/>
      </w:r>
      <w:r w:rsidRPr="00F35584">
        <w:tab/>
      </w:r>
      <w:r w:rsidRPr="00F35584">
        <w:tab/>
      </w:r>
      <w:r w:rsidRPr="00F35584">
        <w:tab/>
        <w:t>Field4-r9</w:t>
      </w:r>
      <w:r w:rsidRPr="00F35584">
        <w:tab/>
      </w:r>
      <w:r w:rsidRPr="00F35584">
        <w:tab/>
      </w:r>
      <w:r w:rsidRPr="00F35584">
        <w:tab/>
      </w:r>
      <w:r w:rsidRPr="00F35584">
        <w:tab/>
      </w:r>
      <w:r w:rsidRPr="00F35584">
        <w:rPr>
          <w:color w:val="993366"/>
        </w:rPr>
        <w:t>OPTIONAL</w:t>
      </w:r>
      <w:r w:rsidRPr="00F35584">
        <w:t>,</w:t>
      </w:r>
      <w:r w:rsidRPr="00F35584">
        <w:tab/>
      </w:r>
      <w:r w:rsidRPr="00F35584">
        <w:tab/>
      </w:r>
      <w:r w:rsidRPr="00F35584">
        <w:tab/>
      </w:r>
      <w:r w:rsidRPr="00F35584">
        <w:rPr>
          <w:color w:val="808080"/>
        </w:rPr>
        <w:t>-- Need N</w:t>
      </w:r>
    </w:p>
    <w:p w14:paraId="33C9FDAD" w14:textId="77777777" w:rsidR="00F31188" w:rsidRPr="00F35584" w:rsidRDefault="00F31188" w:rsidP="00F31188">
      <w:pPr>
        <w:pStyle w:val="PL"/>
        <w:rPr>
          <w:color w:val="808080"/>
        </w:rPr>
      </w:pPr>
      <w:r w:rsidRPr="00F35584">
        <w:tab/>
        <w:t>nonCriticalExtension</w:t>
      </w:r>
      <w:r w:rsidRPr="00F35584">
        <w:tab/>
      </w:r>
      <w:r w:rsidRPr="00F35584">
        <w:tab/>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rPr>
          <w:color w:val="993366"/>
        </w:rPr>
        <w:t>OPTIONAL</w:t>
      </w:r>
      <w:r w:rsidRPr="00F35584">
        <w:tab/>
      </w:r>
      <w:r w:rsidRPr="00F35584">
        <w:tab/>
      </w:r>
      <w:r w:rsidRPr="00F35584">
        <w:tab/>
      </w:r>
      <w:r w:rsidRPr="00F35584">
        <w:rPr>
          <w:color w:val="808080"/>
        </w:rPr>
        <w:t>-- Need S</w:t>
      </w:r>
    </w:p>
    <w:p w14:paraId="6715AE7C" w14:textId="77777777" w:rsidR="00F31188" w:rsidRPr="00F35584" w:rsidRDefault="00F31188" w:rsidP="00F31188">
      <w:pPr>
        <w:pStyle w:val="PL"/>
      </w:pPr>
      <w:r w:rsidRPr="00F35584">
        <w:t>}</w:t>
      </w:r>
    </w:p>
    <w:p w14:paraId="45D3C6AE" w14:textId="77777777" w:rsidR="00F31188" w:rsidRPr="00F35584" w:rsidRDefault="00F31188" w:rsidP="00F31188">
      <w:pPr>
        <w:pStyle w:val="PL"/>
      </w:pPr>
    </w:p>
    <w:p w14:paraId="6879CFCF" w14:textId="77777777" w:rsidR="00F31188" w:rsidRPr="00F35584" w:rsidRDefault="00F31188" w:rsidP="00C06796">
      <w:pPr>
        <w:pStyle w:val="PL"/>
        <w:rPr>
          <w:color w:val="808080"/>
        </w:rPr>
      </w:pPr>
      <w:r w:rsidRPr="00F35584">
        <w:rPr>
          <w:color w:val="808080"/>
        </w:rPr>
        <w:t>-- ASN1STOP</w:t>
      </w:r>
    </w:p>
    <w:p w14:paraId="242626CC" w14:textId="77777777" w:rsidR="00F31188" w:rsidRPr="00F35584" w:rsidRDefault="00F31188" w:rsidP="00F31188"/>
    <w:p w14:paraId="66AB177B" w14:textId="77777777" w:rsidR="00F31188" w:rsidRPr="00F35584" w:rsidRDefault="00F31188" w:rsidP="00F31188">
      <w:r w:rsidRPr="00F35584">
        <w:t>The UE shall, apply the following principles regarding the levels applicable in case of nested error handling:</w:t>
      </w:r>
    </w:p>
    <w:p w14:paraId="4CB0AC70" w14:textId="77777777" w:rsidR="00F31188" w:rsidRPr="00F35584" w:rsidRDefault="00F31188" w:rsidP="00F31188">
      <w:pPr>
        <w:pStyle w:val="B1"/>
        <w:rPr>
          <w:lang w:val="en-GB"/>
        </w:rPr>
      </w:pPr>
      <w:r w:rsidRPr="00F35584">
        <w:rPr>
          <w:lang w:val="en-GB"/>
        </w:rPr>
        <w:t>-</w:t>
      </w:r>
      <w:r w:rsidRPr="00F35584">
        <w:rPr>
          <w:lang w:val="en-GB"/>
        </w:rPr>
        <w:tab/>
        <w:t xml:space="preserve">an extension additon group is not regarded as a level on its own. E.g. in the ASN.1 extract in the previous, a error regarding the conditionality of </w:t>
      </w:r>
      <w:r w:rsidRPr="00F35584">
        <w:rPr>
          <w:i/>
          <w:lang w:val="en-GB"/>
        </w:rPr>
        <w:t>field3</w:t>
      </w:r>
      <w:r w:rsidRPr="00F35584">
        <w:rPr>
          <w:lang w:val="en-GB"/>
        </w:rPr>
        <w:t xml:space="preserve"> would result in the entire itemInfo entry to be ignored (rather than just the extension addition group containing </w:t>
      </w:r>
      <w:r w:rsidRPr="00F35584">
        <w:rPr>
          <w:i/>
          <w:lang w:val="en-GB"/>
        </w:rPr>
        <w:t>field3</w:t>
      </w:r>
      <w:r w:rsidRPr="00F35584">
        <w:rPr>
          <w:lang w:val="en-GB"/>
        </w:rPr>
        <w:t xml:space="preserve"> and </w:t>
      </w:r>
      <w:r w:rsidRPr="00F35584">
        <w:rPr>
          <w:i/>
          <w:lang w:val="en-GB"/>
        </w:rPr>
        <w:t>field4</w:t>
      </w:r>
      <w:r w:rsidRPr="00F35584">
        <w:rPr>
          <w:lang w:val="en-GB"/>
        </w:rPr>
        <w:t>)</w:t>
      </w:r>
      <w:r w:rsidR="00C60ED6" w:rsidRPr="00F35584">
        <w:rPr>
          <w:lang w:val="en-GB"/>
        </w:rPr>
        <w:t>;</w:t>
      </w:r>
    </w:p>
    <w:p w14:paraId="30D42DF7" w14:textId="77777777" w:rsidR="00F31188" w:rsidRPr="00F35584" w:rsidRDefault="00F31188" w:rsidP="00F31188">
      <w:pPr>
        <w:pStyle w:val="B1"/>
        <w:rPr>
          <w:lang w:val="en-GB"/>
        </w:rPr>
      </w:pPr>
      <w:r w:rsidRPr="00F35584">
        <w:rPr>
          <w:lang w:val="en-GB"/>
        </w:rPr>
        <w:t>-</w:t>
      </w:r>
      <w:r w:rsidRPr="00F35584">
        <w:rPr>
          <w:lang w:val="en-GB"/>
        </w:rPr>
        <w:tab/>
        <w:t xml:space="preserve">a traditional </w:t>
      </w:r>
      <w:r w:rsidRPr="00F35584">
        <w:rPr>
          <w:i/>
          <w:lang w:val="en-GB"/>
        </w:rPr>
        <w:t>nonCriticalExtension</w:t>
      </w:r>
      <w:r w:rsidRPr="00F35584">
        <w:rPr>
          <w:lang w:val="en-GB"/>
        </w:rPr>
        <w:t xml:space="preserve"> is not regarded as a level on its own. E.g. in the ASN.1 extract in the previous, a error regarding the conditionality of </w:t>
      </w:r>
      <w:r w:rsidRPr="00F35584">
        <w:rPr>
          <w:i/>
          <w:lang w:val="en-GB"/>
        </w:rPr>
        <w:t>field3</w:t>
      </w:r>
      <w:r w:rsidRPr="00F35584">
        <w:rPr>
          <w:lang w:val="en-GB"/>
        </w:rPr>
        <w:t xml:space="preserve"> would result in the entire </w:t>
      </w:r>
      <w:r w:rsidRPr="00F35584">
        <w:rPr>
          <w:i/>
          <w:lang w:val="en-GB"/>
        </w:rPr>
        <w:t>BroadcastInfoBlock1</w:t>
      </w:r>
      <w:r w:rsidRPr="00F35584">
        <w:rPr>
          <w:lang w:val="en-GB"/>
        </w:rPr>
        <w:t xml:space="preserve"> to be ignored (rather than just the non critical extension containing </w:t>
      </w:r>
      <w:r w:rsidRPr="00F35584">
        <w:rPr>
          <w:i/>
          <w:lang w:val="en-GB"/>
        </w:rPr>
        <w:t>field3</w:t>
      </w:r>
      <w:r w:rsidRPr="00F35584">
        <w:rPr>
          <w:lang w:val="en-GB"/>
        </w:rPr>
        <w:t xml:space="preserve"> and </w:t>
      </w:r>
      <w:r w:rsidRPr="00F35584">
        <w:rPr>
          <w:i/>
          <w:lang w:val="en-GB"/>
        </w:rPr>
        <w:t>field4</w:t>
      </w:r>
      <w:r w:rsidRPr="00F35584">
        <w:rPr>
          <w:lang w:val="en-GB"/>
        </w:rPr>
        <w:t>).</w:t>
      </w:r>
    </w:p>
    <w:p w14:paraId="56F41813" w14:textId="77777777" w:rsidR="00F31188" w:rsidRPr="00F35584" w:rsidRDefault="00F31188" w:rsidP="00F31188">
      <w:pPr>
        <w:pStyle w:val="Heading2"/>
      </w:pPr>
      <w:bookmarkStart w:id="3371" w:name="_Toc510018765"/>
      <w:r w:rsidRPr="00F35584">
        <w:t>10.5</w:t>
      </w:r>
      <w:r w:rsidRPr="00F35584">
        <w:tab/>
        <w:t>Not comprehended field</w:t>
      </w:r>
      <w:bookmarkEnd w:id="3371"/>
    </w:p>
    <w:p w14:paraId="6D4C6558" w14:textId="77777777" w:rsidR="00F31188" w:rsidRPr="00F35584" w:rsidRDefault="00F31188" w:rsidP="00F31188">
      <w:r w:rsidRPr="00F35584">
        <w:t>The UE shall, when receiving an RRC message on any logical channel:</w:t>
      </w:r>
    </w:p>
    <w:p w14:paraId="26D8D602" w14:textId="77777777" w:rsidR="00F31188" w:rsidRPr="00F35584" w:rsidRDefault="00F31188" w:rsidP="00F31188">
      <w:pPr>
        <w:pStyle w:val="B1"/>
        <w:rPr>
          <w:lang w:val="en-GB"/>
        </w:rPr>
      </w:pPr>
      <w:r w:rsidRPr="00F35584">
        <w:rPr>
          <w:lang w:val="en-GB"/>
        </w:rPr>
        <w:t>1&gt;</w:t>
      </w:r>
      <w:r w:rsidRPr="00F35584">
        <w:rPr>
          <w:lang w:val="en-GB"/>
        </w:rPr>
        <w:tab/>
        <w:t>if the message includes a field that the UE does not comprehend:</w:t>
      </w:r>
    </w:p>
    <w:p w14:paraId="6796DA13" w14:textId="77777777" w:rsidR="00F31188" w:rsidRPr="00F35584" w:rsidRDefault="00F31188" w:rsidP="00F31188">
      <w:pPr>
        <w:pStyle w:val="B2"/>
        <w:rPr>
          <w:lang w:val="en-GB"/>
        </w:rPr>
      </w:pPr>
      <w:r w:rsidRPr="00F35584">
        <w:rPr>
          <w:lang w:val="en-GB"/>
        </w:rPr>
        <w:t>2&gt;</w:t>
      </w:r>
      <w:r w:rsidRPr="00F35584">
        <w:rPr>
          <w:lang w:val="en-GB"/>
        </w:rPr>
        <w:tab/>
        <w:t>treat the rest of the message as if the field was absent</w:t>
      </w:r>
      <w:r w:rsidR="00FC3D93" w:rsidRPr="00F35584">
        <w:rPr>
          <w:lang w:val="en-GB"/>
        </w:rPr>
        <w:t>.</w:t>
      </w:r>
    </w:p>
    <w:p w14:paraId="2138F275" w14:textId="77777777" w:rsidR="00146A25" w:rsidRPr="00F35584" w:rsidRDefault="00F31188" w:rsidP="00F31188">
      <w:pPr>
        <w:pStyle w:val="NO"/>
        <w:rPr>
          <w:lang w:val="en-GB"/>
        </w:rPr>
      </w:pPr>
      <w:r w:rsidRPr="00F35584">
        <w:rPr>
          <w:lang w:val="en-GB"/>
        </w:rPr>
        <w:lastRenderedPageBreak/>
        <w:t>NOTE:</w:t>
      </w:r>
      <w:r w:rsidRPr="00F35584">
        <w:rPr>
          <w:lang w:val="en-GB"/>
        </w:rPr>
        <w:tab/>
        <w:t>This section does not apply to the case of an extension to the value range of a field. Such cases are addressed instead by the requirements in section 10.3.</w:t>
      </w:r>
    </w:p>
    <w:p w14:paraId="20BA2708" w14:textId="77777777" w:rsidR="00146A25" w:rsidRPr="00F35584" w:rsidRDefault="00146A25" w:rsidP="000D43E8">
      <w:pPr>
        <w:sectPr w:rsidR="00146A25" w:rsidRPr="00F35584" w:rsidSect="00216305">
          <w:footnotePr>
            <w:numRestart w:val="eachSect"/>
          </w:footnotePr>
          <w:pgSz w:w="11907" w:h="16840" w:code="9"/>
          <w:pgMar w:top="1133" w:right="1133" w:bottom="1416" w:left="1133" w:header="850" w:footer="340" w:gutter="0"/>
          <w:cols w:space="720"/>
          <w:formProt w:val="0"/>
          <w:docGrid w:linePitch="272"/>
        </w:sectPr>
      </w:pPr>
    </w:p>
    <w:p w14:paraId="20781E0C" w14:textId="77777777" w:rsidR="005521FB" w:rsidRPr="00F35584" w:rsidRDefault="005521FB" w:rsidP="004F3DBD">
      <w:pPr>
        <w:pStyle w:val="Heading1"/>
      </w:pPr>
      <w:bookmarkStart w:id="3372" w:name="_Toc510018766"/>
      <w:r w:rsidRPr="00F35584">
        <w:lastRenderedPageBreak/>
        <w:t>11</w:t>
      </w:r>
      <w:r w:rsidRPr="00F35584">
        <w:tab/>
        <w:t>Radio information related interactions between network nodes</w:t>
      </w:r>
      <w:bookmarkEnd w:id="3372"/>
    </w:p>
    <w:p w14:paraId="3B25786B" w14:textId="77777777" w:rsidR="005521FB" w:rsidRPr="00F35584" w:rsidRDefault="005521FB" w:rsidP="004F3DBD">
      <w:pPr>
        <w:pStyle w:val="Heading2"/>
      </w:pPr>
      <w:bookmarkStart w:id="3373" w:name="_Toc510018767"/>
      <w:r w:rsidRPr="00F35584">
        <w:t>11.1</w:t>
      </w:r>
      <w:r w:rsidRPr="00F35584">
        <w:tab/>
        <w:t>General</w:t>
      </w:r>
      <w:bookmarkEnd w:id="3373"/>
    </w:p>
    <w:p w14:paraId="27897458" w14:textId="77777777" w:rsidR="005521FB" w:rsidRPr="00F35584" w:rsidRDefault="005521FB" w:rsidP="005521FB">
      <w:r w:rsidRPr="00F35584">
        <w:t>This section specifies RRC messages that are transferred between network nodes. These RRC messages may be transferred to or from the UE via another Radio Access Technology. Consequently, these messages have similar characteristics as the RRC messages that are transferred across the NR radio interface, i.e. the same transfer syntax and protocol extension mechanisms apply.</w:t>
      </w:r>
    </w:p>
    <w:p w14:paraId="5F4114C8" w14:textId="77777777" w:rsidR="005521FB" w:rsidRPr="00F35584" w:rsidRDefault="005521FB" w:rsidP="004F3DBD">
      <w:pPr>
        <w:pStyle w:val="Heading2"/>
      </w:pPr>
      <w:bookmarkStart w:id="3374" w:name="_Toc510018768"/>
      <w:r w:rsidRPr="00F35584">
        <w:t>11.2</w:t>
      </w:r>
      <w:r w:rsidRPr="00F35584">
        <w:tab/>
        <w:t>Inter-node RRC messages</w:t>
      </w:r>
      <w:bookmarkEnd w:id="3374"/>
    </w:p>
    <w:p w14:paraId="5EC71B10" w14:textId="77777777" w:rsidR="005521FB" w:rsidRPr="00F35584" w:rsidRDefault="005521FB" w:rsidP="004F3DBD">
      <w:pPr>
        <w:pStyle w:val="Heading3"/>
      </w:pPr>
      <w:bookmarkStart w:id="3375" w:name="_Toc510018769"/>
      <w:r w:rsidRPr="00F35584">
        <w:t>11.2.1</w:t>
      </w:r>
      <w:r w:rsidRPr="00F35584">
        <w:tab/>
        <w:t>General</w:t>
      </w:r>
      <w:bookmarkEnd w:id="3375"/>
    </w:p>
    <w:p w14:paraId="17662FEC" w14:textId="77777777" w:rsidR="005521FB" w:rsidRPr="00F35584" w:rsidRDefault="005521FB" w:rsidP="005521FB">
      <w:r w:rsidRPr="00F35584">
        <w:t>This section specifies RRC messages that are sent either across the X2-, Xn- or the NG-interface, either to or from the gNB, i.e. a single 'logical channel' is used for all RRC messages transferred across network nodes. The information could originate from or be destined for another RAT.</w:t>
      </w:r>
    </w:p>
    <w:p w14:paraId="464934EB" w14:textId="77777777" w:rsidR="005521FB" w:rsidRPr="00F35584" w:rsidRDefault="005521FB" w:rsidP="004F3DBD">
      <w:pPr>
        <w:pStyle w:val="PL"/>
        <w:rPr>
          <w:color w:val="808080"/>
        </w:rPr>
      </w:pPr>
      <w:r w:rsidRPr="00F35584">
        <w:rPr>
          <w:color w:val="808080"/>
        </w:rPr>
        <w:t>-- ASN1START</w:t>
      </w:r>
    </w:p>
    <w:p w14:paraId="01800074" w14:textId="77777777" w:rsidR="005521FB" w:rsidRPr="00F35584" w:rsidRDefault="005521FB" w:rsidP="004F3DBD">
      <w:pPr>
        <w:pStyle w:val="PL"/>
        <w:rPr>
          <w:color w:val="808080"/>
        </w:rPr>
      </w:pPr>
      <w:r w:rsidRPr="00F35584">
        <w:rPr>
          <w:color w:val="808080"/>
        </w:rPr>
        <w:t>-- TAG_NR-INTER-NODE-DEFINITIONS-START</w:t>
      </w:r>
    </w:p>
    <w:p w14:paraId="269E16E4" w14:textId="77777777" w:rsidR="005521FB" w:rsidRPr="00F35584" w:rsidRDefault="005521FB" w:rsidP="004F3DBD">
      <w:pPr>
        <w:pStyle w:val="PL"/>
      </w:pPr>
    </w:p>
    <w:p w14:paraId="19E0FDE0" w14:textId="77777777" w:rsidR="005521FB" w:rsidRPr="00F35584" w:rsidRDefault="005521FB" w:rsidP="004F3DBD">
      <w:pPr>
        <w:pStyle w:val="PL"/>
      </w:pPr>
      <w:r w:rsidRPr="00F35584">
        <w:t>NR-InterNodeDefinitions DEFINITIONS AUTOMATIC TAGS ::=</w:t>
      </w:r>
    </w:p>
    <w:p w14:paraId="67783F92" w14:textId="77777777" w:rsidR="005521FB" w:rsidRPr="00F35584" w:rsidRDefault="005521FB" w:rsidP="004F3DBD">
      <w:pPr>
        <w:pStyle w:val="PL"/>
      </w:pPr>
    </w:p>
    <w:p w14:paraId="0B2BA749" w14:textId="77777777" w:rsidR="005521FB" w:rsidRPr="00F35584" w:rsidRDefault="005521FB" w:rsidP="004F3DBD">
      <w:pPr>
        <w:pStyle w:val="PL"/>
      </w:pPr>
      <w:r w:rsidRPr="00F35584">
        <w:t>BEGIN</w:t>
      </w:r>
    </w:p>
    <w:p w14:paraId="24BD5238" w14:textId="77777777" w:rsidR="005521FB" w:rsidRPr="00F35584" w:rsidRDefault="005521FB" w:rsidP="004F3DBD">
      <w:pPr>
        <w:pStyle w:val="PL"/>
      </w:pPr>
    </w:p>
    <w:p w14:paraId="0E07F8C0" w14:textId="77777777" w:rsidR="005521FB" w:rsidRPr="00F35584" w:rsidRDefault="005521FB" w:rsidP="004F3DBD">
      <w:pPr>
        <w:pStyle w:val="PL"/>
      </w:pPr>
      <w:r w:rsidRPr="00F35584">
        <w:t>IMPORTS</w:t>
      </w:r>
    </w:p>
    <w:p w14:paraId="62DE9F63" w14:textId="77777777" w:rsidR="005521FB" w:rsidRPr="00F35584" w:rsidRDefault="005521FB" w:rsidP="004F3DBD">
      <w:pPr>
        <w:pStyle w:val="PL"/>
      </w:pPr>
      <w:r w:rsidRPr="00F35584">
        <w:tab/>
        <w:t>ARFCN-ValueNR,</w:t>
      </w:r>
    </w:p>
    <w:p w14:paraId="1195774D" w14:textId="77777777" w:rsidR="005521FB" w:rsidRPr="00F35584" w:rsidRDefault="005521FB" w:rsidP="004F3DBD">
      <w:pPr>
        <w:pStyle w:val="PL"/>
      </w:pPr>
      <w:r w:rsidRPr="00F35584">
        <w:tab/>
        <w:t>CellIdentity,</w:t>
      </w:r>
    </w:p>
    <w:p w14:paraId="2E0E92C0" w14:textId="77777777" w:rsidR="005521FB" w:rsidRPr="00F35584" w:rsidRDefault="005521FB" w:rsidP="004F3DBD">
      <w:pPr>
        <w:pStyle w:val="PL"/>
      </w:pPr>
      <w:r w:rsidRPr="00F35584">
        <w:tab/>
        <w:t>CSI-RS-Index,</w:t>
      </w:r>
    </w:p>
    <w:p w14:paraId="0020980F" w14:textId="77777777" w:rsidR="00480CE4" w:rsidRPr="00F35584" w:rsidRDefault="00480CE4" w:rsidP="004F3DBD">
      <w:pPr>
        <w:pStyle w:val="PL"/>
      </w:pPr>
      <w:r w:rsidRPr="00F35584">
        <w:tab/>
        <w:t>GapConfig,</w:t>
      </w:r>
    </w:p>
    <w:p w14:paraId="7D7635C9" w14:textId="77777777" w:rsidR="005521FB" w:rsidRPr="00F35584" w:rsidRDefault="005521FB" w:rsidP="004F3DBD">
      <w:pPr>
        <w:pStyle w:val="PL"/>
      </w:pPr>
      <w:r w:rsidRPr="00F35584">
        <w:tab/>
        <w:t>maxBandComb,</w:t>
      </w:r>
    </w:p>
    <w:p w14:paraId="3AFA6505" w14:textId="77777777" w:rsidR="0091754C" w:rsidRPr="00F35584" w:rsidRDefault="00EF2507" w:rsidP="004F3DBD">
      <w:pPr>
        <w:pStyle w:val="PL"/>
      </w:pPr>
      <w:r w:rsidRPr="00F35584">
        <w:rPr>
          <w:rFonts w:eastAsia="PMingLiU"/>
          <w:lang w:eastAsia="zh-TW"/>
        </w:rPr>
        <w:tab/>
        <w:t>maxBasebandProcComb,</w:t>
      </w:r>
    </w:p>
    <w:p w14:paraId="33024290" w14:textId="77777777" w:rsidR="005521FB" w:rsidRPr="00F35584" w:rsidRDefault="005521FB" w:rsidP="004F3DBD">
      <w:pPr>
        <w:pStyle w:val="PL"/>
      </w:pPr>
      <w:r w:rsidRPr="00F35584">
        <w:tab/>
        <w:t>maxNrofSCells,</w:t>
      </w:r>
    </w:p>
    <w:p w14:paraId="78C06EAB" w14:textId="77777777" w:rsidR="005521FB" w:rsidRPr="00F35584" w:rsidRDefault="005521FB" w:rsidP="004F3DBD">
      <w:pPr>
        <w:pStyle w:val="PL"/>
      </w:pPr>
      <w:r w:rsidRPr="00F35584">
        <w:tab/>
        <w:t>maxNrofIndexesToReport,</w:t>
      </w:r>
    </w:p>
    <w:p w14:paraId="09628698" w14:textId="77777777" w:rsidR="005521FB" w:rsidRPr="00F35584" w:rsidRDefault="005521FB" w:rsidP="004F3DBD">
      <w:pPr>
        <w:pStyle w:val="PL"/>
      </w:pPr>
      <w:r w:rsidRPr="00F35584">
        <w:tab/>
        <w:t>MeasQuantityResults,</w:t>
      </w:r>
    </w:p>
    <w:p w14:paraId="23D21B0F" w14:textId="77777777" w:rsidR="005521FB" w:rsidRPr="00F35584" w:rsidRDefault="005521FB" w:rsidP="004F3DBD">
      <w:pPr>
        <w:pStyle w:val="PL"/>
      </w:pPr>
      <w:r w:rsidRPr="00F35584">
        <w:tab/>
        <w:t>MeasResultSCG-Failure,</w:t>
      </w:r>
    </w:p>
    <w:p w14:paraId="4E64DDDF" w14:textId="77777777" w:rsidR="005521FB" w:rsidRPr="00F35584" w:rsidRDefault="005521FB" w:rsidP="004F3DBD">
      <w:pPr>
        <w:pStyle w:val="PL"/>
      </w:pPr>
      <w:r w:rsidRPr="00F35584">
        <w:tab/>
      </w:r>
      <w:r w:rsidR="00CE4714" w:rsidRPr="00F35584">
        <w:t>MeasResultCellListS</w:t>
      </w:r>
      <w:r w:rsidR="00CE4714" w:rsidRPr="00F35584">
        <w:rPr>
          <w:lang w:eastAsia="zh-CN"/>
        </w:rPr>
        <w:t>F</w:t>
      </w:r>
      <w:r w:rsidR="00CE4714" w:rsidRPr="00F35584">
        <w:t>TD</w:t>
      </w:r>
      <w:r w:rsidRPr="00F35584">
        <w:t>,</w:t>
      </w:r>
    </w:p>
    <w:p w14:paraId="0EA0A289" w14:textId="77777777" w:rsidR="005521FB" w:rsidRPr="00F35584" w:rsidRDefault="005521FB" w:rsidP="004F3DBD">
      <w:pPr>
        <w:pStyle w:val="PL"/>
      </w:pPr>
      <w:r w:rsidRPr="00F35584">
        <w:tab/>
        <w:t>P-Max,</w:t>
      </w:r>
    </w:p>
    <w:p w14:paraId="4388122C" w14:textId="77777777" w:rsidR="005521FB" w:rsidRPr="00F35584" w:rsidRDefault="005521FB" w:rsidP="004F3DBD">
      <w:pPr>
        <w:pStyle w:val="PL"/>
      </w:pPr>
      <w:r w:rsidRPr="00F35584">
        <w:tab/>
        <w:t>PhysCellId,</w:t>
      </w:r>
    </w:p>
    <w:p w14:paraId="562E08DC" w14:textId="77777777" w:rsidR="005521FB" w:rsidRPr="00F35584" w:rsidRDefault="005521FB" w:rsidP="004F3DBD">
      <w:pPr>
        <w:pStyle w:val="PL"/>
      </w:pPr>
      <w:r w:rsidRPr="00F35584">
        <w:tab/>
        <w:t>RadioBearerConfig,</w:t>
      </w:r>
    </w:p>
    <w:p w14:paraId="3F16C8D2" w14:textId="77777777" w:rsidR="005521FB" w:rsidRPr="00F35584" w:rsidRDefault="005521FB" w:rsidP="004F3DBD">
      <w:pPr>
        <w:pStyle w:val="PL"/>
      </w:pPr>
      <w:r w:rsidRPr="00F35584">
        <w:tab/>
        <w:t>RRCReconfiguration,</w:t>
      </w:r>
    </w:p>
    <w:p w14:paraId="68230584" w14:textId="21A5A0DA" w:rsidR="005521FB" w:rsidRDefault="005521FB" w:rsidP="004F3DBD">
      <w:pPr>
        <w:pStyle w:val="PL"/>
        <w:rPr>
          <w:ins w:id="3376" w:author="Rapporteur" w:date="2018-04-30T16:13:00Z"/>
        </w:rPr>
      </w:pPr>
      <w:r w:rsidRPr="00F35584">
        <w:tab/>
        <w:t>ServCellIndex,</w:t>
      </w:r>
    </w:p>
    <w:p w14:paraId="6A189E5D" w14:textId="6E18A370" w:rsidR="00CD68BB" w:rsidRPr="00F35584" w:rsidRDefault="00CD68BB" w:rsidP="004F3DBD">
      <w:pPr>
        <w:pStyle w:val="PL"/>
      </w:pPr>
      <w:ins w:id="3377" w:author="Rapporteur" w:date="2018-04-30T16:13:00Z">
        <w:r>
          <w:tab/>
          <w:t>SetupRelease,</w:t>
        </w:r>
      </w:ins>
    </w:p>
    <w:p w14:paraId="22978201" w14:textId="41E813E1" w:rsidR="005521FB" w:rsidRDefault="005521FB" w:rsidP="004F3DBD">
      <w:pPr>
        <w:pStyle w:val="PL"/>
        <w:rPr>
          <w:ins w:id="3378" w:author="R2-1806431" w:date="2018-04-25T07:29:00Z"/>
        </w:rPr>
      </w:pPr>
      <w:r w:rsidRPr="00F35584">
        <w:tab/>
        <w:t>SSB-Index,</w:t>
      </w:r>
    </w:p>
    <w:p w14:paraId="7F4F7474" w14:textId="69FF6273" w:rsidR="006C4DA7" w:rsidRPr="00F35584" w:rsidRDefault="00AC32C0" w:rsidP="004F3DBD">
      <w:pPr>
        <w:pStyle w:val="PL"/>
      </w:pPr>
      <w:ins w:id="3379" w:author="R2-1806431" w:date="2018-04-25T07:30:00Z">
        <w:r w:rsidRPr="00AC32C0">
          <w:tab/>
          <w:t>SSB-MTC,</w:t>
        </w:r>
      </w:ins>
    </w:p>
    <w:p w14:paraId="29632D2B" w14:textId="77777777" w:rsidR="005521FB" w:rsidRPr="00F35584" w:rsidRDefault="005521FB" w:rsidP="004F3DBD">
      <w:pPr>
        <w:pStyle w:val="PL"/>
      </w:pPr>
      <w:r w:rsidRPr="00F35584">
        <w:tab/>
        <w:t>ShortMAC-I,</w:t>
      </w:r>
    </w:p>
    <w:p w14:paraId="5CC88510" w14:textId="77777777" w:rsidR="005521FB" w:rsidRPr="00F35584" w:rsidRDefault="005521FB" w:rsidP="004F3DBD">
      <w:pPr>
        <w:pStyle w:val="PL"/>
      </w:pPr>
      <w:r w:rsidRPr="00F35584">
        <w:tab/>
        <w:t>UE-CapabilityRAT-ContainerList</w:t>
      </w:r>
    </w:p>
    <w:p w14:paraId="13A5AABB" w14:textId="77777777" w:rsidR="005521FB" w:rsidRPr="00F35584" w:rsidRDefault="005521FB" w:rsidP="004F3DBD">
      <w:pPr>
        <w:pStyle w:val="PL"/>
      </w:pPr>
      <w:r w:rsidRPr="00F35584">
        <w:t>FROM NR-RRC-Definitions;</w:t>
      </w:r>
    </w:p>
    <w:p w14:paraId="55937B55" w14:textId="77777777" w:rsidR="005521FB" w:rsidRPr="00F35584" w:rsidRDefault="005521FB" w:rsidP="004F3DBD">
      <w:pPr>
        <w:pStyle w:val="PL"/>
      </w:pPr>
    </w:p>
    <w:p w14:paraId="15EF5CF3" w14:textId="77777777" w:rsidR="005521FB" w:rsidRPr="00F35584" w:rsidRDefault="005521FB" w:rsidP="004F3DBD">
      <w:pPr>
        <w:pStyle w:val="PL"/>
        <w:rPr>
          <w:color w:val="808080"/>
        </w:rPr>
      </w:pPr>
      <w:r w:rsidRPr="00F35584">
        <w:rPr>
          <w:color w:val="808080"/>
        </w:rPr>
        <w:t>-- TAG_NR-INTER-NODE-DEFINITIONS-STOP</w:t>
      </w:r>
    </w:p>
    <w:p w14:paraId="1ACD8D6D" w14:textId="77777777" w:rsidR="005521FB" w:rsidRPr="00F35584" w:rsidRDefault="005521FB" w:rsidP="004F3DBD">
      <w:pPr>
        <w:pStyle w:val="PL"/>
        <w:rPr>
          <w:color w:val="808080"/>
        </w:rPr>
      </w:pPr>
      <w:r w:rsidRPr="00F35584">
        <w:rPr>
          <w:color w:val="808080"/>
        </w:rPr>
        <w:t>-- ASN1STOP</w:t>
      </w:r>
    </w:p>
    <w:p w14:paraId="5AB75C72" w14:textId="77777777" w:rsidR="00C60ED6" w:rsidRPr="00F35584" w:rsidRDefault="00C60ED6" w:rsidP="00C60ED6"/>
    <w:p w14:paraId="4762770D" w14:textId="77777777" w:rsidR="005521FB" w:rsidRPr="00F35584" w:rsidRDefault="005521FB" w:rsidP="004F3DBD">
      <w:pPr>
        <w:pStyle w:val="Heading3"/>
      </w:pPr>
      <w:bookmarkStart w:id="3380" w:name="_Toc510018770"/>
      <w:r w:rsidRPr="00F35584">
        <w:t>11.2.2</w:t>
      </w:r>
      <w:r w:rsidRPr="00F35584">
        <w:tab/>
        <w:t>Message definitions</w:t>
      </w:r>
      <w:bookmarkEnd w:id="3380"/>
    </w:p>
    <w:p w14:paraId="277E0E4F" w14:textId="77777777" w:rsidR="005521FB" w:rsidRPr="00F35584" w:rsidRDefault="005521FB" w:rsidP="004F3DBD">
      <w:pPr>
        <w:pStyle w:val="Heading4"/>
      </w:pPr>
      <w:bookmarkStart w:id="3381" w:name="_Toc510018771"/>
      <w:bookmarkStart w:id="3382" w:name="_Hlk508962122"/>
      <w:r w:rsidRPr="00F35584">
        <w:t>–</w:t>
      </w:r>
      <w:r w:rsidRPr="00F35584">
        <w:tab/>
      </w:r>
      <w:bookmarkStart w:id="3383" w:name="_Hlk508971789"/>
      <w:r w:rsidRPr="00F35584">
        <w:rPr>
          <w:i/>
        </w:rPr>
        <w:t>HandoverCommand</w:t>
      </w:r>
      <w:bookmarkEnd w:id="3381"/>
    </w:p>
    <w:p w14:paraId="29F7A559" w14:textId="2AB4E2EC" w:rsidR="00CE4714" w:rsidRPr="00F35584" w:rsidRDefault="00CE4714" w:rsidP="00E222F3">
      <w:pPr>
        <w:pStyle w:val="EditorsNote"/>
        <w:rPr>
          <w:lang w:val="en-GB"/>
        </w:rPr>
      </w:pPr>
      <w:r w:rsidRPr="00F35584">
        <w:rPr>
          <w:lang w:val="en-GB"/>
        </w:rPr>
        <w:t xml:space="preserve">Editor’s Note: Targeted for completion in </w:t>
      </w:r>
      <w:del w:id="3384" w:author="Rapporteur" w:date="2018-04-30T16:00:00Z">
        <w:r w:rsidRPr="00F35584" w:rsidDel="00FF0E3A">
          <w:rPr>
            <w:lang w:val="en-GB"/>
          </w:rPr>
          <w:delText>June</w:delText>
        </w:r>
      </w:del>
      <w:ins w:id="3385" w:author="Rapporteur" w:date="2018-04-30T16:00:00Z">
        <w:r w:rsidR="00FF0E3A">
          <w:rPr>
            <w:lang w:val="en-GB"/>
          </w:rPr>
          <w:t>Sept</w:t>
        </w:r>
      </w:ins>
      <w:r w:rsidRPr="00F35584">
        <w:rPr>
          <w:lang w:val="en-GB"/>
        </w:rPr>
        <w:t xml:space="preserve"> 2018. </w:t>
      </w:r>
    </w:p>
    <w:bookmarkEnd w:id="3382"/>
    <w:bookmarkEnd w:id="3383"/>
    <w:p w14:paraId="1C8F0719" w14:textId="77777777" w:rsidR="005521FB" w:rsidRPr="00F35584" w:rsidRDefault="005521FB" w:rsidP="005521FB">
      <w:r w:rsidRPr="00F35584">
        <w:t>This message is used to transfer the handover command as generated by the target gNB.</w:t>
      </w:r>
    </w:p>
    <w:p w14:paraId="361013AA" w14:textId="77777777" w:rsidR="005521FB" w:rsidRPr="00F35584" w:rsidRDefault="005521FB" w:rsidP="004F3DBD">
      <w:pPr>
        <w:pStyle w:val="B1"/>
        <w:rPr>
          <w:lang w:val="en-GB"/>
        </w:rPr>
      </w:pPr>
      <w:r w:rsidRPr="00F35584">
        <w:rPr>
          <w:lang w:val="en-GB"/>
        </w:rPr>
        <w:t>Direction: target gNB to source gNB/source RAN</w:t>
      </w:r>
      <w:r w:rsidR="00C60ED6" w:rsidRPr="00F35584">
        <w:rPr>
          <w:lang w:val="en-GB"/>
        </w:rPr>
        <w:t>.</w:t>
      </w:r>
    </w:p>
    <w:p w14:paraId="21CF2279" w14:textId="77777777" w:rsidR="005521FB" w:rsidRPr="00F35584" w:rsidRDefault="005521FB" w:rsidP="004F3DBD">
      <w:pPr>
        <w:pStyle w:val="TH"/>
        <w:rPr>
          <w:lang w:val="en-GB"/>
        </w:rPr>
      </w:pPr>
      <w:r w:rsidRPr="00F35584">
        <w:rPr>
          <w:i/>
          <w:lang w:val="en-GB"/>
        </w:rPr>
        <w:t>HandoverCommand</w:t>
      </w:r>
      <w:r w:rsidRPr="00F35584">
        <w:rPr>
          <w:lang w:val="en-GB"/>
        </w:rPr>
        <w:t xml:space="preserve"> message</w:t>
      </w:r>
    </w:p>
    <w:p w14:paraId="226A3AE6" w14:textId="77777777" w:rsidR="005521FB" w:rsidRPr="00F35584" w:rsidRDefault="005521FB" w:rsidP="004F3DBD">
      <w:pPr>
        <w:pStyle w:val="PL"/>
        <w:rPr>
          <w:color w:val="808080"/>
        </w:rPr>
      </w:pPr>
      <w:r w:rsidRPr="00F35584">
        <w:rPr>
          <w:color w:val="808080"/>
        </w:rPr>
        <w:t>-- ASN1START</w:t>
      </w:r>
    </w:p>
    <w:p w14:paraId="60625335" w14:textId="77777777" w:rsidR="005521FB" w:rsidRPr="00F35584" w:rsidRDefault="005521FB" w:rsidP="004F3DBD">
      <w:pPr>
        <w:pStyle w:val="PL"/>
        <w:rPr>
          <w:color w:val="808080"/>
        </w:rPr>
      </w:pPr>
      <w:r w:rsidRPr="00F35584">
        <w:rPr>
          <w:color w:val="808080"/>
        </w:rPr>
        <w:t>-- TAG-HANDOVER-COMMAND-START</w:t>
      </w:r>
    </w:p>
    <w:p w14:paraId="371F074C" w14:textId="77777777" w:rsidR="005521FB" w:rsidRPr="00F35584" w:rsidRDefault="005521FB" w:rsidP="004F3DBD">
      <w:pPr>
        <w:pStyle w:val="PL"/>
      </w:pPr>
    </w:p>
    <w:p w14:paraId="3C67CFCB" w14:textId="77777777" w:rsidR="005521FB" w:rsidRPr="00F35584" w:rsidRDefault="005521FB" w:rsidP="004F3DBD">
      <w:pPr>
        <w:pStyle w:val="PL"/>
      </w:pPr>
      <w:r w:rsidRPr="00F35584">
        <w:t>HandoverCommand ::=</w:t>
      </w:r>
      <w:r w:rsidRPr="00F35584">
        <w:tab/>
      </w:r>
      <w:r w:rsidRPr="00F35584">
        <w:tab/>
      </w:r>
      <w:r w:rsidRPr="00F35584">
        <w:tab/>
      </w:r>
      <w:r w:rsidRPr="00F35584">
        <w:tab/>
      </w:r>
      <w:r w:rsidRPr="00F35584">
        <w:tab/>
      </w:r>
      <w:r w:rsidRPr="00F35584">
        <w:rPr>
          <w:color w:val="993366"/>
        </w:rPr>
        <w:t>SEQUENCE</w:t>
      </w:r>
      <w:r w:rsidRPr="00F35584">
        <w:t xml:space="preserve"> {</w:t>
      </w:r>
    </w:p>
    <w:p w14:paraId="759B68C6" w14:textId="77777777" w:rsidR="005521FB" w:rsidRPr="00F35584" w:rsidRDefault="005521FB" w:rsidP="004F3DBD">
      <w:pPr>
        <w:pStyle w:val="PL"/>
      </w:pPr>
      <w:r w:rsidRPr="00F35584">
        <w:tab/>
        <w:t>criticalExtensions</w:t>
      </w:r>
      <w:r w:rsidRPr="00F35584">
        <w:tab/>
      </w:r>
      <w:r w:rsidRPr="00F35584">
        <w:tab/>
      </w:r>
      <w:r w:rsidRPr="00F35584">
        <w:tab/>
      </w:r>
      <w:r w:rsidRPr="00F35584">
        <w:tab/>
      </w:r>
      <w:r w:rsidRPr="00F35584">
        <w:tab/>
      </w:r>
      <w:r w:rsidRPr="00F35584">
        <w:rPr>
          <w:color w:val="993366"/>
        </w:rPr>
        <w:t>CHOICE</w:t>
      </w:r>
      <w:r w:rsidRPr="00F35584">
        <w:t xml:space="preserve"> {</w:t>
      </w:r>
    </w:p>
    <w:p w14:paraId="660F5F73" w14:textId="77777777" w:rsidR="005521FB" w:rsidRPr="00F35584" w:rsidRDefault="005521FB" w:rsidP="004F3DBD">
      <w:pPr>
        <w:pStyle w:val="PL"/>
      </w:pPr>
      <w:r w:rsidRPr="00F35584">
        <w:tab/>
      </w:r>
      <w:r w:rsidRPr="00F35584">
        <w:tab/>
        <w:t>c1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w:t>
      </w:r>
    </w:p>
    <w:p w14:paraId="76CDB1CA" w14:textId="77777777" w:rsidR="005521FB" w:rsidRPr="00F35584" w:rsidRDefault="005521FB" w:rsidP="004F3DBD">
      <w:pPr>
        <w:pStyle w:val="PL"/>
      </w:pPr>
      <w:r w:rsidRPr="00F35584">
        <w:tab/>
      </w:r>
      <w:r w:rsidRPr="00F35584">
        <w:tab/>
      </w:r>
      <w:r w:rsidRPr="00F35584">
        <w:tab/>
        <w:t>handoverCommand</w:t>
      </w:r>
      <w:r w:rsidRPr="00F35584">
        <w:tab/>
      </w:r>
      <w:r w:rsidRPr="00F35584">
        <w:tab/>
      </w:r>
      <w:r w:rsidRPr="00F35584">
        <w:tab/>
      </w:r>
      <w:r w:rsidRPr="00F35584">
        <w:tab/>
      </w:r>
      <w:r w:rsidRPr="00F35584">
        <w:tab/>
        <w:t>HandoverCommand-IEs,</w:t>
      </w:r>
    </w:p>
    <w:p w14:paraId="4C2A8B9E" w14:textId="77777777" w:rsidR="005521FB" w:rsidRPr="00F35584" w:rsidRDefault="005521FB" w:rsidP="004F3DBD">
      <w:pPr>
        <w:pStyle w:val="PL"/>
      </w:pPr>
      <w:r w:rsidRPr="00F35584">
        <w:tab/>
      </w:r>
      <w:r w:rsidRPr="00F35584">
        <w:tab/>
      </w:r>
      <w:r w:rsidRPr="00F35584">
        <w:tab/>
        <w:t xml:space="preserve">spare3 </w:t>
      </w:r>
      <w:r w:rsidRPr="00F35584">
        <w:rPr>
          <w:color w:val="993366"/>
        </w:rPr>
        <w:t>NULL</w:t>
      </w:r>
      <w:r w:rsidRPr="00F35584">
        <w:t xml:space="preserve">, spare2 </w:t>
      </w:r>
      <w:r w:rsidRPr="00F35584">
        <w:rPr>
          <w:color w:val="993366"/>
        </w:rPr>
        <w:t>NULL</w:t>
      </w:r>
      <w:r w:rsidRPr="00F35584">
        <w:t xml:space="preserve">, spare1 </w:t>
      </w:r>
      <w:r w:rsidRPr="00F35584">
        <w:rPr>
          <w:color w:val="993366"/>
        </w:rPr>
        <w:t>NULL</w:t>
      </w:r>
    </w:p>
    <w:p w14:paraId="173B0258" w14:textId="77777777" w:rsidR="005521FB" w:rsidRPr="00F35584" w:rsidRDefault="005521FB" w:rsidP="004F3DBD">
      <w:pPr>
        <w:pStyle w:val="PL"/>
      </w:pPr>
      <w:r w:rsidRPr="00F35584">
        <w:tab/>
      </w:r>
      <w:r w:rsidRPr="00F35584">
        <w:tab/>
        <w:t>},</w:t>
      </w:r>
    </w:p>
    <w:p w14:paraId="4DD5AA8E" w14:textId="77777777" w:rsidR="005521FB" w:rsidRPr="00F35584" w:rsidRDefault="005521FB" w:rsidP="004F3DBD">
      <w:pPr>
        <w:pStyle w:val="PL"/>
      </w:pPr>
      <w:r w:rsidRPr="00F35584">
        <w:tab/>
      </w:r>
      <w:r w:rsidRPr="00F35584">
        <w:tab/>
        <w:t>criticalExtensionsFuture</w:t>
      </w:r>
      <w:r w:rsidRPr="00F35584">
        <w:tab/>
      </w:r>
      <w:r w:rsidRPr="00F35584">
        <w:tab/>
      </w:r>
      <w:r w:rsidRPr="00F35584">
        <w:tab/>
      </w:r>
      <w:r w:rsidRPr="00F35584">
        <w:rPr>
          <w:color w:val="993366"/>
        </w:rPr>
        <w:t>SEQUENCE</w:t>
      </w:r>
      <w:r w:rsidRPr="00F35584">
        <w:t xml:space="preserve"> {}</w:t>
      </w:r>
    </w:p>
    <w:p w14:paraId="18FCF975" w14:textId="77777777" w:rsidR="005521FB" w:rsidRPr="00F35584" w:rsidRDefault="005521FB" w:rsidP="004F3DBD">
      <w:pPr>
        <w:pStyle w:val="PL"/>
      </w:pPr>
      <w:r w:rsidRPr="00F35584">
        <w:tab/>
        <w:t>}</w:t>
      </w:r>
    </w:p>
    <w:p w14:paraId="3BFAB840" w14:textId="77777777" w:rsidR="005521FB" w:rsidRPr="00F35584" w:rsidRDefault="005521FB" w:rsidP="004F3DBD">
      <w:pPr>
        <w:pStyle w:val="PL"/>
      </w:pPr>
      <w:r w:rsidRPr="00F35584">
        <w:t>}</w:t>
      </w:r>
    </w:p>
    <w:p w14:paraId="1C7B3250" w14:textId="77777777" w:rsidR="005521FB" w:rsidRPr="00F35584" w:rsidRDefault="005521FB" w:rsidP="004F3DBD">
      <w:pPr>
        <w:pStyle w:val="PL"/>
      </w:pPr>
    </w:p>
    <w:p w14:paraId="3D45F058" w14:textId="77777777" w:rsidR="005521FB" w:rsidRPr="00F35584" w:rsidRDefault="005521FB" w:rsidP="004F3DBD">
      <w:pPr>
        <w:pStyle w:val="PL"/>
      </w:pPr>
      <w:r w:rsidRPr="00F35584">
        <w:t>HandoverCommand-IEs ::=</w:t>
      </w:r>
      <w:r w:rsidRPr="00F35584">
        <w:tab/>
      </w:r>
      <w:r w:rsidRPr="00F35584">
        <w:tab/>
      </w:r>
      <w:r w:rsidRPr="00F35584">
        <w:tab/>
      </w:r>
      <w:r w:rsidRPr="00F35584">
        <w:tab/>
      </w:r>
      <w:r w:rsidRPr="00F35584">
        <w:rPr>
          <w:color w:val="993366"/>
        </w:rPr>
        <w:t>SEQUENCE</w:t>
      </w:r>
      <w:r w:rsidRPr="00F35584">
        <w:t xml:space="preserve"> {</w:t>
      </w:r>
    </w:p>
    <w:p w14:paraId="3F222C2C" w14:textId="77777777" w:rsidR="005521FB" w:rsidRPr="00F35584" w:rsidRDefault="005521FB" w:rsidP="004F3DBD">
      <w:pPr>
        <w:pStyle w:val="PL"/>
      </w:pPr>
      <w:r w:rsidRPr="00F35584">
        <w:tab/>
        <w:t>handoverCommandMessage</w:t>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RRCReconfiguration),</w:t>
      </w:r>
    </w:p>
    <w:p w14:paraId="1D056369" w14:textId="77777777" w:rsidR="005521FB" w:rsidRPr="00F35584" w:rsidRDefault="005521FB" w:rsidP="004F3DBD">
      <w:pPr>
        <w:pStyle w:val="PL"/>
      </w:pPr>
      <w:r w:rsidRPr="00F35584">
        <w:tab/>
        <w:t>nonCriticalExtension</w:t>
      </w:r>
      <w:r w:rsidRPr="00F35584">
        <w:tab/>
      </w:r>
      <w:r w:rsidRPr="00F35584">
        <w:tab/>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tab/>
      </w:r>
      <w:r w:rsidRPr="00F35584">
        <w:tab/>
      </w:r>
      <w:r w:rsidRPr="00F35584">
        <w:tab/>
      </w:r>
      <w:r w:rsidRPr="00F35584">
        <w:rPr>
          <w:color w:val="993366"/>
        </w:rPr>
        <w:t>OPTIONAL</w:t>
      </w:r>
    </w:p>
    <w:p w14:paraId="72C37B4C" w14:textId="77777777" w:rsidR="005521FB" w:rsidRPr="00F35584" w:rsidRDefault="005521FB" w:rsidP="004F3DBD">
      <w:pPr>
        <w:pStyle w:val="PL"/>
      </w:pPr>
      <w:r w:rsidRPr="00F35584">
        <w:t>}</w:t>
      </w:r>
    </w:p>
    <w:p w14:paraId="505E0FBD" w14:textId="77777777" w:rsidR="005521FB" w:rsidRPr="00F35584" w:rsidRDefault="005521FB" w:rsidP="004F3DBD">
      <w:pPr>
        <w:pStyle w:val="PL"/>
      </w:pPr>
    </w:p>
    <w:p w14:paraId="438EACB0" w14:textId="77777777" w:rsidR="005521FB" w:rsidRPr="00F35584" w:rsidRDefault="005521FB" w:rsidP="004F3DBD">
      <w:pPr>
        <w:pStyle w:val="PL"/>
        <w:rPr>
          <w:color w:val="808080"/>
        </w:rPr>
      </w:pPr>
      <w:r w:rsidRPr="00F35584">
        <w:rPr>
          <w:color w:val="808080"/>
        </w:rPr>
        <w:t>-- TAG-HANDOVER-COMMAND-STOP</w:t>
      </w:r>
    </w:p>
    <w:p w14:paraId="5383AC69" w14:textId="77777777" w:rsidR="005521FB" w:rsidRPr="00F35584" w:rsidRDefault="005521FB" w:rsidP="004F3DBD">
      <w:pPr>
        <w:pStyle w:val="PL"/>
        <w:rPr>
          <w:color w:val="808080"/>
        </w:rPr>
      </w:pPr>
      <w:r w:rsidRPr="00F35584">
        <w:rPr>
          <w:color w:val="808080"/>
        </w:rPr>
        <w:t>-- ASN1STOP</w:t>
      </w:r>
    </w:p>
    <w:p w14:paraId="7D7A1521" w14:textId="77777777" w:rsidR="005521FB" w:rsidRPr="00F35584" w:rsidRDefault="005521FB" w:rsidP="005521F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521FB" w:rsidRPr="00F35584" w14:paraId="68851724"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4F897CC9" w14:textId="77777777" w:rsidR="005521FB" w:rsidRPr="00F35584" w:rsidRDefault="005521FB" w:rsidP="004F3DBD">
            <w:pPr>
              <w:pStyle w:val="TAH"/>
              <w:rPr>
                <w:lang w:val="en-GB"/>
              </w:rPr>
            </w:pPr>
            <w:r w:rsidRPr="00F35584">
              <w:rPr>
                <w:i/>
                <w:lang w:val="en-GB"/>
              </w:rPr>
              <w:t>HandoverCommand</w:t>
            </w:r>
            <w:r w:rsidRPr="00F35584">
              <w:rPr>
                <w:lang w:val="en-GB"/>
              </w:rPr>
              <w:t xml:space="preserve"> field descriptions</w:t>
            </w:r>
          </w:p>
        </w:tc>
      </w:tr>
      <w:tr w:rsidR="005521FB" w:rsidRPr="00F35584" w14:paraId="42A2A55F"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54D59E0A" w14:textId="77777777" w:rsidR="005521FB" w:rsidRPr="00F35584" w:rsidRDefault="005521FB" w:rsidP="004F3DBD">
            <w:pPr>
              <w:pStyle w:val="TAL"/>
              <w:rPr>
                <w:b/>
                <w:i/>
                <w:lang w:val="en-GB"/>
              </w:rPr>
            </w:pPr>
            <w:r w:rsidRPr="00F35584">
              <w:rPr>
                <w:b/>
                <w:i/>
                <w:lang w:val="en-GB"/>
              </w:rPr>
              <w:t>handoverCommandMessage</w:t>
            </w:r>
          </w:p>
          <w:p w14:paraId="221CB6EF" w14:textId="77777777" w:rsidR="005521FB" w:rsidRPr="00F35584" w:rsidRDefault="005521FB" w:rsidP="004F3DBD">
            <w:pPr>
              <w:pStyle w:val="TAL"/>
              <w:rPr>
                <w:lang w:val="en-GB"/>
              </w:rPr>
            </w:pPr>
            <w:r w:rsidRPr="00F35584">
              <w:rPr>
                <w:lang w:val="en-GB"/>
              </w:rPr>
              <w:t xml:space="preserve">Contains the </w:t>
            </w:r>
            <w:r w:rsidRPr="00F35584">
              <w:rPr>
                <w:i/>
                <w:lang w:val="en-GB"/>
              </w:rPr>
              <w:t>RRCReconfiguration</w:t>
            </w:r>
            <w:r w:rsidRPr="00F35584">
              <w:rPr>
                <w:lang w:val="en-GB"/>
              </w:rPr>
              <w:t xml:space="preserve"> message used to perform handover within NR or handover to NR, as generated (entirely) by the target gNB.</w:t>
            </w:r>
          </w:p>
        </w:tc>
      </w:tr>
    </w:tbl>
    <w:p w14:paraId="74AF1057" w14:textId="77777777" w:rsidR="005521FB" w:rsidRPr="00F35584" w:rsidRDefault="005521FB" w:rsidP="005521FB"/>
    <w:p w14:paraId="7B12C9D8" w14:textId="77777777" w:rsidR="005521FB" w:rsidRPr="00F35584" w:rsidRDefault="005521FB" w:rsidP="004F3DBD">
      <w:pPr>
        <w:pStyle w:val="Heading4"/>
      </w:pPr>
      <w:bookmarkStart w:id="3386" w:name="_Toc510018772"/>
      <w:bookmarkStart w:id="3387" w:name="_Hlk508962098"/>
      <w:r w:rsidRPr="00F35584">
        <w:lastRenderedPageBreak/>
        <w:t>–</w:t>
      </w:r>
      <w:r w:rsidRPr="00F35584">
        <w:tab/>
      </w:r>
      <w:bookmarkStart w:id="3388" w:name="_Hlk508971818"/>
      <w:r w:rsidRPr="00F35584">
        <w:rPr>
          <w:i/>
        </w:rPr>
        <w:t>HandoverPreparationInformation</w:t>
      </w:r>
      <w:bookmarkEnd w:id="3386"/>
    </w:p>
    <w:p w14:paraId="1AD66792" w14:textId="1F73BFE2" w:rsidR="00CE4714" w:rsidRPr="00F35584" w:rsidRDefault="00CE4714" w:rsidP="00CE4714">
      <w:pPr>
        <w:pStyle w:val="EditorsNote"/>
        <w:rPr>
          <w:lang w:val="en-GB"/>
        </w:rPr>
      </w:pPr>
      <w:r w:rsidRPr="00F35584">
        <w:rPr>
          <w:lang w:val="en-GB"/>
        </w:rPr>
        <w:t xml:space="preserve">Editor’s Note: Targeted for completion in </w:t>
      </w:r>
      <w:del w:id="3389" w:author="Rapporteur" w:date="2018-04-30T16:00:00Z">
        <w:r w:rsidRPr="00F35584" w:rsidDel="00FF0E3A">
          <w:rPr>
            <w:lang w:val="en-GB"/>
          </w:rPr>
          <w:delText>June</w:delText>
        </w:r>
      </w:del>
      <w:ins w:id="3390" w:author="Rapporteur" w:date="2018-04-30T16:00:00Z">
        <w:r w:rsidR="00FF0E3A">
          <w:rPr>
            <w:lang w:val="en-GB"/>
          </w:rPr>
          <w:t>Sept</w:t>
        </w:r>
      </w:ins>
      <w:r w:rsidRPr="00F35584">
        <w:rPr>
          <w:lang w:val="en-GB"/>
        </w:rPr>
        <w:t xml:space="preserve"> 2018. </w:t>
      </w:r>
    </w:p>
    <w:bookmarkEnd w:id="3387"/>
    <w:bookmarkEnd w:id="3388"/>
    <w:p w14:paraId="2E500882" w14:textId="77777777" w:rsidR="005521FB" w:rsidRPr="00F35584" w:rsidRDefault="005521FB" w:rsidP="005521FB">
      <w:r w:rsidRPr="00F35584">
        <w:t>This message is used to transfer the NR RRC information used by the target gNB during handover preparation, including UE capability information.</w:t>
      </w:r>
    </w:p>
    <w:p w14:paraId="4F632D1B" w14:textId="77777777" w:rsidR="005521FB" w:rsidRPr="00F35584" w:rsidRDefault="005521FB" w:rsidP="004F3DBD">
      <w:pPr>
        <w:pStyle w:val="B1"/>
        <w:rPr>
          <w:lang w:val="en-GB"/>
        </w:rPr>
      </w:pPr>
      <w:r w:rsidRPr="00F35584">
        <w:rPr>
          <w:lang w:val="en-GB"/>
        </w:rPr>
        <w:t>Direction: source gNB/source RAN to target gNB</w:t>
      </w:r>
      <w:r w:rsidR="00C60ED6" w:rsidRPr="00F35584">
        <w:rPr>
          <w:lang w:val="en-GB"/>
        </w:rPr>
        <w:t>.</w:t>
      </w:r>
    </w:p>
    <w:p w14:paraId="2AC64265" w14:textId="77777777" w:rsidR="005521FB" w:rsidRPr="00F35584" w:rsidRDefault="005521FB" w:rsidP="004F3DBD">
      <w:pPr>
        <w:pStyle w:val="TH"/>
        <w:rPr>
          <w:lang w:val="en-GB"/>
        </w:rPr>
      </w:pPr>
      <w:r w:rsidRPr="00F35584">
        <w:rPr>
          <w:i/>
          <w:lang w:val="en-GB"/>
        </w:rPr>
        <w:t>HandoverPreparationInformation</w:t>
      </w:r>
      <w:r w:rsidRPr="00F35584">
        <w:rPr>
          <w:lang w:val="en-GB"/>
        </w:rPr>
        <w:t xml:space="preserve"> message</w:t>
      </w:r>
    </w:p>
    <w:p w14:paraId="12EDF183" w14:textId="77777777" w:rsidR="005521FB" w:rsidRPr="00F35584" w:rsidRDefault="005521FB" w:rsidP="004F3DBD">
      <w:pPr>
        <w:pStyle w:val="PL"/>
        <w:rPr>
          <w:color w:val="808080"/>
        </w:rPr>
      </w:pPr>
      <w:r w:rsidRPr="00F35584">
        <w:rPr>
          <w:color w:val="808080"/>
        </w:rPr>
        <w:t>-- ASN1START</w:t>
      </w:r>
    </w:p>
    <w:p w14:paraId="4D56F9BE" w14:textId="77777777" w:rsidR="005521FB" w:rsidRPr="00F35584" w:rsidRDefault="005521FB" w:rsidP="004F3DBD">
      <w:pPr>
        <w:pStyle w:val="PL"/>
        <w:rPr>
          <w:color w:val="808080"/>
        </w:rPr>
      </w:pPr>
      <w:r w:rsidRPr="00F35584">
        <w:rPr>
          <w:color w:val="808080"/>
        </w:rPr>
        <w:t>-- TAG-HANDOVER-PREPARATION-INFORMATION-START</w:t>
      </w:r>
    </w:p>
    <w:p w14:paraId="1CB7CEFC" w14:textId="77777777" w:rsidR="005521FB" w:rsidRPr="00F35584" w:rsidRDefault="005521FB" w:rsidP="004F3DBD">
      <w:pPr>
        <w:pStyle w:val="PL"/>
      </w:pPr>
    </w:p>
    <w:p w14:paraId="528C4EAC" w14:textId="77777777" w:rsidR="005521FB" w:rsidRPr="00F35584" w:rsidRDefault="005521FB" w:rsidP="004F3DBD">
      <w:pPr>
        <w:pStyle w:val="PL"/>
      </w:pPr>
      <w:r w:rsidRPr="00F35584">
        <w:t>HandoverPreparationInformation ::=</w:t>
      </w:r>
      <w:r w:rsidRPr="00F35584">
        <w:tab/>
      </w:r>
      <w:r w:rsidRPr="00F35584">
        <w:rPr>
          <w:color w:val="993366"/>
        </w:rPr>
        <w:t>SEQUENCE</w:t>
      </w:r>
      <w:r w:rsidRPr="00F35584">
        <w:t xml:space="preserve"> {</w:t>
      </w:r>
    </w:p>
    <w:p w14:paraId="6BB2EE01" w14:textId="77777777" w:rsidR="005521FB" w:rsidRPr="00F35584" w:rsidRDefault="005521FB" w:rsidP="004F3DBD">
      <w:pPr>
        <w:pStyle w:val="PL"/>
      </w:pPr>
      <w:r w:rsidRPr="00F35584">
        <w:tab/>
        <w:t>criticalExtensions</w:t>
      </w:r>
      <w:r w:rsidRPr="00F35584">
        <w:tab/>
      </w:r>
      <w:r w:rsidRPr="00F35584">
        <w:tab/>
      </w:r>
      <w:r w:rsidRPr="00F35584">
        <w:tab/>
      </w:r>
      <w:r w:rsidRPr="00F35584">
        <w:tab/>
      </w:r>
      <w:r w:rsidRPr="00F35584">
        <w:tab/>
      </w:r>
      <w:r w:rsidRPr="00F35584">
        <w:rPr>
          <w:color w:val="993366"/>
        </w:rPr>
        <w:t>CHOICE</w:t>
      </w:r>
      <w:r w:rsidRPr="00F35584">
        <w:t xml:space="preserve"> {</w:t>
      </w:r>
    </w:p>
    <w:p w14:paraId="4A618E2E" w14:textId="77777777" w:rsidR="005521FB" w:rsidRPr="00F35584" w:rsidRDefault="005521FB" w:rsidP="004F3DBD">
      <w:pPr>
        <w:pStyle w:val="PL"/>
      </w:pPr>
      <w:r w:rsidRPr="00F35584">
        <w:tab/>
      </w:r>
      <w:r w:rsidRPr="00F35584">
        <w:tab/>
        <w:t>c1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w:t>
      </w:r>
    </w:p>
    <w:p w14:paraId="1B985141" w14:textId="77777777" w:rsidR="005521FB" w:rsidRPr="00F35584" w:rsidRDefault="005521FB" w:rsidP="004F3DBD">
      <w:pPr>
        <w:pStyle w:val="PL"/>
      </w:pPr>
      <w:r w:rsidRPr="00F35584">
        <w:tab/>
      </w:r>
      <w:r w:rsidRPr="00F35584">
        <w:tab/>
      </w:r>
      <w:r w:rsidRPr="00F35584">
        <w:tab/>
        <w:t>handoverPreparationInformation</w:t>
      </w:r>
      <w:r w:rsidRPr="00F35584">
        <w:tab/>
      </w:r>
      <w:r w:rsidRPr="00F35584">
        <w:tab/>
        <w:t>HandoverPreparationInformation-IEs,</w:t>
      </w:r>
    </w:p>
    <w:p w14:paraId="3D71FC96" w14:textId="77777777" w:rsidR="005521FB" w:rsidRPr="00DF6110" w:rsidRDefault="005521FB" w:rsidP="004F3DBD">
      <w:pPr>
        <w:pStyle w:val="PL"/>
      </w:pPr>
      <w:r w:rsidRPr="00F35584">
        <w:tab/>
      </w:r>
      <w:r w:rsidRPr="00F35584">
        <w:tab/>
      </w:r>
      <w:r w:rsidRPr="00F35584">
        <w:tab/>
      </w:r>
      <w:r w:rsidRPr="00DF6110">
        <w:t xml:space="preserve">spare3 </w:t>
      </w:r>
      <w:r w:rsidRPr="00DF6110">
        <w:rPr>
          <w:color w:val="993366"/>
        </w:rPr>
        <w:t>NULL</w:t>
      </w:r>
      <w:r w:rsidRPr="00DF6110">
        <w:t xml:space="preserve">, spare2 </w:t>
      </w:r>
      <w:r w:rsidRPr="00DF6110">
        <w:rPr>
          <w:color w:val="993366"/>
        </w:rPr>
        <w:t>NULL</w:t>
      </w:r>
      <w:r w:rsidRPr="00DF6110">
        <w:t xml:space="preserve">, spare1 </w:t>
      </w:r>
      <w:r w:rsidRPr="00DF6110">
        <w:rPr>
          <w:color w:val="993366"/>
        </w:rPr>
        <w:t>NULL</w:t>
      </w:r>
    </w:p>
    <w:p w14:paraId="58F3D564" w14:textId="77777777" w:rsidR="005521FB" w:rsidRPr="00F35584" w:rsidRDefault="005521FB" w:rsidP="004F3DBD">
      <w:pPr>
        <w:pStyle w:val="PL"/>
      </w:pPr>
      <w:r w:rsidRPr="00DF6110">
        <w:tab/>
      </w:r>
      <w:r w:rsidRPr="00DF6110">
        <w:tab/>
      </w:r>
      <w:r w:rsidRPr="00F35584">
        <w:t>},</w:t>
      </w:r>
    </w:p>
    <w:p w14:paraId="1D4E416F" w14:textId="77777777" w:rsidR="005521FB" w:rsidRPr="00F35584" w:rsidRDefault="005521FB" w:rsidP="004F3DBD">
      <w:pPr>
        <w:pStyle w:val="PL"/>
      </w:pPr>
      <w:r w:rsidRPr="00F35584">
        <w:tab/>
      </w:r>
      <w:r w:rsidRPr="00F35584">
        <w:tab/>
        <w:t>criticalExtensionsFuture</w:t>
      </w:r>
      <w:r w:rsidRPr="00F35584">
        <w:tab/>
      </w:r>
      <w:r w:rsidRPr="00F35584">
        <w:tab/>
      </w:r>
      <w:r w:rsidRPr="00F35584">
        <w:tab/>
      </w:r>
      <w:r w:rsidRPr="00F35584">
        <w:rPr>
          <w:color w:val="993366"/>
        </w:rPr>
        <w:t>SEQUENCE</w:t>
      </w:r>
      <w:r w:rsidRPr="00F35584">
        <w:t xml:space="preserve"> {}</w:t>
      </w:r>
    </w:p>
    <w:p w14:paraId="5E310C93" w14:textId="77777777" w:rsidR="005521FB" w:rsidRPr="00F35584" w:rsidRDefault="005521FB" w:rsidP="004F3DBD">
      <w:pPr>
        <w:pStyle w:val="PL"/>
      </w:pPr>
      <w:r w:rsidRPr="00F35584">
        <w:tab/>
        <w:t>}</w:t>
      </w:r>
    </w:p>
    <w:p w14:paraId="1ABC47A9" w14:textId="77777777" w:rsidR="005521FB" w:rsidRPr="00F35584" w:rsidRDefault="005521FB" w:rsidP="004F3DBD">
      <w:pPr>
        <w:pStyle w:val="PL"/>
      </w:pPr>
      <w:r w:rsidRPr="00F35584">
        <w:t>}</w:t>
      </w:r>
    </w:p>
    <w:p w14:paraId="4415D338" w14:textId="77777777" w:rsidR="005521FB" w:rsidRPr="00F35584" w:rsidRDefault="005521FB" w:rsidP="004F3DBD">
      <w:pPr>
        <w:pStyle w:val="PL"/>
      </w:pPr>
    </w:p>
    <w:p w14:paraId="1454E75C" w14:textId="77777777" w:rsidR="005521FB" w:rsidRPr="00F35584" w:rsidRDefault="005521FB" w:rsidP="004F3DBD">
      <w:pPr>
        <w:pStyle w:val="PL"/>
      </w:pPr>
      <w:r w:rsidRPr="00F35584">
        <w:t xml:space="preserve">HandoverPreparationInformation-IEs ::= </w:t>
      </w:r>
      <w:r w:rsidRPr="00F35584">
        <w:rPr>
          <w:color w:val="993366"/>
        </w:rPr>
        <w:t>SEQUENCE</w:t>
      </w:r>
      <w:r w:rsidRPr="00F35584">
        <w:t xml:space="preserve"> {</w:t>
      </w:r>
    </w:p>
    <w:p w14:paraId="183C6A00" w14:textId="77777777" w:rsidR="005521FB" w:rsidRPr="00F35584" w:rsidRDefault="005521FB" w:rsidP="004F3DBD">
      <w:pPr>
        <w:pStyle w:val="PL"/>
      </w:pPr>
      <w:r w:rsidRPr="00F35584">
        <w:tab/>
        <w:t>ue-CapabilityRAT-List</w:t>
      </w:r>
      <w:r w:rsidRPr="00F35584">
        <w:tab/>
      </w:r>
      <w:r w:rsidRPr="00F35584">
        <w:tab/>
      </w:r>
      <w:r w:rsidRPr="00F35584">
        <w:tab/>
      </w:r>
      <w:r w:rsidRPr="00F35584">
        <w:tab/>
        <w:t>UE-CapabilityRAT-ContainerList,</w:t>
      </w:r>
    </w:p>
    <w:p w14:paraId="60BB309B" w14:textId="77777777" w:rsidR="005521FB" w:rsidRPr="00F35584" w:rsidRDefault="005521FB" w:rsidP="004F3DBD">
      <w:pPr>
        <w:pStyle w:val="PL"/>
      </w:pPr>
      <w:r w:rsidRPr="00F35584">
        <w:tab/>
        <w:t>sourceConfig</w:t>
      </w:r>
      <w:r w:rsidRPr="00F35584">
        <w:tab/>
      </w:r>
      <w:r w:rsidRPr="00F35584">
        <w:tab/>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RRCReconfiguration),</w:t>
      </w:r>
    </w:p>
    <w:p w14:paraId="08448367" w14:textId="77777777" w:rsidR="005521FB" w:rsidRPr="00F35584" w:rsidRDefault="005521FB" w:rsidP="004F3DBD">
      <w:pPr>
        <w:pStyle w:val="PL"/>
      </w:pPr>
      <w:r w:rsidRPr="00F35584">
        <w:tab/>
        <w:t>rrm-Config</w:t>
      </w:r>
      <w:r w:rsidRPr="00F35584">
        <w:tab/>
      </w:r>
      <w:r w:rsidRPr="00F35584">
        <w:tab/>
      </w:r>
      <w:r w:rsidRPr="00F35584">
        <w:tab/>
      </w:r>
      <w:r w:rsidRPr="00F35584">
        <w:tab/>
      </w:r>
      <w:r w:rsidRPr="00F35584">
        <w:tab/>
      </w:r>
      <w:r w:rsidRPr="00F35584">
        <w:tab/>
      </w:r>
      <w:r w:rsidRPr="00F35584">
        <w:tab/>
        <w:t>RRM-Config</w:t>
      </w:r>
      <w:r w:rsidRPr="00F35584">
        <w:tab/>
      </w:r>
      <w:r w:rsidRPr="00F35584">
        <w:tab/>
      </w:r>
      <w:r w:rsidRPr="00F35584">
        <w:tab/>
      </w:r>
      <w:r w:rsidRPr="00F35584">
        <w:tab/>
      </w:r>
      <w:r w:rsidRPr="00F35584">
        <w:rPr>
          <w:color w:val="993366"/>
        </w:rPr>
        <w:t>OPTIONAL</w:t>
      </w:r>
      <w:r w:rsidRPr="00F35584">
        <w:t>,</w:t>
      </w:r>
    </w:p>
    <w:p w14:paraId="4771B8C5" w14:textId="77777777" w:rsidR="005521FB" w:rsidRPr="00F35584" w:rsidRDefault="005521FB" w:rsidP="004F3DBD">
      <w:pPr>
        <w:pStyle w:val="PL"/>
      </w:pPr>
      <w:r w:rsidRPr="00F35584">
        <w:tab/>
        <w:t>as-Context</w:t>
      </w:r>
      <w:r w:rsidRPr="00F35584">
        <w:tab/>
      </w:r>
      <w:r w:rsidRPr="00F35584">
        <w:tab/>
      </w:r>
      <w:r w:rsidRPr="00F35584">
        <w:tab/>
      </w:r>
      <w:r w:rsidRPr="00F35584">
        <w:tab/>
      </w:r>
      <w:r w:rsidRPr="00F35584">
        <w:tab/>
      </w:r>
      <w:r w:rsidRPr="00F35584">
        <w:tab/>
      </w:r>
      <w:r w:rsidRPr="00F35584">
        <w:tab/>
        <w:t>AS-Context</w:t>
      </w:r>
      <w:r w:rsidRPr="00F35584">
        <w:tab/>
      </w:r>
      <w:r w:rsidRPr="00F35584">
        <w:tab/>
      </w:r>
      <w:r w:rsidRPr="00F35584">
        <w:tab/>
      </w:r>
      <w:r w:rsidRPr="00F35584">
        <w:tab/>
      </w:r>
      <w:r w:rsidRPr="00F35584">
        <w:rPr>
          <w:color w:val="993366"/>
        </w:rPr>
        <w:t>OPTIONAL</w:t>
      </w:r>
      <w:r w:rsidRPr="00F35584">
        <w:t>,</w:t>
      </w:r>
    </w:p>
    <w:p w14:paraId="70CA39CD" w14:textId="77777777" w:rsidR="005521FB" w:rsidRPr="00F35584" w:rsidRDefault="005521FB" w:rsidP="004F3DBD">
      <w:pPr>
        <w:pStyle w:val="PL"/>
      </w:pPr>
      <w:r w:rsidRPr="00F35584">
        <w:tab/>
        <w:t>nonCriticalExtension</w:t>
      </w:r>
      <w:r w:rsidRPr="00F35584">
        <w:tab/>
      </w:r>
      <w:r w:rsidRPr="00F35584">
        <w:tab/>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rPr>
          <w:color w:val="993366"/>
        </w:rPr>
        <w:t>OPTIONAL</w:t>
      </w:r>
    </w:p>
    <w:p w14:paraId="19185E51" w14:textId="77777777" w:rsidR="005521FB" w:rsidRPr="00F35584" w:rsidRDefault="005521FB" w:rsidP="004F3DBD">
      <w:pPr>
        <w:pStyle w:val="PL"/>
      </w:pPr>
      <w:r w:rsidRPr="00F35584">
        <w:t>}</w:t>
      </w:r>
    </w:p>
    <w:p w14:paraId="56E7122E" w14:textId="77777777" w:rsidR="005521FB" w:rsidRPr="00F35584" w:rsidRDefault="005521FB" w:rsidP="004F3DBD">
      <w:pPr>
        <w:pStyle w:val="PL"/>
      </w:pPr>
    </w:p>
    <w:p w14:paraId="79B156DC" w14:textId="77777777" w:rsidR="005521FB" w:rsidRPr="00F35584" w:rsidRDefault="005521FB" w:rsidP="004F3DBD">
      <w:pPr>
        <w:pStyle w:val="PL"/>
      </w:pPr>
      <w:r w:rsidRPr="00F35584">
        <w:t>AS-Context ::=</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235E2232" w14:textId="77777777" w:rsidR="005521FB" w:rsidRPr="00F35584" w:rsidRDefault="005521FB" w:rsidP="004F3DBD">
      <w:pPr>
        <w:pStyle w:val="PL"/>
      </w:pPr>
      <w:r w:rsidRPr="00F35584">
        <w:tab/>
        <w:t>reestablishmentInfo</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6D529DC5" w14:textId="77777777" w:rsidR="005521FB" w:rsidRPr="00F35584" w:rsidRDefault="005521FB" w:rsidP="004F3DBD">
      <w:pPr>
        <w:pStyle w:val="PL"/>
      </w:pPr>
      <w:r w:rsidRPr="00F35584">
        <w:tab/>
      </w:r>
      <w:r w:rsidRPr="00F35584">
        <w:tab/>
        <w:t>sourcePhysCellId</w:t>
      </w:r>
      <w:r w:rsidRPr="00F35584">
        <w:tab/>
      </w:r>
      <w:r w:rsidRPr="00F35584">
        <w:tab/>
      </w:r>
      <w:r w:rsidRPr="00F35584">
        <w:tab/>
      </w:r>
      <w:r w:rsidRPr="00F35584">
        <w:tab/>
      </w:r>
      <w:r w:rsidRPr="00F35584">
        <w:tab/>
        <w:t>PhysCellId,</w:t>
      </w:r>
    </w:p>
    <w:p w14:paraId="157B84F5" w14:textId="77777777" w:rsidR="005521FB" w:rsidRPr="00F35584" w:rsidRDefault="005521FB" w:rsidP="004F3DBD">
      <w:pPr>
        <w:pStyle w:val="PL"/>
      </w:pPr>
      <w:r w:rsidRPr="00F35584">
        <w:tab/>
      </w:r>
      <w:r w:rsidRPr="00F35584">
        <w:tab/>
        <w:t>targetCellShortMAC-I</w:t>
      </w:r>
      <w:r w:rsidRPr="00F35584">
        <w:tab/>
      </w:r>
      <w:r w:rsidRPr="00F35584">
        <w:tab/>
      </w:r>
      <w:r w:rsidRPr="00F35584">
        <w:tab/>
      </w:r>
      <w:r w:rsidRPr="00F35584">
        <w:tab/>
        <w:t>ShortMAC-I,</w:t>
      </w:r>
    </w:p>
    <w:p w14:paraId="3EA85E2E" w14:textId="77777777" w:rsidR="005521FB" w:rsidRPr="00F35584" w:rsidRDefault="005521FB" w:rsidP="004F3DBD">
      <w:pPr>
        <w:pStyle w:val="PL"/>
      </w:pPr>
      <w:r w:rsidRPr="00F35584">
        <w:tab/>
      </w:r>
      <w:r w:rsidRPr="00F35584">
        <w:tab/>
        <w:t>additionalReestabInfoList</w:t>
      </w:r>
      <w:r w:rsidRPr="00F35584">
        <w:tab/>
      </w:r>
      <w:r w:rsidRPr="00F35584">
        <w:tab/>
      </w:r>
      <w:r w:rsidRPr="00F35584">
        <w:tab/>
        <w:t>ReestabNCellInfoList</w:t>
      </w:r>
      <w:r w:rsidRPr="00F35584">
        <w:tab/>
      </w:r>
      <w:r w:rsidRPr="00F35584">
        <w:tab/>
      </w:r>
      <w:r w:rsidRPr="00F35584">
        <w:tab/>
      </w:r>
      <w:r w:rsidRPr="00F35584">
        <w:tab/>
      </w:r>
      <w:r w:rsidRPr="00F35584">
        <w:tab/>
      </w:r>
      <w:r w:rsidRPr="00F35584">
        <w:rPr>
          <w:color w:val="993366"/>
        </w:rPr>
        <w:t>OPTIONAL</w:t>
      </w:r>
    </w:p>
    <w:p w14:paraId="5C31E6DF" w14:textId="77777777" w:rsidR="005521FB" w:rsidRPr="00F35584" w:rsidRDefault="005521FB" w:rsidP="004F3DBD">
      <w:pPr>
        <w:pStyle w:val="PL"/>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0172E2E4" w14:textId="77777777" w:rsidR="005521FB" w:rsidRPr="00F35584" w:rsidRDefault="005521FB" w:rsidP="004F3DBD">
      <w:pPr>
        <w:pStyle w:val="PL"/>
        <w:rPr>
          <w:color w:val="808080"/>
        </w:rPr>
      </w:pPr>
      <w:r w:rsidRPr="00F35584">
        <w:tab/>
      </w:r>
      <w:r w:rsidRPr="00F35584">
        <w:rPr>
          <w:color w:val="808080"/>
        </w:rPr>
        <w:t>-- FFS Whether to change e.g. move all re-establishment info to Xx</w:t>
      </w:r>
    </w:p>
    <w:p w14:paraId="2F76EB31" w14:textId="77777777" w:rsidR="005521FB" w:rsidRPr="00F35584" w:rsidRDefault="005521FB" w:rsidP="004F3DBD">
      <w:pPr>
        <w:pStyle w:val="PL"/>
      </w:pPr>
      <w:r w:rsidRPr="00F35584">
        <w:tab/>
        <w:t>configRestrictInfo</w:t>
      </w:r>
      <w:r w:rsidRPr="00F35584">
        <w:tab/>
      </w:r>
      <w:r w:rsidRPr="00F35584">
        <w:tab/>
      </w:r>
      <w:r w:rsidRPr="00F35584">
        <w:tab/>
      </w:r>
      <w:r w:rsidRPr="00F35584">
        <w:tab/>
      </w:r>
      <w:r w:rsidRPr="00F35584">
        <w:tab/>
        <w:t>ConfigRestrictInfoSCG</w:t>
      </w:r>
      <w:r w:rsidRPr="00F35584">
        <w:tab/>
      </w:r>
      <w:r w:rsidRPr="00F35584">
        <w:tab/>
      </w:r>
      <w:r w:rsidRPr="00F35584">
        <w:tab/>
      </w:r>
      <w:r w:rsidRPr="00F35584">
        <w:tab/>
      </w:r>
      <w:r w:rsidRPr="00F35584">
        <w:tab/>
      </w:r>
      <w:r w:rsidRPr="00F35584">
        <w:tab/>
      </w:r>
      <w:r w:rsidRPr="00F35584">
        <w:rPr>
          <w:color w:val="993366"/>
        </w:rPr>
        <w:t>OPTIONAL</w:t>
      </w:r>
      <w:r w:rsidRPr="00F35584">
        <w:t>,</w:t>
      </w:r>
    </w:p>
    <w:p w14:paraId="002990A5" w14:textId="77777777" w:rsidR="005521FB" w:rsidRPr="00F35584" w:rsidRDefault="005521FB" w:rsidP="004F3DBD">
      <w:pPr>
        <w:pStyle w:val="PL"/>
      </w:pPr>
      <w:r w:rsidRPr="00F35584">
        <w:tab/>
        <w:t>...</w:t>
      </w:r>
    </w:p>
    <w:p w14:paraId="559EC0C0" w14:textId="77777777" w:rsidR="005521FB" w:rsidRPr="00F35584" w:rsidRDefault="005521FB" w:rsidP="004F3DBD">
      <w:pPr>
        <w:pStyle w:val="PL"/>
      </w:pPr>
      <w:r w:rsidRPr="00F35584">
        <w:t>}</w:t>
      </w:r>
    </w:p>
    <w:p w14:paraId="46556DCA" w14:textId="77777777" w:rsidR="005521FB" w:rsidRPr="00F35584" w:rsidRDefault="005521FB" w:rsidP="004F3DBD">
      <w:pPr>
        <w:pStyle w:val="PL"/>
      </w:pPr>
    </w:p>
    <w:p w14:paraId="5661BB5E" w14:textId="77777777" w:rsidR="005521FB" w:rsidRPr="00F35584" w:rsidRDefault="005521FB" w:rsidP="004F3DBD">
      <w:pPr>
        <w:pStyle w:val="PL"/>
      </w:pPr>
      <w:r w:rsidRPr="00F35584">
        <w:t>ReestabNCellInfoList ::=</w:t>
      </w:r>
      <w:r w:rsidRPr="00F35584">
        <w:tab/>
      </w:r>
      <w:r w:rsidRPr="00F35584">
        <w:tab/>
      </w:r>
      <w:r w:rsidRPr="00F35584">
        <w:rPr>
          <w:color w:val="993366"/>
        </w:rPr>
        <w:t>SEQUENCE</w:t>
      </w:r>
      <w:r w:rsidRPr="00F35584">
        <w:t xml:space="preserve"> ( </w:t>
      </w:r>
      <w:r w:rsidRPr="00F35584">
        <w:rPr>
          <w:color w:val="993366"/>
        </w:rPr>
        <w:t>SIZE</w:t>
      </w:r>
      <w:r w:rsidRPr="00F35584">
        <w:t xml:space="preserve"> (1..maxCellPrep) )</w:t>
      </w:r>
      <w:r w:rsidRPr="00F35584">
        <w:rPr>
          <w:color w:val="993366"/>
        </w:rPr>
        <w:t xml:space="preserve"> OF</w:t>
      </w:r>
      <w:r w:rsidRPr="00F35584">
        <w:t xml:space="preserve"> ReestabNCellInfo</w:t>
      </w:r>
    </w:p>
    <w:p w14:paraId="7E5DEEF2" w14:textId="77777777" w:rsidR="005521FB" w:rsidRPr="00F35584" w:rsidRDefault="005521FB" w:rsidP="004F3DBD">
      <w:pPr>
        <w:pStyle w:val="PL"/>
      </w:pPr>
    </w:p>
    <w:p w14:paraId="74A4A608" w14:textId="77777777" w:rsidR="005521FB" w:rsidRPr="00F35584" w:rsidRDefault="005521FB" w:rsidP="004F3DBD">
      <w:pPr>
        <w:pStyle w:val="PL"/>
      </w:pPr>
      <w:r w:rsidRPr="00F35584">
        <w:t>ReestabNCellInfo::=</w:t>
      </w:r>
      <w:r w:rsidRPr="00F35584">
        <w:tab/>
      </w:r>
      <w:r w:rsidRPr="00F35584">
        <w:rPr>
          <w:color w:val="993366"/>
        </w:rPr>
        <w:t>SEQUENCE</w:t>
      </w:r>
      <w:r w:rsidRPr="00F35584">
        <w:t>{</w:t>
      </w:r>
    </w:p>
    <w:p w14:paraId="6B82854D" w14:textId="77777777" w:rsidR="005521FB" w:rsidRPr="00F35584" w:rsidRDefault="005521FB" w:rsidP="004F3DBD">
      <w:pPr>
        <w:pStyle w:val="PL"/>
      </w:pPr>
      <w:r w:rsidRPr="00F35584">
        <w:tab/>
        <w:t>cellIdentity</w:t>
      </w:r>
      <w:r w:rsidRPr="00F35584">
        <w:tab/>
      </w:r>
      <w:r w:rsidRPr="00F35584">
        <w:tab/>
      </w:r>
      <w:r w:rsidRPr="00F35584">
        <w:tab/>
      </w:r>
      <w:r w:rsidRPr="00F35584">
        <w:tab/>
      </w:r>
      <w:r w:rsidRPr="00F35584">
        <w:tab/>
      </w:r>
      <w:r w:rsidRPr="00F35584">
        <w:tab/>
      </w:r>
      <w:r w:rsidRPr="00F35584">
        <w:tab/>
        <w:t>CellIdentity,</w:t>
      </w:r>
    </w:p>
    <w:p w14:paraId="0940D9AE" w14:textId="77777777" w:rsidR="005521FB" w:rsidRPr="00F35584" w:rsidRDefault="005521FB" w:rsidP="004F3DBD">
      <w:pPr>
        <w:pStyle w:val="PL"/>
      </w:pPr>
      <w:r w:rsidRPr="00F35584">
        <w:tab/>
        <w:t>key-gNodeB-Star</w:t>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(256)),</w:t>
      </w:r>
    </w:p>
    <w:p w14:paraId="17EBA1AF" w14:textId="77777777" w:rsidR="005521FB" w:rsidRPr="00F35584" w:rsidRDefault="005521FB" w:rsidP="004F3DBD">
      <w:pPr>
        <w:pStyle w:val="PL"/>
      </w:pPr>
      <w:r w:rsidRPr="00F35584">
        <w:tab/>
        <w:t>shortMAC-I</w:t>
      </w:r>
      <w:r w:rsidRPr="00F35584">
        <w:tab/>
      </w:r>
      <w:r w:rsidRPr="00F35584">
        <w:tab/>
      </w:r>
      <w:r w:rsidRPr="00F35584">
        <w:tab/>
      </w:r>
      <w:r w:rsidRPr="00F35584">
        <w:tab/>
      </w:r>
      <w:r w:rsidRPr="00F35584">
        <w:tab/>
      </w:r>
      <w:r w:rsidRPr="00F35584">
        <w:tab/>
      </w:r>
      <w:r w:rsidRPr="00F35584">
        <w:tab/>
      </w:r>
      <w:r w:rsidRPr="00F35584">
        <w:tab/>
        <w:t>ShortMAC-I</w:t>
      </w:r>
    </w:p>
    <w:p w14:paraId="45A67643" w14:textId="77777777" w:rsidR="005521FB" w:rsidRPr="00F35584" w:rsidRDefault="005521FB" w:rsidP="004F3DBD">
      <w:pPr>
        <w:pStyle w:val="PL"/>
      </w:pPr>
      <w:r w:rsidRPr="00F35584">
        <w:t>}</w:t>
      </w:r>
    </w:p>
    <w:p w14:paraId="1E13D151" w14:textId="77777777" w:rsidR="005521FB" w:rsidRPr="00F35584" w:rsidRDefault="005521FB" w:rsidP="004F3DBD">
      <w:pPr>
        <w:pStyle w:val="PL"/>
      </w:pPr>
    </w:p>
    <w:p w14:paraId="7951D641" w14:textId="77777777" w:rsidR="005521FB" w:rsidRPr="00F35584" w:rsidRDefault="005521FB" w:rsidP="004F3DBD">
      <w:pPr>
        <w:pStyle w:val="PL"/>
      </w:pPr>
      <w:r w:rsidRPr="00F35584">
        <w:t>RRM-Config ::=</w:t>
      </w:r>
      <w:r w:rsidRPr="00F35584">
        <w:tab/>
      </w:r>
      <w:r w:rsidRPr="00F35584">
        <w:tab/>
      </w:r>
      <w:r w:rsidRPr="00F35584">
        <w:tab/>
      </w:r>
      <w:r w:rsidRPr="00F35584">
        <w:tab/>
      </w:r>
      <w:r w:rsidRPr="00F35584">
        <w:rPr>
          <w:color w:val="993366"/>
        </w:rPr>
        <w:t>SEQUENCE</w:t>
      </w:r>
      <w:r w:rsidRPr="00F35584">
        <w:t xml:space="preserve"> {</w:t>
      </w:r>
    </w:p>
    <w:p w14:paraId="539586E7" w14:textId="77777777" w:rsidR="005521FB" w:rsidRPr="00F35584" w:rsidRDefault="005521FB" w:rsidP="004F3DBD">
      <w:pPr>
        <w:pStyle w:val="PL"/>
      </w:pPr>
      <w:r w:rsidRPr="00F35584">
        <w:tab/>
        <w:t>ue-InactiveTime</w:t>
      </w:r>
      <w:r w:rsidRPr="00F35584">
        <w:tab/>
      </w:r>
      <w:r w:rsidRPr="00F35584">
        <w:tab/>
      </w:r>
      <w:r w:rsidRPr="00F35584">
        <w:tab/>
      </w:r>
      <w:r w:rsidRPr="00F35584">
        <w:tab/>
      </w:r>
      <w:r w:rsidRPr="00F35584">
        <w:rPr>
          <w:color w:val="993366"/>
        </w:rPr>
        <w:t>ENUMERATED</w:t>
      </w:r>
      <w:r w:rsidRPr="00F35584">
        <w:t xml:space="preserve"> {</w:t>
      </w:r>
    </w:p>
    <w:p w14:paraId="2A653F89" w14:textId="77777777" w:rsidR="005521FB" w:rsidRPr="00F35584" w:rsidRDefault="005521FB" w:rsidP="004F3DBD">
      <w:pPr>
        <w:pStyle w:val="PL"/>
      </w:pPr>
      <w:r w:rsidRPr="00F35584">
        <w:tab/>
      </w:r>
      <w:r w:rsidRPr="00F35584">
        <w:tab/>
      </w:r>
      <w:r w:rsidRPr="00F35584">
        <w:tab/>
      </w:r>
      <w:r w:rsidRPr="00F35584">
        <w:tab/>
      </w:r>
      <w:r w:rsidRPr="00F35584">
        <w:tab/>
      </w:r>
      <w:r w:rsidRPr="00F35584">
        <w:tab/>
      </w:r>
      <w:r w:rsidRPr="00F35584">
        <w:tab/>
      </w:r>
      <w:r w:rsidRPr="00F35584">
        <w:tab/>
      </w:r>
      <w:r w:rsidRPr="00F35584">
        <w:tab/>
        <w:t>s1, s2, s3, s5, s7, s10, s15, s20,</w:t>
      </w:r>
    </w:p>
    <w:p w14:paraId="094328AA" w14:textId="77777777" w:rsidR="005521FB" w:rsidRPr="00F35584" w:rsidRDefault="005521FB" w:rsidP="004F3DBD">
      <w:pPr>
        <w:pStyle w:val="PL"/>
      </w:pPr>
      <w:r w:rsidRPr="00F35584">
        <w:tab/>
      </w:r>
      <w:r w:rsidRPr="00F35584">
        <w:tab/>
      </w:r>
      <w:r w:rsidRPr="00F35584">
        <w:tab/>
      </w:r>
      <w:r w:rsidRPr="00F35584">
        <w:tab/>
      </w:r>
      <w:r w:rsidRPr="00F35584">
        <w:tab/>
      </w:r>
      <w:r w:rsidRPr="00F35584">
        <w:tab/>
      </w:r>
      <w:r w:rsidRPr="00F35584">
        <w:tab/>
      </w:r>
      <w:r w:rsidRPr="00F35584">
        <w:tab/>
      </w:r>
      <w:r w:rsidRPr="00F35584">
        <w:tab/>
        <w:t>s25, s30, s40, s50, min1, min1s20c, min1s40,</w:t>
      </w:r>
    </w:p>
    <w:p w14:paraId="707BB694" w14:textId="77777777" w:rsidR="005521FB" w:rsidRPr="00DF6110" w:rsidRDefault="005521FB" w:rsidP="004F3DBD">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DF6110">
        <w:t>min2, min2s30, min3, min3s30, min4, min5, min6,</w:t>
      </w:r>
    </w:p>
    <w:p w14:paraId="55184E24" w14:textId="77777777" w:rsidR="005521FB" w:rsidRPr="00DF6110" w:rsidRDefault="005521FB" w:rsidP="004F3DBD">
      <w:pPr>
        <w:pStyle w:val="PL"/>
      </w:pPr>
      <w:r w:rsidRPr="00DF6110">
        <w:tab/>
      </w:r>
      <w:r w:rsidRPr="00DF6110">
        <w:tab/>
      </w:r>
      <w:r w:rsidRPr="00DF6110">
        <w:tab/>
      </w:r>
      <w:r w:rsidRPr="00DF6110">
        <w:tab/>
      </w:r>
      <w:r w:rsidRPr="00DF6110">
        <w:tab/>
      </w:r>
      <w:r w:rsidRPr="00DF6110">
        <w:tab/>
      </w:r>
      <w:r w:rsidRPr="00DF6110">
        <w:tab/>
      </w:r>
      <w:r w:rsidRPr="00DF6110">
        <w:tab/>
      </w:r>
      <w:r w:rsidRPr="00DF6110">
        <w:tab/>
        <w:t>min7, min8, min9, min10, min12, min14, min17, min20,</w:t>
      </w:r>
    </w:p>
    <w:p w14:paraId="207A9704" w14:textId="77777777" w:rsidR="005521FB" w:rsidRPr="00DF6110" w:rsidRDefault="005521FB" w:rsidP="004F3DBD">
      <w:pPr>
        <w:pStyle w:val="PL"/>
      </w:pPr>
      <w:r w:rsidRPr="00DF6110">
        <w:tab/>
      </w:r>
      <w:r w:rsidRPr="00DF6110">
        <w:tab/>
      </w:r>
      <w:r w:rsidRPr="00DF6110">
        <w:tab/>
      </w:r>
      <w:r w:rsidRPr="00DF6110">
        <w:tab/>
      </w:r>
      <w:r w:rsidRPr="00DF6110">
        <w:tab/>
      </w:r>
      <w:r w:rsidRPr="00DF6110">
        <w:tab/>
      </w:r>
      <w:r w:rsidRPr="00DF6110">
        <w:tab/>
      </w:r>
      <w:r w:rsidRPr="00DF6110">
        <w:tab/>
      </w:r>
      <w:r w:rsidRPr="00DF6110">
        <w:tab/>
        <w:t>min24, min28, min33, min38, min44, min50, hr1,</w:t>
      </w:r>
    </w:p>
    <w:p w14:paraId="1A00496D" w14:textId="77777777" w:rsidR="005521FB" w:rsidRPr="00DF6110" w:rsidRDefault="005521FB" w:rsidP="004F3DBD">
      <w:pPr>
        <w:pStyle w:val="PL"/>
      </w:pPr>
      <w:r w:rsidRPr="00DF6110">
        <w:tab/>
      </w:r>
      <w:r w:rsidRPr="00DF6110">
        <w:tab/>
      </w:r>
      <w:r w:rsidRPr="00DF6110">
        <w:tab/>
      </w:r>
      <w:r w:rsidRPr="00DF6110">
        <w:tab/>
      </w:r>
      <w:r w:rsidRPr="00DF6110">
        <w:tab/>
      </w:r>
      <w:r w:rsidRPr="00DF6110">
        <w:tab/>
      </w:r>
      <w:r w:rsidRPr="00DF6110">
        <w:tab/>
      </w:r>
      <w:r w:rsidRPr="00DF6110">
        <w:tab/>
      </w:r>
      <w:r w:rsidRPr="00DF6110">
        <w:tab/>
        <w:t>hr1min30, hr2, hr2min30, hr3, hr3min30, hr4, hr5, hr6,</w:t>
      </w:r>
    </w:p>
    <w:p w14:paraId="180D8D54" w14:textId="77777777" w:rsidR="005521FB" w:rsidRPr="00F35584" w:rsidRDefault="005521FB" w:rsidP="004F3DBD">
      <w:pPr>
        <w:pStyle w:val="PL"/>
      </w:pPr>
      <w:r w:rsidRPr="00DF6110">
        <w:tab/>
      </w:r>
      <w:r w:rsidRPr="00DF6110">
        <w:tab/>
      </w:r>
      <w:r w:rsidRPr="00DF6110">
        <w:tab/>
      </w:r>
      <w:r w:rsidRPr="00DF6110">
        <w:tab/>
      </w:r>
      <w:r w:rsidRPr="00DF6110">
        <w:tab/>
      </w:r>
      <w:r w:rsidRPr="00DF6110">
        <w:tab/>
      </w:r>
      <w:r w:rsidRPr="00DF6110">
        <w:tab/>
      </w:r>
      <w:r w:rsidRPr="00DF6110">
        <w:tab/>
      </w:r>
      <w:r w:rsidRPr="00DF6110">
        <w:tab/>
      </w:r>
      <w:r w:rsidRPr="00F35584">
        <w:t>hr8, hr10, hr13, hr16, hr20, day1, day1hr12, day2,</w:t>
      </w:r>
    </w:p>
    <w:p w14:paraId="5AF381DE" w14:textId="77777777" w:rsidR="005521FB" w:rsidRPr="00F35584" w:rsidRDefault="005521FB" w:rsidP="004F3DBD">
      <w:pPr>
        <w:pStyle w:val="PL"/>
      </w:pPr>
      <w:r w:rsidRPr="00F35584">
        <w:tab/>
      </w:r>
      <w:r w:rsidRPr="00F35584">
        <w:tab/>
      </w:r>
      <w:r w:rsidRPr="00F35584">
        <w:tab/>
      </w:r>
      <w:r w:rsidRPr="00F35584">
        <w:tab/>
      </w:r>
      <w:r w:rsidRPr="00F35584">
        <w:tab/>
      </w:r>
      <w:r w:rsidRPr="00F35584">
        <w:tab/>
      </w:r>
      <w:r w:rsidRPr="00F35584">
        <w:tab/>
      </w:r>
      <w:r w:rsidRPr="00F35584">
        <w:tab/>
      </w:r>
      <w:r w:rsidRPr="00F35584">
        <w:tab/>
        <w:t>day2hr12, day3, day4, day5, day7, day10, day14, day19,</w:t>
      </w:r>
    </w:p>
    <w:p w14:paraId="4AC9FDE3" w14:textId="77777777" w:rsidR="005521FB" w:rsidRPr="00F35584" w:rsidRDefault="005521FB" w:rsidP="004F3DBD">
      <w:pPr>
        <w:pStyle w:val="PL"/>
      </w:pPr>
      <w:r w:rsidRPr="00F35584">
        <w:tab/>
      </w:r>
      <w:r w:rsidRPr="00F35584">
        <w:tab/>
      </w:r>
      <w:r w:rsidRPr="00F35584">
        <w:tab/>
      </w:r>
      <w:r w:rsidRPr="00F35584">
        <w:tab/>
      </w:r>
      <w:r w:rsidRPr="00F35584">
        <w:tab/>
      </w:r>
      <w:r w:rsidRPr="00F35584">
        <w:tab/>
      </w:r>
      <w:r w:rsidRPr="00F35584">
        <w:tab/>
      </w:r>
      <w:r w:rsidRPr="00F35584">
        <w:tab/>
      </w:r>
      <w:r w:rsidRPr="00F35584">
        <w:tab/>
        <w:t>day24, day30, dayMoreThan30}</w:t>
      </w:r>
      <w:r w:rsidRPr="00F35584">
        <w:tab/>
      </w:r>
      <w:r w:rsidRPr="00F35584">
        <w:tab/>
      </w:r>
      <w:r w:rsidRPr="00F35584">
        <w:rPr>
          <w:color w:val="993366"/>
        </w:rPr>
        <w:t>OPTIONAL</w:t>
      </w:r>
      <w:r w:rsidRPr="00F35584">
        <w:rPr>
          <w:lang w:eastAsia="ja-JP"/>
        </w:rPr>
        <w:t xml:space="preserve"> </w:t>
      </w:r>
      <w:r w:rsidRPr="00F35584">
        <w:t>,</w:t>
      </w:r>
    </w:p>
    <w:p w14:paraId="421DB7F2" w14:textId="77777777" w:rsidR="005521FB" w:rsidRPr="00F35584" w:rsidRDefault="005521FB" w:rsidP="004F3DBD">
      <w:pPr>
        <w:pStyle w:val="PL"/>
      </w:pPr>
      <w:r w:rsidRPr="00F35584">
        <w:tab/>
        <w:t>candidateCellInfoList</w:t>
      </w:r>
      <w:r w:rsidRPr="00F35584">
        <w:tab/>
      </w:r>
      <w:r w:rsidRPr="00F35584">
        <w:tab/>
        <w:t>CandidateCellInfoList</w:t>
      </w:r>
      <w:r w:rsidRPr="00F35584">
        <w:tab/>
      </w:r>
      <w:r w:rsidRPr="00F35584">
        <w:tab/>
      </w:r>
      <w:r w:rsidRPr="00F35584">
        <w:rPr>
          <w:color w:val="993366"/>
        </w:rPr>
        <w:t>OPTIONAL</w:t>
      </w:r>
      <w:r w:rsidRPr="00F35584">
        <w:t>,</w:t>
      </w:r>
    </w:p>
    <w:p w14:paraId="09268786" w14:textId="77777777" w:rsidR="005521FB" w:rsidRPr="00F35584" w:rsidRDefault="005521FB" w:rsidP="004F3DBD">
      <w:pPr>
        <w:pStyle w:val="PL"/>
      </w:pPr>
      <w:r w:rsidRPr="00F35584">
        <w:tab/>
        <w:t>...</w:t>
      </w:r>
    </w:p>
    <w:p w14:paraId="2629D388" w14:textId="77777777" w:rsidR="005521FB" w:rsidRPr="00F35584" w:rsidRDefault="005521FB" w:rsidP="004F3DBD">
      <w:pPr>
        <w:pStyle w:val="PL"/>
      </w:pPr>
      <w:r w:rsidRPr="00F35584">
        <w:t>}</w:t>
      </w:r>
    </w:p>
    <w:p w14:paraId="2DA4D68F" w14:textId="77777777" w:rsidR="005521FB" w:rsidRPr="00F35584" w:rsidRDefault="005521FB" w:rsidP="004F3DBD">
      <w:pPr>
        <w:pStyle w:val="PL"/>
      </w:pPr>
    </w:p>
    <w:p w14:paraId="27C7F0BC" w14:textId="77777777" w:rsidR="005521FB" w:rsidRPr="00F35584" w:rsidRDefault="005521FB" w:rsidP="004F3DBD">
      <w:pPr>
        <w:pStyle w:val="PL"/>
        <w:rPr>
          <w:color w:val="808080"/>
        </w:rPr>
      </w:pPr>
      <w:r w:rsidRPr="00F35584">
        <w:rPr>
          <w:color w:val="808080"/>
        </w:rPr>
        <w:t>-- TAG-HANDOVER-PREPARATION-INFORMATION-STOP</w:t>
      </w:r>
    </w:p>
    <w:p w14:paraId="3C6B2C65" w14:textId="77777777" w:rsidR="005521FB" w:rsidRPr="00F35584" w:rsidRDefault="005521FB" w:rsidP="004F3DBD">
      <w:pPr>
        <w:pStyle w:val="PL"/>
        <w:rPr>
          <w:color w:val="808080"/>
        </w:rPr>
      </w:pPr>
      <w:r w:rsidRPr="00F35584">
        <w:rPr>
          <w:color w:val="808080"/>
        </w:rPr>
        <w:t>-- ASN1STOP</w:t>
      </w:r>
    </w:p>
    <w:p w14:paraId="7692FF32" w14:textId="77777777" w:rsidR="005521FB" w:rsidRPr="00F35584" w:rsidRDefault="005521FB" w:rsidP="005521F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521FB" w:rsidRPr="00F35584" w14:paraId="5CA8E7FF" w14:textId="77777777" w:rsidTr="005521FB">
        <w:tc>
          <w:tcPr>
            <w:tcW w:w="14281" w:type="dxa"/>
            <w:tcBorders>
              <w:top w:val="single" w:sz="4" w:space="0" w:color="auto"/>
              <w:left w:val="single" w:sz="4" w:space="0" w:color="auto"/>
              <w:bottom w:val="single" w:sz="4" w:space="0" w:color="auto"/>
              <w:right w:val="single" w:sz="4" w:space="0" w:color="auto"/>
            </w:tcBorders>
            <w:hideMark/>
          </w:tcPr>
          <w:p w14:paraId="00551F93" w14:textId="77777777" w:rsidR="005521FB" w:rsidRPr="00F35584" w:rsidRDefault="005521FB" w:rsidP="004F3DBD">
            <w:pPr>
              <w:pStyle w:val="TAH"/>
              <w:rPr>
                <w:lang w:val="en-GB"/>
              </w:rPr>
            </w:pPr>
            <w:r w:rsidRPr="00F35584">
              <w:rPr>
                <w:i/>
                <w:lang w:val="en-GB"/>
              </w:rPr>
              <w:t>HandoverPreparationInformation</w:t>
            </w:r>
            <w:r w:rsidRPr="00F35584">
              <w:rPr>
                <w:lang w:val="en-GB"/>
              </w:rPr>
              <w:t xml:space="preserve"> field descriptions</w:t>
            </w:r>
          </w:p>
        </w:tc>
      </w:tr>
      <w:tr w:rsidR="005521FB" w:rsidRPr="00F35584" w14:paraId="376164F5" w14:textId="77777777" w:rsidTr="005521FB">
        <w:tc>
          <w:tcPr>
            <w:tcW w:w="14281" w:type="dxa"/>
            <w:tcBorders>
              <w:top w:val="single" w:sz="4" w:space="0" w:color="auto"/>
              <w:left w:val="single" w:sz="4" w:space="0" w:color="auto"/>
              <w:bottom w:val="single" w:sz="4" w:space="0" w:color="auto"/>
              <w:right w:val="single" w:sz="4" w:space="0" w:color="auto"/>
            </w:tcBorders>
            <w:hideMark/>
          </w:tcPr>
          <w:p w14:paraId="56D9182C" w14:textId="77777777" w:rsidR="005521FB" w:rsidRPr="00F35584" w:rsidRDefault="005521FB" w:rsidP="004F3DBD">
            <w:pPr>
              <w:pStyle w:val="TAL"/>
              <w:rPr>
                <w:b/>
                <w:i/>
                <w:lang w:val="en-GB"/>
              </w:rPr>
            </w:pPr>
            <w:r w:rsidRPr="00F35584">
              <w:rPr>
                <w:b/>
                <w:i/>
                <w:lang w:val="en-GB"/>
              </w:rPr>
              <w:t>as-Context</w:t>
            </w:r>
          </w:p>
          <w:p w14:paraId="618145D8" w14:textId="77777777" w:rsidR="005521FB" w:rsidRPr="00F35584" w:rsidRDefault="005521FB" w:rsidP="004F3DBD">
            <w:pPr>
              <w:pStyle w:val="TAL"/>
              <w:rPr>
                <w:lang w:val="en-GB"/>
              </w:rPr>
            </w:pPr>
            <w:r w:rsidRPr="00F35584">
              <w:rPr>
                <w:lang w:val="en-GB"/>
              </w:rPr>
              <w:t>Local RAN context required by the target gNB.</w:t>
            </w:r>
          </w:p>
        </w:tc>
      </w:tr>
      <w:tr w:rsidR="005521FB" w:rsidRPr="00F35584" w14:paraId="4D75FCF7"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2E6ADDA7" w14:textId="77777777" w:rsidR="005521FB" w:rsidRPr="00F35584" w:rsidRDefault="005521FB" w:rsidP="004F3DBD">
            <w:pPr>
              <w:pStyle w:val="TAL"/>
              <w:rPr>
                <w:b/>
                <w:i/>
                <w:lang w:val="en-GB"/>
              </w:rPr>
            </w:pPr>
            <w:r w:rsidRPr="00F35584">
              <w:rPr>
                <w:b/>
                <w:i/>
                <w:lang w:val="en-GB"/>
              </w:rPr>
              <w:t>sourceConfig</w:t>
            </w:r>
          </w:p>
          <w:p w14:paraId="54C6108E" w14:textId="77777777" w:rsidR="005521FB" w:rsidRPr="00F35584" w:rsidRDefault="005521FB" w:rsidP="004F3DBD">
            <w:pPr>
              <w:pStyle w:val="TAL"/>
              <w:rPr>
                <w:lang w:val="en-GB"/>
              </w:rPr>
            </w:pPr>
            <w:r w:rsidRPr="00F35584">
              <w:rPr>
                <w:lang w:val="en-GB"/>
              </w:rPr>
              <w:t>The radio resource configuration as used in the source cell.</w:t>
            </w:r>
          </w:p>
        </w:tc>
      </w:tr>
      <w:tr w:rsidR="005521FB" w:rsidRPr="00F35584" w14:paraId="12D759F5" w14:textId="77777777" w:rsidTr="005521FB">
        <w:tc>
          <w:tcPr>
            <w:tcW w:w="14281" w:type="dxa"/>
            <w:tcBorders>
              <w:top w:val="single" w:sz="4" w:space="0" w:color="auto"/>
              <w:left w:val="single" w:sz="4" w:space="0" w:color="auto"/>
              <w:bottom w:val="single" w:sz="4" w:space="0" w:color="auto"/>
              <w:right w:val="single" w:sz="4" w:space="0" w:color="auto"/>
            </w:tcBorders>
            <w:hideMark/>
          </w:tcPr>
          <w:p w14:paraId="4276605A" w14:textId="77777777" w:rsidR="005521FB" w:rsidRPr="00F35584" w:rsidRDefault="005521FB" w:rsidP="004F3DBD">
            <w:pPr>
              <w:pStyle w:val="TAL"/>
              <w:rPr>
                <w:b/>
                <w:i/>
                <w:lang w:val="en-GB"/>
              </w:rPr>
            </w:pPr>
            <w:r w:rsidRPr="00F35584">
              <w:rPr>
                <w:b/>
                <w:i/>
                <w:lang w:val="en-GB"/>
              </w:rPr>
              <w:t>rrm-Config</w:t>
            </w:r>
          </w:p>
          <w:p w14:paraId="525B479E" w14:textId="77777777" w:rsidR="005521FB" w:rsidRPr="00F35584" w:rsidRDefault="005521FB" w:rsidP="004F3DBD">
            <w:pPr>
              <w:pStyle w:val="TAL"/>
              <w:rPr>
                <w:lang w:val="en-GB"/>
              </w:rPr>
            </w:pPr>
            <w:r w:rsidRPr="00F35584">
              <w:rPr>
                <w:lang w:val="en-GB"/>
              </w:rPr>
              <w:t>Local RAN context used mainly for RRM purposes.</w:t>
            </w:r>
          </w:p>
        </w:tc>
      </w:tr>
      <w:tr w:rsidR="005521FB" w:rsidRPr="00F35584" w14:paraId="649CC3AD" w14:textId="77777777" w:rsidTr="005521FB">
        <w:tc>
          <w:tcPr>
            <w:tcW w:w="14281" w:type="dxa"/>
            <w:tcBorders>
              <w:top w:val="single" w:sz="4" w:space="0" w:color="auto"/>
              <w:left w:val="single" w:sz="4" w:space="0" w:color="auto"/>
              <w:bottom w:val="single" w:sz="4" w:space="0" w:color="auto"/>
              <w:right w:val="single" w:sz="4" w:space="0" w:color="auto"/>
            </w:tcBorders>
            <w:hideMark/>
          </w:tcPr>
          <w:p w14:paraId="6AA2D282" w14:textId="77777777" w:rsidR="005521FB" w:rsidRPr="00F35584" w:rsidRDefault="005521FB" w:rsidP="00CA6F0C">
            <w:pPr>
              <w:pStyle w:val="TAL"/>
              <w:rPr>
                <w:b/>
                <w:bCs/>
                <w:i/>
                <w:iCs/>
                <w:lang w:val="en-GB"/>
              </w:rPr>
            </w:pPr>
            <w:r w:rsidRPr="00F35584">
              <w:rPr>
                <w:b/>
                <w:bCs/>
                <w:i/>
                <w:iCs/>
                <w:lang w:val="en-GB"/>
              </w:rPr>
              <w:t xml:space="preserve">ue-CapabilityRAT-List </w:t>
            </w:r>
          </w:p>
          <w:p w14:paraId="0372C283" w14:textId="77777777" w:rsidR="005521FB" w:rsidRPr="00F35584" w:rsidRDefault="005521FB" w:rsidP="004F3DBD">
            <w:pPr>
              <w:pStyle w:val="TAL"/>
              <w:rPr>
                <w:lang w:val="en-GB"/>
              </w:rPr>
            </w:pPr>
            <w:r w:rsidRPr="00F35584">
              <w:rPr>
                <w:lang w:val="en-GB"/>
              </w:rPr>
              <w:t>The UE radio access related capabilities concerning RATs supported by the UE. FFS whether certain capabilities are mandatory to provide by source e.g. of target and/or source RAT.</w:t>
            </w:r>
          </w:p>
        </w:tc>
      </w:tr>
    </w:tbl>
    <w:p w14:paraId="6D0BA481" w14:textId="77777777" w:rsidR="00C60ED6" w:rsidRPr="00F35584" w:rsidRDefault="00C60ED6" w:rsidP="00C60ED6"/>
    <w:p w14:paraId="72B2CED7" w14:textId="77777777" w:rsidR="005521FB" w:rsidRPr="00F35584" w:rsidRDefault="005521FB" w:rsidP="00582DF5">
      <w:pPr>
        <w:pStyle w:val="Heading4"/>
      </w:pPr>
      <w:bookmarkStart w:id="3391" w:name="_Toc510018773"/>
      <w:r w:rsidRPr="00F35584">
        <w:t>–</w:t>
      </w:r>
      <w:r w:rsidRPr="00F35584">
        <w:tab/>
      </w:r>
      <w:r w:rsidRPr="00F35584">
        <w:rPr>
          <w:i/>
        </w:rPr>
        <w:t>CG-Config</w:t>
      </w:r>
      <w:bookmarkEnd w:id="3391"/>
    </w:p>
    <w:p w14:paraId="50B5F030" w14:textId="77777777" w:rsidR="005521FB" w:rsidRPr="00F35584" w:rsidRDefault="005521FB" w:rsidP="005521FB">
      <w:r w:rsidRPr="00F35584">
        <w:t>This message is used to transfer the SCG radio configuration as generated by the SgNB.</w:t>
      </w:r>
    </w:p>
    <w:p w14:paraId="6ECC326F" w14:textId="77777777" w:rsidR="005521FB" w:rsidRPr="00F35584" w:rsidRDefault="005521FB" w:rsidP="00582DF5">
      <w:pPr>
        <w:pStyle w:val="B1"/>
        <w:rPr>
          <w:lang w:val="en-GB"/>
        </w:rPr>
      </w:pPr>
      <w:r w:rsidRPr="00F35584">
        <w:rPr>
          <w:lang w:val="en-GB"/>
        </w:rPr>
        <w:t>Direction: Secondary gNB to master gNB or eNB</w:t>
      </w:r>
      <w:r w:rsidR="00C60ED6" w:rsidRPr="00F35584">
        <w:rPr>
          <w:lang w:val="en-GB"/>
        </w:rPr>
        <w:t>.</w:t>
      </w:r>
    </w:p>
    <w:p w14:paraId="2AB7B3BA" w14:textId="77777777" w:rsidR="005521FB" w:rsidRPr="00F35584" w:rsidRDefault="005521FB" w:rsidP="00582DF5">
      <w:pPr>
        <w:pStyle w:val="TH"/>
        <w:rPr>
          <w:lang w:val="en-GB"/>
        </w:rPr>
      </w:pPr>
      <w:r w:rsidRPr="00F35584">
        <w:rPr>
          <w:i/>
          <w:lang w:val="en-GB"/>
        </w:rPr>
        <w:t>CG-Config</w:t>
      </w:r>
      <w:r w:rsidRPr="00F35584">
        <w:rPr>
          <w:lang w:val="en-GB"/>
        </w:rPr>
        <w:t xml:space="preserve"> message</w:t>
      </w:r>
    </w:p>
    <w:p w14:paraId="6476B385" w14:textId="77777777" w:rsidR="005521FB" w:rsidRPr="00F35584" w:rsidRDefault="005521FB" w:rsidP="00582DF5">
      <w:pPr>
        <w:pStyle w:val="PL"/>
        <w:rPr>
          <w:color w:val="808080"/>
        </w:rPr>
      </w:pPr>
      <w:r w:rsidRPr="00F35584">
        <w:rPr>
          <w:color w:val="808080"/>
        </w:rPr>
        <w:t>-- ASN1START</w:t>
      </w:r>
    </w:p>
    <w:p w14:paraId="38D1E410" w14:textId="77777777" w:rsidR="005521FB" w:rsidRPr="00F35584" w:rsidRDefault="005521FB" w:rsidP="00582DF5">
      <w:pPr>
        <w:pStyle w:val="PL"/>
        <w:rPr>
          <w:color w:val="808080"/>
        </w:rPr>
      </w:pPr>
      <w:r w:rsidRPr="00F35584">
        <w:rPr>
          <w:color w:val="808080"/>
        </w:rPr>
        <w:t>-- TAG-CG-CONFIG-START</w:t>
      </w:r>
    </w:p>
    <w:p w14:paraId="6726FF1E" w14:textId="77777777" w:rsidR="005521FB" w:rsidRPr="00F35584" w:rsidRDefault="005521FB" w:rsidP="00582DF5">
      <w:pPr>
        <w:pStyle w:val="PL"/>
      </w:pPr>
    </w:p>
    <w:p w14:paraId="5E1622C6" w14:textId="77777777" w:rsidR="005521FB" w:rsidRPr="00F35584" w:rsidRDefault="005521FB" w:rsidP="00582DF5">
      <w:pPr>
        <w:pStyle w:val="PL"/>
      </w:pPr>
      <w:r w:rsidRPr="00F35584">
        <w:t>CG-Config ::=</w:t>
      </w:r>
      <w:r w:rsidRPr="00F35584">
        <w:tab/>
      </w:r>
      <w:r w:rsidRPr="00F35584">
        <w:tab/>
      </w:r>
      <w:r w:rsidRPr="00F35584">
        <w:tab/>
      </w:r>
      <w:r w:rsidRPr="00F35584">
        <w:tab/>
      </w:r>
      <w:r w:rsidRPr="00F35584">
        <w:tab/>
      </w:r>
      <w:r w:rsidRPr="00F35584">
        <w:rPr>
          <w:color w:val="993366"/>
        </w:rPr>
        <w:t>SEQUENCE</w:t>
      </w:r>
      <w:r w:rsidRPr="00F35584">
        <w:t xml:space="preserve"> {</w:t>
      </w:r>
    </w:p>
    <w:p w14:paraId="1240EFF5" w14:textId="77777777" w:rsidR="005521FB" w:rsidRPr="00F35584" w:rsidRDefault="005521FB" w:rsidP="00582DF5">
      <w:pPr>
        <w:pStyle w:val="PL"/>
      </w:pPr>
      <w:r w:rsidRPr="00F35584">
        <w:tab/>
        <w:t>criticalExtensions</w:t>
      </w:r>
      <w:r w:rsidRPr="00F35584">
        <w:tab/>
      </w:r>
      <w:r w:rsidRPr="00F35584">
        <w:tab/>
      </w:r>
      <w:r w:rsidRPr="00F35584">
        <w:tab/>
      </w:r>
      <w:r w:rsidRPr="00F35584">
        <w:tab/>
      </w:r>
      <w:r w:rsidRPr="00F35584">
        <w:tab/>
      </w:r>
      <w:r w:rsidRPr="00F35584">
        <w:rPr>
          <w:color w:val="993366"/>
        </w:rPr>
        <w:t>CHOICE</w:t>
      </w:r>
      <w:r w:rsidRPr="00F35584">
        <w:t xml:space="preserve"> {</w:t>
      </w:r>
    </w:p>
    <w:p w14:paraId="60423E4D" w14:textId="77777777" w:rsidR="005521FB" w:rsidRPr="00F35584" w:rsidRDefault="005521FB" w:rsidP="00582DF5">
      <w:pPr>
        <w:pStyle w:val="PL"/>
      </w:pPr>
      <w:r w:rsidRPr="00F35584">
        <w:tab/>
      </w:r>
      <w:r w:rsidRPr="00F35584">
        <w:tab/>
        <w:t>c1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w:t>
      </w:r>
    </w:p>
    <w:p w14:paraId="685D07EE" w14:textId="77777777" w:rsidR="005521FB" w:rsidRPr="00F35584" w:rsidRDefault="005521FB" w:rsidP="00582DF5">
      <w:pPr>
        <w:pStyle w:val="PL"/>
      </w:pPr>
      <w:r w:rsidRPr="00F35584">
        <w:tab/>
      </w:r>
      <w:r w:rsidRPr="00F35584">
        <w:tab/>
      </w:r>
      <w:r w:rsidRPr="00F35584">
        <w:tab/>
        <w:t>cg-Config</w:t>
      </w:r>
      <w:r w:rsidRPr="00F35584">
        <w:tab/>
      </w:r>
      <w:r w:rsidRPr="00F35584">
        <w:tab/>
      </w:r>
      <w:r w:rsidRPr="00F35584">
        <w:tab/>
      </w:r>
      <w:r w:rsidRPr="00F35584">
        <w:tab/>
      </w:r>
      <w:r w:rsidRPr="00F35584">
        <w:tab/>
        <w:t>CG-Config-IEs,</w:t>
      </w:r>
    </w:p>
    <w:p w14:paraId="54062E3F" w14:textId="77777777" w:rsidR="005521FB" w:rsidRPr="00DF6110" w:rsidRDefault="005521FB" w:rsidP="00582DF5">
      <w:pPr>
        <w:pStyle w:val="PL"/>
      </w:pPr>
      <w:r w:rsidRPr="00F35584">
        <w:lastRenderedPageBreak/>
        <w:tab/>
      </w:r>
      <w:r w:rsidRPr="00F35584">
        <w:tab/>
      </w:r>
      <w:r w:rsidRPr="00F35584">
        <w:tab/>
      </w:r>
      <w:r w:rsidRPr="00DF6110">
        <w:t xml:space="preserve">spare3 </w:t>
      </w:r>
      <w:r w:rsidRPr="00DF6110">
        <w:rPr>
          <w:color w:val="993366"/>
        </w:rPr>
        <w:t>NULL</w:t>
      </w:r>
      <w:r w:rsidRPr="00DF6110">
        <w:t xml:space="preserve">, spare2 </w:t>
      </w:r>
      <w:r w:rsidRPr="00DF6110">
        <w:rPr>
          <w:color w:val="993366"/>
        </w:rPr>
        <w:t>NULL</w:t>
      </w:r>
      <w:r w:rsidRPr="00DF6110">
        <w:t xml:space="preserve">, spare1 </w:t>
      </w:r>
      <w:r w:rsidRPr="00DF6110">
        <w:rPr>
          <w:color w:val="993366"/>
        </w:rPr>
        <w:t>NULL</w:t>
      </w:r>
    </w:p>
    <w:p w14:paraId="0C28F93D" w14:textId="77777777" w:rsidR="005521FB" w:rsidRPr="00F35584" w:rsidRDefault="005521FB" w:rsidP="00582DF5">
      <w:pPr>
        <w:pStyle w:val="PL"/>
      </w:pPr>
      <w:r w:rsidRPr="00DF6110">
        <w:tab/>
      </w:r>
      <w:r w:rsidRPr="00DF6110">
        <w:tab/>
      </w:r>
      <w:r w:rsidRPr="00F35584">
        <w:t>},</w:t>
      </w:r>
    </w:p>
    <w:p w14:paraId="1AEE3E2D" w14:textId="77777777" w:rsidR="005521FB" w:rsidRPr="00F35584" w:rsidRDefault="005521FB" w:rsidP="00582DF5">
      <w:pPr>
        <w:pStyle w:val="PL"/>
      </w:pPr>
      <w:r w:rsidRPr="00F35584">
        <w:tab/>
      </w:r>
      <w:r w:rsidRPr="00F35584">
        <w:tab/>
        <w:t>criticalExtensionsFuture</w:t>
      </w:r>
      <w:r w:rsidRPr="00F35584">
        <w:tab/>
      </w:r>
      <w:r w:rsidRPr="00F35584">
        <w:tab/>
      </w:r>
      <w:r w:rsidRPr="00F35584">
        <w:tab/>
      </w:r>
      <w:r w:rsidRPr="00F35584">
        <w:rPr>
          <w:color w:val="993366"/>
        </w:rPr>
        <w:t>SEQUENCE</w:t>
      </w:r>
      <w:r w:rsidRPr="00F35584">
        <w:t xml:space="preserve"> {}</w:t>
      </w:r>
    </w:p>
    <w:p w14:paraId="40D413D9" w14:textId="77777777" w:rsidR="005521FB" w:rsidRPr="00F35584" w:rsidRDefault="005521FB" w:rsidP="00582DF5">
      <w:pPr>
        <w:pStyle w:val="PL"/>
      </w:pPr>
      <w:r w:rsidRPr="00F35584">
        <w:tab/>
        <w:t>}</w:t>
      </w:r>
    </w:p>
    <w:p w14:paraId="230A3AF5" w14:textId="77777777" w:rsidR="005521FB" w:rsidRPr="00F35584" w:rsidRDefault="005521FB" w:rsidP="00582DF5">
      <w:pPr>
        <w:pStyle w:val="PL"/>
      </w:pPr>
      <w:r w:rsidRPr="00F35584">
        <w:t>}</w:t>
      </w:r>
    </w:p>
    <w:p w14:paraId="5A849BA6" w14:textId="77777777" w:rsidR="005521FB" w:rsidRPr="00F35584" w:rsidRDefault="005521FB" w:rsidP="00582DF5">
      <w:pPr>
        <w:pStyle w:val="PL"/>
      </w:pPr>
    </w:p>
    <w:p w14:paraId="2C54168F" w14:textId="77777777" w:rsidR="005521FB" w:rsidRPr="00F35584" w:rsidRDefault="005521FB" w:rsidP="00582DF5">
      <w:pPr>
        <w:pStyle w:val="PL"/>
      </w:pPr>
      <w:bookmarkStart w:id="3392" w:name="_Hlk508896408"/>
      <w:r w:rsidRPr="00F35584">
        <w:t>CG-Config-IEs ::=</w:t>
      </w:r>
      <w:r w:rsidRPr="00F35584">
        <w:tab/>
      </w:r>
      <w:r w:rsidRPr="00F35584">
        <w:tab/>
      </w:r>
      <w:r w:rsidRPr="00F35584">
        <w:tab/>
      </w:r>
      <w:r w:rsidRPr="00F35584">
        <w:rPr>
          <w:color w:val="993366"/>
        </w:rPr>
        <w:t>SEQUENCE</w:t>
      </w:r>
      <w:r w:rsidRPr="00F35584">
        <w:t xml:space="preserve"> {</w:t>
      </w:r>
    </w:p>
    <w:p w14:paraId="30F22AF7" w14:textId="77777777" w:rsidR="005521FB" w:rsidRPr="00F35584" w:rsidRDefault="005521FB" w:rsidP="00582DF5">
      <w:pPr>
        <w:pStyle w:val="PL"/>
      </w:pPr>
      <w:r w:rsidRPr="00F35584">
        <w:tab/>
        <w:t>scg-CellGroupConfig</w:t>
      </w:r>
      <w:r w:rsidRPr="00F35584">
        <w:tab/>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RRCReconfiguration)</w:t>
      </w:r>
      <w:r w:rsidRPr="00F35584">
        <w:tab/>
      </w:r>
      <w:r w:rsidRPr="00F35584">
        <w:rPr>
          <w:color w:val="993366"/>
        </w:rPr>
        <w:t>OPTIONAL</w:t>
      </w:r>
      <w:r w:rsidRPr="00F35584">
        <w:t>,</w:t>
      </w:r>
    </w:p>
    <w:p w14:paraId="5567165A" w14:textId="77777777" w:rsidR="005521FB" w:rsidRPr="00F35584" w:rsidRDefault="005521FB" w:rsidP="00582DF5">
      <w:pPr>
        <w:pStyle w:val="PL"/>
      </w:pPr>
      <w:r w:rsidRPr="00F35584">
        <w:tab/>
        <w:t>scg-RB-Config</w:t>
      </w:r>
      <w:r w:rsidRPr="00F35584">
        <w:tab/>
      </w:r>
      <w:r w:rsidRPr="00F35584">
        <w:tab/>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RadioBearerConfig)</w:t>
      </w:r>
      <w:r w:rsidRPr="00F35584">
        <w:tab/>
      </w:r>
      <w:r w:rsidRPr="00F35584">
        <w:tab/>
      </w:r>
      <w:r w:rsidRPr="00F35584">
        <w:rPr>
          <w:color w:val="993366"/>
        </w:rPr>
        <w:t>OPTIONAL</w:t>
      </w:r>
      <w:r w:rsidRPr="00F35584">
        <w:t>,</w:t>
      </w:r>
    </w:p>
    <w:p w14:paraId="6ED1659E" w14:textId="77777777" w:rsidR="005521FB" w:rsidRPr="00F35584" w:rsidRDefault="005521FB" w:rsidP="00582DF5">
      <w:pPr>
        <w:pStyle w:val="PL"/>
      </w:pPr>
      <w:r w:rsidRPr="00F35584">
        <w:tab/>
        <w:t>configRestrictModReq</w:t>
      </w:r>
      <w:r w:rsidRPr="00F35584">
        <w:tab/>
      </w:r>
      <w:r w:rsidRPr="00F35584">
        <w:tab/>
      </w:r>
      <w:r w:rsidRPr="00F35584">
        <w:tab/>
      </w:r>
      <w:r w:rsidRPr="00F35584">
        <w:tab/>
        <w:t>ConfigRestrictModReqSCG</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72343FF4" w14:textId="77777777" w:rsidR="005521FB" w:rsidRPr="00F35584" w:rsidRDefault="005521FB" w:rsidP="00582DF5">
      <w:pPr>
        <w:pStyle w:val="PL"/>
      </w:pPr>
      <w:r w:rsidRPr="00F35584">
        <w:tab/>
        <w:t>drx-InfoSCG</w:t>
      </w:r>
      <w:r w:rsidRPr="00F35584">
        <w:tab/>
      </w:r>
      <w:r w:rsidRPr="00F35584">
        <w:tab/>
      </w:r>
      <w:r w:rsidRPr="00F35584">
        <w:tab/>
      </w:r>
      <w:r w:rsidRPr="00F35584">
        <w:tab/>
      </w:r>
      <w:r w:rsidRPr="00F35584">
        <w:tab/>
      </w:r>
      <w:r w:rsidRPr="00F35584">
        <w:tab/>
      </w:r>
      <w:r w:rsidRPr="00F35584">
        <w:tab/>
        <w:t>DRX-Info</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598660A9" w14:textId="77777777" w:rsidR="005521FB" w:rsidRPr="00F35584" w:rsidRDefault="005521FB" w:rsidP="00582DF5">
      <w:pPr>
        <w:pStyle w:val="PL"/>
      </w:pPr>
      <w:r w:rsidRPr="00F35584">
        <w:tab/>
        <w:t>candidateCellInfoListSN</w:t>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CandidateCellInfoList)</w:t>
      </w:r>
      <w:r w:rsidRPr="00F35584">
        <w:tab/>
      </w:r>
      <w:r w:rsidRPr="00F35584">
        <w:rPr>
          <w:color w:val="993366"/>
        </w:rPr>
        <w:t>OPTIONAL</w:t>
      </w:r>
      <w:r w:rsidRPr="00F35584">
        <w:t>,</w:t>
      </w:r>
    </w:p>
    <w:p w14:paraId="13371853" w14:textId="77777777" w:rsidR="005521FB" w:rsidRPr="00F35584" w:rsidRDefault="005521FB" w:rsidP="00582DF5">
      <w:pPr>
        <w:pStyle w:val="PL"/>
      </w:pPr>
      <w:r w:rsidRPr="00F35584">
        <w:tab/>
        <w:t>measConfigSN</w:t>
      </w:r>
      <w:r w:rsidRPr="00F35584">
        <w:tab/>
      </w:r>
      <w:r w:rsidRPr="00F35584">
        <w:tab/>
      </w:r>
      <w:r w:rsidRPr="00F35584">
        <w:tab/>
      </w:r>
      <w:r w:rsidRPr="00F35584">
        <w:tab/>
      </w:r>
      <w:r w:rsidRPr="00F35584">
        <w:tab/>
      </w:r>
      <w:r w:rsidRPr="00F35584">
        <w:tab/>
        <w:t>MeasConfigSN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43ACF554" w14:textId="77777777" w:rsidR="005521FB" w:rsidRPr="00F35584" w:rsidRDefault="005521FB" w:rsidP="00582DF5">
      <w:pPr>
        <w:pStyle w:val="PL"/>
      </w:pPr>
      <w:r w:rsidRPr="00F35584">
        <w:tab/>
        <w:t>selectedBandCombinationNR</w:t>
      </w:r>
      <w:r w:rsidRPr="00F35584">
        <w:tab/>
      </w:r>
      <w:r w:rsidRPr="00F35584">
        <w:tab/>
      </w:r>
      <w:r w:rsidRPr="00F35584">
        <w:tab/>
        <w:t>BandCombinationIndex</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5D4C74CD" w14:textId="77777777" w:rsidR="005521FB" w:rsidRPr="00F35584" w:rsidRDefault="005521FB" w:rsidP="00582DF5">
      <w:pPr>
        <w:pStyle w:val="PL"/>
      </w:pPr>
      <w:r w:rsidRPr="00F35584">
        <w:tab/>
        <w:t>nonCriticalExtension</w:t>
      </w:r>
      <w:r w:rsidRPr="00F35584">
        <w:tab/>
      </w:r>
      <w:r w:rsidRPr="00F35584">
        <w:tab/>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p>
    <w:p w14:paraId="5929BBC8" w14:textId="77777777" w:rsidR="005521FB" w:rsidRPr="00F35584" w:rsidRDefault="005521FB" w:rsidP="00582DF5">
      <w:pPr>
        <w:pStyle w:val="PL"/>
      </w:pPr>
      <w:r w:rsidRPr="00F35584">
        <w:t>}</w:t>
      </w:r>
    </w:p>
    <w:p w14:paraId="3115C34B" w14:textId="77777777" w:rsidR="005521FB" w:rsidRPr="00F35584" w:rsidRDefault="005521FB" w:rsidP="00582DF5">
      <w:pPr>
        <w:pStyle w:val="PL"/>
      </w:pPr>
    </w:p>
    <w:p w14:paraId="2AF1F3B5" w14:textId="77777777" w:rsidR="005521FB" w:rsidRPr="00F35584" w:rsidRDefault="005521FB" w:rsidP="00582DF5">
      <w:pPr>
        <w:pStyle w:val="PL"/>
      </w:pPr>
      <w:r w:rsidRPr="00F35584">
        <w:t xml:space="preserve">MeasConfigSN ::= </w:t>
      </w:r>
      <w:r w:rsidRPr="00F35584">
        <w:rPr>
          <w:color w:val="993366"/>
        </w:rPr>
        <w:t>SEQUENCE</w:t>
      </w:r>
      <w:r w:rsidRPr="00F35584">
        <w:t xml:space="preserve"> {</w:t>
      </w:r>
    </w:p>
    <w:p w14:paraId="1F1F29F8" w14:textId="77777777" w:rsidR="005521FB" w:rsidRPr="00F35584" w:rsidRDefault="005521FB" w:rsidP="00582DF5">
      <w:pPr>
        <w:pStyle w:val="PL"/>
      </w:pPr>
      <w:r w:rsidRPr="00F35584">
        <w:tab/>
        <w:t>measuredFrequencies</w:t>
      </w:r>
      <w:del w:id="3393" w:author="R2-1805216" w:date="2018-04-27T08:20:00Z">
        <w:r w:rsidRPr="00F35584" w:rsidDel="00A21FA6">
          <w:delText>FR1</w:delText>
        </w:r>
      </w:del>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(1..maxMeasFreqsMN))</w:t>
      </w:r>
      <w:r w:rsidRPr="00F35584">
        <w:tab/>
        <w:t>OF NR-FreqInfo</w:t>
      </w:r>
      <w:r w:rsidRPr="00F35584">
        <w:tab/>
      </w:r>
      <w:r w:rsidRPr="00F35584">
        <w:rPr>
          <w:color w:val="993366"/>
        </w:rPr>
        <w:t>OPTIONAL</w:t>
      </w:r>
      <w:r w:rsidRPr="00F35584">
        <w:t>,</w:t>
      </w:r>
    </w:p>
    <w:p w14:paraId="0999BFF3" w14:textId="77777777" w:rsidR="005521FB" w:rsidRPr="00F35584" w:rsidRDefault="005521FB" w:rsidP="00582DF5">
      <w:pPr>
        <w:pStyle w:val="PL"/>
      </w:pPr>
      <w:r w:rsidRPr="00F35584">
        <w:tab/>
        <w:t>...</w:t>
      </w:r>
    </w:p>
    <w:p w14:paraId="6A65913C" w14:textId="77777777" w:rsidR="005521FB" w:rsidRPr="00F35584" w:rsidRDefault="005521FB" w:rsidP="00582DF5">
      <w:pPr>
        <w:pStyle w:val="PL"/>
      </w:pPr>
      <w:r w:rsidRPr="00F35584">
        <w:t>}</w:t>
      </w:r>
    </w:p>
    <w:p w14:paraId="5581A155" w14:textId="77777777" w:rsidR="005521FB" w:rsidRPr="00F35584" w:rsidRDefault="005521FB" w:rsidP="00582DF5">
      <w:pPr>
        <w:pStyle w:val="PL"/>
      </w:pPr>
    </w:p>
    <w:bookmarkEnd w:id="3392"/>
    <w:p w14:paraId="6917215A" w14:textId="77777777" w:rsidR="005521FB" w:rsidRPr="00F35584" w:rsidRDefault="005521FB" w:rsidP="00582DF5">
      <w:pPr>
        <w:pStyle w:val="PL"/>
      </w:pPr>
      <w:r w:rsidRPr="00F35584">
        <w:t xml:space="preserve">NR-FreqInfo ::= </w:t>
      </w:r>
      <w:r w:rsidRPr="00F35584">
        <w:rPr>
          <w:color w:val="993366"/>
        </w:rPr>
        <w:t>SEQUENCE</w:t>
      </w:r>
      <w:r w:rsidRPr="00F35584">
        <w:t xml:space="preserve"> {</w:t>
      </w:r>
    </w:p>
    <w:p w14:paraId="376773FB" w14:textId="77777777" w:rsidR="005521FB" w:rsidRPr="00F35584" w:rsidRDefault="005521FB" w:rsidP="00582DF5">
      <w:pPr>
        <w:pStyle w:val="PL"/>
      </w:pPr>
      <w:r w:rsidRPr="00F35584">
        <w:tab/>
        <w:t xml:space="preserve">measuredFrequency </w:t>
      </w:r>
      <w:r w:rsidRPr="00F35584">
        <w:tab/>
      </w:r>
      <w:r w:rsidRPr="00F35584">
        <w:tab/>
      </w:r>
      <w:r w:rsidRPr="00F35584">
        <w:tab/>
      </w:r>
      <w:r w:rsidRPr="00F35584">
        <w:tab/>
      </w:r>
      <w:r w:rsidRPr="00F35584">
        <w:tab/>
        <w:t>ARFCN-ValueNR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16D92872" w14:textId="77777777" w:rsidR="005521FB" w:rsidRPr="00F35584" w:rsidRDefault="005521FB" w:rsidP="00582DF5">
      <w:pPr>
        <w:pStyle w:val="PL"/>
      </w:pPr>
      <w:r w:rsidRPr="00F35584">
        <w:tab/>
        <w:t>...</w:t>
      </w:r>
    </w:p>
    <w:p w14:paraId="23F16319" w14:textId="77777777" w:rsidR="005521FB" w:rsidRPr="00F35584" w:rsidRDefault="005521FB" w:rsidP="00582DF5">
      <w:pPr>
        <w:pStyle w:val="PL"/>
      </w:pPr>
      <w:r w:rsidRPr="00F35584">
        <w:t>}</w:t>
      </w:r>
    </w:p>
    <w:p w14:paraId="7E738D12" w14:textId="77777777" w:rsidR="005521FB" w:rsidRPr="00F35584" w:rsidRDefault="005521FB" w:rsidP="00582DF5">
      <w:pPr>
        <w:pStyle w:val="PL"/>
        <w:rPr>
          <w:lang w:eastAsia="en-US"/>
        </w:rPr>
      </w:pPr>
    </w:p>
    <w:p w14:paraId="31F7E752" w14:textId="77777777" w:rsidR="005521FB" w:rsidRPr="00F35584" w:rsidRDefault="005521FB" w:rsidP="00582DF5">
      <w:pPr>
        <w:pStyle w:val="PL"/>
      </w:pPr>
      <w:r w:rsidRPr="00F35584">
        <w:t>ConfigRestrictModReqSCG ::=</w:t>
      </w:r>
      <w:r w:rsidRPr="00F35584">
        <w:tab/>
      </w:r>
      <w:r w:rsidRPr="00F35584">
        <w:tab/>
      </w:r>
      <w:r w:rsidRPr="00F35584">
        <w:tab/>
      </w:r>
      <w:r w:rsidRPr="00F35584">
        <w:rPr>
          <w:color w:val="993366"/>
        </w:rPr>
        <w:t>SEQUENCE</w:t>
      </w:r>
      <w:r w:rsidRPr="00F35584">
        <w:t xml:space="preserve"> {</w:t>
      </w:r>
    </w:p>
    <w:p w14:paraId="0E721154" w14:textId="77777777" w:rsidR="005521FB" w:rsidRPr="00F35584" w:rsidRDefault="005521FB" w:rsidP="00582DF5">
      <w:pPr>
        <w:pStyle w:val="PL"/>
      </w:pPr>
      <w:r w:rsidRPr="00F35584">
        <w:tab/>
        <w:t>requestedBC-MRDC</w:t>
      </w:r>
      <w:r w:rsidRPr="00F35584">
        <w:tab/>
      </w:r>
      <w:r w:rsidRPr="00F35584">
        <w:tab/>
      </w:r>
      <w:r w:rsidRPr="00F35584">
        <w:tab/>
      </w:r>
      <w:r w:rsidRPr="00F35584">
        <w:tab/>
      </w:r>
      <w:r w:rsidRPr="00F35584">
        <w:tab/>
        <w:t>BandCombinationIndex</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490F8381" w14:textId="77777777" w:rsidR="005521FB" w:rsidRPr="00F35584" w:rsidRDefault="005521FB" w:rsidP="00582DF5">
      <w:pPr>
        <w:pStyle w:val="PL"/>
      </w:pPr>
      <w:r w:rsidRPr="00F35584">
        <w:tab/>
        <w:t>requestedBPC-ListMRDC</w:t>
      </w:r>
      <w:r w:rsidRPr="00F35584">
        <w:tab/>
      </w:r>
      <w:r w:rsidRPr="00F35584">
        <w:tab/>
      </w:r>
      <w:r w:rsidRPr="00F35584">
        <w:tab/>
      </w:r>
      <w:r w:rsidRPr="00F35584">
        <w:tab/>
        <w:t>BPC-IndexList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7334CA58" w14:textId="77777777" w:rsidR="005521FB" w:rsidRPr="00F35584" w:rsidRDefault="005521FB" w:rsidP="00582DF5">
      <w:pPr>
        <w:pStyle w:val="PL"/>
      </w:pPr>
      <w:r w:rsidRPr="00F35584">
        <w:tab/>
        <w:t>requestedP-MaxFR1</w:t>
      </w:r>
      <w:r w:rsidRPr="00F35584">
        <w:tab/>
      </w:r>
      <w:r w:rsidRPr="00F35584">
        <w:tab/>
      </w:r>
      <w:r w:rsidRPr="00F35584">
        <w:tab/>
      </w:r>
      <w:r w:rsidRPr="00F35584">
        <w:tab/>
        <w:t>P-Max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4B43940B" w14:textId="77777777" w:rsidR="005521FB" w:rsidRPr="00F35584" w:rsidRDefault="005521FB" w:rsidP="00582DF5">
      <w:pPr>
        <w:pStyle w:val="PL"/>
      </w:pPr>
      <w:r w:rsidRPr="00F35584">
        <w:tab/>
        <w:t>...</w:t>
      </w:r>
    </w:p>
    <w:p w14:paraId="7A93506B" w14:textId="77777777" w:rsidR="005521FB" w:rsidRPr="00F35584" w:rsidRDefault="005521FB" w:rsidP="00582DF5">
      <w:pPr>
        <w:pStyle w:val="PL"/>
      </w:pPr>
      <w:r w:rsidRPr="00F35584">
        <w:t>}</w:t>
      </w:r>
    </w:p>
    <w:p w14:paraId="008124B1" w14:textId="77777777" w:rsidR="005521FB" w:rsidRPr="00F35584" w:rsidRDefault="005521FB" w:rsidP="00582DF5">
      <w:pPr>
        <w:pStyle w:val="PL"/>
      </w:pPr>
    </w:p>
    <w:p w14:paraId="75694BAD" w14:textId="77777777" w:rsidR="005521FB" w:rsidRPr="00F35584" w:rsidRDefault="005521FB" w:rsidP="00582DF5">
      <w:pPr>
        <w:pStyle w:val="PL"/>
        <w:rPr>
          <w:rFonts w:eastAsia="PMingLiU"/>
          <w:lang w:eastAsia="zh-TW"/>
        </w:rPr>
      </w:pPr>
      <w:r w:rsidRPr="00F35584">
        <w:t xml:space="preserve">BandCombinationIndex ::= </w:t>
      </w:r>
      <w:r w:rsidRPr="00F35584">
        <w:rPr>
          <w:color w:val="993366"/>
        </w:rPr>
        <w:t>INTEGER</w:t>
      </w:r>
      <w:r w:rsidRPr="00F35584">
        <w:t xml:space="preserve"> (1..maxBandComb)</w:t>
      </w:r>
    </w:p>
    <w:p w14:paraId="63892096" w14:textId="77777777" w:rsidR="005521FB" w:rsidRPr="00F35584" w:rsidRDefault="005521FB" w:rsidP="00582DF5">
      <w:pPr>
        <w:pStyle w:val="PL"/>
        <w:rPr>
          <w:rFonts w:eastAsia="MS Mincho"/>
        </w:rPr>
      </w:pPr>
    </w:p>
    <w:p w14:paraId="1EB3FFB9" w14:textId="77777777" w:rsidR="005521FB" w:rsidRPr="00F35584" w:rsidRDefault="005521FB" w:rsidP="00582DF5">
      <w:pPr>
        <w:pStyle w:val="PL"/>
        <w:rPr>
          <w:color w:val="808080"/>
        </w:rPr>
      </w:pPr>
      <w:r w:rsidRPr="00F35584">
        <w:rPr>
          <w:color w:val="808080"/>
        </w:rPr>
        <w:t>-- TAG-CG-CONFIG-STOP</w:t>
      </w:r>
    </w:p>
    <w:p w14:paraId="7A661EE4" w14:textId="77777777" w:rsidR="005521FB" w:rsidRPr="00F35584" w:rsidRDefault="005521FB" w:rsidP="00582DF5">
      <w:pPr>
        <w:pStyle w:val="PL"/>
        <w:rPr>
          <w:color w:val="808080"/>
        </w:rPr>
      </w:pPr>
      <w:r w:rsidRPr="00F35584">
        <w:rPr>
          <w:color w:val="808080"/>
        </w:rPr>
        <w:t>-- ASN1STOP</w:t>
      </w:r>
    </w:p>
    <w:p w14:paraId="3ABC03FE" w14:textId="77777777" w:rsidR="005521FB" w:rsidRPr="00F35584" w:rsidRDefault="005521FB" w:rsidP="005521F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521FB" w:rsidRPr="00F35584" w14:paraId="352FBB0D"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59F20828" w14:textId="77777777" w:rsidR="005521FB" w:rsidRPr="00F35584" w:rsidRDefault="005521FB" w:rsidP="00582DF5">
            <w:pPr>
              <w:pStyle w:val="TAH"/>
              <w:rPr>
                <w:lang w:val="en-GB"/>
              </w:rPr>
            </w:pPr>
            <w:r w:rsidRPr="00F35584">
              <w:rPr>
                <w:i/>
                <w:lang w:val="en-GB"/>
              </w:rPr>
              <w:lastRenderedPageBreak/>
              <w:t xml:space="preserve">CG-Config </w:t>
            </w:r>
            <w:r w:rsidRPr="00F35584">
              <w:rPr>
                <w:lang w:val="en-GB"/>
              </w:rPr>
              <w:t>field descriptions</w:t>
            </w:r>
          </w:p>
        </w:tc>
      </w:tr>
      <w:tr w:rsidR="005521FB" w:rsidRPr="00F35584" w14:paraId="4688F710"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0327B75F" w14:textId="77777777" w:rsidR="005521FB" w:rsidRPr="00F35584" w:rsidRDefault="005521FB" w:rsidP="00582DF5">
            <w:pPr>
              <w:pStyle w:val="TAL"/>
              <w:rPr>
                <w:b/>
                <w:i/>
                <w:lang w:val="en-GB"/>
              </w:rPr>
            </w:pPr>
            <w:r w:rsidRPr="00F35584">
              <w:rPr>
                <w:b/>
                <w:i/>
                <w:lang w:val="en-GB"/>
              </w:rPr>
              <w:t>candidateCellInfoListSN</w:t>
            </w:r>
          </w:p>
          <w:p w14:paraId="25B25C3B" w14:textId="77777777" w:rsidR="005521FB" w:rsidRPr="00F35584" w:rsidRDefault="005521FB" w:rsidP="00582DF5">
            <w:pPr>
              <w:pStyle w:val="TAL"/>
              <w:rPr>
                <w:lang w:val="en-GB"/>
              </w:rPr>
            </w:pPr>
            <w:r w:rsidRPr="00F35584">
              <w:rPr>
                <w:lang w:val="en-GB"/>
              </w:rPr>
              <w:t>Contains information regarding cells that the source secondary node suggests the target secondary gNB to consider configuring.</w:t>
            </w:r>
          </w:p>
        </w:tc>
      </w:tr>
      <w:tr w:rsidR="00E768C5" w:rsidRPr="00F35584" w14:paraId="373F63F1" w14:textId="77777777" w:rsidTr="005521FB">
        <w:trPr>
          <w:ins w:id="3394" w:author="R2-1805216" w:date="2018-04-27T08:22:00Z"/>
        </w:trPr>
        <w:tc>
          <w:tcPr>
            <w:tcW w:w="14173" w:type="dxa"/>
            <w:tcBorders>
              <w:top w:val="single" w:sz="4" w:space="0" w:color="auto"/>
              <w:left w:val="single" w:sz="4" w:space="0" w:color="auto"/>
              <w:bottom w:val="single" w:sz="4" w:space="0" w:color="auto"/>
              <w:right w:val="single" w:sz="4" w:space="0" w:color="auto"/>
            </w:tcBorders>
          </w:tcPr>
          <w:p w14:paraId="668926B8" w14:textId="77777777" w:rsidR="00E768C5" w:rsidRDefault="00E768C5" w:rsidP="00E768C5">
            <w:pPr>
              <w:pStyle w:val="TAL"/>
              <w:rPr>
                <w:ins w:id="3395" w:author="R2-1805216" w:date="2018-04-27T08:22:00Z"/>
                <w:b/>
                <w:i/>
                <w:lang w:val="en-GB"/>
              </w:rPr>
            </w:pPr>
            <w:ins w:id="3396" w:author="R2-1805216" w:date="2018-04-27T08:22:00Z">
              <w:r w:rsidRPr="00E768C5">
                <w:rPr>
                  <w:b/>
                  <w:i/>
                  <w:lang w:val="en-GB"/>
                </w:rPr>
                <w:t>measuredFrequencies</w:t>
              </w:r>
            </w:ins>
          </w:p>
          <w:p w14:paraId="73950721" w14:textId="29EF7EBF" w:rsidR="00E768C5" w:rsidRPr="00F35584" w:rsidRDefault="00E768C5" w:rsidP="00E768C5">
            <w:pPr>
              <w:pStyle w:val="TAL"/>
              <w:rPr>
                <w:ins w:id="3397" w:author="R2-1805216" w:date="2018-04-27T08:22:00Z"/>
                <w:b/>
                <w:i/>
                <w:lang w:val="en-GB"/>
              </w:rPr>
            </w:pPr>
            <w:ins w:id="3398" w:author="R2-1805216" w:date="2018-04-27T08:23:00Z">
              <w:r w:rsidRPr="00E768C5">
                <w:rPr>
                  <w:lang w:val="en-GB"/>
                </w:rPr>
                <w:t>Used by SN to indicate a list of frequencies measured by the UE</w:t>
              </w:r>
            </w:ins>
            <w:ins w:id="3399" w:author="R2-1805216" w:date="2018-04-27T08:22:00Z">
              <w:r w:rsidRPr="00F35584">
                <w:rPr>
                  <w:lang w:val="en-GB"/>
                </w:rPr>
                <w:t>.</w:t>
              </w:r>
            </w:ins>
          </w:p>
        </w:tc>
      </w:tr>
      <w:tr w:rsidR="00E768C5" w:rsidRPr="00F35584" w14:paraId="6AD4B2FD"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0F7AF110" w14:textId="77777777" w:rsidR="00E768C5" w:rsidRPr="00F35584" w:rsidRDefault="00E768C5" w:rsidP="00E768C5">
            <w:pPr>
              <w:pStyle w:val="TAL"/>
              <w:rPr>
                <w:b/>
                <w:i/>
                <w:lang w:val="en-GB"/>
              </w:rPr>
            </w:pPr>
            <w:r w:rsidRPr="00F35584">
              <w:rPr>
                <w:b/>
                <w:i/>
                <w:lang w:val="en-GB"/>
              </w:rPr>
              <w:t>requestedP-MaxFR1</w:t>
            </w:r>
          </w:p>
          <w:p w14:paraId="7A7EBAE4" w14:textId="77777777" w:rsidR="00E768C5" w:rsidRPr="00F35584" w:rsidRDefault="00E768C5" w:rsidP="00E768C5">
            <w:pPr>
              <w:pStyle w:val="TAL"/>
              <w:rPr>
                <w:lang w:val="en-GB"/>
              </w:rPr>
            </w:pPr>
            <w:r w:rsidRPr="00F35584">
              <w:rPr>
                <w:lang w:val="en-GB"/>
              </w:rPr>
              <w:t>IRequested value for the maximum power for FR1 (see TS 38.104 [12]) the UE can use in NR SCG.</w:t>
            </w:r>
          </w:p>
        </w:tc>
      </w:tr>
      <w:tr w:rsidR="00E768C5" w:rsidRPr="00F35584" w14:paraId="01F27B6D"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7CE37EFB" w14:textId="77777777" w:rsidR="00E768C5" w:rsidRPr="00F35584" w:rsidRDefault="00E768C5" w:rsidP="00E768C5">
            <w:pPr>
              <w:pStyle w:val="TAL"/>
              <w:rPr>
                <w:b/>
                <w:bCs/>
                <w:i/>
                <w:iCs/>
                <w:lang w:val="en-GB"/>
              </w:rPr>
            </w:pPr>
            <w:r w:rsidRPr="00F35584">
              <w:rPr>
                <w:b/>
                <w:bCs/>
                <w:i/>
                <w:iCs/>
                <w:lang w:val="en-GB"/>
              </w:rPr>
              <w:t>requestedBC-MRDC</w:t>
            </w:r>
          </w:p>
          <w:p w14:paraId="3E8B52C1" w14:textId="77777777" w:rsidR="00E768C5" w:rsidRPr="00F35584" w:rsidRDefault="00E768C5" w:rsidP="00E768C5">
            <w:pPr>
              <w:pStyle w:val="TAL"/>
              <w:rPr>
                <w:lang w:val="en-GB"/>
              </w:rPr>
            </w:pPr>
            <w:r w:rsidRPr="00F35584">
              <w:rPr>
                <w:lang w:val="en-GB"/>
              </w:rPr>
              <w:t>Used to request configuring an NR band combination which is forbidden to use by MN. Each entry refers to a band combination numbered according to supportedBandCombination in the UE-MRDC-Capability.</w:t>
            </w:r>
          </w:p>
        </w:tc>
      </w:tr>
      <w:tr w:rsidR="00E768C5" w:rsidRPr="00F35584" w14:paraId="6ECEEACF"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4E75B8BF" w14:textId="77777777" w:rsidR="00E768C5" w:rsidRPr="00F35584" w:rsidRDefault="00E768C5" w:rsidP="00E768C5">
            <w:pPr>
              <w:pStyle w:val="TAL"/>
              <w:rPr>
                <w:b/>
                <w:bCs/>
                <w:i/>
                <w:iCs/>
                <w:lang w:val="en-GB"/>
              </w:rPr>
            </w:pPr>
            <w:r w:rsidRPr="00F35584">
              <w:rPr>
                <w:b/>
                <w:bCs/>
                <w:i/>
                <w:iCs/>
                <w:lang w:val="en-GB"/>
              </w:rPr>
              <w:t>requestedBPC-ListMRDC</w:t>
            </w:r>
          </w:p>
          <w:p w14:paraId="153D616A" w14:textId="77777777" w:rsidR="00E768C5" w:rsidRPr="00F35584" w:rsidRDefault="00E768C5" w:rsidP="00E768C5">
            <w:pPr>
              <w:pStyle w:val="TAL"/>
              <w:rPr>
                <w:lang w:val="en-GB"/>
              </w:rPr>
            </w:pPr>
            <w:r w:rsidRPr="00F35584">
              <w:rPr>
                <w:lang w:val="en-GB"/>
              </w:rPr>
              <w:t>Used to request configuring a list of NR baseband processing combinations which is forbidden to use by MN. Each entry refers a NR baseband processing combination numbered according to supportedBasebandProcessingCombination in the UE-NR-Capability.</w:t>
            </w:r>
          </w:p>
        </w:tc>
      </w:tr>
      <w:tr w:rsidR="00E768C5" w:rsidRPr="00F35584" w14:paraId="638BDB00"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1312F619" w14:textId="77777777" w:rsidR="00E768C5" w:rsidRPr="00F35584" w:rsidRDefault="00E768C5" w:rsidP="00E768C5">
            <w:pPr>
              <w:pStyle w:val="TAL"/>
              <w:rPr>
                <w:b/>
                <w:i/>
                <w:lang w:val="en-GB"/>
              </w:rPr>
            </w:pPr>
            <w:r w:rsidRPr="00F35584">
              <w:rPr>
                <w:b/>
                <w:i/>
                <w:lang w:val="en-GB"/>
              </w:rPr>
              <w:t>scg-CellGroupConfig</w:t>
            </w:r>
          </w:p>
          <w:p w14:paraId="5977C9F6" w14:textId="77777777" w:rsidR="00E768C5" w:rsidRPr="00F35584" w:rsidRDefault="00E768C5" w:rsidP="00E768C5">
            <w:pPr>
              <w:pStyle w:val="TAL"/>
              <w:rPr>
                <w:lang w:val="en-GB"/>
              </w:rPr>
            </w:pPr>
            <w:r w:rsidRPr="00F35584">
              <w:rPr>
                <w:lang w:val="en-GB"/>
              </w:rPr>
              <w:t>Contains the RRCReconfiguration message, used to (re-)configure the SCG configuration upon SCG establishment or modification, as generated (entirely) by the (target) SgNB</w:t>
            </w:r>
          </w:p>
        </w:tc>
      </w:tr>
      <w:tr w:rsidR="00E768C5" w:rsidRPr="00F35584" w14:paraId="5A2513F9"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075D79C7" w14:textId="77777777" w:rsidR="00E768C5" w:rsidRPr="00F35584" w:rsidRDefault="00E768C5" w:rsidP="00E768C5">
            <w:pPr>
              <w:pStyle w:val="TAL"/>
              <w:rPr>
                <w:b/>
                <w:i/>
                <w:lang w:val="en-GB"/>
              </w:rPr>
            </w:pPr>
            <w:r w:rsidRPr="00F35584">
              <w:rPr>
                <w:b/>
                <w:i/>
                <w:lang w:val="en-GB"/>
              </w:rPr>
              <w:t>scg-RB-Config</w:t>
            </w:r>
          </w:p>
          <w:p w14:paraId="2815748D" w14:textId="77777777" w:rsidR="00E768C5" w:rsidRPr="00F35584" w:rsidRDefault="00E768C5" w:rsidP="00E768C5">
            <w:pPr>
              <w:pStyle w:val="TAL"/>
              <w:rPr>
                <w:lang w:val="en-GB"/>
              </w:rPr>
            </w:pPr>
            <w:r w:rsidRPr="00F35584">
              <w:rPr>
                <w:lang w:val="en-GB"/>
              </w:rPr>
              <w:t>Contains the IE RadioBearerConfig, used to establish or reconfigure the SCG configuration, used to (re-)configure the SCG RB configuration upon SCG establishment or modification, as generated (entirely) by the (target) SgNB</w:t>
            </w:r>
          </w:p>
        </w:tc>
      </w:tr>
      <w:tr w:rsidR="00E768C5" w:rsidRPr="00F35584" w14:paraId="0B3CF8E8"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5B7C0DA0" w14:textId="77777777" w:rsidR="00E768C5" w:rsidRPr="00F35584" w:rsidRDefault="00E768C5" w:rsidP="00E768C5">
            <w:pPr>
              <w:pStyle w:val="TAL"/>
              <w:rPr>
                <w:b/>
                <w:i/>
                <w:lang w:val="en-GB"/>
              </w:rPr>
            </w:pPr>
            <w:r w:rsidRPr="00F35584">
              <w:rPr>
                <w:b/>
                <w:i/>
                <w:lang w:val="en-GB"/>
              </w:rPr>
              <w:t>selectedBandCombinationNR</w:t>
            </w:r>
          </w:p>
          <w:p w14:paraId="4123889E" w14:textId="77777777" w:rsidR="00E768C5" w:rsidRPr="00F35584" w:rsidRDefault="00E768C5" w:rsidP="00E768C5">
            <w:pPr>
              <w:pStyle w:val="TAL"/>
              <w:rPr>
                <w:lang w:val="en-GB"/>
              </w:rPr>
            </w:pPr>
            <w:r w:rsidRPr="00F35584">
              <w:rPr>
                <w:lang w:val="en-GB"/>
              </w:rPr>
              <w:t>Indicates the band combination selected by SN for the EN-DC.</w:t>
            </w:r>
          </w:p>
        </w:tc>
      </w:tr>
      <w:tr w:rsidR="00E768C5" w:rsidRPr="00F35584" w14:paraId="5E00F9F2"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3D259826" w14:textId="77777777" w:rsidR="00E768C5" w:rsidRPr="00F35584" w:rsidRDefault="00E768C5" w:rsidP="00E768C5">
            <w:pPr>
              <w:pStyle w:val="TAL"/>
              <w:rPr>
                <w:b/>
                <w:i/>
                <w:lang w:val="en-GB"/>
              </w:rPr>
            </w:pPr>
            <w:r w:rsidRPr="00F35584">
              <w:rPr>
                <w:b/>
                <w:i/>
                <w:lang w:val="en-GB"/>
              </w:rPr>
              <w:t>configRestrictModReq</w:t>
            </w:r>
          </w:p>
          <w:p w14:paraId="664AC8A9" w14:textId="77777777" w:rsidR="00E768C5" w:rsidRPr="00F35584" w:rsidRDefault="00E768C5" w:rsidP="00E768C5">
            <w:pPr>
              <w:pStyle w:val="TAL"/>
              <w:rPr>
                <w:lang w:val="en-GB"/>
              </w:rPr>
            </w:pPr>
            <w:r w:rsidRPr="00F35584">
              <w:rPr>
                <w:lang w:val="en-GB"/>
              </w:rPr>
              <w:t>Used by SN to request changes to SCG configuration restrictions previously set by MN to ensure UE capabilities are respected. E.g. can used to request configuring an NR band combination whose use MN has previously forbidden.</w:t>
            </w:r>
          </w:p>
        </w:tc>
      </w:tr>
    </w:tbl>
    <w:p w14:paraId="6681B119" w14:textId="77777777" w:rsidR="00C60ED6" w:rsidRPr="00F35584" w:rsidRDefault="00C60ED6" w:rsidP="00C60ED6"/>
    <w:p w14:paraId="1873F369" w14:textId="77777777" w:rsidR="005521FB" w:rsidRPr="00F35584" w:rsidRDefault="005521FB" w:rsidP="00E501D6">
      <w:pPr>
        <w:pStyle w:val="Heading4"/>
        <w:rPr>
          <w:i/>
        </w:rPr>
      </w:pPr>
      <w:bookmarkStart w:id="3400" w:name="_Toc510018774"/>
      <w:r w:rsidRPr="00F35584">
        <w:rPr>
          <w:i/>
        </w:rPr>
        <w:t>–</w:t>
      </w:r>
      <w:r w:rsidRPr="00F35584">
        <w:rPr>
          <w:i/>
        </w:rPr>
        <w:tab/>
        <w:t>CG-ConfigInfo</w:t>
      </w:r>
      <w:bookmarkEnd w:id="3400"/>
    </w:p>
    <w:p w14:paraId="334DC921" w14:textId="77777777" w:rsidR="005521FB" w:rsidRPr="00F35584" w:rsidRDefault="005521FB" w:rsidP="005521FB">
      <w:r w:rsidRPr="00F35584">
        <w:t>This message is used by master eNB or gNB to request the SgNB to perform certain actions e.g. to establish, modify or release an SCG. The message may include additional information e.g. to assist the SgNB to set the SCG configuration.It can also be used by a CU to request a DU to perform certain actions, e.g. to establish, modify or release an MCG or SCG.</w:t>
      </w:r>
    </w:p>
    <w:p w14:paraId="4A29C37D" w14:textId="77777777" w:rsidR="005521FB" w:rsidRPr="00F35584" w:rsidRDefault="005521FB" w:rsidP="00E501D6">
      <w:pPr>
        <w:pStyle w:val="B1"/>
        <w:rPr>
          <w:lang w:val="en-GB"/>
        </w:rPr>
      </w:pPr>
      <w:r w:rsidRPr="00F35584">
        <w:rPr>
          <w:lang w:val="en-GB"/>
        </w:rPr>
        <w:t>Direction: Master eNB or gNB to secondary gNB, alternatively CU to DU.</w:t>
      </w:r>
    </w:p>
    <w:p w14:paraId="3F3D7DB5" w14:textId="77777777" w:rsidR="005521FB" w:rsidRPr="00F35584" w:rsidRDefault="005521FB" w:rsidP="00E501D6">
      <w:pPr>
        <w:pStyle w:val="TH"/>
        <w:rPr>
          <w:lang w:val="en-GB"/>
        </w:rPr>
      </w:pPr>
      <w:r w:rsidRPr="00F35584">
        <w:rPr>
          <w:i/>
          <w:lang w:val="en-GB"/>
        </w:rPr>
        <w:t>CG-ConfigInfo</w:t>
      </w:r>
      <w:r w:rsidRPr="00F35584">
        <w:rPr>
          <w:lang w:val="en-GB"/>
        </w:rPr>
        <w:t xml:space="preserve"> message</w:t>
      </w:r>
    </w:p>
    <w:p w14:paraId="350C66CA" w14:textId="77777777" w:rsidR="005521FB" w:rsidRPr="00F35584" w:rsidRDefault="005521FB" w:rsidP="00E501D6">
      <w:pPr>
        <w:pStyle w:val="PL"/>
        <w:rPr>
          <w:color w:val="808080"/>
        </w:rPr>
      </w:pPr>
      <w:r w:rsidRPr="00F35584">
        <w:rPr>
          <w:color w:val="808080"/>
        </w:rPr>
        <w:t>-- ASN1START</w:t>
      </w:r>
    </w:p>
    <w:p w14:paraId="37D02BA6" w14:textId="77777777" w:rsidR="005521FB" w:rsidRPr="00F35584" w:rsidRDefault="005521FB" w:rsidP="00E501D6">
      <w:pPr>
        <w:pStyle w:val="PL"/>
        <w:rPr>
          <w:color w:val="808080"/>
        </w:rPr>
      </w:pPr>
      <w:r w:rsidRPr="00F35584">
        <w:rPr>
          <w:color w:val="808080"/>
        </w:rPr>
        <w:t>-- TAG-CG-CONFIG-INFO-START</w:t>
      </w:r>
    </w:p>
    <w:p w14:paraId="48275818" w14:textId="77777777" w:rsidR="005521FB" w:rsidRPr="00F35584" w:rsidRDefault="005521FB" w:rsidP="00E501D6">
      <w:pPr>
        <w:pStyle w:val="PL"/>
      </w:pPr>
    </w:p>
    <w:p w14:paraId="286B73ED" w14:textId="77777777" w:rsidR="005521FB" w:rsidRPr="00F35584" w:rsidRDefault="005521FB" w:rsidP="00E501D6">
      <w:pPr>
        <w:pStyle w:val="PL"/>
      </w:pPr>
      <w:r w:rsidRPr="00F35584">
        <w:t>CG-ConfigInfo ::=</w:t>
      </w:r>
      <w:r w:rsidRPr="00F35584">
        <w:tab/>
      </w:r>
      <w:r w:rsidRPr="00F35584">
        <w:tab/>
      </w:r>
      <w:r w:rsidRPr="00F35584">
        <w:tab/>
      </w:r>
      <w:r w:rsidRPr="00F35584">
        <w:tab/>
      </w:r>
      <w:r w:rsidRPr="00F35584">
        <w:rPr>
          <w:color w:val="993366"/>
        </w:rPr>
        <w:t>SEQUENCE</w:t>
      </w:r>
      <w:r w:rsidRPr="00F35584">
        <w:t xml:space="preserve"> {</w:t>
      </w:r>
    </w:p>
    <w:p w14:paraId="3D4B1175" w14:textId="77777777" w:rsidR="005521FB" w:rsidRPr="00F35584" w:rsidRDefault="005521FB" w:rsidP="00E501D6">
      <w:pPr>
        <w:pStyle w:val="PL"/>
      </w:pPr>
      <w:r w:rsidRPr="00F35584">
        <w:tab/>
        <w:t>criticalExtensions</w:t>
      </w:r>
      <w:r w:rsidRPr="00F35584">
        <w:tab/>
      </w:r>
      <w:r w:rsidRPr="00F35584">
        <w:tab/>
      </w:r>
      <w:r w:rsidRPr="00F35584">
        <w:tab/>
      </w:r>
      <w:r w:rsidRPr="00F35584">
        <w:tab/>
      </w:r>
      <w:r w:rsidRPr="00F35584">
        <w:rPr>
          <w:color w:val="993366"/>
        </w:rPr>
        <w:t>CHOICE</w:t>
      </w:r>
      <w:r w:rsidRPr="00F35584">
        <w:t xml:space="preserve"> {</w:t>
      </w:r>
    </w:p>
    <w:p w14:paraId="03E97E7D" w14:textId="77777777" w:rsidR="005521FB" w:rsidRPr="00F35584" w:rsidRDefault="005521FB" w:rsidP="00E501D6">
      <w:pPr>
        <w:pStyle w:val="PL"/>
      </w:pPr>
      <w:r w:rsidRPr="00F35584">
        <w:tab/>
      </w:r>
      <w:r w:rsidRPr="00F35584">
        <w:tab/>
        <w:t>c1</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w:t>
      </w:r>
    </w:p>
    <w:p w14:paraId="2FA631BD" w14:textId="77777777" w:rsidR="005521FB" w:rsidRPr="00F35584" w:rsidRDefault="005521FB" w:rsidP="00E501D6">
      <w:pPr>
        <w:pStyle w:val="PL"/>
      </w:pPr>
      <w:r w:rsidRPr="00F35584">
        <w:tab/>
      </w:r>
      <w:r w:rsidRPr="00F35584">
        <w:tab/>
      </w:r>
      <w:r w:rsidRPr="00F35584">
        <w:tab/>
        <w:t>cg-ConfigInfo</w:t>
      </w:r>
      <w:r w:rsidRPr="00F35584">
        <w:tab/>
      </w:r>
      <w:r w:rsidRPr="00F35584">
        <w:tab/>
      </w:r>
      <w:r w:rsidRPr="00F35584">
        <w:tab/>
      </w:r>
      <w:r w:rsidRPr="00F35584">
        <w:tab/>
        <w:t>CG-ConfigInfo-IEs,</w:t>
      </w:r>
    </w:p>
    <w:p w14:paraId="15CEFF92" w14:textId="77777777" w:rsidR="005521FB" w:rsidRPr="00DF6110" w:rsidRDefault="005521FB" w:rsidP="00E501D6">
      <w:pPr>
        <w:pStyle w:val="PL"/>
      </w:pPr>
      <w:r w:rsidRPr="00F35584">
        <w:tab/>
      </w:r>
      <w:r w:rsidRPr="00F35584">
        <w:tab/>
      </w:r>
      <w:r w:rsidRPr="00F35584">
        <w:tab/>
      </w:r>
      <w:r w:rsidRPr="00DF6110">
        <w:t xml:space="preserve">spare3 </w:t>
      </w:r>
      <w:r w:rsidRPr="00DF6110">
        <w:rPr>
          <w:color w:val="993366"/>
        </w:rPr>
        <w:t>NULL</w:t>
      </w:r>
      <w:r w:rsidRPr="00DF6110">
        <w:t xml:space="preserve">, spare2 </w:t>
      </w:r>
      <w:r w:rsidRPr="00DF6110">
        <w:rPr>
          <w:color w:val="993366"/>
        </w:rPr>
        <w:t>NULL</w:t>
      </w:r>
      <w:r w:rsidRPr="00DF6110">
        <w:t xml:space="preserve">, spare1 </w:t>
      </w:r>
      <w:r w:rsidRPr="00DF6110">
        <w:rPr>
          <w:color w:val="993366"/>
        </w:rPr>
        <w:t>NULL</w:t>
      </w:r>
    </w:p>
    <w:p w14:paraId="412F4AB2" w14:textId="77777777" w:rsidR="005521FB" w:rsidRPr="00F35584" w:rsidRDefault="005521FB" w:rsidP="00E501D6">
      <w:pPr>
        <w:pStyle w:val="PL"/>
      </w:pPr>
      <w:r w:rsidRPr="00DF6110">
        <w:tab/>
      </w:r>
      <w:r w:rsidRPr="00DF6110">
        <w:tab/>
      </w:r>
      <w:r w:rsidRPr="00F35584">
        <w:t>},</w:t>
      </w:r>
    </w:p>
    <w:p w14:paraId="4E517384" w14:textId="77777777" w:rsidR="005521FB" w:rsidRPr="00F35584" w:rsidRDefault="005521FB" w:rsidP="00E501D6">
      <w:pPr>
        <w:pStyle w:val="PL"/>
      </w:pPr>
      <w:r w:rsidRPr="00F35584">
        <w:lastRenderedPageBreak/>
        <w:tab/>
      </w:r>
      <w:r w:rsidRPr="00F35584">
        <w:tab/>
        <w:t>criticalExtensionsFuture</w:t>
      </w:r>
      <w:r w:rsidRPr="00F35584">
        <w:tab/>
      </w:r>
      <w:r w:rsidRPr="00F35584">
        <w:tab/>
      </w:r>
      <w:r w:rsidRPr="00F35584">
        <w:rPr>
          <w:color w:val="993366"/>
        </w:rPr>
        <w:t>SEQUENCE</w:t>
      </w:r>
      <w:r w:rsidRPr="00F35584">
        <w:t xml:space="preserve"> {}</w:t>
      </w:r>
    </w:p>
    <w:p w14:paraId="25C97B87" w14:textId="77777777" w:rsidR="005521FB" w:rsidRPr="00F35584" w:rsidRDefault="005521FB" w:rsidP="00E501D6">
      <w:pPr>
        <w:pStyle w:val="PL"/>
      </w:pPr>
      <w:r w:rsidRPr="00F35584">
        <w:tab/>
        <w:t>}</w:t>
      </w:r>
    </w:p>
    <w:p w14:paraId="3D94A516" w14:textId="77777777" w:rsidR="005521FB" w:rsidRPr="00F35584" w:rsidRDefault="005521FB" w:rsidP="00E501D6">
      <w:pPr>
        <w:pStyle w:val="PL"/>
      </w:pPr>
      <w:r w:rsidRPr="00F35584">
        <w:t>}</w:t>
      </w:r>
    </w:p>
    <w:p w14:paraId="0A8E1BEE" w14:textId="77777777" w:rsidR="005521FB" w:rsidRPr="00F35584" w:rsidRDefault="005521FB" w:rsidP="00E501D6">
      <w:pPr>
        <w:pStyle w:val="PL"/>
      </w:pPr>
    </w:p>
    <w:p w14:paraId="08D23243" w14:textId="77777777" w:rsidR="005521FB" w:rsidRPr="00F35584" w:rsidRDefault="005521FB" w:rsidP="00E501D6">
      <w:pPr>
        <w:pStyle w:val="PL"/>
      </w:pPr>
      <w:r w:rsidRPr="00F35584">
        <w:t>CG-ConfigInfo-IEs ::=</w:t>
      </w:r>
      <w:r w:rsidRPr="00F35584">
        <w:tab/>
      </w:r>
      <w:r w:rsidRPr="00F35584">
        <w:tab/>
      </w:r>
      <w:r w:rsidRPr="00F35584">
        <w:rPr>
          <w:color w:val="993366"/>
        </w:rPr>
        <w:t>SEQUENCE</w:t>
      </w:r>
      <w:r w:rsidRPr="00F35584">
        <w:t xml:space="preserve"> {</w:t>
      </w:r>
    </w:p>
    <w:p w14:paraId="02DEDBAE" w14:textId="77777777" w:rsidR="005521FB" w:rsidRPr="00F35584" w:rsidRDefault="005521FB" w:rsidP="00E501D6">
      <w:pPr>
        <w:pStyle w:val="PL"/>
        <w:rPr>
          <w:color w:val="808080"/>
        </w:rPr>
      </w:pPr>
      <w:bookmarkStart w:id="3401" w:name="_Hlk507692002"/>
      <w:r w:rsidRPr="00F35584">
        <w:tab/>
        <w:t>ue-CapabilityInfo</w:t>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UE-CapabilityRAT-ContainerList)</w:t>
      </w:r>
      <w:r w:rsidRPr="00F35584">
        <w:tab/>
      </w:r>
      <w:r w:rsidRPr="00F35584">
        <w:tab/>
      </w:r>
      <w:r w:rsidRPr="00F35584">
        <w:rPr>
          <w:color w:val="993366"/>
        </w:rPr>
        <w:t>OPTIONAL</w:t>
      </w:r>
      <w:r w:rsidRPr="00F35584">
        <w:t>,</w:t>
      </w:r>
      <w:r w:rsidRPr="00F35584">
        <w:rPr>
          <w:color w:val="808080"/>
        </w:rPr>
        <w:t>-- Cond SN-Addition</w:t>
      </w:r>
    </w:p>
    <w:bookmarkEnd w:id="3401"/>
    <w:p w14:paraId="3A9E638D" w14:textId="77777777" w:rsidR="005521FB" w:rsidRPr="00F35584" w:rsidRDefault="005521FB" w:rsidP="00E501D6">
      <w:pPr>
        <w:pStyle w:val="PL"/>
      </w:pPr>
      <w:r w:rsidRPr="00F35584">
        <w:tab/>
        <w:t>candidateCellInfoListMN</w:t>
      </w:r>
      <w:r w:rsidRPr="00F35584">
        <w:tab/>
      </w:r>
      <w:r w:rsidRPr="00F35584">
        <w:tab/>
      </w:r>
      <w:r w:rsidRPr="00F35584">
        <w:tab/>
        <w:t>CandidateCellInfoList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695DDAAF" w14:textId="77777777" w:rsidR="005521FB" w:rsidRPr="00F35584" w:rsidRDefault="005521FB" w:rsidP="00E501D6">
      <w:pPr>
        <w:pStyle w:val="PL"/>
      </w:pPr>
      <w:r w:rsidRPr="00F35584">
        <w:tab/>
        <w:t>candidateCellInfoListSN</w:t>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CandidateCellInfoList)</w:t>
      </w:r>
      <w:r w:rsidRPr="00F35584">
        <w:tab/>
      </w:r>
      <w:r w:rsidRPr="00F35584">
        <w:tab/>
      </w:r>
      <w:r w:rsidRPr="00F35584">
        <w:tab/>
      </w:r>
      <w:r w:rsidRPr="00F35584">
        <w:rPr>
          <w:color w:val="993366"/>
        </w:rPr>
        <w:t>OPTIONAL</w:t>
      </w:r>
      <w:r w:rsidRPr="00F35584">
        <w:t>,</w:t>
      </w:r>
    </w:p>
    <w:p w14:paraId="509B60D6" w14:textId="77777777" w:rsidR="005521FB" w:rsidRPr="00F35584" w:rsidRDefault="005521FB" w:rsidP="00E501D6">
      <w:pPr>
        <w:pStyle w:val="PL"/>
      </w:pPr>
      <w:r w:rsidRPr="00F35584">
        <w:tab/>
        <w:t>measResult</w:t>
      </w:r>
      <w:r w:rsidR="00A03DAC" w:rsidRPr="00F35584">
        <w:t>CellList</w:t>
      </w:r>
      <w:r w:rsidRPr="00F35584">
        <w:t>S</w:t>
      </w:r>
      <w:r w:rsidRPr="00F35584">
        <w:rPr>
          <w:lang w:eastAsia="zh-CN"/>
        </w:rPr>
        <w:t>F</w:t>
      </w:r>
      <w:r w:rsidRPr="00F35584">
        <w:t>TD</w:t>
      </w:r>
      <w:r w:rsidRPr="00F35584">
        <w:tab/>
      </w:r>
      <w:r w:rsidRPr="00F35584">
        <w:tab/>
      </w:r>
      <w:r w:rsidRPr="00F35584">
        <w:tab/>
        <w:t>MeasResult</w:t>
      </w:r>
      <w:r w:rsidR="00A03DAC" w:rsidRPr="00F35584">
        <w:t>CellList</w:t>
      </w:r>
      <w:r w:rsidRPr="00F35584">
        <w:t>S</w:t>
      </w:r>
      <w:r w:rsidRPr="00F35584">
        <w:rPr>
          <w:lang w:eastAsia="zh-CN"/>
        </w:rPr>
        <w:t>F</w:t>
      </w:r>
      <w:r w:rsidRPr="00F35584">
        <w:t>TD</w:t>
      </w:r>
      <w:r w:rsidRPr="00F35584">
        <w:tab/>
      </w:r>
      <w:r w:rsidRPr="00F35584">
        <w:tab/>
      </w:r>
      <w:r w:rsidRPr="00F35584">
        <w:tab/>
      </w:r>
      <w:r w:rsidRPr="00F35584">
        <w:tab/>
      </w:r>
      <w:r w:rsidRPr="00F35584">
        <w:tab/>
      </w:r>
      <w:r w:rsidRPr="00F35584">
        <w:tab/>
      </w:r>
      <w:r w:rsidR="00A03DAC" w:rsidRPr="00F35584">
        <w:tab/>
      </w:r>
      <w:r w:rsidR="00A03DAC" w:rsidRPr="00F35584">
        <w:tab/>
      </w:r>
      <w:r w:rsidRPr="00F35584">
        <w:tab/>
      </w:r>
      <w:r w:rsidRPr="00F35584">
        <w:rPr>
          <w:color w:val="993366"/>
        </w:rPr>
        <w:t>OPTIONAL</w:t>
      </w:r>
      <w:r w:rsidRPr="00F35584">
        <w:t>,</w:t>
      </w:r>
    </w:p>
    <w:p w14:paraId="73DED5D8" w14:textId="77777777" w:rsidR="005521FB" w:rsidRPr="00F35584" w:rsidRDefault="005521FB" w:rsidP="00E501D6">
      <w:pPr>
        <w:pStyle w:val="PL"/>
      </w:pPr>
      <w:r w:rsidRPr="00F35584">
        <w:tab/>
        <w:t>scgFailureInfo</w:t>
      </w:r>
      <w:r w:rsidRPr="00F35584">
        <w:tab/>
      </w:r>
      <w:r w:rsidRPr="00F35584">
        <w:tab/>
      </w:r>
      <w:r w:rsidRPr="00F35584">
        <w:tab/>
      </w:r>
      <w:r w:rsidRPr="00F35584">
        <w:tab/>
      </w:r>
      <w:r w:rsidRPr="00F35584">
        <w:tab/>
      </w:r>
      <w:r w:rsidRPr="00F35584">
        <w:rPr>
          <w:color w:val="993366"/>
        </w:rPr>
        <w:t>SEQUENCE</w:t>
      </w:r>
      <w:r w:rsidRPr="00F35584">
        <w:t xml:space="preserve"> {</w:t>
      </w:r>
    </w:p>
    <w:p w14:paraId="46BEB315" w14:textId="77777777" w:rsidR="005521FB" w:rsidRPr="00F35584" w:rsidRDefault="005521FB" w:rsidP="00E501D6">
      <w:pPr>
        <w:pStyle w:val="PL"/>
      </w:pPr>
      <w:r w:rsidRPr="00F35584">
        <w:tab/>
      </w:r>
      <w:r w:rsidRPr="00F35584">
        <w:tab/>
        <w:t>failureType</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 t31</w:t>
      </w:r>
      <w:r w:rsidRPr="00F35584">
        <w:rPr>
          <w:rFonts w:eastAsia="PMingLiU"/>
          <w:lang w:eastAsia="zh-TW"/>
        </w:rPr>
        <w:t>0</w:t>
      </w:r>
      <w:r w:rsidRPr="00F35584">
        <w:t>-Expiry, randomAccessProblem,</w:t>
      </w:r>
    </w:p>
    <w:p w14:paraId="1CE910F6" w14:textId="77777777" w:rsidR="005521FB" w:rsidRPr="00F35584" w:rsidRDefault="005521FB" w:rsidP="00E501D6">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 xml:space="preserve">rlc-MaxNumRetx, scg-ChangeFailure, </w:t>
      </w:r>
    </w:p>
    <w:p w14:paraId="343C6929" w14:textId="77777777" w:rsidR="005521FB" w:rsidRPr="00F35584" w:rsidRDefault="005521FB" w:rsidP="00E501D6">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scg-reconfigFailure,</w:t>
      </w:r>
    </w:p>
    <w:p w14:paraId="0C9B21CA" w14:textId="77777777" w:rsidR="005521FB" w:rsidRPr="00F35584" w:rsidRDefault="005521FB" w:rsidP="00E501D6">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srb3-IntegrityFailure},</w:t>
      </w:r>
    </w:p>
    <w:p w14:paraId="366BF855" w14:textId="77777777" w:rsidR="005521FB" w:rsidRPr="00F35584" w:rsidRDefault="005521FB" w:rsidP="00E501D6">
      <w:pPr>
        <w:pStyle w:val="PL"/>
      </w:pPr>
      <w:r w:rsidRPr="00F35584">
        <w:tab/>
      </w:r>
      <w:r w:rsidRPr="00F35584">
        <w:tab/>
        <w:t>measResultSCG</w:t>
      </w:r>
      <w:r w:rsidRPr="00F35584">
        <w:tab/>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MeasResultSCG-Failure)</w:t>
      </w:r>
    </w:p>
    <w:p w14:paraId="6722A653" w14:textId="77777777" w:rsidR="005521FB" w:rsidRPr="00F35584" w:rsidRDefault="005521FB" w:rsidP="00E501D6">
      <w:pPr>
        <w:pStyle w:val="PL"/>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3753A900" w14:textId="77777777" w:rsidR="005521FB" w:rsidRPr="00F35584" w:rsidRDefault="005521FB" w:rsidP="00E501D6">
      <w:pPr>
        <w:pStyle w:val="PL"/>
      </w:pPr>
      <w:r w:rsidRPr="00F35584">
        <w:tab/>
        <w:t>configRestrictInfo</w:t>
      </w:r>
      <w:r w:rsidRPr="00F35584">
        <w:tab/>
      </w:r>
      <w:r w:rsidRPr="00F35584">
        <w:tab/>
      </w:r>
      <w:r w:rsidRPr="00F35584">
        <w:tab/>
        <w:t>ConfigRestrictInfoSCG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1F873F97" w14:textId="77777777" w:rsidR="005521FB" w:rsidRPr="00F35584" w:rsidRDefault="005521FB" w:rsidP="00E501D6">
      <w:pPr>
        <w:pStyle w:val="PL"/>
      </w:pPr>
      <w:r w:rsidRPr="00F35584">
        <w:tab/>
        <w:t>drx-InfoMCG</w:t>
      </w:r>
      <w:r w:rsidRPr="00F35584">
        <w:tab/>
      </w:r>
      <w:r w:rsidRPr="00F35584">
        <w:tab/>
      </w:r>
      <w:r w:rsidRPr="00F35584">
        <w:tab/>
      </w:r>
      <w:r w:rsidRPr="00F35584">
        <w:tab/>
      </w:r>
      <w:r w:rsidRPr="00F35584">
        <w:tab/>
        <w:t>DRX-Info</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229F4E7C" w14:textId="77777777" w:rsidR="005521FB" w:rsidRPr="00F35584" w:rsidRDefault="005521FB" w:rsidP="00E501D6">
      <w:pPr>
        <w:pStyle w:val="PL"/>
      </w:pPr>
      <w:r w:rsidRPr="00F35584">
        <w:tab/>
        <w:t>measConfigMN</w:t>
      </w:r>
      <w:r w:rsidRPr="00F35584">
        <w:tab/>
      </w:r>
      <w:r w:rsidRPr="00F35584">
        <w:tab/>
      </w:r>
      <w:r w:rsidRPr="00F35584">
        <w:tab/>
      </w:r>
      <w:r w:rsidRPr="00F35584">
        <w:tab/>
        <w:t>MeasConfigMN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5492C197" w14:textId="77777777" w:rsidR="005521FB" w:rsidRPr="00F35584" w:rsidRDefault="005521FB" w:rsidP="00E501D6">
      <w:pPr>
        <w:pStyle w:val="PL"/>
      </w:pPr>
      <w:r w:rsidRPr="00F35584">
        <w:tab/>
        <w:t>sourceConfigSCG</w:t>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RRCReconfiguration)</w:t>
      </w:r>
      <w:r w:rsidRPr="00F35584">
        <w:tab/>
      </w:r>
      <w:r w:rsidRPr="00F35584">
        <w:tab/>
      </w:r>
      <w:r w:rsidRPr="00F35584">
        <w:tab/>
      </w:r>
      <w:r w:rsidRPr="00F35584">
        <w:tab/>
      </w:r>
      <w:r w:rsidRPr="00F35584">
        <w:rPr>
          <w:color w:val="993366"/>
        </w:rPr>
        <w:t>OPTIONAL</w:t>
      </w:r>
      <w:r w:rsidRPr="00F35584">
        <w:t>,</w:t>
      </w:r>
    </w:p>
    <w:p w14:paraId="1D198FD4" w14:textId="77777777" w:rsidR="005521FB" w:rsidRPr="00F35584" w:rsidRDefault="005521FB" w:rsidP="00E501D6">
      <w:pPr>
        <w:pStyle w:val="PL"/>
      </w:pPr>
      <w:r w:rsidRPr="00F35584">
        <w:tab/>
        <w:t xml:space="preserve">scg-RB-Config             </w:t>
      </w:r>
      <w:r w:rsidRPr="00F35584">
        <w:tab/>
      </w:r>
      <w:r w:rsidRPr="00F35584">
        <w:rPr>
          <w:color w:val="993366"/>
        </w:rPr>
        <w:t>OCTET</w:t>
      </w:r>
      <w:r w:rsidRPr="00F35584">
        <w:t xml:space="preserve"> </w:t>
      </w:r>
      <w:r w:rsidRPr="00F35584">
        <w:rPr>
          <w:color w:val="993366"/>
        </w:rPr>
        <w:t>STRING</w:t>
      </w:r>
      <w:r w:rsidRPr="00F35584">
        <w:t xml:space="preserve"> (CONTAINING RadioBearerConfig)        </w:t>
      </w:r>
      <w:r w:rsidRPr="00F35584">
        <w:tab/>
      </w:r>
      <w:r w:rsidRPr="00F35584">
        <w:tab/>
      </w:r>
      <w:r w:rsidRPr="00F35584">
        <w:tab/>
      </w:r>
      <w:r w:rsidRPr="00F35584">
        <w:rPr>
          <w:color w:val="993366"/>
        </w:rPr>
        <w:t>OPTIONAL</w:t>
      </w:r>
      <w:r w:rsidRPr="00F35584">
        <w:t>,</w:t>
      </w:r>
    </w:p>
    <w:p w14:paraId="78AF86E9" w14:textId="77777777" w:rsidR="005521FB" w:rsidRPr="00F35584" w:rsidRDefault="005521FB" w:rsidP="00E501D6">
      <w:pPr>
        <w:pStyle w:val="PL"/>
      </w:pPr>
      <w:r w:rsidRPr="00F35584">
        <w:tab/>
        <w:t>mcg-RB-Config</w:t>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RadioBearerConfig)</w:t>
      </w:r>
      <w:r w:rsidRPr="00F35584">
        <w:tab/>
      </w:r>
      <w:r w:rsidRPr="00F35584">
        <w:tab/>
      </w:r>
      <w:r w:rsidRPr="00F35584">
        <w:tab/>
      </w:r>
      <w:r w:rsidRPr="00F35584">
        <w:tab/>
      </w:r>
      <w:r w:rsidRPr="00F35584">
        <w:tab/>
      </w:r>
      <w:r w:rsidRPr="00F35584">
        <w:rPr>
          <w:color w:val="993366"/>
        </w:rPr>
        <w:t>OPTIONAL</w:t>
      </w:r>
      <w:r w:rsidRPr="00F35584">
        <w:t>,</w:t>
      </w:r>
    </w:p>
    <w:p w14:paraId="00D7A31E" w14:textId="77777777" w:rsidR="005521FB" w:rsidRPr="00F35584" w:rsidRDefault="005521FB" w:rsidP="00E501D6">
      <w:pPr>
        <w:pStyle w:val="PL"/>
      </w:pPr>
      <w:r w:rsidRPr="00F35584">
        <w:tab/>
        <w:t>nonCriticalExtension</w:t>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p>
    <w:p w14:paraId="6B995CC9" w14:textId="77777777" w:rsidR="005521FB" w:rsidRPr="00F35584" w:rsidRDefault="005521FB" w:rsidP="00E501D6">
      <w:pPr>
        <w:pStyle w:val="PL"/>
      </w:pPr>
      <w:r w:rsidRPr="00F35584">
        <w:t>}</w:t>
      </w:r>
    </w:p>
    <w:p w14:paraId="75896F46" w14:textId="77777777" w:rsidR="005521FB" w:rsidRPr="00F35584" w:rsidRDefault="005521FB" w:rsidP="00E501D6">
      <w:pPr>
        <w:pStyle w:val="PL"/>
      </w:pPr>
    </w:p>
    <w:p w14:paraId="347EB728" w14:textId="77777777" w:rsidR="005521FB" w:rsidRPr="00F35584" w:rsidRDefault="005521FB" w:rsidP="00E501D6">
      <w:pPr>
        <w:pStyle w:val="PL"/>
      </w:pPr>
      <w:r w:rsidRPr="00F35584">
        <w:t>ConfigRestrictInfoSCG ::=</w:t>
      </w:r>
      <w:r w:rsidRPr="00F35584">
        <w:tab/>
      </w:r>
      <w:r w:rsidRPr="00F35584">
        <w:tab/>
      </w:r>
      <w:r w:rsidRPr="00F35584">
        <w:rPr>
          <w:color w:val="993366"/>
        </w:rPr>
        <w:t>SEQUENCE</w:t>
      </w:r>
      <w:r w:rsidRPr="00F35584">
        <w:t xml:space="preserve"> {</w:t>
      </w:r>
    </w:p>
    <w:p w14:paraId="7C455491" w14:textId="77777777" w:rsidR="005521FB" w:rsidRPr="00F35584" w:rsidRDefault="005521FB" w:rsidP="00E501D6">
      <w:pPr>
        <w:pStyle w:val="PL"/>
      </w:pPr>
      <w:r w:rsidRPr="00F35584">
        <w:tab/>
        <w:t>allowedBC-ListMRDC</w:t>
      </w:r>
      <w:r w:rsidRPr="00F35584">
        <w:tab/>
      </w:r>
      <w:r w:rsidRPr="00F35584">
        <w:tab/>
      </w:r>
      <w:r w:rsidRPr="00F35584">
        <w:tab/>
      </w:r>
      <w:r w:rsidRPr="00F35584">
        <w:tab/>
        <w:t>BandCombinationIndexList</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0ACA331E" w14:textId="77777777" w:rsidR="005521FB" w:rsidRPr="00F35584" w:rsidRDefault="005521FB" w:rsidP="00E501D6">
      <w:pPr>
        <w:pStyle w:val="PL"/>
      </w:pPr>
      <w:r w:rsidRPr="00F35584">
        <w:tab/>
        <w:t>allowedBPC-ListMRDC</w:t>
      </w:r>
      <w:r w:rsidRPr="00F35584">
        <w:tab/>
      </w:r>
      <w:r w:rsidRPr="00F35584">
        <w:tab/>
      </w:r>
      <w:r w:rsidRPr="00F35584">
        <w:tab/>
      </w:r>
      <w:r w:rsidRPr="00F35584">
        <w:tab/>
        <w:t>BPC-</w:t>
      </w:r>
      <w:r w:rsidRPr="00F35584">
        <w:rPr>
          <w:rFonts w:eastAsia="PMingLiU"/>
          <w:lang w:eastAsia="zh-TW"/>
        </w:rPr>
        <w:t>Index</w:t>
      </w:r>
      <w:r w:rsidRPr="00F35584">
        <w:t>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0A17C3DE" w14:textId="77777777" w:rsidR="005521FB" w:rsidRPr="00F35584" w:rsidRDefault="005521FB" w:rsidP="00E501D6">
      <w:pPr>
        <w:pStyle w:val="PL"/>
      </w:pPr>
      <w:r w:rsidRPr="00F35584">
        <w:tab/>
        <w:t>powerCoordination-FR1</w:t>
      </w:r>
      <w:r w:rsidRPr="00F35584">
        <w:tab/>
      </w:r>
      <w:r w:rsidRPr="00F35584">
        <w:tab/>
      </w:r>
      <w:r w:rsidRPr="00F35584">
        <w:tab/>
      </w:r>
      <w:r w:rsidRPr="00F35584">
        <w:tab/>
      </w:r>
      <w:r w:rsidRPr="00F35584">
        <w:rPr>
          <w:color w:val="993366"/>
        </w:rPr>
        <w:t>SEQUENCE</w:t>
      </w:r>
      <w:r w:rsidRPr="00F35584">
        <w:t xml:space="preserve"> {</w:t>
      </w:r>
    </w:p>
    <w:p w14:paraId="4CC1D771" w14:textId="77777777" w:rsidR="005521FB" w:rsidRPr="00F35584" w:rsidRDefault="005521FB" w:rsidP="00E501D6">
      <w:pPr>
        <w:pStyle w:val="PL"/>
      </w:pPr>
      <w:r w:rsidRPr="00F35584">
        <w:tab/>
      </w:r>
      <w:r w:rsidRPr="00F35584">
        <w:tab/>
        <w:t>p-maxNR</w:t>
      </w:r>
      <w:r w:rsidRPr="00F35584">
        <w:tab/>
      </w:r>
      <w:r w:rsidRPr="00F35584">
        <w:tab/>
      </w:r>
      <w:r w:rsidRPr="00F35584">
        <w:tab/>
      </w:r>
      <w:r w:rsidRPr="00F35584">
        <w:tab/>
      </w:r>
      <w:r w:rsidRPr="00F35584">
        <w:tab/>
      </w:r>
      <w:r w:rsidRPr="00F35584">
        <w:tab/>
      </w:r>
      <w:r w:rsidRPr="00F35584">
        <w:tab/>
        <w:t>P-Max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4372E1F1" w14:textId="77777777" w:rsidR="005521FB" w:rsidRPr="00F35584" w:rsidRDefault="005521FB" w:rsidP="00E501D6">
      <w:pPr>
        <w:pStyle w:val="PL"/>
      </w:pPr>
      <w:r w:rsidRPr="00F35584">
        <w:tab/>
      </w:r>
      <w:r w:rsidRPr="00F35584">
        <w:tab/>
        <w:t>p-maxEUTRA</w:t>
      </w:r>
      <w:r w:rsidRPr="00F35584">
        <w:tab/>
      </w:r>
      <w:r w:rsidRPr="00F35584">
        <w:tab/>
      </w:r>
      <w:r w:rsidRPr="00F35584">
        <w:tab/>
      </w:r>
      <w:r w:rsidRPr="00F35584">
        <w:tab/>
      </w:r>
      <w:r w:rsidRPr="00F35584">
        <w:tab/>
      </w:r>
      <w:r w:rsidRPr="00F35584">
        <w:tab/>
        <w:t>P-Max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p>
    <w:p w14:paraId="2952B6DD" w14:textId="77777777" w:rsidR="005521FB" w:rsidRPr="00F35584" w:rsidRDefault="005521FB" w:rsidP="00E501D6">
      <w:pPr>
        <w:pStyle w:val="PL"/>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653E0DBB" w14:textId="77777777" w:rsidR="005521FB" w:rsidRPr="00F35584" w:rsidRDefault="005521FB" w:rsidP="00E501D6">
      <w:pPr>
        <w:pStyle w:val="PL"/>
      </w:pPr>
      <w:r w:rsidRPr="00F35584">
        <w:tab/>
        <w:t>servCellIndexRangeSCG</w:t>
      </w:r>
      <w:r w:rsidRPr="00F35584">
        <w:tab/>
      </w:r>
      <w:r w:rsidRPr="00F35584">
        <w:tab/>
      </w:r>
      <w:r w:rsidRPr="00F35584">
        <w:tab/>
      </w:r>
      <w:r w:rsidRPr="00F35584">
        <w:rPr>
          <w:color w:val="993366"/>
        </w:rPr>
        <w:t>SEQUENCE</w:t>
      </w:r>
      <w:r w:rsidRPr="00F35584">
        <w:t xml:space="preserve"> {</w:t>
      </w:r>
    </w:p>
    <w:p w14:paraId="18A1A9C9" w14:textId="77777777" w:rsidR="005521FB" w:rsidRPr="00F35584" w:rsidRDefault="005521FB" w:rsidP="00E501D6">
      <w:pPr>
        <w:pStyle w:val="PL"/>
      </w:pPr>
      <w:r w:rsidRPr="00F35584">
        <w:tab/>
      </w:r>
      <w:r w:rsidRPr="00F35584">
        <w:tab/>
        <w:t>lowBound</w:t>
      </w:r>
      <w:r w:rsidRPr="00F35584">
        <w:tab/>
      </w:r>
      <w:r w:rsidRPr="00F35584">
        <w:tab/>
      </w:r>
      <w:r w:rsidRPr="00F35584">
        <w:tab/>
      </w:r>
      <w:r w:rsidRPr="00F35584">
        <w:tab/>
      </w:r>
      <w:r w:rsidRPr="00F35584">
        <w:tab/>
      </w:r>
      <w:r w:rsidRPr="00F35584">
        <w:tab/>
        <w:t>ServCellIndex,</w:t>
      </w:r>
    </w:p>
    <w:p w14:paraId="0CFB383F" w14:textId="77777777" w:rsidR="005521FB" w:rsidRPr="00F35584" w:rsidRDefault="005521FB" w:rsidP="00E501D6">
      <w:pPr>
        <w:pStyle w:val="PL"/>
      </w:pPr>
      <w:r w:rsidRPr="00F35584">
        <w:tab/>
      </w:r>
      <w:r w:rsidRPr="00F35584">
        <w:tab/>
        <w:t>upBound</w:t>
      </w:r>
      <w:r w:rsidRPr="00F35584">
        <w:tab/>
      </w:r>
      <w:r w:rsidRPr="00F35584">
        <w:tab/>
      </w:r>
      <w:r w:rsidRPr="00F35584">
        <w:tab/>
      </w:r>
      <w:r w:rsidRPr="00F35584">
        <w:tab/>
      </w:r>
      <w:r w:rsidRPr="00F35584">
        <w:tab/>
      </w:r>
      <w:r w:rsidRPr="00F35584">
        <w:tab/>
      </w:r>
      <w:r w:rsidRPr="00F35584">
        <w:tab/>
        <w:t>ServCellIndex</w:t>
      </w:r>
    </w:p>
    <w:p w14:paraId="1CA99385" w14:textId="77777777" w:rsidR="005521FB" w:rsidRPr="00F35584" w:rsidRDefault="005521FB" w:rsidP="00E501D6">
      <w:pPr>
        <w:pStyle w:val="PL"/>
        <w:rPr>
          <w:color w:val="808080"/>
          <w:lang w:eastAsia="zh-CN"/>
        </w:rPr>
      </w:pPr>
      <w:r w:rsidRPr="00F35584">
        <w:tab/>
        <w:t>}</w:t>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color w:val="993366"/>
          <w:lang w:eastAsia="zh-CN"/>
        </w:rPr>
        <w:t>OPTIONAL</w:t>
      </w:r>
      <w:r w:rsidRPr="00F35584">
        <w:rPr>
          <w:lang w:eastAsia="zh-CN"/>
        </w:rPr>
        <w:t xml:space="preserve">,   </w:t>
      </w:r>
      <w:r w:rsidRPr="00F35584">
        <w:rPr>
          <w:color w:val="808080"/>
          <w:lang w:eastAsia="zh-CN"/>
        </w:rPr>
        <w:t>-- Cond SN-Addition</w:t>
      </w:r>
    </w:p>
    <w:p w14:paraId="308D057F" w14:textId="77777777" w:rsidR="005521FB" w:rsidRPr="00F35584" w:rsidRDefault="005521FB" w:rsidP="00E501D6">
      <w:pPr>
        <w:pStyle w:val="PL"/>
      </w:pPr>
      <w:r w:rsidRPr="00F35584">
        <w:tab/>
        <w:t>maxMeasFreqsSCG-NR</w:t>
      </w:r>
      <w:r w:rsidRPr="00F35584">
        <w:tab/>
      </w:r>
      <w:r w:rsidRPr="00F35584">
        <w:tab/>
      </w:r>
      <w:r w:rsidRPr="00F35584">
        <w:tab/>
      </w:r>
      <w:r w:rsidRPr="00F35584">
        <w:tab/>
      </w:r>
      <w:r w:rsidRPr="00F35584">
        <w:tab/>
      </w:r>
      <w:r w:rsidRPr="00F35584">
        <w:rPr>
          <w:color w:val="993366"/>
        </w:rPr>
        <w:t>INTEGER</w:t>
      </w:r>
      <w:r w:rsidRPr="00F35584">
        <w:t>(1..max</w:t>
      </w:r>
      <w:r w:rsidR="006D554A" w:rsidRPr="00F35584">
        <w:t>Meas</w:t>
      </w:r>
      <w:r w:rsidRPr="00F35584">
        <w:t>FreqsMN)</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2D18AB1C" w14:textId="77777777" w:rsidR="005521FB" w:rsidRPr="00F35584" w:rsidRDefault="005521FB" w:rsidP="00E501D6">
      <w:pPr>
        <w:pStyle w:val="PL"/>
      </w:pPr>
      <w:r w:rsidRPr="00F35584">
        <w:tab/>
        <w:t>...</w:t>
      </w:r>
    </w:p>
    <w:p w14:paraId="26692013" w14:textId="77777777" w:rsidR="005521FB" w:rsidRPr="00F35584" w:rsidRDefault="005521FB" w:rsidP="00E501D6">
      <w:pPr>
        <w:pStyle w:val="PL"/>
      </w:pPr>
      <w:r w:rsidRPr="00F35584">
        <w:t>}</w:t>
      </w:r>
    </w:p>
    <w:p w14:paraId="2A0036A5" w14:textId="77777777" w:rsidR="005521FB" w:rsidRPr="00F35584" w:rsidRDefault="005521FB" w:rsidP="00E501D6">
      <w:pPr>
        <w:pStyle w:val="PL"/>
      </w:pPr>
    </w:p>
    <w:p w14:paraId="653D2531" w14:textId="77777777" w:rsidR="005521FB" w:rsidRPr="00F35584" w:rsidRDefault="005521FB" w:rsidP="00E501D6">
      <w:pPr>
        <w:pStyle w:val="PL"/>
        <w:rPr>
          <w:rFonts w:eastAsia="PMingLiU"/>
          <w:lang w:eastAsia="zh-TW"/>
        </w:rPr>
      </w:pPr>
      <w:r w:rsidRPr="00F35584">
        <w:t xml:space="preserve">BandCombinationIndexList ::= </w:t>
      </w:r>
      <w:r w:rsidRPr="00F35584">
        <w:rPr>
          <w:color w:val="993366"/>
        </w:rPr>
        <w:t>SEQUENCE</w:t>
      </w:r>
      <w:r w:rsidRPr="00F35584">
        <w:t xml:space="preserve"> (</w:t>
      </w:r>
      <w:r w:rsidRPr="00F35584">
        <w:rPr>
          <w:color w:val="993366"/>
        </w:rPr>
        <w:t>SIZE</w:t>
      </w:r>
      <w:r w:rsidRPr="00F35584">
        <w:t xml:space="preserve"> (1..maxBandComb))</w:t>
      </w:r>
      <w:r w:rsidRPr="00F35584">
        <w:rPr>
          <w:color w:val="993366"/>
        </w:rPr>
        <w:t xml:space="preserve"> OF</w:t>
      </w:r>
      <w:r w:rsidRPr="00F35584">
        <w:t xml:space="preserve"> BandCombinationIndex</w:t>
      </w:r>
    </w:p>
    <w:p w14:paraId="75C8AD0D" w14:textId="77777777" w:rsidR="005521FB" w:rsidRPr="00F35584" w:rsidRDefault="005521FB" w:rsidP="00E501D6">
      <w:pPr>
        <w:pStyle w:val="PL"/>
        <w:rPr>
          <w:rFonts w:eastAsia="PMingLiU"/>
          <w:lang w:eastAsia="zh-TW"/>
        </w:rPr>
      </w:pPr>
    </w:p>
    <w:p w14:paraId="2EA3CD46" w14:textId="77777777" w:rsidR="005521FB" w:rsidRPr="00F35584" w:rsidRDefault="005521FB" w:rsidP="00E501D6">
      <w:pPr>
        <w:pStyle w:val="PL"/>
        <w:rPr>
          <w:rFonts w:eastAsia="PMingLiU"/>
          <w:lang w:eastAsia="zh-TW"/>
        </w:rPr>
      </w:pPr>
      <w:r w:rsidRPr="00F35584">
        <w:t>BPC-</w:t>
      </w:r>
      <w:r w:rsidRPr="00F35584">
        <w:rPr>
          <w:rFonts w:eastAsia="PMingLiU"/>
          <w:lang w:eastAsia="zh-TW"/>
        </w:rPr>
        <w:t>Index</w:t>
      </w:r>
      <w:r w:rsidRPr="00F35584">
        <w:t>List ::=</w:t>
      </w:r>
      <w:r w:rsidRPr="00F35584">
        <w:rPr>
          <w:rFonts w:eastAsia="PMingLiU"/>
          <w:lang w:eastAsia="zh-TW"/>
        </w:rPr>
        <w:t xml:space="preserve"> </w:t>
      </w:r>
      <w:r w:rsidRPr="00F35584">
        <w:rPr>
          <w:rFonts w:eastAsia="PMingLiU"/>
          <w:color w:val="993366"/>
          <w:lang w:eastAsia="zh-TW"/>
        </w:rPr>
        <w:t>SEQUENCE</w:t>
      </w:r>
      <w:r w:rsidRPr="00F35584">
        <w:rPr>
          <w:rFonts w:eastAsia="PMingLiU"/>
          <w:lang w:eastAsia="zh-TW"/>
        </w:rPr>
        <w:t xml:space="preserve"> (</w:t>
      </w:r>
      <w:r w:rsidRPr="00F35584">
        <w:rPr>
          <w:color w:val="993366"/>
        </w:rPr>
        <w:t>SIZE</w:t>
      </w:r>
      <w:r w:rsidRPr="00F35584">
        <w:t xml:space="preserve"> (1..max</w:t>
      </w:r>
      <w:r w:rsidRPr="00F35584">
        <w:rPr>
          <w:rFonts w:eastAsia="PMingLiU"/>
          <w:lang w:eastAsia="zh-TW"/>
        </w:rPr>
        <w:t>Baseb</w:t>
      </w:r>
      <w:r w:rsidRPr="00F35584">
        <w:t>andProcComb)</w:t>
      </w:r>
      <w:r w:rsidRPr="00F35584">
        <w:rPr>
          <w:rFonts w:eastAsia="PMingLiU"/>
          <w:lang w:eastAsia="zh-TW"/>
        </w:rPr>
        <w:t>)</w:t>
      </w:r>
      <w:r w:rsidRPr="00F35584">
        <w:rPr>
          <w:rFonts w:eastAsia="PMingLiU"/>
          <w:color w:val="993366"/>
          <w:lang w:eastAsia="zh-TW"/>
        </w:rPr>
        <w:t xml:space="preserve"> OF</w:t>
      </w:r>
      <w:r w:rsidRPr="00F35584">
        <w:rPr>
          <w:rFonts w:eastAsia="PMingLiU"/>
          <w:lang w:eastAsia="zh-TW"/>
        </w:rPr>
        <w:t xml:space="preserve"> BPC-Index</w:t>
      </w:r>
    </w:p>
    <w:p w14:paraId="5D06D284" w14:textId="77777777" w:rsidR="005521FB" w:rsidRPr="00F35584" w:rsidRDefault="005521FB" w:rsidP="00E501D6">
      <w:pPr>
        <w:pStyle w:val="PL"/>
        <w:rPr>
          <w:rFonts w:eastAsia="PMingLiU"/>
          <w:lang w:eastAsia="zh-TW"/>
        </w:rPr>
      </w:pPr>
      <w:r w:rsidRPr="00F35584">
        <w:rPr>
          <w:rFonts w:eastAsia="PMingLiU"/>
          <w:lang w:eastAsia="zh-TW"/>
        </w:rPr>
        <w:t xml:space="preserve">BPC-Index ::= </w:t>
      </w:r>
      <w:r w:rsidRPr="00F35584">
        <w:rPr>
          <w:rFonts w:eastAsia="PMingLiU"/>
          <w:color w:val="993366"/>
          <w:lang w:eastAsia="zh-TW"/>
        </w:rPr>
        <w:t>INTEGER</w:t>
      </w:r>
      <w:r w:rsidRPr="00F35584">
        <w:rPr>
          <w:rFonts w:eastAsia="PMingLiU"/>
          <w:lang w:eastAsia="zh-TW"/>
        </w:rPr>
        <w:t xml:space="preserve"> (1..maxBasebandProcComb)</w:t>
      </w:r>
    </w:p>
    <w:p w14:paraId="69C6F4DB" w14:textId="77777777" w:rsidR="005521FB" w:rsidRPr="00F35584" w:rsidRDefault="005521FB" w:rsidP="00E501D6">
      <w:pPr>
        <w:pStyle w:val="PL"/>
        <w:rPr>
          <w:rFonts w:eastAsia="MS Mincho"/>
        </w:rPr>
      </w:pPr>
    </w:p>
    <w:p w14:paraId="10AC6CC6" w14:textId="77777777" w:rsidR="005521FB" w:rsidRPr="00F35584" w:rsidRDefault="005521FB" w:rsidP="00E501D6">
      <w:pPr>
        <w:pStyle w:val="PL"/>
      </w:pPr>
      <w:r w:rsidRPr="00F35584">
        <w:t>DRX-Info ::=</w:t>
      </w:r>
      <w:r w:rsidRPr="00F35584">
        <w:tab/>
      </w:r>
      <w:r w:rsidRPr="00F35584">
        <w:tab/>
      </w:r>
      <w:r w:rsidRPr="00F35584">
        <w:tab/>
      </w:r>
      <w:r w:rsidRPr="00F35584">
        <w:tab/>
      </w:r>
      <w:r w:rsidRPr="00F35584">
        <w:tab/>
      </w:r>
      <w:r w:rsidRPr="00F35584">
        <w:rPr>
          <w:color w:val="993366"/>
        </w:rPr>
        <w:t>SEQUENCE</w:t>
      </w:r>
      <w:r w:rsidRPr="00F35584">
        <w:t xml:space="preserve"> {</w:t>
      </w:r>
    </w:p>
    <w:p w14:paraId="41D59B08" w14:textId="77777777" w:rsidR="005521FB" w:rsidRPr="00F35584" w:rsidRDefault="005521FB" w:rsidP="00E501D6">
      <w:pPr>
        <w:pStyle w:val="PL"/>
      </w:pPr>
      <w:r w:rsidRPr="00F35584">
        <w:tab/>
        <w:t>drx-LongCycleStartOffset</w:t>
      </w:r>
      <w:r w:rsidRPr="00F35584">
        <w:tab/>
      </w:r>
      <w:r w:rsidRPr="00F35584">
        <w:tab/>
      </w:r>
      <w:r w:rsidRPr="00F35584">
        <w:rPr>
          <w:color w:val="993366"/>
        </w:rPr>
        <w:t>CHOICE</w:t>
      </w:r>
      <w:r w:rsidRPr="00F35584">
        <w:t xml:space="preserve"> {</w:t>
      </w:r>
    </w:p>
    <w:p w14:paraId="3AA9571A" w14:textId="77777777" w:rsidR="005521FB" w:rsidRPr="00F35584" w:rsidRDefault="005521FB" w:rsidP="00E501D6">
      <w:pPr>
        <w:pStyle w:val="PL"/>
      </w:pPr>
      <w:r w:rsidRPr="00F35584">
        <w:tab/>
      </w:r>
      <w:r w:rsidRPr="00F35584">
        <w:tab/>
        <w:t>ms10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(0..9),</w:t>
      </w:r>
    </w:p>
    <w:p w14:paraId="0D7F4815" w14:textId="77777777" w:rsidR="005521FB" w:rsidRPr="00DF6110" w:rsidRDefault="005521FB" w:rsidP="00E501D6">
      <w:pPr>
        <w:pStyle w:val="PL"/>
      </w:pPr>
      <w:r w:rsidRPr="00F35584">
        <w:tab/>
      </w:r>
      <w:r w:rsidRPr="00F35584">
        <w:tab/>
      </w:r>
      <w:r w:rsidRPr="00DF6110">
        <w:t>ms20</w:t>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(0..19),</w:t>
      </w:r>
    </w:p>
    <w:p w14:paraId="66FCF39E" w14:textId="77777777" w:rsidR="005521FB" w:rsidRPr="00DF6110" w:rsidRDefault="005521FB" w:rsidP="00E501D6">
      <w:pPr>
        <w:pStyle w:val="PL"/>
      </w:pPr>
      <w:r w:rsidRPr="00DF6110">
        <w:tab/>
      </w:r>
      <w:r w:rsidRPr="00DF6110">
        <w:tab/>
        <w:t>ms32</w:t>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(0..31),</w:t>
      </w:r>
    </w:p>
    <w:p w14:paraId="111AD1C3" w14:textId="77777777" w:rsidR="005521FB" w:rsidRPr="00DF6110" w:rsidRDefault="005521FB" w:rsidP="00E501D6">
      <w:pPr>
        <w:pStyle w:val="PL"/>
      </w:pPr>
      <w:r w:rsidRPr="00DF6110">
        <w:tab/>
      </w:r>
      <w:r w:rsidRPr="00DF6110">
        <w:tab/>
        <w:t>ms40</w:t>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(0..39),</w:t>
      </w:r>
    </w:p>
    <w:p w14:paraId="4CEDE5C1" w14:textId="77777777" w:rsidR="005521FB" w:rsidRPr="00DF6110" w:rsidRDefault="005521FB" w:rsidP="00E501D6">
      <w:pPr>
        <w:pStyle w:val="PL"/>
      </w:pPr>
      <w:r w:rsidRPr="00DF6110">
        <w:lastRenderedPageBreak/>
        <w:tab/>
      </w:r>
      <w:r w:rsidRPr="00DF6110">
        <w:tab/>
        <w:t>ms60</w:t>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(0..59),</w:t>
      </w:r>
    </w:p>
    <w:p w14:paraId="5D93F4A1" w14:textId="77777777" w:rsidR="005521FB" w:rsidRPr="00DF6110" w:rsidRDefault="005521FB" w:rsidP="00E501D6">
      <w:pPr>
        <w:pStyle w:val="PL"/>
      </w:pPr>
      <w:r w:rsidRPr="00DF6110">
        <w:tab/>
      </w:r>
      <w:r w:rsidRPr="00DF6110">
        <w:tab/>
        <w:t>ms64</w:t>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(0..63),</w:t>
      </w:r>
    </w:p>
    <w:p w14:paraId="101CA453" w14:textId="77777777" w:rsidR="005521FB" w:rsidRPr="00DF6110" w:rsidRDefault="005521FB" w:rsidP="00E501D6">
      <w:pPr>
        <w:pStyle w:val="PL"/>
      </w:pPr>
      <w:r w:rsidRPr="00DF6110">
        <w:tab/>
      </w:r>
      <w:r w:rsidRPr="00DF6110">
        <w:tab/>
        <w:t>ms70</w:t>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(0..69),</w:t>
      </w:r>
    </w:p>
    <w:p w14:paraId="35D8C3D8" w14:textId="77777777" w:rsidR="005521FB" w:rsidRPr="00DF6110" w:rsidRDefault="005521FB" w:rsidP="00E501D6">
      <w:pPr>
        <w:pStyle w:val="PL"/>
      </w:pPr>
      <w:r w:rsidRPr="00DF6110">
        <w:tab/>
      </w:r>
      <w:r w:rsidRPr="00DF6110">
        <w:tab/>
        <w:t>ms80</w:t>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(0..79),</w:t>
      </w:r>
    </w:p>
    <w:p w14:paraId="57DDF814" w14:textId="77777777" w:rsidR="005521FB" w:rsidRPr="00DF6110" w:rsidRDefault="005521FB" w:rsidP="00E501D6">
      <w:pPr>
        <w:pStyle w:val="PL"/>
      </w:pPr>
      <w:r w:rsidRPr="00DF6110">
        <w:tab/>
      </w:r>
      <w:r w:rsidRPr="00DF6110">
        <w:tab/>
        <w:t>ms128</w:t>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(0..127),</w:t>
      </w:r>
    </w:p>
    <w:p w14:paraId="79830375" w14:textId="77777777" w:rsidR="005521FB" w:rsidRPr="00DF6110" w:rsidRDefault="005521FB" w:rsidP="00E501D6">
      <w:pPr>
        <w:pStyle w:val="PL"/>
      </w:pPr>
      <w:r w:rsidRPr="00DF6110">
        <w:tab/>
      </w:r>
      <w:r w:rsidRPr="00DF6110">
        <w:tab/>
        <w:t>ms160</w:t>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(0..159),</w:t>
      </w:r>
    </w:p>
    <w:p w14:paraId="3228AACC" w14:textId="77777777" w:rsidR="005521FB" w:rsidRPr="00DF6110" w:rsidRDefault="005521FB" w:rsidP="00E501D6">
      <w:pPr>
        <w:pStyle w:val="PL"/>
      </w:pPr>
      <w:r w:rsidRPr="00DF6110">
        <w:tab/>
      </w:r>
      <w:r w:rsidRPr="00DF6110">
        <w:tab/>
        <w:t>ms256</w:t>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(0..255),</w:t>
      </w:r>
    </w:p>
    <w:p w14:paraId="5D2D215C" w14:textId="77777777" w:rsidR="005521FB" w:rsidRPr="00DF6110" w:rsidRDefault="005521FB" w:rsidP="00E501D6">
      <w:pPr>
        <w:pStyle w:val="PL"/>
      </w:pPr>
      <w:r w:rsidRPr="00DF6110">
        <w:tab/>
      </w:r>
      <w:r w:rsidRPr="00DF6110">
        <w:tab/>
        <w:t>ms320</w:t>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(0..319),</w:t>
      </w:r>
    </w:p>
    <w:p w14:paraId="2765AAAE" w14:textId="77777777" w:rsidR="005521FB" w:rsidRPr="00DF6110" w:rsidRDefault="005521FB" w:rsidP="00E501D6">
      <w:pPr>
        <w:pStyle w:val="PL"/>
      </w:pPr>
      <w:r w:rsidRPr="00DF6110">
        <w:tab/>
      </w:r>
      <w:r w:rsidRPr="00DF6110">
        <w:tab/>
        <w:t>ms512</w:t>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(0..511),</w:t>
      </w:r>
    </w:p>
    <w:p w14:paraId="02518A0A" w14:textId="77777777" w:rsidR="005521FB" w:rsidRPr="00DF6110" w:rsidRDefault="005521FB" w:rsidP="00E501D6">
      <w:pPr>
        <w:pStyle w:val="PL"/>
      </w:pPr>
      <w:r w:rsidRPr="00DF6110">
        <w:tab/>
      </w:r>
      <w:r w:rsidRPr="00DF6110">
        <w:tab/>
        <w:t>ms640</w:t>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(0..639),</w:t>
      </w:r>
    </w:p>
    <w:p w14:paraId="0D295749" w14:textId="77777777" w:rsidR="005521FB" w:rsidRPr="00DF6110" w:rsidRDefault="005521FB" w:rsidP="00E501D6">
      <w:pPr>
        <w:pStyle w:val="PL"/>
      </w:pPr>
      <w:r w:rsidRPr="00DF6110">
        <w:tab/>
      </w:r>
      <w:r w:rsidRPr="00DF6110">
        <w:tab/>
        <w:t>ms1024</w:t>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(0..1023),</w:t>
      </w:r>
    </w:p>
    <w:p w14:paraId="06064119" w14:textId="77777777" w:rsidR="005521FB" w:rsidRPr="00DF6110" w:rsidRDefault="005521FB" w:rsidP="00E501D6">
      <w:pPr>
        <w:pStyle w:val="PL"/>
      </w:pPr>
      <w:r w:rsidRPr="00DF6110">
        <w:tab/>
      </w:r>
      <w:r w:rsidRPr="00DF6110">
        <w:tab/>
        <w:t>ms1280</w:t>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(0..1279),</w:t>
      </w:r>
    </w:p>
    <w:p w14:paraId="38FC21AF" w14:textId="77777777" w:rsidR="005521FB" w:rsidRPr="00DF6110" w:rsidRDefault="005521FB" w:rsidP="00E501D6">
      <w:pPr>
        <w:pStyle w:val="PL"/>
      </w:pPr>
      <w:r w:rsidRPr="00DF6110">
        <w:tab/>
      </w:r>
      <w:r w:rsidRPr="00DF6110">
        <w:tab/>
        <w:t>ms2048</w:t>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(0..2047),</w:t>
      </w:r>
    </w:p>
    <w:p w14:paraId="3BA4F757" w14:textId="77777777" w:rsidR="005521FB" w:rsidRPr="00DF6110" w:rsidRDefault="005521FB" w:rsidP="00E501D6">
      <w:pPr>
        <w:pStyle w:val="PL"/>
      </w:pPr>
      <w:r w:rsidRPr="00DF6110">
        <w:tab/>
      </w:r>
      <w:r w:rsidRPr="00DF6110">
        <w:tab/>
        <w:t>ms2560</w:t>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(0..2559),</w:t>
      </w:r>
    </w:p>
    <w:p w14:paraId="42B1A377" w14:textId="77777777" w:rsidR="005521FB" w:rsidRPr="00DF6110" w:rsidRDefault="005521FB" w:rsidP="00E501D6">
      <w:pPr>
        <w:pStyle w:val="PL"/>
      </w:pPr>
      <w:r w:rsidRPr="00DF6110">
        <w:tab/>
      </w:r>
      <w:r w:rsidRPr="00DF6110">
        <w:tab/>
        <w:t>ms5120</w:t>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(0..5119),</w:t>
      </w:r>
    </w:p>
    <w:p w14:paraId="33D8E46C" w14:textId="77777777" w:rsidR="005521FB" w:rsidRPr="00F35584" w:rsidRDefault="005521FB" w:rsidP="00E501D6">
      <w:pPr>
        <w:pStyle w:val="PL"/>
      </w:pPr>
      <w:r w:rsidRPr="00DF6110">
        <w:tab/>
      </w:r>
      <w:r w:rsidRPr="00DF6110">
        <w:tab/>
      </w:r>
      <w:r w:rsidRPr="00F35584">
        <w:t>ms10240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(0..10239)</w:t>
      </w:r>
    </w:p>
    <w:p w14:paraId="22BFD50F" w14:textId="77777777" w:rsidR="005521FB" w:rsidRPr="00F35584" w:rsidRDefault="005521FB" w:rsidP="00E501D6">
      <w:pPr>
        <w:pStyle w:val="PL"/>
      </w:pPr>
      <w:r w:rsidRPr="00F35584">
        <w:tab/>
        <w:t>},</w:t>
      </w:r>
    </w:p>
    <w:p w14:paraId="345D616A" w14:textId="77777777" w:rsidR="005521FB" w:rsidRPr="00F35584" w:rsidRDefault="005521FB" w:rsidP="00E501D6">
      <w:pPr>
        <w:pStyle w:val="PL"/>
      </w:pPr>
      <w:r w:rsidRPr="00F35584">
        <w:tab/>
        <w:t>shortDRX</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D6EE57D" w14:textId="77777777" w:rsidR="005521FB" w:rsidRPr="00F35584" w:rsidRDefault="005521FB" w:rsidP="00E501D6">
      <w:pPr>
        <w:pStyle w:val="PL"/>
      </w:pPr>
      <w:r w:rsidRPr="00F35584">
        <w:tab/>
      </w:r>
      <w:r w:rsidRPr="00F35584">
        <w:tab/>
        <w:t>drx-ShortCycle</w:t>
      </w:r>
      <w:r w:rsidRPr="00F35584">
        <w:tab/>
      </w:r>
      <w:r w:rsidRPr="00F35584">
        <w:tab/>
      </w:r>
      <w:r w:rsidRPr="00F35584">
        <w:tab/>
      </w:r>
      <w:r w:rsidRPr="00F35584">
        <w:tab/>
      </w:r>
      <w:r w:rsidRPr="00F35584">
        <w:tab/>
      </w:r>
      <w:r w:rsidRPr="00F35584">
        <w:tab/>
      </w:r>
      <w:r w:rsidRPr="00F35584">
        <w:rPr>
          <w:color w:val="993366"/>
        </w:rPr>
        <w:t>ENUMERATED</w:t>
      </w:r>
      <w:r w:rsidRPr="00F35584">
        <w:tab/>
        <w:t>{</w:t>
      </w:r>
    </w:p>
    <w:p w14:paraId="2266DF47" w14:textId="77777777" w:rsidR="005521FB" w:rsidRPr="00F35584" w:rsidRDefault="005521FB" w:rsidP="00E501D6">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ms2, ms3, ms4, ms5, ms6, ms7, ms8, ms10, ms14, ms16, ms20, ms30, ms32,</w:t>
      </w:r>
    </w:p>
    <w:p w14:paraId="5F906BCD" w14:textId="77777777" w:rsidR="005521FB" w:rsidRPr="00F35584" w:rsidRDefault="005521FB" w:rsidP="00E501D6">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ms35, ms40, ms64, ms80, ms128, ms160, ms256, ms320, ms512, ms640, spare9,</w:t>
      </w:r>
    </w:p>
    <w:p w14:paraId="42847C7A" w14:textId="77777777" w:rsidR="005521FB" w:rsidRPr="00F35584" w:rsidRDefault="005521FB" w:rsidP="00E501D6">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spare8, spare7, spare6, spare5, spare4, spare3, spare2, spare1 },</w:t>
      </w:r>
    </w:p>
    <w:p w14:paraId="6FA82876" w14:textId="77777777" w:rsidR="005521FB" w:rsidRPr="00F35584" w:rsidRDefault="005521FB" w:rsidP="00E501D6">
      <w:pPr>
        <w:pStyle w:val="PL"/>
      </w:pPr>
      <w:r w:rsidRPr="00F35584">
        <w:tab/>
      </w:r>
      <w:r w:rsidRPr="00F35584">
        <w:tab/>
        <w:t>drx-ShortCycleTimer</w:t>
      </w:r>
      <w:r w:rsidRPr="00F35584">
        <w:tab/>
      </w:r>
      <w:r w:rsidRPr="00F35584">
        <w:tab/>
      </w:r>
      <w:r w:rsidRPr="00F35584">
        <w:tab/>
      </w:r>
      <w:r w:rsidRPr="00F35584">
        <w:tab/>
      </w:r>
      <w:r w:rsidRPr="00F35584">
        <w:tab/>
      </w:r>
      <w:r w:rsidRPr="00F35584">
        <w:rPr>
          <w:color w:val="993366"/>
        </w:rPr>
        <w:t>INTEGER</w:t>
      </w:r>
      <w:r w:rsidRPr="00F35584">
        <w:t xml:space="preserve"> (1..16)</w:t>
      </w:r>
    </w:p>
    <w:p w14:paraId="21253666" w14:textId="77777777" w:rsidR="005521FB" w:rsidRPr="00F35584" w:rsidRDefault="005521FB" w:rsidP="00E501D6">
      <w:pPr>
        <w:pStyle w:val="PL"/>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p>
    <w:p w14:paraId="2BA4A087" w14:textId="77777777" w:rsidR="005521FB" w:rsidRPr="00F35584" w:rsidRDefault="005521FB" w:rsidP="00E501D6">
      <w:pPr>
        <w:pStyle w:val="PL"/>
      </w:pPr>
      <w:r w:rsidRPr="00F35584">
        <w:t>}</w:t>
      </w:r>
    </w:p>
    <w:p w14:paraId="65AF1ABB" w14:textId="77777777" w:rsidR="005521FB" w:rsidRPr="00F35584" w:rsidRDefault="005521FB" w:rsidP="00E501D6">
      <w:pPr>
        <w:pStyle w:val="PL"/>
      </w:pPr>
    </w:p>
    <w:p w14:paraId="09A160E9" w14:textId="77777777" w:rsidR="005521FB" w:rsidRPr="00F35584" w:rsidRDefault="005521FB" w:rsidP="00E501D6">
      <w:pPr>
        <w:pStyle w:val="PL"/>
      </w:pPr>
      <w:r w:rsidRPr="00F35584">
        <w:t xml:space="preserve">MeasConfigMN ::= </w:t>
      </w:r>
      <w:r w:rsidRPr="00F35584">
        <w:rPr>
          <w:color w:val="993366"/>
        </w:rPr>
        <w:t>SEQUENCE</w:t>
      </w:r>
      <w:r w:rsidRPr="00F35584">
        <w:t xml:space="preserve"> {</w:t>
      </w:r>
    </w:p>
    <w:p w14:paraId="0F0F907B" w14:textId="77777777" w:rsidR="005521FB" w:rsidRPr="00F35584" w:rsidRDefault="005521FB" w:rsidP="00E501D6">
      <w:pPr>
        <w:pStyle w:val="PL"/>
      </w:pPr>
      <w:r w:rsidRPr="00F35584">
        <w:tab/>
        <w:t>measuredFrequenciesMN</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(1..maxMeasFreqsMN))</w:t>
      </w:r>
      <w:r w:rsidRPr="00F35584">
        <w:tab/>
        <w:t>OF NR-FreqInfo</w:t>
      </w:r>
      <w:r w:rsidRPr="00F35584">
        <w:tab/>
      </w:r>
      <w:r w:rsidRPr="00F35584">
        <w:rPr>
          <w:color w:val="993366"/>
        </w:rPr>
        <w:t>OPTIONAL</w:t>
      </w:r>
      <w:r w:rsidRPr="00F35584">
        <w:t>,</w:t>
      </w:r>
    </w:p>
    <w:p w14:paraId="63267D3F" w14:textId="7B820621" w:rsidR="005521FB" w:rsidRPr="00F35584" w:rsidRDefault="005521FB" w:rsidP="00E501D6">
      <w:pPr>
        <w:pStyle w:val="PL"/>
      </w:pPr>
      <w:r w:rsidRPr="00F35584">
        <w:tab/>
        <w:t>measGapConfig</w:t>
      </w:r>
      <w:del w:id="3402" w:author="R2-1805216" w:date="2018-04-27T08:25:00Z">
        <w:r w:rsidRPr="00F35584" w:rsidDel="00E768C5">
          <w:delText>FR1</w:delText>
        </w:r>
      </w:del>
      <w:r w:rsidRPr="00F35584">
        <w:tab/>
      </w:r>
      <w:r w:rsidRPr="00F35584">
        <w:tab/>
      </w:r>
      <w:r w:rsidRPr="00F35584">
        <w:tab/>
      </w:r>
      <w:r w:rsidRPr="00F35584">
        <w:tab/>
      </w:r>
      <w:r w:rsidRPr="00F35584">
        <w:tab/>
      </w:r>
      <w:ins w:id="3403" w:author="R2-1806430" w:date="2018-04-25T06:51:00Z">
        <w:r w:rsidR="006738BC">
          <w:t xml:space="preserve">SetupRelease { </w:t>
        </w:r>
      </w:ins>
      <w:r w:rsidRPr="00F35584">
        <w:t>GapConfig</w:t>
      </w:r>
      <w:ins w:id="3404" w:author="R2-1806430" w:date="2018-04-25T06:51:00Z">
        <w:r w:rsidR="006738BC">
          <w:t xml:space="preserve"> }</w:t>
        </w:r>
      </w:ins>
      <w:r w:rsidRPr="00F35584">
        <w:tab/>
      </w:r>
      <w:r w:rsidRPr="00F35584">
        <w:tab/>
      </w:r>
      <w:r w:rsidRPr="00F35584">
        <w:tab/>
      </w:r>
      <w:r w:rsidRPr="00F35584">
        <w:tab/>
      </w:r>
      <w:r w:rsidRPr="00F35584">
        <w:tab/>
      </w:r>
      <w:r w:rsidRPr="00F35584">
        <w:tab/>
      </w:r>
      <w:r w:rsidRPr="00F35584">
        <w:tab/>
      </w:r>
      <w:del w:id="3405" w:author="R2-1806430" w:date="2018-04-25T06:52:00Z">
        <w:r w:rsidRPr="00F35584" w:rsidDel="006738BC">
          <w:tab/>
        </w:r>
        <w:r w:rsidRPr="00F35584" w:rsidDel="006738BC">
          <w:tab/>
        </w:r>
        <w:r w:rsidRPr="00F35584" w:rsidDel="006738BC">
          <w:tab/>
        </w:r>
        <w:r w:rsidRPr="00F35584" w:rsidDel="006738BC">
          <w:tab/>
        </w:r>
      </w:del>
      <w:r w:rsidRPr="00F35584">
        <w:rPr>
          <w:color w:val="993366"/>
        </w:rPr>
        <w:t>OPTIONAL</w:t>
      </w:r>
      <w:r w:rsidRPr="00F35584">
        <w:t>,</w:t>
      </w:r>
    </w:p>
    <w:p w14:paraId="569FCD6D" w14:textId="77777777" w:rsidR="005521FB" w:rsidRPr="00F35584" w:rsidRDefault="005521FB" w:rsidP="00E501D6">
      <w:pPr>
        <w:pStyle w:val="PL"/>
      </w:pPr>
      <w:r w:rsidRPr="00F35584">
        <w:tab/>
        <w:t>gapPurpose</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{perUE, perFR1}</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4B98ABE2" w14:textId="77777777" w:rsidR="005521FB" w:rsidRPr="00F35584" w:rsidRDefault="005521FB" w:rsidP="00E501D6">
      <w:pPr>
        <w:pStyle w:val="PL"/>
      </w:pPr>
      <w:r w:rsidRPr="00F35584">
        <w:tab/>
        <w:t>...</w:t>
      </w:r>
    </w:p>
    <w:p w14:paraId="3B06DC69" w14:textId="77777777" w:rsidR="005521FB" w:rsidRPr="00F35584" w:rsidRDefault="005521FB" w:rsidP="00E501D6">
      <w:pPr>
        <w:pStyle w:val="PL"/>
      </w:pPr>
      <w:r w:rsidRPr="00F35584">
        <w:t>}</w:t>
      </w:r>
    </w:p>
    <w:p w14:paraId="114283C9" w14:textId="77777777" w:rsidR="005521FB" w:rsidRPr="00F35584" w:rsidRDefault="005521FB" w:rsidP="00E501D6">
      <w:pPr>
        <w:pStyle w:val="PL"/>
      </w:pPr>
    </w:p>
    <w:p w14:paraId="3FC66F1D" w14:textId="77777777" w:rsidR="005521FB" w:rsidRPr="00F35584" w:rsidRDefault="005521FB" w:rsidP="00E501D6">
      <w:pPr>
        <w:pStyle w:val="PL"/>
      </w:pPr>
    </w:p>
    <w:p w14:paraId="3AA1951C" w14:textId="77777777" w:rsidR="005521FB" w:rsidRPr="00F35584" w:rsidRDefault="005521FB" w:rsidP="00E501D6">
      <w:pPr>
        <w:pStyle w:val="PL"/>
        <w:rPr>
          <w:color w:val="808080"/>
        </w:rPr>
      </w:pPr>
      <w:r w:rsidRPr="00F35584">
        <w:rPr>
          <w:color w:val="808080"/>
        </w:rPr>
        <w:t>-- TAG-CG-CONFIG-INFO-STOP</w:t>
      </w:r>
    </w:p>
    <w:p w14:paraId="63E22A63" w14:textId="77777777" w:rsidR="005521FB" w:rsidRPr="00F35584" w:rsidRDefault="005521FB" w:rsidP="00E501D6">
      <w:pPr>
        <w:pStyle w:val="PL"/>
        <w:rPr>
          <w:color w:val="808080"/>
        </w:rPr>
      </w:pPr>
      <w:r w:rsidRPr="00F35584">
        <w:rPr>
          <w:color w:val="808080"/>
        </w:rPr>
        <w:t>-- ASN1STOP</w:t>
      </w:r>
    </w:p>
    <w:p w14:paraId="76810249" w14:textId="77777777" w:rsidR="005521FB" w:rsidRPr="00F35584" w:rsidRDefault="005521FB" w:rsidP="005521FB"/>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521FB" w:rsidRPr="00F35584" w14:paraId="46CC7DB6"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4E41A10E" w14:textId="77777777" w:rsidR="005521FB" w:rsidRPr="00F35584" w:rsidRDefault="005521FB" w:rsidP="00E501D6">
            <w:pPr>
              <w:pStyle w:val="TAH"/>
              <w:rPr>
                <w:lang w:val="en-GB"/>
              </w:rPr>
            </w:pPr>
            <w:r w:rsidRPr="00F35584">
              <w:rPr>
                <w:i/>
                <w:lang w:val="en-GB"/>
              </w:rPr>
              <w:lastRenderedPageBreak/>
              <w:t>CG-ConfigInfo</w:t>
            </w:r>
            <w:r w:rsidRPr="00F35584">
              <w:rPr>
                <w:lang w:val="en-GB"/>
              </w:rPr>
              <w:t xml:space="preserve"> field descriptions</w:t>
            </w:r>
          </w:p>
        </w:tc>
      </w:tr>
      <w:tr w:rsidR="005521FB" w:rsidRPr="00F35584" w14:paraId="2ACD388A"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2DFF90FA" w14:textId="77777777" w:rsidR="005521FB" w:rsidRPr="00F35584" w:rsidRDefault="005521FB" w:rsidP="00E501D6">
            <w:pPr>
              <w:pStyle w:val="TAL"/>
              <w:rPr>
                <w:b/>
                <w:i/>
                <w:lang w:val="en-GB"/>
              </w:rPr>
            </w:pPr>
            <w:r w:rsidRPr="00F35584">
              <w:rPr>
                <w:b/>
                <w:i/>
                <w:lang w:val="en-GB"/>
              </w:rPr>
              <w:t>allowedBandCombinationListMRDC</w:t>
            </w:r>
          </w:p>
          <w:p w14:paraId="406982D7" w14:textId="77777777" w:rsidR="005521FB" w:rsidRPr="00F35584" w:rsidRDefault="005521FB" w:rsidP="00E501D6">
            <w:pPr>
              <w:pStyle w:val="TAL"/>
              <w:rPr>
                <w:szCs w:val="18"/>
                <w:lang w:val="en-GB"/>
              </w:rPr>
            </w:pPr>
            <w:r w:rsidRPr="00F35584">
              <w:rPr>
                <w:lang w:val="en-GB"/>
              </w:rPr>
              <w:t>A list of indices referring to band combinations in MR-DC capabilities from which SN is allowed to select an NR band combination.</w:t>
            </w:r>
            <w:r w:rsidRPr="00F35584">
              <w:rPr>
                <w:rFonts w:eastAsia="PMingLiU"/>
                <w:lang w:val="en-GB" w:eastAsia="zh-TW"/>
              </w:rPr>
              <w:t xml:space="preserve"> Each</w:t>
            </w:r>
            <w:r w:rsidRPr="00F35584">
              <w:rPr>
                <w:lang w:val="en-GB"/>
              </w:rPr>
              <w:t xml:space="preserve"> entry refers to a band combination numbered according to supportedBandCombination in the UE-MRDC-Capability. All MR-DC band combinations indicated by this field comprise the same LTE band combination.</w:t>
            </w:r>
          </w:p>
        </w:tc>
      </w:tr>
      <w:tr w:rsidR="005521FB" w:rsidRPr="00F35584" w14:paraId="29C5A2D0"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1DFED615" w14:textId="77777777" w:rsidR="005521FB" w:rsidRPr="00F35584" w:rsidRDefault="005521FB" w:rsidP="00E501D6">
            <w:pPr>
              <w:pStyle w:val="TAL"/>
              <w:rPr>
                <w:b/>
                <w:i/>
                <w:lang w:val="en-GB"/>
              </w:rPr>
            </w:pPr>
            <w:r w:rsidRPr="00F35584">
              <w:rPr>
                <w:b/>
                <w:i/>
                <w:lang w:val="en-GB"/>
              </w:rPr>
              <w:t>allowedBaseband</w:t>
            </w:r>
            <w:r w:rsidRPr="00F35584">
              <w:rPr>
                <w:rFonts w:eastAsia="PMingLiU"/>
                <w:b/>
                <w:i/>
                <w:lang w:val="en-GB" w:eastAsia="zh-TW"/>
              </w:rPr>
              <w:t>Processing</w:t>
            </w:r>
            <w:r w:rsidRPr="00F35584">
              <w:rPr>
                <w:b/>
                <w:i/>
                <w:lang w:val="en-GB"/>
              </w:rPr>
              <w:t>CombinationListMRDC</w:t>
            </w:r>
          </w:p>
          <w:p w14:paraId="5467B633" w14:textId="77777777" w:rsidR="005521FB" w:rsidRPr="00F35584" w:rsidRDefault="005521FB" w:rsidP="00E501D6">
            <w:pPr>
              <w:pStyle w:val="TAL"/>
              <w:rPr>
                <w:rFonts w:eastAsia="PMingLiU"/>
                <w:szCs w:val="18"/>
                <w:lang w:val="en-GB" w:eastAsia="zh-TW"/>
              </w:rPr>
            </w:pPr>
            <w:r w:rsidRPr="00F35584">
              <w:rPr>
                <w:lang w:val="en-GB"/>
              </w:rPr>
              <w:t xml:space="preserve">Indicates </w:t>
            </w:r>
            <w:r w:rsidRPr="00F35584">
              <w:rPr>
                <w:rFonts w:eastAsia="PMingLiU"/>
                <w:lang w:val="en-GB" w:eastAsia="zh-TW"/>
              </w:rPr>
              <w:t>a</w:t>
            </w:r>
            <w:r w:rsidRPr="00F35584">
              <w:rPr>
                <w:lang w:val="en-GB"/>
              </w:rPr>
              <w:t xml:space="preserve"> list of NR BPCs the SN is allowed to configure.</w:t>
            </w:r>
            <w:r w:rsidRPr="00F35584">
              <w:rPr>
                <w:rFonts w:eastAsia="PMingLiU"/>
                <w:lang w:val="en-GB" w:eastAsia="zh-TW"/>
              </w:rPr>
              <w:t xml:space="preserve"> Each</w:t>
            </w:r>
            <w:r w:rsidRPr="00F35584">
              <w:rPr>
                <w:lang w:val="en-GB"/>
              </w:rPr>
              <w:t xml:space="preserve"> entry refers to a NR baseband </w:t>
            </w:r>
            <w:r w:rsidRPr="00F35584">
              <w:rPr>
                <w:rFonts w:eastAsia="PMingLiU"/>
                <w:lang w:val="en-GB" w:eastAsia="zh-TW"/>
              </w:rPr>
              <w:t xml:space="preserve">processing </w:t>
            </w:r>
            <w:r w:rsidRPr="00F35584">
              <w:rPr>
                <w:lang w:val="en-GB"/>
              </w:rPr>
              <w:t xml:space="preserve">combination </w:t>
            </w:r>
            <w:r w:rsidRPr="00F35584">
              <w:rPr>
                <w:rFonts w:eastAsia="PMingLiU"/>
                <w:lang w:val="en-GB" w:eastAsia="zh-TW"/>
              </w:rPr>
              <w:t>numbered</w:t>
            </w:r>
            <w:r w:rsidRPr="00F35584">
              <w:rPr>
                <w:lang w:val="en-GB"/>
              </w:rPr>
              <w:t xml:space="preserve"> according to supportedB</w:t>
            </w:r>
            <w:r w:rsidRPr="00F35584">
              <w:rPr>
                <w:rFonts w:eastAsia="PMingLiU"/>
                <w:lang w:val="en-GB" w:eastAsia="zh-TW"/>
              </w:rPr>
              <w:t>aseb</w:t>
            </w:r>
            <w:r w:rsidRPr="00F35584">
              <w:rPr>
                <w:lang w:val="en-GB"/>
              </w:rPr>
              <w:t>and</w:t>
            </w:r>
            <w:r w:rsidRPr="00F35584">
              <w:rPr>
                <w:rFonts w:eastAsia="PMingLiU"/>
                <w:lang w:val="en-GB" w:eastAsia="zh-TW"/>
              </w:rPr>
              <w:t>Processing</w:t>
            </w:r>
            <w:r w:rsidRPr="00F35584">
              <w:rPr>
                <w:lang w:val="en-GB"/>
              </w:rPr>
              <w:t>Combination in the UE-NR-Capability.</w:t>
            </w:r>
          </w:p>
        </w:tc>
      </w:tr>
      <w:tr w:rsidR="005521FB" w:rsidRPr="00F35584" w14:paraId="015B232E"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1E03C8B3" w14:textId="77777777" w:rsidR="005521FB" w:rsidRPr="00F35584" w:rsidRDefault="005521FB" w:rsidP="00E501D6">
            <w:pPr>
              <w:pStyle w:val="TAL"/>
              <w:rPr>
                <w:rFonts w:eastAsia="MS Mincho"/>
                <w:szCs w:val="18"/>
                <w:lang w:val="en-GB"/>
              </w:rPr>
            </w:pPr>
            <w:r w:rsidRPr="00F35584">
              <w:rPr>
                <w:b/>
                <w:i/>
                <w:szCs w:val="18"/>
                <w:lang w:val="en-GB"/>
              </w:rPr>
              <w:t>candidateCellInfoListMN</w:t>
            </w:r>
            <w:r w:rsidRPr="00F35584">
              <w:rPr>
                <w:szCs w:val="18"/>
                <w:lang w:val="en-GB"/>
              </w:rPr>
              <w:t xml:space="preserve">, </w:t>
            </w:r>
            <w:r w:rsidRPr="00F35584">
              <w:rPr>
                <w:b/>
                <w:i/>
                <w:szCs w:val="18"/>
                <w:lang w:val="en-GB"/>
              </w:rPr>
              <w:t>candidateCellInfoListSN</w:t>
            </w:r>
          </w:p>
          <w:p w14:paraId="12374B47" w14:textId="77777777" w:rsidR="005521FB" w:rsidRPr="00F35584" w:rsidRDefault="005521FB" w:rsidP="00E501D6">
            <w:pPr>
              <w:pStyle w:val="TAL"/>
              <w:rPr>
                <w:szCs w:val="18"/>
                <w:lang w:val="en-GB"/>
              </w:rPr>
            </w:pPr>
            <w:r w:rsidRPr="00F35584">
              <w:rPr>
                <w:szCs w:val="18"/>
                <w:lang w:val="en-GB"/>
              </w:rPr>
              <w:t>Contains information regarding cells that the master node or the source node suggests the target gNB to consider configuring.</w:t>
            </w:r>
          </w:p>
          <w:p w14:paraId="6E4FAADF" w14:textId="77777777" w:rsidR="005521FB" w:rsidRPr="00F35584" w:rsidRDefault="005521FB" w:rsidP="00E501D6">
            <w:pPr>
              <w:pStyle w:val="TAL"/>
              <w:rPr>
                <w:lang w:val="en-GB"/>
              </w:rPr>
            </w:pPr>
            <w:r w:rsidRPr="00F35584">
              <w:rPr>
                <w:lang w:val="en-GB"/>
              </w:rPr>
              <w:t>Including CSI-RS measurement results in candidateCellInfoListMN is not supported in this version of the specification.</w:t>
            </w:r>
          </w:p>
        </w:tc>
      </w:tr>
      <w:tr w:rsidR="005521FB" w:rsidRPr="00F35584" w14:paraId="24F18FE6"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20613A0F" w14:textId="77777777" w:rsidR="005521FB" w:rsidRPr="00F35584" w:rsidRDefault="005521FB" w:rsidP="00E501D6">
            <w:pPr>
              <w:pStyle w:val="TAL"/>
              <w:rPr>
                <w:b/>
                <w:i/>
                <w:lang w:val="en-GB"/>
              </w:rPr>
            </w:pPr>
            <w:r w:rsidRPr="00F35584">
              <w:rPr>
                <w:b/>
                <w:i/>
                <w:lang w:val="en-GB"/>
              </w:rPr>
              <w:t>maxMeasFreqsSCG-NR</w:t>
            </w:r>
          </w:p>
          <w:p w14:paraId="4CFD1A94" w14:textId="77777777" w:rsidR="005521FB" w:rsidRPr="00F35584" w:rsidRDefault="005521FB" w:rsidP="00E501D6">
            <w:pPr>
              <w:pStyle w:val="TAL"/>
              <w:rPr>
                <w:lang w:val="en-GB"/>
              </w:rPr>
            </w:pPr>
            <w:r w:rsidRPr="00F35584">
              <w:rPr>
                <w:lang w:val="en-GB"/>
              </w:rPr>
              <w:t>Indicates the maximum number of allowed NR frequencies SCG should configure for measurements.</w:t>
            </w:r>
          </w:p>
        </w:tc>
      </w:tr>
      <w:tr w:rsidR="00E768C5" w:rsidRPr="00F35584" w14:paraId="5096DDFD" w14:textId="77777777" w:rsidTr="005521FB">
        <w:trPr>
          <w:ins w:id="3406" w:author="R2-1805216" w:date="2018-04-27T08:25:00Z"/>
        </w:trPr>
        <w:tc>
          <w:tcPr>
            <w:tcW w:w="14173" w:type="dxa"/>
            <w:tcBorders>
              <w:top w:val="single" w:sz="4" w:space="0" w:color="auto"/>
              <w:left w:val="single" w:sz="4" w:space="0" w:color="auto"/>
              <w:bottom w:val="single" w:sz="4" w:space="0" w:color="auto"/>
              <w:right w:val="single" w:sz="4" w:space="0" w:color="auto"/>
            </w:tcBorders>
          </w:tcPr>
          <w:p w14:paraId="4F69A0B9" w14:textId="77777777" w:rsidR="00E768C5" w:rsidRDefault="00E768C5" w:rsidP="00E768C5">
            <w:pPr>
              <w:pStyle w:val="TAL"/>
              <w:rPr>
                <w:ins w:id="3407" w:author="R2-1805216" w:date="2018-04-27T08:30:00Z"/>
                <w:b/>
                <w:i/>
                <w:lang w:val="en-GB"/>
              </w:rPr>
            </w:pPr>
            <w:ins w:id="3408" w:author="R2-1805216" w:date="2018-04-27T08:29:00Z">
              <w:r w:rsidRPr="00E768C5">
                <w:rPr>
                  <w:b/>
                  <w:i/>
                  <w:lang w:val="en-GB"/>
                </w:rPr>
                <w:t>measGapConfig</w:t>
              </w:r>
            </w:ins>
          </w:p>
          <w:p w14:paraId="3F08D317" w14:textId="3A878AC5" w:rsidR="00E768C5" w:rsidRPr="00F35584" w:rsidRDefault="00E768C5" w:rsidP="00E768C5">
            <w:pPr>
              <w:pStyle w:val="TAL"/>
              <w:rPr>
                <w:ins w:id="3409" w:author="R2-1805216" w:date="2018-04-27T08:25:00Z"/>
                <w:b/>
                <w:i/>
                <w:lang w:val="en-GB"/>
              </w:rPr>
            </w:pPr>
            <w:ins w:id="3410" w:author="R2-1805216" w:date="2018-04-27T08:30:00Z">
              <w:r w:rsidRPr="00E768C5">
                <w:rPr>
                  <w:lang w:val="en-GB"/>
                </w:rPr>
                <w:t>Indicates the measurement gap configuration configured by MN.</w:t>
              </w:r>
            </w:ins>
          </w:p>
        </w:tc>
      </w:tr>
      <w:tr w:rsidR="005521FB" w:rsidRPr="00F35584" w14:paraId="00F91CE6"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622A2A8B" w14:textId="77777777" w:rsidR="005521FB" w:rsidRPr="00E768C5" w:rsidRDefault="005521FB" w:rsidP="00E501D6">
            <w:pPr>
              <w:pStyle w:val="TAL"/>
              <w:rPr>
                <w:b/>
                <w:i/>
                <w:lang w:val="en-GB"/>
              </w:rPr>
            </w:pPr>
            <w:r w:rsidRPr="00E768C5">
              <w:rPr>
                <w:b/>
                <w:i/>
                <w:lang w:val="en-GB"/>
              </w:rPr>
              <w:t>mcg-RB-Config</w:t>
            </w:r>
          </w:p>
          <w:p w14:paraId="06AEF4FC" w14:textId="77777777" w:rsidR="005521FB" w:rsidRPr="00F35584" w:rsidRDefault="005521FB" w:rsidP="00E501D6">
            <w:pPr>
              <w:pStyle w:val="TAL"/>
              <w:rPr>
                <w:lang w:val="en-GB"/>
              </w:rPr>
            </w:pPr>
            <w:r w:rsidRPr="00F35584">
              <w:rPr>
                <w:lang w:val="en-GB"/>
              </w:rPr>
              <w:t>Contains the IE RadioBearerConfig of the MN, used to support delta configuration for bearer type change between MN terminated to SN terminated bearer and SN change.</w:t>
            </w:r>
          </w:p>
        </w:tc>
      </w:tr>
      <w:tr w:rsidR="005521FB" w:rsidRPr="00F35584" w14:paraId="588D5353"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6FD6639E" w14:textId="77777777" w:rsidR="005521FB" w:rsidRPr="00F35584" w:rsidRDefault="005521FB" w:rsidP="00E501D6">
            <w:pPr>
              <w:pStyle w:val="TAL"/>
              <w:rPr>
                <w:b/>
                <w:i/>
                <w:lang w:val="en-GB"/>
              </w:rPr>
            </w:pPr>
            <w:r w:rsidRPr="00F35584">
              <w:rPr>
                <w:b/>
                <w:i/>
                <w:lang w:val="en-GB"/>
              </w:rPr>
              <w:t>p-maxEUTRA</w:t>
            </w:r>
          </w:p>
          <w:p w14:paraId="0EB889DB" w14:textId="77777777" w:rsidR="005521FB" w:rsidRPr="00F35584" w:rsidRDefault="005521FB" w:rsidP="00E501D6">
            <w:pPr>
              <w:pStyle w:val="TAL"/>
              <w:rPr>
                <w:lang w:val="en-GB"/>
              </w:rPr>
            </w:pPr>
            <w:r w:rsidRPr="00F35584">
              <w:rPr>
                <w:lang w:val="en-GB"/>
              </w:rPr>
              <w:t>Indicates the maximum power for EUTRA (see TS 36.104 [XX]) the UE can use in LTE MCG.</w:t>
            </w:r>
          </w:p>
        </w:tc>
      </w:tr>
      <w:tr w:rsidR="005521FB" w:rsidRPr="00F35584" w14:paraId="7D288EEA"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40C27CE8" w14:textId="77777777" w:rsidR="005521FB" w:rsidRPr="00F35584" w:rsidRDefault="005521FB" w:rsidP="00E501D6">
            <w:pPr>
              <w:pStyle w:val="TAL"/>
              <w:rPr>
                <w:b/>
                <w:i/>
                <w:lang w:val="en-GB"/>
              </w:rPr>
            </w:pPr>
            <w:r w:rsidRPr="00F35584">
              <w:rPr>
                <w:b/>
                <w:i/>
                <w:lang w:val="en-GB"/>
              </w:rPr>
              <w:t>p-maxNR</w:t>
            </w:r>
          </w:p>
          <w:p w14:paraId="003E9D63" w14:textId="77777777" w:rsidR="005521FB" w:rsidRPr="00F35584" w:rsidRDefault="005521FB" w:rsidP="00E501D6">
            <w:pPr>
              <w:pStyle w:val="TAL"/>
              <w:rPr>
                <w:lang w:val="en-GB"/>
              </w:rPr>
            </w:pPr>
            <w:r w:rsidRPr="00F35584">
              <w:rPr>
                <w:lang w:val="en-GB"/>
              </w:rPr>
              <w:t>Indicates the maximum power for NR (see TS 38.104 [12]) the UE can use in NR SCG.</w:t>
            </w:r>
          </w:p>
        </w:tc>
      </w:tr>
      <w:tr w:rsidR="005521FB" w:rsidRPr="00F35584" w14:paraId="60AB6D51"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17FFB0CE" w14:textId="77777777" w:rsidR="005521FB" w:rsidRPr="00F35584" w:rsidRDefault="005521FB" w:rsidP="00E501D6">
            <w:pPr>
              <w:pStyle w:val="TAL"/>
              <w:rPr>
                <w:b/>
                <w:i/>
                <w:lang w:val="en-GB"/>
              </w:rPr>
            </w:pPr>
            <w:r w:rsidRPr="00F35584">
              <w:rPr>
                <w:b/>
                <w:i/>
                <w:lang w:val="en-GB"/>
              </w:rPr>
              <w:t>powerCoordination-FR1</w:t>
            </w:r>
          </w:p>
          <w:p w14:paraId="472E9232" w14:textId="77777777" w:rsidR="005521FB" w:rsidRPr="00F35584" w:rsidRDefault="005521FB" w:rsidP="00E501D6">
            <w:pPr>
              <w:pStyle w:val="TAL"/>
              <w:rPr>
                <w:lang w:val="en-GB"/>
              </w:rPr>
            </w:pPr>
            <w:r w:rsidRPr="00F35584">
              <w:rPr>
                <w:lang w:val="en-GB"/>
              </w:rPr>
              <w:t>Indicates the maximum power that the UE can use in FR1.</w:t>
            </w:r>
          </w:p>
        </w:tc>
      </w:tr>
      <w:tr w:rsidR="005521FB" w:rsidRPr="00F35584" w14:paraId="62ED3C3C"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2B8D9E82" w14:textId="77777777" w:rsidR="005521FB" w:rsidRPr="00F35584" w:rsidRDefault="005521FB" w:rsidP="00E501D6">
            <w:pPr>
              <w:pStyle w:val="TAL"/>
              <w:rPr>
                <w:b/>
                <w:i/>
                <w:lang w:val="en-GB"/>
              </w:rPr>
            </w:pPr>
            <w:r w:rsidRPr="00F35584">
              <w:rPr>
                <w:b/>
                <w:i/>
                <w:lang w:val="en-GB"/>
              </w:rPr>
              <w:t>scg-RB-Config</w:t>
            </w:r>
          </w:p>
          <w:p w14:paraId="7306B225" w14:textId="77777777" w:rsidR="005521FB" w:rsidRPr="00F35584" w:rsidRDefault="005521FB" w:rsidP="00E501D6">
            <w:pPr>
              <w:pStyle w:val="TAL"/>
              <w:rPr>
                <w:lang w:val="en-GB"/>
              </w:rPr>
            </w:pPr>
            <w:r w:rsidRPr="00F35584">
              <w:rPr>
                <w:lang w:val="en-GB"/>
              </w:rPr>
              <w:t>Contains the IE RadioBearerConfig of the SN, used to support delta configuration e.g. during SN change. This field is absent when master eNB uses full configuration option.</w:t>
            </w:r>
          </w:p>
        </w:tc>
      </w:tr>
      <w:tr w:rsidR="005521FB" w:rsidRPr="00F35584" w14:paraId="1A392B8F"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422CC14F" w14:textId="77777777" w:rsidR="005521FB" w:rsidRPr="00F35584" w:rsidRDefault="005521FB" w:rsidP="00E501D6">
            <w:pPr>
              <w:pStyle w:val="TAL"/>
              <w:rPr>
                <w:b/>
                <w:i/>
                <w:lang w:val="en-GB"/>
              </w:rPr>
            </w:pPr>
            <w:bookmarkStart w:id="3411" w:name="_Hlk509301733"/>
            <w:r w:rsidRPr="00F35584">
              <w:rPr>
                <w:b/>
                <w:i/>
                <w:lang w:val="en-GB"/>
              </w:rPr>
              <w:t>sourceConfigSCG</w:t>
            </w:r>
          </w:p>
          <w:p w14:paraId="4A00C2AC" w14:textId="77777777" w:rsidR="005521FB" w:rsidRPr="00F35584" w:rsidRDefault="005521FB" w:rsidP="00E501D6">
            <w:pPr>
              <w:pStyle w:val="TAL"/>
              <w:rPr>
                <w:lang w:val="en-GB"/>
              </w:rPr>
            </w:pPr>
            <w:r w:rsidRPr="00F35584">
              <w:rPr>
                <w:lang w:val="en-GB"/>
              </w:rPr>
              <w:t>Includes the current dedicated SCG configuration in the same format as</w:t>
            </w:r>
            <w:r w:rsidR="00201F9D" w:rsidRPr="00F35584">
              <w:rPr>
                <w:lang w:val="en-GB"/>
              </w:rPr>
              <w:t xml:space="preserve"> the </w:t>
            </w:r>
            <w:r w:rsidR="004D2B04" w:rsidRPr="00F35584">
              <w:rPr>
                <w:i/>
                <w:lang w:val="en-GB"/>
              </w:rPr>
              <w:t>RRCReconfiguration</w:t>
            </w:r>
            <w:r w:rsidR="004D2B04" w:rsidRPr="00F35584">
              <w:rPr>
                <w:lang w:val="en-GB"/>
              </w:rPr>
              <w:t xml:space="preserve"> message</w:t>
            </w:r>
            <w:r w:rsidRPr="00F35584">
              <w:rPr>
                <w:lang w:val="en-GB"/>
              </w:rPr>
              <w:t xml:space="preserve">, i.e. not only </w:t>
            </w:r>
            <w:r w:rsidRPr="00F35584">
              <w:rPr>
                <w:lang w:val="en-GB" w:eastAsia="ko-KR"/>
              </w:rPr>
              <w:t>CellGroupConfig but also e.g. measConfig</w:t>
            </w:r>
            <w:r w:rsidRPr="00F35584">
              <w:rPr>
                <w:lang w:val="en-GB"/>
              </w:rPr>
              <w:t>. This field is absent when master eNB uses full configuration option.</w:t>
            </w:r>
            <w:bookmarkEnd w:id="3411"/>
          </w:p>
        </w:tc>
      </w:tr>
      <w:tr w:rsidR="005521FB" w:rsidRPr="00F35584" w14:paraId="02D4A5DD"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1E48D615" w14:textId="77777777" w:rsidR="005521FB" w:rsidRPr="00F35584" w:rsidRDefault="005521FB" w:rsidP="00E501D6">
            <w:pPr>
              <w:pStyle w:val="TAL"/>
              <w:rPr>
                <w:b/>
                <w:i/>
                <w:lang w:val="en-GB"/>
              </w:rPr>
            </w:pPr>
            <w:r w:rsidRPr="00F35584">
              <w:rPr>
                <w:b/>
                <w:i/>
                <w:lang w:val="en-GB"/>
              </w:rPr>
              <w:t>ConfigRestrictInfo</w:t>
            </w:r>
          </w:p>
          <w:p w14:paraId="6B49A1E4" w14:textId="77777777" w:rsidR="005521FB" w:rsidRPr="00F35584" w:rsidRDefault="005521FB" w:rsidP="00E501D6">
            <w:pPr>
              <w:pStyle w:val="TAL"/>
              <w:rPr>
                <w:lang w:val="en-GB"/>
              </w:rPr>
            </w:pPr>
            <w:r w:rsidRPr="00F35584">
              <w:rPr>
                <w:lang w:val="en-GB"/>
              </w:rPr>
              <w:t>Includes fields for which SgNB is explictly indicated to observe a configuration restriction.</w:t>
            </w:r>
          </w:p>
        </w:tc>
      </w:tr>
      <w:tr w:rsidR="005521FB" w:rsidRPr="00F35584" w:rsidDel="005349F9" w14:paraId="16DE2413" w14:textId="24261AEB" w:rsidTr="006E184C">
        <w:trPr>
          <w:del w:id="3412" w:author="R2-1805402" w:date="2018-04-24T08:36:00Z"/>
        </w:trPr>
        <w:tc>
          <w:tcPr>
            <w:tcW w:w="14173" w:type="dxa"/>
            <w:tcBorders>
              <w:top w:val="single" w:sz="4" w:space="0" w:color="auto"/>
              <w:left w:val="single" w:sz="4" w:space="0" w:color="auto"/>
              <w:bottom w:val="single" w:sz="4" w:space="0" w:color="auto"/>
              <w:right w:val="single" w:sz="4" w:space="0" w:color="auto"/>
            </w:tcBorders>
          </w:tcPr>
          <w:p w14:paraId="32EBB07B" w14:textId="03E931BF" w:rsidR="005521FB" w:rsidRPr="00F35584" w:rsidDel="005349F9" w:rsidRDefault="005521FB" w:rsidP="00E501D6">
            <w:pPr>
              <w:pStyle w:val="TAL"/>
              <w:rPr>
                <w:del w:id="3413" w:author="R2-1805402" w:date="2018-04-24T08:36:00Z"/>
                <w:lang w:val="en-GB"/>
              </w:rPr>
            </w:pPr>
          </w:p>
        </w:tc>
      </w:tr>
      <w:tr w:rsidR="005521FB" w:rsidRPr="00F35584" w:rsidDel="005349F9" w14:paraId="0E5F683C" w14:textId="06056D9D" w:rsidTr="006E184C">
        <w:trPr>
          <w:del w:id="3414" w:author="R2-1805402" w:date="2018-04-24T08:36:00Z"/>
        </w:trPr>
        <w:tc>
          <w:tcPr>
            <w:tcW w:w="14173" w:type="dxa"/>
            <w:tcBorders>
              <w:top w:val="single" w:sz="4" w:space="0" w:color="auto"/>
              <w:left w:val="single" w:sz="4" w:space="0" w:color="auto"/>
              <w:bottom w:val="single" w:sz="4" w:space="0" w:color="auto"/>
              <w:right w:val="single" w:sz="4" w:space="0" w:color="auto"/>
            </w:tcBorders>
          </w:tcPr>
          <w:p w14:paraId="631A98A9" w14:textId="64E37B7E" w:rsidR="005521FB" w:rsidRPr="00F35584" w:rsidDel="005349F9" w:rsidRDefault="005521FB" w:rsidP="00E501D6">
            <w:pPr>
              <w:pStyle w:val="TAL"/>
              <w:rPr>
                <w:del w:id="3415" w:author="R2-1805402" w:date="2018-04-24T08:36:00Z"/>
                <w:lang w:val="en-GB"/>
              </w:rPr>
            </w:pPr>
          </w:p>
        </w:tc>
      </w:tr>
      <w:tr w:rsidR="005521FB" w:rsidRPr="00F35584" w14:paraId="69819DF5" w14:textId="77777777" w:rsidTr="005521FB">
        <w:tc>
          <w:tcPr>
            <w:tcW w:w="14173" w:type="dxa"/>
            <w:tcBorders>
              <w:top w:val="single" w:sz="4" w:space="0" w:color="auto"/>
              <w:left w:val="single" w:sz="4" w:space="0" w:color="auto"/>
              <w:bottom w:val="single" w:sz="4" w:space="0" w:color="auto"/>
              <w:right w:val="single" w:sz="4" w:space="0" w:color="auto"/>
            </w:tcBorders>
            <w:hideMark/>
          </w:tcPr>
          <w:p w14:paraId="7D2E7B4B" w14:textId="77777777" w:rsidR="005521FB" w:rsidRPr="00F35584" w:rsidRDefault="005521FB" w:rsidP="00E501D6">
            <w:pPr>
              <w:pStyle w:val="TAL"/>
              <w:rPr>
                <w:b/>
                <w:i/>
                <w:lang w:val="en-GB"/>
              </w:rPr>
            </w:pPr>
            <w:r w:rsidRPr="00F35584">
              <w:rPr>
                <w:b/>
                <w:i/>
                <w:lang w:val="en-GB"/>
              </w:rPr>
              <w:t>servCellIndexRangeSCG</w:t>
            </w:r>
          </w:p>
          <w:p w14:paraId="7B3CE09B" w14:textId="77777777" w:rsidR="005521FB" w:rsidRPr="00F35584" w:rsidRDefault="005521FB" w:rsidP="00E501D6">
            <w:pPr>
              <w:pStyle w:val="TAL"/>
              <w:rPr>
                <w:lang w:val="en-GB"/>
              </w:rPr>
            </w:pPr>
            <w:r w:rsidRPr="00F35584">
              <w:rPr>
                <w:lang w:val="en-GB"/>
              </w:rPr>
              <w:t>Range of serving cell indices that SN is allowed to configure for SCG serving cells.</w:t>
            </w:r>
          </w:p>
        </w:tc>
      </w:tr>
    </w:tbl>
    <w:p w14:paraId="2C959F64" w14:textId="77777777" w:rsidR="005521FB" w:rsidRPr="00F35584" w:rsidRDefault="005521FB" w:rsidP="003D18AD"/>
    <w:tbl>
      <w:tblPr>
        <w:tblW w:w="141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9"/>
        <w:gridCol w:w="10256"/>
      </w:tblGrid>
      <w:tr w:rsidR="005521FB" w:rsidRPr="00F35584" w14:paraId="76612BD3" w14:textId="77777777" w:rsidTr="007D5813">
        <w:tc>
          <w:tcPr>
            <w:tcW w:w="3919" w:type="dxa"/>
            <w:tcBorders>
              <w:top w:val="single" w:sz="4" w:space="0" w:color="auto"/>
              <w:left w:val="single" w:sz="4" w:space="0" w:color="auto"/>
              <w:bottom w:val="single" w:sz="4" w:space="0" w:color="auto"/>
              <w:right w:val="single" w:sz="4" w:space="0" w:color="auto"/>
            </w:tcBorders>
            <w:hideMark/>
          </w:tcPr>
          <w:p w14:paraId="03107B93" w14:textId="77777777" w:rsidR="005521FB" w:rsidRPr="00F35584" w:rsidRDefault="005521FB" w:rsidP="00E501D6">
            <w:pPr>
              <w:pStyle w:val="TAH"/>
              <w:rPr>
                <w:lang w:val="en-GB"/>
              </w:rPr>
            </w:pPr>
            <w:r w:rsidRPr="00F35584">
              <w:rPr>
                <w:lang w:val="en-GB"/>
              </w:rPr>
              <w:t>Conditional Presence</w:t>
            </w:r>
          </w:p>
        </w:tc>
        <w:tc>
          <w:tcPr>
            <w:tcW w:w="10256" w:type="dxa"/>
            <w:tcBorders>
              <w:top w:val="single" w:sz="4" w:space="0" w:color="auto"/>
              <w:left w:val="single" w:sz="4" w:space="0" w:color="auto"/>
              <w:bottom w:val="single" w:sz="4" w:space="0" w:color="auto"/>
              <w:right w:val="single" w:sz="4" w:space="0" w:color="auto"/>
            </w:tcBorders>
            <w:hideMark/>
          </w:tcPr>
          <w:p w14:paraId="2A616B61" w14:textId="77777777" w:rsidR="005521FB" w:rsidRPr="00F35584" w:rsidRDefault="005521FB" w:rsidP="00E501D6">
            <w:pPr>
              <w:pStyle w:val="TAH"/>
              <w:rPr>
                <w:lang w:val="en-GB"/>
              </w:rPr>
            </w:pPr>
            <w:r w:rsidRPr="00F35584">
              <w:rPr>
                <w:lang w:val="en-GB"/>
              </w:rPr>
              <w:t>Explanation</w:t>
            </w:r>
          </w:p>
        </w:tc>
      </w:tr>
      <w:tr w:rsidR="005521FB" w:rsidRPr="00F35584" w14:paraId="73171633" w14:textId="77777777" w:rsidTr="007D5813">
        <w:tc>
          <w:tcPr>
            <w:tcW w:w="3919" w:type="dxa"/>
            <w:tcBorders>
              <w:top w:val="single" w:sz="4" w:space="0" w:color="auto"/>
              <w:left w:val="single" w:sz="4" w:space="0" w:color="auto"/>
              <w:bottom w:val="single" w:sz="4" w:space="0" w:color="auto"/>
              <w:right w:val="single" w:sz="4" w:space="0" w:color="auto"/>
            </w:tcBorders>
            <w:hideMark/>
          </w:tcPr>
          <w:p w14:paraId="08DB285B" w14:textId="77777777" w:rsidR="005521FB" w:rsidRPr="00F35584" w:rsidRDefault="005521FB" w:rsidP="00E501D6">
            <w:pPr>
              <w:pStyle w:val="TAL"/>
              <w:rPr>
                <w:i/>
                <w:lang w:val="en-GB"/>
              </w:rPr>
            </w:pPr>
            <w:r w:rsidRPr="00F35584">
              <w:rPr>
                <w:i/>
                <w:lang w:val="en-GB"/>
              </w:rPr>
              <w:t>SN-Addition</w:t>
            </w:r>
          </w:p>
        </w:tc>
        <w:tc>
          <w:tcPr>
            <w:tcW w:w="10256" w:type="dxa"/>
            <w:tcBorders>
              <w:top w:val="single" w:sz="4" w:space="0" w:color="auto"/>
              <w:left w:val="single" w:sz="4" w:space="0" w:color="auto"/>
              <w:bottom w:val="single" w:sz="4" w:space="0" w:color="auto"/>
              <w:right w:val="single" w:sz="4" w:space="0" w:color="auto"/>
            </w:tcBorders>
            <w:hideMark/>
          </w:tcPr>
          <w:p w14:paraId="5AA7D158" w14:textId="77777777" w:rsidR="005521FB" w:rsidRPr="00F35584" w:rsidRDefault="005521FB" w:rsidP="00E501D6">
            <w:pPr>
              <w:pStyle w:val="TAL"/>
              <w:rPr>
                <w:lang w:val="en-GB"/>
              </w:rPr>
            </w:pPr>
            <w:r w:rsidRPr="00F35584">
              <w:rPr>
                <w:lang w:val="en-GB"/>
              </w:rPr>
              <w:t>The field is mandatory present upon SN addition.</w:t>
            </w:r>
          </w:p>
        </w:tc>
      </w:tr>
    </w:tbl>
    <w:p w14:paraId="57BB9EAF" w14:textId="77777777" w:rsidR="005521FB" w:rsidRPr="00F35584" w:rsidRDefault="005521FB" w:rsidP="005521FB"/>
    <w:p w14:paraId="53C378AA" w14:textId="77777777" w:rsidR="005521FB" w:rsidRPr="00F35584" w:rsidRDefault="005521FB" w:rsidP="00E501D6">
      <w:pPr>
        <w:pStyle w:val="Heading4"/>
      </w:pPr>
      <w:bookmarkStart w:id="3416" w:name="_Toc510018775"/>
      <w:bookmarkStart w:id="3417" w:name="_Hlk508957388"/>
      <w:r w:rsidRPr="00F35584">
        <w:t>–</w:t>
      </w:r>
      <w:r w:rsidRPr="00F35584">
        <w:tab/>
      </w:r>
      <w:r w:rsidRPr="00F35584">
        <w:rPr>
          <w:i/>
        </w:rPr>
        <w:t>MeasurementTimingConfiguration</w:t>
      </w:r>
      <w:bookmarkEnd w:id="3416"/>
    </w:p>
    <w:p w14:paraId="0CF8EA7A" w14:textId="3A738F6C" w:rsidR="00D11315" w:rsidRPr="00F35584" w:rsidRDefault="00D11315" w:rsidP="00D11315">
      <w:pPr>
        <w:pStyle w:val="EditorsNote"/>
        <w:rPr>
          <w:lang w:val="en-GB"/>
        </w:rPr>
      </w:pPr>
      <w:r w:rsidRPr="00F35584">
        <w:rPr>
          <w:lang w:val="en-GB"/>
        </w:rPr>
        <w:t xml:space="preserve">Editor’s Note: </w:t>
      </w:r>
      <w:bookmarkStart w:id="3418" w:name="_Hlk512404840"/>
      <w:r w:rsidRPr="00F35584">
        <w:rPr>
          <w:lang w:val="en-GB"/>
        </w:rPr>
        <w:t xml:space="preserve">Targeted for completion in </w:t>
      </w:r>
      <w:del w:id="3419" w:author="Rapporteur" w:date="2018-04-30T16:00:00Z">
        <w:r w:rsidRPr="00F35584" w:rsidDel="00FF0E3A">
          <w:rPr>
            <w:lang w:val="en-GB"/>
          </w:rPr>
          <w:delText>June</w:delText>
        </w:r>
      </w:del>
      <w:ins w:id="3420" w:author="Rapporteur" w:date="2018-04-30T16:00:00Z">
        <w:r w:rsidR="00FF0E3A">
          <w:rPr>
            <w:lang w:val="en-GB"/>
          </w:rPr>
          <w:t>Sept</w:t>
        </w:r>
      </w:ins>
      <w:r w:rsidRPr="00F35584">
        <w:rPr>
          <w:lang w:val="en-GB"/>
        </w:rPr>
        <w:t xml:space="preserve"> 2018. </w:t>
      </w:r>
      <w:bookmarkEnd w:id="3418"/>
      <w:ins w:id="3421" w:author="R2-1805402" w:date="2018-04-24T08:37:00Z">
        <w:r w:rsidR="005349F9">
          <w:rPr>
            <w:lang w:val="en-GB"/>
          </w:rPr>
          <w:t>Usage and Direction need further RAN2 discussions.</w:t>
        </w:r>
      </w:ins>
    </w:p>
    <w:bookmarkEnd w:id="3417"/>
    <w:p w14:paraId="44480032" w14:textId="29F7AC0E" w:rsidR="005521FB" w:rsidRPr="00F35584" w:rsidRDefault="005521FB" w:rsidP="005521FB">
      <w:r w:rsidRPr="00F35584">
        <w:lastRenderedPageBreak/>
        <w:t xml:space="preserve">The </w:t>
      </w:r>
      <w:r w:rsidRPr="00F35584">
        <w:rPr>
          <w:i/>
        </w:rPr>
        <w:t>MeasurementTimingConfiguration</w:t>
      </w:r>
      <w:r w:rsidRPr="00F35584">
        <w:t xml:space="preserve"> </w:t>
      </w:r>
      <w:r w:rsidR="00A03DAC" w:rsidRPr="00F35584">
        <w:t xml:space="preserve">message </w:t>
      </w:r>
      <w:r w:rsidRPr="00F35584">
        <w:t xml:space="preserve">is used to convey assistance information for measurement timing betwen </w:t>
      </w:r>
      <w:del w:id="3422" w:author="R2-1805402" w:date="2018-04-24T08:38:00Z">
        <w:r w:rsidRPr="00F35584" w:rsidDel="005349F9">
          <w:delText xml:space="preserve">by </w:delText>
        </w:r>
      </w:del>
      <w:r w:rsidRPr="00F35584">
        <w:t>master eNB and secondary gNB.</w:t>
      </w:r>
    </w:p>
    <w:p w14:paraId="193C48A5" w14:textId="0A4F1D91" w:rsidR="005521FB" w:rsidRPr="00F35584" w:rsidRDefault="005521FB" w:rsidP="00E501D6">
      <w:pPr>
        <w:pStyle w:val="B1"/>
        <w:rPr>
          <w:lang w:val="en-GB"/>
        </w:rPr>
      </w:pPr>
      <w:r w:rsidRPr="00F35584">
        <w:rPr>
          <w:lang w:val="en-GB"/>
        </w:rPr>
        <w:t xml:space="preserve">Direction: </w:t>
      </w:r>
      <w:ins w:id="3423" w:author="R2-1806431" w:date="2018-04-25T07:32:00Z">
        <w:r w:rsidR="00AC32C0" w:rsidRPr="00AC32C0">
          <w:rPr>
            <w:lang w:val="en-GB"/>
          </w:rPr>
          <w:t>Secondary gNB to Master eNB, alternatively gNB DU to gNB CU</w:t>
        </w:r>
      </w:ins>
      <w:del w:id="3424" w:author="R2-1806431" w:date="2018-04-25T07:32:00Z">
        <w:r w:rsidRPr="00F35584" w:rsidDel="00AC32C0">
          <w:rPr>
            <w:lang w:val="en-GB"/>
          </w:rPr>
          <w:delText>Master eNB to secondary gNB</w:delText>
        </w:r>
      </w:del>
      <w:r w:rsidRPr="00F35584">
        <w:rPr>
          <w:lang w:val="en-GB"/>
        </w:rPr>
        <w:t>.</w:t>
      </w:r>
    </w:p>
    <w:p w14:paraId="38BBAA8C" w14:textId="77777777" w:rsidR="005521FB" w:rsidRPr="00F35584" w:rsidRDefault="005521FB" w:rsidP="00E501D6">
      <w:pPr>
        <w:pStyle w:val="TH"/>
        <w:rPr>
          <w:lang w:val="en-GB"/>
        </w:rPr>
      </w:pPr>
      <w:r w:rsidRPr="00F35584">
        <w:rPr>
          <w:i/>
          <w:lang w:val="en-GB"/>
        </w:rPr>
        <w:t>MeasurementTimingConfiguration</w:t>
      </w:r>
      <w:r w:rsidRPr="00F35584">
        <w:rPr>
          <w:lang w:val="en-GB"/>
        </w:rPr>
        <w:t xml:space="preserve"> message</w:t>
      </w:r>
    </w:p>
    <w:p w14:paraId="128A9713" w14:textId="77777777" w:rsidR="005521FB" w:rsidRPr="00F35584" w:rsidRDefault="005521FB" w:rsidP="00E501D6">
      <w:pPr>
        <w:pStyle w:val="PL"/>
        <w:rPr>
          <w:color w:val="808080"/>
        </w:rPr>
      </w:pPr>
      <w:r w:rsidRPr="00F35584">
        <w:rPr>
          <w:color w:val="808080"/>
        </w:rPr>
        <w:t>-- ASN1START</w:t>
      </w:r>
    </w:p>
    <w:p w14:paraId="69D2820D" w14:textId="77777777" w:rsidR="005521FB" w:rsidRPr="00F35584" w:rsidRDefault="005521FB" w:rsidP="00E501D6">
      <w:pPr>
        <w:pStyle w:val="PL"/>
        <w:rPr>
          <w:color w:val="808080"/>
        </w:rPr>
      </w:pPr>
      <w:r w:rsidRPr="00F35584">
        <w:rPr>
          <w:color w:val="808080"/>
        </w:rPr>
        <w:t>-- TAG-MEASUREMENT-TIMING-CONFIGURATION-START</w:t>
      </w:r>
    </w:p>
    <w:p w14:paraId="4BD417DF" w14:textId="77777777" w:rsidR="005521FB" w:rsidRPr="00F35584" w:rsidRDefault="005521FB" w:rsidP="00E501D6">
      <w:pPr>
        <w:pStyle w:val="PL"/>
      </w:pPr>
    </w:p>
    <w:p w14:paraId="22A4961D" w14:textId="77777777" w:rsidR="005521FB" w:rsidRPr="00F35584" w:rsidRDefault="005521FB" w:rsidP="00E501D6">
      <w:pPr>
        <w:pStyle w:val="PL"/>
      </w:pPr>
      <w:r w:rsidRPr="00F35584">
        <w:t>MeasurementTimingConfiguration ::=</w:t>
      </w:r>
      <w:r w:rsidRPr="00F35584">
        <w:tab/>
      </w:r>
      <w:r w:rsidRPr="00F35584">
        <w:tab/>
      </w:r>
      <w:r w:rsidRPr="00F35584">
        <w:tab/>
      </w:r>
      <w:r w:rsidRPr="00F35584">
        <w:tab/>
      </w:r>
      <w:r w:rsidRPr="00F35584">
        <w:rPr>
          <w:color w:val="993366"/>
        </w:rPr>
        <w:t>SEQUENCE</w:t>
      </w:r>
      <w:r w:rsidRPr="00F35584">
        <w:t xml:space="preserve"> {</w:t>
      </w:r>
    </w:p>
    <w:p w14:paraId="1F1F90AF" w14:textId="77777777" w:rsidR="005521FB" w:rsidRPr="00F35584" w:rsidRDefault="005521FB" w:rsidP="00E501D6">
      <w:pPr>
        <w:pStyle w:val="PL"/>
      </w:pPr>
      <w:r w:rsidRPr="00F35584">
        <w:tab/>
        <w:t>criticalExtensions</w:t>
      </w:r>
      <w:r w:rsidRPr="00F35584">
        <w:tab/>
      </w:r>
      <w:r w:rsidRPr="00F35584">
        <w:tab/>
      </w:r>
      <w:r w:rsidRPr="00F35584">
        <w:tab/>
      </w:r>
      <w:r w:rsidRPr="00F35584">
        <w:tab/>
      </w:r>
      <w:r w:rsidRPr="00F35584">
        <w:rPr>
          <w:color w:val="993366"/>
        </w:rPr>
        <w:t>CHOICE</w:t>
      </w:r>
      <w:r w:rsidRPr="00F35584">
        <w:t xml:space="preserve"> {</w:t>
      </w:r>
    </w:p>
    <w:p w14:paraId="18FE3B41" w14:textId="77777777" w:rsidR="005521FB" w:rsidRPr="00F35584" w:rsidRDefault="005521FB" w:rsidP="00E501D6">
      <w:pPr>
        <w:pStyle w:val="PL"/>
      </w:pPr>
      <w:r w:rsidRPr="00F35584">
        <w:tab/>
      </w:r>
      <w:r w:rsidRPr="00F35584">
        <w:tab/>
        <w:t>c1</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w:t>
      </w:r>
    </w:p>
    <w:p w14:paraId="6C33F07F" w14:textId="77777777" w:rsidR="005521FB" w:rsidRPr="00F35584" w:rsidRDefault="005521FB" w:rsidP="00E501D6">
      <w:pPr>
        <w:pStyle w:val="PL"/>
      </w:pPr>
      <w:r w:rsidRPr="00F35584">
        <w:tab/>
      </w:r>
      <w:r w:rsidRPr="00F35584">
        <w:tab/>
      </w:r>
      <w:r w:rsidRPr="00F35584">
        <w:tab/>
        <w:t>measTimingConf</w:t>
      </w:r>
      <w:r w:rsidRPr="00F35584">
        <w:tab/>
      </w:r>
      <w:r w:rsidRPr="00F35584">
        <w:tab/>
      </w:r>
      <w:r w:rsidRPr="00F35584">
        <w:tab/>
      </w:r>
      <w:r w:rsidRPr="00F35584">
        <w:tab/>
      </w:r>
      <w:r w:rsidRPr="00F35584">
        <w:tab/>
        <w:t>MeasurementTimingConfiguration-IEs,</w:t>
      </w:r>
    </w:p>
    <w:p w14:paraId="1F9E27B5" w14:textId="77777777" w:rsidR="005521FB" w:rsidRPr="00F35584" w:rsidRDefault="005521FB" w:rsidP="00E501D6">
      <w:pPr>
        <w:pStyle w:val="PL"/>
      </w:pPr>
      <w:r w:rsidRPr="00F35584">
        <w:tab/>
      </w:r>
      <w:r w:rsidRPr="00F35584">
        <w:tab/>
      </w:r>
      <w:r w:rsidRPr="00F35584">
        <w:tab/>
        <w:t xml:space="preserve">spare3 </w:t>
      </w:r>
      <w:r w:rsidRPr="00F35584">
        <w:rPr>
          <w:color w:val="993366"/>
        </w:rPr>
        <w:t>NULL</w:t>
      </w:r>
      <w:r w:rsidRPr="00F35584">
        <w:t xml:space="preserve">, spare2 </w:t>
      </w:r>
      <w:r w:rsidRPr="00F35584">
        <w:rPr>
          <w:color w:val="993366"/>
        </w:rPr>
        <w:t>NULL</w:t>
      </w:r>
      <w:r w:rsidRPr="00F35584">
        <w:t xml:space="preserve">, spare1 </w:t>
      </w:r>
      <w:r w:rsidRPr="00F35584">
        <w:rPr>
          <w:color w:val="993366"/>
        </w:rPr>
        <w:t>NULL</w:t>
      </w:r>
    </w:p>
    <w:p w14:paraId="11661011" w14:textId="77777777" w:rsidR="005521FB" w:rsidRPr="00F35584" w:rsidRDefault="005521FB" w:rsidP="00E501D6">
      <w:pPr>
        <w:pStyle w:val="PL"/>
      </w:pPr>
      <w:r w:rsidRPr="00F35584">
        <w:tab/>
      </w:r>
      <w:r w:rsidRPr="00F35584">
        <w:tab/>
        <w:t>},</w:t>
      </w:r>
    </w:p>
    <w:p w14:paraId="13831054" w14:textId="77777777" w:rsidR="005521FB" w:rsidRPr="00F35584" w:rsidRDefault="005521FB" w:rsidP="00E501D6">
      <w:pPr>
        <w:pStyle w:val="PL"/>
      </w:pPr>
      <w:r w:rsidRPr="00F35584">
        <w:tab/>
      </w:r>
      <w:r w:rsidRPr="00F35584">
        <w:tab/>
        <w:t>criticalExtensionsFuture</w:t>
      </w:r>
      <w:r w:rsidRPr="00F35584">
        <w:tab/>
      </w:r>
      <w:r w:rsidRPr="00F35584">
        <w:tab/>
      </w:r>
      <w:r w:rsidRPr="00F35584">
        <w:rPr>
          <w:color w:val="993366"/>
        </w:rPr>
        <w:t>SEQUENCE</w:t>
      </w:r>
      <w:r w:rsidRPr="00F35584">
        <w:t xml:space="preserve"> {}</w:t>
      </w:r>
    </w:p>
    <w:p w14:paraId="26162A2E" w14:textId="77777777" w:rsidR="005521FB" w:rsidRPr="00F35584" w:rsidRDefault="005521FB" w:rsidP="00E501D6">
      <w:pPr>
        <w:pStyle w:val="PL"/>
      </w:pPr>
      <w:r w:rsidRPr="00F35584">
        <w:tab/>
        <w:t>}</w:t>
      </w:r>
    </w:p>
    <w:p w14:paraId="3B5CDB03" w14:textId="77777777" w:rsidR="005521FB" w:rsidRPr="00F35584" w:rsidRDefault="005521FB" w:rsidP="00E501D6">
      <w:pPr>
        <w:pStyle w:val="PL"/>
      </w:pPr>
      <w:r w:rsidRPr="00F35584">
        <w:t>}</w:t>
      </w:r>
    </w:p>
    <w:p w14:paraId="744AD3AF" w14:textId="77777777" w:rsidR="005521FB" w:rsidRPr="00F35584" w:rsidRDefault="005521FB" w:rsidP="00E501D6">
      <w:pPr>
        <w:pStyle w:val="PL"/>
      </w:pPr>
    </w:p>
    <w:p w14:paraId="75A7D95B" w14:textId="77777777" w:rsidR="005521FB" w:rsidRPr="00F35584" w:rsidRDefault="005521FB" w:rsidP="00E501D6">
      <w:pPr>
        <w:pStyle w:val="PL"/>
      </w:pPr>
      <w:r w:rsidRPr="00F35584">
        <w:t>MeasurementTimingConfiguration-IEs ::=</w:t>
      </w:r>
      <w:r w:rsidRPr="00F35584">
        <w:tab/>
      </w:r>
      <w:r w:rsidRPr="00F35584">
        <w:rPr>
          <w:color w:val="993366"/>
        </w:rPr>
        <w:t>SEQUENCE</w:t>
      </w:r>
      <w:r w:rsidRPr="00F35584">
        <w:t xml:space="preserve"> {</w:t>
      </w:r>
    </w:p>
    <w:p w14:paraId="434A70C5" w14:textId="77777777" w:rsidR="005521FB" w:rsidRPr="00F35584" w:rsidRDefault="005521FB" w:rsidP="00E501D6">
      <w:pPr>
        <w:pStyle w:val="PL"/>
      </w:pPr>
      <w:r w:rsidRPr="00F35584">
        <w:tab/>
        <w:t>measTiming</w:t>
      </w:r>
      <w:r w:rsidRPr="00F35584">
        <w:tab/>
      </w:r>
      <w:r w:rsidRPr="00F35584">
        <w:tab/>
      </w:r>
      <w:r w:rsidRPr="00F35584">
        <w:tab/>
      </w:r>
      <w:r w:rsidRPr="00F35584">
        <w:tab/>
      </w:r>
      <w:r w:rsidRPr="00F35584">
        <w:tab/>
      </w:r>
      <w:r w:rsidRPr="00F35584">
        <w:tab/>
      </w:r>
      <w:r w:rsidRPr="00F35584">
        <w:tab/>
      </w:r>
      <w:r w:rsidRPr="00F35584">
        <w:tab/>
        <w:t>MeasTimingList</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19D50106" w14:textId="77777777" w:rsidR="005521FB" w:rsidRPr="00F35584" w:rsidRDefault="005521FB" w:rsidP="00E501D6">
      <w:pPr>
        <w:pStyle w:val="PL"/>
      </w:pPr>
      <w:r w:rsidRPr="00F35584">
        <w:tab/>
        <w:t>nonCriticalExtension</w:t>
      </w:r>
      <w:r w:rsidRPr="00F35584">
        <w:tab/>
      </w:r>
      <w:r w:rsidRPr="00F35584">
        <w:tab/>
      </w:r>
      <w:r w:rsidRPr="00F35584">
        <w:tab/>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p>
    <w:p w14:paraId="1B94F349" w14:textId="77777777" w:rsidR="005521FB" w:rsidRPr="00F35584" w:rsidRDefault="005521FB" w:rsidP="00E501D6">
      <w:pPr>
        <w:pStyle w:val="PL"/>
      </w:pPr>
      <w:r w:rsidRPr="00F35584">
        <w:t>}</w:t>
      </w:r>
    </w:p>
    <w:p w14:paraId="3C460286" w14:textId="77777777" w:rsidR="005521FB" w:rsidRPr="00F35584" w:rsidRDefault="005521FB" w:rsidP="00E501D6">
      <w:pPr>
        <w:pStyle w:val="PL"/>
      </w:pPr>
    </w:p>
    <w:p w14:paraId="64DBA1B3" w14:textId="77777777" w:rsidR="005521FB" w:rsidRPr="00F35584" w:rsidRDefault="005521FB" w:rsidP="00E501D6">
      <w:pPr>
        <w:pStyle w:val="PL"/>
      </w:pPr>
      <w:r w:rsidRPr="00F35584">
        <w:t xml:space="preserve">MeasTimingList ::= </w:t>
      </w:r>
      <w:r w:rsidRPr="00F35584">
        <w:rPr>
          <w:color w:val="993366"/>
        </w:rPr>
        <w:t>SEQUENCE</w:t>
      </w:r>
      <w:r w:rsidRPr="00F35584">
        <w:t xml:space="preserve"> (</w:t>
      </w:r>
      <w:r w:rsidRPr="00F35584">
        <w:rPr>
          <w:color w:val="993366"/>
        </w:rPr>
        <w:t>SIZE</w:t>
      </w:r>
      <w:r w:rsidRPr="00F35584">
        <w:t xml:space="preserve"> (1..maxMeasFreqsMN))</w:t>
      </w:r>
      <w:r w:rsidRPr="00F35584">
        <w:rPr>
          <w:color w:val="993366"/>
        </w:rPr>
        <w:t xml:space="preserve"> OF</w:t>
      </w:r>
      <w:r w:rsidRPr="00F35584">
        <w:t xml:space="preserve"> MeasTiming  </w:t>
      </w:r>
    </w:p>
    <w:p w14:paraId="58D733C1" w14:textId="77777777" w:rsidR="005521FB" w:rsidRPr="00F35584" w:rsidRDefault="005521FB" w:rsidP="00E501D6">
      <w:pPr>
        <w:pStyle w:val="PL"/>
      </w:pPr>
    </w:p>
    <w:p w14:paraId="52E96A40" w14:textId="77777777" w:rsidR="005521FB" w:rsidRPr="00F35584" w:rsidRDefault="005521FB" w:rsidP="00E501D6">
      <w:pPr>
        <w:pStyle w:val="PL"/>
      </w:pPr>
      <w:r w:rsidRPr="00F35584">
        <w:t xml:space="preserve">MeasTiming ::= </w:t>
      </w:r>
      <w:r w:rsidRPr="00F35584">
        <w:rPr>
          <w:color w:val="993366"/>
        </w:rPr>
        <w:t>SEQUENCE</w:t>
      </w:r>
      <w:r w:rsidRPr="00F35584">
        <w:t xml:space="preserve"> {</w:t>
      </w:r>
    </w:p>
    <w:p w14:paraId="5F9DEBBF" w14:textId="77777777" w:rsidR="005521FB" w:rsidRPr="00F35584" w:rsidRDefault="005521FB" w:rsidP="00E501D6">
      <w:pPr>
        <w:pStyle w:val="PL"/>
      </w:pPr>
      <w:r w:rsidRPr="00F35584">
        <w:tab/>
        <w:t>carrierFreq</w:t>
      </w:r>
      <w:r w:rsidRPr="00F35584">
        <w:tab/>
      </w:r>
      <w:r w:rsidRPr="00F35584">
        <w:tab/>
      </w:r>
      <w:r w:rsidRPr="00F35584">
        <w:tab/>
      </w:r>
      <w:r w:rsidRPr="00F35584">
        <w:tab/>
      </w:r>
      <w:r w:rsidRPr="00F35584">
        <w:tab/>
      </w:r>
      <w:r w:rsidRPr="00F35584">
        <w:tab/>
      </w:r>
      <w:r w:rsidRPr="00F35584">
        <w:tab/>
      </w:r>
      <w:r w:rsidRPr="00F35584">
        <w:tab/>
        <w:t>ARFCN-ValueNR</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p>
    <w:p w14:paraId="4869D7B3" w14:textId="5BF18AC1" w:rsidR="005521FB" w:rsidRPr="00F35584" w:rsidRDefault="005521FB" w:rsidP="00E501D6">
      <w:pPr>
        <w:pStyle w:val="PL"/>
      </w:pPr>
      <w:bookmarkStart w:id="3425" w:name="_Hlk508961926"/>
      <w:r w:rsidRPr="00F35584">
        <w:tab/>
        <w:t>ssb-MeasurementTimingConfiguration</w:t>
      </w:r>
      <w:r w:rsidRPr="00F35584">
        <w:tab/>
      </w:r>
      <w:r w:rsidRPr="00F35584">
        <w:tab/>
      </w:r>
      <w:ins w:id="3426" w:author="R2-1806431" w:date="2018-04-25T07:35:00Z">
        <w:r w:rsidR="00AC32C0">
          <w:t>SSB-MTC</w:t>
        </w:r>
      </w:ins>
      <w:del w:id="3427" w:author="R2-1806431" w:date="2018-04-25T07:35:00Z">
        <w:r w:rsidR="00D11315" w:rsidRPr="00F35584" w:rsidDel="00AC32C0">
          <w:rPr>
            <w:color w:val="993366"/>
          </w:rPr>
          <w:delText>ENUMERATED</w:delText>
        </w:r>
        <w:r w:rsidR="00D11315" w:rsidRPr="00F35584" w:rsidDel="00AC32C0">
          <w:delText xml:space="preserve"> {ffsTypeAndValue}</w:delText>
        </w:r>
      </w:del>
      <w:r w:rsidRPr="00F35584">
        <w:tab/>
      </w:r>
      <w:r w:rsidRPr="00F35584">
        <w:tab/>
      </w:r>
      <w:r w:rsidRPr="00F35584">
        <w:rPr>
          <w:color w:val="993366"/>
        </w:rPr>
        <w:t>OPTIONAL</w:t>
      </w:r>
      <w:r w:rsidRPr="00F35584">
        <w:t>,</w:t>
      </w:r>
      <w:ins w:id="3428" w:author="R2-1806431" w:date="2018-04-25T07:35:00Z">
        <w:r w:rsidR="00AC32C0">
          <w:tab/>
        </w:r>
        <w:r w:rsidR="00AC32C0">
          <w:tab/>
        </w:r>
        <w:r w:rsidR="00AC32C0">
          <w:tab/>
        </w:r>
        <w:r w:rsidR="00AC32C0">
          <w:tab/>
        </w:r>
        <w:r w:rsidR="00AC32C0" w:rsidRPr="0052538C">
          <w:t>-- Cond CarrierFreq</w:t>
        </w:r>
      </w:ins>
    </w:p>
    <w:bookmarkEnd w:id="3425"/>
    <w:p w14:paraId="1F84DBA6" w14:textId="77777777" w:rsidR="005521FB" w:rsidRPr="00F35584" w:rsidRDefault="005521FB" w:rsidP="00E501D6">
      <w:pPr>
        <w:pStyle w:val="PL"/>
      </w:pPr>
      <w:r w:rsidRPr="00F35584">
        <w:tab/>
        <w:t>...</w:t>
      </w:r>
    </w:p>
    <w:p w14:paraId="46EB3F2E" w14:textId="77777777" w:rsidR="005521FB" w:rsidRPr="00F35584" w:rsidRDefault="005521FB" w:rsidP="00E501D6">
      <w:pPr>
        <w:pStyle w:val="PL"/>
      </w:pPr>
      <w:r w:rsidRPr="00F35584">
        <w:t>}</w:t>
      </w:r>
    </w:p>
    <w:p w14:paraId="49E39350" w14:textId="77777777" w:rsidR="005521FB" w:rsidRPr="00F35584" w:rsidRDefault="005521FB" w:rsidP="00E501D6">
      <w:pPr>
        <w:pStyle w:val="PL"/>
      </w:pPr>
    </w:p>
    <w:p w14:paraId="3A974878" w14:textId="77777777" w:rsidR="005521FB" w:rsidRPr="00F35584" w:rsidRDefault="005521FB" w:rsidP="00E501D6">
      <w:pPr>
        <w:pStyle w:val="PL"/>
        <w:rPr>
          <w:color w:val="808080"/>
        </w:rPr>
      </w:pPr>
      <w:r w:rsidRPr="00F35584">
        <w:rPr>
          <w:color w:val="808080"/>
        </w:rPr>
        <w:t>-- TAG-MEASUREMENT-TIMING-CONFIGURATION-STOP</w:t>
      </w:r>
    </w:p>
    <w:p w14:paraId="58C3E65B" w14:textId="77777777" w:rsidR="005521FB" w:rsidRPr="00F35584" w:rsidRDefault="005521FB" w:rsidP="00E501D6">
      <w:pPr>
        <w:pStyle w:val="PL"/>
        <w:rPr>
          <w:color w:val="808080"/>
        </w:rPr>
      </w:pPr>
      <w:r w:rsidRPr="00F35584">
        <w:rPr>
          <w:color w:val="808080"/>
        </w:rPr>
        <w:t>-- ASN1STOP</w:t>
      </w:r>
    </w:p>
    <w:p w14:paraId="6E6904D3" w14:textId="2F59622A" w:rsidR="00C60ED6" w:rsidRDefault="00C60ED6" w:rsidP="00C60ED6">
      <w:pPr>
        <w:rPr>
          <w:ins w:id="3429" w:author="R2-1806431" w:date="2018-04-25T07:36:00Z"/>
          <w:noProof/>
        </w:rPr>
      </w:pPr>
    </w:p>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C32C0" w:rsidRPr="00F7755E" w14:paraId="1274F0A6" w14:textId="77777777" w:rsidTr="00075C2C">
        <w:trPr>
          <w:ins w:id="3430" w:author="R2-1806431" w:date="2018-04-25T07:36:00Z"/>
        </w:trPr>
        <w:tc>
          <w:tcPr>
            <w:tcW w:w="14173" w:type="dxa"/>
            <w:tcBorders>
              <w:top w:val="single" w:sz="4" w:space="0" w:color="auto"/>
              <w:left w:val="single" w:sz="4" w:space="0" w:color="auto"/>
              <w:bottom w:val="single" w:sz="4" w:space="0" w:color="auto"/>
              <w:right w:val="single" w:sz="4" w:space="0" w:color="auto"/>
            </w:tcBorders>
            <w:hideMark/>
          </w:tcPr>
          <w:p w14:paraId="6C0EE505" w14:textId="77777777" w:rsidR="00AC32C0" w:rsidRPr="00F7755E" w:rsidRDefault="00AC32C0" w:rsidP="00075C2C">
            <w:pPr>
              <w:pStyle w:val="TAH"/>
              <w:rPr>
                <w:ins w:id="3431" w:author="R2-1806431" w:date="2018-04-25T07:36:00Z"/>
              </w:rPr>
            </w:pPr>
            <w:ins w:id="3432" w:author="R2-1806431" w:date="2018-04-25T07:36:00Z">
              <w:r w:rsidRPr="00D35B08">
                <w:rPr>
                  <w:i/>
                </w:rPr>
                <w:t>M</w:t>
              </w:r>
              <w:r>
                <w:rPr>
                  <w:i/>
                </w:rPr>
                <w:t>easurementTimingConfiguration</w:t>
              </w:r>
              <w:r w:rsidRPr="00F7755E">
                <w:t xml:space="preserve"> field descriptions</w:t>
              </w:r>
            </w:ins>
          </w:p>
        </w:tc>
      </w:tr>
      <w:tr w:rsidR="00AC32C0" w:rsidRPr="00F7755E" w14:paraId="3DF01B77" w14:textId="77777777" w:rsidTr="00075C2C">
        <w:trPr>
          <w:ins w:id="3433" w:author="R2-1806431" w:date="2018-04-25T07:36:00Z"/>
        </w:trPr>
        <w:tc>
          <w:tcPr>
            <w:tcW w:w="14173" w:type="dxa"/>
            <w:tcBorders>
              <w:top w:val="single" w:sz="4" w:space="0" w:color="auto"/>
              <w:left w:val="single" w:sz="4" w:space="0" w:color="auto"/>
              <w:bottom w:val="single" w:sz="4" w:space="0" w:color="auto"/>
              <w:right w:val="single" w:sz="4" w:space="0" w:color="auto"/>
            </w:tcBorders>
            <w:hideMark/>
          </w:tcPr>
          <w:p w14:paraId="2B40BF49" w14:textId="77777777" w:rsidR="00AC32C0" w:rsidRPr="00F7755E" w:rsidRDefault="00AC32C0" w:rsidP="00075C2C">
            <w:pPr>
              <w:pStyle w:val="TAL"/>
              <w:rPr>
                <w:ins w:id="3434" w:author="R2-1806431" w:date="2018-04-25T07:36:00Z"/>
                <w:b/>
                <w:i/>
              </w:rPr>
            </w:pPr>
            <w:ins w:id="3435" w:author="R2-1806431" w:date="2018-04-25T07:36:00Z">
              <w:r w:rsidRPr="00D35B08">
                <w:rPr>
                  <w:b/>
                  <w:i/>
                </w:rPr>
                <w:t>measTiming</w:t>
              </w:r>
            </w:ins>
          </w:p>
          <w:p w14:paraId="6DF72916" w14:textId="77777777" w:rsidR="00AC32C0" w:rsidRPr="00F7755E" w:rsidRDefault="00AC32C0" w:rsidP="00075C2C">
            <w:pPr>
              <w:pStyle w:val="TAL"/>
              <w:rPr>
                <w:ins w:id="3436" w:author="R2-1806431" w:date="2018-04-25T07:36:00Z"/>
                <w:szCs w:val="18"/>
              </w:rPr>
            </w:pPr>
            <w:ins w:id="3437" w:author="R2-1806431" w:date="2018-04-25T07:36:00Z">
              <w:r w:rsidRPr="00F7755E">
                <w:t xml:space="preserve">A list of </w:t>
              </w:r>
              <w:r>
                <w:rPr>
                  <w:rFonts w:cs="Arial"/>
                  <w:lang w:val="en-US"/>
                </w:rPr>
                <w:t xml:space="preserve">SMTC information and associated NR frequency that SN informs MN </w:t>
              </w:r>
              <w:r>
                <w:rPr>
                  <w:rFonts w:cs="Arial"/>
                  <w:lang w:eastAsia="ja-JP"/>
                </w:rPr>
                <w:t xml:space="preserve">via EN-DC </w:t>
              </w:r>
              <w:r w:rsidRPr="005738A4">
                <w:rPr>
                  <w:rFonts w:cs="Arial"/>
                  <w:lang w:eastAsia="ja-JP"/>
                </w:rPr>
                <w:t>X2 Setup and EN-DC Configuration Update</w:t>
              </w:r>
              <w:r>
                <w:rPr>
                  <w:rFonts w:cs="Arial"/>
                  <w:lang w:eastAsia="ja-JP"/>
                </w:rPr>
                <w:t xml:space="preserve"> procedures, or F1 messages from gNB DU to gNB CU.</w:t>
              </w:r>
            </w:ins>
          </w:p>
        </w:tc>
      </w:tr>
    </w:tbl>
    <w:p w14:paraId="3F5A826A" w14:textId="77777777" w:rsidR="00AC32C0" w:rsidRPr="00F35584" w:rsidRDefault="00AC32C0" w:rsidP="00AC32C0">
      <w:pPr>
        <w:rPr>
          <w:ins w:id="3438" w:author="R2-1806431" w:date="2018-04-25T07:36:00Z"/>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4039"/>
        <w:gridCol w:w="10136"/>
      </w:tblGrid>
      <w:tr w:rsidR="00AC32C0" w:rsidRPr="00F35584" w14:paraId="458FEDB6" w14:textId="77777777" w:rsidTr="007D5813">
        <w:trPr>
          <w:cantSplit/>
          <w:tblHeader/>
          <w:ins w:id="3439" w:author="R2-1806431" w:date="2018-04-25T07:36:00Z"/>
        </w:trPr>
        <w:tc>
          <w:tcPr>
            <w:tcW w:w="4039" w:type="dxa"/>
            <w:tcBorders>
              <w:top w:val="single" w:sz="4" w:space="0" w:color="808080"/>
              <w:left w:val="single" w:sz="4" w:space="0" w:color="808080"/>
              <w:bottom w:val="single" w:sz="4" w:space="0" w:color="808080"/>
              <w:right w:val="single" w:sz="4" w:space="0" w:color="808080"/>
            </w:tcBorders>
            <w:hideMark/>
          </w:tcPr>
          <w:p w14:paraId="0E4A02B7" w14:textId="77777777" w:rsidR="00AC32C0" w:rsidRPr="00F35584" w:rsidRDefault="00AC32C0" w:rsidP="00075C2C">
            <w:pPr>
              <w:pStyle w:val="TAH"/>
              <w:rPr>
                <w:ins w:id="3440" w:author="R2-1806431" w:date="2018-04-25T07:36:00Z"/>
              </w:rPr>
            </w:pPr>
            <w:ins w:id="3441" w:author="R2-1806431" w:date="2018-04-25T07:36:00Z">
              <w:r w:rsidRPr="00F35584">
                <w:t>Conditional presence</w:t>
              </w:r>
            </w:ins>
          </w:p>
        </w:tc>
        <w:tc>
          <w:tcPr>
            <w:tcW w:w="10136" w:type="dxa"/>
            <w:tcBorders>
              <w:top w:val="single" w:sz="4" w:space="0" w:color="808080"/>
              <w:left w:val="single" w:sz="4" w:space="0" w:color="808080"/>
              <w:bottom w:val="single" w:sz="4" w:space="0" w:color="808080"/>
              <w:right w:val="single" w:sz="4" w:space="0" w:color="808080"/>
            </w:tcBorders>
            <w:hideMark/>
          </w:tcPr>
          <w:p w14:paraId="4856D0AA" w14:textId="77777777" w:rsidR="00AC32C0" w:rsidRPr="00F35584" w:rsidRDefault="00AC32C0" w:rsidP="00075C2C">
            <w:pPr>
              <w:pStyle w:val="TAH"/>
              <w:rPr>
                <w:ins w:id="3442" w:author="R2-1806431" w:date="2018-04-25T07:36:00Z"/>
              </w:rPr>
            </w:pPr>
            <w:ins w:id="3443" w:author="R2-1806431" w:date="2018-04-25T07:36:00Z">
              <w:r w:rsidRPr="00F35584">
                <w:t>Explanation</w:t>
              </w:r>
            </w:ins>
          </w:p>
        </w:tc>
      </w:tr>
      <w:tr w:rsidR="00AC32C0" w:rsidRPr="00F35584" w14:paraId="1C2580F7" w14:textId="77777777" w:rsidTr="007D5813">
        <w:trPr>
          <w:cantSplit/>
          <w:trHeight w:val="240"/>
          <w:ins w:id="3444" w:author="R2-1806431" w:date="2018-04-25T07:36:00Z"/>
        </w:trPr>
        <w:tc>
          <w:tcPr>
            <w:tcW w:w="4039" w:type="dxa"/>
            <w:tcBorders>
              <w:top w:val="single" w:sz="4" w:space="0" w:color="808080"/>
              <w:left w:val="single" w:sz="4" w:space="0" w:color="808080"/>
              <w:bottom w:val="single" w:sz="4" w:space="0" w:color="808080"/>
              <w:right w:val="single" w:sz="4" w:space="0" w:color="808080"/>
            </w:tcBorders>
            <w:hideMark/>
          </w:tcPr>
          <w:p w14:paraId="3D9F44CC" w14:textId="77777777" w:rsidR="00AC32C0" w:rsidRPr="00F35584" w:rsidRDefault="00AC32C0" w:rsidP="00075C2C">
            <w:pPr>
              <w:pStyle w:val="TAL"/>
              <w:rPr>
                <w:ins w:id="3445" w:author="R2-1806431" w:date="2018-04-25T07:36:00Z"/>
                <w:rFonts w:cs="Arial"/>
                <w:i/>
                <w:iCs/>
                <w:szCs w:val="18"/>
                <w:lang w:eastAsia="ja-JP"/>
              </w:rPr>
            </w:pPr>
            <w:ins w:id="3446" w:author="R2-1806431" w:date="2018-04-25T07:36:00Z">
              <w:r w:rsidRPr="004E4FB2">
                <w:rPr>
                  <w:rFonts w:cs="Arial"/>
                  <w:i/>
                  <w:iCs/>
                  <w:szCs w:val="18"/>
                  <w:lang w:eastAsia="ja-JP"/>
                </w:rPr>
                <w:t>CarrierFreq</w:t>
              </w:r>
            </w:ins>
          </w:p>
        </w:tc>
        <w:tc>
          <w:tcPr>
            <w:tcW w:w="10136" w:type="dxa"/>
            <w:tcBorders>
              <w:top w:val="single" w:sz="4" w:space="0" w:color="808080"/>
              <w:left w:val="single" w:sz="4" w:space="0" w:color="808080"/>
              <w:bottom w:val="single" w:sz="4" w:space="0" w:color="808080"/>
              <w:right w:val="single" w:sz="4" w:space="0" w:color="808080"/>
            </w:tcBorders>
            <w:hideMark/>
          </w:tcPr>
          <w:p w14:paraId="221F0C3F" w14:textId="77777777" w:rsidR="00AC32C0" w:rsidRPr="00F35584" w:rsidRDefault="00AC32C0" w:rsidP="00075C2C">
            <w:pPr>
              <w:pStyle w:val="TAL"/>
              <w:rPr>
                <w:ins w:id="3447" w:author="R2-1806431" w:date="2018-04-25T07:36:00Z"/>
                <w:rFonts w:cs="Arial"/>
                <w:iCs/>
                <w:szCs w:val="18"/>
                <w:lang w:eastAsia="ja-JP"/>
              </w:rPr>
            </w:pPr>
            <w:ins w:id="3448" w:author="R2-1806431" w:date="2018-04-25T07:36:00Z">
              <w:r w:rsidRPr="00F35584">
                <w:rPr>
                  <w:lang w:eastAsia="en-GB"/>
                </w:rPr>
                <w:t xml:space="preserve">If </w:t>
              </w:r>
              <w:r w:rsidRPr="004E4FB2">
                <w:rPr>
                  <w:rFonts w:cs="Arial"/>
                  <w:i/>
                  <w:iCs/>
                  <w:szCs w:val="18"/>
                  <w:lang w:eastAsia="ja-JP"/>
                </w:rPr>
                <w:t>carrierFreq</w:t>
              </w:r>
              <w:r w:rsidRPr="00F35584">
                <w:rPr>
                  <w:rFonts w:cs="Arial"/>
                  <w:iCs/>
                  <w:szCs w:val="18"/>
                  <w:lang w:eastAsia="ja-JP"/>
                </w:rPr>
                <w:t xml:space="preserve"> is </w:t>
              </w:r>
              <w:r>
                <w:rPr>
                  <w:rFonts w:cs="Arial"/>
                  <w:iCs/>
                  <w:szCs w:val="18"/>
                  <w:lang w:eastAsia="ja-JP"/>
                </w:rPr>
                <w:t>present</w:t>
              </w:r>
              <w:r w:rsidRPr="00F35584">
                <w:rPr>
                  <w:rFonts w:cs="Arial"/>
                  <w:iCs/>
                  <w:szCs w:val="18"/>
                  <w:lang w:eastAsia="ja-JP"/>
                </w:rPr>
                <w:t>, this field is mandatory present</w:t>
              </w:r>
              <w:r>
                <w:rPr>
                  <w:rFonts w:cs="Arial"/>
                  <w:iCs/>
                  <w:szCs w:val="18"/>
                  <w:lang w:eastAsia="ja-JP"/>
                </w:rPr>
                <w:t>;</w:t>
              </w:r>
              <w:r w:rsidRPr="00F35584">
                <w:rPr>
                  <w:rFonts w:cs="Arial"/>
                  <w:iCs/>
                  <w:szCs w:val="18"/>
                  <w:lang w:eastAsia="ja-JP"/>
                </w:rPr>
                <w:t xml:space="preserve"> otherwise </w:t>
              </w:r>
              <w:r>
                <w:rPr>
                  <w:rFonts w:cs="Arial"/>
                  <w:iCs/>
                  <w:szCs w:val="18"/>
                  <w:lang w:eastAsia="ja-JP"/>
                </w:rPr>
                <w:t>the field</w:t>
              </w:r>
              <w:r w:rsidRPr="00F35584">
                <w:rPr>
                  <w:rFonts w:cs="Arial"/>
                  <w:iCs/>
                  <w:szCs w:val="18"/>
                  <w:lang w:eastAsia="ja-JP"/>
                </w:rPr>
                <w:t xml:space="preserve"> is absent.</w:t>
              </w:r>
            </w:ins>
          </w:p>
        </w:tc>
      </w:tr>
    </w:tbl>
    <w:p w14:paraId="13179FC8" w14:textId="77777777" w:rsidR="00AC32C0" w:rsidRPr="00F35584" w:rsidRDefault="00AC32C0" w:rsidP="00C60ED6">
      <w:pPr>
        <w:rPr>
          <w:noProof/>
        </w:rPr>
      </w:pPr>
    </w:p>
    <w:p w14:paraId="4DEB15B4" w14:textId="77777777" w:rsidR="005521FB" w:rsidRPr="00F35584" w:rsidRDefault="005521FB" w:rsidP="00E501D6">
      <w:pPr>
        <w:pStyle w:val="Heading2"/>
        <w:rPr>
          <w:noProof/>
        </w:rPr>
      </w:pPr>
      <w:bookmarkStart w:id="3449" w:name="_Toc510018776"/>
      <w:r w:rsidRPr="00F35584">
        <w:rPr>
          <w:noProof/>
        </w:rPr>
        <w:lastRenderedPageBreak/>
        <w:t>11.3</w:t>
      </w:r>
      <w:r w:rsidRPr="00F35584">
        <w:rPr>
          <w:noProof/>
        </w:rPr>
        <w:tab/>
        <w:t>Inter-node RRC information element definitions</w:t>
      </w:r>
      <w:bookmarkEnd w:id="3449"/>
    </w:p>
    <w:p w14:paraId="4EAC6864" w14:textId="77777777" w:rsidR="005521FB" w:rsidRPr="00F35584" w:rsidRDefault="005521FB" w:rsidP="00E501D6">
      <w:pPr>
        <w:pStyle w:val="Heading4"/>
        <w:rPr>
          <w:noProof/>
        </w:rPr>
      </w:pPr>
      <w:bookmarkStart w:id="3450" w:name="_Toc510018777"/>
      <w:r w:rsidRPr="00F35584">
        <w:rPr>
          <w:noProof/>
        </w:rPr>
        <w:t>–</w:t>
      </w:r>
      <w:r w:rsidRPr="00F35584">
        <w:rPr>
          <w:noProof/>
        </w:rPr>
        <w:tab/>
      </w:r>
      <w:r w:rsidRPr="00F35584">
        <w:rPr>
          <w:i/>
          <w:noProof/>
        </w:rPr>
        <w:t>CandidateCellInfoList</w:t>
      </w:r>
      <w:bookmarkEnd w:id="3450"/>
    </w:p>
    <w:p w14:paraId="472DA18A" w14:textId="77777777" w:rsidR="005521FB" w:rsidRPr="00F35584" w:rsidRDefault="005521FB" w:rsidP="005521FB">
      <w:r w:rsidRPr="00F35584">
        <w:t xml:space="preserve">The </w:t>
      </w:r>
      <w:r w:rsidRPr="00F35584">
        <w:rPr>
          <w:i/>
        </w:rPr>
        <w:t>CandidateCellInfoList</w:t>
      </w:r>
      <w:r w:rsidRPr="00F35584">
        <w:t xml:space="preserve"> IE contains information regarding cells that the source suggests the target gNB to consider configuring.</w:t>
      </w:r>
    </w:p>
    <w:p w14:paraId="3C9B0379" w14:textId="77777777" w:rsidR="005521FB" w:rsidRPr="00F35584" w:rsidRDefault="005521FB" w:rsidP="00E501D6">
      <w:pPr>
        <w:pStyle w:val="TH"/>
        <w:rPr>
          <w:lang w:val="en-GB"/>
        </w:rPr>
      </w:pPr>
      <w:r w:rsidRPr="00F35584">
        <w:rPr>
          <w:i/>
          <w:lang w:val="en-GB"/>
        </w:rPr>
        <w:t>CandidateCellInfoList</w:t>
      </w:r>
      <w:r w:rsidRPr="00F35584">
        <w:rPr>
          <w:lang w:val="en-GB"/>
        </w:rPr>
        <w:t xml:space="preserve"> information element</w:t>
      </w:r>
    </w:p>
    <w:p w14:paraId="21E118B8" w14:textId="77777777" w:rsidR="005521FB" w:rsidRPr="00F35584" w:rsidRDefault="005521FB" w:rsidP="00E501D6">
      <w:pPr>
        <w:pStyle w:val="PL"/>
        <w:rPr>
          <w:color w:val="808080"/>
        </w:rPr>
      </w:pPr>
      <w:r w:rsidRPr="00F35584">
        <w:rPr>
          <w:color w:val="808080"/>
        </w:rPr>
        <w:t>-- ASN1START</w:t>
      </w:r>
    </w:p>
    <w:p w14:paraId="537E0390" w14:textId="77777777" w:rsidR="005521FB" w:rsidRPr="00F35584" w:rsidRDefault="005521FB" w:rsidP="00E501D6">
      <w:pPr>
        <w:pStyle w:val="PL"/>
        <w:rPr>
          <w:color w:val="808080"/>
        </w:rPr>
      </w:pPr>
      <w:r w:rsidRPr="00F35584">
        <w:rPr>
          <w:color w:val="808080"/>
        </w:rPr>
        <w:t>-- TAG-CANDIDATE-CELL-INFO-LIST-START</w:t>
      </w:r>
    </w:p>
    <w:p w14:paraId="245B9869" w14:textId="77777777" w:rsidR="005521FB" w:rsidRPr="00F35584" w:rsidRDefault="005521FB" w:rsidP="00E501D6">
      <w:pPr>
        <w:pStyle w:val="PL"/>
      </w:pPr>
    </w:p>
    <w:p w14:paraId="68F2B99A" w14:textId="77777777" w:rsidR="005521FB" w:rsidRPr="00F35584" w:rsidRDefault="005521FB" w:rsidP="00E501D6">
      <w:pPr>
        <w:pStyle w:val="PL"/>
      </w:pPr>
      <w:r w:rsidRPr="00F35584">
        <w:t>CandidateCellInfoList ::=</w:t>
      </w:r>
      <w:r w:rsidRPr="00F35584">
        <w:tab/>
      </w:r>
      <w:r w:rsidRPr="00F35584">
        <w:rPr>
          <w:color w:val="993366"/>
        </w:rPr>
        <w:t>SEQUENCE</w:t>
      </w:r>
      <w:r w:rsidRPr="00F35584">
        <w:t xml:space="preserve"> (</w:t>
      </w:r>
      <w:r w:rsidRPr="00F35584">
        <w:rPr>
          <w:color w:val="993366"/>
        </w:rPr>
        <w:t>SIZE</w:t>
      </w:r>
      <w:r w:rsidRPr="00F35584">
        <w:t xml:space="preserve"> (1.. maxNrofSCells))</w:t>
      </w:r>
      <w:r w:rsidRPr="00F35584">
        <w:rPr>
          <w:color w:val="993366"/>
        </w:rPr>
        <w:t xml:space="preserve"> OF</w:t>
      </w:r>
      <w:r w:rsidRPr="00F35584">
        <w:t xml:space="preserve"> CandidateCellInfo</w:t>
      </w:r>
    </w:p>
    <w:p w14:paraId="42C73165" w14:textId="77777777" w:rsidR="005521FB" w:rsidRPr="00F35584" w:rsidRDefault="005521FB" w:rsidP="00E501D6">
      <w:pPr>
        <w:pStyle w:val="PL"/>
      </w:pPr>
    </w:p>
    <w:p w14:paraId="6EBED178" w14:textId="77777777" w:rsidR="005521FB" w:rsidRPr="00F35584" w:rsidRDefault="005521FB" w:rsidP="00E501D6">
      <w:pPr>
        <w:pStyle w:val="PL"/>
      </w:pPr>
      <w:r w:rsidRPr="00F35584">
        <w:t>CandidateCellInfo ::=</w:t>
      </w:r>
      <w:r w:rsidRPr="00F35584">
        <w:tab/>
      </w:r>
      <w:r w:rsidRPr="00F35584">
        <w:tab/>
      </w:r>
      <w:r w:rsidRPr="00F35584">
        <w:tab/>
      </w:r>
      <w:r w:rsidRPr="00F35584">
        <w:rPr>
          <w:color w:val="993366"/>
        </w:rPr>
        <w:t>SEQUENCE</w:t>
      </w:r>
      <w:r w:rsidRPr="00F35584">
        <w:t xml:space="preserve"> {</w:t>
      </w:r>
    </w:p>
    <w:p w14:paraId="2976EA5F" w14:textId="77777777" w:rsidR="005521FB" w:rsidRPr="00F35584" w:rsidRDefault="005521FB" w:rsidP="00E501D6">
      <w:pPr>
        <w:pStyle w:val="PL"/>
      </w:pPr>
      <w:r w:rsidRPr="00F35584">
        <w:tab/>
        <w:t>cellIdentification</w:t>
      </w:r>
      <w:r w:rsidRPr="00F35584">
        <w:tab/>
      </w:r>
      <w:r w:rsidRPr="00F35584">
        <w:tab/>
      </w:r>
      <w:r w:rsidRPr="00F35584">
        <w:tab/>
      </w:r>
      <w:r w:rsidRPr="00F35584">
        <w:tab/>
      </w:r>
      <w:r w:rsidRPr="00F35584">
        <w:rPr>
          <w:color w:val="993366"/>
        </w:rPr>
        <w:t>SEQUENCE</w:t>
      </w:r>
      <w:r w:rsidRPr="00F35584">
        <w:t xml:space="preserve"> {</w:t>
      </w:r>
    </w:p>
    <w:p w14:paraId="520A0911" w14:textId="77777777" w:rsidR="005521FB" w:rsidRPr="00F35584" w:rsidRDefault="005521FB" w:rsidP="00E501D6">
      <w:pPr>
        <w:pStyle w:val="PL"/>
      </w:pPr>
      <w:r w:rsidRPr="00F35584">
        <w:tab/>
      </w:r>
      <w:r w:rsidRPr="00F35584">
        <w:tab/>
        <w:t>physCellId</w:t>
      </w:r>
      <w:r w:rsidRPr="00F35584">
        <w:tab/>
      </w:r>
      <w:r w:rsidRPr="00F35584">
        <w:tab/>
      </w:r>
      <w:r w:rsidRPr="00F35584">
        <w:tab/>
      </w:r>
      <w:r w:rsidRPr="00F35584">
        <w:tab/>
      </w:r>
      <w:r w:rsidRPr="00F35584">
        <w:tab/>
      </w:r>
      <w:r w:rsidRPr="00F35584">
        <w:tab/>
        <w:t>PhysCellId,</w:t>
      </w:r>
    </w:p>
    <w:p w14:paraId="660AA0BF" w14:textId="77777777" w:rsidR="005521FB" w:rsidRPr="00F35584" w:rsidRDefault="005521FB" w:rsidP="00E501D6">
      <w:pPr>
        <w:pStyle w:val="PL"/>
      </w:pPr>
      <w:r w:rsidRPr="00F35584">
        <w:tab/>
      </w:r>
      <w:r w:rsidRPr="00F35584">
        <w:tab/>
        <w:t>dl-CarrierFreq</w:t>
      </w:r>
      <w:r w:rsidRPr="00F35584">
        <w:tab/>
      </w:r>
      <w:r w:rsidRPr="00F35584">
        <w:tab/>
      </w:r>
      <w:r w:rsidRPr="00F35584">
        <w:tab/>
      </w:r>
      <w:r w:rsidRPr="00F35584">
        <w:tab/>
      </w:r>
      <w:r w:rsidRPr="00F35584">
        <w:tab/>
        <w:t>ARFCN-ValueNR</w:t>
      </w:r>
    </w:p>
    <w:p w14:paraId="40C5BBD8" w14:textId="77777777" w:rsidR="005521FB" w:rsidRPr="00F35584" w:rsidRDefault="005521FB" w:rsidP="00E501D6">
      <w:pPr>
        <w:pStyle w:val="PL"/>
      </w:pPr>
      <w:r w:rsidRPr="00F35584">
        <w:tab/>
        <w:t>},</w:t>
      </w:r>
    </w:p>
    <w:p w14:paraId="7CC41BFD" w14:textId="77777777" w:rsidR="005521FB" w:rsidRPr="00F35584" w:rsidRDefault="005521FB" w:rsidP="00E501D6">
      <w:pPr>
        <w:pStyle w:val="PL"/>
      </w:pPr>
      <w:r w:rsidRPr="00F35584">
        <w:tab/>
        <w:t>measResultCell</w:t>
      </w:r>
      <w:r w:rsidRPr="00F35584">
        <w:tab/>
      </w:r>
      <w:r w:rsidRPr="00F35584">
        <w:tab/>
      </w:r>
      <w:r w:rsidRPr="00F35584">
        <w:tab/>
      </w:r>
      <w:r w:rsidRPr="00F35584">
        <w:tab/>
      </w:r>
      <w:r w:rsidRPr="00F35584">
        <w:tab/>
        <w:t>MeasQuantityResults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0A72C6E7" w14:textId="77777777" w:rsidR="005521FB" w:rsidRPr="00F35584" w:rsidRDefault="005521FB" w:rsidP="00E501D6">
      <w:pPr>
        <w:pStyle w:val="PL"/>
      </w:pPr>
      <w:r w:rsidRPr="00F35584">
        <w:tab/>
        <w:t>candidateRS-IndexListSSB</w:t>
      </w:r>
      <w:r w:rsidRPr="00F35584">
        <w:tab/>
      </w:r>
      <w:r w:rsidRPr="00F35584">
        <w:tab/>
        <w:t>CandidateRS-IndexInfoListSSB</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7045477C" w14:textId="77777777" w:rsidR="005521FB" w:rsidRPr="00F35584" w:rsidRDefault="005521FB" w:rsidP="00E501D6">
      <w:pPr>
        <w:pStyle w:val="PL"/>
      </w:pPr>
      <w:r w:rsidRPr="00F35584">
        <w:tab/>
        <w:t>candidateRS-IndexListCSI-RS</w:t>
      </w:r>
      <w:r w:rsidRPr="00F35584">
        <w:tab/>
      </w:r>
      <w:r w:rsidRPr="00F35584">
        <w:tab/>
        <w:t>CandidateRS-IndexInfoListCSI-RS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2CD44966" w14:textId="77777777" w:rsidR="005521FB" w:rsidRPr="00F35584" w:rsidRDefault="005521FB" w:rsidP="00E501D6">
      <w:pPr>
        <w:pStyle w:val="PL"/>
      </w:pPr>
      <w:r w:rsidRPr="00F35584">
        <w:tab/>
        <w:t>...</w:t>
      </w:r>
    </w:p>
    <w:p w14:paraId="67109084" w14:textId="77777777" w:rsidR="005521FB" w:rsidRPr="00F35584" w:rsidRDefault="005521FB" w:rsidP="00E501D6">
      <w:pPr>
        <w:pStyle w:val="PL"/>
      </w:pPr>
      <w:r w:rsidRPr="00F35584">
        <w:t>}</w:t>
      </w:r>
    </w:p>
    <w:p w14:paraId="0184F638" w14:textId="77777777" w:rsidR="005521FB" w:rsidRPr="00F35584" w:rsidRDefault="005521FB" w:rsidP="00E501D6">
      <w:pPr>
        <w:pStyle w:val="PL"/>
      </w:pPr>
    </w:p>
    <w:p w14:paraId="64E662C9" w14:textId="77777777" w:rsidR="005521FB" w:rsidRPr="00F35584" w:rsidRDefault="005521FB" w:rsidP="00E501D6">
      <w:pPr>
        <w:pStyle w:val="PL"/>
      </w:pPr>
      <w:r w:rsidRPr="00F35584">
        <w:t>CandidateRS-IndexInfoListSSB ::=</w:t>
      </w:r>
      <w:r w:rsidRPr="00F35584">
        <w:tab/>
      </w:r>
      <w:r w:rsidRPr="00F35584">
        <w:rPr>
          <w:color w:val="993366"/>
        </w:rPr>
        <w:t>SEQUENCE</w:t>
      </w:r>
      <w:r w:rsidRPr="00F35584">
        <w:t xml:space="preserve"> (</w:t>
      </w:r>
      <w:r w:rsidRPr="00F35584">
        <w:rPr>
          <w:color w:val="993366"/>
        </w:rPr>
        <w:t>SIZE</w:t>
      </w:r>
      <w:r w:rsidRPr="00F35584">
        <w:t xml:space="preserve"> (1..</w:t>
      </w:r>
      <w:r w:rsidRPr="00F35584">
        <w:rPr>
          <w:rFonts w:eastAsia="PMingLiU"/>
          <w:lang w:eastAsia="zh-TW"/>
        </w:rPr>
        <w:t>maxNrofIndexesToReport</w:t>
      </w:r>
      <w:r w:rsidRPr="00F35584">
        <w:t>))</w:t>
      </w:r>
      <w:r w:rsidRPr="00F35584">
        <w:rPr>
          <w:color w:val="993366"/>
        </w:rPr>
        <w:t xml:space="preserve"> OF</w:t>
      </w:r>
      <w:r w:rsidRPr="00F35584">
        <w:t xml:space="preserve"> CandidateRS-IndexInfoSSB</w:t>
      </w:r>
    </w:p>
    <w:p w14:paraId="7568ABCF" w14:textId="77777777" w:rsidR="005521FB" w:rsidRPr="00F35584" w:rsidRDefault="005521FB" w:rsidP="00E501D6">
      <w:pPr>
        <w:pStyle w:val="PL"/>
      </w:pPr>
    </w:p>
    <w:p w14:paraId="4B9413FE" w14:textId="77777777" w:rsidR="005521FB" w:rsidRPr="00F35584" w:rsidRDefault="005521FB" w:rsidP="00E501D6">
      <w:pPr>
        <w:pStyle w:val="PL"/>
      </w:pPr>
      <w:r w:rsidRPr="00F35584">
        <w:t>CandidateRS-IndexInfoSSB ::=</w:t>
      </w:r>
      <w:r w:rsidRPr="00F35584">
        <w:tab/>
      </w:r>
      <w:r w:rsidRPr="00F35584">
        <w:rPr>
          <w:color w:val="993366"/>
        </w:rPr>
        <w:t>SEQUENCE</w:t>
      </w:r>
      <w:r w:rsidRPr="00F35584">
        <w:t xml:space="preserve"> {</w:t>
      </w:r>
    </w:p>
    <w:p w14:paraId="0ACFD16A" w14:textId="77777777" w:rsidR="005521FB" w:rsidRPr="00F35584" w:rsidRDefault="005521FB" w:rsidP="00E501D6">
      <w:pPr>
        <w:pStyle w:val="PL"/>
      </w:pPr>
      <w:r w:rsidRPr="00F35584">
        <w:tab/>
        <w:t>ssb-Index</w:t>
      </w:r>
      <w:r w:rsidRPr="00F35584">
        <w:tab/>
      </w:r>
      <w:r w:rsidRPr="00F35584">
        <w:tab/>
      </w:r>
      <w:r w:rsidRPr="00F35584">
        <w:tab/>
      </w:r>
      <w:r w:rsidRPr="00F35584">
        <w:tab/>
      </w:r>
      <w:r w:rsidRPr="00F35584">
        <w:tab/>
      </w:r>
      <w:r w:rsidRPr="00F35584">
        <w:tab/>
        <w:t>SSB-Index,</w:t>
      </w:r>
    </w:p>
    <w:p w14:paraId="61A196B0" w14:textId="77777777" w:rsidR="005521FB" w:rsidRPr="00F35584" w:rsidRDefault="005521FB" w:rsidP="00E501D6">
      <w:pPr>
        <w:pStyle w:val="PL"/>
      </w:pPr>
      <w:r w:rsidRPr="00F35584">
        <w:tab/>
        <w:t>measResultSSB</w:t>
      </w:r>
      <w:r w:rsidRPr="00F35584">
        <w:tab/>
      </w:r>
      <w:r w:rsidRPr="00F35584">
        <w:tab/>
      </w:r>
      <w:r w:rsidRPr="00F35584">
        <w:tab/>
      </w:r>
      <w:r w:rsidRPr="00F35584">
        <w:tab/>
      </w:r>
      <w:r w:rsidRPr="00F35584">
        <w:tab/>
        <w:t>MeasQuantityResults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0F1ECD36" w14:textId="77777777" w:rsidR="005521FB" w:rsidRPr="00F35584" w:rsidRDefault="005521FB" w:rsidP="00E501D6">
      <w:pPr>
        <w:pStyle w:val="PL"/>
      </w:pPr>
      <w:r w:rsidRPr="00F35584">
        <w:tab/>
        <w:t>...</w:t>
      </w:r>
    </w:p>
    <w:p w14:paraId="2BB339FB" w14:textId="77777777" w:rsidR="005521FB" w:rsidRPr="00F35584" w:rsidRDefault="005521FB" w:rsidP="00E501D6">
      <w:pPr>
        <w:pStyle w:val="PL"/>
      </w:pPr>
      <w:r w:rsidRPr="00F35584">
        <w:t>}</w:t>
      </w:r>
    </w:p>
    <w:p w14:paraId="15C40FDA" w14:textId="77777777" w:rsidR="005521FB" w:rsidRPr="00F35584" w:rsidRDefault="005521FB" w:rsidP="00E501D6">
      <w:pPr>
        <w:pStyle w:val="PL"/>
      </w:pPr>
    </w:p>
    <w:p w14:paraId="1DA0E47B" w14:textId="77777777" w:rsidR="005521FB" w:rsidRPr="00F35584" w:rsidRDefault="005521FB" w:rsidP="00E501D6">
      <w:pPr>
        <w:pStyle w:val="PL"/>
      </w:pPr>
      <w:r w:rsidRPr="00F35584">
        <w:t>CandidateRS-IndexInfoListCSI-RS ::=</w:t>
      </w:r>
      <w:r w:rsidRPr="00F35584">
        <w:tab/>
      </w:r>
      <w:r w:rsidRPr="00F35584">
        <w:rPr>
          <w:color w:val="993366"/>
        </w:rPr>
        <w:t>SEQUENCE</w:t>
      </w:r>
      <w:r w:rsidRPr="00F35584">
        <w:t xml:space="preserve"> (</w:t>
      </w:r>
      <w:r w:rsidRPr="00F35584">
        <w:rPr>
          <w:color w:val="993366"/>
        </w:rPr>
        <w:t>SIZE</w:t>
      </w:r>
      <w:r w:rsidRPr="00F35584">
        <w:t xml:space="preserve"> (1..</w:t>
      </w:r>
      <w:r w:rsidRPr="00F35584">
        <w:rPr>
          <w:rFonts w:eastAsia="PMingLiU"/>
          <w:lang w:eastAsia="zh-TW"/>
        </w:rPr>
        <w:t>maxNrofIndexesToReport</w:t>
      </w:r>
      <w:r w:rsidRPr="00F35584">
        <w:t>))</w:t>
      </w:r>
      <w:r w:rsidRPr="00F35584">
        <w:rPr>
          <w:color w:val="993366"/>
        </w:rPr>
        <w:t xml:space="preserve"> OF</w:t>
      </w:r>
      <w:r w:rsidRPr="00F35584">
        <w:t xml:space="preserve"> CandidateRS-IndexInfoCSI-RS</w:t>
      </w:r>
    </w:p>
    <w:p w14:paraId="406A04B2" w14:textId="77777777" w:rsidR="005521FB" w:rsidRPr="00F35584" w:rsidRDefault="005521FB" w:rsidP="00E501D6">
      <w:pPr>
        <w:pStyle w:val="PL"/>
      </w:pPr>
    </w:p>
    <w:p w14:paraId="3E42FB7A" w14:textId="77777777" w:rsidR="005521FB" w:rsidRPr="00F35584" w:rsidRDefault="005521FB" w:rsidP="00E501D6">
      <w:pPr>
        <w:pStyle w:val="PL"/>
      </w:pPr>
      <w:r w:rsidRPr="00F35584">
        <w:t>CandidateRS-IndexInfoCSI-RS ::=</w:t>
      </w:r>
      <w:r w:rsidRPr="00F35584">
        <w:tab/>
      </w:r>
      <w:r w:rsidRPr="00F35584">
        <w:tab/>
      </w:r>
      <w:r w:rsidRPr="00F35584">
        <w:rPr>
          <w:color w:val="993366"/>
        </w:rPr>
        <w:t>SEQUENCE</w:t>
      </w:r>
      <w:r w:rsidRPr="00F35584">
        <w:t xml:space="preserve"> {</w:t>
      </w:r>
    </w:p>
    <w:p w14:paraId="2AB656DB" w14:textId="77777777" w:rsidR="005521FB" w:rsidRPr="00F35584" w:rsidRDefault="005521FB" w:rsidP="00E501D6">
      <w:pPr>
        <w:pStyle w:val="PL"/>
      </w:pPr>
      <w:r w:rsidRPr="00F35584">
        <w:tab/>
        <w:t>csi-RS-Index</w:t>
      </w:r>
      <w:r w:rsidRPr="00F35584">
        <w:tab/>
      </w:r>
      <w:r w:rsidRPr="00F35584">
        <w:tab/>
      </w:r>
      <w:r w:rsidRPr="00F35584">
        <w:tab/>
      </w:r>
      <w:r w:rsidRPr="00F35584">
        <w:tab/>
      </w:r>
      <w:r w:rsidRPr="00F35584">
        <w:tab/>
      </w:r>
      <w:r w:rsidRPr="00F35584">
        <w:tab/>
      </w:r>
      <w:r w:rsidRPr="00F35584">
        <w:tab/>
        <w:t>CSI-RS-Index,</w:t>
      </w:r>
    </w:p>
    <w:p w14:paraId="302ED9BD" w14:textId="77777777" w:rsidR="005521FB" w:rsidRPr="00F35584" w:rsidRDefault="005521FB" w:rsidP="00E501D6">
      <w:pPr>
        <w:pStyle w:val="PL"/>
      </w:pPr>
      <w:r w:rsidRPr="00F35584">
        <w:tab/>
        <w:t>measResultCSI-RS</w:t>
      </w:r>
      <w:r w:rsidRPr="00F35584">
        <w:tab/>
      </w:r>
      <w:r w:rsidRPr="00F35584">
        <w:tab/>
      </w:r>
      <w:r w:rsidRPr="00F35584">
        <w:tab/>
      </w:r>
      <w:r w:rsidRPr="00F35584">
        <w:tab/>
      </w:r>
      <w:r w:rsidRPr="00F35584">
        <w:tab/>
      </w:r>
      <w:r w:rsidRPr="00F35584">
        <w:tab/>
        <w:t>MeasQuantityResults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1063FAC2" w14:textId="77777777" w:rsidR="005521FB" w:rsidRPr="00F35584" w:rsidRDefault="005521FB" w:rsidP="00E501D6">
      <w:pPr>
        <w:pStyle w:val="PL"/>
      </w:pPr>
      <w:r w:rsidRPr="00F35584">
        <w:tab/>
        <w:t>...</w:t>
      </w:r>
    </w:p>
    <w:p w14:paraId="6697A8CF" w14:textId="77777777" w:rsidR="005521FB" w:rsidRPr="00F35584" w:rsidRDefault="005521FB" w:rsidP="00E501D6">
      <w:pPr>
        <w:pStyle w:val="PL"/>
      </w:pPr>
      <w:r w:rsidRPr="00F35584">
        <w:t>}</w:t>
      </w:r>
    </w:p>
    <w:p w14:paraId="63340036" w14:textId="77777777" w:rsidR="005521FB" w:rsidRPr="00F35584" w:rsidRDefault="005521FB" w:rsidP="00E501D6">
      <w:pPr>
        <w:pStyle w:val="PL"/>
      </w:pPr>
    </w:p>
    <w:p w14:paraId="5CF910DA" w14:textId="77777777" w:rsidR="005521FB" w:rsidRPr="00F35584" w:rsidRDefault="005521FB" w:rsidP="00E501D6">
      <w:pPr>
        <w:pStyle w:val="PL"/>
        <w:rPr>
          <w:color w:val="808080"/>
        </w:rPr>
      </w:pPr>
      <w:r w:rsidRPr="00F35584">
        <w:rPr>
          <w:color w:val="808080"/>
        </w:rPr>
        <w:t>-- TAG-CANDIDATE-CELL-INFO-LIST-STOP</w:t>
      </w:r>
    </w:p>
    <w:p w14:paraId="5A0850FD" w14:textId="77777777" w:rsidR="005521FB" w:rsidRPr="00F35584" w:rsidRDefault="005521FB" w:rsidP="00420141">
      <w:pPr>
        <w:pStyle w:val="PL"/>
        <w:rPr>
          <w:color w:val="808080"/>
        </w:rPr>
      </w:pPr>
      <w:r w:rsidRPr="00F35584">
        <w:rPr>
          <w:color w:val="808080"/>
        </w:rPr>
        <w:t>-- ASN1STOP</w:t>
      </w:r>
    </w:p>
    <w:p w14:paraId="0C17D2EE" w14:textId="77777777" w:rsidR="005521FB" w:rsidRPr="00F35584" w:rsidRDefault="005521FB" w:rsidP="005521FB"/>
    <w:p w14:paraId="09039FD9" w14:textId="77777777" w:rsidR="005521FB" w:rsidRPr="00F35584" w:rsidRDefault="005521FB" w:rsidP="00E501D6">
      <w:pPr>
        <w:pStyle w:val="Heading2"/>
      </w:pPr>
      <w:bookmarkStart w:id="3451" w:name="_Toc510018778"/>
      <w:r w:rsidRPr="00F35584">
        <w:rPr>
          <w:noProof/>
        </w:rPr>
        <w:lastRenderedPageBreak/>
        <w:t>11.4</w:t>
      </w:r>
      <w:r w:rsidRPr="00F35584">
        <w:rPr>
          <w:noProof/>
        </w:rPr>
        <w:tab/>
        <w:t>Inter-node RRC</w:t>
      </w:r>
      <w:r w:rsidRPr="00F35584">
        <w:t xml:space="preserve"> multiplicity and type constraint values</w:t>
      </w:r>
      <w:bookmarkEnd w:id="3451"/>
    </w:p>
    <w:p w14:paraId="6B1801D3" w14:textId="77777777" w:rsidR="005521FB" w:rsidRPr="00F35584" w:rsidRDefault="005521FB" w:rsidP="00E501D6">
      <w:pPr>
        <w:pStyle w:val="Heading4"/>
      </w:pPr>
      <w:bookmarkStart w:id="3452" w:name="_Toc510018779"/>
      <w:r w:rsidRPr="00F35584">
        <w:t>–</w:t>
      </w:r>
      <w:r w:rsidRPr="00F35584">
        <w:tab/>
        <w:t>Multiplicity and type constraints definitions</w:t>
      </w:r>
      <w:bookmarkEnd w:id="3452"/>
    </w:p>
    <w:p w14:paraId="130AEC1F" w14:textId="77777777" w:rsidR="005521FB" w:rsidRPr="00F35584" w:rsidRDefault="005521FB" w:rsidP="00E501D6">
      <w:pPr>
        <w:pStyle w:val="PL"/>
        <w:rPr>
          <w:rFonts w:eastAsia="MS Mincho"/>
          <w:color w:val="808080"/>
        </w:rPr>
      </w:pPr>
      <w:r w:rsidRPr="00F35584">
        <w:rPr>
          <w:color w:val="808080"/>
        </w:rPr>
        <w:t>-- ASN1START</w:t>
      </w:r>
    </w:p>
    <w:p w14:paraId="25112D77" w14:textId="77777777" w:rsidR="005521FB" w:rsidRPr="00F35584" w:rsidRDefault="005521FB" w:rsidP="00E501D6">
      <w:pPr>
        <w:pStyle w:val="PL"/>
        <w:rPr>
          <w:color w:val="808080"/>
        </w:rPr>
      </w:pPr>
      <w:r w:rsidRPr="00F35584">
        <w:rPr>
          <w:color w:val="808080"/>
        </w:rPr>
        <w:t>-- TAG_NR-MULTIPLICITY-AND-CONSTRAINTS-START</w:t>
      </w:r>
    </w:p>
    <w:p w14:paraId="1F09FDA8" w14:textId="77777777" w:rsidR="005521FB" w:rsidRPr="00F35584" w:rsidRDefault="005521FB" w:rsidP="00E501D6">
      <w:pPr>
        <w:pStyle w:val="PL"/>
        <w:rPr>
          <w:lang w:eastAsia="en-US"/>
        </w:rPr>
      </w:pPr>
    </w:p>
    <w:p w14:paraId="5D54DE30" w14:textId="77777777" w:rsidR="005521FB" w:rsidRPr="00F35584" w:rsidRDefault="005521FB" w:rsidP="00E501D6">
      <w:pPr>
        <w:pStyle w:val="PL"/>
        <w:rPr>
          <w:color w:val="808080"/>
        </w:rPr>
      </w:pPr>
      <w:r w:rsidRPr="00F35584">
        <w:t>maxMeasFreqsMN</w:t>
      </w:r>
      <w:r w:rsidRPr="00F35584">
        <w:tab/>
      </w:r>
      <w:r w:rsidRPr="00F35584">
        <w:tab/>
      </w:r>
      <w:r w:rsidRPr="00F35584">
        <w:tab/>
      </w:r>
      <w:r w:rsidRPr="00F35584">
        <w:tab/>
      </w:r>
      <w:r w:rsidRPr="00F35584">
        <w:rPr>
          <w:color w:val="993366"/>
        </w:rPr>
        <w:t>INTEGER</w:t>
      </w:r>
      <w:r w:rsidRPr="00F35584">
        <w:t xml:space="preserve"> ::= 32</w:t>
      </w:r>
      <w:r w:rsidRPr="00F35584">
        <w:tab/>
      </w:r>
      <w:r w:rsidRPr="00F35584">
        <w:rPr>
          <w:color w:val="808080"/>
        </w:rPr>
        <w:t>-- Maximum number of MN-configured measurement frequencies</w:t>
      </w:r>
    </w:p>
    <w:p w14:paraId="1BDCAE35" w14:textId="77777777" w:rsidR="005521FB" w:rsidRPr="00F35584" w:rsidRDefault="005521FB" w:rsidP="00E501D6">
      <w:pPr>
        <w:pStyle w:val="PL"/>
        <w:rPr>
          <w:color w:val="808080"/>
        </w:rPr>
      </w:pPr>
      <w:r w:rsidRPr="00F35584">
        <w:t>maxCellPrep</w:t>
      </w:r>
      <w:r w:rsidRPr="00F35584">
        <w:tab/>
      </w:r>
      <w:r w:rsidRPr="00F35584">
        <w:tab/>
      </w:r>
      <w:r w:rsidRPr="00F35584">
        <w:tab/>
      </w:r>
      <w:r w:rsidRPr="00F35584">
        <w:tab/>
      </w:r>
      <w:r w:rsidRPr="00F35584">
        <w:tab/>
      </w:r>
      <w:r w:rsidRPr="00F35584">
        <w:rPr>
          <w:color w:val="993366"/>
        </w:rPr>
        <w:t>INTEGER</w:t>
      </w:r>
      <w:r w:rsidRPr="00F35584">
        <w:t xml:space="preserve"> ::= 32</w:t>
      </w:r>
      <w:r w:rsidRPr="00F35584">
        <w:tab/>
      </w:r>
      <w:r w:rsidRPr="00F35584">
        <w:rPr>
          <w:color w:val="808080"/>
        </w:rPr>
        <w:t>-- Maximum number of cells prepared for handover</w:t>
      </w:r>
    </w:p>
    <w:p w14:paraId="7C13E7C4" w14:textId="77777777" w:rsidR="005521FB" w:rsidRPr="00F35584" w:rsidRDefault="005521FB" w:rsidP="00E501D6">
      <w:pPr>
        <w:pStyle w:val="PL"/>
        <w:rPr>
          <w:lang w:eastAsia="en-US"/>
        </w:rPr>
      </w:pPr>
    </w:p>
    <w:p w14:paraId="22AF331B" w14:textId="77777777" w:rsidR="005521FB" w:rsidRPr="00F35584" w:rsidRDefault="005521FB" w:rsidP="00E501D6">
      <w:pPr>
        <w:pStyle w:val="PL"/>
        <w:rPr>
          <w:color w:val="808080"/>
        </w:rPr>
      </w:pPr>
      <w:r w:rsidRPr="00F35584">
        <w:rPr>
          <w:color w:val="808080"/>
        </w:rPr>
        <w:t>-- TAG_NR-MULTIPLICITY-AND-CONSTRAINTS-STOP</w:t>
      </w:r>
    </w:p>
    <w:p w14:paraId="364851AD" w14:textId="77777777" w:rsidR="005521FB" w:rsidRPr="00F35584" w:rsidRDefault="005521FB" w:rsidP="00E501D6">
      <w:pPr>
        <w:pStyle w:val="PL"/>
        <w:rPr>
          <w:color w:val="808080"/>
        </w:rPr>
      </w:pPr>
      <w:r w:rsidRPr="00F35584">
        <w:rPr>
          <w:color w:val="808080"/>
        </w:rPr>
        <w:t>-- ASN1STOP</w:t>
      </w:r>
    </w:p>
    <w:p w14:paraId="0F721C8A" w14:textId="77777777" w:rsidR="0063790B" w:rsidRPr="00F35584" w:rsidRDefault="0063790B" w:rsidP="0063790B"/>
    <w:p w14:paraId="27BD8093" w14:textId="77777777" w:rsidR="005521FB" w:rsidRPr="00F35584" w:rsidRDefault="005521FB" w:rsidP="00E501D6">
      <w:pPr>
        <w:pStyle w:val="Heading4"/>
      </w:pPr>
      <w:bookmarkStart w:id="3453" w:name="_Toc510018780"/>
      <w:r w:rsidRPr="00F35584">
        <w:t>–</w:t>
      </w:r>
      <w:r w:rsidRPr="00F35584">
        <w:tab/>
      </w:r>
      <w:r w:rsidRPr="00F35584">
        <w:rPr>
          <w:i/>
        </w:rPr>
        <w:t xml:space="preserve">End of </w:t>
      </w:r>
      <w:r w:rsidRPr="00F35584">
        <w:rPr>
          <w:i/>
          <w:noProof/>
        </w:rPr>
        <w:t>NR-InterNodeDefinitions</w:t>
      </w:r>
      <w:bookmarkEnd w:id="3453"/>
    </w:p>
    <w:p w14:paraId="2BFA41D9" w14:textId="77777777" w:rsidR="005521FB" w:rsidRPr="00F35584" w:rsidRDefault="005521FB" w:rsidP="00E501D6">
      <w:pPr>
        <w:pStyle w:val="PL"/>
        <w:rPr>
          <w:color w:val="808080"/>
        </w:rPr>
      </w:pPr>
      <w:r w:rsidRPr="00F35584">
        <w:rPr>
          <w:color w:val="808080"/>
        </w:rPr>
        <w:t>-- ASN1START</w:t>
      </w:r>
    </w:p>
    <w:p w14:paraId="3ABCEF62" w14:textId="77777777" w:rsidR="005521FB" w:rsidRPr="00F35584" w:rsidRDefault="005521FB" w:rsidP="00E501D6">
      <w:pPr>
        <w:pStyle w:val="PL"/>
        <w:rPr>
          <w:color w:val="808080"/>
        </w:rPr>
      </w:pPr>
      <w:r w:rsidRPr="00F35584">
        <w:rPr>
          <w:color w:val="808080"/>
        </w:rPr>
        <w:t>-- TAG_NR-INTER-NODE-DEFINITIONS-END-START</w:t>
      </w:r>
    </w:p>
    <w:p w14:paraId="7D385C5D" w14:textId="77777777" w:rsidR="005521FB" w:rsidRPr="00F35584" w:rsidRDefault="005521FB" w:rsidP="00E501D6">
      <w:pPr>
        <w:pStyle w:val="PL"/>
      </w:pPr>
    </w:p>
    <w:p w14:paraId="763C4CD9" w14:textId="77777777" w:rsidR="005521FB" w:rsidRPr="00F35584" w:rsidRDefault="005521FB" w:rsidP="00E501D6">
      <w:pPr>
        <w:pStyle w:val="PL"/>
      </w:pPr>
      <w:r w:rsidRPr="00F35584">
        <w:t>END</w:t>
      </w:r>
    </w:p>
    <w:p w14:paraId="025D24C9" w14:textId="77777777" w:rsidR="005521FB" w:rsidRPr="00F35584" w:rsidRDefault="005521FB" w:rsidP="00E501D6">
      <w:pPr>
        <w:pStyle w:val="PL"/>
      </w:pPr>
    </w:p>
    <w:p w14:paraId="4A58E18D" w14:textId="77777777" w:rsidR="005521FB" w:rsidRPr="00F35584" w:rsidRDefault="005521FB" w:rsidP="00E501D6">
      <w:pPr>
        <w:pStyle w:val="PL"/>
        <w:rPr>
          <w:color w:val="808080"/>
        </w:rPr>
      </w:pPr>
      <w:r w:rsidRPr="00F35584">
        <w:rPr>
          <w:color w:val="808080"/>
        </w:rPr>
        <w:t>-- TAG_NR-INTER-NODE-DEFINITIONS-END-STOP</w:t>
      </w:r>
    </w:p>
    <w:p w14:paraId="4ED1B059" w14:textId="77777777" w:rsidR="005521FB" w:rsidRPr="00F35584" w:rsidRDefault="005521FB" w:rsidP="00E501D6">
      <w:pPr>
        <w:pStyle w:val="PL"/>
        <w:rPr>
          <w:color w:val="808080"/>
        </w:rPr>
      </w:pPr>
      <w:r w:rsidRPr="00F35584">
        <w:rPr>
          <w:color w:val="808080"/>
        </w:rPr>
        <w:t>-- ASN1STOP</w:t>
      </w:r>
    </w:p>
    <w:p w14:paraId="5D6713CE" w14:textId="77777777" w:rsidR="00523D7C" w:rsidRPr="00F35584" w:rsidRDefault="00523D7C" w:rsidP="007C2563"/>
    <w:p w14:paraId="566FBEFE" w14:textId="77777777" w:rsidR="00F31188" w:rsidRPr="00F35584" w:rsidRDefault="0063790B" w:rsidP="00F31188">
      <w:pPr>
        <w:pStyle w:val="Heading1"/>
      </w:pPr>
      <w:r w:rsidRPr="00F35584">
        <w:rPr>
          <w:rFonts w:ascii="Times New Roman" w:hAnsi="Times New Roman"/>
          <w:sz w:val="20"/>
        </w:rPr>
        <w:br w:type="page"/>
      </w:r>
      <w:bookmarkStart w:id="3454" w:name="_Toc510018781"/>
      <w:r w:rsidR="00F31188" w:rsidRPr="00F35584">
        <w:lastRenderedPageBreak/>
        <w:t>12</w:t>
      </w:r>
      <w:r w:rsidR="00F31188" w:rsidRPr="00F35584">
        <w:tab/>
      </w:r>
      <w:r w:rsidR="00F31188" w:rsidRPr="00F35584">
        <w:rPr>
          <w:szCs w:val="36"/>
        </w:rPr>
        <w:t>Processing delay requirements for RRC procedures</w:t>
      </w:r>
      <w:bookmarkEnd w:id="3454"/>
    </w:p>
    <w:p w14:paraId="17FF0B77" w14:textId="77777777" w:rsidR="00F31188" w:rsidRPr="00F35584" w:rsidRDefault="00F31188" w:rsidP="00F31188">
      <w:r w:rsidRPr="00F35584">
        <w:t xml:space="preserve">The UE performance requirements for </w:t>
      </w:r>
      <w:smartTag w:uri="urn:schemas-microsoft-com:office:smarttags" w:element="stockticker">
        <w:r w:rsidRPr="00F35584">
          <w:t>RRC</w:t>
        </w:r>
      </w:smartTag>
      <w:r w:rsidRPr="00F35584">
        <w:t xml:space="preserve"> procedures are specified in the following tables. The performance requirement is expressed as the time in [ms]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w:t>
      </w:r>
    </w:p>
    <w:p w14:paraId="2E678B01" w14:textId="77777777" w:rsidR="00F31188" w:rsidRPr="00F35584" w:rsidRDefault="00F31188" w:rsidP="00F31188">
      <w:pPr>
        <w:pStyle w:val="TH"/>
        <w:rPr>
          <w:lang w:val="en-GB"/>
        </w:rPr>
      </w:pPr>
      <w:r w:rsidRPr="00F35584">
        <w:rPr>
          <w:lang w:val="en-GB"/>
        </w:rPr>
        <w:object w:dxaOrig="9066" w:dyaOrig="2909" w14:anchorId="53E5D41B">
          <v:shape id="_x0000_i1045" type="#_x0000_t75" style="width:410.25pt;height:136.5pt" o:ole="">
            <v:imagedata r:id="rId115" o:title=""/>
          </v:shape>
          <o:OLEObject Type="Embed" ProgID="Visio.Drawing.11" ShapeID="_x0000_i1045" DrawAspect="Content" ObjectID="_1587498234" r:id="rId116"/>
        </w:object>
      </w:r>
    </w:p>
    <w:p w14:paraId="554C76BC" w14:textId="77777777" w:rsidR="00F31188" w:rsidRPr="00F35584" w:rsidRDefault="00F31188" w:rsidP="00F31188">
      <w:pPr>
        <w:pStyle w:val="TF"/>
        <w:rPr>
          <w:lang w:val="en-GB"/>
        </w:rPr>
      </w:pPr>
      <w:r w:rsidRPr="00F35584">
        <w:rPr>
          <w:lang w:val="en-GB"/>
        </w:rPr>
        <w:t>Figure 11.2-1: Illustration of RRC procedure delay</w:t>
      </w:r>
    </w:p>
    <w:p w14:paraId="7173EE2C" w14:textId="77777777" w:rsidR="00F31188" w:rsidRPr="00F35584" w:rsidRDefault="00F31188" w:rsidP="00F31188">
      <w:pPr>
        <w:pStyle w:val="TH"/>
        <w:rPr>
          <w:lang w:val="en-GB"/>
        </w:rPr>
      </w:pPr>
      <w:r w:rsidRPr="00F35584">
        <w:rPr>
          <w:lang w:val="en-GB"/>
        </w:rPr>
        <w:t xml:space="preserve">Table 11.2-1: UE performance requirements for </w:t>
      </w:r>
      <w:smartTag w:uri="urn:schemas-microsoft-com:office:smarttags" w:element="stockticker">
        <w:r w:rsidRPr="00F35584">
          <w:rPr>
            <w:lang w:val="en-GB"/>
          </w:rPr>
          <w:t>RRC</w:t>
        </w:r>
      </w:smartTag>
      <w:r w:rsidRPr="00F35584">
        <w:rPr>
          <w:lang w:val="en-GB"/>
        </w:rPr>
        <w:t xml:space="preserve"> procedures for UEs </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980"/>
        <w:gridCol w:w="2340"/>
        <w:gridCol w:w="810"/>
        <w:gridCol w:w="2430"/>
      </w:tblGrid>
      <w:tr w:rsidR="00F31188" w:rsidRPr="00F35584" w14:paraId="408F343B" w14:textId="77777777" w:rsidTr="00BC561A">
        <w:trPr>
          <w:cantSplit/>
          <w:tblHeader/>
          <w:jc w:val="center"/>
        </w:trPr>
        <w:tc>
          <w:tcPr>
            <w:tcW w:w="2070" w:type="dxa"/>
          </w:tcPr>
          <w:p w14:paraId="07851310" w14:textId="77777777" w:rsidR="00F31188" w:rsidRPr="00F35584" w:rsidRDefault="00F31188" w:rsidP="0063790B">
            <w:pPr>
              <w:pStyle w:val="TAH"/>
              <w:rPr>
                <w:lang w:val="en-GB"/>
              </w:rPr>
            </w:pPr>
            <w:r w:rsidRPr="00F35584">
              <w:rPr>
                <w:lang w:val="en-GB"/>
              </w:rPr>
              <w:t>Procedure title:</w:t>
            </w:r>
          </w:p>
        </w:tc>
        <w:tc>
          <w:tcPr>
            <w:tcW w:w="1980" w:type="dxa"/>
          </w:tcPr>
          <w:p w14:paraId="1738F0B5" w14:textId="77777777" w:rsidR="00F31188" w:rsidRPr="00F35584" w:rsidRDefault="00F31188" w:rsidP="0063790B">
            <w:pPr>
              <w:pStyle w:val="TAH"/>
              <w:rPr>
                <w:lang w:val="en-GB"/>
              </w:rPr>
            </w:pPr>
            <w:r w:rsidRPr="00F35584">
              <w:rPr>
                <w:lang w:val="en-GB"/>
              </w:rPr>
              <w:t>Network -&gt; UE</w:t>
            </w:r>
          </w:p>
        </w:tc>
        <w:tc>
          <w:tcPr>
            <w:tcW w:w="2340" w:type="dxa"/>
          </w:tcPr>
          <w:p w14:paraId="7E770373" w14:textId="77777777" w:rsidR="00F31188" w:rsidRPr="00F35584" w:rsidRDefault="00F31188" w:rsidP="0063790B">
            <w:pPr>
              <w:pStyle w:val="TAH"/>
              <w:rPr>
                <w:lang w:val="en-GB"/>
              </w:rPr>
            </w:pPr>
            <w:r w:rsidRPr="00F35584">
              <w:rPr>
                <w:lang w:val="en-GB"/>
              </w:rPr>
              <w:t>UE -&gt; Network</w:t>
            </w:r>
          </w:p>
        </w:tc>
        <w:tc>
          <w:tcPr>
            <w:tcW w:w="810" w:type="dxa"/>
          </w:tcPr>
          <w:p w14:paraId="36CC5FB8" w14:textId="77777777" w:rsidR="00F31188" w:rsidRPr="00F35584" w:rsidRDefault="00F31188" w:rsidP="0063790B">
            <w:pPr>
              <w:pStyle w:val="TAH"/>
              <w:rPr>
                <w:lang w:val="en-GB"/>
              </w:rPr>
            </w:pPr>
            <w:r w:rsidRPr="00F35584">
              <w:rPr>
                <w:lang w:val="en-GB"/>
              </w:rPr>
              <w:t>Value [ms]</w:t>
            </w:r>
          </w:p>
        </w:tc>
        <w:tc>
          <w:tcPr>
            <w:tcW w:w="2430" w:type="dxa"/>
          </w:tcPr>
          <w:p w14:paraId="5980E2F2" w14:textId="77777777" w:rsidR="00F31188" w:rsidRPr="00F35584" w:rsidRDefault="00F31188" w:rsidP="0063790B">
            <w:pPr>
              <w:pStyle w:val="TAH"/>
              <w:rPr>
                <w:lang w:val="en-GB"/>
              </w:rPr>
            </w:pPr>
            <w:r w:rsidRPr="00F35584">
              <w:rPr>
                <w:lang w:val="en-GB"/>
              </w:rPr>
              <w:t>Notes</w:t>
            </w:r>
          </w:p>
        </w:tc>
      </w:tr>
      <w:tr w:rsidR="00F31188" w:rsidRPr="00F35584" w14:paraId="61825F8C" w14:textId="77777777" w:rsidTr="00BC561A">
        <w:trPr>
          <w:cantSplit/>
          <w:jc w:val="center"/>
        </w:trPr>
        <w:tc>
          <w:tcPr>
            <w:tcW w:w="9630" w:type="dxa"/>
            <w:gridSpan w:val="5"/>
          </w:tcPr>
          <w:p w14:paraId="50D39EDD" w14:textId="77777777" w:rsidR="00F31188" w:rsidRPr="00F35584" w:rsidRDefault="00F31188" w:rsidP="00BC561A">
            <w:pPr>
              <w:pStyle w:val="TAL"/>
              <w:rPr>
                <w:lang w:val="en-GB" w:eastAsia="en-GB"/>
              </w:rPr>
            </w:pPr>
            <w:smartTag w:uri="urn:schemas-microsoft-com:office:smarttags" w:element="stockticker">
              <w:r w:rsidRPr="00F35584">
                <w:rPr>
                  <w:b/>
                  <w:lang w:val="en-GB" w:eastAsia="en-GB"/>
                </w:rPr>
                <w:t>RRC</w:t>
              </w:r>
            </w:smartTag>
            <w:r w:rsidRPr="00F35584">
              <w:rPr>
                <w:b/>
                <w:lang w:val="en-GB" w:eastAsia="en-GB"/>
              </w:rPr>
              <w:t xml:space="preserve"> Connection Control Procedures</w:t>
            </w:r>
          </w:p>
        </w:tc>
      </w:tr>
      <w:tr w:rsidR="00F31188" w:rsidRPr="00F35584" w14:paraId="56D7A708" w14:textId="77777777" w:rsidTr="00BC561A">
        <w:trPr>
          <w:cantSplit/>
          <w:jc w:val="center"/>
        </w:trPr>
        <w:tc>
          <w:tcPr>
            <w:tcW w:w="2070" w:type="dxa"/>
          </w:tcPr>
          <w:p w14:paraId="619860D7" w14:textId="77777777" w:rsidR="00F31188" w:rsidRPr="00F35584" w:rsidRDefault="00F31188" w:rsidP="00BC561A">
            <w:pPr>
              <w:pStyle w:val="TAL"/>
              <w:rPr>
                <w:lang w:val="en-GB" w:eastAsia="en-GB"/>
              </w:rPr>
            </w:pPr>
            <w:r w:rsidRPr="00F35584">
              <w:rPr>
                <w:lang w:val="en-GB" w:eastAsia="en-GB"/>
              </w:rPr>
              <w:t>RRC reconfiguration</w:t>
            </w:r>
          </w:p>
          <w:p w14:paraId="2DC7EFEC" w14:textId="77777777" w:rsidR="00F31188" w:rsidRPr="00F35584" w:rsidRDefault="00F31188" w:rsidP="00BC561A">
            <w:pPr>
              <w:pStyle w:val="TAL"/>
              <w:rPr>
                <w:lang w:val="en-GB" w:eastAsia="en-GB"/>
              </w:rPr>
            </w:pPr>
          </w:p>
        </w:tc>
        <w:tc>
          <w:tcPr>
            <w:tcW w:w="1980" w:type="dxa"/>
          </w:tcPr>
          <w:p w14:paraId="6A4C0613" w14:textId="77777777" w:rsidR="00F31188" w:rsidRPr="00F35584" w:rsidRDefault="00F31188" w:rsidP="00BC561A">
            <w:pPr>
              <w:pStyle w:val="TAL"/>
              <w:rPr>
                <w:i/>
                <w:lang w:val="en-GB" w:eastAsia="en-GB"/>
              </w:rPr>
            </w:pPr>
            <w:r w:rsidRPr="00F35584">
              <w:rPr>
                <w:rFonts w:cs="Arial"/>
                <w:i/>
                <w:szCs w:val="18"/>
                <w:lang w:val="en-GB"/>
              </w:rPr>
              <w:t>RRCReconfiguration</w:t>
            </w:r>
          </w:p>
        </w:tc>
        <w:tc>
          <w:tcPr>
            <w:tcW w:w="2340" w:type="dxa"/>
          </w:tcPr>
          <w:p w14:paraId="019202D6" w14:textId="77777777" w:rsidR="00F31188" w:rsidRPr="00F35584" w:rsidRDefault="00F31188" w:rsidP="00BC561A">
            <w:pPr>
              <w:pStyle w:val="TAL"/>
              <w:rPr>
                <w:i/>
                <w:lang w:val="en-GB" w:eastAsia="en-GB"/>
              </w:rPr>
            </w:pPr>
            <w:r w:rsidRPr="00F35584">
              <w:rPr>
                <w:i/>
                <w:lang w:val="en-GB" w:eastAsia="en-GB"/>
              </w:rPr>
              <w:t>RRCReconfigurationComplete</w:t>
            </w:r>
          </w:p>
        </w:tc>
        <w:tc>
          <w:tcPr>
            <w:tcW w:w="810" w:type="dxa"/>
          </w:tcPr>
          <w:p w14:paraId="59838FDA" w14:textId="77777777" w:rsidR="00F31188" w:rsidRPr="00F35584" w:rsidRDefault="00F31188" w:rsidP="00BC561A">
            <w:pPr>
              <w:pStyle w:val="TAL"/>
              <w:rPr>
                <w:lang w:val="en-GB" w:eastAsia="en-GB"/>
              </w:rPr>
            </w:pPr>
            <w:r w:rsidRPr="00F35584">
              <w:rPr>
                <w:lang w:val="en-GB" w:eastAsia="en-GB"/>
              </w:rPr>
              <w:t>X</w:t>
            </w:r>
          </w:p>
        </w:tc>
        <w:tc>
          <w:tcPr>
            <w:tcW w:w="2430" w:type="dxa"/>
          </w:tcPr>
          <w:p w14:paraId="27327C4F" w14:textId="77777777" w:rsidR="00F31188" w:rsidRPr="00F35584" w:rsidRDefault="00F31188" w:rsidP="00BC561A">
            <w:pPr>
              <w:pStyle w:val="TAL"/>
              <w:rPr>
                <w:lang w:val="en-GB" w:eastAsia="en-GB"/>
              </w:rPr>
            </w:pPr>
          </w:p>
        </w:tc>
      </w:tr>
    </w:tbl>
    <w:p w14:paraId="2A2FD0EC" w14:textId="77777777" w:rsidR="00900240" w:rsidRPr="00F35584" w:rsidRDefault="00900240" w:rsidP="000D43E8"/>
    <w:p w14:paraId="076EC09C" w14:textId="77777777" w:rsidR="00F31188" w:rsidRPr="00F35584" w:rsidRDefault="00F31188" w:rsidP="003770CA">
      <w:pPr>
        <w:pStyle w:val="Heading8"/>
      </w:pPr>
      <w:bookmarkStart w:id="3455" w:name="_Toc510018782"/>
      <w:bookmarkStart w:id="3456" w:name="historyclause"/>
      <w:r w:rsidRPr="00F35584">
        <w:t>Annex A (informative):</w:t>
      </w:r>
      <w:r w:rsidRPr="00F35584">
        <w:tab/>
        <w:t>Guidelines, mainly on use of ASN.1</w:t>
      </w:r>
      <w:bookmarkEnd w:id="3455"/>
    </w:p>
    <w:p w14:paraId="3EDFD01A" w14:textId="77777777" w:rsidR="00F31188" w:rsidRPr="00F35584" w:rsidRDefault="00F31188" w:rsidP="003770CA">
      <w:pPr>
        <w:pStyle w:val="Heading1"/>
      </w:pPr>
      <w:bookmarkStart w:id="3457" w:name="_Toc510018783"/>
      <w:r w:rsidRPr="00F35584">
        <w:t>A.1</w:t>
      </w:r>
      <w:r w:rsidRPr="00F35584">
        <w:tab/>
        <w:t>Introduction</w:t>
      </w:r>
      <w:bookmarkEnd w:id="3457"/>
    </w:p>
    <w:p w14:paraId="2B3F4E76" w14:textId="77777777" w:rsidR="00F31188" w:rsidRPr="00F35584" w:rsidRDefault="00F31188" w:rsidP="00F31188">
      <w:r w:rsidRPr="00F35584">
        <w:t>The following clauses contain guidelines for the specification of RRC protocol data units (PDUs) with ASN.1.</w:t>
      </w:r>
    </w:p>
    <w:p w14:paraId="36B1D69D" w14:textId="77777777" w:rsidR="00F31188" w:rsidRPr="00F35584" w:rsidRDefault="00F31188" w:rsidP="003770CA">
      <w:pPr>
        <w:pStyle w:val="Heading1"/>
      </w:pPr>
      <w:bookmarkStart w:id="3458" w:name="_Toc510018784"/>
      <w:r w:rsidRPr="00F35584">
        <w:lastRenderedPageBreak/>
        <w:t>A.2</w:t>
      </w:r>
      <w:r w:rsidRPr="00F35584">
        <w:tab/>
        <w:t>Procedural specification</w:t>
      </w:r>
      <w:bookmarkEnd w:id="3458"/>
    </w:p>
    <w:p w14:paraId="5F832564" w14:textId="77777777" w:rsidR="00F31188" w:rsidRPr="00F35584" w:rsidRDefault="00F31188" w:rsidP="003770CA">
      <w:pPr>
        <w:pStyle w:val="Heading2"/>
      </w:pPr>
      <w:bookmarkStart w:id="3459" w:name="_Toc510018785"/>
      <w:r w:rsidRPr="00F35584">
        <w:t>A.2.1</w:t>
      </w:r>
      <w:r w:rsidRPr="00F35584">
        <w:tab/>
        <w:t>General principles</w:t>
      </w:r>
      <w:bookmarkEnd w:id="3459"/>
    </w:p>
    <w:p w14:paraId="453E5DCC" w14:textId="77777777" w:rsidR="00F31188" w:rsidRPr="00F35584" w:rsidRDefault="00F31188" w:rsidP="00F31188">
      <w:r w:rsidRPr="00F35584">
        <w:t>The procedural specification provides an overall high level description regarding the UE behaviour in a particular scenario.</w:t>
      </w:r>
    </w:p>
    <w:p w14:paraId="04A1273E" w14:textId="77777777" w:rsidR="00F31188" w:rsidRPr="00F35584" w:rsidRDefault="00F31188" w:rsidP="00F31188">
      <w:r w:rsidRPr="00F35584">
        <w:t>It should be noted that most of the UE behaviour associated with the reception of a particular field is covered by the applicable parts of the PDU specification. The procedural specification may also include specific details of the UE behaviour upon reception of a field, but typically this should be done only for cases that are not easy to capture in the PDU section e.g. general actions, more complicated actions depending on the value of multiple fields.</w:t>
      </w:r>
    </w:p>
    <w:p w14:paraId="356B179E" w14:textId="77777777" w:rsidR="00F31188" w:rsidRPr="00F35584" w:rsidRDefault="00F31188" w:rsidP="00F31188">
      <w:r w:rsidRPr="00F35584">
        <w:t>Likewise, the procedural specification need not specify the UE requirements regarding the setting of fields within the messages that are sent to the network i.e. this may also be covered by the PDU specification.</w:t>
      </w:r>
    </w:p>
    <w:p w14:paraId="6875D4AC" w14:textId="77777777" w:rsidR="00F31188" w:rsidRPr="00F35584" w:rsidRDefault="00F31188" w:rsidP="003770CA">
      <w:pPr>
        <w:pStyle w:val="Heading2"/>
      </w:pPr>
      <w:bookmarkStart w:id="3460" w:name="_Toc510018786"/>
      <w:r w:rsidRPr="00F35584">
        <w:t>A.2.2</w:t>
      </w:r>
      <w:r w:rsidRPr="00F35584">
        <w:tab/>
        <w:t>More detailed aspects</w:t>
      </w:r>
      <w:bookmarkEnd w:id="3460"/>
    </w:p>
    <w:p w14:paraId="0B6CC73E" w14:textId="77777777" w:rsidR="00F31188" w:rsidRPr="00F35584" w:rsidRDefault="00F31188" w:rsidP="00F31188">
      <w:r w:rsidRPr="00F35584">
        <w:t>The following more detailed conventions should be used:</w:t>
      </w:r>
    </w:p>
    <w:p w14:paraId="6724598E" w14:textId="77777777" w:rsidR="00F31188" w:rsidRPr="00F35584" w:rsidRDefault="00F31188" w:rsidP="00F31188">
      <w:pPr>
        <w:pStyle w:val="B1"/>
        <w:rPr>
          <w:lang w:val="en-GB"/>
        </w:rPr>
      </w:pPr>
      <w:r w:rsidRPr="00F35584">
        <w:rPr>
          <w:lang w:val="en-GB"/>
        </w:rPr>
        <w:t>-</w:t>
      </w:r>
      <w:r w:rsidRPr="00F35584">
        <w:rPr>
          <w:lang w:val="en-GB"/>
        </w:rPr>
        <w:tab/>
        <w:t>Bullets:</w:t>
      </w:r>
    </w:p>
    <w:p w14:paraId="788C9A16" w14:textId="77777777" w:rsidR="00F31188" w:rsidRPr="00F35584" w:rsidRDefault="00F31188" w:rsidP="00F31188">
      <w:pPr>
        <w:pStyle w:val="B2"/>
        <w:rPr>
          <w:lang w:val="en-GB"/>
        </w:rPr>
      </w:pPr>
      <w:r w:rsidRPr="00F35584">
        <w:rPr>
          <w:lang w:val="en-GB"/>
        </w:rPr>
        <w:t>-</w:t>
      </w:r>
      <w:r w:rsidRPr="00F35584">
        <w:rPr>
          <w:lang w:val="en-GB"/>
        </w:rPr>
        <w:tab/>
        <w:t>Capitals should be used in the same manner as in other parts of the procedural text i.e. in most cases no capital applies since the bullets are part of the sentence starting with 'The UE shall:'</w:t>
      </w:r>
    </w:p>
    <w:p w14:paraId="450047B6" w14:textId="77777777" w:rsidR="00F31188" w:rsidRPr="00F35584" w:rsidRDefault="00F31188" w:rsidP="00F31188">
      <w:pPr>
        <w:pStyle w:val="B2"/>
        <w:rPr>
          <w:lang w:val="en-GB"/>
        </w:rPr>
      </w:pPr>
      <w:r w:rsidRPr="00F35584">
        <w:rPr>
          <w:lang w:val="en-GB"/>
        </w:rPr>
        <w:t>-</w:t>
      </w:r>
      <w:r w:rsidRPr="00F35584">
        <w:rPr>
          <w:lang w:val="en-GB"/>
        </w:rPr>
        <w:tab/>
        <w:t>All bullets, including the last one in a sub-clause, should end with a semi-colon i.e. an ';</w:t>
      </w:r>
      <w:r w:rsidR="0063790B" w:rsidRPr="00F35584">
        <w:rPr>
          <w:lang w:val="en-GB"/>
        </w:rPr>
        <w:t>.</w:t>
      </w:r>
    </w:p>
    <w:p w14:paraId="36CBE590" w14:textId="77777777" w:rsidR="00F31188" w:rsidRPr="00F35584" w:rsidRDefault="00F31188" w:rsidP="00F31188">
      <w:pPr>
        <w:pStyle w:val="B1"/>
        <w:rPr>
          <w:lang w:val="en-GB"/>
        </w:rPr>
      </w:pPr>
      <w:r w:rsidRPr="00F35584">
        <w:rPr>
          <w:lang w:val="en-GB"/>
        </w:rPr>
        <w:t>-</w:t>
      </w:r>
      <w:r w:rsidRPr="00F35584">
        <w:rPr>
          <w:lang w:val="en-GB"/>
        </w:rPr>
        <w:tab/>
        <w:t>Conditions</w:t>
      </w:r>
      <w:r w:rsidR="0063790B" w:rsidRPr="00F35584">
        <w:rPr>
          <w:lang w:val="en-GB"/>
        </w:rPr>
        <w:t>:</w:t>
      </w:r>
    </w:p>
    <w:p w14:paraId="473293FD" w14:textId="77777777" w:rsidR="00F31188" w:rsidRPr="00F35584" w:rsidRDefault="00F31188" w:rsidP="00F31188">
      <w:pPr>
        <w:pStyle w:val="B2"/>
        <w:rPr>
          <w:lang w:val="en-GB"/>
        </w:rPr>
      </w:pPr>
      <w:r w:rsidRPr="00F35584">
        <w:rPr>
          <w:lang w:val="en-GB"/>
        </w:rPr>
        <w:t>-</w:t>
      </w:r>
      <w:r w:rsidRPr="00F35584">
        <w:rPr>
          <w:lang w:val="en-GB"/>
        </w:rPr>
        <w:tab/>
        <w:t>Whenever multiple conditions apply, a semi-colon should be used at the end of each conditions with the exception of the last one, i.e. as in 'if cond1, or cond2</w:t>
      </w:r>
      <w:r w:rsidR="0063790B" w:rsidRPr="00F35584">
        <w:rPr>
          <w:lang w:val="en-GB"/>
        </w:rPr>
        <w:t>.</w:t>
      </w:r>
    </w:p>
    <w:p w14:paraId="7A64201B" w14:textId="77777777" w:rsidR="00F31188" w:rsidRPr="00F35584" w:rsidRDefault="00F31188" w:rsidP="003770CA">
      <w:pPr>
        <w:pStyle w:val="Heading1"/>
      </w:pPr>
      <w:bookmarkStart w:id="3461" w:name="_Toc510018787"/>
      <w:r w:rsidRPr="00F35584">
        <w:t>A.3</w:t>
      </w:r>
      <w:r w:rsidRPr="00F35584">
        <w:tab/>
        <w:t>PDU specification</w:t>
      </w:r>
      <w:bookmarkEnd w:id="3461"/>
    </w:p>
    <w:p w14:paraId="6E30ABC9" w14:textId="77777777" w:rsidR="00F31188" w:rsidRPr="00F35584" w:rsidRDefault="00F31188" w:rsidP="003770CA">
      <w:pPr>
        <w:pStyle w:val="Heading2"/>
      </w:pPr>
      <w:bookmarkStart w:id="3462" w:name="_Toc510018788"/>
      <w:r w:rsidRPr="00F35584">
        <w:t>A.3.1</w:t>
      </w:r>
      <w:r w:rsidRPr="00F35584">
        <w:tab/>
        <w:t>General principles</w:t>
      </w:r>
      <w:bookmarkEnd w:id="3462"/>
    </w:p>
    <w:p w14:paraId="5C3B2126" w14:textId="77777777" w:rsidR="00F31188" w:rsidRPr="00F35584" w:rsidRDefault="00F31188" w:rsidP="003770CA">
      <w:pPr>
        <w:pStyle w:val="Heading3"/>
      </w:pPr>
      <w:bookmarkStart w:id="3463" w:name="_Toc510018789"/>
      <w:r w:rsidRPr="00F35584">
        <w:t>A.3.1.1</w:t>
      </w:r>
      <w:r w:rsidRPr="00F35584">
        <w:tab/>
        <w:t>ASN.1 sections</w:t>
      </w:r>
      <w:bookmarkEnd w:id="3463"/>
    </w:p>
    <w:p w14:paraId="637394A1" w14:textId="77777777" w:rsidR="00F31188" w:rsidRPr="00F35584" w:rsidRDefault="00F31188" w:rsidP="00F31188">
      <w:r w:rsidRPr="00F35584">
        <w:t>The RRC PDU contents are formally and completely described using abstract syntax notation (ASN.1), see X.680 [13], X.681 (02/2002) [14].</w:t>
      </w:r>
    </w:p>
    <w:p w14:paraId="6419DEEB" w14:textId="77777777" w:rsidR="00F31188" w:rsidRPr="00F35584" w:rsidRDefault="00F31188" w:rsidP="00F31188">
      <w:r w:rsidRPr="00F35584">
        <w:t>The complete ASN.1 code is divided into a number of ASN.1 sections in the specifications. In order to facilitate the extraction of the complete ASN.1 code from the specification, each ASN.1 section begins with the following:</w:t>
      </w:r>
    </w:p>
    <w:p w14:paraId="4F89D5EE" w14:textId="77777777" w:rsidR="00F31188" w:rsidRPr="00F35584" w:rsidRDefault="00F31188" w:rsidP="00F31188">
      <w:pPr>
        <w:pStyle w:val="B1"/>
        <w:rPr>
          <w:lang w:val="en-GB"/>
        </w:rPr>
      </w:pPr>
      <w:r w:rsidRPr="00F35584">
        <w:rPr>
          <w:lang w:val="en-GB"/>
        </w:rPr>
        <w:lastRenderedPageBreak/>
        <w:t xml:space="preserve">- </w:t>
      </w:r>
      <w:r w:rsidRPr="00F35584">
        <w:rPr>
          <w:lang w:val="en-GB"/>
        </w:rPr>
        <w:tab/>
        <w:t xml:space="preserve">a first text paragraph consisting entirely of an </w:t>
      </w:r>
      <w:r w:rsidRPr="00F35584">
        <w:rPr>
          <w:i/>
          <w:iCs/>
          <w:lang w:val="en-GB"/>
        </w:rPr>
        <w:t>ASN.1 start tag</w:t>
      </w:r>
      <w:r w:rsidRPr="00F35584">
        <w:rPr>
          <w:lang w:val="en-GB"/>
        </w:rPr>
        <w:t>, which consists of a double hyphen followed by a single space and the text string "ASN1START" (in all upper case letters)</w:t>
      </w:r>
      <w:r w:rsidR="0063790B" w:rsidRPr="00F35584">
        <w:rPr>
          <w:lang w:val="en-GB"/>
        </w:rPr>
        <w:t>;</w:t>
      </w:r>
    </w:p>
    <w:p w14:paraId="75E0EF43" w14:textId="77777777" w:rsidR="00F31188" w:rsidRPr="00F35584" w:rsidRDefault="00F31188" w:rsidP="00F31188">
      <w:pPr>
        <w:pStyle w:val="B1"/>
        <w:rPr>
          <w:lang w:val="en-GB"/>
        </w:rPr>
      </w:pPr>
      <w:r w:rsidRPr="00F35584">
        <w:rPr>
          <w:lang w:val="en-GB"/>
        </w:rPr>
        <w:t>-</w:t>
      </w:r>
      <w:r w:rsidRPr="00F35584">
        <w:rPr>
          <w:lang w:val="en-GB"/>
        </w:rPr>
        <w:tab/>
        <w:t xml:space="preserve">a second text paragraph consisting entirely of a </w:t>
      </w:r>
      <w:r w:rsidRPr="00F35584">
        <w:rPr>
          <w:i/>
          <w:lang w:val="en-GB"/>
        </w:rPr>
        <w:t>block start tag</w:t>
      </w:r>
      <w:r w:rsidRPr="00F35584">
        <w:rPr>
          <w:lang w:val="en-GB"/>
        </w:rPr>
        <w:t xml:space="preserve"> is included, which consists of a double hyphen followed by a single space and the text string "TAG-NAME-START" (in all upper case letters), where the "NAME" refers to the main name of the paragraph (in all upper-case letters).</w:t>
      </w:r>
    </w:p>
    <w:p w14:paraId="5147DB72" w14:textId="77777777" w:rsidR="00F31188" w:rsidRPr="00F35584" w:rsidRDefault="00F31188" w:rsidP="00F31188">
      <w:r w:rsidRPr="00F35584">
        <w:t>Similarly, each ASN.1 section ends with the following:</w:t>
      </w:r>
    </w:p>
    <w:p w14:paraId="4CBA72DD" w14:textId="77777777" w:rsidR="00F31188" w:rsidRPr="00F35584" w:rsidRDefault="00F31188" w:rsidP="00F31188">
      <w:pPr>
        <w:pStyle w:val="B1"/>
        <w:rPr>
          <w:lang w:val="en-GB"/>
        </w:rPr>
      </w:pPr>
      <w:r w:rsidRPr="00F35584">
        <w:rPr>
          <w:lang w:val="en-GB"/>
        </w:rPr>
        <w:t>-</w:t>
      </w:r>
      <w:r w:rsidRPr="00F35584">
        <w:rPr>
          <w:lang w:val="en-GB"/>
        </w:rPr>
        <w:tab/>
        <w:t xml:space="preserve">a first text paragraph consisting entirely of a </w:t>
      </w:r>
      <w:r w:rsidRPr="00F35584">
        <w:rPr>
          <w:i/>
          <w:lang w:val="en-GB"/>
        </w:rPr>
        <w:t>block</w:t>
      </w:r>
      <w:r w:rsidRPr="00F35584">
        <w:rPr>
          <w:lang w:val="en-GB"/>
        </w:rPr>
        <w:t xml:space="preserve"> </w:t>
      </w:r>
      <w:r w:rsidRPr="00F35584">
        <w:rPr>
          <w:i/>
          <w:lang w:val="en-GB"/>
        </w:rPr>
        <w:t>stop tag</w:t>
      </w:r>
      <w:r w:rsidRPr="00F35584">
        <w:rPr>
          <w:lang w:val="en-GB"/>
        </w:rPr>
        <w:t>, which consists of a double hyphen followed by a single space and the text string "TAG-NAME-STOP" (in all upper-case letters), where the "NAME" refers to the main name of the paragraph (in all upper-case letters)</w:t>
      </w:r>
      <w:r w:rsidR="0063790B" w:rsidRPr="00F35584">
        <w:rPr>
          <w:lang w:val="en-GB"/>
        </w:rPr>
        <w:t>;</w:t>
      </w:r>
    </w:p>
    <w:p w14:paraId="27D568F2" w14:textId="77777777" w:rsidR="00F31188" w:rsidRPr="00F35584" w:rsidRDefault="00F31188" w:rsidP="00F31188">
      <w:pPr>
        <w:pStyle w:val="B1"/>
        <w:rPr>
          <w:lang w:val="en-GB"/>
        </w:rPr>
      </w:pPr>
      <w:r w:rsidRPr="00F35584">
        <w:rPr>
          <w:lang w:val="en-GB"/>
        </w:rPr>
        <w:t>-</w:t>
      </w:r>
      <w:r w:rsidRPr="00F35584">
        <w:rPr>
          <w:lang w:val="en-GB"/>
        </w:rPr>
        <w:tab/>
        <w:t xml:space="preserve">a second text paragraph consisting entirely of an </w:t>
      </w:r>
      <w:r w:rsidRPr="00F35584">
        <w:rPr>
          <w:i/>
          <w:iCs/>
          <w:lang w:val="en-GB"/>
        </w:rPr>
        <w:t>ASN.1 stop tag</w:t>
      </w:r>
      <w:r w:rsidRPr="00F35584">
        <w:rPr>
          <w:lang w:val="en-GB"/>
        </w:rPr>
        <w:t>, which consists of a double hyphen followed by a singlespace and the text "ASN1STOP" (in all upper case letters)</w:t>
      </w:r>
      <w:r w:rsidR="0063790B" w:rsidRPr="00F35584">
        <w:rPr>
          <w:lang w:val="en-GB"/>
        </w:rPr>
        <w:t>.</w:t>
      </w:r>
    </w:p>
    <w:p w14:paraId="4127CB87" w14:textId="77777777" w:rsidR="00F31188" w:rsidRPr="00F35584" w:rsidRDefault="00F31188" w:rsidP="00F31188">
      <w:r w:rsidRPr="00F35584">
        <w:t>This results in the following tags:</w:t>
      </w:r>
    </w:p>
    <w:p w14:paraId="2EB7DC0D" w14:textId="77777777" w:rsidR="00F31188" w:rsidRPr="00F35584" w:rsidRDefault="00F31188" w:rsidP="00C06796">
      <w:pPr>
        <w:pStyle w:val="PL"/>
        <w:rPr>
          <w:color w:val="808080"/>
        </w:rPr>
      </w:pPr>
      <w:r w:rsidRPr="00F35584">
        <w:rPr>
          <w:color w:val="808080"/>
        </w:rPr>
        <w:t>-- ASN1START</w:t>
      </w:r>
    </w:p>
    <w:p w14:paraId="5E81A8AD" w14:textId="77777777" w:rsidR="00F31188" w:rsidRPr="00F35584" w:rsidRDefault="00F31188" w:rsidP="00C06796">
      <w:pPr>
        <w:pStyle w:val="PL"/>
        <w:rPr>
          <w:color w:val="808080"/>
        </w:rPr>
      </w:pPr>
      <w:r w:rsidRPr="00F35584">
        <w:rPr>
          <w:color w:val="808080"/>
        </w:rPr>
        <w:t>-- TAG</w:t>
      </w:r>
      <w:r w:rsidRPr="00F35584">
        <w:rPr>
          <w:color w:val="808080"/>
          <w:lang w:eastAsia="ja-JP"/>
        </w:rPr>
        <w:t>-</w:t>
      </w:r>
      <w:r w:rsidRPr="00F35584">
        <w:rPr>
          <w:color w:val="808080"/>
        </w:rPr>
        <w:t>NAME</w:t>
      </w:r>
      <w:r w:rsidRPr="00F35584">
        <w:rPr>
          <w:color w:val="808080"/>
          <w:lang w:eastAsia="ja-JP"/>
        </w:rPr>
        <w:t>-</w:t>
      </w:r>
      <w:r w:rsidRPr="00F35584">
        <w:rPr>
          <w:color w:val="808080"/>
        </w:rPr>
        <w:t>START</w:t>
      </w:r>
    </w:p>
    <w:p w14:paraId="2F30D967" w14:textId="77777777" w:rsidR="00F31188" w:rsidRPr="00F35584" w:rsidRDefault="00F31188" w:rsidP="00F31188">
      <w:pPr>
        <w:pStyle w:val="PL"/>
      </w:pPr>
    </w:p>
    <w:p w14:paraId="0011151F" w14:textId="77777777" w:rsidR="00F31188" w:rsidRPr="00F35584" w:rsidRDefault="00F31188" w:rsidP="00C06796">
      <w:pPr>
        <w:pStyle w:val="PL"/>
        <w:rPr>
          <w:color w:val="808080"/>
        </w:rPr>
      </w:pPr>
      <w:r w:rsidRPr="00F35584">
        <w:rPr>
          <w:color w:val="808080"/>
        </w:rPr>
        <w:t>-- TAG</w:t>
      </w:r>
      <w:r w:rsidRPr="00F35584">
        <w:rPr>
          <w:color w:val="808080"/>
          <w:lang w:eastAsia="ja-JP"/>
        </w:rPr>
        <w:t>-</w:t>
      </w:r>
      <w:r w:rsidRPr="00F35584">
        <w:rPr>
          <w:color w:val="808080"/>
        </w:rPr>
        <w:t>NAME</w:t>
      </w:r>
      <w:r w:rsidRPr="00F35584">
        <w:rPr>
          <w:color w:val="808080"/>
          <w:lang w:eastAsia="ja-JP"/>
        </w:rPr>
        <w:t>-</w:t>
      </w:r>
      <w:r w:rsidRPr="00F35584">
        <w:rPr>
          <w:color w:val="808080"/>
        </w:rPr>
        <w:t>STOP</w:t>
      </w:r>
    </w:p>
    <w:p w14:paraId="2A63EB6E" w14:textId="77777777" w:rsidR="00F31188" w:rsidRPr="00F35584" w:rsidRDefault="00F31188" w:rsidP="00C06796">
      <w:pPr>
        <w:pStyle w:val="PL"/>
        <w:rPr>
          <w:color w:val="808080"/>
        </w:rPr>
      </w:pPr>
      <w:r w:rsidRPr="00F35584">
        <w:rPr>
          <w:color w:val="808080"/>
        </w:rPr>
        <w:t>-- ASN1STOP</w:t>
      </w:r>
    </w:p>
    <w:p w14:paraId="564B9209" w14:textId="77777777" w:rsidR="009F51E6" w:rsidRPr="00F35584" w:rsidRDefault="009F51E6" w:rsidP="00F31188"/>
    <w:p w14:paraId="2C2E37CA" w14:textId="77777777" w:rsidR="00F31188" w:rsidRPr="00F35584" w:rsidRDefault="00F31188" w:rsidP="00F31188">
      <w:r w:rsidRPr="00F35584">
        <w:t>The text paragraphs containing either of thestart and stop tags should not contain any ASN.1 code significant for the complete description of the RRC PDU contents. The complete ASN.1 code may be extracted by copying all the text paragraphs between an ASN.1 start tag and the following ASN.1 stop tag in the order they appear, throughout the specification.</w:t>
      </w:r>
    </w:p>
    <w:p w14:paraId="041F1608" w14:textId="77777777" w:rsidR="00F31188" w:rsidRPr="00F35584" w:rsidRDefault="00F31188" w:rsidP="00F31188">
      <w:pPr>
        <w:pStyle w:val="NO"/>
        <w:rPr>
          <w:lang w:val="en-GB"/>
        </w:rPr>
      </w:pPr>
      <w:r w:rsidRPr="00F35584">
        <w:rPr>
          <w:lang w:val="en-GB"/>
        </w:rPr>
        <w:t>NOTE:</w:t>
      </w:r>
      <w:r w:rsidRPr="00F35584">
        <w:rPr>
          <w:lang w:val="en-GB"/>
        </w:rPr>
        <w:tab/>
        <w:t>A typical procedure for extraction of the complete ASN.1 code consists of a first step where the entire RRC PDU contents description (ultimately the entire specification) is saved into a plain text (ASCII) file format, followed by a second step where the actual extraction takes place, based on the occurrence of the ASN.1 start and stop tags.</w:t>
      </w:r>
    </w:p>
    <w:p w14:paraId="379CD59F" w14:textId="77777777" w:rsidR="00F31188" w:rsidRPr="00F35584" w:rsidRDefault="00F31188" w:rsidP="003770CA">
      <w:pPr>
        <w:pStyle w:val="Heading3"/>
      </w:pPr>
      <w:bookmarkStart w:id="3464" w:name="_Toc510018790"/>
      <w:r w:rsidRPr="00F35584">
        <w:t>A.3.1.2</w:t>
      </w:r>
      <w:r w:rsidRPr="00F35584">
        <w:tab/>
        <w:t>ASN.1 identifier naming conventions</w:t>
      </w:r>
      <w:bookmarkEnd w:id="3464"/>
    </w:p>
    <w:p w14:paraId="16BC0EC1" w14:textId="77777777" w:rsidR="00F31188" w:rsidRPr="00F35584" w:rsidRDefault="00F31188" w:rsidP="00F31188">
      <w:r w:rsidRPr="00F35584">
        <w:t>The naming of identifiers (i.e., the ASN.1 field and type identifiers) should be based on the following guidelines:</w:t>
      </w:r>
    </w:p>
    <w:p w14:paraId="478EBB5C" w14:textId="77777777" w:rsidR="00F31188" w:rsidRPr="00F35584" w:rsidRDefault="00F31188" w:rsidP="00F31188">
      <w:pPr>
        <w:pStyle w:val="B1"/>
        <w:rPr>
          <w:lang w:val="en-GB"/>
        </w:rPr>
      </w:pPr>
      <w:r w:rsidRPr="00F35584">
        <w:rPr>
          <w:lang w:val="en-GB"/>
        </w:rPr>
        <w:t>-</w:t>
      </w:r>
      <w:r w:rsidRPr="00F35584">
        <w:rPr>
          <w:lang w:val="en-GB"/>
        </w:rPr>
        <w:tab/>
        <w:t xml:space="preserve">Message (PDU) identifiers should be ordinary mixed case without hyphenation. These identifiers, </w:t>
      </w:r>
      <w:r w:rsidRPr="00F35584">
        <w:rPr>
          <w:i/>
          <w:lang w:val="en-GB"/>
        </w:rPr>
        <w:t>e.g.</w:t>
      </w:r>
      <w:r w:rsidRPr="00F35584">
        <w:rPr>
          <w:lang w:val="en-GB"/>
        </w:rPr>
        <w:t xml:space="preserve">, the </w:t>
      </w:r>
      <w:r w:rsidRPr="00F35584">
        <w:rPr>
          <w:i/>
          <w:lang w:val="en-GB"/>
        </w:rPr>
        <w:t>RRCConnectionModificationCommand</w:t>
      </w:r>
      <w:r w:rsidRPr="00F35584">
        <w:rPr>
          <w:lang w:val="en-GB"/>
        </w:rPr>
        <w:t>, should be used for reference in the procedure text. Abbreviations should be avoided in these identifiers and abbreviated forms of these identifiers should not be used</w:t>
      </w:r>
      <w:r w:rsidR="00FF2AA2" w:rsidRPr="00F35584">
        <w:rPr>
          <w:lang w:val="en-GB"/>
        </w:rPr>
        <w:t>.</w:t>
      </w:r>
    </w:p>
    <w:p w14:paraId="49B68992" w14:textId="77777777" w:rsidR="00F31188" w:rsidRPr="00F35584" w:rsidRDefault="00F31188" w:rsidP="00F31188">
      <w:pPr>
        <w:pStyle w:val="B1"/>
        <w:rPr>
          <w:lang w:val="en-GB"/>
        </w:rPr>
      </w:pPr>
      <w:r w:rsidRPr="00F35584">
        <w:rPr>
          <w:lang w:val="en-GB"/>
        </w:rPr>
        <w:t>-</w:t>
      </w:r>
      <w:r w:rsidRPr="00F35584">
        <w:rPr>
          <w:lang w:val="en-GB"/>
        </w:rPr>
        <w:tab/>
        <w:t xml:space="preserve">Type identifiers other than PDU identifiers should be ordinary mixed case, with hyphenation used to set off acronyms only where an adjacent letter is a capital, </w:t>
      </w:r>
      <w:r w:rsidRPr="00F35584">
        <w:rPr>
          <w:i/>
          <w:lang w:val="en-GB"/>
        </w:rPr>
        <w:t>e.g.</w:t>
      </w:r>
      <w:r w:rsidRPr="00F35584">
        <w:rPr>
          <w:lang w:val="en-GB"/>
        </w:rPr>
        <w:t xml:space="preserve">, </w:t>
      </w:r>
      <w:r w:rsidRPr="00F35584">
        <w:rPr>
          <w:i/>
          <w:lang w:val="en-GB"/>
        </w:rPr>
        <w:t xml:space="preserve">EstablishmentCause, SelectedPLMN </w:t>
      </w:r>
      <w:r w:rsidRPr="00F35584">
        <w:rPr>
          <w:iCs/>
          <w:lang w:val="en-GB"/>
        </w:rPr>
        <w:t xml:space="preserve">(not </w:t>
      </w:r>
      <w:r w:rsidRPr="00F35584">
        <w:rPr>
          <w:i/>
          <w:lang w:val="en-GB"/>
        </w:rPr>
        <w:t>Selected-PLMN</w:t>
      </w:r>
      <w:r w:rsidRPr="00F35584">
        <w:rPr>
          <w:iCs/>
          <w:lang w:val="en-GB"/>
        </w:rPr>
        <w:t>, since the "d" in "Selected" is lowercase)</w:t>
      </w:r>
      <w:r w:rsidRPr="00F35584">
        <w:rPr>
          <w:i/>
          <w:lang w:val="en-GB"/>
        </w:rPr>
        <w:t xml:space="preserve">, InitialUE-Identity </w:t>
      </w:r>
      <w:r w:rsidRPr="00F35584">
        <w:rPr>
          <w:iCs/>
          <w:lang w:val="en-GB"/>
        </w:rPr>
        <w:t>and</w:t>
      </w:r>
      <w:r w:rsidRPr="00F35584">
        <w:rPr>
          <w:i/>
          <w:lang w:val="en-GB"/>
        </w:rPr>
        <w:t xml:space="preserve"> MeasSFN-SFN-TimeDifference</w:t>
      </w:r>
      <w:r w:rsidR="00FF2AA2" w:rsidRPr="00F35584">
        <w:rPr>
          <w:lang w:val="en-GB"/>
        </w:rPr>
        <w:t>.</w:t>
      </w:r>
    </w:p>
    <w:p w14:paraId="7AC87503" w14:textId="77777777" w:rsidR="00F31188" w:rsidRPr="00F35584" w:rsidRDefault="00F31188" w:rsidP="00F31188">
      <w:pPr>
        <w:pStyle w:val="B1"/>
        <w:rPr>
          <w:lang w:val="en-GB"/>
        </w:rPr>
      </w:pPr>
      <w:r w:rsidRPr="00F35584">
        <w:rPr>
          <w:lang w:val="en-GB"/>
        </w:rPr>
        <w:lastRenderedPageBreak/>
        <w:t>-</w:t>
      </w:r>
      <w:r w:rsidRPr="00F35584">
        <w:rPr>
          <w:lang w:val="en-GB"/>
        </w:rPr>
        <w:tab/>
        <w:t xml:space="preserve">Field identifiers shall start with a lowercase letter and use mixed case thereafter, </w:t>
      </w:r>
      <w:r w:rsidRPr="00F35584">
        <w:rPr>
          <w:i/>
          <w:lang w:val="en-GB"/>
        </w:rPr>
        <w:t>e.g.</w:t>
      </w:r>
      <w:r w:rsidRPr="00F35584">
        <w:rPr>
          <w:lang w:val="en-GB"/>
        </w:rPr>
        <w:t xml:space="preserve">, </w:t>
      </w:r>
      <w:r w:rsidRPr="00F35584">
        <w:rPr>
          <w:i/>
          <w:lang w:val="en-GB"/>
        </w:rPr>
        <w:t>establishmentCause</w:t>
      </w:r>
      <w:r w:rsidRPr="00F35584">
        <w:rPr>
          <w:lang w:val="en-GB"/>
        </w:rPr>
        <w:t>. If a field identifier begins with an acronym (which would normally be in upper case), the entire acronym is lowercase (</w:t>
      </w:r>
      <w:r w:rsidRPr="00F35584">
        <w:rPr>
          <w:i/>
          <w:lang w:val="en-GB"/>
        </w:rPr>
        <w:t>plmn-Identity</w:t>
      </w:r>
      <w:r w:rsidRPr="00F35584">
        <w:rPr>
          <w:lang w:val="en-GB"/>
        </w:rPr>
        <w:t xml:space="preserve">, not </w:t>
      </w:r>
      <w:r w:rsidRPr="00F35584">
        <w:rPr>
          <w:i/>
          <w:lang w:val="en-GB"/>
        </w:rPr>
        <w:t>pLMN-Identity</w:t>
      </w:r>
      <w:r w:rsidRPr="00F35584">
        <w:rPr>
          <w:lang w:val="en-GB"/>
        </w:rPr>
        <w:t>). The acronym is set off with a hyphen (</w:t>
      </w:r>
      <w:r w:rsidRPr="00F35584">
        <w:rPr>
          <w:i/>
          <w:lang w:val="en-GB"/>
        </w:rPr>
        <w:t>ue-Identity</w:t>
      </w:r>
      <w:r w:rsidRPr="00F35584">
        <w:rPr>
          <w:lang w:val="en-GB"/>
        </w:rPr>
        <w:t xml:space="preserve">, not </w:t>
      </w:r>
      <w:r w:rsidRPr="00F35584">
        <w:rPr>
          <w:i/>
          <w:lang w:val="en-GB"/>
        </w:rPr>
        <w:t>ueIdentity</w:t>
      </w:r>
      <w:r w:rsidRPr="00F35584">
        <w:rPr>
          <w:iCs/>
          <w:lang w:val="en-GB"/>
        </w:rPr>
        <w:t>), in order to facilitate a consistent search pattern with corresponding type identifiers</w:t>
      </w:r>
      <w:r w:rsidR="00FF2AA2" w:rsidRPr="00F35584">
        <w:rPr>
          <w:lang w:val="en-GB"/>
        </w:rPr>
        <w:t>.</w:t>
      </w:r>
    </w:p>
    <w:p w14:paraId="773DDF29" w14:textId="77777777" w:rsidR="00F31188" w:rsidRPr="00F35584" w:rsidRDefault="00F31188" w:rsidP="00F31188">
      <w:pPr>
        <w:pStyle w:val="B1"/>
        <w:rPr>
          <w:lang w:val="en-GB"/>
        </w:rPr>
      </w:pPr>
      <w:r w:rsidRPr="00F35584">
        <w:rPr>
          <w:lang w:val="en-GB"/>
        </w:rPr>
        <w:t>-</w:t>
      </w:r>
      <w:r w:rsidRPr="00F35584">
        <w:rPr>
          <w:lang w:val="en-GB"/>
        </w:rPr>
        <w:tab/>
        <w:t>Identifiers should convey the meaning of the identifier and should avoid adding unnecessary postfixes (e.g. abstractions like 'Info') for the name</w:t>
      </w:r>
      <w:r w:rsidR="00FF2AA2" w:rsidRPr="00F35584">
        <w:rPr>
          <w:lang w:val="en-GB"/>
        </w:rPr>
        <w:t>.</w:t>
      </w:r>
    </w:p>
    <w:p w14:paraId="1BA71777" w14:textId="77777777" w:rsidR="00F31188" w:rsidRPr="00F35584" w:rsidRDefault="00F31188" w:rsidP="00F31188">
      <w:pPr>
        <w:pStyle w:val="B1"/>
        <w:rPr>
          <w:lang w:val="en-GB"/>
        </w:rPr>
      </w:pPr>
      <w:r w:rsidRPr="00F35584">
        <w:rPr>
          <w:lang w:val="en-GB"/>
        </w:rPr>
        <w:t>-</w:t>
      </w:r>
      <w:r w:rsidRPr="00F35584">
        <w:rPr>
          <w:lang w:val="en-GB"/>
        </w:rPr>
        <w:tab/>
        <w:t>Identifiers that are likely to be keywords of some language, especially widely used languages, such as C++ or Java, should be avoided to the extent possible</w:t>
      </w:r>
      <w:r w:rsidR="00FF2AA2" w:rsidRPr="00F35584">
        <w:rPr>
          <w:lang w:val="en-GB"/>
        </w:rPr>
        <w:t>.</w:t>
      </w:r>
    </w:p>
    <w:p w14:paraId="743BF589" w14:textId="77777777" w:rsidR="00F31188" w:rsidRPr="00F35584" w:rsidRDefault="00F31188" w:rsidP="00F31188">
      <w:pPr>
        <w:pStyle w:val="B1"/>
        <w:rPr>
          <w:lang w:val="en-GB"/>
        </w:rPr>
      </w:pPr>
      <w:r w:rsidRPr="00F35584">
        <w:rPr>
          <w:lang w:val="en-GB"/>
        </w:rPr>
        <w:t>-</w:t>
      </w:r>
      <w:r w:rsidRPr="00F35584">
        <w:rPr>
          <w:lang w:val="en-GB"/>
        </w:rPr>
        <w:tab/>
        <w:t>Identifiers, other than PDU identifiers, longer than 25 characters should be avoided where possible. It is recommended to use abbreviations, which should be done in a consistent manner i.e. use 'Meas' instead of 'Measurement' for all occurrences. Examples of typical abbreviations are given in table</w:t>
      </w:r>
      <w:r w:rsidR="00113CDA" w:rsidRPr="00F35584">
        <w:rPr>
          <w:lang w:val="en-GB"/>
        </w:rPr>
        <w:t xml:space="preserve"> </w:t>
      </w:r>
      <w:r w:rsidRPr="00F35584">
        <w:rPr>
          <w:lang w:val="en-GB"/>
        </w:rPr>
        <w:t>A.3.1.2.1-1 below</w:t>
      </w:r>
      <w:r w:rsidR="00FF2AA2" w:rsidRPr="00F35584">
        <w:rPr>
          <w:lang w:val="en-GB"/>
        </w:rPr>
        <w:t>.</w:t>
      </w:r>
    </w:p>
    <w:p w14:paraId="3B4789A6" w14:textId="77777777" w:rsidR="00F31188" w:rsidRPr="00F35584" w:rsidRDefault="00F31188" w:rsidP="00F31188">
      <w:pPr>
        <w:pStyle w:val="B1"/>
        <w:rPr>
          <w:lang w:val="en-GB"/>
        </w:rPr>
      </w:pPr>
      <w:r w:rsidRPr="00F35584">
        <w:rPr>
          <w:lang w:val="en-GB"/>
        </w:rPr>
        <w:t>-</w:t>
      </w:r>
      <w:r w:rsidRPr="00F35584">
        <w:rPr>
          <w:lang w:val="en-GB"/>
        </w:rPr>
        <w:tab/>
      </w:r>
      <w:r w:rsidRPr="00F35584">
        <w:rPr>
          <w:i/>
          <w:iCs/>
          <w:lang w:val="en-GB"/>
        </w:rPr>
        <w:t>For future extension:</w:t>
      </w:r>
      <w:r w:rsidRPr="00F35584">
        <w:rPr>
          <w:lang w:val="en-GB"/>
        </w:rPr>
        <w:t xml:space="preserve"> When an extension is introduced a suffix is added to the identifier of the concerned ASN.1 field and/or type. A suffix of the form "</w:t>
      </w:r>
      <w:r w:rsidRPr="00F35584">
        <w:rPr>
          <w:lang w:val="en-GB"/>
        </w:rPr>
        <w:noBreakHyphen/>
        <w:t xml:space="preserve">rX" is used, with X indicating the release, for ASN.1 fields or types introduced in a later release (i.e. a release later than the original/first release of the protocol) as well as for ASN.1 fields or types for which a revision is introduced in a later release replacing a previous version, </w:t>
      </w:r>
      <w:r w:rsidRPr="00F35584">
        <w:rPr>
          <w:i/>
          <w:lang w:val="en-GB"/>
        </w:rPr>
        <w:t>e.g.</w:t>
      </w:r>
      <w:r w:rsidRPr="00F35584">
        <w:rPr>
          <w:lang w:val="en-GB"/>
        </w:rPr>
        <w:t xml:space="preserve">, </w:t>
      </w:r>
      <w:r w:rsidRPr="00F35584">
        <w:rPr>
          <w:i/>
          <w:lang w:val="en-GB"/>
        </w:rPr>
        <w:t>Foo-r9</w:t>
      </w:r>
      <w:r w:rsidRPr="00F35584">
        <w:rPr>
          <w:lang w:val="en-GB"/>
        </w:rPr>
        <w:t xml:space="preserve"> for the Rel-9 version of the ASN.1 type </w:t>
      </w:r>
      <w:r w:rsidRPr="00F35584">
        <w:rPr>
          <w:i/>
          <w:lang w:val="en-GB"/>
        </w:rPr>
        <w:t>Foo</w:t>
      </w:r>
      <w:r w:rsidRPr="00F35584">
        <w:rPr>
          <w:lang w:val="en-GB"/>
        </w:rPr>
        <w:t>. A suffix of the form "</w:t>
      </w:r>
      <w:r w:rsidRPr="00F35584">
        <w:rPr>
          <w:lang w:val="en-GB"/>
        </w:rPr>
        <w:noBreakHyphen/>
        <w:t>rXb" is used for the first revision of a field that it appears in the same release (X) as the original version of the field, "</w:t>
      </w:r>
      <w:r w:rsidRPr="00F35584">
        <w:rPr>
          <w:lang w:val="en-GB"/>
        </w:rPr>
        <w:noBreakHyphen/>
        <w:t>rXc" for a second intra-release revision and so on. A suffix of the form "</w:t>
      </w:r>
      <w:r w:rsidRPr="00F35584">
        <w:rPr>
          <w:lang w:val="en-GB"/>
        </w:rPr>
        <w:noBreakHyphen/>
        <w:t xml:space="preserve">vXYZ" is used for ASN.1 fields or types that only are an extension of a corresponding earlier field or type (see sub-clause A.4), e.g., </w:t>
      </w:r>
      <w:r w:rsidRPr="00F35584">
        <w:rPr>
          <w:i/>
          <w:iCs/>
          <w:lang w:val="en-GB"/>
        </w:rPr>
        <w:t>AnElement-v10b0</w:t>
      </w:r>
      <w:r w:rsidRPr="00F35584">
        <w:rPr>
          <w:lang w:val="en-GB"/>
        </w:rPr>
        <w:t xml:space="preserve"> for the extension of the ASN.1 type </w:t>
      </w:r>
      <w:r w:rsidRPr="00F35584">
        <w:rPr>
          <w:i/>
          <w:iCs/>
          <w:lang w:val="en-GB"/>
        </w:rPr>
        <w:t>AnElement</w:t>
      </w:r>
      <w:r w:rsidRPr="00F35584">
        <w:rPr>
          <w:lang w:val="en-GB"/>
        </w:rPr>
        <w:t xml:space="preserve"> introduced in version 10.11.0 of the specification. A number </w:t>
      </w:r>
      <w:r w:rsidRPr="00F35584">
        <w:rPr>
          <w:i/>
          <w:iCs/>
          <w:lang w:val="en-GB"/>
        </w:rPr>
        <w:t>0...9, 10, 11, etc.</w:t>
      </w:r>
      <w:r w:rsidRPr="00F35584">
        <w:rPr>
          <w:lang w:val="en-GB"/>
        </w:rPr>
        <w:t xml:space="preserve"> is used to represent the first part of the version number, indicating the release of the protocol. Lower case letters </w:t>
      </w:r>
      <w:r w:rsidRPr="00F35584">
        <w:rPr>
          <w:i/>
          <w:iCs/>
          <w:lang w:val="en-GB"/>
        </w:rPr>
        <w:t>a, b, c, etc.</w:t>
      </w:r>
      <w:r w:rsidRPr="00F35584">
        <w:rPr>
          <w:lang w:val="en-GB"/>
        </w:rPr>
        <w:t xml:space="preserve"> are used to represent the second (and third) part of the version number if they are greater than 9. In the procedural specification, in field descriptions as well as in headings suffices are not used, unless there is a clear need to distinguish the extension from the original field</w:t>
      </w:r>
      <w:r w:rsidR="00FF2AA2" w:rsidRPr="00F35584">
        <w:rPr>
          <w:lang w:val="en-GB"/>
        </w:rPr>
        <w:t>.</w:t>
      </w:r>
    </w:p>
    <w:p w14:paraId="427868F7" w14:textId="77777777" w:rsidR="00F31188" w:rsidRPr="00F35584" w:rsidRDefault="00F31188" w:rsidP="00F31188">
      <w:pPr>
        <w:pStyle w:val="B1"/>
        <w:rPr>
          <w:lang w:val="en-GB"/>
        </w:rPr>
      </w:pPr>
      <w:r w:rsidRPr="00F35584">
        <w:rPr>
          <w:lang w:val="en-GB"/>
        </w:rPr>
        <w:t>-</w:t>
      </w:r>
      <w:r w:rsidRPr="00F35584">
        <w:rPr>
          <w:lang w:val="en-GB"/>
        </w:rPr>
        <w:tab/>
        <w:t xml:space="preserve">More generally, in case there is a need to distinguish different variants of an ASN.1 field or IE, a suffix should be added at the end of the identifiers e.g. </w:t>
      </w:r>
      <w:r w:rsidRPr="00F35584">
        <w:rPr>
          <w:i/>
          <w:lang w:val="en-GB"/>
        </w:rPr>
        <w:t>MeasObjectUTRA</w:t>
      </w:r>
      <w:r w:rsidRPr="00F35584">
        <w:rPr>
          <w:lang w:val="en-GB"/>
        </w:rPr>
        <w:t xml:space="preserve">, </w:t>
      </w:r>
      <w:r w:rsidRPr="00F35584">
        <w:rPr>
          <w:i/>
          <w:lang w:val="en-GB"/>
        </w:rPr>
        <w:t>ConfigCommon</w:t>
      </w:r>
      <w:r w:rsidRPr="00F35584">
        <w:rPr>
          <w:lang w:val="en-GB"/>
        </w:rPr>
        <w:t>. When there is no particular need to distinguish the fields (e.g. because the field is included in different IEs), a common field identifier name may be used. This may be attractive e.g. in case the procedural specification is the same for the different variants</w:t>
      </w:r>
      <w:r w:rsidR="00FF2AA2" w:rsidRPr="00F35584">
        <w:rPr>
          <w:lang w:val="en-GB"/>
        </w:rPr>
        <w:t>.</w:t>
      </w:r>
    </w:p>
    <w:p w14:paraId="205FA665" w14:textId="77777777" w:rsidR="00F31188" w:rsidRPr="00F35584" w:rsidRDefault="00F31188" w:rsidP="00F31188">
      <w:pPr>
        <w:pStyle w:val="B1"/>
        <w:rPr>
          <w:lang w:val="en-GB"/>
        </w:rPr>
      </w:pPr>
      <w:r w:rsidRPr="00F35584">
        <w:rPr>
          <w:lang w:val="en-GB"/>
        </w:rPr>
        <w:t>-</w:t>
      </w:r>
      <w:r w:rsidRPr="00F35584">
        <w:rPr>
          <w:lang w:val="en-GB"/>
        </w:rPr>
        <w:tab/>
        <w:t>It should be avoided to use field identifiers with the same name within the elements of a CHOICE, including using a CHOICE inside a SEQUENCE (to avoid certain compiler errors).</w:t>
      </w:r>
    </w:p>
    <w:p w14:paraId="107F424B" w14:textId="77777777" w:rsidR="00F31188" w:rsidRPr="00F35584" w:rsidRDefault="00F31188" w:rsidP="009F51E6">
      <w:pPr>
        <w:pStyle w:val="TH"/>
        <w:rPr>
          <w:lang w:val="en-GB"/>
        </w:rPr>
      </w:pPr>
      <w:r w:rsidRPr="00F35584">
        <w:rPr>
          <w:lang w:val="en-GB"/>
        </w:rPr>
        <w:lastRenderedPageBreak/>
        <w:t>Table</w:t>
      </w:r>
      <w:r w:rsidR="00113CDA" w:rsidRPr="00F35584">
        <w:rPr>
          <w:lang w:val="en-GB"/>
        </w:rPr>
        <w:t xml:space="preserve"> </w:t>
      </w:r>
      <w:r w:rsidRPr="00F35584">
        <w:rPr>
          <w:lang w:val="en-GB"/>
        </w:rPr>
        <w:t>A.3.1.2-1: Examples of typical abbreviations used in ASN.1 identifiers</w:t>
      </w:r>
    </w:p>
    <w:tbl>
      <w:tblPr>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821"/>
        <w:gridCol w:w="2835"/>
      </w:tblGrid>
      <w:tr w:rsidR="00F31188" w:rsidRPr="00F35584" w14:paraId="7E317A06" w14:textId="77777777" w:rsidTr="00BC561A">
        <w:trPr>
          <w:cantSplit/>
          <w:tblHeader/>
          <w:jc w:val="center"/>
        </w:trPr>
        <w:tc>
          <w:tcPr>
            <w:tcW w:w="1821" w:type="dxa"/>
          </w:tcPr>
          <w:p w14:paraId="7D1EE34D" w14:textId="77777777" w:rsidR="00F31188" w:rsidRPr="00F35584" w:rsidRDefault="00F31188" w:rsidP="007C2563">
            <w:pPr>
              <w:pStyle w:val="TAH"/>
              <w:rPr>
                <w:lang w:val="en-GB" w:eastAsia="en-GB"/>
              </w:rPr>
            </w:pPr>
            <w:r w:rsidRPr="00F35584">
              <w:rPr>
                <w:lang w:val="en-GB" w:eastAsia="en-GB"/>
              </w:rPr>
              <w:t>Abbreviation</w:t>
            </w:r>
          </w:p>
        </w:tc>
        <w:tc>
          <w:tcPr>
            <w:tcW w:w="2835" w:type="dxa"/>
          </w:tcPr>
          <w:p w14:paraId="2502F9AF" w14:textId="77777777" w:rsidR="00F31188" w:rsidRPr="00F35584" w:rsidRDefault="00F31188" w:rsidP="007C2563">
            <w:pPr>
              <w:pStyle w:val="TAH"/>
              <w:rPr>
                <w:lang w:val="en-GB" w:eastAsia="en-GB"/>
              </w:rPr>
            </w:pPr>
            <w:r w:rsidRPr="00F35584">
              <w:rPr>
                <w:lang w:val="en-GB" w:eastAsia="en-GB"/>
              </w:rPr>
              <w:t>Abbreviated word</w:t>
            </w:r>
          </w:p>
        </w:tc>
      </w:tr>
      <w:tr w:rsidR="00F31188" w:rsidRPr="00F35584" w14:paraId="6DDF4E7A" w14:textId="77777777" w:rsidTr="00BC561A">
        <w:trPr>
          <w:cantSplit/>
          <w:jc w:val="center"/>
        </w:trPr>
        <w:tc>
          <w:tcPr>
            <w:tcW w:w="1821" w:type="dxa"/>
          </w:tcPr>
          <w:p w14:paraId="4B233503" w14:textId="77777777" w:rsidR="00F31188" w:rsidRPr="00F35584" w:rsidRDefault="00F31188" w:rsidP="007C2563">
            <w:pPr>
              <w:pStyle w:val="TAL"/>
              <w:rPr>
                <w:lang w:val="en-GB" w:eastAsia="en-GB"/>
              </w:rPr>
            </w:pPr>
            <w:r w:rsidRPr="00F35584">
              <w:rPr>
                <w:lang w:val="en-GB" w:eastAsia="en-GB"/>
              </w:rPr>
              <w:t>Config</w:t>
            </w:r>
          </w:p>
        </w:tc>
        <w:tc>
          <w:tcPr>
            <w:tcW w:w="2835" w:type="dxa"/>
          </w:tcPr>
          <w:p w14:paraId="20B57F3F" w14:textId="77777777" w:rsidR="00F31188" w:rsidRPr="00F35584" w:rsidRDefault="00F31188" w:rsidP="007C2563">
            <w:pPr>
              <w:pStyle w:val="TAL"/>
              <w:rPr>
                <w:lang w:val="en-GB" w:eastAsia="en-GB"/>
              </w:rPr>
            </w:pPr>
            <w:r w:rsidRPr="00F35584">
              <w:rPr>
                <w:lang w:val="en-GB" w:eastAsia="en-GB"/>
              </w:rPr>
              <w:t>Configuration</w:t>
            </w:r>
          </w:p>
        </w:tc>
      </w:tr>
      <w:tr w:rsidR="00F31188" w:rsidRPr="00F35584" w14:paraId="5245EB8D" w14:textId="77777777" w:rsidTr="00BC561A">
        <w:trPr>
          <w:cantSplit/>
          <w:jc w:val="center"/>
        </w:trPr>
        <w:tc>
          <w:tcPr>
            <w:tcW w:w="1821" w:type="dxa"/>
          </w:tcPr>
          <w:p w14:paraId="2AD2A02C" w14:textId="77777777" w:rsidR="00F31188" w:rsidRPr="00F35584" w:rsidRDefault="00F31188" w:rsidP="007C2563">
            <w:pPr>
              <w:pStyle w:val="TAL"/>
              <w:rPr>
                <w:lang w:val="en-GB" w:eastAsia="en-GB"/>
              </w:rPr>
            </w:pPr>
            <w:r w:rsidRPr="00F35584">
              <w:rPr>
                <w:lang w:val="en-GB" w:eastAsia="en-GB"/>
              </w:rPr>
              <w:t>DL</w:t>
            </w:r>
          </w:p>
        </w:tc>
        <w:tc>
          <w:tcPr>
            <w:tcW w:w="2835" w:type="dxa"/>
          </w:tcPr>
          <w:p w14:paraId="6D578994" w14:textId="77777777" w:rsidR="00F31188" w:rsidRPr="00F35584" w:rsidRDefault="00F31188" w:rsidP="007C2563">
            <w:pPr>
              <w:pStyle w:val="TAL"/>
              <w:rPr>
                <w:lang w:val="en-GB" w:eastAsia="en-GB"/>
              </w:rPr>
            </w:pPr>
            <w:r w:rsidRPr="00F35584">
              <w:rPr>
                <w:lang w:val="en-GB" w:eastAsia="en-GB"/>
              </w:rPr>
              <w:t>Downlink</w:t>
            </w:r>
          </w:p>
        </w:tc>
      </w:tr>
      <w:tr w:rsidR="00F31188" w:rsidRPr="00F35584" w14:paraId="3341B65F" w14:textId="77777777" w:rsidTr="00BC561A">
        <w:trPr>
          <w:cantSplit/>
          <w:jc w:val="center"/>
        </w:trPr>
        <w:tc>
          <w:tcPr>
            <w:tcW w:w="1821" w:type="dxa"/>
          </w:tcPr>
          <w:p w14:paraId="5F6A5291" w14:textId="77777777" w:rsidR="00F31188" w:rsidRPr="00F35584" w:rsidRDefault="00F31188" w:rsidP="007C2563">
            <w:pPr>
              <w:pStyle w:val="TAL"/>
              <w:rPr>
                <w:lang w:val="en-GB" w:eastAsia="en-GB"/>
              </w:rPr>
            </w:pPr>
            <w:r w:rsidRPr="00F35584">
              <w:rPr>
                <w:lang w:val="en-GB" w:eastAsia="en-GB"/>
              </w:rPr>
              <w:t>Ext</w:t>
            </w:r>
          </w:p>
        </w:tc>
        <w:tc>
          <w:tcPr>
            <w:tcW w:w="2835" w:type="dxa"/>
          </w:tcPr>
          <w:p w14:paraId="0CEE766C" w14:textId="77777777" w:rsidR="00F31188" w:rsidRPr="00F35584" w:rsidRDefault="00F31188" w:rsidP="007C2563">
            <w:pPr>
              <w:pStyle w:val="TAL"/>
              <w:rPr>
                <w:lang w:val="en-GB" w:eastAsia="en-GB"/>
              </w:rPr>
            </w:pPr>
            <w:r w:rsidRPr="00F35584">
              <w:rPr>
                <w:lang w:val="en-GB" w:eastAsia="en-GB"/>
              </w:rPr>
              <w:t>Extension</w:t>
            </w:r>
          </w:p>
        </w:tc>
      </w:tr>
      <w:tr w:rsidR="00F31188" w:rsidRPr="00F35584" w14:paraId="4BE2F33F" w14:textId="77777777" w:rsidTr="00BC561A">
        <w:trPr>
          <w:cantSplit/>
          <w:jc w:val="center"/>
        </w:trPr>
        <w:tc>
          <w:tcPr>
            <w:tcW w:w="1821" w:type="dxa"/>
          </w:tcPr>
          <w:p w14:paraId="7AFE29A2" w14:textId="77777777" w:rsidR="00F31188" w:rsidRPr="00F35584" w:rsidRDefault="00F31188" w:rsidP="007C2563">
            <w:pPr>
              <w:pStyle w:val="TAL"/>
              <w:rPr>
                <w:lang w:val="en-GB" w:eastAsia="en-GB"/>
              </w:rPr>
            </w:pPr>
            <w:r w:rsidRPr="00F35584">
              <w:rPr>
                <w:lang w:val="en-GB" w:eastAsia="en-GB"/>
              </w:rPr>
              <w:t>Freq</w:t>
            </w:r>
          </w:p>
        </w:tc>
        <w:tc>
          <w:tcPr>
            <w:tcW w:w="2835" w:type="dxa"/>
          </w:tcPr>
          <w:p w14:paraId="039024DD" w14:textId="77777777" w:rsidR="00F31188" w:rsidRPr="00F35584" w:rsidRDefault="00F31188" w:rsidP="007C2563">
            <w:pPr>
              <w:pStyle w:val="TAL"/>
              <w:rPr>
                <w:lang w:val="en-GB" w:eastAsia="en-GB"/>
              </w:rPr>
            </w:pPr>
            <w:r w:rsidRPr="00F35584">
              <w:rPr>
                <w:lang w:val="en-GB" w:eastAsia="en-GB"/>
              </w:rPr>
              <w:t>Frequency</w:t>
            </w:r>
          </w:p>
        </w:tc>
      </w:tr>
      <w:tr w:rsidR="00F31188" w:rsidRPr="00F35584" w14:paraId="6A7D74E8" w14:textId="77777777" w:rsidTr="00BC561A">
        <w:trPr>
          <w:cantSplit/>
          <w:jc w:val="center"/>
        </w:trPr>
        <w:tc>
          <w:tcPr>
            <w:tcW w:w="1821" w:type="dxa"/>
          </w:tcPr>
          <w:p w14:paraId="5C9AA43B" w14:textId="77777777" w:rsidR="00F31188" w:rsidRPr="00F35584" w:rsidRDefault="00F31188" w:rsidP="007C2563">
            <w:pPr>
              <w:pStyle w:val="TAL"/>
              <w:rPr>
                <w:lang w:val="en-GB" w:eastAsia="en-GB"/>
              </w:rPr>
            </w:pPr>
            <w:r w:rsidRPr="00F35584">
              <w:rPr>
                <w:lang w:val="en-GB" w:eastAsia="en-GB"/>
              </w:rPr>
              <w:t>Id</w:t>
            </w:r>
          </w:p>
        </w:tc>
        <w:tc>
          <w:tcPr>
            <w:tcW w:w="2835" w:type="dxa"/>
          </w:tcPr>
          <w:p w14:paraId="339B5E4D" w14:textId="77777777" w:rsidR="00F31188" w:rsidRPr="00F35584" w:rsidRDefault="00F31188" w:rsidP="007C2563">
            <w:pPr>
              <w:pStyle w:val="TAL"/>
              <w:rPr>
                <w:lang w:val="en-GB" w:eastAsia="en-GB"/>
              </w:rPr>
            </w:pPr>
            <w:r w:rsidRPr="00F35584">
              <w:rPr>
                <w:lang w:val="en-GB" w:eastAsia="en-GB"/>
              </w:rPr>
              <w:t>Identity</w:t>
            </w:r>
          </w:p>
        </w:tc>
      </w:tr>
      <w:tr w:rsidR="00F31188" w:rsidRPr="00F35584" w14:paraId="3C900417" w14:textId="77777777" w:rsidTr="00BC561A">
        <w:trPr>
          <w:cantSplit/>
          <w:jc w:val="center"/>
        </w:trPr>
        <w:tc>
          <w:tcPr>
            <w:tcW w:w="1821" w:type="dxa"/>
          </w:tcPr>
          <w:p w14:paraId="69FAC650" w14:textId="77777777" w:rsidR="00F31188" w:rsidRPr="00F35584" w:rsidRDefault="00F31188" w:rsidP="007C2563">
            <w:pPr>
              <w:pStyle w:val="TAL"/>
              <w:rPr>
                <w:lang w:val="en-GB" w:eastAsia="en-GB"/>
              </w:rPr>
            </w:pPr>
            <w:r w:rsidRPr="00F35584">
              <w:rPr>
                <w:lang w:val="en-GB" w:eastAsia="en-GB"/>
              </w:rPr>
              <w:t>Ind</w:t>
            </w:r>
          </w:p>
        </w:tc>
        <w:tc>
          <w:tcPr>
            <w:tcW w:w="2835" w:type="dxa"/>
          </w:tcPr>
          <w:p w14:paraId="5496E9B1" w14:textId="77777777" w:rsidR="00F31188" w:rsidRPr="00F35584" w:rsidRDefault="00F31188" w:rsidP="007C2563">
            <w:pPr>
              <w:pStyle w:val="TAL"/>
              <w:rPr>
                <w:lang w:val="en-GB" w:eastAsia="en-GB"/>
              </w:rPr>
            </w:pPr>
            <w:r w:rsidRPr="00F35584">
              <w:rPr>
                <w:lang w:val="en-GB" w:eastAsia="en-GB"/>
              </w:rPr>
              <w:t>Indication</w:t>
            </w:r>
          </w:p>
        </w:tc>
      </w:tr>
      <w:tr w:rsidR="00F31188" w:rsidRPr="00F35584" w14:paraId="4781128A" w14:textId="77777777" w:rsidTr="00BC561A">
        <w:trPr>
          <w:cantSplit/>
          <w:jc w:val="center"/>
        </w:trPr>
        <w:tc>
          <w:tcPr>
            <w:tcW w:w="1821" w:type="dxa"/>
          </w:tcPr>
          <w:p w14:paraId="7BF9C98F" w14:textId="77777777" w:rsidR="00F31188" w:rsidRPr="00F35584" w:rsidRDefault="00F31188" w:rsidP="007C2563">
            <w:pPr>
              <w:pStyle w:val="TAL"/>
              <w:rPr>
                <w:lang w:val="en-GB" w:eastAsia="en-GB"/>
              </w:rPr>
            </w:pPr>
            <w:r w:rsidRPr="00F35584">
              <w:rPr>
                <w:lang w:val="en-GB" w:eastAsia="en-GB"/>
              </w:rPr>
              <w:t>Meas</w:t>
            </w:r>
          </w:p>
        </w:tc>
        <w:tc>
          <w:tcPr>
            <w:tcW w:w="2835" w:type="dxa"/>
          </w:tcPr>
          <w:p w14:paraId="38B65FAC" w14:textId="77777777" w:rsidR="00F31188" w:rsidRPr="00F35584" w:rsidRDefault="00F31188" w:rsidP="007C2563">
            <w:pPr>
              <w:pStyle w:val="TAL"/>
              <w:rPr>
                <w:lang w:val="en-GB" w:eastAsia="en-GB"/>
              </w:rPr>
            </w:pPr>
            <w:r w:rsidRPr="00F35584">
              <w:rPr>
                <w:lang w:val="en-GB" w:eastAsia="en-GB"/>
              </w:rPr>
              <w:t>Measurement</w:t>
            </w:r>
          </w:p>
        </w:tc>
      </w:tr>
      <w:tr w:rsidR="00F31188" w:rsidRPr="00F35584" w14:paraId="3DEE96CD" w14:textId="77777777" w:rsidTr="00BC561A">
        <w:trPr>
          <w:cantSplit/>
          <w:jc w:val="center"/>
        </w:trPr>
        <w:tc>
          <w:tcPr>
            <w:tcW w:w="1821" w:type="dxa"/>
          </w:tcPr>
          <w:p w14:paraId="3DB115CB" w14:textId="77777777" w:rsidR="00F31188" w:rsidRPr="00F35584" w:rsidRDefault="00F31188" w:rsidP="007C2563">
            <w:pPr>
              <w:pStyle w:val="TAL"/>
              <w:rPr>
                <w:lang w:val="en-GB" w:eastAsia="en-GB"/>
              </w:rPr>
            </w:pPr>
            <w:r w:rsidRPr="00F35584">
              <w:rPr>
                <w:lang w:val="en-GB" w:eastAsia="en-GB"/>
              </w:rPr>
              <w:t>MIB</w:t>
            </w:r>
          </w:p>
        </w:tc>
        <w:tc>
          <w:tcPr>
            <w:tcW w:w="2835" w:type="dxa"/>
          </w:tcPr>
          <w:p w14:paraId="4D9DE888" w14:textId="77777777" w:rsidR="00F31188" w:rsidRPr="00F35584" w:rsidRDefault="00F31188" w:rsidP="007C2563">
            <w:pPr>
              <w:pStyle w:val="TAL"/>
              <w:rPr>
                <w:lang w:val="en-GB" w:eastAsia="en-GB"/>
              </w:rPr>
            </w:pPr>
            <w:r w:rsidRPr="00F35584">
              <w:rPr>
                <w:lang w:val="en-GB" w:eastAsia="en-GB"/>
              </w:rPr>
              <w:t>MasterInformationBlock</w:t>
            </w:r>
          </w:p>
        </w:tc>
      </w:tr>
      <w:tr w:rsidR="00F31188" w:rsidRPr="00F35584" w14:paraId="6019C8C0" w14:textId="77777777" w:rsidTr="00BC561A">
        <w:trPr>
          <w:cantSplit/>
          <w:jc w:val="center"/>
        </w:trPr>
        <w:tc>
          <w:tcPr>
            <w:tcW w:w="1821" w:type="dxa"/>
          </w:tcPr>
          <w:p w14:paraId="051C17CF" w14:textId="77777777" w:rsidR="00F31188" w:rsidRPr="00F35584" w:rsidRDefault="00F31188" w:rsidP="007C2563">
            <w:pPr>
              <w:pStyle w:val="TAL"/>
              <w:rPr>
                <w:lang w:val="en-GB" w:eastAsia="en-GB"/>
              </w:rPr>
            </w:pPr>
            <w:r w:rsidRPr="00F35584">
              <w:rPr>
                <w:lang w:val="en-GB" w:eastAsia="en-GB"/>
              </w:rPr>
              <w:t>Neigh</w:t>
            </w:r>
          </w:p>
        </w:tc>
        <w:tc>
          <w:tcPr>
            <w:tcW w:w="2835" w:type="dxa"/>
          </w:tcPr>
          <w:p w14:paraId="21CA11CE" w14:textId="77777777" w:rsidR="00F31188" w:rsidRPr="00F35584" w:rsidRDefault="00F31188" w:rsidP="007C2563">
            <w:pPr>
              <w:pStyle w:val="TAL"/>
              <w:rPr>
                <w:lang w:val="en-GB" w:eastAsia="en-GB"/>
              </w:rPr>
            </w:pPr>
            <w:r w:rsidRPr="00F35584">
              <w:rPr>
                <w:lang w:val="en-GB" w:eastAsia="en-GB"/>
              </w:rPr>
              <w:t>Neighbour(ing)</w:t>
            </w:r>
          </w:p>
        </w:tc>
      </w:tr>
      <w:tr w:rsidR="00F31188" w:rsidRPr="00F35584" w14:paraId="62A3F1B6" w14:textId="77777777" w:rsidTr="00BC561A">
        <w:trPr>
          <w:cantSplit/>
          <w:jc w:val="center"/>
        </w:trPr>
        <w:tc>
          <w:tcPr>
            <w:tcW w:w="1821" w:type="dxa"/>
          </w:tcPr>
          <w:p w14:paraId="58376170" w14:textId="77777777" w:rsidR="00F31188" w:rsidRPr="00F35584" w:rsidRDefault="00F31188" w:rsidP="007C2563">
            <w:pPr>
              <w:pStyle w:val="TAL"/>
              <w:rPr>
                <w:lang w:val="en-GB" w:eastAsia="en-GB"/>
              </w:rPr>
            </w:pPr>
            <w:r w:rsidRPr="00F35584">
              <w:rPr>
                <w:lang w:val="en-GB" w:eastAsia="en-GB"/>
              </w:rPr>
              <w:t>Param(s)</w:t>
            </w:r>
          </w:p>
        </w:tc>
        <w:tc>
          <w:tcPr>
            <w:tcW w:w="2835" w:type="dxa"/>
          </w:tcPr>
          <w:p w14:paraId="5FA1F0E9" w14:textId="77777777" w:rsidR="00F31188" w:rsidRPr="00F35584" w:rsidRDefault="00F31188" w:rsidP="007C2563">
            <w:pPr>
              <w:pStyle w:val="TAL"/>
              <w:rPr>
                <w:lang w:val="en-GB" w:eastAsia="en-GB"/>
              </w:rPr>
            </w:pPr>
            <w:r w:rsidRPr="00F35584">
              <w:rPr>
                <w:lang w:val="en-GB" w:eastAsia="en-GB"/>
              </w:rPr>
              <w:t>Parameter(s)</w:t>
            </w:r>
          </w:p>
        </w:tc>
      </w:tr>
      <w:tr w:rsidR="00F31188" w:rsidRPr="00F35584" w14:paraId="328E4A85" w14:textId="77777777" w:rsidTr="00BC561A">
        <w:trPr>
          <w:cantSplit/>
          <w:jc w:val="center"/>
        </w:trPr>
        <w:tc>
          <w:tcPr>
            <w:tcW w:w="1821" w:type="dxa"/>
          </w:tcPr>
          <w:p w14:paraId="467CAF81" w14:textId="77777777" w:rsidR="00F31188" w:rsidRPr="00F35584" w:rsidRDefault="00F31188" w:rsidP="007C2563">
            <w:pPr>
              <w:pStyle w:val="TAL"/>
              <w:rPr>
                <w:lang w:val="en-GB" w:eastAsia="en-GB"/>
              </w:rPr>
            </w:pPr>
            <w:r w:rsidRPr="00F35584">
              <w:rPr>
                <w:lang w:val="en-GB" w:eastAsia="en-GB"/>
              </w:rPr>
              <w:t>Phys</w:t>
            </w:r>
          </w:p>
        </w:tc>
        <w:tc>
          <w:tcPr>
            <w:tcW w:w="2835" w:type="dxa"/>
          </w:tcPr>
          <w:p w14:paraId="3865C048" w14:textId="77777777" w:rsidR="00F31188" w:rsidRPr="00F35584" w:rsidRDefault="00F31188" w:rsidP="007C2563">
            <w:pPr>
              <w:pStyle w:val="TAL"/>
              <w:rPr>
                <w:lang w:val="en-GB" w:eastAsia="en-GB"/>
              </w:rPr>
            </w:pPr>
            <w:r w:rsidRPr="00F35584">
              <w:rPr>
                <w:lang w:val="en-GB" w:eastAsia="en-GB"/>
              </w:rPr>
              <w:t>Physical</w:t>
            </w:r>
          </w:p>
        </w:tc>
      </w:tr>
      <w:tr w:rsidR="00F31188" w:rsidRPr="00F35584" w14:paraId="0EE6E2A5" w14:textId="77777777" w:rsidTr="00BC561A">
        <w:trPr>
          <w:cantSplit/>
          <w:jc w:val="center"/>
        </w:trPr>
        <w:tc>
          <w:tcPr>
            <w:tcW w:w="1821" w:type="dxa"/>
          </w:tcPr>
          <w:p w14:paraId="17CDAB48" w14:textId="77777777" w:rsidR="00F31188" w:rsidRPr="00F35584" w:rsidRDefault="00F31188" w:rsidP="007C2563">
            <w:pPr>
              <w:pStyle w:val="TAL"/>
              <w:rPr>
                <w:lang w:val="en-GB" w:eastAsia="en-GB"/>
              </w:rPr>
            </w:pPr>
            <w:r w:rsidRPr="00F35584">
              <w:rPr>
                <w:lang w:val="en-GB" w:eastAsia="en-GB"/>
              </w:rPr>
              <w:t>PCI</w:t>
            </w:r>
          </w:p>
        </w:tc>
        <w:tc>
          <w:tcPr>
            <w:tcW w:w="2835" w:type="dxa"/>
          </w:tcPr>
          <w:p w14:paraId="4830B043" w14:textId="77777777" w:rsidR="00F31188" w:rsidRPr="00F35584" w:rsidRDefault="00F31188" w:rsidP="007C2563">
            <w:pPr>
              <w:pStyle w:val="TAL"/>
              <w:rPr>
                <w:lang w:val="en-GB" w:eastAsia="en-GB"/>
              </w:rPr>
            </w:pPr>
            <w:r w:rsidRPr="00F35584">
              <w:rPr>
                <w:lang w:val="en-GB" w:eastAsia="en-GB"/>
              </w:rPr>
              <w:t>Physical Cell Id</w:t>
            </w:r>
          </w:p>
        </w:tc>
      </w:tr>
      <w:tr w:rsidR="00F31188" w:rsidRPr="00F35584" w14:paraId="7CE5C7A1" w14:textId="77777777" w:rsidTr="00BC561A">
        <w:trPr>
          <w:cantSplit/>
          <w:jc w:val="center"/>
        </w:trPr>
        <w:tc>
          <w:tcPr>
            <w:tcW w:w="1821" w:type="dxa"/>
          </w:tcPr>
          <w:p w14:paraId="4A91816C" w14:textId="77777777" w:rsidR="00F31188" w:rsidRPr="00F35584" w:rsidRDefault="00F31188" w:rsidP="007C2563">
            <w:pPr>
              <w:pStyle w:val="TAL"/>
              <w:rPr>
                <w:lang w:val="en-GB" w:eastAsia="en-GB"/>
              </w:rPr>
            </w:pPr>
            <w:r w:rsidRPr="00F35584">
              <w:rPr>
                <w:lang w:val="en-GB" w:eastAsia="en-GB"/>
              </w:rPr>
              <w:t>Proc</w:t>
            </w:r>
          </w:p>
        </w:tc>
        <w:tc>
          <w:tcPr>
            <w:tcW w:w="2835" w:type="dxa"/>
          </w:tcPr>
          <w:p w14:paraId="4B1EEFE3" w14:textId="77777777" w:rsidR="00F31188" w:rsidRPr="00F35584" w:rsidRDefault="00F31188" w:rsidP="007C2563">
            <w:pPr>
              <w:pStyle w:val="TAL"/>
              <w:rPr>
                <w:lang w:val="en-GB" w:eastAsia="en-GB"/>
              </w:rPr>
            </w:pPr>
            <w:r w:rsidRPr="00F35584">
              <w:rPr>
                <w:lang w:val="en-GB" w:eastAsia="en-GB"/>
              </w:rPr>
              <w:t>Process</w:t>
            </w:r>
          </w:p>
        </w:tc>
      </w:tr>
      <w:tr w:rsidR="00F31188" w:rsidRPr="00F35584" w14:paraId="5B4DFE8C" w14:textId="77777777" w:rsidTr="00BC561A">
        <w:trPr>
          <w:cantSplit/>
          <w:jc w:val="center"/>
        </w:trPr>
        <w:tc>
          <w:tcPr>
            <w:tcW w:w="1821" w:type="dxa"/>
          </w:tcPr>
          <w:p w14:paraId="16286879" w14:textId="77777777" w:rsidR="00F31188" w:rsidRPr="00F35584" w:rsidRDefault="00F31188" w:rsidP="007C2563">
            <w:pPr>
              <w:pStyle w:val="TAL"/>
              <w:rPr>
                <w:lang w:val="en-GB" w:eastAsia="en-GB"/>
              </w:rPr>
            </w:pPr>
            <w:r w:rsidRPr="00F35584">
              <w:rPr>
                <w:lang w:val="en-GB" w:eastAsia="en-GB"/>
              </w:rPr>
              <w:t>Reconfig</w:t>
            </w:r>
          </w:p>
        </w:tc>
        <w:tc>
          <w:tcPr>
            <w:tcW w:w="2835" w:type="dxa"/>
          </w:tcPr>
          <w:p w14:paraId="273C9C89" w14:textId="77777777" w:rsidR="00F31188" w:rsidRPr="00F35584" w:rsidRDefault="00F31188" w:rsidP="007C2563">
            <w:pPr>
              <w:pStyle w:val="TAL"/>
              <w:rPr>
                <w:lang w:val="en-GB" w:eastAsia="en-GB"/>
              </w:rPr>
            </w:pPr>
            <w:r w:rsidRPr="00F35584">
              <w:rPr>
                <w:lang w:val="en-GB" w:eastAsia="en-GB"/>
              </w:rPr>
              <w:t>Reconfiguration</w:t>
            </w:r>
          </w:p>
        </w:tc>
      </w:tr>
      <w:tr w:rsidR="00F31188" w:rsidRPr="00F35584" w14:paraId="09FE66E5" w14:textId="77777777" w:rsidTr="00BC561A">
        <w:trPr>
          <w:cantSplit/>
          <w:jc w:val="center"/>
        </w:trPr>
        <w:tc>
          <w:tcPr>
            <w:tcW w:w="1821" w:type="dxa"/>
          </w:tcPr>
          <w:p w14:paraId="5A2B2556" w14:textId="77777777" w:rsidR="00F31188" w:rsidRPr="00F35584" w:rsidRDefault="00F31188" w:rsidP="007C2563">
            <w:pPr>
              <w:pStyle w:val="TAL"/>
              <w:rPr>
                <w:lang w:val="en-GB" w:eastAsia="en-GB"/>
              </w:rPr>
            </w:pPr>
            <w:r w:rsidRPr="00F35584">
              <w:rPr>
                <w:lang w:val="en-GB" w:eastAsia="en-GB"/>
              </w:rPr>
              <w:t>Reest</w:t>
            </w:r>
          </w:p>
        </w:tc>
        <w:tc>
          <w:tcPr>
            <w:tcW w:w="2835" w:type="dxa"/>
          </w:tcPr>
          <w:p w14:paraId="44444456" w14:textId="77777777" w:rsidR="00F31188" w:rsidRPr="00F35584" w:rsidRDefault="00F31188" w:rsidP="007C2563">
            <w:pPr>
              <w:pStyle w:val="TAL"/>
              <w:rPr>
                <w:lang w:val="en-GB" w:eastAsia="en-GB"/>
              </w:rPr>
            </w:pPr>
            <w:r w:rsidRPr="00F35584">
              <w:rPr>
                <w:lang w:val="en-GB" w:eastAsia="en-GB"/>
              </w:rPr>
              <w:t>Re-establishment</w:t>
            </w:r>
          </w:p>
        </w:tc>
      </w:tr>
      <w:tr w:rsidR="00F31188" w:rsidRPr="00F35584" w14:paraId="40423D82" w14:textId="77777777" w:rsidTr="00BC561A">
        <w:trPr>
          <w:cantSplit/>
          <w:jc w:val="center"/>
        </w:trPr>
        <w:tc>
          <w:tcPr>
            <w:tcW w:w="1821" w:type="dxa"/>
          </w:tcPr>
          <w:p w14:paraId="7FBE15E3" w14:textId="77777777" w:rsidR="00F31188" w:rsidRPr="00F35584" w:rsidRDefault="00F31188" w:rsidP="007C2563">
            <w:pPr>
              <w:pStyle w:val="TAL"/>
              <w:rPr>
                <w:lang w:val="en-GB" w:eastAsia="en-GB"/>
              </w:rPr>
            </w:pPr>
            <w:r w:rsidRPr="00F35584">
              <w:rPr>
                <w:lang w:val="en-GB" w:eastAsia="en-GB"/>
              </w:rPr>
              <w:t>Req</w:t>
            </w:r>
          </w:p>
        </w:tc>
        <w:tc>
          <w:tcPr>
            <w:tcW w:w="2835" w:type="dxa"/>
          </w:tcPr>
          <w:p w14:paraId="3A5A963C" w14:textId="77777777" w:rsidR="00F31188" w:rsidRPr="00F35584" w:rsidRDefault="00F31188" w:rsidP="007C2563">
            <w:pPr>
              <w:pStyle w:val="TAL"/>
              <w:rPr>
                <w:lang w:val="en-GB" w:eastAsia="en-GB"/>
              </w:rPr>
            </w:pPr>
            <w:r w:rsidRPr="00F35584">
              <w:rPr>
                <w:lang w:val="en-GB" w:eastAsia="en-GB"/>
              </w:rPr>
              <w:t>Request</w:t>
            </w:r>
          </w:p>
        </w:tc>
      </w:tr>
      <w:tr w:rsidR="00F31188" w:rsidRPr="00F35584" w14:paraId="7DBC5E7D" w14:textId="77777777" w:rsidTr="00BC561A">
        <w:trPr>
          <w:cantSplit/>
          <w:jc w:val="center"/>
        </w:trPr>
        <w:tc>
          <w:tcPr>
            <w:tcW w:w="1821" w:type="dxa"/>
          </w:tcPr>
          <w:p w14:paraId="483E8988" w14:textId="77777777" w:rsidR="00F31188" w:rsidRPr="00F35584" w:rsidRDefault="00F31188" w:rsidP="007C2563">
            <w:pPr>
              <w:pStyle w:val="TAL"/>
              <w:rPr>
                <w:lang w:val="en-GB" w:eastAsia="en-GB"/>
              </w:rPr>
            </w:pPr>
            <w:r w:rsidRPr="00F35584">
              <w:rPr>
                <w:lang w:val="en-GB" w:eastAsia="en-GB"/>
              </w:rPr>
              <w:t>Rx</w:t>
            </w:r>
          </w:p>
        </w:tc>
        <w:tc>
          <w:tcPr>
            <w:tcW w:w="2835" w:type="dxa"/>
          </w:tcPr>
          <w:p w14:paraId="222EF010" w14:textId="77777777" w:rsidR="00F31188" w:rsidRPr="00F35584" w:rsidRDefault="00F31188" w:rsidP="007C2563">
            <w:pPr>
              <w:pStyle w:val="TAL"/>
              <w:rPr>
                <w:lang w:val="en-GB" w:eastAsia="en-GB"/>
              </w:rPr>
            </w:pPr>
            <w:r w:rsidRPr="00F35584">
              <w:rPr>
                <w:lang w:val="en-GB" w:eastAsia="en-GB"/>
              </w:rPr>
              <w:t>Reception</w:t>
            </w:r>
          </w:p>
        </w:tc>
      </w:tr>
      <w:tr w:rsidR="00F31188" w:rsidRPr="00F35584" w14:paraId="697A034C" w14:textId="77777777" w:rsidTr="00BC561A">
        <w:trPr>
          <w:cantSplit/>
          <w:jc w:val="center"/>
        </w:trPr>
        <w:tc>
          <w:tcPr>
            <w:tcW w:w="1821" w:type="dxa"/>
          </w:tcPr>
          <w:p w14:paraId="3E81E8F5" w14:textId="77777777" w:rsidR="00F31188" w:rsidRPr="00F35584" w:rsidRDefault="00F31188" w:rsidP="007C2563">
            <w:pPr>
              <w:pStyle w:val="TAL"/>
              <w:rPr>
                <w:lang w:val="en-GB" w:eastAsia="en-GB"/>
              </w:rPr>
            </w:pPr>
            <w:r w:rsidRPr="00F35584">
              <w:rPr>
                <w:lang w:val="en-GB" w:eastAsia="en-GB"/>
              </w:rPr>
              <w:t>Sched</w:t>
            </w:r>
          </w:p>
        </w:tc>
        <w:tc>
          <w:tcPr>
            <w:tcW w:w="2835" w:type="dxa"/>
          </w:tcPr>
          <w:p w14:paraId="18D2C91C" w14:textId="77777777" w:rsidR="00F31188" w:rsidRPr="00F35584" w:rsidRDefault="00F31188" w:rsidP="007C2563">
            <w:pPr>
              <w:pStyle w:val="TAL"/>
              <w:rPr>
                <w:lang w:val="en-GB" w:eastAsia="en-GB"/>
              </w:rPr>
            </w:pPr>
            <w:r w:rsidRPr="00F35584">
              <w:rPr>
                <w:lang w:val="en-GB" w:eastAsia="en-GB"/>
              </w:rPr>
              <w:t>Scheduling</w:t>
            </w:r>
          </w:p>
        </w:tc>
      </w:tr>
      <w:tr w:rsidR="00F31188" w:rsidRPr="00F35584" w14:paraId="10C5938E" w14:textId="77777777" w:rsidTr="00BC561A">
        <w:trPr>
          <w:cantSplit/>
          <w:jc w:val="center"/>
        </w:trPr>
        <w:tc>
          <w:tcPr>
            <w:tcW w:w="1821" w:type="dxa"/>
          </w:tcPr>
          <w:p w14:paraId="08DD696F" w14:textId="77777777" w:rsidR="00F31188" w:rsidRPr="00F35584" w:rsidRDefault="00F31188" w:rsidP="007C2563">
            <w:pPr>
              <w:pStyle w:val="TAL"/>
              <w:rPr>
                <w:lang w:val="en-GB" w:eastAsia="en-GB"/>
              </w:rPr>
            </w:pPr>
            <w:r w:rsidRPr="00F35584">
              <w:rPr>
                <w:lang w:val="en-GB" w:eastAsia="en-GB"/>
              </w:rPr>
              <w:t>SIB</w:t>
            </w:r>
          </w:p>
        </w:tc>
        <w:tc>
          <w:tcPr>
            <w:tcW w:w="2835" w:type="dxa"/>
          </w:tcPr>
          <w:p w14:paraId="31226D3D" w14:textId="77777777" w:rsidR="00F31188" w:rsidRPr="00F35584" w:rsidRDefault="00F31188" w:rsidP="007C2563">
            <w:pPr>
              <w:pStyle w:val="TAL"/>
              <w:rPr>
                <w:lang w:val="en-GB" w:eastAsia="en-GB"/>
              </w:rPr>
            </w:pPr>
            <w:r w:rsidRPr="00F35584">
              <w:rPr>
                <w:lang w:val="en-GB" w:eastAsia="en-GB"/>
              </w:rPr>
              <w:t>SystemInformationBlock</w:t>
            </w:r>
          </w:p>
        </w:tc>
      </w:tr>
      <w:tr w:rsidR="00F31188" w:rsidRPr="00F35584" w14:paraId="654AC545" w14:textId="77777777" w:rsidTr="00BC561A">
        <w:trPr>
          <w:cantSplit/>
          <w:jc w:val="center"/>
        </w:trPr>
        <w:tc>
          <w:tcPr>
            <w:tcW w:w="1821" w:type="dxa"/>
          </w:tcPr>
          <w:p w14:paraId="06BA72A0" w14:textId="77777777" w:rsidR="00F31188" w:rsidRPr="00F35584" w:rsidRDefault="00F31188" w:rsidP="007C2563">
            <w:pPr>
              <w:pStyle w:val="TAL"/>
              <w:rPr>
                <w:lang w:val="en-GB" w:eastAsia="en-GB"/>
              </w:rPr>
            </w:pPr>
            <w:r w:rsidRPr="00F35584">
              <w:rPr>
                <w:lang w:val="en-GB" w:eastAsia="en-GB"/>
              </w:rPr>
              <w:t>Sync</w:t>
            </w:r>
          </w:p>
        </w:tc>
        <w:tc>
          <w:tcPr>
            <w:tcW w:w="2835" w:type="dxa"/>
          </w:tcPr>
          <w:p w14:paraId="39CC14E7" w14:textId="77777777" w:rsidR="00F31188" w:rsidRPr="00F35584" w:rsidRDefault="00F31188" w:rsidP="007C2563">
            <w:pPr>
              <w:pStyle w:val="TAL"/>
              <w:rPr>
                <w:lang w:val="en-GB" w:eastAsia="en-GB"/>
              </w:rPr>
            </w:pPr>
            <w:r w:rsidRPr="00F35584">
              <w:rPr>
                <w:lang w:val="en-GB" w:eastAsia="en-GB"/>
              </w:rPr>
              <w:t>Synchronisation</w:t>
            </w:r>
          </w:p>
        </w:tc>
      </w:tr>
      <w:tr w:rsidR="00F31188" w:rsidRPr="00F35584" w14:paraId="2F144025" w14:textId="77777777" w:rsidTr="00BC561A">
        <w:trPr>
          <w:cantSplit/>
          <w:jc w:val="center"/>
        </w:trPr>
        <w:tc>
          <w:tcPr>
            <w:tcW w:w="1821" w:type="dxa"/>
          </w:tcPr>
          <w:p w14:paraId="007EE2BA" w14:textId="77777777" w:rsidR="00F31188" w:rsidRPr="00F35584" w:rsidRDefault="00F31188" w:rsidP="007C2563">
            <w:pPr>
              <w:pStyle w:val="TAL"/>
              <w:rPr>
                <w:lang w:val="en-GB" w:eastAsia="en-GB"/>
              </w:rPr>
            </w:pPr>
            <w:r w:rsidRPr="00F35584">
              <w:rPr>
                <w:lang w:val="en-GB" w:eastAsia="en-GB"/>
              </w:rPr>
              <w:t>Thr</w:t>
            </w:r>
          </w:p>
        </w:tc>
        <w:tc>
          <w:tcPr>
            <w:tcW w:w="2835" w:type="dxa"/>
          </w:tcPr>
          <w:p w14:paraId="1ECCBA50" w14:textId="77777777" w:rsidR="00F31188" w:rsidRPr="00F35584" w:rsidRDefault="00F31188" w:rsidP="007C2563">
            <w:pPr>
              <w:pStyle w:val="TAL"/>
              <w:rPr>
                <w:lang w:val="en-GB" w:eastAsia="en-GB"/>
              </w:rPr>
            </w:pPr>
            <w:r w:rsidRPr="00F35584">
              <w:rPr>
                <w:lang w:val="en-GB" w:eastAsia="en-GB"/>
              </w:rPr>
              <w:t>Threshold</w:t>
            </w:r>
          </w:p>
        </w:tc>
      </w:tr>
      <w:tr w:rsidR="00F31188" w:rsidRPr="00F35584" w14:paraId="1AFAD010" w14:textId="77777777" w:rsidTr="00BC561A">
        <w:trPr>
          <w:cantSplit/>
          <w:jc w:val="center"/>
        </w:trPr>
        <w:tc>
          <w:tcPr>
            <w:tcW w:w="1821" w:type="dxa"/>
          </w:tcPr>
          <w:p w14:paraId="36ED8972" w14:textId="77777777" w:rsidR="00F31188" w:rsidRPr="00F35584" w:rsidRDefault="00F31188" w:rsidP="007C2563">
            <w:pPr>
              <w:pStyle w:val="TAL"/>
              <w:rPr>
                <w:lang w:val="en-GB" w:eastAsia="en-GB"/>
              </w:rPr>
            </w:pPr>
            <w:r w:rsidRPr="00F35584">
              <w:rPr>
                <w:lang w:val="en-GB" w:eastAsia="en-GB"/>
              </w:rPr>
              <w:t>Tx</w:t>
            </w:r>
          </w:p>
        </w:tc>
        <w:tc>
          <w:tcPr>
            <w:tcW w:w="2835" w:type="dxa"/>
          </w:tcPr>
          <w:p w14:paraId="51BEACDF" w14:textId="77777777" w:rsidR="00F31188" w:rsidRPr="00F35584" w:rsidRDefault="00F31188" w:rsidP="007C2563">
            <w:pPr>
              <w:pStyle w:val="TAL"/>
              <w:rPr>
                <w:lang w:val="en-GB" w:eastAsia="en-GB"/>
              </w:rPr>
            </w:pPr>
            <w:r w:rsidRPr="00F35584">
              <w:rPr>
                <w:lang w:val="en-GB" w:eastAsia="en-GB"/>
              </w:rPr>
              <w:t>Transmission</w:t>
            </w:r>
          </w:p>
        </w:tc>
      </w:tr>
      <w:tr w:rsidR="00F31188" w:rsidRPr="00F35584" w14:paraId="0CEEE906" w14:textId="77777777" w:rsidTr="00BC561A">
        <w:trPr>
          <w:cantSplit/>
          <w:jc w:val="center"/>
        </w:trPr>
        <w:tc>
          <w:tcPr>
            <w:tcW w:w="1821" w:type="dxa"/>
          </w:tcPr>
          <w:p w14:paraId="230CC29E" w14:textId="77777777" w:rsidR="00F31188" w:rsidRPr="00F35584" w:rsidRDefault="00F31188" w:rsidP="007C2563">
            <w:pPr>
              <w:pStyle w:val="TAL"/>
              <w:rPr>
                <w:lang w:val="en-GB" w:eastAsia="en-GB"/>
              </w:rPr>
            </w:pPr>
            <w:r w:rsidRPr="00F35584">
              <w:rPr>
                <w:lang w:val="en-GB" w:eastAsia="en-GB"/>
              </w:rPr>
              <w:t>UL</w:t>
            </w:r>
          </w:p>
        </w:tc>
        <w:tc>
          <w:tcPr>
            <w:tcW w:w="2835" w:type="dxa"/>
          </w:tcPr>
          <w:p w14:paraId="3B92E1D8" w14:textId="77777777" w:rsidR="00F31188" w:rsidRPr="00F35584" w:rsidRDefault="00F31188" w:rsidP="007C2563">
            <w:pPr>
              <w:pStyle w:val="TAL"/>
              <w:rPr>
                <w:lang w:val="en-GB" w:eastAsia="en-GB"/>
              </w:rPr>
            </w:pPr>
            <w:r w:rsidRPr="00F35584">
              <w:rPr>
                <w:lang w:val="en-GB" w:eastAsia="en-GB"/>
              </w:rPr>
              <w:t>Uplink</w:t>
            </w:r>
          </w:p>
        </w:tc>
      </w:tr>
    </w:tbl>
    <w:p w14:paraId="446E3E95" w14:textId="77777777" w:rsidR="00F31188" w:rsidRPr="00F35584" w:rsidRDefault="00F31188" w:rsidP="00F31188"/>
    <w:p w14:paraId="5463A4D5" w14:textId="77777777" w:rsidR="00F31188" w:rsidRPr="00F35584" w:rsidRDefault="00F31188" w:rsidP="00F31188">
      <w:pPr>
        <w:pStyle w:val="NO"/>
        <w:rPr>
          <w:lang w:val="en-GB"/>
        </w:rPr>
      </w:pPr>
      <w:r w:rsidRPr="00F35584">
        <w:rPr>
          <w:lang w:val="en-GB"/>
        </w:rPr>
        <w:t>NOTE:</w:t>
      </w:r>
      <w:r w:rsidRPr="00F35584">
        <w:rPr>
          <w:lang w:val="en-GB"/>
        </w:rPr>
        <w:tab/>
        <w:t>The table</w:t>
      </w:r>
      <w:r w:rsidR="00113CDA" w:rsidRPr="00F35584">
        <w:rPr>
          <w:lang w:val="en-GB"/>
        </w:rPr>
        <w:t xml:space="preserve"> </w:t>
      </w:r>
      <w:r w:rsidRPr="00F35584">
        <w:rPr>
          <w:lang w:val="en-GB"/>
        </w:rPr>
        <w:t>A.3.1.2.1-1 is not exhaustive. Additional abbreviations may be used in ASN.1 identifiers when needed.</w:t>
      </w:r>
    </w:p>
    <w:p w14:paraId="0DB75CE5" w14:textId="77777777" w:rsidR="00F31188" w:rsidRPr="00F35584" w:rsidRDefault="00F31188" w:rsidP="003770CA">
      <w:pPr>
        <w:pStyle w:val="Heading3"/>
      </w:pPr>
      <w:bookmarkStart w:id="3465" w:name="_Toc510018791"/>
      <w:r w:rsidRPr="00F35584">
        <w:t>A.3.1.3</w:t>
      </w:r>
      <w:r w:rsidRPr="00F35584">
        <w:tab/>
        <w:t>Text references using ASN.1 identifiers</w:t>
      </w:r>
      <w:bookmarkEnd w:id="3465"/>
    </w:p>
    <w:p w14:paraId="4E7364AE" w14:textId="77777777" w:rsidR="00F31188" w:rsidRPr="00F35584" w:rsidRDefault="00F31188" w:rsidP="00F31188">
      <w:r w:rsidRPr="00F35584">
        <w:t xml:space="preserve">A text reference into the RRC PDU contents description from other parts of the specification is made using the ASN.1 field identifier of the referenced type. The ASN.1 field and type identifiers used in text references should be in the </w:t>
      </w:r>
      <w:r w:rsidRPr="00F35584">
        <w:rPr>
          <w:i/>
          <w:iCs/>
        </w:rPr>
        <w:t>italic font style</w:t>
      </w:r>
      <w:r w:rsidRPr="00F35584">
        <w:t>. The "do not check spelling and grammar" attribute in Word should be set. Quotation marks (i.e., "</w:t>
      </w:r>
      <w:r w:rsidR="007E71C3" w:rsidRPr="00F35584">
        <w:t xml:space="preserve"> </w:t>
      </w:r>
      <w:r w:rsidRPr="00F35584">
        <w:t>") should not be used around the ASN.1 field or type identifier.</w:t>
      </w:r>
    </w:p>
    <w:p w14:paraId="3BEA367C" w14:textId="77777777" w:rsidR="00F31188" w:rsidRPr="00F35584" w:rsidRDefault="00F31188" w:rsidP="00F31188">
      <w:r w:rsidRPr="00F35584">
        <w:t xml:space="preserve">A reference to an RRC PDU should be made using the corresponding ASN.1 field identifier followed by the word "message", e.g., a reference to the </w:t>
      </w:r>
      <w:r w:rsidRPr="00F35584">
        <w:rPr>
          <w:i/>
        </w:rPr>
        <w:t>RRCRelease</w:t>
      </w:r>
      <w:r w:rsidRPr="00F35584">
        <w:t xml:space="preserve"> message.</w:t>
      </w:r>
    </w:p>
    <w:p w14:paraId="233913A2" w14:textId="77777777" w:rsidR="00F31188" w:rsidRPr="00F35584" w:rsidRDefault="00F31188" w:rsidP="00F31188">
      <w:r w:rsidRPr="00F35584">
        <w:t xml:space="preserve">A reference to a specific part of an RRC PDU, or to a specific part of any other ASN.1 type, should be made using the corresponding ASN.1 field identifier followed by the word "field", e.g., a reference to the </w:t>
      </w:r>
      <w:r w:rsidRPr="00F35584">
        <w:rPr>
          <w:i/>
        </w:rPr>
        <w:t>prioritisedBitRate</w:t>
      </w:r>
      <w:r w:rsidRPr="00F35584">
        <w:t xml:space="preserve"> field in the example below.</w:t>
      </w:r>
    </w:p>
    <w:p w14:paraId="5FB2E67F" w14:textId="77777777" w:rsidR="00F31188" w:rsidRPr="00F35584" w:rsidRDefault="00F31188" w:rsidP="00C06796">
      <w:pPr>
        <w:pStyle w:val="PL"/>
        <w:rPr>
          <w:color w:val="808080"/>
        </w:rPr>
      </w:pPr>
      <w:r w:rsidRPr="00F35584">
        <w:rPr>
          <w:color w:val="808080"/>
        </w:rPr>
        <w:t>-- /example/ ASN1START</w:t>
      </w:r>
    </w:p>
    <w:p w14:paraId="6D417C43" w14:textId="77777777" w:rsidR="00F31188" w:rsidRPr="00F35584" w:rsidRDefault="00F31188" w:rsidP="00F31188">
      <w:pPr>
        <w:pStyle w:val="PL"/>
      </w:pPr>
    </w:p>
    <w:p w14:paraId="04490649" w14:textId="77777777" w:rsidR="00F31188" w:rsidRPr="00F35584" w:rsidRDefault="00F31188" w:rsidP="00F31188">
      <w:pPr>
        <w:pStyle w:val="PL"/>
      </w:pPr>
      <w:r w:rsidRPr="00F35584">
        <w:lastRenderedPageBreak/>
        <w:t>LogicalChannelConfig ::=</w:t>
      </w:r>
      <w:r w:rsidRPr="00F35584">
        <w:tab/>
      </w:r>
      <w:r w:rsidRPr="00F35584">
        <w:tab/>
      </w:r>
      <w:r w:rsidRPr="00F35584">
        <w:tab/>
      </w:r>
      <w:r w:rsidRPr="00F35584">
        <w:rPr>
          <w:color w:val="993366"/>
        </w:rPr>
        <w:t>SEQUENCE</w:t>
      </w:r>
      <w:r w:rsidRPr="00F35584">
        <w:t xml:space="preserve"> {</w:t>
      </w:r>
    </w:p>
    <w:p w14:paraId="0082E063" w14:textId="77777777" w:rsidR="00F31188" w:rsidRPr="00F35584" w:rsidRDefault="00F31188" w:rsidP="00F31188">
      <w:pPr>
        <w:pStyle w:val="PL"/>
      </w:pPr>
      <w:r w:rsidRPr="00F35584">
        <w:tab/>
        <w:t>ul-SpecificParameters</w:t>
      </w:r>
      <w:r w:rsidRPr="00F35584">
        <w:tab/>
      </w:r>
      <w:r w:rsidRPr="00F35584">
        <w:tab/>
      </w:r>
      <w:r w:rsidRPr="00F35584">
        <w:tab/>
      </w:r>
      <w:r w:rsidRPr="00F35584">
        <w:tab/>
      </w:r>
      <w:r w:rsidRPr="00F35584">
        <w:rPr>
          <w:color w:val="993366"/>
        </w:rPr>
        <w:t>SEQUENCE</w:t>
      </w:r>
      <w:r w:rsidRPr="00F35584">
        <w:t xml:space="preserve"> {</w:t>
      </w:r>
    </w:p>
    <w:p w14:paraId="37E6DC7B" w14:textId="77777777" w:rsidR="00F31188" w:rsidRPr="00F35584" w:rsidRDefault="00F31188" w:rsidP="00F31188">
      <w:pPr>
        <w:pStyle w:val="PL"/>
      </w:pPr>
      <w:r w:rsidRPr="00F35584">
        <w:tab/>
      </w:r>
      <w:r w:rsidRPr="00F35584">
        <w:tab/>
        <w:t>priority</w:t>
      </w:r>
      <w:r w:rsidRPr="00F35584">
        <w:tab/>
      </w:r>
      <w:r w:rsidRPr="00F35584">
        <w:tab/>
      </w:r>
      <w:r w:rsidRPr="00F35584">
        <w:tab/>
      </w:r>
      <w:r w:rsidRPr="00F35584">
        <w:tab/>
      </w:r>
      <w:r w:rsidRPr="00F35584">
        <w:tab/>
      </w:r>
      <w:r w:rsidRPr="00F35584">
        <w:tab/>
      </w:r>
      <w:r w:rsidRPr="00F35584">
        <w:tab/>
        <w:t>Priority,</w:t>
      </w:r>
    </w:p>
    <w:p w14:paraId="2EA51C19" w14:textId="77777777" w:rsidR="00F31188" w:rsidRPr="00F35584" w:rsidRDefault="00F31188" w:rsidP="00F31188">
      <w:pPr>
        <w:pStyle w:val="PL"/>
      </w:pPr>
      <w:r w:rsidRPr="00F35584">
        <w:tab/>
      </w:r>
      <w:r w:rsidRPr="00F35584">
        <w:tab/>
        <w:t>prioritisedBitRate</w:t>
      </w:r>
      <w:r w:rsidRPr="00F35584">
        <w:tab/>
      </w:r>
      <w:r w:rsidRPr="00F35584">
        <w:tab/>
      </w:r>
      <w:r w:rsidRPr="00F35584">
        <w:tab/>
      </w:r>
      <w:r w:rsidRPr="00F35584">
        <w:tab/>
      </w:r>
      <w:r w:rsidRPr="00F35584">
        <w:tab/>
        <w:t>PrioritisedBitRate,</w:t>
      </w:r>
    </w:p>
    <w:p w14:paraId="0F33BFFB" w14:textId="77777777" w:rsidR="00F31188" w:rsidRPr="00F35584" w:rsidDel="00D261BB" w:rsidRDefault="00F31188" w:rsidP="00F31188">
      <w:pPr>
        <w:pStyle w:val="PL"/>
      </w:pPr>
      <w:r w:rsidRPr="00F35584">
        <w:tab/>
      </w:r>
      <w:r w:rsidRPr="00F35584">
        <w:tab/>
        <w:t>bucketSizeDuration</w:t>
      </w:r>
      <w:r w:rsidRPr="00F35584">
        <w:tab/>
      </w:r>
      <w:r w:rsidRPr="00F35584">
        <w:tab/>
      </w:r>
      <w:r w:rsidRPr="00F35584">
        <w:tab/>
      </w:r>
      <w:r w:rsidRPr="00F35584">
        <w:tab/>
      </w:r>
      <w:r w:rsidRPr="00F35584">
        <w:tab/>
        <w:t>BucketSizeDuration,</w:t>
      </w:r>
    </w:p>
    <w:p w14:paraId="4F58ABF1" w14:textId="77777777" w:rsidR="00F31188" w:rsidRPr="00F35584" w:rsidRDefault="00F31188" w:rsidP="00F31188">
      <w:pPr>
        <w:pStyle w:val="PL"/>
      </w:pPr>
      <w:r w:rsidRPr="00F35584">
        <w:tab/>
      </w:r>
      <w:r w:rsidRPr="00F35584">
        <w:tab/>
        <w:t>logicalChannelGroup</w:t>
      </w:r>
      <w:r w:rsidRPr="00F35584">
        <w:tab/>
      </w:r>
      <w:r w:rsidRPr="00F35584">
        <w:tab/>
      </w:r>
      <w:r w:rsidRPr="00F35584">
        <w:tab/>
      </w:r>
      <w:r w:rsidRPr="00F35584">
        <w:tab/>
      </w:r>
      <w:r w:rsidRPr="00F35584">
        <w:tab/>
      </w:r>
      <w:r w:rsidRPr="00F35584">
        <w:rPr>
          <w:color w:val="993366"/>
        </w:rPr>
        <w:t>INTEGER</w:t>
      </w:r>
      <w:r w:rsidRPr="00F35584">
        <w:t xml:space="preserve"> (0..3)</w:t>
      </w:r>
    </w:p>
    <w:p w14:paraId="17C91964" w14:textId="77777777" w:rsidR="00F31188" w:rsidRPr="00F35584" w:rsidRDefault="00F31188" w:rsidP="00F31188">
      <w:pPr>
        <w:pStyle w:val="PL"/>
      </w:pPr>
      <w:r w:rsidRPr="00F35584">
        <w:tab/>
        <w:t>}</w:t>
      </w:r>
      <w:r w:rsidRPr="00F35584">
        <w:tab/>
      </w:r>
      <w:r w:rsidRPr="00F35584">
        <w:tab/>
      </w:r>
      <w:r w:rsidRPr="00F35584">
        <w:rPr>
          <w:color w:val="993366"/>
        </w:rPr>
        <w:t>OPTIONAL</w:t>
      </w:r>
    </w:p>
    <w:p w14:paraId="18DFC6D4" w14:textId="77777777" w:rsidR="00F31188" w:rsidRPr="00F35584" w:rsidRDefault="00F31188" w:rsidP="00F31188">
      <w:pPr>
        <w:pStyle w:val="PL"/>
      </w:pPr>
      <w:r w:rsidRPr="00F35584">
        <w:t>}</w:t>
      </w:r>
    </w:p>
    <w:p w14:paraId="5BDB8104" w14:textId="77777777" w:rsidR="00F31188" w:rsidRPr="00F35584" w:rsidRDefault="00F31188" w:rsidP="00F31188">
      <w:pPr>
        <w:pStyle w:val="PL"/>
      </w:pPr>
    </w:p>
    <w:p w14:paraId="0EF153AB" w14:textId="77777777" w:rsidR="00F31188" w:rsidRPr="00F35584" w:rsidRDefault="00F31188" w:rsidP="00C06796">
      <w:pPr>
        <w:pStyle w:val="PL"/>
        <w:rPr>
          <w:color w:val="808080"/>
        </w:rPr>
      </w:pPr>
      <w:r w:rsidRPr="00F35584">
        <w:rPr>
          <w:color w:val="808080"/>
        </w:rPr>
        <w:t>-- ASN1STOP</w:t>
      </w:r>
    </w:p>
    <w:p w14:paraId="5B237919" w14:textId="77777777" w:rsidR="00F31188" w:rsidRPr="00F35584" w:rsidRDefault="00F31188" w:rsidP="00F31188"/>
    <w:p w14:paraId="7AE993D6" w14:textId="77777777" w:rsidR="00F31188" w:rsidRPr="00F35584" w:rsidRDefault="00F31188" w:rsidP="00F31188">
      <w:pPr>
        <w:pStyle w:val="NO"/>
        <w:rPr>
          <w:lang w:val="en-GB"/>
        </w:rPr>
      </w:pPr>
      <w:r w:rsidRPr="00F35584">
        <w:rPr>
          <w:lang w:val="en-GB"/>
        </w:rPr>
        <w:t>NOTE:</w:t>
      </w:r>
      <w:r w:rsidRPr="00F35584">
        <w:rPr>
          <w:lang w:val="en-GB"/>
        </w:rPr>
        <w:tab/>
        <w:t>All the ASN.1 start tags in the ASN.1 sections, used as examples in this annex to the specification, are deliberately distorted, in order not to include them when the ASN.1 description of the RRC PDU contents is extracted from the specification.</w:t>
      </w:r>
    </w:p>
    <w:p w14:paraId="6DD97E30" w14:textId="77777777" w:rsidR="00F31188" w:rsidRPr="00F35584" w:rsidRDefault="00F31188" w:rsidP="00F31188">
      <w:r w:rsidRPr="00F35584">
        <w:t xml:space="preserve">A reference to a specific type of information element should be made using the corresponding ASN.1 type identifier preceded by the acronym "IE", e.g., a reference to the IE </w:t>
      </w:r>
      <w:r w:rsidRPr="00F35584">
        <w:rPr>
          <w:i/>
        </w:rPr>
        <w:t>LogicalChannelConfig</w:t>
      </w:r>
      <w:r w:rsidRPr="00F35584">
        <w:t xml:space="preserve"> in the example above.</w:t>
      </w:r>
    </w:p>
    <w:p w14:paraId="4BCAE49C" w14:textId="77777777" w:rsidR="00F31188" w:rsidRPr="00F35584" w:rsidRDefault="00F31188" w:rsidP="00F31188">
      <w:r w:rsidRPr="00F35584">
        <w:t>References to a specific type of information element should only be used when those are generic, i.e., without regard to the particular context wherein the specific type of information element is used. If the reference is related to a particular context, e.g., an RRC PDU type (message) wherein the information element is used, the corresponding field identifier in that context should be used in the text reference.</w:t>
      </w:r>
    </w:p>
    <w:p w14:paraId="41B1012D" w14:textId="77777777" w:rsidR="00F31188" w:rsidRPr="00F35584" w:rsidRDefault="00F31188" w:rsidP="00F31188">
      <w:r w:rsidRPr="00F35584">
        <w:t xml:space="preserve">A reference to a specific value of an ASN.1 field should be made using the corresponding ASN.1 value without using quotation marks around the ASN.1 value, e.g., 'if the </w:t>
      </w:r>
      <w:r w:rsidRPr="00F35584">
        <w:rPr>
          <w:i/>
        </w:rPr>
        <w:t>status</w:t>
      </w:r>
      <w:r w:rsidRPr="00F35584">
        <w:t xml:space="preserve"> field is set to value </w:t>
      </w:r>
      <w:r w:rsidRPr="00F35584">
        <w:rPr>
          <w:i/>
        </w:rPr>
        <w:t>true</w:t>
      </w:r>
      <w:r w:rsidRPr="00F35584">
        <w:t>'.</w:t>
      </w:r>
    </w:p>
    <w:p w14:paraId="3E86E048" w14:textId="77777777" w:rsidR="00F31188" w:rsidRPr="00F35584" w:rsidRDefault="00F31188" w:rsidP="003770CA">
      <w:pPr>
        <w:pStyle w:val="Heading2"/>
      </w:pPr>
      <w:bookmarkStart w:id="3466" w:name="_Toc510018792"/>
      <w:r w:rsidRPr="00F35584">
        <w:t>A.3.2</w:t>
      </w:r>
      <w:r w:rsidRPr="00F35584">
        <w:tab/>
        <w:t>High-level message structure</w:t>
      </w:r>
      <w:bookmarkEnd w:id="3466"/>
    </w:p>
    <w:p w14:paraId="57570831" w14:textId="77777777" w:rsidR="00F31188" w:rsidRPr="00F35584" w:rsidRDefault="00F31188" w:rsidP="00F31188">
      <w:r w:rsidRPr="00F35584">
        <w:t>Within each logical channel type, the associated RRC PDU (message) types are alternatives within a CHOICE, as shown in the example below.</w:t>
      </w:r>
    </w:p>
    <w:p w14:paraId="40E21811" w14:textId="77777777" w:rsidR="00F31188" w:rsidRPr="00F35584" w:rsidRDefault="00F31188" w:rsidP="00C06796">
      <w:pPr>
        <w:pStyle w:val="PL"/>
        <w:rPr>
          <w:color w:val="808080"/>
        </w:rPr>
      </w:pPr>
      <w:r w:rsidRPr="00F35584">
        <w:rPr>
          <w:color w:val="808080"/>
        </w:rPr>
        <w:t>-- /example/ ASN1START</w:t>
      </w:r>
    </w:p>
    <w:p w14:paraId="3CC21CF7" w14:textId="77777777" w:rsidR="00F31188" w:rsidRPr="00F35584" w:rsidRDefault="00F31188" w:rsidP="00F31188">
      <w:pPr>
        <w:pStyle w:val="PL"/>
      </w:pPr>
    </w:p>
    <w:p w14:paraId="7DDE12EF" w14:textId="77777777" w:rsidR="00F31188" w:rsidRPr="00F35584" w:rsidRDefault="00F31188" w:rsidP="00F31188">
      <w:pPr>
        <w:pStyle w:val="PL"/>
      </w:pPr>
      <w:r w:rsidRPr="00F35584">
        <w:t xml:space="preserve">DL-DCCH-Message ::= </w:t>
      </w:r>
      <w:r w:rsidRPr="00F35584">
        <w:rPr>
          <w:color w:val="993366"/>
        </w:rPr>
        <w:t>SEQUENCE</w:t>
      </w:r>
      <w:r w:rsidRPr="00F35584">
        <w:t xml:space="preserve"> {</w:t>
      </w:r>
    </w:p>
    <w:p w14:paraId="4B89478B" w14:textId="77777777" w:rsidR="00F31188" w:rsidRPr="00F35584" w:rsidRDefault="00F31188" w:rsidP="00F31188">
      <w:pPr>
        <w:pStyle w:val="PL"/>
      </w:pPr>
      <w:r w:rsidRPr="00F35584">
        <w:tab/>
        <w:t>message</w:t>
      </w:r>
      <w:r w:rsidRPr="00F35584">
        <w:tab/>
      </w:r>
      <w:r w:rsidRPr="00F35584">
        <w:tab/>
      </w:r>
      <w:r w:rsidRPr="00F35584">
        <w:tab/>
      </w:r>
      <w:r w:rsidRPr="00F35584">
        <w:tab/>
      </w:r>
      <w:r w:rsidRPr="00F35584">
        <w:tab/>
        <w:t>DL-DCCH-MessageType</w:t>
      </w:r>
    </w:p>
    <w:p w14:paraId="6C8A8EE9" w14:textId="77777777" w:rsidR="00F31188" w:rsidRPr="00F35584" w:rsidRDefault="00F31188" w:rsidP="00F31188">
      <w:pPr>
        <w:pStyle w:val="PL"/>
      </w:pPr>
      <w:r w:rsidRPr="00F35584">
        <w:t>}</w:t>
      </w:r>
    </w:p>
    <w:p w14:paraId="1A9984AC" w14:textId="77777777" w:rsidR="00F31188" w:rsidRPr="00F35584" w:rsidRDefault="00F31188" w:rsidP="00F31188">
      <w:pPr>
        <w:pStyle w:val="PL"/>
      </w:pPr>
    </w:p>
    <w:p w14:paraId="0E837010" w14:textId="77777777" w:rsidR="00F31188" w:rsidRPr="00F35584" w:rsidRDefault="00F31188" w:rsidP="00F31188">
      <w:pPr>
        <w:pStyle w:val="PL"/>
      </w:pPr>
      <w:r w:rsidRPr="00F35584">
        <w:t xml:space="preserve">DL-DCCH-MessageType ::= </w:t>
      </w:r>
      <w:r w:rsidRPr="00F35584">
        <w:rPr>
          <w:color w:val="993366"/>
        </w:rPr>
        <w:t>CHOICE</w:t>
      </w:r>
      <w:r w:rsidRPr="00F35584">
        <w:t xml:space="preserve"> {</w:t>
      </w:r>
    </w:p>
    <w:p w14:paraId="636EC46B" w14:textId="77777777" w:rsidR="00F31188" w:rsidRPr="00F35584" w:rsidRDefault="00F31188" w:rsidP="00F31188">
      <w:pPr>
        <w:pStyle w:val="PL"/>
      </w:pPr>
      <w:r w:rsidRPr="00F35584">
        <w:tab/>
        <w:t>c1</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2B7215F6" w14:textId="77777777" w:rsidR="00F31188" w:rsidRPr="00F35584" w:rsidRDefault="00F31188" w:rsidP="00F31188">
      <w:pPr>
        <w:pStyle w:val="PL"/>
      </w:pPr>
      <w:r w:rsidRPr="00F35584">
        <w:tab/>
      </w:r>
      <w:r w:rsidRPr="00F35584">
        <w:tab/>
        <w:t>dlInformationTransfer</w:t>
      </w:r>
      <w:r w:rsidRPr="00F35584">
        <w:tab/>
      </w:r>
      <w:r w:rsidRPr="00F35584">
        <w:tab/>
      </w:r>
      <w:r w:rsidRPr="00F35584">
        <w:tab/>
      </w:r>
      <w:r w:rsidRPr="00F35584">
        <w:tab/>
      </w:r>
      <w:r w:rsidRPr="00F35584">
        <w:tab/>
        <w:t>DLInformationTransfer,</w:t>
      </w:r>
    </w:p>
    <w:p w14:paraId="52C15715" w14:textId="77777777" w:rsidR="00F31188" w:rsidRPr="00F35584" w:rsidRDefault="00F31188" w:rsidP="00F31188">
      <w:pPr>
        <w:pStyle w:val="PL"/>
      </w:pPr>
      <w:r w:rsidRPr="00F35584">
        <w:tab/>
      </w:r>
      <w:r w:rsidRPr="00F35584">
        <w:tab/>
        <w:t>handoverFromEUTRAPreparationRequest</w:t>
      </w:r>
      <w:r w:rsidRPr="00F35584">
        <w:tab/>
      </w:r>
      <w:r w:rsidRPr="00F35584">
        <w:tab/>
        <w:t>HandoverFromEUTRAPreparationRequest,</w:t>
      </w:r>
    </w:p>
    <w:p w14:paraId="5E369CDD" w14:textId="77777777" w:rsidR="00F31188" w:rsidRPr="00F35584" w:rsidRDefault="00F31188" w:rsidP="00F31188">
      <w:pPr>
        <w:pStyle w:val="PL"/>
      </w:pPr>
      <w:r w:rsidRPr="00F35584">
        <w:tab/>
      </w:r>
      <w:r w:rsidRPr="00F35584">
        <w:tab/>
        <w:t>mobilityFromEUTRACommand</w:t>
      </w:r>
      <w:r w:rsidRPr="00F35584">
        <w:tab/>
      </w:r>
      <w:r w:rsidRPr="00F35584">
        <w:tab/>
      </w:r>
      <w:r w:rsidRPr="00F35584">
        <w:tab/>
      </w:r>
      <w:r w:rsidRPr="00F35584">
        <w:tab/>
        <w:t>MobilityFromEUTRACommand,</w:t>
      </w:r>
    </w:p>
    <w:p w14:paraId="702CBB20" w14:textId="77777777" w:rsidR="00F31188" w:rsidRPr="00F35584" w:rsidRDefault="00F31188" w:rsidP="00F31188">
      <w:pPr>
        <w:pStyle w:val="PL"/>
      </w:pPr>
      <w:r w:rsidRPr="00F35584">
        <w:tab/>
      </w:r>
      <w:r w:rsidRPr="00F35584">
        <w:tab/>
        <w:t>rrcConnectionReconfiguration</w:t>
      </w:r>
      <w:r w:rsidRPr="00F35584">
        <w:tab/>
      </w:r>
      <w:r w:rsidRPr="00F35584">
        <w:tab/>
      </w:r>
      <w:r w:rsidRPr="00F35584">
        <w:tab/>
        <w:t>RRCConnectionReconfiguration,</w:t>
      </w:r>
    </w:p>
    <w:p w14:paraId="7F13A997" w14:textId="77777777" w:rsidR="00F31188" w:rsidRPr="00F35584" w:rsidRDefault="00F31188" w:rsidP="00F31188">
      <w:pPr>
        <w:pStyle w:val="PL"/>
      </w:pPr>
      <w:r w:rsidRPr="00F35584">
        <w:tab/>
      </w:r>
      <w:r w:rsidRPr="00F35584">
        <w:tab/>
        <w:t>rrcConnectionRelease</w:t>
      </w:r>
      <w:r w:rsidRPr="00F35584">
        <w:tab/>
      </w:r>
      <w:r w:rsidRPr="00F35584">
        <w:tab/>
      </w:r>
      <w:r w:rsidRPr="00F35584">
        <w:tab/>
      </w:r>
      <w:r w:rsidRPr="00F35584">
        <w:tab/>
      </w:r>
      <w:r w:rsidRPr="00F35584">
        <w:tab/>
        <w:t>RRCConnectionRelease,</w:t>
      </w:r>
    </w:p>
    <w:p w14:paraId="305E0682" w14:textId="77777777" w:rsidR="00F31188" w:rsidRPr="00F35584" w:rsidRDefault="00F31188" w:rsidP="00F31188">
      <w:pPr>
        <w:pStyle w:val="PL"/>
      </w:pPr>
      <w:r w:rsidRPr="00F35584">
        <w:tab/>
      </w:r>
      <w:r w:rsidRPr="00F35584">
        <w:tab/>
        <w:t>securityModeCommand</w:t>
      </w:r>
      <w:r w:rsidRPr="00F35584">
        <w:tab/>
      </w:r>
      <w:r w:rsidRPr="00F35584">
        <w:tab/>
      </w:r>
      <w:r w:rsidRPr="00F35584">
        <w:tab/>
      </w:r>
      <w:r w:rsidRPr="00F35584">
        <w:tab/>
      </w:r>
      <w:r w:rsidRPr="00F35584">
        <w:tab/>
      </w:r>
      <w:r w:rsidRPr="00F35584">
        <w:tab/>
        <w:t>SecurityModeCommand,</w:t>
      </w:r>
    </w:p>
    <w:p w14:paraId="222C7E6C" w14:textId="77777777" w:rsidR="00F31188" w:rsidRPr="00F35584" w:rsidRDefault="00F31188" w:rsidP="00F31188">
      <w:pPr>
        <w:pStyle w:val="PL"/>
      </w:pPr>
      <w:r w:rsidRPr="00F35584">
        <w:tab/>
      </w:r>
      <w:r w:rsidRPr="00F35584">
        <w:tab/>
        <w:t>ueCapabilityEnquiry</w:t>
      </w:r>
      <w:r w:rsidRPr="00F35584">
        <w:tab/>
      </w:r>
      <w:r w:rsidRPr="00F35584">
        <w:tab/>
      </w:r>
      <w:r w:rsidRPr="00F35584">
        <w:tab/>
      </w:r>
      <w:r w:rsidRPr="00F35584">
        <w:tab/>
      </w:r>
      <w:r w:rsidRPr="00F35584">
        <w:tab/>
      </w:r>
      <w:r w:rsidRPr="00F35584">
        <w:tab/>
        <w:t>UECapabilityEnquiry,</w:t>
      </w:r>
    </w:p>
    <w:p w14:paraId="1FFABCDE" w14:textId="77777777" w:rsidR="00F31188" w:rsidRPr="00F35584" w:rsidRDefault="00F31188" w:rsidP="00F31188">
      <w:pPr>
        <w:pStyle w:val="PL"/>
      </w:pPr>
      <w:r w:rsidRPr="00F35584">
        <w:tab/>
      </w:r>
      <w:r w:rsidRPr="00F35584">
        <w:tab/>
        <w:t xml:space="preserve">spare1 </w:t>
      </w:r>
      <w:r w:rsidRPr="00F35584">
        <w:rPr>
          <w:color w:val="993366"/>
        </w:rPr>
        <w:t>NULL</w:t>
      </w:r>
    </w:p>
    <w:p w14:paraId="712C5CFF" w14:textId="77777777" w:rsidR="00F31188" w:rsidRPr="00F35584" w:rsidRDefault="00F31188" w:rsidP="00F31188">
      <w:pPr>
        <w:pStyle w:val="PL"/>
      </w:pPr>
      <w:r w:rsidRPr="00F35584">
        <w:tab/>
        <w:t>},</w:t>
      </w:r>
    </w:p>
    <w:p w14:paraId="4DF8A65C" w14:textId="77777777" w:rsidR="00F31188" w:rsidRPr="00F35584" w:rsidRDefault="00F31188" w:rsidP="00F31188">
      <w:pPr>
        <w:pStyle w:val="PL"/>
      </w:pPr>
      <w:r w:rsidRPr="00F35584">
        <w:tab/>
        <w:t>messageClassExtension</w:t>
      </w:r>
      <w:r w:rsidRPr="00F35584">
        <w:tab/>
      </w:r>
      <w:r w:rsidRPr="00F35584">
        <w:rPr>
          <w:color w:val="993366"/>
        </w:rPr>
        <w:t>SEQUENCE</w:t>
      </w:r>
      <w:r w:rsidRPr="00F35584">
        <w:t xml:space="preserve"> {}</w:t>
      </w:r>
    </w:p>
    <w:p w14:paraId="5712FDD9" w14:textId="77777777" w:rsidR="00F31188" w:rsidRPr="00F35584" w:rsidRDefault="00F31188" w:rsidP="00F31188">
      <w:pPr>
        <w:pStyle w:val="PL"/>
      </w:pPr>
      <w:r w:rsidRPr="00F35584">
        <w:lastRenderedPageBreak/>
        <w:t>}</w:t>
      </w:r>
    </w:p>
    <w:p w14:paraId="0EA1534A" w14:textId="77777777" w:rsidR="00F31188" w:rsidRPr="00F35584" w:rsidRDefault="00F31188" w:rsidP="00F31188">
      <w:pPr>
        <w:pStyle w:val="PL"/>
      </w:pPr>
    </w:p>
    <w:p w14:paraId="5E04EF1C" w14:textId="77777777" w:rsidR="00F31188" w:rsidRPr="00F35584" w:rsidRDefault="00F31188" w:rsidP="00C06796">
      <w:pPr>
        <w:pStyle w:val="PL"/>
        <w:rPr>
          <w:color w:val="808080"/>
        </w:rPr>
      </w:pPr>
      <w:r w:rsidRPr="00F35584">
        <w:rPr>
          <w:color w:val="808080"/>
        </w:rPr>
        <w:t>-- ASN1STOP</w:t>
      </w:r>
    </w:p>
    <w:p w14:paraId="7E55EBF8" w14:textId="77777777" w:rsidR="00F31188" w:rsidRPr="00F35584" w:rsidRDefault="00F31188" w:rsidP="00F31188"/>
    <w:p w14:paraId="414A9163" w14:textId="77777777" w:rsidR="00F31188" w:rsidRPr="00F35584" w:rsidRDefault="00F31188" w:rsidP="00F31188">
      <w:r w:rsidRPr="00F35584">
        <w:t xml:space="preserve">A nested two-level CHOICE structure is used, where the alternative PDU types are alternatives within the inner level </w:t>
      </w:r>
      <w:r w:rsidRPr="00F35584">
        <w:rPr>
          <w:i/>
        </w:rPr>
        <w:t>c1</w:t>
      </w:r>
      <w:r w:rsidRPr="00F35584">
        <w:t xml:space="preserve"> CHOICE.</w:t>
      </w:r>
    </w:p>
    <w:p w14:paraId="64B86C63" w14:textId="77777777" w:rsidR="00F31188" w:rsidRPr="00F35584" w:rsidRDefault="00F31188" w:rsidP="00F31188">
      <w:r w:rsidRPr="00F35584">
        <w:t xml:space="preserve">Spare alternatives (i.e., </w:t>
      </w:r>
      <w:r w:rsidRPr="00F35584">
        <w:rPr>
          <w:i/>
        </w:rPr>
        <w:t>spare1</w:t>
      </w:r>
      <w:r w:rsidRPr="00F35584">
        <w:t xml:space="preserve"> in this case) may be included within the </w:t>
      </w:r>
      <w:r w:rsidRPr="00F35584">
        <w:rPr>
          <w:i/>
        </w:rPr>
        <w:t>c1</w:t>
      </w:r>
      <w:r w:rsidRPr="00F35584">
        <w:t xml:space="preserve"> CHOICE to facilitate future extension. The number of such spare alternatives should not extend the total number of alternatives beyond an integer-power-of-two number of alternatives (i.e., eight in this case).</w:t>
      </w:r>
    </w:p>
    <w:p w14:paraId="1223019C" w14:textId="77777777" w:rsidR="00F31188" w:rsidRPr="00F35584" w:rsidRDefault="00F31188" w:rsidP="00F31188">
      <w:r w:rsidRPr="00F35584">
        <w:t xml:space="preserve">Further extension of the number of alternative PDU types is facilitated using the </w:t>
      </w:r>
      <w:r w:rsidRPr="00F35584">
        <w:rPr>
          <w:i/>
        </w:rPr>
        <w:t>messageClassExtension</w:t>
      </w:r>
      <w:r w:rsidRPr="00F35584">
        <w:t xml:space="preserve"> alternative in the outer level CHOICE.</w:t>
      </w:r>
    </w:p>
    <w:p w14:paraId="640189DF" w14:textId="77777777" w:rsidR="00F31188" w:rsidRPr="00F35584" w:rsidRDefault="00F31188" w:rsidP="003770CA">
      <w:pPr>
        <w:pStyle w:val="Heading2"/>
      </w:pPr>
      <w:bookmarkStart w:id="3467" w:name="_Toc510018793"/>
      <w:r w:rsidRPr="00F35584">
        <w:t>A.3.3</w:t>
      </w:r>
      <w:r w:rsidRPr="00F35584">
        <w:tab/>
        <w:t>Message definition</w:t>
      </w:r>
      <w:bookmarkEnd w:id="3467"/>
    </w:p>
    <w:p w14:paraId="2A1325CD" w14:textId="77777777" w:rsidR="00F31188" w:rsidRPr="00F35584" w:rsidRDefault="00F31188" w:rsidP="00F31188">
      <w:r w:rsidRPr="00F35584">
        <w:t>Each PDU (message) type is specified in an ASN.1 section similar to the one shown in the example below.</w:t>
      </w:r>
    </w:p>
    <w:p w14:paraId="3B9DF1A1" w14:textId="77777777" w:rsidR="00F31188" w:rsidRPr="00F35584" w:rsidRDefault="00F31188" w:rsidP="00C06796">
      <w:pPr>
        <w:pStyle w:val="PL"/>
        <w:rPr>
          <w:color w:val="808080"/>
        </w:rPr>
      </w:pPr>
      <w:r w:rsidRPr="00F35584">
        <w:rPr>
          <w:color w:val="808080"/>
        </w:rPr>
        <w:t>-- /example/ ASN1START</w:t>
      </w:r>
    </w:p>
    <w:p w14:paraId="354B8442" w14:textId="77777777" w:rsidR="00F31188" w:rsidRPr="00F35584" w:rsidRDefault="00F31188" w:rsidP="00F31188">
      <w:pPr>
        <w:pStyle w:val="PL"/>
      </w:pPr>
    </w:p>
    <w:p w14:paraId="2D1D987E" w14:textId="77777777" w:rsidR="00F31188" w:rsidRPr="00F35584" w:rsidRDefault="00F31188" w:rsidP="00F31188">
      <w:pPr>
        <w:pStyle w:val="PL"/>
      </w:pPr>
      <w:r w:rsidRPr="00F35584">
        <w:t>RRCConnectionReconfiguration ::=</w:t>
      </w:r>
      <w:r w:rsidRPr="00F35584">
        <w:tab/>
      </w:r>
      <w:r w:rsidRPr="00F35584">
        <w:rPr>
          <w:color w:val="993366"/>
        </w:rPr>
        <w:t>SEQUENCE</w:t>
      </w:r>
      <w:r w:rsidRPr="00F35584">
        <w:t xml:space="preserve"> {</w:t>
      </w:r>
    </w:p>
    <w:p w14:paraId="636FDC4F" w14:textId="77777777" w:rsidR="00F31188" w:rsidRPr="00F35584" w:rsidRDefault="00F31188" w:rsidP="00F31188">
      <w:pPr>
        <w:pStyle w:val="PL"/>
      </w:pPr>
      <w:r w:rsidRPr="00F35584">
        <w:tab/>
        <w:t>rrc-TransactionIdentifier</w:t>
      </w:r>
      <w:r w:rsidRPr="00F35584">
        <w:tab/>
      </w:r>
      <w:r w:rsidRPr="00F35584">
        <w:tab/>
      </w:r>
      <w:r w:rsidRPr="00F35584">
        <w:tab/>
        <w:t>RRC-TransactionIdentifier,</w:t>
      </w:r>
    </w:p>
    <w:p w14:paraId="5563A7ED" w14:textId="77777777" w:rsidR="00F31188" w:rsidRPr="00F35584" w:rsidRDefault="00F31188" w:rsidP="00F31188">
      <w:pPr>
        <w:pStyle w:val="PL"/>
      </w:pPr>
      <w:r w:rsidRPr="00F35584">
        <w:tab/>
        <w:t>criticalExtensions</w:t>
      </w:r>
      <w:r w:rsidRPr="00F35584">
        <w:tab/>
      </w:r>
      <w:r w:rsidRPr="00F35584">
        <w:tab/>
      </w:r>
      <w:r w:rsidRPr="00F35584">
        <w:tab/>
      </w:r>
      <w:r w:rsidRPr="00F35584">
        <w:tab/>
      </w:r>
      <w:r w:rsidRPr="00F35584">
        <w:tab/>
      </w:r>
      <w:r w:rsidRPr="00F35584">
        <w:rPr>
          <w:color w:val="993366"/>
        </w:rPr>
        <w:t>CHOICE</w:t>
      </w:r>
      <w:r w:rsidRPr="00F35584">
        <w:t xml:space="preserve"> {</w:t>
      </w:r>
    </w:p>
    <w:p w14:paraId="6B2E1825" w14:textId="77777777" w:rsidR="00F31188" w:rsidRPr="00F35584" w:rsidRDefault="00F31188" w:rsidP="00F31188">
      <w:pPr>
        <w:pStyle w:val="PL"/>
      </w:pPr>
      <w:r w:rsidRPr="00F35584">
        <w:tab/>
      </w:r>
      <w:r w:rsidRPr="00F35584">
        <w:tab/>
        <w:t>c1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w:t>
      </w:r>
    </w:p>
    <w:p w14:paraId="6261369B" w14:textId="77777777" w:rsidR="00F31188" w:rsidRPr="00F35584" w:rsidRDefault="00F31188" w:rsidP="00F31188">
      <w:pPr>
        <w:pStyle w:val="PL"/>
      </w:pPr>
      <w:r w:rsidRPr="00F35584">
        <w:tab/>
      </w:r>
      <w:r w:rsidRPr="00F35584">
        <w:tab/>
      </w:r>
      <w:r w:rsidRPr="00F35584">
        <w:tab/>
        <w:t>rrcConnectionReconfiguration-r8</w:t>
      </w:r>
      <w:r w:rsidRPr="00F35584">
        <w:tab/>
      </w:r>
      <w:r w:rsidRPr="00F35584">
        <w:tab/>
        <w:t>RRCConnectionReconfiguration-r8-IEs,</w:t>
      </w:r>
    </w:p>
    <w:p w14:paraId="4678B931" w14:textId="77777777" w:rsidR="00F31188" w:rsidRPr="00DF6110" w:rsidRDefault="00F31188" w:rsidP="00F31188">
      <w:pPr>
        <w:pStyle w:val="PL"/>
      </w:pPr>
      <w:r w:rsidRPr="00F35584">
        <w:tab/>
      </w:r>
      <w:r w:rsidRPr="00F35584">
        <w:tab/>
      </w:r>
      <w:r w:rsidRPr="00F35584">
        <w:tab/>
      </w:r>
      <w:r w:rsidRPr="00DF6110">
        <w:t xml:space="preserve">spare3 </w:t>
      </w:r>
      <w:r w:rsidRPr="00DF6110">
        <w:rPr>
          <w:color w:val="993366"/>
        </w:rPr>
        <w:t>NULL</w:t>
      </w:r>
      <w:r w:rsidRPr="00DF6110">
        <w:t xml:space="preserve">, spare2 </w:t>
      </w:r>
      <w:r w:rsidRPr="00DF6110">
        <w:rPr>
          <w:color w:val="993366"/>
        </w:rPr>
        <w:t>NULL</w:t>
      </w:r>
      <w:r w:rsidRPr="00DF6110">
        <w:t xml:space="preserve">, spare1 </w:t>
      </w:r>
      <w:r w:rsidRPr="00DF6110">
        <w:rPr>
          <w:color w:val="993366"/>
        </w:rPr>
        <w:t>NULL</w:t>
      </w:r>
    </w:p>
    <w:p w14:paraId="20656152" w14:textId="77777777" w:rsidR="00F31188" w:rsidRPr="00F35584" w:rsidRDefault="00F31188" w:rsidP="00F31188">
      <w:pPr>
        <w:pStyle w:val="PL"/>
      </w:pPr>
      <w:r w:rsidRPr="00DF6110">
        <w:tab/>
      </w:r>
      <w:r w:rsidRPr="00DF6110">
        <w:tab/>
      </w:r>
      <w:r w:rsidRPr="00F35584">
        <w:t>},</w:t>
      </w:r>
    </w:p>
    <w:p w14:paraId="6C535C6E" w14:textId="77777777" w:rsidR="00F31188" w:rsidRPr="00F35584" w:rsidRDefault="00F31188" w:rsidP="00F31188">
      <w:pPr>
        <w:pStyle w:val="PL"/>
      </w:pPr>
      <w:r w:rsidRPr="00F35584">
        <w:tab/>
      </w:r>
      <w:r w:rsidRPr="00F35584">
        <w:tab/>
        <w:t>criticalExtensionsFuture</w:t>
      </w:r>
      <w:r w:rsidRPr="00F35584">
        <w:tab/>
      </w:r>
      <w:r w:rsidRPr="00F35584">
        <w:tab/>
      </w:r>
      <w:r w:rsidRPr="00F35584">
        <w:tab/>
      </w:r>
      <w:r w:rsidRPr="00F35584">
        <w:rPr>
          <w:color w:val="993366"/>
        </w:rPr>
        <w:t>SEQUENCE</w:t>
      </w:r>
      <w:r w:rsidRPr="00F35584">
        <w:t xml:space="preserve"> {}</w:t>
      </w:r>
    </w:p>
    <w:p w14:paraId="550DD967" w14:textId="77777777" w:rsidR="00F31188" w:rsidRPr="00F35584" w:rsidRDefault="00F31188" w:rsidP="00F31188">
      <w:pPr>
        <w:pStyle w:val="PL"/>
      </w:pPr>
      <w:r w:rsidRPr="00F35584">
        <w:tab/>
        <w:t>}</w:t>
      </w:r>
    </w:p>
    <w:p w14:paraId="0F5A1E8F" w14:textId="77777777" w:rsidR="00F31188" w:rsidRPr="00F35584" w:rsidRDefault="00F31188" w:rsidP="00F31188">
      <w:pPr>
        <w:pStyle w:val="PL"/>
      </w:pPr>
      <w:r w:rsidRPr="00F35584">
        <w:t>}</w:t>
      </w:r>
    </w:p>
    <w:p w14:paraId="0F531B22" w14:textId="77777777" w:rsidR="00F31188" w:rsidRPr="00F35584" w:rsidRDefault="00F31188" w:rsidP="00F31188">
      <w:pPr>
        <w:pStyle w:val="PL"/>
      </w:pPr>
    </w:p>
    <w:p w14:paraId="0244B043" w14:textId="77777777" w:rsidR="00F31188" w:rsidRPr="00F35584" w:rsidRDefault="00F31188" w:rsidP="00F31188">
      <w:pPr>
        <w:pStyle w:val="PL"/>
      </w:pPr>
      <w:r w:rsidRPr="00F35584">
        <w:t xml:space="preserve">RRCConnectionReconfiguration-r8-IEs ::= </w:t>
      </w:r>
      <w:r w:rsidRPr="00F35584">
        <w:rPr>
          <w:color w:val="993366"/>
        </w:rPr>
        <w:t>SEQUENCE</w:t>
      </w:r>
      <w:r w:rsidRPr="00F35584">
        <w:t xml:space="preserve"> {</w:t>
      </w:r>
    </w:p>
    <w:p w14:paraId="202AA3B4" w14:textId="77777777" w:rsidR="00F31188" w:rsidRPr="00F35584" w:rsidRDefault="00F31188" w:rsidP="00C06796">
      <w:pPr>
        <w:pStyle w:val="PL"/>
        <w:rPr>
          <w:color w:val="808080"/>
        </w:rPr>
      </w:pPr>
      <w:r w:rsidRPr="00F35584">
        <w:tab/>
      </w:r>
      <w:r w:rsidRPr="00F35584">
        <w:rPr>
          <w:color w:val="808080"/>
        </w:rPr>
        <w:t>-- Enter the IEs here.</w:t>
      </w:r>
    </w:p>
    <w:p w14:paraId="1ED6EE10" w14:textId="77777777" w:rsidR="00F31188" w:rsidRPr="00F35584" w:rsidRDefault="00F31188" w:rsidP="00F31188">
      <w:pPr>
        <w:pStyle w:val="PL"/>
      </w:pPr>
      <w:r w:rsidRPr="00F35584">
        <w:tab/>
        <w:t>...</w:t>
      </w:r>
    </w:p>
    <w:p w14:paraId="367792BC" w14:textId="77777777" w:rsidR="00F31188" w:rsidRPr="00F35584" w:rsidRDefault="00F31188" w:rsidP="00F31188">
      <w:pPr>
        <w:pStyle w:val="PL"/>
      </w:pPr>
      <w:r w:rsidRPr="00F35584">
        <w:t>}</w:t>
      </w:r>
    </w:p>
    <w:p w14:paraId="2445159C" w14:textId="77777777" w:rsidR="00F31188" w:rsidRPr="00F35584" w:rsidRDefault="00F31188" w:rsidP="00F31188">
      <w:pPr>
        <w:pStyle w:val="PL"/>
      </w:pPr>
    </w:p>
    <w:p w14:paraId="095AB6F3" w14:textId="77777777" w:rsidR="00F31188" w:rsidRPr="00F35584" w:rsidRDefault="00F31188" w:rsidP="00C06796">
      <w:pPr>
        <w:pStyle w:val="PL"/>
        <w:rPr>
          <w:color w:val="808080"/>
        </w:rPr>
      </w:pPr>
      <w:r w:rsidRPr="00F35584">
        <w:rPr>
          <w:color w:val="808080"/>
        </w:rPr>
        <w:t>-- ASN1STOP</w:t>
      </w:r>
    </w:p>
    <w:p w14:paraId="7829415F" w14:textId="77777777" w:rsidR="0063790B" w:rsidRPr="00F35584" w:rsidRDefault="0063790B" w:rsidP="00F31188"/>
    <w:p w14:paraId="61BDC315" w14:textId="77777777" w:rsidR="00F31188" w:rsidRPr="00F35584" w:rsidRDefault="00F31188" w:rsidP="00F31188">
      <w:r w:rsidRPr="00F35584">
        <w:t xml:space="preserve">Hooks for </w:t>
      </w:r>
      <w:r w:rsidRPr="00F35584">
        <w:rPr>
          <w:i/>
          <w:iCs/>
        </w:rPr>
        <w:t>critical</w:t>
      </w:r>
      <w:r w:rsidRPr="00F35584">
        <w:t xml:space="preserve"> and </w:t>
      </w:r>
      <w:r w:rsidRPr="00F35584">
        <w:rPr>
          <w:i/>
          <w:iCs/>
        </w:rPr>
        <w:t>non-critical</w:t>
      </w:r>
      <w:r w:rsidRPr="00F35584">
        <w:t xml:space="preserve"> extension should normally be included in the PDU type specification. How these hooks are used is further described in sub-clause A.4.</w:t>
      </w:r>
    </w:p>
    <w:p w14:paraId="47F1FA49" w14:textId="77777777" w:rsidR="00F31188" w:rsidRPr="00F35584" w:rsidRDefault="00F31188" w:rsidP="00F31188">
      <w:r w:rsidRPr="00F35584">
        <w:t>Critical extensions are characterised by a redefinition of the PDU contents and need to be governed by a mechanism for protocol version agreement between the encoder and the decoder of the PDU, such that the encoder is prevented from sending a critically extended version of the PDU type, which is not comprehended by the decoder.</w:t>
      </w:r>
    </w:p>
    <w:p w14:paraId="291B8D73" w14:textId="77777777" w:rsidR="00F31188" w:rsidRPr="00F35584" w:rsidRDefault="00F31188" w:rsidP="00F31188">
      <w:r w:rsidRPr="00F35584">
        <w:t xml:space="preserve">Critical extension of a PDU type is facilitated by a two-level CHOICE structure, where the alternative PDU contents are alternatives within the inner level </w:t>
      </w:r>
      <w:r w:rsidRPr="00F35584">
        <w:rPr>
          <w:i/>
          <w:iCs/>
        </w:rPr>
        <w:t>c1</w:t>
      </w:r>
      <w:r w:rsidRPr="00F35584">
        <w:t xml:space="preserve"> CHOICE. Spare alternatives (i.e., </w:t>
      </w:r>
      <w:r w:rsidRPr="00F35584">
        <w:rPr>
          <w:i/>
        </w:rPr>
        <w:t>spare3</w:t>
      </w:r>
      <w:r w:rsidRPr="00F35584">
        <w:t xml:space="preserve"> down to </w:t>
      </w:r>
      <w:r w:rsidRPr="00F35584">
        <w:rPr>
          <w:i/>
        </w:rPr>
        <w:t>spare1</w:t>
      </w:r>
      <w:r w:rsidRPr="00F35584">
        <w:t xml:space="preserve"> in this case) may be included within the </w:t>
      </w:r>
      <w:r w:rsidRPr="00F35584">
        <w:rPr>
          <w:i/>
        </w:rPr>
        <w:t>c1</w:t>
      </w:r>
      <w:r w:rsidRPr="00F35584">
        <w:t xml:space="preserve"> CHOICE. The number of spare alternatives to be included in the original PDU specification should be decided case by case, based on the expected rate of critical extension in the future releases of the protocol.</w:t>
      </w:r>
    </w:p>
    <w:p w14:paraId="210E40D5" w14:textId="77777777" w:rsidR="00F31188" w:rsidRPr="00F35584" w:rsidRDefault="00F31188" w:rsidP="00F31188">
      <w:r w:rsidRPr="00F35584">
        <w:lastRenderedPageBreak/>
        <w:t xml:space="preserve">Further critical extension, when the spare alternatives from the original specifications are used up, is facilitated using the </w:t>
      </w:r>
      <w:r w:rsidRPr="00F35584">
        <w:rPr>
          <w:i/>
        </w:rPr>
        <w:t>criticalExtensionsFuture</w:t>
      </w:r>
      <w:r w:rsidRPr="00F35584">
        <w:t xml:space="preserve"> in the outer level CHOICE.</w:t>
      </w:r>
    </w:p>
    <w:p w14:paraId="3AD9ECDE" w14:textId="77777777" w:rsidR="00F31188" w:rsidRPr="00F35584" w:rsidRDefault="00F31188" w:rsidP="00F31188">
      <w:r w:rsidRPr="00F35584">
        <w:t xml:space="preserve">In PDU types where critical extension is not expected in the future releases of the protocol, the inner level </w:t>
      </w:r>
      <w:r w:rsidRPr="00F35584">
        <w:rPr>
          <w:i/>
          <w:iCs/>
        </w:rPr>
        <w:t>c1</w:t>
      </w:r>
      <w:r w:rsidRPr="00F35584">
        <w:t xml:space="preserve"> CHOICE and the spare alternatives may be excluded, as shown in the example below.</w:t>
      </w:r>
    </w:p>
    <w:p w14:paraId="5560D10C" w14:textId="77777777" w:rsidR="00F31188" w:rsidRPr="00F35584" w:rsidRDefault="00F31188" w:rsidP="00C06796">
      <w:pPr>
        <w:pStyle w:val="PL"/>
        <w:rPr>
          <w:color w:val="808080"/>
        </w:rPr>
      </w:pPr>
      <w:r w:rsidRPr="00F35584">
        <w:rPr>
          <w:color w:val="808080"/>
        </w:rPr>
        <w:t>-- /example/ ASN1START</w:t>
      </w:r>
    </w:p>
    <w:p w14:paraId="7E408F60" w14:textId="77777777" w:rsidR="00F31188" w:rsidRPr="00F35584" w:rsidRDefault="00F31188" w:rsidP="00F31188">
      <w:pPr>
        <w:pStyle w:val="PL"/>
      </w:pPr>
    </w:p>
    <w:p w14:paraId="0DC943CC" w14:textId="77777777" w:rsidR="00F31188" w:rsidRPr="00F35584" w:rsidRDefault="00F31188" w:rsidP="00F31188">
      <w:pPr>
        <w:pStyle w:val="PL"/>
      </w:pPr>
      <w:r w:rsidRPr="00F35584">
        <w:t xml:space="preserve">RRCConnectionReconfigurationComplete ::= </w:t>
      </w:r>
      <w:r w:rsidRPr="00F35584">
        <w:rPr>
          <w:color w:val="993366"/>
        </w:rPr>
        <w:t>SEQUENCE</w:t>
      </w:r>
      <w:r w:rsidRPr="00F35584">
        <w:t xml:space="preserve"> {</w:t>
      </w:r>
    </w:p>
    <w:p w14:paraId="7D3AAE91" w14:textId="77777777" w:rsidR="00F31188" w:rsidRPr="00F35584" w:rsidRDefault="00F31188" w:rsidP="00F31188">
      <w:pPr>
        <w:pStyle w:val="PL"/>
      </w:pPr>
      <w:r w:rsidRPr="00F35584">
        <w:tab/>
        <w:t>rrc-TransactionIdentifier</w:t>
      </w:r>
      <w:r w:rsidRPr="00F35584">
        <w:tab/>
      </w:r>
      <w:r w:rsidRPr="00F35584">
        <w:tab/>
      </w:r>
      <w:r w:rsidRPr="00F35584">
        <w:tab/>
        <w:t>RRC-TransactionIdentifier,</w:t>
      </w:r>
    </w:p>
    <w:p w14:paraId="4F47D920" w14:textId="77777777" w:rsidR="00F31188" w:rsidRPr="00F35584" w:rsidRDefault="00F31188" w:rsidP="00F31188">
      <w:pPr>
        <w:pStyle w:val="PL"/>
      </w:pPr>
      <w:r w:rsidRPr="00F35584">
        <w:tab/>
        <w:t>criticalExtensions</w:t>
      </w:r>
      <w:r w:rsidRPr="00F35584">
        <w:tab/>
      </w:r>
      <w:r w:rsidRPr="00F35584">
        <w:tab/>
      </w:r>
      <w:r w:rsidRPr="00F35584">
        <w:tab/>
      </w:r>
      <w:r w:rsidRPr="00F35584">
        <w:tab/>
      </w:r>
      <w:r w:rsidRPr="00F35584">
        <w:tab/>
      </w:r>
      <w:r w:rsidRPr="00F35584">
        <w:rPr>
          <w:color w:val="993366"/>
        </w:rPr>
        <w:t>CHOICE</w:t>
      </w:r>
      <w:r w:rsidRPr="00F35584">
        <w:t xml:space="preserve"> {</w:t>
      </w:r>
    </w:p>
    <w:p w14:paraId="1261828F" w14:textId="77777777" w:rsidR="00F31188" w:rsidRPr="00F35584" w:rsidRDefault="00F31188" w:rsidP="00F31188">
      <w:pPr>
        <w:pStyle w:val="PL"/>
      </w:pPr>
      <w:r w:rsidRPr="00F35584">
        <w:tab/>
      </w:r>
      <w:r w:rsidRPr="00F35584">
        <w:tab/>
        <w:t>rrcConnectionReconfigurationComplete-r8</w:t>
      </w:r>
    </w:p>
    <w:p w14:paraId="41DA6AEF" w14:textId="77777777" w:rsidR="00F31188" w:rsidRPr="00F35584" w:rsidRDefault="00F31188" w:rsidP="00F31188">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RRCConnectionReconfigurationComplete-r8-IEs,</w:t>
      </w:r>
    </w:p>
    <w:p w14:paraId="73453B7F" w14:textId="77777777" w:rsidR="00F31188" w:rsidRPr="00F35584" w:rsidRDefault="00F31188" w:rsidP="00F31188">
      <w:pPr>
        <w:pStyle w:val="PL"/>
      </w:pPr>
      <w:r w:rsidRPr="00F35584">
        <w:tab/>
      </w:r>
      <w:r w:rsidRPr="00F35584">
        <w:tab/>
        <w:t>criticalExtensionsFuture</w:t>
      </w:r>
      <w:r w:rsidRPr="00F35584">
        <w:tab/>
      </w:r>
      <w:r w:rsidRPr="00F35584">
        <w:tab/>
      </w:r>
      <w:r w:rsidRPr="00F35584">
        <w:tab/>
      </w:r>
      <w:r w:rsidRPr="00F35584">
        <w:rPr>
          <w:color w:val="993366"/>
        </w:rPr>
        <w:t>SEQUENCE</w:t>
      </w:r>
      <w:r w:rsidRPr="00F35584">
        <w:t xml:space="preserve"> {}</w:t>
      </w:r>
    </w:p>
    <w:p w14:paraId="42086DD3" w14:textId="77777777" w:rsidR="00F31188" w:rsidRPr="00F35584" w:rsidRDefault="00F31188" w:rsidP="00F31188">
      <w:pPr>
        <w:pStyle w:val="PL"/>
      </w:pPr>
      <w:r w:rsidRPr="00F35584">
        <w:tab/>
        <w:t>}</w:t>
      </w:r>
    </w:p>
    <w:p w14:paraId="586A06B3" w14:textId="77777777" w:rsidR="00F31188" w:rsidRPr="00F35584" w:rsidRDefault="00F31188" w:rsidP="00F31188">
      <w:pPr>
        <w:pStyle w:val="PL"/>
      </w:pPr>
      <w:r w:rsidRPr="00F35584">
        <w:t>}</w:t>
      </w:r>
    </w:p>
    <w:p w14:paraId="768FF311" w14:textId="77777777" w:rsidR="00F31188" w:rsidRPr="00F35584" w:rsidRDefault="00F31188" w:rsidP="00F31188">
      <w:pPr>
        <w:pStyle w:val="PL"/>
      </w:pPr>
    </w:p>
    <w:p w14:paraId="0B6CBE8D" w14:textId="77777777" w:rsidR="00F31188" w:rsidRPr="00F35584" w:rsidRDefault="00F31188" w:rsidP="00F31188">
      <w:pPr>
        <w:pStyle w:val="PL"/>
      </w:pPr>
      <w:r w:rsidRPr="00F35584">
        <w:t xml:space="preserve">RRCConnectionReconfigurationComplete-r8-IEs ::= </w:t>
      </w:r>
      <w:r w:rsidRPr="00F35584">
        <w:rPr>
          <w:color w:val="993366"/>
        </w:rPr>
        <w:t>SEQUENCE</w:t>
      </w:r>
      <w:r w:rsidRPr="00F35584">
        <w:t xml:space="preserve"> {</w:t>
      </w:r>
    </w:p>
    <w:p w14:paraId="65D6E5F0" w14:textId="77777777" w:rsidR="00F31188" w:rsidRPr="00F35584" w:rsidRDefault="00F31188" w:rsidP="00C06796">
      <w:pPr>
        <w:pStyle w:val="PL"/>
        <w:rPr>
          <w:color w:val="808080"/>
        </w:rPr>
      </w:pPr>
      <w:r w:rsidRPr="00F35584">
        <w:tab/>
      </w:r>
      <w:r w:rsidRPr="00F35584">
        <w:rPr>
          <w:color w:val="808080"/>
        </w:rPr>
        <w:t>-- Enter the fields here.</w:t>
      </w:r>
    </w:p>
    <w:p w14:paraId="0040034E" w14:textId="77777777" w:rsidR="00F31188" w:rsidRPr="00F35584" w:rsidRDefault="00F31188" w:rsidP="00F31188">
      <w:pPr>
        <w:pStyle w:val="PL"/>
      </w:pPr>
      <w:r w:rsidRPr="00F35584">
        <w:tab/>
        <w:t>...</w:t>
      </w:r>
    </w:p>
    <w:p w14:paraId="32CB7604" w14:textId="77777777" w:rsidR="00F31188" w:rsidRPr="00F35584" w:rsidRDefault="00F31188" w:rsidP="00F31188">
      <w:pPr>
        <w:pStyle w:val="PL"/>
      </w:pPr>
      <w:r w:rsidRPr="00F35584">
        <w:t>}</w:t>
      </w:r>
    </w:p>
    <w:p w14:paraId="427B5783" w14:textId="77777777" w:rsidR="00F31188" w:rsidRPr="00F35584" w:rsidRDefault="00F31188" w:rsidP="00F31188">
      <w:pPr>
        <w:pStyle w:val="PL"/>
      </w:pPr>
    </w:p>
    <w:p w14:paraId="10D91F93" w14:textId="77777777" w:rsidR="00F31188" w:rsidRPr="00F35584" w:rsidRDefault="00F31188" w:rsidP="00C06796">
      <w:pPr>
        <w:pStyle w:val="PL"/>
        <w:rPr>
          <w:color w:val="808080"/>
        </w:rPr>
      </w:pPr>
      <w:r w:rsidRPr="00F35584">
        <w:rPr>
          <w:color w:val="808080"/>
        </w:rPr>
        <w:t>-- ASN1STOP</w:t>
      </w:r>
    </w:p>
    <w:p w14:paraId="749CFBDA" w14:textId="77777777" w:rsidR="00F31188" w:rsidRPr="00F35584" w:rsidRDefault="00F31188" w:rsidP="00F31188"/>
    <w:p w14:paraId="4576D5E7" w14:textId="77777777" w:rsidR="00F31188" w:rsidRPr="00F35584" w:rsidRDefault="00F31188" w:rsidP="00F31188">
      <w:r w:rsidRPr="00F35584">
        <w:t>Non-critical extensions are characterised by the addition of new information to the original specification of the PDU type. If not comprehended, a non-critical extension may be skipped by the decoder, whilst the decoder is still able to complete the decoding of the comprehended parts of the PDU contents.</w:t>
      </w:r>
    </w:p>
    <w:p w14:paraId="7AF8D48F" w14:textId="77777777" w:rsidR="00F31188" w:rsidRPr="00F35584" w:rsidRDefault="00F31188" w:rsidP="00F31188">
      <w:r w:rsidRPr="00F35584">
        <w:t>Non-critical extensions at locations other than the end of the message or other than at the end of a field contained in a BIT or OCTET STRING are facilitated by use of the ASN.1 extension marker "...". The original specification of a PDU type should normally include the extension marker at the end of the sequence of information elements contained.</w:t>
      </w:r>
    </w:p>
    <w:p w14:paraId="36FF6364" w14:textId="77777777" w:rsidR="00F31188" w:rsidRPr="00F35584" w:rsidRDefault="00F31188" w:rsidP="00F31188">
      <w:r w:rsidRPr="00F35584">
        <w:t>Non-critical extensions at the end of the message or at the end of a field that is contained in a BIT or OCTET STRING may be facilitated by use of an empty sequence that is marked OPTIONAL e.g. as shown in the following example:</w:t>
      </w:r>
    </w:p>
    <w:p w14:paraId="7E94CD77" w14:textId="77777777" w:rsidR="00F31188" w:rsidRPr="00F35584" w:rsidRDefault="00F31188" w:rsidP="00C06796">
      <w:pPr>
        <w:pStyle w:val="PL"/>
        <w:rPr>
          <w:color w:val="808080"/>
        </w:rPr>
      </w:pPr>
      <w:r w:rsidRPr="00F35584">
        <w:rPr>
          <w:color w:val="808080"/>
        </w:rPr>
        <w:t>-- /example/ ASN1START</w:t>
      </w:r>
    </w:p>
    <w:p w14:paraId="2D9B3BC7" w14:textId="77777777" w:rsidR="00F31188" w:rsidRPr="00F35584" w:rsidRDefault="00F31188" w:rsidP="00F31188">
      <w:pPr>
        <w:pStyle w:val="PL"/>
      </w:pPr>
    </w:p>
    <w:p w14:paraId="37510A59" w14:textId="77777777" w:rsidR="00F31188" w:rsidRPr="00F35584" w:rsidRDefault="00F31188" w:rsidP="00F31188">
      <w:pPr>
        <w:pStyle w:val="PL"/>
      </w:pPr>
      <w:r w:rsidRPr="00F35584">
        <w:t xml:space="preserve">RRCMessage-r8-IEs ::= </w:t>
      </w:r>
      <w:r w:rsidRPr="00F35584">
        <w:tab/>
      </w:r>
      <w:r w:rsidRPr="00F35584">
        <w:tab/>
      </w:r>
      <w:r w:rsidRPr="00F35584">
        <w:tab/>
      </w:r>
      <w:r w:rsidRPr="00F35584">
        <w:tab/>
      </w:r>
      <w:r w:rsidRPr="00F35584">
        <w:tab/>
      </w:r>
      <w:r w:rsidRPr="00F35584">
        <w:rPr>
          <w:color w:val="993366"/>
        </w:rPr>
        <w:t>SEQUENCE</w:t>
      </w:r>
      <w:r w:rsidRPr="00F35584">
        <w:t xml:space="preserve"> {</w:t>
      </w:r>
    </w:p>
    <w:p w14:paraId="3B06D5FE" w14:textId="77777777" w:rsidR="00F31188" w:rsidRPr="00F35584" w:rsidRDefault="00F31188" w:rsidP="00F31188">
      <w:pPr>
        <w:pStyle w:val="PL"/>
      </w:pPr>
      <w:r w:rsidRPr="00F35584">
        <w:tab/>
        <w:t>field1</w:t>
      </w:r>
      <w:r w:rsidRPr="00F35584">
        <w:tab/>
      </w:r>
      <w:r w:rsidRPr="00F35584">
        <w:tab/>
      </w:r>
      <w:r w:rsidRPr="00F35584">
        <w:tab/>
      </w:r>
      <w:r w:rsidRPr="00F35584">
        <w:tab/>
      </w:r>
      <w:r w:rsidRPr="00F35584">
        <w:tab/>
      </w:r>
      <w:r w:rsidRPr="00F35584">
        <w:tab/>
      </w:r>
      <w:r w:rsidRPr="00F35584">
        <w:tab/>
      </w:r>
      <w:r w:rsidRPr="00F35584">
        <w:tab/>
      </w:r>
      <w:r w:rsidRPr="00F35584">
        <w:tab/>
        <w:t>InformationElement1,</w:t>
      </w:r>
    </w:p>
    <w:p w14:paraId="104C4D10" w14:textId="77777777" w:rsidR="00F31188" w:rsidRPr="00F35584" w:rsidRDefault="00F31188" w:rsidP="00F31188">
      <w:pPr>
        <w:pStyle w:val="PL"/>
      </w:pPr>
      <w:r w:rsidRPr="00F35584">
        <w:tab/>
        <w:t>field2</w:t>
      </w:r>
      <w:r w:rsidRPr="00F35584">
        <w:tab/>
      </w:r>
      <w:r w:rsidRPr="00F35584">
        <w:tab/>
      </w:r>
      <w:r w:rsidRPr="00F35584">
        <w:tab/>
      </w:r>
      <w:r w:rsidRPr="00F35584">
        <w:tab/>
      </w:r>
      <w:r w:rsidRPr="00F35584">
        <w:tab/>
      </w:r>
      <w:r w:rsidRPr="00F35584">
        <w:tab/>
      </w:r>
      <w:r w:rsidRPr="00F35584">
        <w:tab/>
      </w:r>
      <w:r w:rsidRPr="00F35584">
        <w:tab/>
      </w:r>
      <w:r w:rsidRPr="00F35584">
        <w:tab/>
        <w:t>InformationElement2,</w:t>
      </w:r>
    </w:p>
    <w:p w14:paraId="5A3525D8" w14:textId="77777777" w:rsidR="00F31188" w:rsidRPr="00F35584" w:rsidRDefault="00F31188" w:rsidP="00F31188">
      <w:pPr>
        <w:pStyle w:val="PL"/>
      </w:pPr>
    </w:p>
    <w:p w14:paraId="43F9B0CD" w14:textId="77777777" w:rsidR="00F31188" w:rsidRPr="00F35584" w:rsidRDefault="00F31188" w:rsidP="00F31188">
      <w:pPr>
        <w:pStyle w:val="PL"/>
      </w:pPr>
      <w:r w:rsidRPr="00F35584">
        <w:tab/>
        <w:t>nonCriticalExtension</w:t>
      </w:r>
      <w:r w:rsidRPr="00F35584">
        <w:tab/>
      </w:r>
      <w:r w:rsidRPr="00F35584">
        <w:tab/>
      </w:r>
      <w:r w:rsidRPr="00F35584">
        <w:tab/>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tab/>
      </w:r>
      <w:r w:rsidRPr="00F35584">
        <w:tab/>
      </w:r>
      <w:r w:rsidRPr="00F35584">
        <w:rPr>
          <w:color w:val="993366"/>
        </w:rPr>
        <w:t>OPTIONAL</w:t>
      </w:r>
    </w:p>
    <w:p w14:paraId="5D008070" w14:textId="77777777" w:rsidR="00F31188" w:rsidRPr="00F35584" w:rsidRDefault="00F31188" w:rsidP="00F31188">
      <w:pPr>
        <w:pStyle w:val="PL"/>
      </w:pPr>
      <w:r w:rsidRPr="00F35584">
        <w:t>}</w:t>
      </w:r>
    </w:p>
    <w:p w14:paraId="774C2BF7" w14:textId="77777777" w:rsidR="00F31188" w:rsidRPr="00F35584" w:rsidRDefault="00F31188" w:rsidP="00F31188">
      <w:pPr>
        <w:pStyle w:val="PL"/>
      </w:pPr>
    </w:p>
    <w:p w14:paraId="403F966C" w14:textId="77777777" w:rsidR="00F31188" w:rsidRPr="00F35584" w:rsidRDefault="00F31188" w:rsidP="00C06796">
      <w:pPr>
        <w:pStyle w:val="PL"/>
        <w:rPr>
          <w:color w:val="808080"/>
        </w:rPr>
      </w:pPr>
      <w:r w:rsidRPr="00F35584">
        <w:rPr>
          <w:color w:val="808080"/>
        </w:rPr>
        <w:t>-- ASN1STOP</w:t>
      </w:r>
    </w:p>
    <w:p w14:paraId="627A7217" w14:textId="77777777" w:rsidR="00F31188" w:rsidRPr="00F35584" w:rsidRDefault="00F31188" w:rsidP="00F31188"/>
    <w:p w14:paraId="0E77D9CA" w14:textId="77777777" w:rsidR="00F31188" w:rsidRPr="00F35584" w:rsidRDefault="00F31188" w:rsidP="00F31188">
      <w:pPr>
        <w:rPr>
          <w:iCs/>
        </w:rPr>
      </w:pPr>
      <w:r w:rsidRPr="00F35584">
        <w:t xml:space="preserve">The ASN.1 section specifying the contents of a PDU type may be followed by a </w:t>
      </w:r>
      <w:r w:rsidRPr="00F35584">
        <w:rPr>
          <w:i/>
          <w:iCs/>
        </w:rPr>
        <w:t>field description</w:t>
      </w:r>
      <w:r w:rsidRPr="00F35584">
        <w:t xml:space="preserve"> table where a further description of, e.g., the semantic properties of the fields may be included. The general format of this table is shown in the example below. The field description table is absent in case there are no fields for which further description </w:t>
      </w:r>
      <w:r w:rsidRPr="00F35584">
        <w:lastRenderedPageBreak/>
        <w:t>needs to be provided e.g. because the PDU does not include any fields, or because an IE is defined for each field while there is nothing specific regarding the use of this IE that needs to be specified.</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F31188" w:rsidRPr="00F35584" w14:paraId="1949FE33" w14:textId="77777777" w:rsidTr="00BC561A">
        <w:trPr>
          <w:cantSplit/>
          <w:tblHeader/>
        </w:trPr>
        <w:tc>
          <w:tcPr>
            <w:tcW w:w="14062" w:type="dxa"/>
          </w:tcPr>
          <w:p w14:paraId="26EAD068" w14:textId="77777777" w:rsidR="00F31188" w:rsidRPr="00F35584" w:rsidRDefault="00F31188" w:rsidP="00BC561A">
            <w:pPr>
              <w:pStyle w:val="TAH"/>
              <w:rPr>
                <w:lang w:val="en-GB" w:eastAsia="en-GB"/>
              </w:rPr>
            </w:pPr>
            <w:r w:rsidRPr="00F35584">
              <w:rPr>
                <w:i/>
                <w:lang w:val="en-GB" w:eastAsia="en-GB"/>
              </w:rPr>
              <w:t>%PDU-TypeIdentifier%</w:t>
            </w:r>
            <w:r w:rsidRPr="00F35584">
              <w:rPr>
                <w:lang w:val="en-GB" w:eastAsia="en-GB"/>
              </w:rPr>
              <w:t xml:space="preserve"> field descriptions</w:t>
            </w:r>
          </w:p>
        </w:tc>
      </w:tr>
      <w:tr w:rsidR="00F31188" w:rsidRPr="00F35584" w14:paraId="09B67DDB" w14:textId="77777777" w:rsidTr="00BC561A">
        <w:trPr>
          <w:cantSplit/>
        </w:trPr>
        <w:tc>
          <w:tcPr>
            <w:tcW w:w="14062" w:type="dxa"/>
          </w:tcPr>
          <w:p w14:paraId="46A9AAE4" w14:textId="77777777" w:rsidR="00F31188" w:rsidRPr="00F35584" w:rsidRDefault="00F31188" w:rsidP="00BC561A">
            <w:pPr>
              <w:pStyle w:val="TAL"/>
              <w:rPr>
                <w:b/>
                <w:i/>
                <w:lang w:val="en-GB" w:eastAsia="en-GB"/>
              </w:rPr>
            </w:pPr>
            <w:r w:rsidRPr="00F35584">
              <w:rPr>
                <w:b/>
                <w:i/>
                <w:lang w:val="en-GB" w:eastAsia="en-GB"/>
              </w:rPr>
              <w:t>%field identifier%</w:t>
            </w:r>
          </w:p>
          <w:p w14:paraId="760DC7CA" w14:textId="77777777" w:rsidR="00F31188" w:rsidRPr="00F35584" w:rsidRDefault="00F31188" w:rsidP="00BC561A">
            <w:pPr>
              <w:pStyle w:val="TAL"/>
              <w:rPr>
                <w:lang w:val="en-GB" w:eastAsia="en-GB"/>
              </w:rPr>
            </w:pPr>
            <w:r w:rsidRPr="00F35584">
              <w:rPr>
                <w:lang w:val="en-GB" w:eastAsia="en-GB"/>
              </w:rPr>
              <w:t>Field description.</w:t>
            </w:r>
          </w:p>
        </w:tc>
      </w:tr>
      <w:tr w:rsidR="00F31188" w:rsidRPr="00F35584" w14:paraId="111555BB" w14:textId="77777777" w:rsidTr="00BC561A">
        <w:trPr>
          <w:cantSplit/>
        </w:trPr>
        <w:tc>
          <w:tcPr>
            <w:tcW w:w="14062" w:type="dxa"/>
          </w:tcPr>
          <w:p w14:paraId="3906FC92" w14:textId="77777777" w:rsidR="00F31188" w:rsidRPr="00F35584" w:rsidRDefault="00F31188" w:rsidP="00BC561A">
            <w:pPr>
              <w:pStyle w:val="TAL"/>
              <w:rPr>
                <w:b/>
                <w:i/>
                <w:lang w:val="en-GB" w:eastAsia="en-GB"/>
              </w:rPr>
            </w:pPr>
            <w:r w:rsidRPr="00F35584">
              <w:rPr>
                <w:b/>
                <w:i/>
                <w:lang w:val="en-GB" w:eastAsia="en-GB"/>
              </w:rPr>
              <w:t>%field identifier%</w:t>
            </w:r>
          </w:p>
          <w:p w14:paraId="5C1447DA" w14:textId="77777777" w:rsidR="00F31188" w:rsidRPr="00F35584" w:rsidRDefault="00F31188" w:rsidP="00BC561A">
            <w:pPr>
              <w:pStyle w:val="TAL"/>
              <w:rPr>
                <w:lang w:val="en-GB" w:eastAsia="en-GB"/>
              </w:rPr>
            </w:pPr>
            <w:r w:rsidRPr="00F35584">
              <w:rPr>
                <w:lang w:val="en-GB" w:eastAsia="en-GB"/>
              </w:rPr>
              <w:t>Field description.</w:t>
            </w:r>
          </w:p>
        </w:tc>
      </w:tr>
    </w:tbl>
    <w:p w14:paraId="7A86B11C" w14:textId="77777777" w:rsidR="00F31188" w:rsidRPr="00F35584" w:rsidRDefault="00F31188" w:rsidP="00F31188"/>
    <w:p w14:paraId="1C4578A2" w14:textId="77777777" w:rsidR="00F31188" w:rsidRPr="00F35584" w:rsidRDefault="00F31188" w:rsidP="00F31188">
      <w:r w:rsidRPr="00F35584">
        <w:t>The field description table has one column. The header row shall contain the ASN.1 type identifier of the PDU type.</w:t>
      </w:r>
    </w:p>
    <w:p w14:paraId="3031A343" w14:textId="77777777" w:rsidR="00F31188" w:rsidRPr="00F35584" w:rsidRDefault="00F31188" w:rsidP="00F31188">
      <w:r w:rsidRPr="00F35584">
        <w:t xml:space="preserve">The following rows are used to provide field descriptions. Each row shall include a first paragraph with a </w:t>
      </w:r>
      <w:r w:rsidRPr="00F35584">
        <w:rPr>
          <w:i/>
          <w:iCs/>
        </w:rPr>
        <w:t>field identifier</w:t>
      </w:r>
      <w:r w:rsidRPr="00F35584">
        <w:t xml:space="preserve"> (in </w:t>
      </w:r>
      <w:r w:rsidRPr="00F35584">
        <w:rPr>
          <w:b/>
          <w:bCs/>
          <w:i/>
          <w:iCs/>
        </w:rPr>
        <w:t>bold and italic</w:t>
      </w:r>
      <w:r w:rsidRPr="00F35584">
        <w:t xml:space="preserve"> font style) referring to the part of the PDU to which it applies. The following paragraphs at the same row may include (in regular font style), e.g., semantic description, references to other specifications and/or specification of value units, which are relevant for the particular part of the PDU.</w:t>
      </w:r>
    </w:p>
    <w:p w14:paraId="7B5114F5" w14:textId="77777777" w:rsidR="00F31188" w:rsidRPr="00F35584" w:rsidRDefault="00F31188" w:rsidP="00F31188">
      <w:r w:rsidRPr="00F35584">
        <w:t>The parts of the PDU contents that do not require a field description shall be omitted from the field description table.</w:t>
      </w:r>
    </w:p>
    <w:p w14:paraId="709DF01D" w14:textId="77777777" w:rsidR="00F31188" w:rsidRPr="00F35584" w:rsidRDefault="00F31188" w:rsidP="003770CA">
      <w:pPr>
        <w:pStyle w:val="Heading2"/>
      </w:pPr>
      <w:bookmarkStart w:id="3468" w:name="_Toc510018794"/>
      <w:r w:rsidRPr="00F35584">
        <w:t>A.3.4</w:t>
      </w:r>
      <w:r w:rsidRPr="00F35584">
        <w:tab/>
        <w:t>Information elements</w:t>
      </w:r>
      <w:bookmarkEnd w:id="3468"/>
    </w:p>
    <w:p w14:paraId="76118523" w14:textId="77777777" w:rsidR="00F31188" w:rsidRPr="00F35584" w:rsidRDefault="00F31188" w:rsidP="00F31188">
      <w:r w:rsidRPr="00F35584">
        <w:t>Each IE (information element) type is specified in an ASN.1 section similar to the one shown in the example below.</w:t>
      </w:r>
    </w:p>
    <w:p w14:paraId="192D929E" w14:textId="77777777" w:rsidR="00F31188" w:rsidRPr="00F35584" w:rsidRDefault="00F31188" w:rsidP="00C06796">
      <w:pPr>
        <w:pStyle w:val="PL"/>
        <w:rPr>
          <w:color w:val="808080"/>
        </w:rPr>
      </w:pPr>
      <w:r w:rsidRPr="00F35584">
        <w:rPr>
          <w:color w:val="808080"/>
        </w:rPr>
        <w:t>-- /example/ ASN1START</w:t>
      </w:r>
    </w:p>
    <w:p w14:paraId="045E7777" w14:textId="77777777" w:rsidR="00F31188" w:rsidRPr="00F35584" w:rsidRDefault="00F31188" w:rsidP="00F31188">
      <w:pPr>
        <w:pStyle w:val="PL"/>
      </w:pPr>
    </w:p>
    <w:p w14:paraId="3719CF52" w14:textId="77777777" w:rsidR="00F31188" w:rsidRPr="00F35584" w:rsidRDefault="00F31188" w:rsidP="00F31188">
      <w:pPr>
        <w:pStyle w:val="PL"/>
      </w:pPr>
      <w:r w:rsidRPr="00F35584">
        <w:t>PRACH-ConfigSIB ::=</w:t>
      </w:r>
      <w:r w:rsidRPr="00F35584">
        <w:tab/>
      </w:r>
      <w:r w:rsidRPr="00F35584">
        <w:tab/>
      </w:r>
      <w:r w:rsidRPr="00F35584">
        <w:tab/>
      </w:r>
      <w:r w:rsidRPr="00F35584">
        <w:tab/>
      </w:r>
      <w:r w:rsidRPr="00F35584">
        <w:tab/>
      </w:r>
      <w:r w:rsidRPr="00F35584">
        <w:rPr>
          <w:color w:val="993366"/>
        </w:rPr>
        <w:t>SEQUENCE</w:t>
      </w:r>
      <w:r w:rsidRPr="00F35584">
        <w:t xml:space="preserve"> {</w:t>
      </w:r>
    </w:p>
    <w:p w14:paraId="74335461" w14:textId="77777777" w:rsidR="00F31188" w:rsidRPr="00F35584" w:rsidRDefault="00F31188" w:rsidP="00F31188">
      <w:pPr>
        <w:pStyle w:val="PL"/>
      </w:pPr>
      <w:r w:rsidRPr="00F35584">
        <w:tab/>
        <w:t>rootSequenceIndex</w:t>
      </w:r>
      <w:r w:rsidRPr="00F35584">
        <w:tab/>
      </w:r>
      <w:r w:rsidRPr="00F35584">
        <w:tab/>
      </w:r>
      <w:r w:rsidRPr="00F35584">
        <w:tab/>
      </w:r>
      <w:r w:rsidRPr="00F35584">
        <w:tab/>
      </w:r>
      <w:r w:rsidRPr="00F35584">
        <w:tab/>
      </w:r>
      <w:r w:rsidRPr="00F35584">
        <w:rPr>
          <w:color w:val="993366"/>
        </w:rPr>
        <w:t>INTEGER</w:t>
      </w:r>
      <w:r w:rsidRPr="00F35584">
        <w:t xml:space="preserve"> (0..1023),</w:t>
      </w:r>
    </w:p>
    <w:p w14:paraId="7038F40A" w14:textId="77777777" w:rsidR="00F31188" w:rsidRPr="00F35584" w:rsidRDefault="00F31188" w:rsidP="00F31188">
      <w:pPr>
        <w:pStyle w:val="PL"/>
      </w:pPr>
      <w:r w:rsidRPr="00F35584">
        <w:tab/>
        <w:t>prach-ConfigInfo</w:t>
      </w:r>
      <w:r w:rsidRPr="00F35584">
        <w:tab/>
      </w:r>
      <w:r w:rsidRPr="00F35584">
        <w:tab/>
      </w:r>
      <w:r w:rsidRPr="00F35584">
        <w:tab/>
      </w:r>
      <w:r w:rsidRPr="00F35584">
        <w:tab/>
      </w:r>
      <w:r w:rsidRPr="00F35584">
        <w:tab/>
        <w:t>PRACH-ConfigInfo</w:t>
      </w:r>
    </w:p>
    <w:p w14:paraId="53F70590" w14:textId="77777777" w:rsidR="00F31188" w:rsidRPr="00F35584" w:rsidRDefault="00F31188" w:rsidP="00F31188">
      <w:pPr>
        <w:pStyle w:val="PL"/>
      </w:pPr>
      <w:r w:rsidRPr="00F35584">
        <w:t>}</w:t>
      </w:r>
    </w:p>
    <w:p w14:paraId="469D4EBD" w14:textId="77777777" w:rsidR="00F31188" w:rsidRPr="00F35584" w:rsidRDefault="00F31188" w:rsidP="00F31188">
      <w:pPr>
        <w:pStyle w:val="PL"/>
      </w:pPr>
    </w:p>
    <w:p w14:paraId="1BE271F1" w14:textId="77777777" w:rsidR="00F31188" w:rsidRPr="00F35584" w:rsidRDefault="00F31188" w:rsidP="00F31188">
      <w:pPr>
        <w:pStyle w:val="PL"/>
      </w:pPr>
      <w:r w:rsidRPr="00F35584">
        <w:t>PRACH-Config ::=</w:t>
      </w:r>
      <w:r w:rsidRPr="00F35584">
        <w:tab/>
      </w:r>
      <w:r w:rsidRPr="00F35584">
        <w:tab/>
      </w:r>
      <w:r w:rsidRPr="00F35584">
        <w:tab/>
      </w:r>
      <w:r w:rsidRPr="00F35584">
        <w:tab/>
      </w:r>
      <w:r w:rsidRPr="00F35584">
        <w:tab/>
      </w:r>
      <w:r w:rsidRPr="00F35584">
        <w:rPr>
          <w:color w:val="993366"/>
        </w:rPr>
        <w:t>SEQUENCE</w:t>
      </w:r>
      <w:r w:rsidRPr="00F35584">
        <w:t xml:space="preserve"> {</w:t>
      </w:r>
    </w:p>
    <w:p w14:paraId="5939F6C0" w14:textId="77777777" w:rsidR="00F31188" w:rsidRPr="00F35584" w:rsidRDefault="00F31188" w:rsidP="00F31188">
      <w:pPr>
        <w:pStyle w:val="PL"/>
      </w:pPr>
      <w:r w:rsidRPr="00F35584">
        <w:tab/>
        <w:t>rootSequenceIndex</w:t>
      </w:r>
      <w:r w:rsidRPr="00F35584">
        <w:tab/>
      </w:r>
      <w:r w:rsidRPr="00F35584">
        <w:tab/>
      </w:r>
      <w:r w:rsidRPr="00F35584">
        <w:tab/>
      </w:r>
      <w:r w:rsidRPr="00F35584">
        <w:tab/>
      </w:r>
      <w:r w:rsidRPr="00F35584">
        <w:tab/>
      </w:r>
      <w:r w:rsidRPr="00F35584">
        <w:rPr>
          <w:color w:val="993366"/>
        </w:rPr>
        <w:t>INTEGER</w:t>
      </w:r>
      <w:r w:rsidRPr="00F35584">
        <w:t xml:space="preserve"> (0..1023),</w:t>
      </w:r>
    </w:p>
    <w:p w14:paraId="1FBC198A" w14:textId="77777777" w:rsidR="00F31188" w:rsidRPr="00F35584" w:rsidRDefault="00F31188" w:rsidP="00F31188">
      <w:pPr>
        <w:pStyle w:val="PL"/>
        <w:rPr>
          <w:color w:val="808080"/>
        </w:rPr>
      </w:pPr>
      <w:r w:rsidRPr="00F35584">
        <w:tab/>
        <w:t>prach-ConfigInfo</w:t>
      </w:r>
      <w:r w:rsidRPr="00F35584">
        <w:tab/>
      </w:r>
      <w:r w:rsidRPr="00F35584">
        <w:tab/>
      </w:r>
      <w:r w:rsidRPr="00F35584">
        <w:tab/>
      </w:r>
      <w:r w:rsidRPr="00F35584">
        <w:tab/>
      </w:r>
      <w:r w:rsidRPr="00F35584">
        <w:tab/>
        <w:t>PRACH-ConfigInfo</w:t>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N</w:t>
      </w:r>
    </w:p>
    <w:p w14:paraId="0E2C8B4B" w14:textId="77777777" w:rsidR="00F31188" w:rsidRPr="00F35584" w:rsidRDefault="00F31188" w:rsidP="00F31188">
      <w:pPr>
        <w:pStyle w:val="PL"/>
      </w:pPr>
      <w:r w:rsidRPr="00F35584">
        <w:t>}</w:t>
      </w:r>
    </w:p>
    <w:p w14:paraId="5DE86CA6" w14:textId="77777777" w:rsidR="00F31188" w:rsidRPr="00F35584" w:rsidRDefault="00F31188" w:rsidP="00F31188">
      <w:pPr>
        <w:pStyle w:val="PL"/>
      </w:pPr>
    </w:p>
    <w:p w14:paraId="389D032F" w14:textId="77777777" w:rsidR="00F31188" w:rsidRPr="00F35584" w:rsidRDefault="00F31188" w:rsidP="00F31188">
      <w:pPr>
        <w:pStyle w:val="PL"/>
      </w:pPr>
      <w:r w:rsidRPr="00F35584">
        <w:t>PRACH-ConfigInfo ::=</w:t>
      </w:r>
      <w:r w:rsidRPr="00F35584">
        <w:tab/>
      </w:r>
      <w:r w:rsidRPr="00F35584">
        <w:tab/>
      </w:r>
      <w:r w:rsidRPr="00F35584">
        <w:tab/>
      </w:r>
      <w:r w:rsidRPr="00F35584">
        <w:tab/>
      </w:r>
      <w:r w:rsidRPr="00F35584">
        <w:rPr>
          <w:color w:val="993366"/>
        </w:rPr>
        <w:t>SEQUENCE</w:t>
      </w:r>
      <w:r w:rsidRPr="00F35584">
        <w:t xml:space="preserve"> {</w:t>
      </w:r>
    </w:p>
    <w:p w14:paraId="7A8FE49B" w14:textId="77777777" w:rsidR="00F31188" w:rsidRPr="00F35584" w:rsidRDefault="00F31188" w:rsidP="00F31188">
      <w:pPr>
        <w:pStyle w:val="PL"/>
      </w:pPr>
      <w:r w:rsidRPr="00F35584">
        <w:tab/>
        <w:t>prach-ConfigIndex</w:t>
      </w:r>
      <w:r w:rsidRPr="00F35584">
        <w:tab/>
      </w:r>
      <w:r w:rsidRPr="00F35584">
        <w:tab/>
      </w:r>
      <w:r w:rsidRPr="00F35584">
        <w:tab/>
      </w:r>
      <w:r w:rsidRPr="00F35584">
        <w:tab/>
      </w:r>
      <w:r w:rsidRPr="00F35584">
        <w:tab/>
      </w:r>
      <w:r w:rsidRPr="00F35584">
        <w:rPr>
          <w:color w:val="993366"/>
        </w:rPr>
        <w:t>ENUMERATED</w:t>
      </w:r>
      <w:r w:rsidRPr="00F35584">
        <w:t xml:space="preserve"> {ffs},</w:t>
      </w:r>
    </w:p>
    <w:p w14:paraId="7D4219E6" w14:textId="77777777" w:rsidR="00F31188" w:rsidRPr="00F35584" w:rsidRDefault="00F31188" w:rsidP="00F31188">
      <w:pPr>
        <w:pStyle w:val="PL"/>
      </w:pPr>
      <w:r w:rsidRPr="00F35584">
        <w:tab/>
        <w:t>highSpeedFlag</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{ffs},</w:t>
      </w:r>
    </w:p>
    <w:p w14:paraId="6BE875AD" w14:textId="77777777" w:rsidR="00F31188" w:rsidRPr="00F35584" w:rsidRDefault="00F31188" w:rsidP="00F31188">
      <w:pPr>
        <w:pStyle w:val="PL"/>
      </w:pPr>
      <w:r w:rsidRPr="00F35584">
        <w:tab/>
        <w:t>zeroCorrelationZoneConfig</w:t>
      </w:r>
      <w:r w:rsidRPr="00F35584">
        <w:tab/>
      </w:r>
      <w:r w:rsidRPr="00F35584">
        <w:tab/>
      </w:r>
      <w:r w:rsidRPr="00F35584">
        <w:tab/>
      </w:r>
      <w:r w:rsidRPr="00F35584">
        <w:rPr>
          <w:color w:val="993366"/>
        </w:rPr>
        <w:t>ENUMERATED</w:t>
      </w:r>
      <w:r w:rsidRPr="00F35584">
        <w:t xml:space="preserve"> {ffs}</w:t>
      </w:r>
    </w:p>
    <w:p w14:paraId="4FF7680E" w14:textId="77777777" w:rsidR="00F31188" w:rsidRPr="00F35584" w:rsidRDefault="00F31188" w:rsidP="00F31188">
      <w:pPr>
        <w:pStyle w:val="PL"/>
      </w:pPr>
      <w:r w:rsidRPr="00F35584">
        <w:t>}</w:t>
      </w:r>
    </w:p>
    <w:p w14:paraId="615FC4D0" w14:textId="77777777" w:rsidR="00F31188" w:rsidRPr="00F35584" w:rsidRDefault="00F31188" w:rsidP="00F31188">
      <w:pPr>
        <w:pStyle w:val="PL"/>
      </w:pPr>
    </w:p>
    <w:p w14:paraId="320E56B3" w14:textId="77777777" w:rsidR="00F31188" w:rsidRPr="00F35584" w:rsidRDefault="00F31188" w:rsidP="00C06796">
      <w:pPr>
        <w:pStyle w:val="PL"/>
        <w:rPr>
          <w:color w:val="808080"/>
        </w:rPr>
      </w:pPr>
      <w:r w:rsidRPr="00F35584">
        <w:rPr>
          <w:color w:val="808080"/>
        </w:rPr>
        <w:t>-- ASN1STOP</w:t>
      </w:r>
    </w:p>
    <w:p w14:paraId="6B20E385" w14:textId="77777777" w:rsidR="00F31188" w:rsidRPr="00F35584" w:rsidRDefault="00F31188" w:rsidP="00F31188">
      <w:pPr>
        <w:rPr>
          <w:iCs/>
        </w:rPr>
      </w:pPr>
    </w:p>
    <w:p w14:paraId="67C564FE" w14:textId="77777777" w:rsidR="00F31188" w:rsidRPr="00F35584" w:rsidRDefault="00F31188" w:rsidP="00F31188">
      <w:r w:rsidRPr="00F35584">
        <w:t>IEs should be introduced whenever there are multiple fields for which the same set of values apply. IEs may also be defined for other reasons e.g. to break down a ASN.1 definition in to smaller pieces.</w:t>
      </w:r>
    </w:p>
    <w:p w14:paraId="1AC051E5" w14:textId="77777777" w:rsidR="00F31188" w:rsidRPr="00F35584" w:rsidRDefault="00F31188" w:rsidP="00F31188">
      <w:r w:rsidRPr="00F35584">
        <w:lastRenderedPageBreak/>
        <w:t xml:space="preserve">A group of closely related IE type definitions, like the IEs </w:t>
      </w:r>
      <w:r w:rsidRPr="00F35584">
        <w:rPr>
          <w:i/>
        </w:rPr>
        <w:t>PRACH-ConfigSIB</w:t>
      </w:r>
      <w:r w:rsidRPr="00F35584">
        <w:t xml:space="preserve"> and </w:t>
      </w:r>
      <w:r w:rsidRPr="00F35584">
        <w:rPr>
          <w:i/>
        </w:rPr>
        <w:t>PRACH-Config</w:t>
      </w:r>
      <w:r w:rsidRPr="00F35584">
        <w:t xml:space="preserve"> in this example, are preferably placed together in a common ASN.1 section. The IE type identifiers should in this case have a common base, defined as the </w:t>
      </w:r>
      <w:r w:rsidRPr="00F35584">
        <w:rPr>
          <w:i/>
          <w:iCs/>
        </w:rPr>
        <w:t>generic type identifier</w:t>
      </w:r>
      <w:r w:rsidRPr="00F35584">
        <w:t>. It may be complemented by a suffix to distinguish the different variants. The "</w:t>
      </w:r>
      <w:r w:rsidRPr="00F35584">
        <w:rPr>
          <w:i/>
        </w:rPr>
        <w:t>PRACH-Config</w:t>
      </w:r>
      <w:r w:rsidRPr="00F35584">
        <w:t>" is the generic type identifier in this example, and the "</w:t>
      </w:r>
      <w:r w:rsidRPr="00F35584">
        <w:rPr>
          <w:i/>
        </w:rPr>
        <w:t>SIB</w:t>
      </w:r>
      <w:r w:rsidRPr="00F35584">
        <w:t>" suffix is added to distinguish the variant. The sub-clause heading and generic references to a group of closely related IEs defined in this way should use the generic type identifier.</w:t>
      </w:r>
    </w:p>
    <w:p w14:paraId="5F128E10" w14:textId="77777777" w:rsidR="00F31188" w:rsidRPr="00F35584" w:rsidRDefault="00F31188" w:rsidP="00F31188">
      <w:r w:rsidRPr="00F35584">
        <w:t xml:space="preserve">The same principle should apply if a new version, or an extension version, of an existing IE is created for </w:t>
      </w:r>
      <w:r w:rsidRPr="00F35584">
        <w:rPr>
          <w:i/>
          <w:iCs/>
        </w:rPr>
        <w:t>critical</w:t>
      </w:r>
      <w:r w:rsidRPr="00F35584">
        <w:t xml:space="preserve"> or </w:t>
      </w:r>
      <w:r w:rsidRPr="00F35584">
        <w:rPr>
          <w:i/>
          <w:iCs/>
        </w:rPr>
        <w:t>non-critical</w:t>
      </w:r>
      <w:r w:rsidRPr="00F35584">
        <w:t xml:space="preserve"> extension of the protocol (see sub-clause A.4). The new version, or the extension version, of the IE is included in the same ASN.1 section defining the original. A suffix is added to the type identifier, using the naming conventions defined in sub-clause A.3.1.2, indicating the release or version of the where the new version, or extension version, was introduced.</w:t>
      </w:r>
    </w:p>
    <w:p w14:paraId="65E0EDC7" w14:textId="77777777" w:rsidR="00F31188" w:rsidRPr="00F35584" w:rsidRDefault="00F31188" w:rsidP="00F31188">
      <w:r w:rsidRPr="00F35584">
        <w:t xml:space="preserve">Local IE type definitions, like the IE </w:t>
      </w:r>
      <w:r w:rsidRPr="00F35584">
        <w:rPr>
          <w:i/>
        </w:rPr>
        <w:t>PRACH-ConfigInfo</w:t>
      </w:r>
      <w:r w:rsidRPr="00F35584">
        <w:t xml:space="preserve"> in the example above, may be included in the ASN.1 section and be referenced in the other IE types defined in the same ASN.1 section. The use of locally defined IE types should be encouraged, as a tool to break up large and complex IE type definitions. It can improve the readability of the code. There may also be a benefit for the software implementation of the protocol end-points, as these IE types are typically provided by the ASN.1 compiler as independent data elements, to be used in the software implementation.</w:t>
      </w:r>
    </w:p>
    <w:p w14:paraId="010ECFB3" w14:textId="77777777" w:rsidR="00F31188" w:rsidRPr="00F35584" w:rsidRDefault="00F31188" w:rsidP="00F31188">
      <w:r w:rsidRPr="00F35584">
        <w:t xml:space="preserve">An IE type defined in a local context, like the IE </w:t>
      </w:r>
      <w:r w:rsidRPr="00F35584">
        <w:rPr>
          <w:i/>
        </w:rPr>
        <w:t>PRACH-ConfigInfo</w:t>
      </w:r>
      <w:r w:rsidRPr="00F35584">
        <w:t xml:space="preserve">, should not be referenced directly from other ASN.1 sections in the RRC specification. An IE type which is referenced in more than one ASN.1 section should be defined in a separate sub-clause, with a separate heading and a separate ASN.1 section (possibly as one in a set of closely related IE types, like the IEs </w:t>
      </w:r>
      <w:r w:rsidRPr="00F35584">
        <w:rPr>
          <w:i/>
        </w:rPr>
        <w:t>PRACH-ConfigSIB</w:t>
      </w:r>
      <w:r w:rsidRPr="00F35584">
        <w:t xml:space="preserve"> and </w:t>
      </w:r>
      <w:r w:rsidRPr="00F35584">
        <w:rPr>
          <w:i/>
        </w:rPr>
        <w:t>PRACH-Config</w:t>
      </w:r>
      <w:r w:rsidRPr="00F35584">
        <w:t xml:space="preserve"> in the example above). Such IE types are also referred to as 'global IEs'.</w:t>
      </w:r>
    </w:p>
    <w:p w14:paraId="3042C8CA" w14:textId="77777777" w:rsidR="00F31188" w:rsidRPr="00F35584" w:rsidRDefault="00F31188" w:rsidP="00F31188">
      <w:pPr>
        <w:pStyle w:val="NO"/>
        <w:rPr>
          <w:lang w:val="en-GB"/>
        </w:rPr>
      </w:pPr>
      <w:r w:rsidRPr="00F35584">
        <w:rPr>
          <w:lang w:val="en-GB"/>
        </w:rPr>
        <w:t>NOTE:</w:t>
      </w:r>
      <w:r w:rsidRPr="00F35584">
        <w:rPr>
          <w:lang w:val="en-GB"/>
        </w:rPr>
        <w:tab/>
        <w:t>Referring to an IE type, that is defined as a local IE type in the context of another ASN.1 section, does not generate an ASN.1 compilation error. Nevertheless, using a locally defined IE type in that way makes the IE type definition difficult to find, as it would not be visible at an outline level of the specification. It should be avoided.</w:t>
      </w:r>
    </w:p>
    <w:p w14:paraId="0D1DC128" w14:textId="77777777" w:rsidR="00F31188" w:rsidRPr="00F35584" w:rsidRDefault="00F31188" w:rsidP="00F31188">
      <w:pPr>
        <w:rPr>
          <w:iCs/>
        </w:rPr>
      </w:pPr>
      <w:r w:rsidRPr="00F35584">
        <w:t xml:space="preserve">The ASN.1 section specifying the contents of one or more IE types, like in the example above, may be followed by a </w:t>
      </w:r>
      <w:r w:rsidRPr="00F35584">
        <w:rPr>
          <w:i/>
          <w:iCs/>
        </w:rPr>
        <w:t>field description</w:t>
      </w:r>
      <w:r w:rsidRPr="00F35584">
        <w:t xml:space="preserve"> table, where a further description of, e.g., the semantic properties of the fields of the information elements may be included. This table may be absent, similar as indicated in sub-clause A.3.3 for the specification of the PDU type. The general format of the </w:t>
      </w:r>
      <w:r w:rsidRPr="00F35584">
        <w:rPr>
          <w:i/>
          <w:iCs/>
        </w:rPr>
        <w:t>field description</w:t>
      </w:r>
      <w:r w:rsidRPr="00F35584">
        <w:t xml:space="preserve"> table is the same as shown in sub-clause A.3.3 for the specification of the PDU type.</w:t>
      </w:r>
    </w:p>
    <w:p w14:paraId="4987DD5B" w14:textId="77777777" w:rsidR="00F31188" w:rsidRPr="00F35584" w:rsidRDefault="00F31188" w:rsidP="003770CA">
      <w:pPr>
        <w:pStyle w:val="Heading2"/>
      </w:pPr>
      <w:bookmarkStart w:id="3469" w:name="_Toc510018795"/>
      <w:r w:rsidRPr="00F35584">
        <w:t>A.3.5</w:t>
      </w:r>
      <w:r w:rsidRPr="00F35584">
        <w:tab/>
        <w:t>Fields with optional presence</w:t>
      </w:r>
      <w:bookmarkEnd w:id="3469"/>
    </w:p>
    <w:p w14:paraId="7C43C8A1" w14:textId="77777777" w:rsidR="00F31188" w:rsidRPr="00F35584" w:rsidRDefault="00F31188" w:rsidP="00F31188">
      <w:r w:rsidRPr="00F35584">
        <w:t>A field with optional presence may be declared with the keyword DEFAULT. It identifies a default value to be assumed, if the sender does not include a value for that field in the encoding:</w:t>
      </w:r>
    </w:p>
    <w:p w14:paraId="4F74C578" w14:textId="77777777" w:rsidR="00F31188" w:rsidRPr="00F35584" w:rsidRDefault="00F31188" w:rsidP="00C06796">
      <w:pPr>
        <w:pStyle w:val="PL"/>
        <w:rPr>
          <w:color w:val="808080"/>
        </w:rPr>
      </w:pPr>
      <w:r w:rsidRPr="00F35584">
        <w:rPr>
          <w:color w:val="808080"/>
        </w:rPr>
        <w:t>-- /example/ ASN1START</w:t>
      </w:r>
    </w:p>
    <w:p w14:paraId="4DC86588" w14:textId="77777777" w:rsidR="00F31188" w:rsidRPr="00F35584" w:rsidRDefault="00F31188" w:rsidP="00F31188">
      <w:pPr>
        <w:pStyle w:val="PL"/>
      </w:pPr>
    </w:p>
    <w:p w14:paraId="1BEC038D" w14:textId="77777777" w:rsidR="00F31188" w:rsidRPr="00F35584" w:rsidRDefault="00F31188" w:rsidP="00F31188">
      <w:pPr>
        <w:pStyle w:val="PL"/>
      </w:pPr>
      <w:r w:rsidRPr="00F35584">
        <w:t>PreambleInfo ::=</w:t>
      </w:r>
      <w:r w:rsidRPr="00F35584">
        <w:tab/>
      </w:r>
      <w:r w:rsidRPr="00F35584">
        <w:tab/>
      </w:r>
      <w:r w:rsidRPr="00F35584">
        <w:tab/>
      </w:r>
      <w:r w:rsidRPr="00F35584">
        <w:tab/>
      </w:r>
      <w:r w:rsidRPr="00F35584">
        <w:tab/>
      </w:r>
      <w:r w:rsidRPr="00F35584">
        <w:rPr>
          <w:color w:val="993366"/>
        </w:rPr>
        <w:t>SEQUENCE</w:t>
      </w:r>
      <w:r w:rsidRPr="00F35584">
        <w:t xml:space="preserve"> {</w:t>
      </w:r>
    </w:p>
    <w:p w14:paraId="4850F657" w14:textId="77777777" w:rsidR="00F31188" w:rsidRPr="00F35584" w:rsidRDefault="00F31188" w:rsidP="00F31188">
      <w:pPr>
        <w:pStyle w:val="PL"/>
      </w:pPr>
      <w:r w:rsidRPr="00F35584">
        <w:tab/>
        <w:t>numberOfRA-Preambles</w:t>
      </w:r>
      <w:r w:rsidRPr="00F35584">
        <w:tab/>
      </w:r>
      <w:r w:rsidRPr="00F35584">
        <w:tab/>
      </w:r>
      <w:r w:rsidRPr="00F35584">
        <w:tab/>
      </w:r>
      <w:r w:rsidRPr="00F35584">
        <w:tab/>
      </w:r>
      <w:r w:rsidRPr="00F35584">
        <w:rPr>
          <w:color w:val="993366"/>
        </w:rPr>
        <w:t>INTEGER</w:t>
      </w:r>
      <w:r w:rsidRPr="00F35584">
        <w:t xml:space="preserve"> (1..64)</w:t>
      </w:r>
      <w:r w:rsidRPr="00F35584">
        <w:tab/>
      </w:r>
      <w:r w:rsidRPr="00F35584">
        <w:tab/>
      </w:r>
      <w:r w:rsidRPr="00F35584">
        <w:tab/>
      </w:r>
      <w:r w:rsidRPr="00F35584">
        <w:tab/>
      </w:r>
      <w:r w:rsidRPr="00F35584">
        <w:tab/>
      </w:r>
      <w:r w:rsidRPr="00F35584">
        <w:tab/>
        <w:t>DEFAULT 1,</w:t>
      </w:r>
    </w:p>
    <w:p w14:paraId="65073155" w14:textId="77777777" w:rsidR="00F31188" w:rsidRPr="00F35584" w:rsidRDefault="00F31188" w:rsidP="00F31188">
      <w:pPr>
        <w:pStyle w:val="PL"/>
      </w:pPr>
      <w:r w:rsidRPr="00F35584">
        <w:tab/>
        <w:t>...</w:t>
      </w:r>
    </w:p>
    <w:p w14:paraId="5FFC7FE4" w14:textId="77777777" w:rsidR="00F31188" w:rsidRPr="00F35584" w:rsidRDefault="00F31188" w:rsidP="00F31188">
      <w:pPr>
        <w:pStyle w:val="PL"/>
      </w:pPr>
      <w:r w:rsidRPr="00F35584">
        <w:t>}</w:t>
      </w:r>
    </w:p>
    <w:p w14:paraId="74C32AE3" w14:textId="77777777" w:rsidR="00F31188" w:rsidRPr="00F35584" w:rsidRDefault="00F31188" w:rsidP="00F31188">
      <w:pPr>
        <w:pStyle w:val="PL"/>
      </w:pPr>
    </w:p>
    <w:p w14:paraId="7E51373A" w14:textId="77777777" w:rsidR="00F31188" w:rsidRPr="00F35584" w:rsidRDefault="00F31188" w:rsidP="00C06796">
      <w:pPr>
        <w:pStyle w:val="PL"/>
        <w:rPr>
          <w:color w:val="808080"/>
        </w:rPr>
      </w:pPr>
      <w:r w:rsidRPr="00F35584">
        <w:rPr>
          <w:color w:val="808080"/>
        </w:rPr>
        <w:t>-- ASN1STOP</w:t>
      </w:r>
    </w:p>
    <w:p w14:paraId="0CC0BA83" w14:textId="77777777" w:rsidR="00F31188" w:rsidRPr="00F35584" w:rsidRDefault="00F31188" w:rsidP="00F31188">
      <w:pPr>
        <w:pStyle w:val="PL"/>
      </w:pPr>
    </w:p>
    <w:p w14:paraId="58BFF29A" w14:textId="77777777" w:rsidR="00F31188" w:rsidRPr="00F35584" w:rsidRDefault="00F31188" w:rsidP="00F31188">
      <w:pPr>
        <w:pStyle w:val="PL"/>
      </w:pPr>
      <w:r w:rsidRPr="00F35584">
        <w:t xml:space="preserve">Alternatively, a field with optional presence may be declared with the keyword </w:t>
      </w:r>
      <w:r w:rsidRPr="00F35584">
        <w:rPr>
          <w:color w:val="993366"/>
        </w:rPr>
        <w:t>OPTIONAL</w:t>
      </w:r>
      <w:r w:rsidRPr="00F35584">
        <w:t>. It identifies a field for which a value can be omitted. The omission carries semantics, which is different from any normal value of the field:</w:t>
      </w:r>
    </w:p>
    <w:p w14:paraId="56CAF4EE" w14:textId="77777777" w:rsidR="00F31188" w:rsidRPr="00F35584" w:rsidRDefault="00F31188" w:rsidP="00C06796">
      <w:pPr>
        <w:pStyle w:val="PL"/>
        <w:rPr>
          <w:color w:val="808080"/>
        </w:rPr>
      </w:pPr>
      <w:r w:rsidRPr="00F35584">
        <w:rPr>
          <w:color w:val="808080"/>
        </w:rPr>
        <w:t>-- /example/ ASN1START</w:t>
      </w:r>
    </w:p>
    <w:p w14:paraId="43233962" w14:textId="77777777" w:rsidR="00F31188" w:rsidRPr="00F35584" w:rsidRDefault="00F31188" w:rsidP="00F31188">
      <w:pPr>
        <w:pStyle w:val="PL"/>
      </w:pPr>
    </w:p>
    <w:p w14:paraId="395D4629" w14:textId="77777777" w:rsidR="00F31188" w:rsidRPr="00F35584" w:rsidRDefault="00F31188" w:rsidP="00F31188">
      <w:pPr>
        <w:pStyle w:val="PL"/>
      </w:pPr>
      <w:r w:rsidRPr="00F35584">
        <w:lastRenderedPageBreak/>
        <w:t>PRACH-Config ::=</w:t>
      </w:r>
      <w:r w:rsidRPr="00F35584">
        <w:tab/>
      </w:r>
      <w:r w:rsidRPr="00F35584">
        <w:tab/>
      </w:r>
      <w:r w:rsidRPr="00F35584">
        <w:tab/>
      </w:r>
      <w:r w:rsidRPr="00F35584">
        <w:tab/>
      </w:r>
      <w:r w:rsidRPr="00F35584">
        <w:rPr>
          <w:color w:val="993366"/>
        </w:rPr>
        <w:t>SEQUENCE</w:t>
      </w:r>
      <w:r w:rsidRPr="00F35584">
        <w:t xml:space="preserve"> {</w:t>
      </w:r>
    </w:p>
    <w:p w14:paraId="4A595967" w14:textId="77777777" w:rsidR="00F31188" w:rsidRPr="00F35584" w:rsidRDefault="00F31188" w:rsidP="00F31188">
      <w:pPr>
        <w:pStyle w:val="PL"/>
      </w:pPr>
      <w:r w:rsidRPr="00F35584">
        <w:tab/>
        <w:t>rootSequenceIndex</w:t>
      </w:r>
      <w:r w:rsidRPr="00F35584">
        <w:tab/>
      </w:r>
      <w:r w:rsidRPr="00F35584">
        <w:tab/>
      </w:r>
      <w:r w:rsidRPr="00F35584">
        <w:tab/>
      </w:r>
      <w:r w:rsidRPr="00F35584">
        <w:tab/>
      </w:r>
      <w:r w:rsidRPr="00F35584">
        <w:tab/>
      </w:r>
      <w:r w:rsidRPr="00F35584">
        <w:rPr>
          <w:color w:val="993366"/>
        </w:rPr>
        <w:t>INTEGER</w:t>
      </w:r>
      <w:r w:rsidRPr="00F35584">
        <w:t xml:space="preserve"> (0..1023),</w:t>
      </w:r>
    </w:p>
    <w:p w14:paraId="60C79B55" w14:textId="77777777" w:rsidR="00F31188" w:rsidRPr="00F35584" w:rsidRDefault="00F31188" w:rsidP="00F31188">
      <w:pPr>
        <w:pStyle w:val="PL"/>
        <w:rPr>
          <w:color w:val="808080"/>
        </w:rPr>
      </w:pPr>
      <w:r w:rsidRPr="00F35584">
        <w:tab/>
        <w:t>prach-ConfigInfo</w:t>
      </w:r>
      <w:r w:rsidRPr="00F35584">
        <w:tab/>
      </w:r>
      <w:r w:rsidRPr="00F35584">
        <w:tab/>
      </w:r>
      <w:r w:rsidRPr="00F35584">
        <w:tab/>
      </w:r>
      <w:r w:rsidRPr="00F35584">
        <w:tab/>
      </w:r>
      <w:r w:rsidRPr="00F35584">
        <w:tab/>
        <w:t>PRACH-ConfigInfo</w:t>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N</w:t>
      </w:r>
    </w:p>
    <w:p w14:paraId="649F00B1" w14:textId="77777777" w:rsidR="00F31188" w:rsidRPr="00F35584" w:rsidRDefault="00F31188" w:rsidP="00F31188">
      <w:pPr>
        <w:pStyle w:val="PL"/>
      </w:pPr>
      <w:r w:rsidRPr="00F35584">
        <w:t>}</w:t>
      </w:r>
    </w:p>
    <w:p w14:paraId="42EA66F5" w14:textId="77777777" w:rsidR="00F31188" w:rsidRPr="00F35584" w:rsidRDefault="00F31188" w:rsidP="00F31188">
      <w:pPr>
        <w:pStyle w:val="PL"/>
      </w:pPr>
    </w:p>
    <w:p w14:paraId="357CAAFB" w14:textId="77777777" w:rsidR="00F31188" w:rsidRPr="00F35584" w:rsidRDefault="00F31188" w:rsidP="00C06796">
      <w:pPr>
        <w:pStyle w:val="PL"/>
        <w:rPr>
          <w:color w:val="808080"/>
        </w:rPr>
      </w:pPr>
      <w:r w:rsidRPr="00F35584">
        <w:rPr>
          <w:color w:val="808080"/>
        </w:rPr>
        <w:t>-- ASN1STOP</w:t>
      </w:r>
    </w:p>
    <w:p w14:paraId="0AB84132" w14:textId="77777777" w:rsidR="00F31188" w:rsidRPr="00F35584" w:rsidRDefault="00F31188" w:rsidP="00F31188">
      <w:pPr>
        <w:rPr>
          <w:iCs/>
        </w:rPr>
      </w:pPr>
    </w:p>
    <w:p w14:paraId="59A9BEC1" w14:textId="77777777" w:rsidR="00F31188" w:rsidRPr="00F35584" w:rsidRDefault="00F31188" w:rsidP="00F31188">
      <w:r w:rsidRPr="00F35584">
        <w:t>The semantics of an optionally present field, in the case it is omitted, should be indicated at the end of the paragraph including the keyword OPTIONAL, using a short comment text with a need code. The need code includes the keyword "Need", followed by one of the predefined semantics tags (S, M, N or R) defined in sub-clause 6.1. If the semantics tag S is used, the semantics of the absent field are further specified either in the field description table following the ASN.1 section, or in procedure text.</w:t>
      </w:r>
    </w:p>
    <w:p w14:paraId="6007D6AA" w14:textId="77777777" w:rsidR="00F31188" w:rsidRPr="00F35584" w:rsidRDefault="00F31188" w:rsidP="00F31188">
      <w:r w:rsidRPr="00F35584">
        <w:t>The addition of OPTIONAL keywords for capability groups is based on the following guideline. If there is more than one field in the lower level IE, then OPTIONAL keyword is added at the group level. If there is only one field in the lower level IE, OPTIONAL keyword is not added at the group level.</w:t>
      </w:r>
    </w:p>
    <w:p w14:paraId="27C32ED2" w14:textId="77777777" w:rsidR="00F31188" w:rsidRPr="00F35584" w:rsidRDefault="00F31188" w:rsidP="003770CA">
      <w:pPr>
        <w:pStyle w:val="Heading2"/>
      </w:pPr>
      <w:bookmarkStart w:id="3470" w:name="_Toc510018796"/>
      <w:r w:rsidRPr="00F35584">
        <w:t>A.3.6</w:t>
      </w:r>
      <w:r w:rsidRPr="00F35584">
        <w:tab/>
        <w:t>Fields with conditional presence</w:t>
      </w:r>
      <w:bookmarkEnd w:id="3470"/>
    </w:p>
    <w:p w14:paraId="05E7F9D2" w14:textId="77777777" w:rsidR="00F31188" w:rsidRPr="00F35584" w:rsidRDefault="00F31188" w:rsidP="00F31188">
      <w:r w:rsidRPr="00F35584">
        <w:t>A field with conditional presence is declared with the keyword OPTIONAL. In addition, a short comment text shall be included at the end of the paragraph including the keyword OPTIONAL. The comment text includes the keyword "Cond", followed by a condition tag associated with the field ("UL" in this example):</w:t>
      </w:r>
    </w:p>
    <w:p w14:paraId="2F67A45D" w14:textId="77777777" w:rsidR="00F31188" w:rsidRPr="00F35584" w:rsidRDefault="00F31188" w:rsidP="00C06796">
      <w:pPr>
        <w:pStyle w:val="PL"/>
        <w:rPr>
          <w:color w:val="808080"/>
        </w:rPr>
      </w:pPr>
      <w:r w:rsidRPr="00F35584">
        <w:rPr>
          <w:color w:val="808080"/>
        </w:rPr>
        <w:t>-- /example/ ASN1START</w:t>
      </w:r>
    </w:p>
    <w:p w14:paraId="36194AAB" w14:textId="77777777" w:rsidR="00F31188" w:rsidRPr="00F35584" w:rsidRDefault="00F31188" w:rsidP="00F31188">
      <w:pPr>
        <w:pStyle w:val="PL"/>
      </w:pPr>
    </w:p>
    <w:p w14:paraId="03525585" w14:textId="77777777" w:rsidR="00F31188" w:rsidRPr="00F35584" w:rsidRDefault="00F31188" w:rsidP="00F31188">
      <w:pPr>
        <w:pStyle w:val="PL"/>
      </w:pPr>
      <w:r w:rsidRPr="00F35584">
        <w:t>LogicalChannelConfig ::=</w:t>
      </w:r>
      <w:r w:rsidRPr="00F35584">
        <w:tab/>
      </w:r>
      <w:r w:rsidRPr="00F35584">
        <w:tab/>
      </w:r>
      <w:r w:rsidRPr="00F35584">
        <w:tab/>
      </w:r>
      <w:r w:rsidRPr="00F35584">
        <w:rPr>
          <w:color w:val="993366"/>
        </w:rPr>
        <w:t>SEQUENCE</w:t>
      </w:r>
      <w:r w:rsidRPr="00F35584">
        <w:t xml:space="preserve"> {</w:t>
      </w:r>
    </w:p>
    <w:p w14:paraId="08A7892A" w14:textId="77777777" w:rsidR="00F31188" w:rsidRPr="00F35584" w:rsidRDefault="00F31188" w:rsidP="00F31188">
      <w:pPr>
        <w:pStyle w:val="PL"/>
      </w:pPr>
      <w:r w:rsidRPr="00F35584">
        <w:tab/>
        <w:t>ul-SpecificParameters</w:t>
      </w:r>
      <w:r w:rsidRPr="00F35584">
        <w:tab/>
      </w:r>
      <w:r w:rsidRPr="00F35584">
        <w:tab/>
      </w:r>
      <w:r w:rsidRPr="00F35584">
        <w:tab/>
      </w:r>
      <w:r w:rsidRPr="00F35584">
        <w:tab/>
      </w:r>
      <w:r w:rsidRPr="00F35584">
        <w:rPr>
          <w:color w:val="993366"/>
        </w:rPr>
        <w:t>SEQUENCE</w:t>
      </w:r>
      <w:r w:rsidRPr="00F35584">
        <w:t xml:space="preserve"> {</w:t>
      </w:r>
    </w:p>
    <w:p w14:paraId="1E45CC6E" w14:textId="77777777" w:rsidR="00F31188" w:rsidRPr="00F35584" w:rsidRDefault="00F31188" w:rsidP="00F31188">
      <w:pPr>
        <w:pStyle w:val="PL"/>
      </w:pPr>
      <w:r w:rsidRPr="00F35584">
        <w:tab/>
      </w:r>
      <w:r w:rsidRPr="00F35584">
        <w:tab/>
        <w:t>priority</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w:t>
      </w:r>
    </w:p>
    <w:p w14:paraId="76C05CF5" w14:textId="77777777" w:rsidR="00F31188" w:rsidRPr="00F35584" w:rsidRDefault="00F31188" w:rsidP="00F31188">
      <w:pPr>
        <w:pStyle w:val="PL"/>
      </w:pPr>
      <w:r w:rsidRPr="00F35584">
        <w:tab/>
      </w:r>
      <w:r w:rsidRPr="00F35584">
        <w:tab/>
        <w:t>...</w:t>
      </w:r>
    </w:p>
    <w:p w14:paraId="4CBB1F1F" w14:textId="77777777" w:rsidR="00F31188" w:rsidRPr="00F35584" w:rsidRDefault="00F31188" w:rsidP="00F31188">
      <w:pPr>
        <w:pStyle w:val="PL"/>
        <w:rPr>
          <w:color w:val="808080"/>
        </w:rPr>
      </w:pPr>
      <w:r w:rsidRPr="00F35584">
        <w:tab/>
        <w:t>}</w:t>
      </w:r>
      <w:r w:rsidRPr="00F35584">
        <w:tab/>
      </w:r>
      <w:r w:rsidRPr="00F35584">
        <w:tab/>
      </w:r>
      <w:r w:rsidRPr="00F35584">
        <w:rPr>
          <w:color w:val="993366"/>
        </w:rPr>
        <w:t>OPTIONAL</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808080"/>
        </w:rPr>
        <w:t>-- Cond UL</w:t>
      </w:r>
    </w:p>
    <w:p w14:paraId="41A5D116" w14:textId="77777777" w:rsidR="00F31188" w:rsidRPr="00F35584" w:rsidRDefault="00F31188" w:rsidP="00F31188">
      <w:pPr>
        <w:pStyle w:val="PL"/>
      </w:pPr>
      <w:r w:rsidRPr="00F35584">
        <w:t>}</w:t>
      </w:r>
    </w:p>
    <w:p w14:paraId="11531741" w14:textId="77777777" w:rsidR="00F31188" w:rsidRPr="00F35584" w:rsidRDefault="00F31188" w:rsidP="00F31188">
      <w:pPr>
        <w:pStyle w:val="PL"/>
      </w:pPr>
    </w:p>
    <w:p w14:paraId="3BAFDF6C" w14:textId="77777777" w:rsidR="00F31188" w:rsidRPr="00F35584" w:rsidRDefault="00F31188" w:rsidP="00C06796">
      <w:pPr>
        <w:pStyle w:val="PL"/>
        <w:rPr>
          <w:color w:val="808080"/>
        </w:rPr>
      </w:pPr>
      <w:r w:rsidRPr="00F35584">
        <w:rPr>
          <w:color w:val="808080"/>
        </w:rPr>
        <w:t>-- ASN1STOP</w:t>
      </w:r>
    </w:p>
    <w:p w14:paraId="651AFEA9" w14:textId="77777777" w:rsidR="00F31188" w:rsidRPr="00F35584" w:rsidRDefault="00F31188" w:rsidP="00F31188"/>
    <w:p w14:paraId="57A87DB9" w14:textId="77777777" w:rsidR="00F31188" w:rsidRPr="00F35584" w:rsidRDefault="00F31188" w:rsidP="00F31188">
      <w:r w:rsidRPr="00F35584">
        <w:t xml:space="preserve">When conditionally present fields are included in an ASN.1 section, the field description table after the ASN.1 section shall be followed by a </w:t>
      </w:r>
      <w:r w:rsidRPr="00F35584">
        <w:rPr>
          <w:i/>
          <w:iCs/>
        </w:rPr>
        <w:t>conditional presence</w:t>
      </w:r>
      <w:r w:rsidRPr="00F35584">
        <w:t xml:space="preserve"> table. The conditional presence table specifies the conditions for including the fields with conditional presence in the particular ASN.1 section.</w:t>
      </w: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F31188" w:rsidRPr="00F35584" w14:paraId="3EAE383C" w14:textId="77777777" w:rsidTr="00BC561A">
        <w:trPr>
          <w:cantSplit/>
          <w:tblHeader/>
        </w:trPr>
        <w:tc>
          <w:tcPr>
            <w:tcW w:w="2268" w:type="dxa"/>
          </w:tcPr>
          <w:p w14:paraId="75EC045C" w14:textId="77777777" w:rsidR="00F31188" w:rsidRPr="00F35584" w:rsidRDefault="00F31188" w:rsidP="009F51E6">
            <w:pPr>
              <w:pStyle w:val="TAH"/>
              <w:rPr>
                <w:lang w:val="en-GB" w:eastAsia="en-GB"/>
              </w:rPr>
            </w:pPr>
            <w:r w:rsidRPr="00F35584">
              <w:rPr>
                <w:lang w:val="en-GB" w:eastAsia="en-GB"/>
              </w:rPr>
              <w:t>Conditional presence</w:t>
            </w:r>
          </w:p>
        </w:tc>
        <w:tc>
          <w:tcPr>
            <w:tcW w:w="11936" w:type="dxa"/>
          </w:tcPr>
          <w:p w14:paraId="7A703BAC" w14:textId="77777777" w:rsidR="00F31188" w:rsidRPr="00F35584" w:rsidRDefault="00F31188" w:rsidP="009F51E6">
            <w:pPr>
              <w:pStyle w:val="TAH"/>
              <w:rPr>
                <w:lang w:val="en-GB" w:eastAsia="en-GB"/>
              </w:rPr>
            </w:pPr>
            <w:r w:rsidRPr="00F35584">
              <w:rPr>
                <w:lang w:val="en-GB" w:eastAsia="en-GB"/>
              </w:rPr>
              <w:t>Explanation</w:t>
            </w:r>
          </w:p>
        </w:tc>
      </w:tr>
      <w:tr w:rsidR="00F31188" w:rsidRPr="00F35584" w14:paraId="07FED8D3" w14:textId="77777777" w:rsidTr="00BC561A">
        <w:trPr>
          <w:cantSplit/>
        </w:trPr>
        <w:tc>
          <w:tcPr>
            <w:tcW w:w="2268" w:type="dxa"/>
          </w:tcPr>
          <w:p w14:paraId="3CB02E4A" w14:textId="77777777" w:rsidR="00F31188" w:rsidRPr="00F35584" w:rsidRDefault="00F31188" w:rsidP="009F51E6">
            <w:pPr>
              <w:pStyle w:val="TAL"/>
              <w:rPr>
                <w:lang w:val="en-GB" w:eastAsia="en-GB"/>
              </w:rPr>
            </w:pPr>
            <w:r w:rsidRPr="00F35584">
              <w:rPr>
                <w:lang w:val="en-GB" w:eastAsia="en-GB"/>
              </w:rPr>
              <w:t>UL</w:t>
            </w:r>
          </w:p>
        </w:tc>
        <w:tc>
          <w:tcPr>
            <w:tcW w:w="11936" w:type="dxa"/>
          </w:tcPr>
          <w:p w14:paraId="4DEC9437" w14:textId="77777777" w:rsidR="00F31188" w:rsidRPr="00F35584" w:rsidRDefault="00F31188" w:rsidP="009F51E6">
            <w:pPr>
              <w:pStyle w:val="TAL"/>
              <w:rPr>
                <w:lang w:val="en-GB" w:eastAsia="en-GB"/>
              </w:rPr>
            </w:pPr>
            <w:r w:rsidRPr="00F35584">
              <w:rPr>
                <w:lang w:val="en-GB" w:eastAsia="en-GB"/>
              </w:rPr>
              <w:t>Specification of the conditions for including the field associated with the condition tag = "UL". Semantics in case of optional presence under certain conditions may also be specified.</w:t>
            </w:r>
          </w:p>
        </w:tc>
      </w:tr>
    </w:tbl>
    <w:p w14:paraId="56D0DE22" w14:textId="77777777" w:rsidR="00F31188" w:rsidRPr="00F35584" w:rsidRDefault="00F31188" w:rsidP="00F31188"/>
    <w:p w14:paraId="25E6A322" w14:textId="77777777" w:rsidR="00F31188" w:rsidRPr="00F35584" w:rsidRDefault="00F31188" w:rsidP="00F31188">
      <w:r w:rsidRPr="00F35584">
        <w:t xml:space="preserve">The conditional presence table has two columns. The first column (heading: "Conditional presence") contains the condition tag (in </w:t>
      </w:r>
      <w:r w:rsidRPr="00F35584">
        <w:rPr>
          <w:i/>
          <w:iCs/>
        </w:rPr>
        <w:t>italic</w:t>
      </w:r>
      <w:r w:rsidRPr="00F35584">
        <w:t xml:space="preserve"> font style), which links the fields with a condition tag in the ASN.1 section to an entry in the table. The second column (heading: "Explanation") contains a text specification of the conditions and requirements for the presence of the field. The second column may also include semantics, in case of an optional presence of the field, under certain conditions i.e. using the same predefined tags as defined for optional fields in A.3.5.</w:t>
      </w:r>
    </w:p>
    <w:p w14:paraId="1C0D0E98" w14:textId="77777777" w:rsidR="00F31188" w:rsidRPr="00F35584" w:rsidRDefault="00F31188" w:rsidP="00F31188">
      <w:r w:rsidRPr="00F35584">
        <w:lastRenderedPageBreak/>
        <w:t>Conditional presence should primarily be used when presence of a field depends on the presence and/or value of other fields within the same message. If the presence of a field depends on whether another feature/function has been configured, while this function can be configured independently e.g. by another message and/or at another point in time, the relation is best reflected by means of a statement in the field description table.</w:t>
      </w:r>
    </w:p>
    <w:p w14:paraId="3BF59C62" w14:textId="77777777" w:rsidR="00F31188" w:rsidRPr="00F35584" w:rsidRDefault="00F31188" w:rsidP="00F31188">
      <w:r w:rsidRPr="00F35584">
        <w:t>If the ASN.1 section does not include any fields with conditional presence, the conditional presence table shall not be included.</w:t>
      </w:r>
    </w:p>
    <w:p w14:paraId="587D3A29" w14:textId="77777777" w:rsidR="00F31188" w:rsidRPr="00F35584" w:rsidRDefault="00F31188" w:rsidP="00F31188">
      <w:r w:rsidRPr="00F35584">
        <w:t>Whenever a field is only applicable in specific cases e.g. TDD, use of conditional presence should be considered.</w:t>
      </w:r>
    </w:p>
    <w:p w14:paraId="572D1993" w14:textId="77777777" w:rsidR="00F31188" w:rsidRPr="00F35584" w:rsidRDefault="00F31188" w:rsidP="003770CA">
      <w:pPr>
        <w:pStyle w:val="Heading2"/>
      </w:pPr>
      <w:bookmarkStart w:id="3471" w:name="_Toc510018797"/>
      <w:r w:rsidRPr="00F35584">
        <w:t>A.3.7</w:t>
      </w:r>
      <w:r w:rsidRPr="00F35584">
        <w:tab/>
        <w:t>Guidelines on use of lists with elements of SEQUENCE type</w:t>
      </w:r>
      <w:bookmarkEnd w:id="3471"/>
    </w:p>
    <w:p w14:paraId="783AFEB5" w14:textId="77777777" w:rsidR="00F31188" w:rsidRPr="00F35584" w:rsidRDefault="00F31188" w:rsidP="00F31188">
      <w:r w:rsidRPr="00F35584">
        <w:t>Where an information element has the form of a list (the SEQUENCE OF construct in ASN.1) with the type of the list elements being a SEQUENCE data type, an information element shall be defined for the list elements even if it would not otherwise be needed.</w:t>
      </w:r>
    </w:p>
    <w:p w14:paraId="0A4A4B96" w14:textId="77777777" w:rsidR="00F31188" w:rsidRPr="00F35584" w:rsidRDefault="00F31188" w:rsidP="00F31188">
      <w:r w:rsidRPr="00F35584">
        <w:t>For example, a list of PLMN identities with reservation flags is defined as in the following example:</w:t>
      </w:r>
    </w:p>
    <w:p w14:paraId="5F426746" w14:textId="77777777" w:rsidR="00F31188" w:rsidRPr="00F35584" w:rsidRDefault="00F31188" w:rsidP="00C06796">
      <w:pPr>
        <w:pStyle w:val="PL"/>
        <w:rPr>
          <w:color w:val="808080"/>
        </w:rPr>
      </w:pPr>
      <w:r w:rsidRPr="00F35584">
        <w:rPr>
          <w:color w:val="808080"/>
        </w:rPr>
        <w:t>-- /example/ ASN1START</w:t>
      </w:r>
    </w:p>
    <w:p w14:paraId="1180C199" w14:textId="77777777" w:rsidR="00F31188" w:rsidRPr="00F35584" w:rsidRDefault="00F31188" w:rsidP="00F31188">
      <w:pPr>
        <w:pStyle w:val="PL"/>
      </w:pPr>
    </w:p>
    <w:p w14:paraId="138FC3E8" w14:textId="77777777" w:rsidR="00F31188" w:rsidRPr="00F35584" w:rsidRDefault="00F31188" w:rsidP="00F31188">
      <w:pPr>
        <w:pStyle w:val="PL"/>
      </w:pPr>
      <w:r w:rsidRPr="00F35584">
        <w:t>PLMN-IdentityInfoList ::=</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(1..6))</w:t>
      </w:r>
      <w:r w:rsidRPr="00F35584">
        <w:rPr>
          <w:color w:val="993366"/>
        </w:rPr>
        <w:t xml:space="preserve"> OF</w:t>
      </w:r>
      <w:r w:rsidRPr="00F35584">
        <w:t xml:space="preserve"> PLMN-IdentityInfo</w:t>
      </w:r>
    </w:p>
    <w:p w14:paraId="0D5B4D09" w14:textId="77777777" w:rsidR="00F31188" w:rsidRPr="00F35584" w:rsidRDefault="00F31188" w:rsidP="00F31188">
      <w:pPr>
        <w:pStyle w:val="PL"/>
      </w:pPr>
    </w:p>
    <w:p w14:paraId="02A71D21" w14:textId="77777777" w:rsidR="00F31188" w:rsidRPr="00F35584" w:rsidRDefault="00F31188" w:rsidP="00F31188">
      <w:pPr>
        <w:pStyle w:val="PL"/>
      </w:pPr>
      <w:r w:rsidRPr="00F35584">
        <w:t>PLMN-IdentityInfo ::=</w:t>
      </w:r>
      <w:r w:rsidRPr="00F35584">
        <w:tab/>
      </w:r>
      <w:r w:rsidRPr="00F35584">
        <w:tab/>
      </w:r>
      <w:r w:rsidRPr="00F35584">
        <w:tab/>
      </w:r>
      <w:r w:rsidRPr="00F35584">
        <w:tab/>
      </w:r>
      <w:r w:rsidRPr="00F35584">
        <w:rPr>
          <w:color w:val="993366"/>
        </w:rPr>
        <w:t>SEQUENCE</w:t>
      </w:r>
      <w:r w:rsidRPr="00F35584">
        <w:t xml:space="preserve"> {</w:t>
      </w:r>
    </w:p>
    <w:p w14:paraId="601519B5" w14:textId="77777777" w:rsidR="00F31188" w:rsidRPr="00F35584" w:rsidRDefault="00F31188" w:rsidP="00F31188">
      <w:pPr>
        <w:pStyle w:val="PL"/>
      </w:pPr>
      <w:r w:rsidRPr="00F35584">
        <w:tab/>
        <w:t>plmn-Identity</w:t>
      </w:r>
      <w:r w:rsidRPr="00F35584">
        <w:tab/>
      </w:r>
      <w:r w:rsidRPr="00F35584">
        <w:tab/>
      </w:r>
      <w:r w:rsidRPr="00F35584">
        <w:tab/>
      </w:r>
      <w:r w:rsidRPr="00F35584">
        <w:tab/>
      </w:r>
      <w:r w:rsidRPr="00F35584">
        <w:tab/>
      </w:r>
      <w:r w:rsidRPr="00F35584">
        <w:tab/>
        <w:t>PLMN-Identity,</w:t>
      </w:r>
    </w:p>
    <w:p w14:paraId="248820BB" w14:textId="77777777" w:rsidR="00F31188" w:rsidRPr="00F35584" w:rsidRDefault="00F31188" w:rsidP="00F31188">
      <w:pPr>
        <w:pStyle w:val="PL"/>
      </w:pPr>
      <w:r w:rsidRPr="00F35584">
        <w:tab/>
        <w:t>cellReservedForOperatorUse</w:t>
      </w:r>
      <w:r w:rsidRPr="00F35584">
        <w:tab/>
      </w:r>
      <w:r w:rsidRPr="00F35584">
        <w:tab/>
      </w:r>
      <w:r w:rsidRPr="00F35584">
        <w:tab/>
      </w:r>
      <w:r w:rsidRPr="00F35584">
        <w:rPr>
          <w:color w:val="993366"/>
        </w:rPr>
        <w:t>ENUMERATED</w:t>
      </w:r>
      <w:r w:rsidRPr="00F35584">
        <w:t xml:space="preserve"> {reserved, notReserved}</w:t>
      </w:r>
    </w:p>
    <w:p w14:paraId="155C669A" w14:textId="77777777" w:rsidR="00F31188" w:rsidRPr="00F35584" w:rsidRDefault="00F31188" w:rsidP="00F31188">
      <w:pPr>
        <w:pStyle w:val="PL"/>
      </w:pPr>
      <w:r w:rsidRPr="00F35584">
        <w:t>}</w:t>
      </w:r>
    </w:p>
    <w:p w14:paraId="14D8CC0F" w14:textId="77777777" w:rsidR="00F31188" w:rsidRPr="00F35584" w:rsidRDefault="00F31188" w:rsidP="00F31188">
      <w:pPr>
        <w:pStyle w:val="PL"/>
      </w:pPr>
    </w:p>
    <w:p w14:paraId="5C191212" w14:textId="77777777" w:rsidR="00F31188" w:rsidRPr="00F35584" w:rsidRDefault="00F31188" w:rsidP="00C06796">
      <w:pPr>
        <w:pStyle w:val="PL"/>
        <w:rPr>
          <w:color w:val="808080"/>
        </w:rPr>
      </w:pPr>
      <w:r w:rsidRPr="00F35584">
        <w:rPr>
          <w:color w:val="808080"/>
        </w:rPr>
        <w:t>-- ASN1STOP</w:t>
      </w:r>
    </w:p>
    <w:p w14:paraId="48D72656" w14:textId="77777777" w:rsidR="0063790B" w:rsidRPr="00F35584" w:rsidRDefault="0063790B" w:rsidP="00F31188"/>
    <w:p w14:paraId="00E69D5E" w14:textId="77777777" w:rsidR="00F31188" w:rsidRPr="00F35584" w:rsidRDefault="00F31188" w:rsidP="00F31188">
      <w:r w:rsidRPr="00F35584">
        <w:t>rather than as in the following (bad) example, which may cause generated code to contain types with unpredictable names:</w:t>
      </w:r>
    </w:p>
    <w:p w14:paraId="2A2FD6BF" w14:textId="77777777" w:rsidR="00F31188" w:rsidRPr="00F35584" w:rsidRDefault="00F31188" w:rsidP="00C06796">
      <w:pPr>
        <w:pStyle w:val="PL"/>
        <w:rPr>
          <w:color w:val="808080"/>
        </w:rPr>
      </w:pPr>
      <w:r w:rsidRPr="00F35584">
        <w:rPr>
          <w:color w:val="808080"/>
        </w:rPr>
        <w:t>-- /bad example/ ASN1START</w:t>
      </w:r>
    </w:p>
    <w:p w14:paraId="084E2EB0" w14:textId="77777777" w:rsidR="00F31188" w:rsidRPr="00F35584" w:rsidRDefault="00F31188" w:rsidP="00F31188">
      <w:pPr>
        <w:pStyle w:val="PL"/>
      </w:pPr>
    </w:p>
    <w:p w14:paraId="3A61D7FD" w14:textId="77777777" w:rsidR="00F31188" w:rsidRPr="00F35584" w:rsidRDefault="00F31188" w:rsidP="00F31188">
      <w:pPr>
        <w:pStyle w:val="PL"/>
      </w:pPr>
      <w:r w:rsidRPr="00F35584">
        <w:t>PLMN-IdentityList ::=</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(1..6))</w:t>
      </w:r>
      <w:r w:rsidRPr="00F35584">
        <w:rPr>
          <w:color w:val="993366"/>
        </w:rPr>
        <w:t xml:space="preserve"> OF</w:t>
      </w:r>
      <w:r w:rsidRPr="00F35584">
        <w:t xml:space="preserve"> </w:t>
      </w:r>
      <w:r w:rsidRPr="00F35584">
        <w:rPr>
          <w:color w:val="993366"/>
        </w:rPr>
        <w:t>SEQUENCE</w:t>
      </w:r>
      <w:r w:rsidRPr="00F35584">
        <w:t xml:space="preserve"> {</w:t>
      </w:r>
    </w:p>
    <w:p w14:paraId="56A7D006" w14:textId="77777777" w:rsidR="00F31188" w:rsidRPr="00F35584" w:rsidRDefault="00F31188" w:rsidP="00F31188">
      <w:pPr>
        <w:pStyle w:val="PL"/>
      </w:pPr>
      <w:r w:rsidRPr="00F35584">
        <w:tab/>
        <w:t>plmn-Identity</w:t>
      </w:r>
      <w:r w:rsidRPr="00F35584">
        <w:tab/>
      </w:r>
      <w:r w:rsidRPr="00F35584">
        <w:tab/>
      </w:r>
      <w:r w:rsidRPr="00F35584">
        <w:tab/>
      </w:r>
      <w:r w:rsidRPr="00F35584">
        <w:tab/>
      </w:r>
      <w:r w:rsidRPr="00F35584">
        <w:tab/>
      </w:r>
      <w:r w:rsidRPr="00F35584">
        <w:tab/>
      </w:r>
      <w:r w:rsidRPr="00F35584">
        <w:tab/>
        <w:t>PLMN-Identity,</w:t>
      </w:r>
    </w:p>
    <w:p w14:paraId="7EE466DE" w14:textId="77777777" w:rsidR="00F31188" w:rsidRPr="00F35584" w:rsidRDefault="00F31188" w:rsidP="00F31188">
      <w:pPr>
        <w:pStyle w:val="PL"/>
      </w:pPr>
      <w:r w:rsidRPr="00F35584">
        <w:tab/>
        <w:t>cellReservedForOperatorUse</w:t>
      </w:r>
      <w:r w:rsidRPr="00F35584">
        <w:tab/>
      </w:r>
      <w:r w:rsidRPr="00F35584">
        <w:tab/>
      </w:r>
      <w:r w:rsidRPr="00F35584">
        <w:tab/>
      </w:r>
      <w:r w:rsidRPr="00F35584">
        <w:tab/>
      </w:r>
      <w:r w:rsidRPr="00F35584">
        <w:rPr>
          <w:color w:val="993366"/>
        </w:rPr>
        <w:t>ENUMERATED</w:t>
      </w:r>
      <w:r w:rsidRPr="00F35584">
        <w:t xml:space="preserve"> {reserved, notReserved}</w:t>
      </w:r>
    </w:p>
    <w:p w14:paraId="1B4B5A0C" w14:textId="77777777" w:rsidR="00F31188" w:rsidRPr="00F35584" w:rsidRDefault="00F31188" w:rsidP="00F31188">
      <w:pPr>
        <w:pStyle w:val="PL"/>
      </w:pPr>
      <w:r w:rsidRPr="00F35584">
        <w:t>}</w:t>
      </w:r>
    </w:p>
    <w:p w14:paraId="34CA3A87" w14:textId="77777777" w:rsidR="00F31188" w:rsidRPr="00F35584" w:rsidRDefault="00F31188" w:rsidP="00F31188">
      <w:pPr>
        <w:pStyle w:val="PL"/>
      </w:pPr>
    </w:p>
    <w:p w14:paraId="4D342169" w14:textId="77777777" w:rsidR="00F31188" w:rsidRPr="00F35584" w:rsidRDefault="00F31188" w:rsidP="00C06796">
      <w:pPr>
        <w:pStyle w:val="PL"/>
        <w:rPr>
          <w:color w:val="808080"/>
        </w:rPr>
      </w:pPr>
      <w:r w:rsidRPr="00F35584">
        <w:rPr>
          <w:color w:val="808080"/>
        </w:rPr>
        <w:t>-- ASN1STOP</w:t>
      </w:r>
    </w:p>
    <w:p w14:paraId="63F2A736" w14:textId="77777777" w:rsidR="0063790B" w:rsidRPr="00F35584" w:rsidRDefault="0063790B" w:rsidP="0063790B">
      <w:pPr>
        <w:rPr>
          <w:noProof/>
          <w:lang w:eastAsia="sv-SE"/>
        </w:rPr>
      </w:pPr>
    </w:p>
    <w:p w14:paraId="6F05BC4C" w14:textId="77777777" w:rsidR="00F31188" w:rsidRPr="00F35584" w:rsidRDefault="00F31188" w:rsidP="003770CA">
      <w:pPr>
        <w:pStyle w:val="Heading2"/>
        <w:rPr>
          <w:noProof/>
          <w:lang w:eastAsia="sv-SE"/>
        </w:rPr>
      </w:pPr>
      <w:bookmarkStart w:id="3472" w:name="_Toc510018798"/>
      <w:r w:rsidRPr="00F35584">
        <w:rPr>
          <w:noProof/>
          <w:lang w:eastAsia="sv-SE"/>
        </w:rPr>
        <w:t>A.3.8</w:t>
      </w:r>
      <w:r w:rsidRPr="00F35584">
        <w:rPr>
          <w:noProof/>
          <w:lang w:eastAsia="sv-SE"/>
        </w:rPr>
        <w:tab/>
        <w:t>Guidelines on use of parameterised SetupRelease type</w:t>
      </w:r>
      <w:bookmarkEnd w:id="3472"/>
    </w:p>
    <w:p w14:paraId="4A15AF36" w14:textId="77777777" w:rsidR="00F31188" w:rsidRPr="00F35584" w:rsidRDefault="00F31188" w:rsidP="00F31188">
      <w:pPr>
        <w:rPr>
          <w:lang w:eastAsia="sv-SE"/>
        </w:rPr>
      </w:pPr>
      <w:r w:rsidRPr="00F35584">
        <w:rPr>
          <w:lang w:eastAsia="sv-SE"/>
        </w:rPr>
        <w:t xml:space="preserve">The usage of the parameterised </w:t>
      </w:r>
      <w:r w:rsidRPr="00F35584">
        <w:rPr>
          <w:i/>
          <w:lang w:eastAsia="sv-SE"/>
        </w:rPr>
        <w:t>SetupRelease</w:t>
      </w:r>
      <w:r w:rsidRPr="00F35584">
        <w:rPr>
          <w:lang w:eastAsia="sv-SE"/>
        </w:rPr>
        <w:t xml:space="preserve"> type is like a function call in programming languages where the element type parameter is passed as a parameter. The parameterised type only implies a textual change in abstract syntax where all references to the parameterised type are replaced by the compiler with the release/setup choice. Two examples of the usage are shown below</w:t>
      </w:r>
      <w:r w:rsidR="0063790B" w:rsidRPr="00F35584">
        <w:rPr>
          <w:lang w:eastAsia="sv-SE"/>
        </w:rPr>
        <w:t>:</w:t>
      </w:r>
    </w:p>
    <w:p w14:paraId="3CEF9158" w14:textId="77777777" w:rsidR="00F31188" w:rsidRPr="00F35584" w:rsidRDefault="00F31188" w:rsidP="00C06796">
      <w:pPr>
        <w:pStyle w:val="PL"/>
        <w:rPr>
          <w:color w:val="808080"/>
        </w:rPr>
      </w:pPr>
      <w:r w:rsidRPr="00F35584">
        <w:rPr>
          <w:color w:val="808080"/>
        </w:rPr>
        <w:lastRenderedPageBreak/>
        <w:t>-- /example/ ASN1START</w:t>
      </w:r>
    </w:p>
    <w:p w14:paraId="4DA7B7EE" w14:textId="77777777" w:rsidR="00F31188" w:rsidRPr="00F35584" w:rsidRDefault="00F31188" w:rsidP="00F31188">
      <w:pPr>
        <w:pStyle w:val="PL"/>
      </w:pPr>
    </w:p>
    <w:p w14:paraId="364812EF" w14:textId="77777777" w:rsidR="00F31188" w:rsidRPr="00F35584" w:rsidRDefault="00F31188" w:rsidP="00F31188">
      <w:pPr>
        <w:pStyle w:val="PL"/>
      </w:pPr>
      <w:r w:rsidRPr="00F35584">
        <w:t xml:space="preserve">RRCMessage-r15-IEs ::= </w:t>
      </w:r>
      <w:r w:rsidRPr="00F35584">
        <w:rPr>
          <w:color w:val="993366"/>
        </w:rPr>
        <w:t>SEQUENCE</w:t>
      </w:r>
      <w:r w:rsidRPr="00F35584">
        <w:t xml:space="preserve"> {</w:t>
      </w:r>
    </w:p>
    <w:p w14:paraId="060B1CC4" w14:textId="77777777" w:rsidR="00F31188" w:rsidRPr="00F35584" w:rsidRDefault="00F31188" w:rsidP="00F31188">
      <w:pPr>
        <w:pStyle w:val="PL"/>
        <w:rPr>
          <w:color w:val="808080"/>
        </w:rPr>
      </w:pPr>
      <w:r w:rsidRPr="00F35584">
        <w:tab/>
        <w:t>field-r15</w:t>
      </w:r>
      <w:r w:rsidRPr="00F35584">
        <w:tab/>
      </w:r>
      <w:r w:rsidRPr="00F35584">
        <w:tab/>
      </w:r>
      <w:r w:rsidRPr="00F35584">
        <w:tab/>
      </w:r>
      <w:r w:rsidRPr="00F35584">
        <w:tab/>
        <w:t>SetupRelease { IE-r15 }</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w:t>
      </w:r>
      <w:r w:rsidRPr="00F35584">
        <w:rPr>
          <w:color w:val="808080"/>
        </w:rPr>
        <w:tab/>
        <w:t>Need M</w:t>
      </w:r>
    </w:p>
    <w:p w14:paraId="735B38AF" w14:textId="77777777" w:rsidR="00F31188" w:rsidRPr="00F35584" w:rsidRDefault="00F31188" w:rsidP="00F31188">
      <w:pPr>
        <w:pStyle w:val="PL"/>
      </w:pPr>
      <w:r w:rsidRPr="00F35584">
        <w:tab/>
        <w:t>...</w:t>
      </w:r>
    </w:p>
    <w:p w14:paraId="0D9A753B" w14:textId="77777777" w:rsidR="00F31188" w:rsidRPr="00F35584" w:rsidRDefault="00F31188" w:rsidP="00F31188">
      <w:pPr>
        <w:pStyle w:val="PL"/>
      </w:pPr>
      <w:r w:rsidRPr="00F35584">
        <w:t>}</w:t>
      </w:r>
    </w:p>
    <w:p w14:paraId="79902262" w14:textId="77777777" w:rsidR="00F31188" w:rsidRPr="00F35584" w:rsidRDefault="00F31188" w:rsidP="00F31188">
      <w:pPr>
        <w:pStyle w:val="PL"/>
      </w:pPr>
    </w:p>
    <w:p w14:paraId="29841485" w14:textId="77777777" w:rsidR="00F31188" w:rsidRPr="00F35584" w:rsidRDefault="00F31188" w:rsidP="00F31188">
      <w:pPr>
        <w:pStyle w:val="PL"/>
      </w:pPr>
    </w:p>
    <w:p w14:paraId="4B14032A" w14:textId="77777777" w:rsidR="00F31188" w:rsidRPr="00F35584" w:rsidRDefault="00F31188" w:rsidP="00F31188">
      <w:pPr>
        <w:pStyle w:val="PL"/>
      </w:pPr>
      <w:r w:rsidRPr="00F35584">
        <w:t xml:space="preserve">RRCMessage-r15-IEs ::= </w:t>
      </w:r>
      <w:r w:rsidRPr="00F35584">
        <w:rPr>
          <w:color w:val="993366"/>
        </w:rPr>
        <w:t>SEQUENCE</w:t>
      </w:r>
      <w:r w:rsidRPr="00F35584">
        <w:t xml:space="preserve"> {</w:t>
      </w:r>
    </w:p>
    <w:p w14:paraId="59CA3BB9" w14:textId="77777777" w:rsidR="00F31188" w:rsidRPr="00F35584" w:rsidRDefault="00F31188" w:rsidP="00F31188">
      <w:pPr>
        <w:pStyle w:val="PL"/>
      </w:pPr>
      <w:r w:rsidRPr="00F35584">
        <w:tab/>
        <w:t>field-r15</w:t>
      </w:r>
      <w:r w:rsidRPr="00F35584">
        <w:tab/>
      </w:r>
      <w:r w:rsidRPr="00F35584">
        <w:tab/>
        <w:t>SetupRelease { Element-r15 }</w:t>
      </w:r>
    </w:p>
    <w:p w14:paraId="3E61FD67" w14:textId="77777777" w:rsidR="00F31188" w:rsidRPr="00F35584" w:rsidRDefault="00F31188" w:rsidP="00F31188">
      <w:pPr>
        <w:pStyle w:val="PL"/>
        <w:rPr>
          <w:color w:val="808080"/>
        </w:rPr>
      </w:pPr>
      <w:r w:rsidRPr="00F35584">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5043200C" w14:textId="77777777" w:rsidR="00F31188" w:rsidRPr="00F35584" w:rsidRDefault="00F31188" w:rsidP="00F31188">
      <w:pPr>
        <w:pStyle w:val="PL"/>
      </w:pPr>
    </w:p>
    <w:p w14:paraId="3A315F13" w14:textId="77777777" w:rsidR="00F31188" w:rsidRPr="00F35584" w:rsidRDefault="00F31188" w:rsidP="00F31188">
      <w:pPr>
        <w:pStyle w:val="PL"/>
      </w:pPr>
      <w:r w:rsidRPr="00F35584">
        <w:t xml:space="preserve">Element-r15 ::= </w:t>
      </w:r>
      <w:r w:rsidRPr="00F35584">
        <w:rPr>
          <w:color w:val="993366"/>
        </w:rPr>
        <w:t>SEQUENCE</w:t>
      </w:r>
      <w:r w:rsidRPr="00F35584">
        <w:t xml:space="preserve"> { </w:t>
      </w:r>
    </w:p>
    <w:p w14:paraId="13193944" w14:textId="77777777" w:rsidR="00F31188" w:rsidRPr="00F35584" w:rsidRDefault="00F31188" w:rsidP="00F31188">
      <w:pPr>
        <w:pStyle w:val="PL"/>
      </w:pPr>
      <w:r w:rsidRPr="00F35584">
        <w:tab/>
        <w:t>field1-r15</w:t>
      </w:r>
      <w:r w:rsidRPr="00F35584">
        <w:tab/>
      </w:r>
      <w:r w:rsidRPr="00F35584">
        <w:tab/>
      </w:r>
      <w:r w:rsidRPr="00F35584">
        <w:tab/>
      </w:r>
      <w:r w:rsidRPr="00F35584">
        <w:tab/>
      </w:r>
      <w:r w:rsidRPr="00F35584">
        <w:tab/>
        <w:t xml:space="preserve">IE1-r15, </w:t>
      </w:r>
    </w:p>
    <w:p w14:paraId="49B6A59E" w14:textId="77777777" w:rsidR="00F31188" w:rsidRPr="00F35584" w:rsidRDefault="00F31188" w:rsidP="00F31188">
      <w:pPr>
        <w:pStyle w:val="PL"/>
        <w:rPr>
          <w:color w:val="808080"/>
        </w:rPr>
      </w:pPr>
      <w:r w:rsidRPr="00F35584">
        <w:tab/>
        <w:t>field2-r15</w:t>
      </w:r>
      <w:r w:rsidRPr="00F35584">
        <w:tab/>
      </w:r>
      <w:r w:rsidRPr="00F35584">
        <w:tab/>
      </w:r>
      <w:r w:rsidRPr="00F35584">
        <w:tab/>
      </w:r>
      <w:r w:rsidRPr="00F35584">
        <w:tab/>
      </w:r>
      <w:r w:rsidRPr="00F35584">
        <w:tab/>
        <w:t>IE2-r15</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N</w:t>
      </w:r>
    </w:p>
    <w:p w14:paraId="7EFC75E9" w14:textId="77777777" w:rsidR="00F31188" w:rsidRPr="00F35584" w:rsidRDefault="00F31188" w:rsidP="00F31188">
      <w:pPr>
        <w:pStyle w:val="PL"/>
        <w:rPr>
          <w:color w:val="808080"/>
        </w:rPr>
      </w:pPr>
      <w:r w:rsidRPr="00F35584">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364471D8" w14:textId="77777777" w:rsidR="00F31188" w:rsidRPr="00F35584" w:rsidRDefault="00F31188" w:rsidP="00F31188">
      <w:pPr>
        <w:pStyle w:val="PL"/>
      </w:pPr>
    </w:p>
    <w:p w14:paraId="7AD02B3B" w14:textId="77777777" w:rsidR="00F31188" w:rsidRPr="00F35584" w:rsidRDefault="00F31188" w:rsidP="00C06796">
      <w:pPr>
        <w:pStyle w:val="PL"/>
        <w:rPr>
          <w:color w:val="808080"/>
        </w:rPr>
      </w:pPr>
      <w:r w:rsidRPr="00F35584">
        <w:rPr>
          <w:color w:val="808080"/>
        </w:rPr>
        <w:t>-- /example/ ASN1STOP</w:t>
      </w:r>
    </w:p>
    <w:p w14:paraId="1F176661" w14:textId="77777777" w:rsidR="00F31188" w:rsidRPr="00F35584" w:rsidRDefault="00F31188" w:rsidP="00F31188"/>
    <w:p w14:paraId="5FBF5919" w14:textId="77777777" w:rsidR="00F31188" w:rsidRPr="00F35584" w:rsidRDefault="00F31188" w:rsidP="00F31188">
      <w:r w:rsidRPr="00F35584">
        <w:t xml:space="preserve">The </w:t>
      </w:r>
      <w:r w:rsidRPr="00F35584">
        <w:rPr>
          <w:i/>
        </w:rPr>
        <w:t>SetupRelease</w:t>
      </w:r>
      <w:r w:rsidRPr="00F35584">
        <w:t xml:space="preserve"> is always be used with only named IEs, i.e. the example below is not allowed:</w:t>
      </w:r>
    </w:p>
    <w:p w14:paraId="4ACA0752" w14:textId="77777777" w:rsidR="00F31188" w:rsidRPr="00F35584" w:rsidRDefault="00F31188" w:rsidP="00F31188">
      <w:pPr>
        <w:pStyle w:val="PL"/>
        <w:rPr>
          <w:color w:val="808080"/>
        </w:rPr>
      </w:pPr>
      <w:r w:rsidRPr="00F35584">
        <w:rPr>
          <w:color w:val="808080"/>
        </w:rPr>
        <w:t>-- /example/ ASN1START</w:t>
      </w:r>
    </w:p>
    <w:p w14:paraId="4387BC91" w14:textId="77777777" w:rsidR="00F31188" w:rsidRPr="00F35584" w:rsidRDefault="00F31188" w:rsidP="00F31188">
      <w:pPr>
        <w:pStyle w:val="PL"/>
      </w:pPr>
    </w:p>
    <w:p w14:paraId="4959D01B" w14:textId="77777777" w:rsidR="00F31188" w:rsidRPr="00F35584" w:rsidRDefault="00F31188" w:rsidP="00F31188">
      <w:pPr>
        <w:pStyle w:val="PL"/>
      </w:pPr>
      <w:r w:rsidRPr="00F35584">
        <w:t xml:space="preserve">RRCMessage-r15-IEs ::= </w:t>
      </w:r>
      <w:r w:rsidRPr="00F35584">
        <w:rPr>
          <w:color w:val="993366"/>
        </w:rPr>
        <w:t>SEQUENCE</w:t>
      </w:r>
      <w:r w:rsidRPr="00F35584">
        <w:t xml:space="preserve"> {</w:t>
      </w:r>
    </w:p>
    <w:p w14:paraId="159175F3" w14:textId="77777777" w:rsidR="00F31188" w:rsidRPr="00F35584" w:rsidRDefault="00F31188" w:rsidP="00F31188">
      <w:pPr>
        <w:pStyle w:val="PL"/>
        <w:rPr>
          <w:color w:val="808080"/>
        </w:rPr>
      </w:pPr>
      <w:r w:rsidRPr="00F35584">
        <w:tab/>
        <w:t>field-r15</w:t>
      </w:r>
      <w:r w:rsidRPr="00F35584">
        <w:tab/>
      </w:r>
      <w:r w:rsidRPr="00F35584">
        <w:tab/>
        <w:t xml:space="preserve">SetupRelease { </w:t>
      </w:r>
      <w:r w:rsidRPr="00F35584">
        <w:rPr>
          <w:color w:val="993366"/>
        </w:rPr>
        <w:t>SEQUENCE</w:t>
      </w:r>
      <w:r w:rsidRPr="00F35584">
        <w:t xml:space="preserve"> { </w:t>
      </w:r>
      <w:r w:rsidRPr="00F35584">
        <w:tab/>
      </w:r>
      <w:r w:rsidRPr="00F35584">
        <w:rPr>
          <w:color w:val="808080"/>
        </w:rPr>
        <w:t>-- Unnamed SEQUENCEs are not allowed!</w:t>
      </w:r>
    </w:p>
    <w:p w14:paraId="0866B277" w14:textId="77777777" w:rsidR="00F31188" w:rsidRPr="00F35584" w:rsidRDefault="00F31188" w:rsidP="00F31188">
      <w:pPr>
        <w:pStyle w:val="PL"/>
      </w:pPr>
      <w:r w:rsidRPr="00F35584">
        <w:tab/>
      </w:r>
      <w:r w:rsidRPr="00F35584">
        <w:tab/>
      </w:r>
      <w:r w:rsidRPr="00F35584">
        <w:tab/>
        <w:t>field1-r15</w:t>
      </w:r>
      <w:r w:rsidRPr="00F35584">
        <w:tab/>
      </w:r>
      <w:r w:rsidRPr="00F35584">
        <w:tab/>
      </w:r>
      <w:r w:rsidRPr="00F35584">
        <w:tab/>
      </w:r>
      <w:r w:rsidRPr="00F35584">
        <w:tab/>
      </w:r>
      <w:r w:rsidRPr="00F35584">
        <w:tab/>
        <w:t xml:space="preserve">IE1-r15, </w:t>
      </w:r>
    </w:p>
    <w:p w14:paraId="66D921C5" w14:textId="77777777" w:rsidR="00F31188" w:rsidRPr="00F35584" w:rsidRDefault="00F31188" w:rsidP="00F31188">
      <w:pPr>
        <w:pStyle w:val="PL"/>
        <w:rPr>
          <w:color w:val="808080"/>
        </w:rPr>
      </w:pPr>
      <w:r w:rsidRPr="00F35584">
        <w:tab/>
      </w:r>
      <w:r w:rsidRPr="00F35584">
        <w:tab/>
      </w:r>
      <w:r w:rsidRPr="00F35584">
        <w:tab/>
        <w:t>field2-r15</w:t>
      </w:r>
      <w:r w:rsidRPr="00F35584">
        <w:tab/>
      </w:r>
      <w:r w:rsidRPr="00F35584">
        <w:tab/>
      </w:r>
      <w:r w:rsidRPr="00F35584">
        <w:tab/>
      </w:r>
      <w:r w:rsidRPr="00F35584">
        <w:tab/>
      </w:r>
      <w:r w:rsidRPr="00F35584">
        <w:tab/>
        <w:t>IE2-r15</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N</w:t>
      </w:r>
    </w:p>
    <w:p w14:paraId="32F178A8" w14:textId="77777777" w:rsidR="00F31188" w:rsidRPr="00F35584" w:rsidRDefault="00F31188" w:rsidP="00F31188">
      <w:pPr>
        <w:pStyle w:val="PL"/>
      </w:pPr>
      <w:r w:rsidRPr="00F35584">
        <w:tab/>
      </w:r>
      <w:r w:rsidRPr="00F35584">
        <w:tab/>
        <w:t>}</w:t>
      </w:r>
    </w:p>
    <w:p w14:paraId="74AE82B2" w14:textId="77777777" w:rsidR="00F31188" w:rsidRPr="00F35584" w:rsidRDefault="00F31188" w:rsidP="00F31188">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65D8D34F" w14:textId="77777777" w:rsidR="00F31188" w:rsidRPr="00F35584" w:rsidRDefault="00F31188" w:rsidP="00F31188">
      <w:pPr>
        <w:pStyle w:val="PL"/>
      </w:pPr>
      <w:r w:rsidRPr="00F35584">
        <w:t>}</w:t>
      </w:r>
    </w:p>
    <w:p w14:paraId="4A2F6639" w14:textId="77777777" w:rsidR="00F31188" w:rsidRPr="00F35584" w:rsidRDefault="00F31188" w:rsidP="00F31188">
      <w:pPr>
        <w:pStyle w:val="PL"/>
      </w:pPr>
    </w:p>
    <w:p w14:paraId="17718176" w14:textId="77777777" w:rsidR="00F31188" w:rsidRPr="00F35584" w:rsidRDefault="00F31188" w:rsidP="00F31188">
      <w:pPr>
        <w:pStyle w:val="PL"/>
        <w:rPr>
          <w:color w:val="808080"/>
        </w:rPr>
      </w:pPr>
      <w:r w:rsidRPr="00F35584">
        <w:rPr>
          <w:color w:val="808080"/>
        </w:rPr>
        <w:t>-- /example/ ASN1STOP</w:t>
      </w:r>
    </w:p>
    <w:p w14:paraId="78803CCB" w14:textId="77777777" w:rsidR="00F31188" w:rsidRPr="00F35584" w:rsidRDefault="00F31188" w:rsidP="00F31188"/>
    <w:p w14:paraId="6AA92909" w14:textId="77777777" w:rsidR="00F31188" w:rsidRPr="00F35584" w:rsidRDefault="00F31188" w:rsidP="00F31188">
      <w:r w:rsidRPr="00F35584">
        <w:t>If a field defined using the parameterized SetupRelease type requires procedural text, the field is referred to using the values defined for the type itself, namely, "setup" and "release". For example, procedural text for field-r15 above could be as follows:</w:t>
      </w:r>
    </w:p>
    <w:p w14:paraId="769830AF" w14:textId="77777777" w:rsidR="00F31188" w:rsidRPr="00F35584" w:rsidRDefault="00F31188" w:rsidP="00F31188">
      <w:pPr>
        <w:pStyle w:val="B1"/>
        <w:rPr>
          <w:lang w:val="en-GB"/>
        </w:rPr>
      </w:pPr>
      <w:r w:rsidRPr="00F35584">
        <w:rPr>
          <w:lang w:val="en-GB"/>
        </w:rPr>
        <w:t xml:space="preserve">1&gt; if </w:t>
      </w:r>
      <w:r w:rsidRPr="00F35584">
        <w:rPr>
          <w:i/>
          <w:lang w:val="en-GB"/>
        </w:rPr>
        <w:t>field-r15</w:t>
      </w:r>
      <w:r w:rsidRPr="00F35584">
        <w:rPr>
          <w:lang w:val="en-GB"/>
        </w:rPr>
        <w:t xml:space="preserve"> is set to "setup":</w:t>
      </w:r>
    </w:p>
    <w:p w14:paraId="4790916D" w14:textId="77777777" w:rsidR="00F31188" w:rsidRPr="00F35584" w:rsidRDefault="00F31188" w:rsidP="00F31188">
      <w:pPr>
        <w:pStyle w:val="B2"/>
        <w:rPr>
          <w:lang w:val="en-GB"/>
        </w:rPr>
      </w:pPr>
      <w:r w:rsidRPr="00F35584">
        <w:rPr>
          <w:lang w:val="en-GB"/>
        </w:rPr>
        <w:t>2&gt; do something;</w:t>
      </w:r>
    </w:p>
    <w:p w14:paraId="1027D326" w14:textId="77777777" w:rsidR="00F31188" w:rsidRPr="00F35584" w:rsidRDefault="00F31188" w:rsidP="00F31188">
      <w:pPr>
        <w:pStyle w:val="B1"/>
        <w:rPr>
          <w:lang w:val="en-GB"/>
        </w:rPr>
      </w:pPr>
      <w:r w:rsidRPr="00F35584">
        <w:rPr>
          <w:lang w:val="en-GB"/>
        </w:rPr>
        <w:t>1&gt; else (</w:t>
      </w:r>
      <w:r w:rsidRPr="00F35584">
        <w:rPr>
          <w:i/>
          <w:lang w:val="en-GB"/>
        </w:rPr>
        <w:t>field-r15</w:t>
      </w:r>
      <w:r w:rsidRPr="00F35584">
        <w:rPr>
          <w:lang w:val="en-GB"/>
        </w:rPr>
        <w:t xml:space="preserve"> is set to "release"):</w:t>
      </w:r>
    </w:p>
    <w:p w14:paraId="62DC1665" w14:textId="77777777" w:rsidR="00F31188" w:rsidRPr="00F35584" w:rsidRDefault="00F31188" w:rsidP="00F31188">
      <w:pPr>
        <w:pStyle w:val="B2"/>
        <w:rPr>
          <w:lang w:val="en-GB"/>
        </w:rPr>
      </w:pPr>
      <w:r w:rsidRPr="00F35584">
        <w:rPr>
          <w:lang w:val="en-GB"/>
        </w:rPr>
        <w:t xml:space="preserve">2&gt; release </w:t>
      </w:r>
      <w:r w:rsidRPr="00F35584">
        <w:rPr>
          <w:i/>
          <w:lang w:val="en-GB"/>
        </w:rPr>
        <w:t>field-r15</w:t>
      </w:r>
      <w:r w:rsidRPr="00F35584">
        <w:rPr>
          <w:lang w:val="en-GB"/>
        </w:rPr>
        <w:t xml:space="preserve"> (if appropriate)</w:t>
      </w:r>
      <w:r w:rsidR="00FC3D93" w:rsidRPr="00F35584">
        <w:rPr>
          <w:lang w:val="en-GB"/>
        </w:rPr>
        <w:t>.</w:t>
      </w:r>
    </w:p>
    <w:p w14:paraId="3054065F" w14:textId="77777777" w:rsidR="00F31188" w:rsidRPr="00F35584" w:rsidRDefault="00F31188" w:rsidP="003770CA">
      <w:pPr>
        <w:pStyle w:val="Heading2"/>
      </w:pPr>
      <w:bookmarkStart w:id="3473" w:name="_Toc510018799"/>
      <w:r w:rsidRPr="00F35584">
        <w:lastRenderedPageBreak/>
        <w:t>A.3.9</w:t>
      </w:r>
      <w:r w:rsidRPr="00F35584">
        <w:tab/>
        <w:t>Guidelines on use of ToAddModList and ToReleaseList</w:t>
      </w:r>
      <w:bookmarkEnd w:id="3473"/>
    </w:p>
    <w:p w14:paraId="228530A6" w14:textId="77777777" w:rsidR="00F31188" w:rsidRPr="00F35584" w:rsidRDefault="00F31188" w:rsidP="00F31188">
      <w:r w:rsidRPr="00F35584">
        <w:t>In order to benefit from delta signalling when modifying lists with many and/or large elements, so-called add/mod- and release- lists should be used. Instead of a single list containing all elements of the list, the ASN.1 provides two lists. One list is used to convey the actual elements that are to be added to the list or modified in the list. The second list conveys only the identities (IDs) of the list elements that are to be released from the list. In other words, the ASN.1 defines only means to signal modifications to a list maintained in the receiver (typically the UE). An example is provided below:</w:t>
      </w:r>
    </w:p>
    <w:p w14:paraId="6AA80461" w14:textId="77777777" w:rsidR="00F31188" w:rsidRPr="00F35584" w:rsidRDefault="00F31188" w:rsidP="00C06796">
      <w:pPr>
        <w:pStyle w:val="PL"/>
        <w:rPr>
          <w:color w:val="808080"/>
        </w:rPr>
      </w:pPr>
      <w:r w:rsidRPr="00F35584">
        <w:rPr>
          <w:color w:val="808080"/>
        </w:rPr>
        <w:t>-- /example/ ASN1START</w:t>
      </w:r>
    </w:p>
    <w:p w14:paraId="4ABCE04B" w14:textId="77777777" w:rsidR="00F31188" w:rsidRPr="00F35584" w:rsidRDefault="00F31188" w:rsidP="00F31188">
      <w:pPr>
        <w:pStyle w:val="PL"/>
      </w:pPr>
    </w:p>
    <w:p w14:paraId="4AF57C08" w14:textId="77777777" w:rsidR="00F31188" w:rsidRPr="00F35584" w:rsidRDefault="00F31188" w:rsidP="00F31188">
      <w:pPr>
        <w:pStyle w:val="PL"/>
      </w:pPr>
      <w:r w:rsidRPr="00F35584">
        <w:t xml:space="preserve">AnExampleIE ::= </w:t>
      </w:r>
      <w:r w:rsidRPr="00F35584">
        <w:tab/>
      </w:r>
      <w:r w:rsidRPr="00F35584">
        <w:tab/>
      </w:r>
      <w:r w:rsidRPr="00F35584">
        <w:rPr>
          <w:color w:val="993366"/>
        </w:rPr>
        <w:t>SEQUENCE</w:t>
      </w:r>
      <w:r w:rsidRPr="00F35584">
        <w:t xml:space="preserve"> {</w:t>
      </w:r>
    </w:p>
    <w:p w14:paraId="46A41021" w14:textId="77777777" w:rsidR="00F31188" w:rsidRPr="00F35584" w:rsidRDefault="00F31188" w:rsidP="00F31188">
      <w:pPr>
        <w:pStyle w:val="PL"/>
        <w:rPr>
          <w:color w:val="808080"/>
        </w:rPr>
      </w:pPr>
      <w:r w:rsidRPr="00F35584">
        <w:tab/>
        <w:t>elementsToAddModList</w:t>
      </w:r>
      <w:r w:rsidRPr="00F35584">
        <w:tab/>
      </w:r>
      <w:r w:rsidRPr="00F35584">
        <w:rPr>
          <w:color w:val="993366"/>
        </w:rPr>
        <w:t>SEQUENCE</w:t>
      </w:r>
      <w:r w:rsidRPr="00F35584">
        <w:t xml:space="preserve"> (</w:t>
      </w:r>
      <w:r w:rsidRPr="00F35584">
        <w:rPr>
          <w:color w:val="993366"/>
        </w:rPr>
        <w:t>SIZE</w:t>
      </w:r>
      <w:r w:rsidRPr="00F35584">
        <w:t xml:space="preserve"> (1..maxNrofElements))</w:t>
      </w:r>
      <w:r w:rsidRPr="00F35584">
        <w:rPr>
          <w:color w:val="993366"/>
        </w:rPr>
        <w:t xml:space="preserve"> OF</w:t>
      </w:r>
      <w:r w:rsidRPr="00F35584">
        <w:t xml:space="preserve"> Element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w:t>
      </w:r>
      <w:r w:rsidRPr="00F35584">
        <w:rPr>
          <w:color w:val="808080"/>
        </w:rPr>
        <w:tab/>
        <w:t>Need N</w:t>
      </w:r>
    </w:p>
    <w:p w14:paraId="1F0B97EF" w14:textId="77777777" w:rsidR="00F31188" w:rsidRPr="00F35584" w:rsidRDefault="00F31188" w:rsidP="00F31188">
      <w:pPr>
        <w:pStyle w:val="PL"/>
        <w:rPr>
          <w:color w:val="808080"/>
        </w:rPr>
      </w:pPr>
      <w:r w:rsidRPr="00F35584">
        <w:tab/>
        <w:t>elementsToReleaseList</w:t>
      </w:r>
      <w:r w:rsidRPr="00F35584">
        <w:tab/>
      </w:r>
      <w:r w:rsidRPr="00F35584">
        <w:rPr>
          <w:color w:val="993366"/>
        </w:rPr>
        <w:t>SEQUENCE</w:t>
      </w:r>
      <w:r w:rsidRPr="00F35584">
        <w:t xml:space="preserve"> (</w:t>
      </w:r>
      <w:r w:rsidRPr="00F35584">
        <w:rPr>
          <w:color w:val="993366"/>
        </w:rPr>
        <w:t>SIZE</w:t>
      </w:r>
      <w:r w:rsidRPr="00F35584">
        <w:t xml:space="preserve"> (1..maxNrofElements))</w:t>
      </w:r>
      <w:r w:rsidRPr="00F35584">
        <w:rPr>
          <w:color w:val="993366"/>
        </w:rPr>
        <w:t xml:space="preserve"> OF</w:t>
      </w:r>
      <w:r w:rsidRPr="00F35584">
        <w:t xml:space="preserve"> ElementId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w:t>
      </w:r>
      <w:r w:rsidRPr="00F35584">
        <w:rPr>
          <w:color w:val="808080"/>
        </w:rPr>
        <w:tab/>
        <w:t>Need N</w:t>
      </w:r>
    </w:p>
    <w:p w14:paraId="1AD06C6A" w14:textId="77777777" w:rsidR="00F31188" w:rsidRPr="00F35584" w:rsidRDefault="00F31188" w:rsidP="00F31188">
      <w:pPr>
        <w:pStyle w:val="PL"/>
      </w:pPr>
      <w:r w:rsidRPr="00F35584">
        <w:tab/>
        <w:t>...</w:t>
      </w:r>
    </w:p>
    <w:p w14:paraId="48DBE803" w14:textId="77777777" w:rsidR="00F31188" w:rsidRPr="00F35584" w:rsidRDefault="00F31188" w:rsidP="00F31188">
      <w:pPr>
        <w:pStyle w:val="PL"/>
      </w:pPr>
      <w:r w:rsidRPr="00F35584">
        <w:t>}</w:t>
      </w:r>
    </w:p>
    <w:p w14:paraId="37609C33" w14:textId="77777777" w:rsidR="00F31188" w:rsidRPr="00F35584" w:rsidRDefault="00F31188" w:rsidP="00F31188">
      <w:pPr>
        <w:pStyle w:val="PL"/>
      </w:pPr>
    </w:p>
    <w:p w14:paraId="10551397" w14:textId="77777777" w:rsidR="00F31188" w:rsidRPr="00F35584" w:rsidRDefault="00F31188" w:rsidP="00F31188">
      <w:pPr>
        <w:pStyle w:val="PL"/>
      </w:pPr>
      <w:r w:rsidRPr="00F35584">
        <w:t>Element ::=</w:t>
      </w:r>
      <w:r w:rsidRPr="00F35584">
        <w:tab/>
      </w:r>
      <w:r w:rsidRPr="00F35584">
        <w:tab/>
      </w:r>
      <w:r w:rsidRPr="00F35584">
        <w:tab/>
      </w:r>
      <w:r w:rsidRPr="00F35584">
        <w:rPr>
          <w:color w:val="993366"/>
        </w:rPr>
        <w:t>SEQUENCE</w:t>
      </w:r>
      <w:r w:rsidRPr="00F35584">
        <w:t xml:space="preserve"> {</w:t>
      </w:r>
    </w:p>
    <w:p w14:paraId="2ADD5123" w14:textId="77777777" w:rsidR="00F31188" w:rsidRPr="00F35584" w:rsidRDefault="00F31188" w:rsidP="00F31188">
      <w:pPr>
        <w:pStyle w:val="PL"/>
      </w:pPr>
      <w:r w:rsidRPr="00F35584">
        <w:tab/>
        <w:t>elementId</w:t>
      </w:r>
      <w:r w:rsidRPr="00F35584">
        <w:tab/>
      </w:r>
      <w:r w:rsidRPr="00F35584">
        <w:tab/>
      </w:r>
      <w:r w:rsidRPr="00F35584">
        <w:tab/>
      </w:r>
      <w:r w:rsidRPr="00F35584">
        <w:tab/>
        <w:t>ElementId,</w:t>
      </w:r>
    </w:p>
    <w:p w14:paraId="077E77EC" w14:textId="77777777" w:rsidR="00F31188" w:rsidRPr="00F35584" w:rsidRDefault="00F31188" w:rsidP="00F31188">
      <w:pPr>
        <w:pStyle w:val="PL"/>
      </w:pPr>
      <w:r w:rsidRPr="00F35584">
        <w:tab/>
        <w:t>aField</w:t>
      </w:r>
      <w:r w:rsidRPr="00F35584">
        <w:tab/>
      </w:r>
      <w:r w:rsidRPr="00F35584">
        <w:tab/>
      </w:r>
      <w:r w:rsidRPr="00F35584">
        <w:tab/>
      </w:r>
      <w:r w:rsidRPr="00F35584">
        <w:tab/>
      </w:r>
      <w:r w:rsidRPr="00F35584">
        <w:tab/>
      </w:r>
      <w:r w:rsidRPr="00F35584">
        <w:rPr>
          <w:color w:val="993366"/>
        </w:rPr>
        <w:t>INTEGER</w:t>
      </w:r>
      <w:r w:rsidRPr="00F35584">
        <w:t xml:space="preserve"> (0..16777215),</w:t>
      </w:r>
    </w:p>
    <w:p w14:paraId="19CB41CC" w14:textId="77777777" w:rsidR="00F31188" w:rsidRPr="00F35584" w:rsidRDefault="00F31188" w:rsidP="00F31188">
      <w:pPr>
        <w:pStyle w:val="PL"/>
      </w:pPr>
      <w:r w:rsidRPr="00F35584">
        <w:tab/>
        <w:t>anotherField</w:t>
      </w:r>
      <w:r w:rsidRPr="00F35584">
        <w:tab/>
      </w:r>
      <w:r w:rsidRPr="00F35584">
        <w:tab/>
      </w:r>
      <w:r w:rsidRPr="00F35584">
        <w:tab/>
      </w:r>
      <w:r w:rsidRPr="00F35584">
        <w:rPr>
          <w:color w:val="993366"/>
        </w:rPr>
        <w:t>OCTET</w:t>
      </w:r>
      <w:r w:rsidRPr="00F35584">
        <w:t xml:space="preserve"> </w:t>
      </w:r>
      <w:r w:rsidRPr="00F35584">
        <w:rPr>
          <w:color w:val="993366"/>
        </w:rPr>
        <w:t>STRING</w:t>
      </w:r>
      <w:r w:rsidRPr="00F35584">
        <w:t>,</w:t>
      </w:r>
    </w:p>
    <w:p w14:paraId="25A7F744" w14:textId="77777777" w:rsidR="00F31188" w:rsidRPr="00F35584" w:rsidRDefault="00F31188" w:rsidP="00F31188">
      <w:pPr>
        <w:pStyle w:val="PL"/>
      </w:pPr>
      <w:r w:rsidRPr="00F35584">
        <w:tab/>
        <w:t>...</w:t>
      </w:r>
    </w:p>
    <w:p w14:paraId="37C5C279" w14:textId="77777777" w:rsidR="00F31188" w:rsidRPr="00F35584" w:rsidRDefault="00F31188" w:rsidP="00F31188">
      <w:pPr>
        <w:pStyle w:val="PL"/>
      </w:pPr>
      <w:r w:rsidRPr="00F35584">
        <w:t>}</w:t>
      </w:r>
    </w:p>
    <w:p w14:paraId="38C25C79" w14:textId="77777777" w:rsidR="00F31188" w:rsidRPr="00F35584" w:rsidRDefault="00F31188" w:rsidP="00F31188">
      <w:pPr>
        <w:pStyle w:val="PL"/>
      </w:pPr>
    </w:p>
    <w:p w14:paraId="1362507F" w14:textId="77777777" w:rsidR="00F31188" w:rsidRPr="00F35584" w:rsidRDefault="00F31188" w:rsidP="00F31188">
      <w:pPr>
        <w:pStyle w:val="PL"/>
      </w:pPr>
      <w:r w:rsidRPr="00F35584">
        <w:t>ElementId ::=</w:t>
      </w:r>
      <w:r w:rsidRPr="00F35584">
        <w:tab/>
      </w:r>
      <w:r w:rsidRPr="00F35584">
        <w:tab/>
      </w:r>
      <w:r w:rsidRPr="00F35584">
        <w:tab/>
      </w:r>
      <w:r w:rsidRPr="00F35584">
        <w:rPr>
          <w:color w:val="993366"/>
        </w:rPr>
        <w:t>INTEGER</w:t>
      </w:r>
      <w:r w:rsidRPr="00F35584">
        <w:t xml:space="preserve"> (0..maxNrofElements-1)</w:t>
      </w:r>
    </w:p>
    <w:p w14:paraId="3DB6D701" w14:textId="77777777" w:rsidR="00F31188" w:rsidRPr="00F35584" w:rsidRDefault="00F31188" w:rsidP="00F31188">
      <w:pPr>
        <w:pStyle w:val="PL"/>
      </w:pPr>
    </w:p>
    <w:p w14:paraId="2A63040D" w14:textId="77777777" w:rsidR="00F31188" w:rsidRPr="00F35584" w:rsidRDefault="00F31188" w:rsidP="00F31188">
      <w:pPr>
        <w:pStyle w:val="PL"/>
      </w:pPr>
      <w:r w:rsidRPr="00F35584">
        <w:t xml:space="preserve">maxNrofElements </w:t>
      </w:r>
      <w:r w:rsidRPr="00F35584">
        <w:tab/>
      </w:r>
      <w:r w:rsidRPr="00F35584">
        <w:tab/>
      </w:r>
      <w:r w:rsidRPr="00F35584">
        <w:rPr>
          <w:color w:val="993366"/>
        </w:rPr>
        <w:t>INTEGER</w:t>
      </w:r>
      <w:r w:rsidRPr="00F35584">
        <w:t xml:space="preserve"> ::= 50</w:t>
      </w:r>
    </w:p>
    <w:p w14:paraId="339F3386" w14:textId="77777777" w:rsidR="00F31188" w:rsidRPr="00F35584" w:rsidRDefault="00F31188" w:rsidP="00F31188">
      <w:pPr>
        <w:pStyle w:val="PL"/>
      </w:pPr>
      <w:r w:rsidRPr="00F35584">
        <w:t xml:space="preserve">maxNrofElements-1 </w:t>
      </w:r>
      <w:r w:rsidRPr="00F35584">
        <w:tab/>
      </w:r>
      <w:r w:rsidRPr="00F35584">
        <w:tab/>
      </w:r>
      <w:r w:rsidRPr="00F35584">
        <w:rPr>
          <w:color w:val="993366"/>
        </w:rPr>
        <w:t>INTEGER</w:t>
      </w:r>
      <w:r w:rsidRPr="00F35584">
        <w:t xml:space="preserve"> ::= 49</w:t>
      </w:r>
    </w:p>
    <w:p w14:paraId="7D887C7C" w14:textId="77777777" w:rsidR="00F31188" w:rsidRPr="00F35584" w:rsidRDefault="00F31188" w:rsidP="00F31188">
      <w:pPr>
        <w:pStyle w:val="PL"/>
      </w:pPr>
    </w:p>
    <w:p w14:paraId="781C94F5" w14:textId="77777777" w:rsidR="00F31188" w:rsidRPr="00F35584" w:rsidRDefault="00F31188" w:rsidP="00C06796">
      <w:pPr>
        <w:pStyle w:val="PL"/>
        <w:rPr>
          <w:color w:val="808080"/>
        </w:rPr>
      </w:pPr>
      <w:r w:rsidRPr="00F35584">
        <w:rPr>
          <w:color w:val="808080"/>
        </w:rPr>
        <w:t>-- /example/ ASN1STOP</w:t>
      </w:r>
    </w:p>
    <w:p w14:paraId="7B8B7B34" w14:textId="77777777" w:rsidR="00F31188" w:rsidRPr="00F35584" w:rsidRDefault="00F31188" w:rsidP="00F31188"/>
    <w:p w14:paraId="31027200" w14:textId="77777777" w:rsidR="00F31188" w:rsidRPr="00F35584" w:rsidRDefault="00F31188" w:rsidP="00F31188">
      <w:r w:rsidRPr="00F35584">
        <w:t xml:space="preserve">As can be seen, the elements of the list must contain an identity (INTEGER) that identifies the elements unambiguously upon addition, modification and removal. It is recommended to define an IE for that identifier (here ElementId) so that it can be used both for a field inside the element as well as in the </w:t>
      </w:r>
      <w:r w:rsidRPr="00F35584">
        <w:rPr>
          <w:i/>
        </w:rPr>
        <w:t>elementsToReleaseList</w:t>
      </w:r>
      <w:r w:rsidRPr="00F35584">
        <w:t>.</w:t>
      </w:r>
    </w:p>
    <w:p w14:paraId="45DC4A6F" w14:textId="77777777" w:rsidR="00F31188" w:rsidRPr="00F35584" w:rsidRDefault="00F31188" w:rsidP="00F31188">
      <w:r w:rsidRPr="00F35584">
        <w:t xml:space="preserve">Both lists should be made OPTIONAL and flagged as ”Need N”. The need code reflects that the UE does not maintain the received lists as such but rather updates its configuration using the information therein. In other words, it is not possible to provide via delta signalling an update to a previously signalled </w:t>
      </w:r>
      <w:r w:rsidRPr="00F35584">
        <w:rPr>
          <w:i/>
        </w:rPr>
        <w:t>elementsToAddModList</w:t>
      </w:r>
      <w:r w:rsidRPr="00F35584">
        <w:t xml:space="preserve"> or elementsToReleaseList (which Need M would imply). The update is always in relation to the UE's internal configuration.</w:t>
      </w:r>
    </w:p>
    <w:p w14:paraId="2F205566" w14:textId="77777777" w:rsidR="00F31188" w:rsidRPr="00F35584" w:rsidRDefault="00F31188" w:rsidP="00F31188">
      <w:r w:rsidRPr="00F35584">
        <w:t>If no procedural text is provided for a set of ToAddModList and ToReleaseList, the following generic procedure applies:</w:t>
      </w:r>
    </w:p>
    <w:p w14:paraId="0678F211" w14:textId="77777777" w:rsidR="00F31188" w:rsidRPr="00F35584" w:rsidRDefault="00F31188" w:rsidP="00F31188">
      <w:r w:rsidRPr="00F35584">
        <w:t>The UE shall:</w:t>
      </w:r>
    </w:p>
    <w:p w14:paraId="68EB18A4" w14:textId="77777777" w:rsidR="00F31188" w:rsidRPr="00F35584" w:rsidRDefault="00F31188" w:rsidP="00F31188">
      <w:pPr>
        <w:pStyle w:val="B1"/>
        <w:rPr>
          <w:lang w:val="en-GB"/>
        </w:rPr>
      </w:pPr>
      <w:r w:rsidRPr="00F35584">
        <w:rPr>
          <w:lang w:val="en-GB"/>
        </w:rPr>
        <w:t>1&gt;</w:t>
      </w:r>
      <w:r w:rsidRPr="00F35584">
        <w:rPr>
          <w:lang w:val="en-GB"/>
        </w:rPr>
        <w:tab/>
        <w:t xml:space="preserve">for each </w:t>
      </w:r>
      <w:r w:rsidRPr="00F35584">
        <w:rPr>
          <w:i/>
          <w:lang w:val="en-GB"/>
        </w:rPr>
        <w:t>ElementId</w:t>
      </w:r>
      <w:r w:rsidRPr="00F35584">
        <w:rPr>
          <w:lang w:val="en-GB"/>
        </w:rPr>
        <w:t xml:space="preserve"> in the </w:t>
      </w:r>
      <w:r w:rsidRPr="00F35584">
        <w:rPr>
          <w:i/>
          <w:lang w:val="en-GB"/>
        </w:rPr>
        <w:t>elementsToReleaseList</w:t>
      </w:r>
      <w:r w:rsidRPr="00F35584">
        <w:rPr>
          <w:lang w:val="en-GB"/>
        </w:rPr>
        <w:t>,:</w:t>
      </w:r>
    </w:p>
    <w:p w14:paraId="1E1D3AB3" w14:textId="77777777" w:rsidR="00F31188" w:rsidRPr="00F35584" w:rsidRDefault="00F31188" w:rsidP="00F31188">
      <w:pPr>
        <w:pStyle w:val="B2"/>
        <w:rPr>
          <w:lang w:val="en-GB"/>
        </w:rPr>
      </w:pPr>
      <w:r w:rsidRPr="00F35584">
        <w:rPr>
          <w:lang w:val="en-GB"/>
        </w:rPr>
        <w:t>2&gt;</w:t>
      </w:r>
      <w:r w:rsidRPr="00F35584">
        <w:rPr>
          <w:lang w:val="en-GB"/>
        </w:rPr>
        <w:tab/>
        <w:t xml:space="preserve">if the current UE configuration includes an </w:t>
      </w:r>
      <w:r w:rsidRPr="00F35584">
        <w:rPr>
          <w:i/>
          <w:lang w:val="en-GB"/>
        </w:rPr>
        <w:t>Element</w:t>
      </w:r>
      <w:r w:rsidRPr="00F35584">
        <w:rPr>
          <w:lang w:val="en-GB"/>
        </w:rPr>
        <w:t xml:space="preserve"> with the given </w:t>
      </w:r>
      <w:r w:rsidRPr="00F35584">
        <w:rPr>
          <w:i/>
          <w:lang w:val="en-GB"/>
        </w:rPr>
        <w:t>ElementId</w:t>
      </w:r>
      <w:r w:rsidRPr="00F35584">
        <w:rPr>
          <w:lang w:val="en-GB"/>
        </w:rPr>
        <w:t>:</w:t>
      </w:r>
    </w:p>
    <w:p w14:paraId="6261A6D0" w14:textId="77777777" w:rsidR="00F31188" w:rsidRPr="00F35584" w:rsidRDefault="00F31188" w:rsidP="00F31188">
      <w:pPr>
        <w:pStyle w:val="B3"/>
        <w:rPr>
          <w:lang w:val="en-GB"/>
        </w:rPr>
      </w:pPr>
      <w:r w:rsidRPr="00F35584">
        <w:rPr>
          <w:lang w:val="en-GB"/>
        </w:rPr>
        <w:t>3&gt;</w:t>
      </w:r>
      <w:r w:rsidRPr="00F35584">
        <w:rPr>
          <w:lang w:val="en-GB"/>
        </w:rPr>
        <w:tab/>
        <w:t xml:space="preserve">release the </w:t>
      </w:r>
      <w:r w:rsidRPr="00F35584">
        <w:rPr>
          <w:i/>
          <w:lang w:val="en-GB"/>
        </w:rPr>
        <w:t>Element</w:t>
      </w:r>
      <w:r w:rsidRPr="00F35584">
        <w:rPr>
          <w:lang w:val="en-GB"/>
        </w:rPr>
        <w:t xml:space="preserve"> from the current UE configuration</w:t>
      </w:r>
      <w:r w:rsidR="00FF2AA2" w:rsidRPr="00F35584">
        <w:rPr>
          <w:lang w:val="en-GB"/>
        </w:rPr>
        <w:t>;</w:t>
      </w:r>
    </w:p>
    <w:p w14:paraId="574965D5" w14:textId="77777777" w:rsidR="00F31188" w:rsidRPr="00F35584" w:rsidRDefault="00F31188" w:rsidP="00F31188">
      <w:pPr>
        <w:pStyle w:val="B1"/>
        <w:rPr>
          <w:lang w:val="en-GB"/>
        </w:rPr>
      </w:pPr>
      <w:r w:rsidRPr="00F35584">
        <w:rPr>
          <w:lang w:val="en-GB"/>
        </w:rPr>
        <w:lastRenderedPageBreak/>
        <w:t>1&gt;</w:t>
      </w:r>
      <w:r w:rsidRPr="00F35584">
        <w:rPr>
          <w:lang w:val="en-GB"/>
        </w:rPr>
        <w:tab/>
        <w:t xml:space="preserve">for each </w:t>
      </w:r>
      <w:r w:rsidRPr="00F35584">
        <w:rPr>
          <w:i/>
          <w:lang w:val="en-GB"/>
        </w:rPr>
        <w:t>Element</w:t>
      </w:r>
      <w:r w:rsidRPr="00F35584">
        <w:rPr>
          <w:lang w:val="en-GB"/>
        </w:rPr>
        <w:t xml:space="preserve"> in the </w:t>
      </w:r>
      <w:r w:rsidRPr="00F35584">
        <w:rPr>
          <w:i/>
          <w:lang w:val="en-GB"/>
        </w:rPr>
        <w:t>elementsToAddModList</w:t>
      </w:r>
      <w:r w:rsidRPr="00F35584">
        <w:rPr>
          <w:lang w:val="en-GB"/>
        </w:rPr>
        <w:t>:</w:t>
      </w:r>
    </w:p>
    <w:p w14:paraId="35D48847" w14:textId="77777777" w:rsidR="00F31188" w:rsidRPr="00F35584" w:rsidRDefault="00F31188" w:rsidP="00F31188">
      <w:pPr>
        <w:pStyle w:val="B2"/>
        <w:rPr>
          <w:lang w:val="en-GB"/>
        </w:rPr>
      </w:pPr>
      <w:r w:rsidRPr="00F35584">
        <w:rPr>
          <w:lang w:val="en-GB"/>
        </w:rPr>
        <w:t>2&gt;</w:t>
      </w:r>
      <w:r w:rsidRPr="00F35584">
        <w:rPr>
          <w:lang w:val="en-GB"/>
        </w:rPr>
        <w:tab/>
        <w:t xml:space="preserve">if the current UE configuration includes an </w:t>
      </w:r>
      <w:r w:rsidRPr="00F35584">
        <w:rPr>
          <w:i/>
          <w:lang w:val="en-GB"/>
        </w:rPr>
        <w:t>Element</w:t>
      </w:r>
      <w:r w:rsidRPr="00F35584">
        <w:rPr>
          <w:lang w:val="en-GB"/>
        </w:rPr>
        <w:t xml:space="preserve"> with the given </w:t>
      </w:r>
      <w:r w:rsidRPr="00F35584">
        <w:rPr>
          <w:i/>
          <w:lang w:val="en-GB"/>
        </w:rPr>
        <w:t>ElementId</w:t>
      </w:r>
      <w:r w:rsidRPr="00F35584">
        <w:rPr>
          <w:lang w:val="en-GB"/>
        </w:rPr>
        <w:t>:</w:t>
      </w:r>
    </w:p>
    <w:p w14:paraId="357CD4D9" w14:textId="77777777" w:rsidR="00F31188" w:rsidRPr="00F35584" w:rsidRDefault="00F31188" w:rsidP="00F31188">
      <w:pPr>
        <w:pStyle w:val="B3"/>
        <w:rPr>
          <w:lang w:val="en-GB"/>
        </w:rPr>
      </w:pPr>
      <w:r w:rsidRPr="00F35584">
        <w:rPr>
          <w:lang w:val="en-GB"/>
        </w:rPr>
        <w:t>3&gt;</w:t>
      </w:r>
      <w:r w:rsidRPr="00F35584">
        <w:rPr>
          <w:lang w:val="en-GB"/>
        </w:rPr>
        <w:tab/>
        <w:t xml:space="preserve">modify the configured </w:t>
      </w:r>
      <w:r w:rsidRPr="00F35584">
        <w:rPr>
          <w:i/>
          <w:lang w:val="en-GB"/>
        </w:rPr>
        <w:t>Element</w:t>
      </w:r>
      <w:r w:rsidRPr="00F35584">
        <w:rPr>
          <w:lang w:val="en-GB"/>
        </w:rPr>
        <w:t xml:space="preserve"> in accordance with the received </w:t>
      </w:r>
      <w:r w:rsidRPr="00F35584">
        <w:rPr>
          <w:i/>
          <w:lang w:val="en-GB"/>
        </w:rPr>
        <w:t>Element</w:t>
      </w:r>
      <w:r w:rsidR="00FF2AA2" w:rsidRPr="00F35584">
        <w:rPr>
          <w:lang w:val="en-GB"/>
        </w:rPr>
        <w:t>;</w:t>
      </w:r>
    </w:p>
    <w:p w14:paraId="10FE667F" w14:textId="77777777" w:rsidR="00F31188" w:rsidRPr="00F35584" w:rsidRDefault="00F31188" w:rsidP="00F31188">
      <w:pPr>
        <w:pStyle w:val="B2"/>
        <w:rPr>
          <w:lang w:val="en-GB"/>
        </w:rPr>
      </w:pPr>
      <w:r w:rsidRPr="00F35584">
        <w:rPr>
          <w:lang w:val="en-GB"/>
        </w:rPr>
        <w:t>2&gt;</w:t>
      </w:r>
      <w:r w:rsidRPr="00F35584">
        <w:rPr>
          <w:lang w:val="en-GB"/>
        </w:rPr>
        <w:tab/>
        <w:t>else:</w:t>
      </w:r>
    </w:p>
    <w:p w14:paraId="0AAECB90" w14:textId="77777777" w:rsidR="00F31188" w:rsidRPr="00F35584" w:rsidRDefault="00F31188" w:rsidP="00F31188">
      <w:pPr>
        <w:pStyle w:val="B3"/>
        <w:rPr>
          <w:lang w:val="en-GB"/>
        </w:rPr>
      </w:pPr>
      <w:r w:rsidRPr="00F35584">
        <w:rPr>
          <w:lang w:val="en-GB"/>
        </w:rPr>
        <w:t>3&gt;</w:t>
      </w:r>
      <w:r w:rsidRPr="00F35584">
        <w:rPr>
          <w:lang w:val="en-GB"/>
        </w:rPr>
        <w:tab/>
        <w:t xml:space="preserve">add received </w:t>
      </w:r>
      <w:r w:rsidRPr="00F35584">
        <w:rPr>
          <w:i/>
          <w:lang w:val="en-GB"/>
        </w:rPr>
        <w:t>Element</w:t>
      </w:r>
      <w:r w:rsidRPr="00F35584">
        <w:rPr>
          <w:lang w:val="en-GB"/>
        </w:rPr>
        <w:t xml:space="preserve"> to the UE configuration</w:t>
      </w:r>
      <w:r w:rsidR="00FC3D93" w:rsidRPr="00F35584">
        <w:rPr>
          <w:lang w:val="en-GB"/>
        </w:rPr>
        <w:t>.</w:t>
      </w:r>
    </w:p>
    <w:p w14:paraId="6EC41A58" w14:textId="77777777" w:rsidR="00F31188" w:rsidRPr="00F35584" w:rsidRDefault="00F31188" w:rsidP="003770CA">
      <w:pPr>
        <w:pStyle w:val="Heading1"/>
      </w:pPr>
      <w:bookmarkStart w:id="3474" w:name="_Toc510018800"/>
      <w:r w:rsidRPr="00F35584">
        <w:t>A.4</w:t>
      </w:r>
      <w:r w:rsidRPr="00F35584">
        <w:tab/>
        <w:t>Extension of the PDU specifications</w:t>
      </w:r>
      <w:bookmarkEnd w:id="3474"/>
    </w:p>
    <w:p w14:paraId="7433834C" w14:textId="77777777" w:rsidR="00F31188" w:rsidRPr="00F35584" w:rsidRDefault="00F31188" w:rsidP="003770CA">
      <w:pPr>
        <w:pStyle w:val="Heading2"/>
      </w:pPr>
      <w:bookmarkStart w:id="3475" w:name="_Toc510018801"/>
      <w:r w:rsidRPr="00F35584">
        <w:t>A.4.1</w:t>
      </w:r>
      <w:r w:rsidRPr="00F35584">
        <w:tab/>
        <w:t>General principles to ensure compatibility</w:t>
      </w:r>
      <w:bookmarkEnd w:id="3475"/>
    </w:p>
    <w:p w14:paraId="7740F903" w14:textId="77777777" w:rsidR="00F31188" w:rsidRPr="00F35584" w:rsidRDefault="00F31188" w:rsidP="00F31188">
      <w:r w:rsidRPr="00F35584">
        <w:t>It is essential that extension of the protocol does not affect interoperability i.e. it is essential that implementations based on different versions of the RRC protocol are able to interoperate. In particular, this requirement applies for the following kind of protocol extensions:</w:t>
      </w:r>
    </w:p>
    <w:p w14:paraId="129DD26B" w14:textId="77777777" w:rsidR="00F31188" w:rsidRPr="00F35584" w:rsidRDefault="00F31188" w:rsidP="00F31188">
      <w:pPr>
        <w:pStyle w:val="B1"/>
        <w:rPr>
          <w:lang w:val="en-GB"/>
        </w:rPr>
      </w:pPr>
      <w:r w:rsidRPr="00F35584">
        <w:rPr>
          <w:lang w:val="en-GB"/>
        </w:rPr>
        <w:t>-</w:t>
      </w:r>
      <w:r w:rsidRPr="00F35584">
        <w:rPr>
          <w:lang w:val="en-GB"/>
        </w:rPr>
        <w:tab/>
        <w:t>Introduction of new PDU types (i.e. these should not cause unexpected behaviour or damage)</w:t>
      </w:r>
      <w:r w:rsidR="00FF2AA2" w:rsidRPr="00F35584">
        <w:rPr>
          <w:lang w:val="en-GB"/>
        </w:rPr>
        <w:t>.</w:t>
      </w:r>
    </w:p>
    <w:p w14:paraId="4B9DFCC1" w14:textId="77777777" w:rsidR="00F31188" w:rsidRPr="00F35584" w:rsidRDefault="00F31188" w:rsidP="00F31188">
      <w:pPr>
        <w:pStyle w:val="B1"/>
        <w:rPr>
          <w:lang w:val="en-GB"/>
        </w:rPr>
      </w:pPr>
      <w:r w:rsidRPr="00F35584">
        <w:rPr>
          <w:lang w:val="en-GB"/>
        </w:rPr>
        <w:t>-</w:t>
      </w:r>
      <w:r w:rsidRPr="00F35584">
        <w:rPr>
          <w:lang w:val="en-GB"/>
        </w:rPr>
        <w:tab/>
        <w:t>Introduction of additional fields in an extensible PDUs (i.e. it should be possible to ignore uncomprehended extensions without affecting the handling of the other parts of the message)</w:t>
      </w:r>
      <w:r w:rsidR="00FF2AA2" w:rsidRPr="00F35584">
        <w:rPr>
          <w:lang w:val="en-GB"/>
        </w:rPr>
        <w:t>.</w:t>
      </w:r>
    </w:p>
    <w:p w14:paraId="06F66690" w14:textId="77777777" w:rsidR="00F31188" w:rsidRPr="00F35584" w:rsidRDefault="00F31188" w:rsidP="00F31188">
      <w:pPr>
        <w:pStyle w:val="B1"/>
        <w:rPr>
          <w:lang w:val="en-GB"/>
        </w:rPr>
      </w:pPr>
      <w:r w:rsidRPr="00F35584">
        <w:rPr>
          <w:lang w:val="en-GB"/>
        </w:rPr>
        <w:t>-</w:t>
      </w:r>
      <w:r w:rsidRPr="00F35584">
        <w:rPr>
          <w:lang w:val="en-GB"/>
        </w:rPr>
        <w:tab/>
        <w:t>Introduction of additional values of an extensible field of PDUs. If used, the behaviour upon reception of an uncomprehended value should be defined.</w:t>
      </w:r>
    </w:p>
    <w:p w14:paraId="35C94BC0" w14:textId="77777777" w:rsidR="00F31188" w:rsidRPr="00F35584" w:rsidRDefault="00F31188" w:rsidP="00F31188">
      <w:r w:rsidRPr="00F35584">
        <w:t>It should be noted that the PDU extension mechanism may depend on the logical channel used to transfer the message e.g. for some PDUs an implementation may be aware of the protocol version of the peer in which case selective ignoring of extensions may not be required.</w:t>
      </w:r>
    </w:p>
    <w:p w14:paraId="066BC963" w14:textId="77777777" w:rsidR="00F31188" w:rsidRPr="00F35584" w:rsidRDefault="00F31188" w:rsidP="00F31188">
      <w:r w:rsidRPr="00F35584">
        <w:t>The non-critical extension mechanism is the primary mechanism for introducing protocol extensions i.e. the critical extension mechanism is used merely when there is a need to introduce a 'clean' message version. Such a need appears when the last message version includes a large number of non-critical extensions, which results in issues like readability, overhead associated with the extension markers. The critical extension mechanism may also be considered when it is complicated to accommodate the extensions by means of non-critical extension mechanisms.</w:t>
      </w:r>
    </w:p>
    <w:p w14:paraId="70199D20" w14:textId="77777777" w:rsidR="00F31188" w:rsidRPr="00F35584" w:rsidRDefault="00F31188" w:rsidP="003770CA">
      <w:pPr>
        <w:pStyle w:val="Heading2"/>
      </w:pPr>
      <w:bookmarkStart w:id="3476" w:name="_Toc510018802"/>
      <w:r w:rsidRPr="00F35584">
        <w:t>A.4.2</w:t>
      </w:r>
      <w:r w:rsidRPr="00F35584">
        <w:tab/>
        <w:t>Critical extension of messages and fields</w:t>
      </w:r>
      <w:bookmarkEnd w:id="3476"/>
    </w:p>
    <w:p w14:paraId="21ADBD60" w14:textId="77777777" w:rsidR="00F31188" w:rsidRPr="00F35584" w:rsidRDefault="00F31188" w:rsidP="00F31188">
      <w:r w:rsidRPr="00F35584">
        <w:t xml:space="preserve">The mechanisms to critically extend a message are defined in A.3.3. There are both "outer branch" and "inner branch" mechanisms available. The "outer branch" consists of a CHOICE having the name </w:t>
      </w:r>
      <w:r w:rsidRPr="00F35584">
        <w:rPr>
          <w:i/>
        </w:rPr>
        <w:t>criticalExtensions</w:t>
      </w:r>
      <w:r w:rsidRPr="00F35584">
        <w:t xml:space="preserve">, with two values, </w:t>
      </w:r>
      <w:r w:rsidRPr="00F35584">
        <w:rPr>
          <w:i/>
        </w:rPr>
        <w:t>c1</w:t>
      </w:r>
      <w:r w:rsidRPr="00F35584">
        <w:t xml:space="preserve"> and </w:t>
      </w:r>
      <w:r w:rsidRPr="00F35584">
        <w:rPr>
          <w:i/>
        </w:rPr>
        <w:t>criticalExtensionsFuture</w:t>
      </w:r>
      <w:r w:rsidRPr="00F35584">
        <w:t xml:space="preserve">. The </w:t>
      </w:r>
      <w:r w:rsidRPr="00F35584">
        <w:rPr>
          <w:i/>
        </w:rPr>
        <w:t>criticalExtensionsFuture</w:t>
      </w:r>
      <w:r w:rsidRPr="00F35584">
        <w:t xml:space="preserve"> branch consists of an empty SEQUENCE, while the c1 branch contains the "inner branch" mechanism.</w:t>
      </w:r>
    </w:p>
    <w:p w14:paraId="2146E352" w14:textId="77777777" w:rsidR="00F31188" w:rsidRPr="00F35584" w:rsidRDefault="00F31188" w:rsidP="00F31188">
      <w:r w:rsidRPr="00F35584">
        <w:t>The "inner branch" structure is a CHOICE with values of the form "</w:t>
      </w:r>
      <w:r w:rsidRPr="00F35584">
        <w:rPr>
          <w:i/>
        </w:rPr>
        <w:t>MessageName-rX-IEs</w:t>
      </w:r>
      <w:r w:rsidRPr="00F35584">
        <w:t>" (e.g., "</w:t>
      </w:r>
      <w:r w:rsidRPr="00F35584">
        <w:rPr>
          <w:i/>
        </w:rPr>
        <w:t>RRCConnectionReconfiguration-r8-IEs</w:t>
      </w:r>
      <w:r w:rsidRPr="00F35584">
        <w:t>") or "</w:t>
      </w:r>
      <w:r w:rsidRPr="00F35584">
        <w:rPr>
          <w:i/>
        </w:rPr>
        <w:t>spareX</w:t>
      </w:r>
      <w:r w:rsidRPr="00F35584">
        <w:t xml:space="preserve">", with the spare values having type NULL. The "-rX-IEs" structures contain the </w:t>
      </w:r>
      <w:r w:rsidRPr="00F35584">
        <w:rPr>
          <w:i/>
        </w:rPr>
        <w:t>complete</w:t>
      </w:r>
      <w:r w:rsidRPr="00F35584">
        <w:t xml:space="preserve"> structure of the message IEs for the appropriate release; i.e., the critical extension branch for the Rel-10 version of a message includes all Rel-8 and Rel-9 fields (that are not obviated in the later version), rather than containing only the additional Rel-10 fields.</w:t>
      </w:r>
    </w:p>
    <w:p w14:paraId="378B734B" w14:textId="77777777" w:rsidR="00F31188" w:rsidRPr="00F35584" w:rsidRDefault="00F31188" w:rsidP="00F31188">
      <w:r w:rsidRPr="00F35584">
        <w:lastRenderedPageBreak/>
        <w:t>The following guidelines may be used when deciding which mechanism to introduce for a particular message, i.e. only an 'outer branch', or an 'outer branch' in combination with an 'inner branch' including a certain number of spares:</w:t>
      </w:r>
    </w:p>
    <w:p w14:paraId="7BD2C80E" w14:textId="77777777" w:rsidR="00F31188" w:rsidRPr="00F35584" w:rsidRDefault="00F31188" w:rsidP="00F31188">
      <w:pPr>
        <w:pStyle w:val="B1"/>
        <w:rPr>
          <w:lang w:val="en-GB"/>
        </w:rPr>
      </w:pPr>
      <w:r w:rsidRPr="00F35584">
        <w:rPr>
          <w:lang w:val="en-GB"/>
        </w:rPr>
        <w:t>-</w:t>
      </w:r>
      <w:r w:rsidRPr="00F35584">
        <w:rPr>
          <w:lang w:val="en-GB"/>
        </w:rPr>
        <w:tab/>
        <w:t>For certain messages, e.g. initial uplink messages, messages transmitted on a broadcast channel, critical extension may not be applicable</w:t>
      </w:r>
      <w:r w:rsidR="00FF2AA2" w:rsidRPr="00F35584">
        <w:rPr>
          <w:lang w:val="en-GB"/>
        </w:rPr>
        <w:t>.</w:t>
      </w:r>
    </w:p>
    <w:p w14:paraId="6051A9AF" w14:textId="77777777" w:rsidR="00F31188" w:rsidRPr="00F35584" w:rsidRDefault="00F31188" w:rsidP="00F31188">
      <w:pPr>
        <w:pStyle w:val="B1"/>
        <w:rPr>
          <w:lang w:val="en-GB"/>
        </w:rPr>
      </w:pPr>
      <w:r w:rsidRPr="00F35584">
        <w:rPr>
          <w:lang w:val="en-GB"/>
        </w:rPr>
        <w:t>-</w:t>
      </w:r>
      <w:r w:rsidRPr="00F35584">
        <w:rPr>
          <w:lang w:val="en-GB"/>
        </w:rPr>
        <w:tab/>
        <w:t>An outer branch may be sufficient for messages not including any fields</w:t>
      </w:r>
      <w:r w:rsidR="00FF2AA2" w:rsidRPr="00F35584">
        <w:rPr>
          <w:lang w:val="en-GB"/>
        </w:rPr>
        <w:t>.</w:t>
      </w:r>
    </w:p>
    <w:p w14:paraId="37E78E4B" w14:textId="77777777" w:rsidR="00F31188" w:rsidRPr="00F35584" w:rsidRDefault="00F31188" w:rsidP="00F31188">
      <w:pPr>
        <w:pStyle w:val="B1"/>
        <w:rPr>
          <w:lang w:val="en-GB"/>
        </w:rPr>
      </w:pPr>
      <w:r w:rsidRPr="00F35584">
        <w:rPr>
          <w:lang w:val="en-GB"/>
        </w:rPr>
        <w:t>-</w:t>
      </w:r>
      <w:r w:rsidRPr="00F35584">
        <w:rPr>
          <w:lang w:val="en-GB"/>
        </w:rPr>
        <w:tab/>
        <w:t>The number of spares within inner branch should reflect the likelihood that the message will be critically extended in future releases (since each release with a critical extension for the message consumes one of the spare values). The estimation of the critical extension likelyhood may be based on the number, size and changeability of the fields included in the message</w:t>
      </w:r>
      <w:r w:rsidR="00FF2AA2" w:rsidRPr="00F35584">
        <w:rPr>
          <w:lang w:val="en-GB"/>
        </w:rPr>
        <w:t>.</w:t>
      </w:r>
    </w:p>
    <w:p w14:paraId="494AA66B" w14:textId="77777777" w:rsidR="00F31188" w:rsidRPr="00F35584" w:rsidRDefault="00F31188" w:rsidP="00F31188">
      <w:pPr>
        <w:pStyle w:val="B1"/>
        <w:rPr>
          <w:lang w:val="en-GB"/>
        </w:rPr>
      </w:pPr>
      <w:r w:rsidRPr="00F35584">
        <w:rPr>
          <w:lang w:val="en-GB"/>
        </w:rPr>
        <w:t>-</w:t>
      </w:r>
      <w:r w:rsidRPr="00F35584">
        <w:rPr>
          <w:lang w:val="en-GB"/>
        </w:rPr>
        <w:tab/>
        <w:t>In messages where an inner branch extension mechanism is available, all spare values of the inner branch should be used before any critical extensions are added using the outer branch.</w:t>
      </w:r>
    </w:p>
    <w:p w14:paraId="4FDF222C" w14:textId="77777777" w:rsidR="00F31188" w:rsidRPr="00F35584" w:rsidRDefault="00F31188" w:rsidP="00F31188">
      <w:r w:rsidRPr="00F35584">
        <w:t>The following example illustrates the use of the critical extension mechanism by showing the ASN.1 of the original and of a later release</w:t>
      </w:r>
    </w:p>
    <w:p w14:paraId="3E2EE0E1" w14:textId="77777777" w:rsidR="00F31188" w:rsidRPr="00F35584" w:rsidRDefault="00F31188" w:rsidP="00C06796">
      <w:pPr>
        <w:pStyle w:val="PL"/>
        <w:rPr>
          <w:color w:val="808080"/>
        </w:rPr>
      </w:pPr>
      <w:r w:rsidRPr="00F35584">
        <w:rPr>
          <w:color w:val="808080"/>
        </w:rPr>
        <w:t>-- /example/ ASN1START</w:t>
      </w:r>
      <w:r w:rsidRPr="00F35584">
        <w:rPr>
          <w:color w:val="808080"/>
        </w:rPr>
        <w:tab/>
      </w:r>
      <w:r w:rsidRPr="00F35584">
        <w:rPr>
          <w:color w:val="808080"/>
        </w:rPr>
        <w:tab/>
      </w:r>
      <w:r w:rsidRPr="00F35584">
        <w:rPr>
          <w:color w:val="808080"/>
        </w:rPr>
        <w:tab/>
      </w:r>
      <w:r w:rsidRPr="00F35584">
        <w:rPr>
          <w:color w:val="808080"/>
        </w:rPr>
        <w:tab/>
      </w:r>
      <w:r w:rsidRPr="00F35584">
        <w:rPr>
          <w:color w:val="808080"/>
        </w:rPr>
        <w:tab/>
        <w:t>-- Original release</w:t>
      </w:r>
    </w:p>
    <w:p w14:paraId="2775EAFC" w14:textId="77777777" w:rsidR="00F31188" w:rsidRPr="00F35584" w:rsidRDefault="00F31188" w:rsidP="00F31188">
      <w:pPr>
        <w:pStyle w:val="PL"/>
      </w:pPr>
    </w:p>
    <w:p w14:paraId="71C497D1" w14:textId="77777777" w:rsidR="00F31188" w:rsidRPr="00F35584" w:rsidRDefault="00F31188" w:rsidP="00F31188">
      <w:pPr>
        <w:pStyle w:val="PL"/>
      </w:pPr>
      <w:r w:rsidRPr="00F35584">
        <w:t>RRCMessage ::=</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1E0117B3" w14:textId="77777777" w:rsidR="00F31188" w:rsidRPr="00F35584" w:rsidRDefault="00F31188" w:rsidP="00F31188">
      <w:pPr>
        <w:pStyle w:val="PL"/>
      </w:pPr>
      <w:r w:rsidRPr="00F35584">
        <w:tab/>
        <w:t>rrc-TransactionIdentifier</w:t>
      </w:r>
      <w:r w:rsidRPr="00F35584">
        <w:tab/>
      </w:r>
      <w:r w:rsidRPr="00F35584">
        <w:tab/>
      </w:r>
      <w:r w:rsidRPr="00F35584">
        <w:tab/>
      </w:r>
      <w:r w:rsidRPr="00F35584">
        <w:tab/>
        <w:t>RRC-TransactionIdentifier,</w:t>
      </w:r>
    </w:p>
    <w:p w14:paraId="2AF701B9" w14:textId="77777777" w:rsidR="00F31188" w:rsidRPr="00F35584" w:rsidRDefault="00F31188" w:rsidP="00F31188">
      <w:pPr>
        <w:pStyle w:val="PL"/>
      </w:pPr>
      <w:r w:rsidRPr="00F35584">
        <w:tab/>
        <w:t>criticalExtensions</w:t>
      </w:r>
      <w:r w:rsidRPr="00F35584">
        <w:tab/>
      </w:r>
      <w:r w:rsidRPr="00F35584">
        <w:tab/>
      </w:r>
      <w:r w:rsidRPr="00F35584">
        <w:tab/>
      </w:r>
      <w:r w:rsidRPr="00F35584">
        <w:tab/>
      </w:r>
      <w:r w:rsidRPr="00F35584">
        <w:tab/>
      </w:r>
      <w:r w:rsidRPr="00F35584">
        <w:rPr>
          <w:color w:val="993366"/>
        </w:rPr>
        <w:t>CHOICE</w:t>
      </w:r>
      <w:r w:rsidRPr="00F35584">
        <w:t xml:space="preserve"> {</w:t>
      </w:r>
    </w:p>
    <w:p w14:paraId="6109EBEC" w14:textId="77777777" w:rsidR="00F31188" w:rsidRPr="00F35584" w:rsidRDefault="00F31188" w:rsidP="00F31188">
      <w:pPr>
        <w:pStyle w:val="PL"/>
      </w:pPr>
      <w:r w:rsidRPr="00F35584">
        <w:tab/>
      </w:r>
      <w:r w:rsidRPr="00F35584">
        <w:tab/>
        <w:t>c1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w:t>
      </w:r>
    </w:p>
    <w:p w14:paraId="54ACB525" w14:textId="77777777" w:rsidR="00F31188" w:rsidRPr="00F35584" w:rsidRDefault="00F31188" w:rsidP="00F31188">
      <w:pPr>
        <w:pStyle w:val="PL"/>
      </w:pPr>
      <w:r w:rsidRPr="00F35584">
        <w:tab/>
      </w:r>
      <w:r w:rsidRPr="00F35584">
        <w:tab/>
      </w:r>
      <w:r w:rsidRPr="00F35584">
        <w:tab/>
        <w:t>rrcMessage-r8</w:t>
      </w:r>
      <w:r w:rsidRPr="00F35584">
        <w:tab/>
      </w:r>
      <w:r w:rsidRPr="00F35584">
        <w:tab/>
      </w:r>
      <w:r w:rsidRPr="00F35584">
        <w:tab/>
      </w:r>
      <w:r w:rsidRPr="00F35584">
        <w:tab/>
      </w:r>
      <w:r w:rsidRPr="00F35584">
        <w:tab/>
      </w:r>
      <w:r w:rsidRPr="00F35584">
        <w:tab/>
        <w:t>RRCMessage-r8-IEs,</w:t>
      </w:r>
    </w:p>
    <w:p w14:paraId="00AE2250" w14:textId="77777777" w:rsidR="00F31188" w:rsidRPr="00DF6110" w:rsidRDefault="00F31188" w:rsidP="00F31188">
      <w:pPr>
        <w:pStyle w:val="PL"/>
      </w:pPr>
      <w:r w:rsidRPr="00F35584">
        <w:tab/>
      </w:r>
      <w:r w:rsidRPr="00F35584">
        <w:tab/>
      </w:r>
      <w:r w:rsidRPr="00F35584">
        <w:tab/>
      </w:r>
      <w:r w:rsidRPr="00DF6110">
        <w:t xml:space="preserve">spare3 </w:t>
      </w:r>
      <w:r w:rsidRPr="00DF6110">
        <w:rPr>
          <w:color w:val="993366"/>
        </w:rPr>
        <w:t>NULL</w:t>
      </w:r>
      <w:r w:rsidRPr="00DF6110">
        <w:t xml:space="preserve">, spare2 </w:t>
      </w:r>
      <w:r w:rsidRPr="00DF6110">
        <w:rPr>
          <w:color w:val="993366"/>
        </w:rPr>
        <w:t>NULL</w:t>
      </w:r>
      <w:r w:rsidRPr="00DF6110">
        <w:t xml:space="preserve">, spare1 </w:t>
      </w:r>
      <w:r w:rsidRPr="00DF6110">
        <w:rPr>
          <w:color w:val="993366"/>
        </w:rPr>
        <w:t>NULL</w:t>
      </w:r>
    </w:p>
    <w:p w14:paraId="336710AF" w14:textId="77777777" w:rsidR="00F31188" w:rsidRPr="00F35584" w:rsidRDefault="00F31188" w:rsidP="00F31188">
      <w:pPr>
        <w:pStyle w:val="PL"/>
      </w:pPr>
      <w:r w:rsidRPr="00DF6110">
        <w:tab/>
      </w:r>
      <w:r w:rsidRPr="00DF6110">
        <w:tab/>
      </w:r>
      <w:r w:rsidRPr="00F35584">
        <w:t>},</w:t>
      </w:r>
    </w:p>
    <w:p w14:paraId="13F7D734" w14:textId="77777777" w:rsidR="00F31188" w:rsidRPr="00F35584" w:rsidRDefault="00F31188" w:rsidP="00F31188">
      <w:pPr>
        <w:pStyle w:val="PL"/>
      </w:pPr>
      <w:r w:rsidRPr="00F35584">
        <w:tab/>
      </w:r>
      <w:r w:rsidRPr="00F35584">
        <w:tab/>
        <w:t>criticalExtensionsFuture</w:t>
      </w:r>
      <w:r w:rsidRPr="00F35584">
        <w:tab/>
      </w:r>
      <w:r w:rsidRPr="00F35584">
        <w:tab/>
      </w:r>
      <w:r w:rsidRPr="00F35584">
        <w:tab/>
      </w:r>
      <w:r w:rsidRPr="00F35584">
        <w:rPr>
          <w:color w:val="993366"/>
        </w:rPr>
        <w:t>SEQUENCE</w:t>
      </w:r>
      <w:r w:rsidRPr="00F35584">
        <w:t xml:space="preserve"> {}</w:t>
      </w:r>
    </w:p>
    <w:p w14:paraId="2607ABC3" w14:textId="77777777" w:rsidR="00F31188" w:rsidRPr="00F35584" w:rsidRDefault="00F31188" w:rsidP="00F31188">
      <w:pPr>
        <w:pStyle w:val="PL"/>
      </w:pPr>
      <w:r w:rsidRPr="00F35584">
        <w:tab/>
        <w:t>}</w:t>
      </w:r>
    </w:p>
    <w:p w14:paraId="0F552D13" w14:textId="77777777" w:rsidR="00F31188" w:rsidRPr="00F35584" w:rsidRDefault="00F31188" w:rsidP="00F31188">
      <w:pPr>
        <w:pStyle w:val="PL"/>
      </w:pPr>
      <w:r w:rsidRPr="00F35584">
        <w:t>}</w:t>
      </w:r>
    </w:p>
    <w:p w14:paraId="51AEE9D6" w14:textId="77777777" w:rsidR="00F31188" w:rsidRPr="00F35584" w:rsidRDefault="00F31188" w:rsidP="00F31188">
      <w:pPr>
        <w:pStyle w:val="PL"/>
      </w:pPr>
    </w:p>
    <w:p w14:paraId="3E4D9437" w14:textId="77777777" w:rsidR="00F31188" w:rsidRPr="00F35584" w:rsidRDefault="00F31188" w:rsidP="00C06796">
      <w:pPr>
        <w:pStyle w:val="PL"/>
        <w:rPr>
          <w:color w:val="808080"/>
        </w:rPr>
      </w:pPr>
      <w:r w:rsidRPr="00F35584">
        <w:rPr>
          <w:color w:val="808080"/>
        </w:rPr>
        <w:t>-- ASN1STOP</w:t>
      </w:r>
    </w:p>
    <w:p w14:paraId="413BDF7E" w14:textId="77777777" w:rsidR="00F31188" w:rsidRPr="00F35584" w:rsidRDefault="00F31188" w:rsidP="007C2563"/>
    <w:p w14:paraId="30F9B2A0" w14:textId="77777777" w:rsidR="00F31188" w:rsidRPr="00F35584" w:rsidRDefault="00F31188" w:rsidP="00C06796">
      <w:pPr>
        <w:pStyle w:val="PL"/>
        <w:rPr>
          <w:color w:val="808080"/>
        </w:rPr>
      </w:pPr>
      <w:r w:rsidRPr="00F35584">
        <w:rPr>
          <w:color w:val="808080"/>
        </w:rPr>
        <w:t>-- /example/ ASN1START</w:t>
      </w:r>
      <w:r w:rsidRPr="00F35584">
        <w:rPr>
          <w:color w:val="808080"/>
        </w:rPr>
        <w:tab/>
      </w:r>
      <w:r w:rsidRPr="00F35584">
        <w:rPr>
          <w:color w:val="808080"/>
        </w:rPr>
        <w:tab/>
      </w:r>
      <w:r w:rsidRPr="00F35584">
        <w:rPr>
          <w:color w:val="808080"/>
        </w:rPr>
        <w:tab/>
      </w:r>
      <w:r w:rsidRPr="00F35584">
        <w:rPr>
          <w:color w:val="808080"/>
        </w:rPr>
        <w:tab/>
      </w:r>
      <w:r w:rsidRPr="00F35584">
        <w:rPr>
          <w:color w:val="808080"/>
        </w:rPr>
        <w:tab/>
        <w:t>-- Later release</w:t>
      </w:r>
    </w:p>
    <w:p w14:paraId="76467365" w14:textId="77777777" w:rsidR="00F31188" w:rsidRPr="00F35584" w:rsidRDefault="00F31188" w:rsidP="00F31188">
      <w:pPr>
        <w:pStyle w:val="PL"/>
      </w:pPr>
    </w:p>
    <w:p w14:paraId="07C5F0A4" w14:textId="77777777" w:rsidR="00F31188" w:rsidRPr="00F35584" w:rsidRDefault="00F31188" w:rsidP="00F31188">
      <w:pPr>
        <w:pStyle w:val="PL"/>
      </w:pPr>
      <w:r w:rsidRPr="00F35584">
        <w:t>RRCMessage ::=</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4FAD7C4C" w14:textId="77777777" w:rsidR="00F31188" w:rsidRPr="00F35584" w:rsidRDefault="00F31188" w:rsidP="00F31188">
      <w:pPr>
        <w:pStyle w:val="PL"/>
      </w:pPr>
      <w:r w:rsidRPr="00F35584">
        <w:tab/>
        <w:t>rrc-TransactionIdentifier</w:t>
      </w:r>
      <w:r w:rsidRPr="00F35584">
        <w:tab/>
      </w:r>
      <w:r w:rsidRPr="00F35584">
        <w:tab/>
      </w:r>
      <w:r w:rsidRPr="00F35584">
        <w:tab/>
      </w:r>
      <w:r w:rsidRPr="00F35584">
        <w:tab/>
        <w:t>RRC-TransactionIdentifier,</w:t>
      </w:r>
    </w:p>
    <w:p w14:paraId="4D865CB4" w14:textId="77777777" w:rsidR="00F31188" w:rsidRPr="00F35584" w:rsidRDefault="00F31188" w:rsidP="00F31188">
      <w:pPr>
        <w:pStyle w:val="PL"/>
      </w:pPr>
      <w:r w:rsidRPr="00F35584">
        <w:tab/>
        <w:t>criticalExtensions</w:t>
      </w:r>
      <w:r w:rsidRPr="00F35584">
        <w:tab/>
      </w:r>
      <w:r w:rsidRPr="00F35584">
        <w:tab/>
      </w:r>
      <w:r w:rsidRPr="00F35584">
        <w:tab/>
      </w:r>
      <w:r w:rsidRPr="00F35584">
        <w:tab/>
      </w:r>
      <w:r w:rsidRPr="00F35584">
        <w:tab/>
      </w:r>
      <w:r w:rsidRPr="00F35584">
        <w:rPr>
          <w:color w:val="993366"/>
        </w:rPr>
        <w:t>CHOICE</w:t>
      </w:r>
      <w:r w:rsidRPr="00F35584">
        <w:t xml:space="preserve"> {</w:t>
      </w:r>
    </w:p>
    <w:p w14:paraId="369F5137" w14:textId="77777777" w:rsidR="00F31188" w:rsidRPr="00F35584" w:rsidRDefault="00F31188" w:rsidP="00F31188">
      <w:pPr>
        <w:pStyle w:val="PL"/>
      </w:pPr>
      <w:r w:rsidRPr="00F35584">
        <w:tab/>
      </w:r>
      <w:r w:rsidRPr="00F35584">
        <w:tab/>
        <w:t>c1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w:t>
      </w:r>
    </w:p>
    <w:p w14:paraId="18FB6D12" w14:textId="77777777" w:rsidR="00F31188" w:rsidRPr="00F35584" w:rsidRDefault="00F31188" w:rsidP="00F31188">
      <w:pPr>
        <w:pStyle w:val="PL"/>
      </w:pPr>
      <w:r w:rsidRPr="00F35584">
        <w:tab/>
      </w:r>
      <w:r w:rsidRPr="00F35584">
        <w:tab/>
      </w:r>
      <w:r w:rsidRPr="00F35584">
        <w:tab/>
        <w:t>rrcMessage-r8</w:t>
      </w:r>
      <w:r w:rsidRPr="00F35584">
        <w:tab/>
      </w:r>
      <w:r w:rsidRPr="00F35584">
        <w:tab/>
      </w:r>
      <w:r w:rsidRPr="00F35584">
        <w:tab/>
      </w:r>
      <w:r w:rsidRPr="00F35584">
        <w:tab/>
      </w:r>
      <w:r w:rsidRPr="00F35584">
        <w:tab/>
      </w:r>
      <w:r w:rsidRPr="00F35584">
        <w:tab/>
        <w:t>RRCMessage-r8-IEs,</w:t>
      </w:r>
    </w:p>
    <w:p w14:paraId="009406F6" w14:textId="77777777" w:rsidR="00F31188" w:rsidRPr="00F35584" w:rsidRDefault="00F31188" w:rsidP="00F31188">
      <w:pPr>
        <w:pStyle w:val="PL"/>
      </w:pPr>
      <w:r w:rsidRPr="00F35584">
        <w:tab/>
      </w:r>
      <w:r w:rsidRPr="00F35584">
        <w:tab/>
      </w:r>
      <w:r w:rsidRPr="00F35584">
        <w:tab/>
        <w:t>rrcMessage-r10</w:t>
      </w:r>
      <w:r w:rsidRPr="00F35584">
        <w:tab/>
      </w:r>
      <w:r w:rsidRPr="00F35584">
        <w:tab/>
      </w:r>
      <w:r w:rsidRPr="00F35584">
        <w:tab/>
      </w:r>
      <w:r w:rsidRPr="00F35584">
        <w:tab/>
      </w:r>
      <w:r w:rsidRPr="00F35584">
        <w:tab/>
      </w:r>
      <w:r w:rsidRPr="00F35584">
        <w:tab/>
        <w:t>RRCMessage-r10-IEs,</w:t>
      </w:r>
    </w:p>
    <w:p w14:paraId="49DBC06B" w14:textId="77777777" w:rsidR="00F31188" w:rsidRPr="00F35584" w:rsidRDefault="00F31188" w:rsidP="00F31188">
      <w:pPr>
        <w:pStyle w:val="PL"/>
      </w:pPr>
      <w:r w:rsidRPr="00F35584">
        <w:tab/>
      </w:r>
      <w:r w:rsidRPr="00F35584">
        <w:tab/>
      </w:r>
      <w:r w:rsidRPr="00F35584">
        <w:tab/>
        <w:t>rrcMessage-r11</w:t>
      </w:r>
      <w:r w:rsidRPr="00F35584">
        <w:tab/>
      </w:r>
      <w:r w:rsidRPr="00F35584">
        <w:tab/>
      </w:r>
      <w:r w:rsidRPr="00F35584">
        <w:tab/>
      </w:r>
      <w:r w:rsidRPr="00F35584">
        <w:tab/>
      </w:r>
      <w:r w:rsidRPr="00F35584">
        <w:tab/>
      </w:r>
      <w:r w:rsidRPr="00F35584">
        <w:tab/>
        <w:t>RRCMessage-r11-IEs,</w:t>
      </w:r>
    </w:p>
    <w:p w14:paraId="0E71936E" w14:textId="77777777" w:rsidR="00F31188" w:rsidRPr="00F35584" w:rsidRDefault="00F31188" w:rsidP="00F31188">
      <w:pPr>
        <w:pStyle w:val="PL"/>
      </w:pPr>
      <w:r w:rsidRPr="00F35584">
        <w:tab/>
      </w:r>
      <w:r w:rsidRPr="00F35584">
        <w:tab/>
      </w:r>
      <w:r w:rsidRPr="00F35584">
        <w:tab/>
        <w:t>rrcMessage-r14</w:t>
      </w:r>
      <w:r w:rsidRPr="00F35584">
        <w:tab/>
      </w:r>
      <w:r w:rsidRPr="00F35584">
        <w:tab/>
      </w:r>
      <w:r w:rsidRPr="00F35584">
        <w:tab/>
      </w:r>
      <w:r w:rsidRPr="00F35584">
        <w:tab/>
      </w:r>
      <w:r w:rsidRPr="00F35584">
        <w:tab/>
      </w:r>
      <w:r w:rsidRPr="00F35584">
        <w:tab/>
        <w:t>RRCMessage-r14-IEs</w:t>
      </w:r>
    </w:p>
    <w:p w14:paraId="363197A3" w14:textId="77777777" w:rsidR="00F31188" w:rsidRPr="00F35584" w:rsidRDefault="00F31188" w:rsidP="00F31188">
      <w:pPr>
        <w:pStyle w:val="PL"/>
      </w:pPr>
      <w:r w:rsidRPr="00F35584">
        <w:tab/>
      </w:r>
      <w:r w:rsidRPr="00F35584">
        <w:tab/>
        <w:t>},</w:t>
      </w:r>
    </w:p>
    <w:p w14:paraId="2793164B" w14:textId="77777777" w:rsidR="00F31188" w:rsidRPr="00F35584" w:rsidRDefault="00F31188" w:rsidP="00F31188">
      <w:pPr>
        <w:pStyle w:val="PL"/>
      </w:pPr>
      <w:r w:rsidRPr="00F35584">
        <w:tab/>
      </w:r>
      <w:r w:rsidRPr="00F35584">
        <w:tab/>
        <w:t>later</w:t>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50CAF910" w14:textId="77777777" w:rsidR="00F31188" w:rsidRPr="00F35584" w:rsidRDefault="00F31188" w:rsidP="00F31188">
      <w:pPr>
        <w:pStyle w:val="PL"/>
      </w:pPr>
      <w:r w:rsidRPr="00F35584">
        <w:tab/>
      </w:r>
      <w:r w:rsidRPr="00F35584">
        <w:tab/>
      </w:r>
      <w:r w:rsidRPr="00F35584">
        <w:tab/>
        <w:t>c2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w:t>
      </w:r>
    </w:p>
    <w:p w14:paraId="15C1AF09" w14:textId="77777777" w:rsidR="00F31188" w:rsidRPr="00F35584" w:rsidRDefault="00F31188" w:rsidP="00F31188">
      <w:pPr>
        <w:pStyle w:val="PL"/>
      </w:pPr>
      <w:r w:rsidRPr="00F35584">
        <w:tab/>
      </w:r>
      <w:r w:rsidRPr="00F35584">
        <w:tab/>
      </w:r>
      <w:r w:rsidRPr="00F35584">
        <w:tab/>
      </w:r>
      <w:r w:rsidRPr="00F35584">
        <w:tab/>
        <w:t>rrcMessage-r16</w:t>
      </w:r>
      <w:r w:rsidRPr="00F35584">
        <w:tab/>
      </w:r>
      <w:r w:rsidRPr="00F35584">
        <w:tab/>
      </w:r>
      <w:r w:rsidRPr="00F35584">
        <w:tab/>
      </w:r>
      <w:r w:rsidRPr="00F35584">
        <w:tab/>
      </w:r>
      <w:r w:rsidRPr="00F35584">
        <w:tab/>
      </w:r>
      <w:r w:rsidRPr="00F35584">
        <w:tab/>
        <w:t>RRCMessage-r16-IEs,</w:t>
      </w:r>
    </w:p>
    <w:p w14:paraId="4264A60A" w14:textId="77777777" w:rsidR="00F31188" w:rsidRPr="00DF6110" w:rsidRDefault="00F31188" w:rsidP="00F31188">
      <w:pPr>
        <w:pStyle w:val="PL"/>
      </w:pPr>
      <w:r w:rsidRPr="00F35584">
        <w:tab/>
      </w:r>
      <w:r w:rsidRPr="00F35584">
        <w:tab/>
      </w:r>
      <w:r w:rsidRPr="00F35584">
        <w:tab/>
      </w:r>
      <w:r w:rsidRPr="00F35584">
        <w:tab/>
      </w:r>
      <w:r w:rsidRPr="00DF6110">
        <w:t xml:space="preserve">spare7 </w:t>
      </w:r>
      <w:r w:rsidRPr="00DF6110">
        <w:rPr>
          <w:color w:val="993366"/>
        </w:rPr>
        <w:t>NULL</w:t>
      </w:r>
      <w:r w:rsidRPr="00DF6110">
        <w:t xml:space="preserve">, spare6 </w:t>
      </w:r>
      <w:r w:rsidRPr="00DF6110">
        <w:rPr>
          <w:color w:val="993366"/>
        </w:rPr>
        <w:t>NULL</w:t>
      </w:r>
      <w:r w:rsidRPr="00DF6110">
        <w:t xml:space="preserve">, spare5 </w:t>
      </w:r>
      <w:r w:rsidRPr="00DF6110">
        <w:rPr>
          <w:color w:val="993366"/>
        </w:rPr>
        <w:t>NULL</w:t>
      </w:r>
      <w:r w:rsidRPr="00DF6110">
        <w:t xml:space="preserve">, spare4 </w:t>
      </w:r>
      <w:r w:rsidRPr="00DF6110">
        <w:rPr>
          <w:color w:val="993366"/>
        </w:rPr>
        <w:t>NULL</w:t>
      </w:r>
      <w:r w:rsidRPr="00DF6110">
        <w:t>,</w:t>
      </w:r>
    </w:p>
    <w:p w14:paraId="2A42A932" w14:textId="77777777" w:rsidR="00F31188" w:rsidRPr="00DF6110" w:rsidRDefault="00F31188" w:rsidP="00F31188">
      <w:pPr>
        <w:pStyle w:val="PL"/>
      </w:pPr>
      <w:r w:rsidRPr="00DF6110">
        <w:tab/>
      </w:r>
      <w:r w:rsidRPr="00DF6110">
        <w:tab/>
      </w:r>
      <w:r w:rsidRPr="00DF6110">
        <w:tab/>
      </w:r>
      <w:r w:rsidRPr="00DF6110">
        <w:tab/>
        <w:t xml:space="preserve">spare3 </w:t>
      </w:r>
      <w:r w:rsidRPr="00DF6110">
        <w:rPr>
          <w:color w:val="993366"/>
        </w:rPr>
        <w:t>NULL</w:t>
      </w:r>
      <w:r w:rsidRPr="00DF6110">
        <w:t xml:space="preserve">, spare2 </w:t>
      </w:r>
      <w:r w:rsidRPr="00DF6110">
        <w:rPr>
          <w:color w:val="993366"/>
        </w:rPr>
        <w:t>NULL</w:t>
      </w:r>
      <w:r w:rsidRPr="00DF6110">
        <w:t xml:space="preserve">, spare1 </w:t>
      </w:r>
      <w:r w:rsidRPr="00DF6110">
        <w:rPr>
          <w:color w:val="993366"/>
        </w:rPr>
        <w:t>NULL</w:t>
      </w:r>
    </w:p>
    <w:p w14:paraId="5A61BBA7" w14:textId="77777777" w:rsidR="00F31188" w:rsidRPr="00F35584" w:rsidRDefault="00F31188" w:rsidP="00F31188">
      <w:pPr>
        <w:pStyle w:val="PL"/>
      </w:pPr>
      <w:r w:rsidRPr="00DF6110">
        <w:lastRenderedPageBreak/>
        <w:tab/>
      </w:r>
      <w:r w:rsidRPr="00DF6110">
        <w:tab/>
      </w:r>
      <w:r w:rsidRPr="00DF6110">
        <w:tab/>
      </w:r>
      <w:r w:rsidRPr="00F35584">
        <w:t>},</w:t>
      </w:r>
    </w:p>
    <w:p w14:paraId="7268E35C" w14:textId="77777777" w:rsidR="00F31188" w:rsidRPr="00F35584" w:rsidRDefault="00F31188" w:rsidP="00F31188">
      <w:pPr>
        <w:pStyle w:val="PL"/>
      </w:pPr>
      <w:r w:rsidRPr="00F35584">
        <w:tab/>
      </w:r>
      <w:r w:rsidRPr="00F35584">
        <w:tab/>
      </w:r>
      <w:r w:rsidRPr="00F35584">
        <w:tab/>
        <w:t>criticalExtensionsFuture</w:t>
      </w:r>
      <w:r w:rsidRPr="00F35584">
        <w:tab/>
      </w:r>
      <w:r w:rsidRPr="00F35584">
        <w:tab/>
      </w:r>
      <w:r w:rsidRPr="00F35584">
        <w:tab/>
      </w:r>
      <w:r w:rsidRPr="00F35584">
        <w:tab/>
      </w:r>
      <w:r w:rsidRPr="00F35584">
        <w:rPr>
          <w:color w:val="993366"/>
        </w:rPr>
        <w:t>SEQUENCE</w:t>
      </w:r>
      <w:r w:rsidRPr="00F35584">
        <w:t xml:space="preserve"> {}</w:t>
      </w:r>
    </w:p>
    <w:p w14:paraId="3CE73DA1" w14:textId="77777777" w:rsidR="00F31188" w:rsidRPr="00F35584" w:rsidRDefault="00F31188" w:rsidP="00F31188">
      <w:pPr>
        <w:pStyle w:val="PL"/>
      </w:pPr>
      <w:r w:rsidRPr="00F35584">
        <w:tab/>
      </w:r>
      <w:r w:rsidRPr="00F35584">
        <w:tab/>
        <w:t>}</w:t>
      </w:r>
    </w:p>
    <w:p w14:paraId="0E34110C" w14:textId="77777777" w:rsidR="00F31188" w:rsidRPr="00F35584" w:rsidRDefault="00F31188" w:rsidP="00F31188">
      <w:pPr>
        <w:pStyle w:val="PL"/>
      </w:pPr>
      <w:r w:rsidRPr="00F35584">
        <w:tab/>
        <w:t>}</w:t>
      </w:r>
    </w:p>
    <w:p w14:paraId="7E7EBEBD" w14:textId="77777777" w:rsidR="00F31188" w:rsidRPr="00F35584" w:rsidRDefault="00F31188" w:rsidP="00F31188">
      <w:pPr>
        <w:pStyle w:val="PL"/>
      </w:pPr>
      <w:r w:rsidRPr="00F35584">
        <w:t>}</w:t>
      </w:r>
    </w:p>
    <w:p w14:paraId="5F686081" w14:textId="77777777" w:rsidR="00F31188" w:rsidRPr="00F35584" w:rsidRDefault="00F31188" w:rsidP="00F31188">
      <w:pPr>
        <w:pStyle w:val="PL"/>
      </w:pPr>
    </w:p>
    <w:p w14:paraId="424B1AD7" w14:textId="77777777" w:rsidR="00F31188" w:rsidRPr="00F35584" w:rsidRDefault="00F31188" w:rsidP="00C06796">
      <w:pPr>
        <w:pStyle w:val="PL"/>
        <w:rPr>
          <w:color w:val="808080"/>
        </w:rPr>
      </w:pPr>
      <w:r w:rsidRPr="00F35584">
        <w:rPr>
          <w:color w:val="808080"/>
        </w:rPr>
        <w:t>-- ASN1STOP</w:t>
      </w:r>
    </w:p>
    <w:p w14:paraId="56518C1C" w14:textId="77777777" w:rsidR="00F31188" w:rsidRPr="00F35584" w:rsidRDefault="00F31188" w:rsidP="00F31188"/>
    <w:p w14:paraId="1178FE7E" w14:textId="77777777" w:rsidR="00F31188" w:rsidRPr="00F35584" w:rsidRDefault="00F31188" w:rsidP="00F31188">
      <w:r w:rsidRPr="00F35584">
        <w:t>It is important to note that critical extensions may also be used at the level of individual fields i.e. a field may be replaced by a critically extended version. When sending the extended version, the original version may also be included (e.g. original field is mandatory, EUTRAN is unaware if UE supports the extended version). In such cases, a UE supporting both versions may be required to ignore the original field. The following example illustrates the use of the critical extension mechanism by showing the ASN.1 of the original and of a later release</w:t>
      </w:r>
      <w:r w:rsidR="0063790B" w:rsidRPr="00F35584">
        <w:t>.</w:t>
      </w:r>
    </w:p>
    <w:p w14:paraId="69C7E5F6" w14:textId="77777777" w:rsidR="00F31188" w:rsidRPr="00F35584" w:rsidRDefault="00F31188" w:rsidP="00C06796">
      <w:pPr>
        <w:pStyle w:val="PL"/>
        <w:rPr>
          <w:color w:val="808080"/>
        </w:rPr>
      </w:pPr>
      <w:r w:rsidRPr="00F35584">
        <w:rPr>
          <w:color w:val="808080"/>
        </w:rPr>
        <w:t>-- /example/ ASN1START</w:t>
      </w:r>
      <w:r w:rsidRPr="00F35584">
        <w:rPr>
          <w:color w:val="808080"/>
        </w:rPr>
        <w:tab/>
      </w:r>
      <w:r w:rsidRPr="00F35584">
        <w:rPr>
          <w:color w:val="808080"/>
        </w:rPr>
        <w:tab/>
      </w:r>
      <w:r w:rsidRPr="00F35584">
        <w:rPr>
          <w:color w:val="808080"/>
        </w:rPr>
        <w:tab/>
      </w:r>
      <w:r w:rsidRPr="00F35584">
        <w:rPr>
          <w:color w:val="808080"/>
        </w:rPr>
        <w:tab/>
      </w:r>
      <w:r w:rsidRPr="00F35584">
        <w:rPr>
          <w:color w:val="808080"/>
        </w:rPr>
        <w:tab/>
        <w:t>-- Original release</w:t>
      </w:r>
    </w:p>
    <w:p w14:paraId="34CE056E" w14:textId="77777777" w:rsidR="00F31188" w:rsidRPr="00F35584" w:rsidRDefault="00F31188" w:rsidP="00F31188">
      <w:pPr>
        <w:pStyle w:val="PL"/>
      </w:pPr>
    </w:p>
    <w:p w14:paraId="5EB3187D" w14:textId="77777777" w:rsidR="00F31188" w:rsidRPr="00F35584" w:rsidRDefault="00F31188" w:rsidP="00F31188">
      <w:pPr>
        <w:pStyle w:val="PL"/>
      </w:pPr>
      <w:r w:rsidRPr="00F35584">
        <w:t>RRCMessage ::=</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17BF50D9" w14:textId="77777777" w:rsidR="00F31188" w:rsidRPr="00F35584" w:rsidRDefault="00F31188" w:rsidP="00F31188">
      <w:pPr>
        <w:pStyle w:val="PL"/>
      </w:pPr>
      <w:r w:rsidRPr="00F35584">
        <w:tab/>
        <w:t>rrc-TransactionIdentifier</w:t>
      </w:r>
      <w:r w:rsidRPr="00F35584">
        <w:tab/>
      </w:r>
      <w:r w:rsidRPr="00F35584">
        <w:tab/>
      </w:r>
      <w:r w:rsidRPr="00F35584">
        <w:tab/>
      </w:r>
      <w:r w:rsidRPr="00F35584">
        <w:tab/>
        <w:t>RRC-TransactionIdentifier,</w:t>
      </w:r>
    </w:p>
    <w:p w14:paraId="218D5BB7" w14:textId="77777777" w:rsidR="00F31188" w:rsidRPr="00F35584" w:rsidRDefault="00F31188" w:rsidP="00F31188">
      <w:pPr>
        <w:pStyle w:val="PL"/>
      </w:pPr>
      <w:r w:rsidRPr="00F35584">
        <w:tab/>
        <w:t>criticalExtensions</w:t>
      </w:r>
      <w:r w:rsidRPr="00F35584">
        <w:tab/>
      </w:r>
      <w:r w:rsidRPr="00F35584">
        <w:tab/>
      </w:r>
      <w:r w:rsidRPr="00F35584">
        <w:tab/>
      </w:r>
      <w:r w:rsidRPr="00F35584">
        <w:tab/>
      </w:r>
      <w:r w:rsidRPr="00F35584">
        <w:tab/>
      </w:r>
      <w:r w:rsidRPr="00F35584">
        <w:rPr>
          <w:color w:val="993366"/>
        </w:rPr>
        <w:t>CHOICE</w:t>
      </w:r>
      <w:r w:rsidRPr="00F35584">
        <w:t xml:space="preserve"> {</w:t>
      </w:r>
    </w:p>
    <w:p w14:paraId="47044EE0" w14:textId="77777777" w:rsidR="00F31188" w:rsidRPr="00F35584" w:rsidRDefault="00F31188" w:rsidP="00F31188">
      <w:pPr>
        <w:pStyle w:val="PL"/>
      </w:pPr>
      <w:r w:rsidRPr="00F35584">
        <w:tab/>
      </w:r>
      <w:r w:rsidRPr="00F35584">
        <w:tab/>
        <w:t>c1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w:t>
      </w:r>
    </w:p>
    <w:p w14:paraId="0B52C796" w14:textId="77777777" w:rsidR="00F31188" w:rsidRPr="00F35584" w:rsidRDefault="00F31188" w:rsidP="00F31188">
      <w:pPr>
        <w:pStyle w:val="PL"/>
      </w:pPr>
      <w:r w:rsidRPr="00F35584">
        <w:tab/>
      </w:r>
      <w:r w:rsidRPr="00F35584">
        <w:tab/>
      </w:r>
      <w:r w:rsidRPr="00F35584">
        <w:tab/>
        <w:t>rrcMessage-r8</w:t>
      </w:r>
      <w:r w:rsidRPr="00F35584">
        <w:tab/>
      </w:r>
      <w:r w:rsidRPr="00F35584">
        <w:tab/>
      </w:r>
      <w:r w:rsidRPr="00F35584">
        <w:tab/>
      </w:r>
      <w:r w:rsidRPr="00F35584">
        <w:tab/>
      </w:r>
      <w:r w:rsidRPr="00F35584">
        <w:tab/>
      </w:r>
      <w:r w:rsidRPr="00F35584">
        <w:tab/>
        <w:t>RRCMessage-r8-IEs,</w:t>
      </w:r>
    </w:p>
    <w:p w14:paraId="01BF81AA" w14:textId="77777777" w:rsidR="00F31188" w:rsidRPr="00DF6110" w:rsidRDefault="00F31188" w:rsidP="00F31188">
      <w:pPr>
        <w:pStyle w:val="PL"/>
      </w:pPr>
      <w:r w:rsidRPr="00F35584">
        <w:tab/>
      </w:r>
      <w:r w:rsidRPr="00F35584">
        <w:tab/>
      </w:r>
      <w:r w:rsidRPr="00F35584">
        <w:tab/>
      </w:r>
      <w:r w:rsidRPr="00DF6110">
        <w:t xml:space="preserve">spare3 </w:t>
      </w:r>
      <w:r w:rsidRPr="00DF6110">
        <w:rPr>
          <w:color w:val="993366"/>
        </w:rPr>
        <w:t>NULL</w:t>
      </w:r>
      <w:r w:rsidRPr="00DF6110">
        <w:t xml:space="preserve">, spare2 </w:t>
      </w:r>
      <w:r w:rsidRPr="00DF6110">
        <w:rPr>
          <w:color w:val="993366"/>
        </w:rPr>
        <w:t>NULL</w:t>
      </w:r>
      <w:r w:rsidRPr="00DF6110">
        <w:t xml:space="preserve">, spare1 </w:t>
      </w:r>
      <w:r w:rsidRPr="00DF6110">
        <w:rPr>
          <w:color w:val="993366"/>
        </w:rPr>
        <w:t>NULL</w:t>
      </w:r>
    </w:p>
    <w:p w14:paraId="2ADE04C4" w14:textId="77777777" w:rsidR="00F31188" w:rsidRPr="00F35584" w:rsidRDefault="00F31188" w:rsidP="00F31188">
      <w:pPr>
        <w:pStyle w:val="PL"/>
      </w:pPr>
      <w:r w:rsidRPr="00DF6110">
        <w:tab/>
      </w:r>
      <w:r w:rsidRPr="00DF6110">
        <w:tab/>
      </w:r>
      <w:r w:rsidRPr="00F35584">
        <w:t>},</w:t>
      </w:r>
    </w:p>
    <w:p w14:paraId="22699AEA" w14:textId="77777777" w:rsidR="00F31188" w:rsidRPr="00F35584" w:rsidRDefault="00F31188" w:rsidP="00F31188">
      <w:pPr>
        <w:pStyle w:val="PL"/>
      </w:pPr>
      <w:r w:rsidRPr="00F35584">
        <w:tab/>
      </w:r>
      <w:r w:rsidRPr="00F35584">
        <w:tab/>
        <w:t>criticalExtensionsFuture</w:t>
      </w:r>
      <w:r w:rsidRPr="00F35584">
        <w:tab/>
      </w:r>
      <w:r w:rsidRPr="00F35584">
        <w:tab/>
      </w:r>
      <w:r w:rsidRPr="00F35584">
        <w:tab/>
      </w:r>
      <w:r w:rsidRPr="00F35584">
        <w:rPr>
          <w:color w:val="993366"/>
        </w:rPr>
        <w:t>SEQUENCE</w:t>
      </w:r>
      <w:r w:rsidRPr="00F35584">
        <w:t xml:space="preserve"> {}</w:t>
      </w:r>
    </w:p>
    <w:p w14:paraId="4868C6F8" w14:textId="77777777" w:rsidR="00F31188" w:rsidRPr="00F35584" w:rsidRDefault="00F31188" w:rsidP="00F31188">
      <w:pPr>
        <w:pStyle w:val="PL"/>
      </w:pPr>
      <w:r w:rsidRPr="00F35584">
        <w:tab/>
        <w:t>}</w:t>
      </w:r>
    </w:p>
    <w:p w14:paraId="76A5E844" w14:textId="77777777" w:rsidR="00F31188" w:rsidRPr="00F35584" w:rsidRDefault="00F31188" w:rsidP="00F31188">
      <w:pPr>
        <w:pStyle w:val="PL"/>
      </w:pPr>
      <w:r w:rsidRPr="00F35584">
        <w:t>}</w:t>
      </w:r>
    </w:p>
    <w:p w14:paraId="55CC602E" w14:textId="77777777" w:rsidR="00F31188" w:rsidRPr="00F35584" w:rsidRDefault="00F31188" w:rsidP="00F31188">
      <w:pPr>
        <w:pStyle w:val="PL"/>
      </w:pPr>
    </w:p>
    <w:p w14:paraId="1C9298B5" w14:textId="77777777" w:rsidR="00F31188" w:rsidRPr="00F35584" w:rsidRDefault="00F31188" w:rsidP="00F31188">
      <w:pPr>
        <w:pStyle w:val="PL"/>
      </w:pPr>
      <w:r w:rsidRPr="00F35584">
        <w:t xml:space="preserve">RRCMessage-rN-IEs ::= </w:t>
      </w:r>
      <w:r w:rsidRPr="00F35584">
        <w:rPr>
          <w:color w:val="993366"/>
        </w:rPr>
        <w:t>SEQUENCE</w:t>
      </w:r>
      <w:r w:rsidRPr="00F35584">
        <w:t xml:space="preserve"> {</w:t>
      </w:r>
    </w:p>
    <w:p w14:paraId="3EF922FB" w14:textId="77777777" w:rsidR="00F31188" w:rsidRPr="00F35584" w:rsidRDefault="00F31188" w:rsidP="00F31188">
      <w:pPr>
        <w:pStyle w:val="PL"/>
      </w:pPr>
      <w:r w:rsidRPr="00F35584">
        <w:tab/>
        <w:t>field1-rN</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w:t>
      </w:r>
    </w:p>
    <w:p w14:paraId="76BFDF1B" w14:textId="77777777" w:rsidR="00F31188" w:rsidRPr="00F35584" w:rsidRDefault="00F31188" w:rsidP="00F31188">
      <w:pPr>
        <w:pStyle w:val="PL"/>
        <w:rPr>
          <w:color w:val="808080"/>
        </w:rPr>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value1, value2, value3, value4}</w:t>
      </w:r>
      <w:r w:rsidRPr="00F35584">
        <w:tab/>
      </w:r>
      <w:r w:rsidRPr="00F35584">
        <w:rPr>
          <w:color w:val="993366"/>
        </w:rPr>
        <w:t>OPTIONAL</w:t>
      </w:r>
      <w:r w:rsidRPr="00F35584">
        <w:t>,</w:t>
      </w:r>
      <w:r w:rsidRPr="00F35584">
        <w:tab/>
      </w:r>
      <w:r w:rsidRPr="00F35584">
        <w:rPr>
          <w:color w:val="808080"/>
        </w:rPr>
        <w:t>-- Need N</w:t>
      </w:r>
    </w:p>
    <w:p w14:paraId="39DF0C8A" w14:textId="77777777" w:rsidR="00F31188" w:rsidRPr="00F35584" w:rsidRDefault="00F31188" w:rsidP="00F31188">
      <w:pPr>
        <w:pStyle w:val="PL"/>
        <w:rPr>
          <w:color w:val="808080"/>
        </w:rPr>
      </w:pPr>
      <w:r w:rsidRPr="00F35584">
        <w:tab/>
        <w:t>field2-rN</w:t>
      </w:r>
      <w:r w:rsidRPr="00F35584">
        <w:tab/>
      </w:r>
      <w:r w:rsidRPr="00F35584">
        <w:tab/>
      </w:r>
      <w:r w:rsidRPr="00F35584">
        <w:tab/>
      </w:r>
      <w:r w:rsidRPr="00F35584">
        <w:tab/>
      </w:r>
      <w:r w:rsidRPr="00F35584">
        <w:tab/>
      </w:r>
      <w:r w:rsidRPr="00F35584">
        <w:tab/>
      </w:r>
      <w:r w:rsidRPr="00F35584">
        <w:tab/>
        <w:t>InformationElement2-rN</w:t>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3CF0DC2E" w14:textId="77777777" w:rsidR="00F31188" w:rsidRPr="00F35584" w:rsidRDefault="00F31188" w:rsidP="00F31188">
      <w:pPr>
        <w:pStyle w:val="PL"/>
      </w:pPr>
      <w:r w:rsidRPr="00F35584">
        <w:tab/>
        <w:t>nonCriticalExtension</w:t>
      </w:r>
      <w:r w:rsidRPr="00F35584">
        <w:tab/>
      </w:r>
      <w:r w:rsidRPr="00F35584">
        <w:tab/>
      </w:r>
      <w:r w:rsidRPr="00F35584">
        <w:tab/>
      </w:r>
      <w:r w:rsidRPr="00F35584">
        <w:tab/>
        <w:t>RRCConnectionReconfiguration-vMxy-IEs</w:t>
      </w:r>
      <w:r w:rsidRPr="00F35584">
        <w:tab/>
      </w:r>
      <w:r w:rsidRPr="00F35584">
        <w:rPr>
          <w:color w:val="993366"/>
        </w:rPr>
        <w:t>OPTIONAL</w:t>
      </w:r>
    </w:p>
    <w:p w14:paraId="7F3BA693" w14:textId="77777777" w:rsidR="00F31188" w:rsidRPr="00F35584" w:rsidRDefault="00F31188" w:rsidP="00F31188">
      <w:pPr>
        <w:pStyle w:val="PL"/>
      </w:pPr>
      <w:r w:rsidRPr="00F35584">
        <w:t>}</w:t>
      </w:r>
    </w:p>
    <w:p w14:paraId="2E725BC0" w14:textId="77777777" w:rsidR="00F31188" w:rsidRPr="00F35584" w:rsidRDefault="00F31188" w:rsidP="00F31188">
      <w:pPr>
        <w:pStyle w:val="PL"/>
      </w:pPr>
    </w:p>
    <w:p w14:paraId="7436A273" w14:textId="77777777" w:rsidR="00F31188" w:rsidRPr="00F35584" w:rsidRDefault="00F31188" w:rsidP="00F31188">
      <w:pPr>
        <w:pStyle w:val="PL"/>
      </w:pPr>
      <w:r w:rsidRPr="00F35584">
        <w:t xml:space="preserve">RRCConnectionReconfiguration-vMxy-IEs ::= </w:t>
      </w:r>
      <w:r w:rsidRPr="00F35584">
        <w:rPr>
          <w:color w:val="993366"/>
        </w:rPr>
        <w:t>SEQUENCE</w:t>
      </w:r>
      <w:r w:rsidRPr="00F35584">
        <w:t xml:space="preserve"> {</w:t>
      </w:r>
    </w:p>
    <w:p w14:paraId="6F02FD7A" w14:textId="77777777" w:rsidR="00F31188" w:rsidRPr="00F35584" w:rsidRDefault="00F31188" w:rsidP="00F31188">
      <w:pPr>
        <w:pStyle w:val="PL"/>
        <w:rPr>
          <w:color w:val="808080"/>
        </w:rPr>
      </w:pPr>
      <w:r w:rsidRPr="00F35584">
        <w:tab/>
        <w:t>field2-rM</w:t>
      </w:r>
      <w:r w:rsidRPr="00F35584">
        <w:tab/>
      </w:r>
      <w:r w:rsidRPr="00F35584">
        <w:tab/>
      </w:r>
      <w:r w:rsidRPr="00F35584">
        <w:tab/>
      </w:r>
      <w:r w:rsidRPr="00F35584">
        <w:tab/>
      </w:r>
      <w:r w:rsidRPr="00F35584">
        <w:tab/>
      </w:r>
      <w:r w:rsidRPr="00F35584">
        <w:tab/>
      </w:r>
      <w:r w:rsidRPr="00F35584">
        <w:tab/>
        <w:t>InformationElement2-rM</w:t>
      </w:r>
      <w:r w:rsidRPr="00F35584">
        <w:tab/>
      </w:r>
      <w:r w:rsidRPr="00F35584">
        <w:tab/>
      </w:r>
      <w:r w:rsidRPr="00F35584">
        <w:tab/>
      </w:r>
      <w:r w:rsidRPr="00F35584">
        <w:rPr>
          <w:color w:val="993366"/>
        </w:rPr>
        <w:t>OPTIONAL</w:t>
      </w:r>
      <w:r w:rsidRPr="00F35584">
        <w:t xml:space="preserve">, </w:t>
      </w:r>
      <w:r w:rsidRPr="00F35584">
        <w:rPr>
          <w:color w:val="808080"/>
        </w:rPr>
        <w:t>-- Cond NoField2rN</w:t>
      </w:r>
    </w:p>
    <w:p w14:paraId="60C31A25" w14:textId="77777777" w:rsidR="00F31188" w:rsidRPr="00F35584" w:rsidRDefault="00F31188" w:rsidP="00F31188">
      <w:pPr>
        <w:pStyle w:val="PL"/>
      </w:pPr>
      <w:r w:rsidRPr="00F35584">
        <w:tab/>
        <w:t>nonCriticalExtension</w:t>
      </w:r>
      <w:r w:rsidRPr="00F35584">
        <w:tab/>
      </w:r>
      <w:r w:rsidRPr="00F35584">
        <w:tab/>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tab/>
      </w:r>
      <w:r w:rsidRPr="00F35584">
        <w:tab/>
      </w:r>
      <w:r w:rsidRPr="00F35584">
        <w:rPr>
          <w:color w:val="993366"/>
        </w:rPr>
        <w:t>OPTIONAL</w:t>
      </w:r>
    </w:p>
    <w:p w14:paraId="37CEDBC7" w14:textId="77777777" w:rsidR="00F31188" w:rsidRPr="00F35584" w:rsidRDefault="00F31188" w:rsidP="00F31188">
      <w:pPr>
        <w:pStyle w:val="PL"/>
      </w:pPr>
      <w:r w:rsidRPr="00F35584">
        <w:t>}</w:t>
      </w:r>
    </w:p>
    <w:p w14:paraId="15D22F12" w14:textId="77777777" w:rsidR="00F31188" w:rsidRPr="00F35584" w:rsidRDefault="00F31188" w:rsidP="00F31188">
      <w:pPr>
        <w:pStyle w:val="PL"/>
      </w:pPr>
    </w:p>
    <w:p w14:paraId="3B648DD8" w14:textId="77777777" w:rsidR="00F31188" w:rsidRPr="00F35584" w:rsidRDefault="00F31188" w:rsidP="00C06796">
      <w:pPr>
        <w:pStyle w:val="PL"/>
        <w:rPr>
          <w:color w:val="808080"/>
        </w:rPr>
      </w:pPr>
      <w:r w:rsidRPr="00F35584">
        <w:rPr>
          <w:color w:val="808080"/>
        </w:rPr>
        <w:t>-- ASN1STOP</w:t>
      </w:r>
    </w:p>
    <w:p w14:paraId="1BA27C2D" w14:textId="77777777" w:rsidR="00F31188" w:rsidRPr="00F35584" w:rsidRDefault="00F31188" w:rsidP="007C2563"/>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F31188" w:rsidRPr="00F35584" w14:paraId="3F35978B" w14:textId="77777777" w:rsidTr="00BC561A">
        <w:trPr>
          <w:cantSplit/>
          <w:tblHeader/>
        </w:trPr>
        <w:tc>
          <w:tcPr>
            <w:tcW w:w="2268" w:type="dxa"/>
          </w:tcPr>
          <w:p w14:paraId="4382829E" w14:textId="77777777" w:rsidR="00F31188" w:rsidRPr="00F35584" w:rsidRDefault="00F31188" w:rsidP="009F51E6">
            <w:pPr>
              <w:pStyle w:val="TAH"/>
              <w:rPr>
                <w:lang w:val="en-GB" w:eastAsia="en-GB"/>
              </w:rPr>
            </w:pPr>
            <w:r w:rsidRPr="00F35584">
              <w:rPr>
                <w:lang w:val="en-GB" w:eastAsia="en-GB"/>
              </w:rPr>
              <w:t>Conditional presence</w:t>
            </w:r>
          </w:p>
        </w:tc>
        <w:tc>
          <w:tcPr>
            <w:tcW w:w="11936" w:type="dxa"/>
          </w:tcPr>
          <w:p w14:paraId="00D9D10D" w14:textId="77777777" w:rsidR="00F31188" w:rsidRPr="00F35584" w:rsidRDefault="00F31188" w:rsidP="009F51E6">
            <w:pPr>
              <w:pStyle w:val="TAH"/>
              <w:rPr>
                <w:lang w:val="en-GB" w:eastAsia="en-GB"/>
              </w:rPr>
            </w:pPr>
            <w:r w:rsidRPr="00F35584">
              <w:rPr>
                <w:lang w:val="en-GB" w:eastAsia="en-GB"/>
              </w:rPr>
              <w:t>Explanation</w:t>
            </w:r>
          </w:p>
        </w:tc>
      </w:tr>
      <w:tr w:rsidR="00F31188" w:rsidRPr="00F35584" w14:paraId="6543EB91" w14:textId="77777777" w:rsidTr="00BC561A">
        <w:trPr>
          <w:cantSplit/>
        </w:trPr>
        <w:tc>
          <w:tcPr>
            <w:tcW w:w="2268" w:type="dxa"/>
          </w:tcPr>
          <w:p w14:paraId="060395B4" w14:textId="77777777" w:rsidR="00F31188" w:rsidRPr="00F35584" w:rsidRDefault="00F31188" w:rsidP="009F51E6">
            <w:pPr>
              <w:pStyle w:val="TAL"/>
              <w:rPr>
                <w:i/>
                <w:lang w:val="en-GB" w:eastAsia="en-GB"/>
              </w:rPr>
            </w:pPr>
            <w:r w:rsidRPr="00F35584">
              <w:rPr>
                <w:i/>
                <w:lang w:val="en-GB" w:eastAsia="en-GB"/>
              </w:rPr>
              <w:t>NoField2rN</w:t>
            </w:r>
          </w:p>
        </w:tc>
        <w:tc>
          <w:tcPr>
            <w:tcW w:w="11936" w:type="dxa"/>
          </w:tcPr>
          <w:p w14:paraId="5292D00A" w14:textId="77777777" w:rsidR="00F31188" w:rsidRPr="00F35584" w:rsidRDefault="00F31188" w:rsidP="009F51E6">
            <w:pPr>
              <w:pStyle w:val="TAL"/>
              <w:rPr>
                <w:lang w:val="en-GB" w:eastAsia="en-GB"/>
              </w:rPr>
            </w:pPr>
            <w:r w:rsidRPr="00F35584">
              <w:rPr>
                <w:lang w:val="en-GB" w:eastAsia="en-GB"/>
              </w:rPr>
              <w:t>The field is optionally present, need N, if field2-rN is absent. Otherwise the field is not present</w:t>
            </w:r>
          </w:p>
        </w:tc>
      </w:tr>
    </w:tbl>
    <w:p w14:paraId="79B11501" w14:textId="77777777" w:rsidR="00F31188" w:rsidRPr="00F35584" w:rsidRDefault="00F31188" w:rsidP="007C2563"/>
    <w:p w14:paraId="197FC6D2" w14:textId="77777777" w:rsidR="00F31188" w:rsidRPr="00F35584" w:rsidRDefault="00F31188" w:rsidP="00F31188">
      <w:r w:rsidRPr="00F35584">
        <w:t>Finally, it is noted that a critical extension may be introduced in the same release as the one in which the original field was introduced e.g. to correct an essential ASN.1 error. In such cases a UE capability may be introduced, to assist the network in deciding whether or not to use the critically extension.</w:t>
      </w:r>
    </w:p>
    <w:p w14:paraId="55FB18B7" w14:textId="77777777" w:rsidR="00F31188" w:rsidRPr="00F35584" w:rsidRDefault="00F31188" w:rsidP="003770CA">
      <w:pPr>
        <w:pStyle w:val="Heading2"/>
      </w:pPr>
      <w:bookmarkStart w:id="3477" w:name="_Toc510018803"/>
      <w:r w:rsidRPr="00F35584">
        <w:lastRenderedPageBreak/>
        <w:t>A.4.3</w:t>
      </w:r>
      <w:r w:rsidRPr="00F35584">
        <w:tab/>
        <w:t>Non-critical extension of messages</w:t>
      </w:r>
      <w:bookmarkEnd w:id="3477"/>
    </w:p>
    <w:p w14:paraId="1CF007B0" w14:textId="77777777" w:rsidR="00F31188" w:rsidRPr="00F35584" w:rsidRDefault="00F31188" w:rsidP="003770CA">
      <w:pPr>
        <w:pStyle w:val="Heading3"/>
      </w:pPr>
      <w:bookmarkStart w:id="3478" w:name="_Toc510018804"/>
      <w:r w:rsidRPr="00F35584">
        <w:t>A.4.3.1</w:t>
      </w:r>
      <w:r w:rsidRPr="00F35584">
        <w:tab/>
        <w:t>General principles</w:t>
      </w:r>
      <w:bookmarkEnd w:id="3478"/>
    </w:p>
    <w:p w14:paraId="3F63B14C" w14:textId="77777777" w:rsidR="00F31188" w:rsidRPr="00F35584" w:rsidRDefault="00F31188" w:rsidP="00F31188">
      <w:r w:rsidRPr="00F35584">
        <w:t>The mechanisms to extend a message in a non-critical manner are defined in A.3.3. W.r.t. the use of extension markers, the following additional guidelines apply:</w:t>
      </w:r>
    </w:p>
    <w:p w14:paraId="6E957996" w14:textId="77777777" w:rsidR="00F31188" w:rsidRPr="00F35584" w:rsidRDefault="00F31188" w:rsidP="00F31188">
      <w:pPr>
        <w:pStyle w:val="B1"/>
        <w:rPr>
          <w:lang w:val="en-GB"/>
        </w:rPr>
      </w:pPr>
      <w:r w:rsidRPr="00F35584">
        <w:rPr>
          <w:lang w:val="en-GB"/>
        </w:rPr>
        <w:t>-</w:t>
      </w:r>
      <w:r w:rsidRPr="00F35584">
        <w:rPr>
          <w:lang w:val="en-GB"/>
        </w:rPr>
        <w:tab/>
        <w:t>When further non-critical extensions are added to a message that has been critically extended, the inclusion of these non-critical extensions in earlier critical branches of the message should be avoided when possible</w:t>
      </w:r>
      <w:r w:rsidR="00FF2AA2" w:rsidRPr="00F35584">
        <w:rPr>
          <w:lang w:val="en-GB"/>
        </w:rPr>
        <w:t>.</w:t>
      </w:r>
    </w:p>
    <w:p w14:paraId="77666C8B" w14:textId="77777777" w:rsidR="00F31188" w:rsidRPr="00F35584" w:rsidRDefault="00F31188" w:rsidP="00F31188">
      <w:pPr>
        <w:pStyle w:val="B1"/>
        <w:rPr>
          <w:lang w:val="en-GB"/>
        </w:rPr>
      </w:pPr>
      <w:r w:rsidRPr="00F35584">
        <w:rPr>
          <w:lang w:val="en-GB"/>
        </w:rPr>
        <w:t>-</w:t>
      </w:r>
      <w:r w:rsidRPr="00F35584">
        <w:rPr>
          <w:lang w:val="en-GB"/>
        </w:rPr>
        <w:tab/>
        <w:t>The extension marker ("</w:t>
      </w:r>
      <w:r w:rsidR="007E71C3" w:rsidRPr="00F35584">
        <w:rPr>
          <w:lang w:val="en-GB"/>
        </w:rPr>
        <w:t>...</w:t>
      </w:r>
      <w:r w:rsidRPr="00F35584">
        <w:rPr>
          <w:lang w:val="en-GB"/>
        </w:rPr>
        <w:t>") is the primary non-critical extension mechanism that is used but empty sequences may be used if length determinant is not required. Examples of cases where a length determinant is not required:</w:t>
      </w:r>
    </w:p>
    <w:p w14:paraId="2F5F16D8" w14:textId="77777777" w:rsidR="00F31188" w:rsidRPr="00F35584" w:rsidRDefault="00F31188" w:rsidP="00F31188">
      <w:pPr>
        <w:pStyle w:val="B2"/>
        <w:rPr>
          <w:lang w:val="en-GB"/>
        </w:rPr>
      </w:pPr>
      <w:r w:rsidRPr="00F35584">
        <w:rPr>
          <w:lang w:val="en-GB"/>
        </w:rPr>
        <w:t>-</w:t>
      </w:r>
      <w:r w:rsidRPr="00F35584">
        <w:rPr>
          <w:lang w:val="en-GB"/>
        </w:rPr>
        <w:tab/>
        <w:t>at the end of a message</w:t>
      </w:r>
      <w:r w:rsidR="0063790B" w:rsidRPr="00F35584">
        <w:rPr>
          <w:lang w:val="en-GB"/>
        </w:rPr>
        <w:t>;</w:t>
      </w:r>
    </w:p>
    <w:p w14:paraId="6DFC2A2B" w14:textId="77777777" w:rsidR="00F31188" w:rsidRPr="00F35584" w:rsidRDefault="00F31188" w:rsidP="00F31188">
      <w:pPr>
        <w:pStyle w:val="B2"/>
        <w:rPr>
          <w:lang w:val="en-GB"/>
        </w:rPr>
      </w:pPr>
      <w:r w:rsidRPr="00F35584">
        <w:rPr>
          <w:lang w:val="en-GB"/>
        </w:rPr>
        <w:t>-</w:t>
      </w:r>
      <w:r w:rsidRPr="00F35584">
        <w:rPr>
          <w:lang w:val="en-GB"/>
        </w:rPr>
        <w:tab/>
        <w:t>at the end of a structure contained in a BIT STRING or OCTET STRING</w:t>
      </w:r>
      <w:r w:rsidR="0063790B" w:rsidRPr="00F35584">
        <w:rPr>
          <w:lang w:val="en-GB"/>
        </w:rPr>
        <w:t>.</w:t>
      </w:r>
    </w:p>
    <w:p w14:paraId="7DEA9B52" w14:textId="77777777" w:rsidR="00F31188" w:rsidRPr="00F35584" w:rsidRDefault="00F31188" w:rsidP="00F31188">
      <w:pPr>
        <w:pStyle w:val="B1"/>
        <w:rPr>
          <w:lang w:val="en-GB"/>
        </w:rPr>
      </w:pPr>
      <w:r w:rsidRPr="00F35584">
        <w:rPr>
          <w:lang w:val="en-GB"/>
        </w:rPr>
        <w:t>-</w:t>
      </w:r>
      <w:r w:rsidRPr="00F35584">
        <w:rPr>
          <w:lang w:val="en-GB"/>
        </w:rPr>
        <w:tab/>
        <w:t>When an extension marker is available, non-critical extensions are preferably placed at the location (e.g. the IE) where the concerned parameter belongs from a logical/ functional perspective (referred to as the '</w:t>
      </w:r>
      <w:r w:rsidRPr="00F35584">
        <w:rPr>
          <w:i/>
          <w:lang w:val="en-GB"/>
        </w:rPr>
        <w:t>default extension location</w:t>
      </w:r>
      <w:r w:rsidRPr="00F35584">
        <w:rPr>
          <w:lang w:val="en-GB"/>
        </w:rPr>
        <w:t>')</w:t>
      </w:r>
      <w:r w:rsidR="00FF2AA2" w:rsidRPr="00F35584">
        <w:rPr>
          <w:lang w:val="en-GB"/>
        </w:rPr>
        <w:t>.</w:t>
      </w:r>
    </w:p>
    <w:p w14:paraId="2C55819E" w14:textId="77777777" w:rsidR="00F31188" w:rsidRPr="00F35584" w:rsidRDefault="00F31188" w:rsidP="00F31188">
      <w:pPr>
        <w:pStyle w:val="B1"/>
        <w:rPr>
          <w:lang w:val="en-GB"/>
        </w:rPr>
      </w:pPr>
      <w:r w:rsidRPr="00F35584">
        <w:rPr>
          <w:lang w:val="en-GB"/>
        </w:rPr>
        <w:t>-</w:t>
      </w:r>
      <w:r w:rsidRPr="00F35584">
        <w:rPr>
          <w:lang w:val="en-GB"/>
        </w:rPr>
        <w:tab/>
        <w:t>It is desirable to aggregate extensions of the same release or version of the specification into a group, which should be placed at the lowest possible level</w:t>
      </w:r>
      <w:r w:rsidR="00FF2AA2" w:rsidRPr="00F35584">
        <w:rPr>
          <w:lang w:val="en-GB"/>
        </w:rPr>
        <w:t>.</w:t>
      </w:r>
    </w:p>
    <w:p w14:paraId="675A425E" w14:textId="77777777" w:rsidR="00F31188" w:rsidRPr="00F35584" w:rsidRDefault="00F31188" w:rsidP="00F31188">
      <w:pPr>
        <w:pStyle w:val="B1"/>
        <w:rPr>
          <w:lang w:val="en-GB"/>
        </w:rPr>
      </w:pPr>
      <w:r w:rsidRPr="00F35584">
        <w:rPr>
          <w:lang w:val="en-GB"/>
        </w:rPr>
        <w:t>-</w:t>
      </w:r>
      <w:r w:rsidRPr="00F35584">
        <w:rPr>
          <w:lang w:val="en-GB"/>
        </w:rPr>
        <w:tab/>
        <w:t>In specific cases it may be preferrable to place extensions elsewhere (referred to as the '</w:t>
      </w:r>
      <w:r w:rsidRPr="00F35584">
        <w:rPr>
          <w:i/>
          <w:lang w:val="en-GB"/>
        </w:rPr>
        <w:t>actual extension location</w:t>
      </w:r>
      <w:r w:rsidRPr="00F35584">
        <w:rPr>
          <w:lang w:val="en-GB"/>
        </w:rPr>
        <w:t>') e.g. when it is possible to aggregate several extensions in a group. In such a case, the group should be placed at the lowest suitable level in the message</w:t>
      </w:r>
      <w:r w:rsidR="00FF2AA2" w:rsidRPr="00F35584">
        <w:rPr>
          <w:lang w:val="en-GB"/>
        </w:rPr>
        <w:t>.</w:t>
      </w:r>
      <w:r w:rsidRPr="00F35584">
        <w:rPr>
          <w:lang w:val="en-GB"/>
        </w:rPr>
        <w:t xml:space="preserve"> &lt;TBD: ref to seperate example&gt;</w:t>
      </w:r>
    </w:p>
    <w:p w14:paraId="0CB1044A" w14:textId="77777777" w:rsidR="00F31188" w:rsidRPr="00F35584" w:rsidRDefault="00F31188" w:rsidP="00F31188">
      <w:pPr>
        <w:pStyle w:val="B1"/>
        <w:rPr>
          <w:lang w:val="en-GB"/>
        </w:rPr>
      </w:pPr>
      <w:r w:rsidRPr="00F35584">
        <w:rPr>
          <w:lang w:val="en-GB"/>
        </w:rPr>
        <w:t>-</w:t>
      </w:r>
      <w:r w:rsidRPr="00F35584">
        <w:rPr>
          <w:lang w:val="en-GB"/>
        </w:rPr>
        <w:tab/>
        <w:t>In case placement at the default extension location affects earlier critical branches of the message, locating the extension at a following higher level in the message should be considered</w:t>
      </w:r>
      <w:r w:rsidR="00FF2AA2" w:rsidRPr="00F35584">
        <w:rPr>
          <w:lang w:val="en-GB"/>
        </w:rPr>
        <w:t>.</w:t>
      </w:r>
    </w:p>
    <w:p w14:paraId="7DFE532F" w14:textId="77777777" w:rsidR="00F31188" w:rsidRPr="00F35584" w:rsidRDefault="00F31188" w:rsidP="00F31188">
      <w:pPr>
        <w:pStyle w:val="B1"/>
        <w:rPr>
          <w:lang w:val="en-GB"/>
        </w:rPr>
      </w:pPr>
      <w:r w:rsidRPr="00F35584">
        <w:rPr>
          <w:lang w:val="en-GB"/>
        </w:rPr>
        <w:t>-</w:t>
      </w:r>
      <w:r w:rsidRPr="00F35584">
        <w:rPr>
          <w:lang w:val="en-GB"/>
        </w:rPr>
        <w:tab/>
        <w:t>In case an extension is not placed at the default</w:t>
      </w:r>
      <w:r w:rsidRPr="00F35584">
        <w:rPr>
          <w:i/>
          <w:lang w:val="en-GB"/>
        </w:rPr>
        <w:t xml:space="preserve"> </w:t>
      </w:r>
      <w:r w:rsidRPr="00F35584">
        <w:rPr>
          <w:lang w:val="en-GB"/>
        </w:rPr>
        <w:t>extension location, an IE should be defined. The IE's ASN.1 definition should be placed in the same ASN.1 section as the default extension location. In case there are intermediate levels in-between the actual and the default</w:t>
      </w:r>
      <w:r w:rsidRPr="00F35584">
        <w:rPr>
          <w:i/>
          <w:lang w:val="en-GB"/>
        </w:rPr>
        <w:t xml:space="preserve"> </w:t>
      </w:r>
      <w:r w:rsidRPr="00F35584">
        <w:rPr>
          <w:lang w:val="en-GB"/>
        </w:rPr>
        <w:t>extension location, an IE may be defined for each level. Intermediate levels are primarily introduced for readability and overview. Hence intermediate levels need not allways be introduced e.g. they may not be needed when the default and the actual extension location are within the same ASN.1 section. &lt;TBD: ref to seperate example&gt;</w:t>
      </w:r>
    </w:p>
    <w:p w14:paraId="20CA3D25" w14:textId="77777777" w:rsidR="00F31188" w:rsidRPr="00F35584" w:rsidRDefault="00F31188" w:rsidP="003770CA">
      <w:pPr>
        <w:pStyle w:val="Heading3"/>
      </w:pPr>
      <w:bookmarkStart w:id="3479" w:name="_Toc510018805"/>
      <w:r w:rsidRPr="00F35584">
        <w:t>A.4.3.2</w:t>
      </w:r>
      <w:r w:rsidRPr="00F35584">
        <w:tab/>
        <w:t>Further guidelines</w:t>
      </w:r>
      <w:bookmarkEnd w:id="3479"/>
    </w:p>
    <w:p w14:paraId="09986CB7" w14:textId="77777777" w:rsidR="00F31188" w:rsidRPr="00F35584" w:rsidRDefault="00F31188" w:rsidP="00F31188">
      <w:r w:rsidRPr="00F35584">
        <w:t>Further to the general principles defined in the previous section, the following additional guidelines apply regarding the use of extension markers:</w:t>
      </w:r>
    </w:p>
    <w:p w14:paraId="378F6BC4" w14:textId="77777777" w:rsidR="00F31188" w:rsidRPr="00F35584" w:rsidRDefault="00F31188" w:rsidP="00F31188">
      <w:pPr>
        <w:pStyle w:val="B1"/>
        <w:rPr>
          <w:lang w:val="en-GB"/>
        </w:rPr>
      </w:pPr>
      <w:r w:rsidRPr="00F35584">
        <w:rPr>
          <w:lang w:val="en-GB"/>
        </w:rPr>
        <w:t>-</w:t>
      </w:r>
      <w:r w:rsidRPr="00F35584">
        <w:rPr>
          <w:lang w:val="en-GB"/>
        </w:rPr>
        <w:tab/>
        <w:t>Extension markers within SEQUENCE</w:t>
      </w:r>
      <w:r w:rsidR="0063790B" w:rsidRPr="00F35584">
        <w:rPr>
          <w:lang w:val="en-GB"/>
        </w:rPr>
        <w:t>:</w:t>
      </w:r>
    </w:p>
    <w:p w14:paraId="14261C64" w14:textId="77777777" w:rsidR="00F31188" w:rsidRPr="00F35584" w:rsidRDefault="00F31188" w:rsidP="00F31188">
      <w:pPr>
        <w:pStyle w:val="B2"/>
        <w:rPr>
          <w:lang w:val="en-GB"/>
        </w:rPr>
      </w:pPr>
      <w:r w:rsidRPr="00F35584">
        <w:rPr>
          <w:lang w:val="en-GB"/>
        </w:rPr>
        <w:t>-</w:t>
      </w:r>
      <w:r w:rsidRPr="00F35584">
        <w:rPr>
          <w:lang w:val="en-GB"/>
        </w:rPr>
        <w:tab/>
        <w:t>Extension markers are primarily, but not exclusively, introduced at the higher nesting levels</w:t>
      </w:r>
      <w:r w:rsidR="00FF2AA2" w:rsidRPr="00F35584">
        <w:rPr>
          <w:lang w:val="en-GB"/>
        </w:rPr>
        <w:t>.</w:t>
      </w:r>
    </w:p>
    <w:p w14:paraId="151BE82C" w14:textId="77777777" w:rsidR="00F31188" w:rsidRPr="00F35584" w:rsidRDefault="00F31188" w:rsidP="00F31188">
      <w:pPr>
        <w:pStyle w:val="B2"/>
        <w:rPr>
          <w:lang w:val="en-GB"/>
        </w:rPr>
      </w:pPr>
      <w:r w:rsidRPr="00F35584">
        <w:rPr>
          <w:lang w:val="en-GB"/>
        </w:rPr>
        <w:t>-</w:t>
      </w:r>
      <w:r w:rsidRPr="00F35584">
        <w:rPr>
          <w:lang w:val="en-GB"/>
        </w:rPr>
        <w:tab/>
      </w:r>
      <w:bookmarkStart w:id="3480" w:name="OLE_LINK44"/>
      <w:bookmarkStart w:id="3481" w:name="OLE_LINK45"/>
      <w:r w:rsidRPr="00F35584">
        <w:rPr>
          <w:lang w:val="en-GB"/>
        </w:rPr>
        <w:t>Extension markers are introduced for a SEQUENCE comprising several fields as well as for information elements whose extension would result in complex structures without it (e.g. re-introducing another list)</w:t>
      </w:r>
      <w:bookmarkEnd w:id="3480"/>
      <w:bookmarkEnd w:id="3481"/>
      <w:r w:rsidR="00FF2AA2" w:rsidRPr="00F35584">
        <w:rPr>
          <w:lang w:val="en-GB"/>
        </w:rPr>
        <w:t>.</w:t>
      </w:r>
    </w:p>
    <w:p w14:paraId="6AA68A2B" w14:textId="77777777" w:rsidR="00F31188" w:rsidRPr="00F35584" w:rsidRDefault="00F31188" w:rsidP="00F31188">
      <w:pPr>
        <w:pStyle w:val="B2"/>
        <w:rPr>
          <w:lang w:val="en-GB"/>
        </w:rPr>
      </w:pPr>
      <w:r w:rsidRPr="00F35584">
        <w:rPr>
          <w:lang w:val="en-GB"/>
        </w:rPr>
        <w:lastRenderedPageBreak/>
        <w:t>-</w:t>
      </w:r>
      <w:r w:rsidRPr="00F35584">
        <w:rPr>
          <w:lang w:val="en-GB"/>
        </w:rPr>
        <w:tab/>
        <w:t>Extension markers are introduced to make it possible to maintain important information structures e.g. parameters relevant for one particular RAT</w:t>
      </w:r>
      <w:r w:rsidR="00FF2AA2" w:rsidRPr="00F35584">
        <w:rPr>
          <w:lang w:val="en-GB"/>
        </w:rPr>
        <w:t>.</w:t>
      </w:r>
    </w:p>
    <w:p w14:paraId="120F7794" w14:textId="77777777" w:rsidR="00F31188" w:rsidRPr="00F35584" w:rsidRDefault="00F31188" w:rsidP="00F31188">
      <w:pPr>
        <w:pStyle w:val="B2"/>
        <w:rPr>
          <w:lang w:val="en-GB"/>
        </w:rPr>
      </w:pPr>
      <w:r w:rsidRPr="00F35584">
        <w:rPr>
          <w:lang w:val="en-GB"/>
        </w:rPr>
        <w:t>-</w:t>
      </w:r>
      <w:r w:rsidRPr="00F35584">
        <w:rPr>
          <w:lang w:val="en-GB"/>
        </w:rPr>
        <w:tab/>
        <w:t>Extension markers are also used for size critical messages (i.e. messages on BCCH, BR-BCCH, PCCH and CCCH), although introduced somewhat more carefully</w:t>
      </w:r>
      <w:r w:rsidR="00FF2AA2" w:rsidRPr="00F35584">
        <w:rPr>
          <w:lang w:val="en-GB"/>
        </w:rPr>
        <w:t>.</w:t>
      </w:r>
    </w:p>
    <w:p w14:paraId="766B2814" w14:textId="77777777" w:rsidR="00F31188" w:rsidRPr="00F35584" w:rsidRDefault="00F31188" w:rsidP="00F31188">
      <w:pPr>
        <w:pStyle w:val="B2"/>
        <w:rPr>
          <w:lang w:val="en-GB"/>
        </w:rPr>
      </w:pPr>
      <w:r w:rsidRPr="00F35584">
        <w:rPr>
          <w:lang w:val="en-GB"/>
        </w:rPr>
        <w:t>-</w:t>
      </w:r>
      <w:r w:rsidRPr="00F35584">
        <w:rPr>
          <w:lang w:val="en-GB"/>
        </w:rPr>
        <w:tab/>
        <w:t>The extension fields introduced (or frozen) in a specific version of the specification are grouped together using double brackets.</w:t>
      </w:r>
    </w:p>
    <w:p w14:paraId="07ED73C4" w14:textId="77777777" w:rsidR="00F31188" w:rsidRPr="00F35584" w:rsidRDefault="00F31188" w:rsidP="00F31188">
      <w:pPr>
        <w:pStyle w:val="B1"/>
        <w:rPr>
          <w:lang w:val="en-GB"/>
        </w:rPr>
      </w:pPr>
      <w:r w:rsidRPr="00F35584">
        <w:rPr>
          <w:lang w:val="en-GB"/>
        </w:rPr>
        <w:t>-</w:t>
      </w:r>
      <w:r w:rsidRPr="00F35584">
        <w:rPr>
          <w:lang w:val="en-GB"/>
        </w:rPr>
        <w:tab/>
        <w:t>Extension markers within ENUMERATED</w:t>
      </w:r>
      <w:r w:rsidR="0063790B" w:rsidRPr="00F35584">
        <w:rPr>
          <w:lang w:val="en-GB"/>
        </w:rPr>
        <w:t>:</w:t>
      </w:r>
    </w:p>
    <w:p w14:paraId="3B7EDA47" w14:textId="77777777" w:rsidR="00F31188" w:rsidRPr="00F35584" w:rsidRDefault="00F31188" w:rsidP="00F31188">
      <w:pPr>
        <w:pStyle w:val="B2"/>
        <w:rPr>
          <w:lang w:val="en-GB"/>
        </w:rPr>
      </w:pPr>
      <w:r w:rsidRPr="00F35584">
        <w:rPr>
          <w:lang w:val="en-GB"/>
        </w:rPr>
        <w:t>-</w:t>
      </w:r>
      <w:r w:rsidRPr="00F35584">
        <w:rPr>
          <w:lang w:val="en-GB"/>
        </w:rPr>
        <w:tab/>
        <w:t>Spare values may be used until the number of values reaches the next power of 2, while the extension marker caters for extension beyond that limit, given that the use of spare values in a later Release is possible without any error cases</w:t>
      </w:r>
      <w:r w:rsidR="00FF2AA2" w:rsidRPr="00F35584">
        <w:rPr>
          <w:lang w:val="en-GB"/>
        </w:rPr>
        <w:t>.</w:t>
      </w:r>
    </w:p>
    <w:p w14:paraId="0C88B8DA" w14:textId="77777777" w:rsidR="00F31188" w:rsidRPr="00F35584" w:rsidRDefault="00F31188" w:rsidP="00F31188">
      <w:pPr>
        <w:pStyle w:val="B2"/>
        <w:rPr>
          <w:lang w:val="en-GB"/>
        </w:rPr>
      </w:pPr>
      <w:r w:rsidRPr="00F35584">
        <w:rPr>
          <w:lang w:val="en-GB"/>
        </w:rPr>
        <w:t>-</w:t>
      </w:r>
      <w:r w:rsidRPr="00F35584">
        <w:rPr>
          <w:lang w:val="en-GB"/>
        </w:rPr>
        <w:tab/>
        <w:t>A suffix of the form "vXYZ" is used for the identifier of each new value, e.g. "value-vXYZ".</w:t>
      </w:r>
    </w:p>
    <w:p w14:paraId="74283B9D" w14:textId="77777777" w:rsidR="00F31188" w:rsidRPr="00F35584" w:rsidRDefault="00F31188" w:rsidP="00F31188">
      <w:pPr>
        <w:pStyle w:val="B1"/>
        <w:rPr>
          <w:lang w:val="en-GB"/>
        </w:rPr>
      </w:pPr>
      <w:r w:rsidRPr="00F35584">
        <w:rPr>
          <w:lang w:val="en-GB"/>
        </w:rPr>
        <w:t>-</w:t>
      </w:r>
      <w:r w:rsidRPr="00F35584">
        <w:rPr>
          <w:lang w:val="en-GB"/>
        </w:rPr>
        <w:tab/>
        <w:t>Extension markers within CHOICE:</w:t>
      </w:r>
    </w:p>
    <w:p w14:paraId="4683ED9F" w14:textId="77777777" w:rsidR="00F31188" w:rsidRPr="00F35584" w:rsidRDefault="00F31188" w:rsidP="00F31188">
      <w:pPr>
        <w:pStyle w:val="B2"/>
        <w:rPr>
          <w:lang w:val="en-GB"/>
        </w:rPr>
      </w:pPr>
      <w:r w:rsidRPr="00F35584">
        <w:rPr>
          <w:lang w:val="en-GB"/>
        </w:rPr>
        <w:t>-</w:t>
      </w:r>
      <w:r w:rsidRPr="00F35584">
        <w:rPr>
          <w:lang w:val="en-GB"/>
        </w:rPr>
        <w:tab/>
        <w:t>Extension markers are introduced when extension is foreseen and when comprehension is not required by the receiver i.e. behaviour is defined for the case where the receiver cannot comprehend the extended value (e.g. ignoring an optional CHOICE field). It should be noted that defining the behaviour of a receiver upon receiving a not comprehended choice value is not required if the sender is aware whether or not the receiver supports the extended value</w:t>
      </w:r>
      <w:r w:rsidR="00FF2AA2" w:rsidRPr="00F35584">
        <w:rPr>
          <w:lang w:val="en-GB"/>
        </w:rPr>
        <w:t>.</w:t>
      </w:r>
    </w:p>
    <w:p w14:paraId="4E3FC2B4" w14:textId="77777777" w:rsidR="00F31188" w:rsidRPr="00F35584" w:rsidRDefault="00F31188" w:rsidP="00F31188">
      <w:pPr>
        <w:pStyle w:val="B2"/>
        <w:rPr>
          <w:lang w:val="en-GB"/>
        </w:rPr>
      </w:pPr>
      <w:r w:rsidRPr="00F35584">
        <w:rPr>
          <w:lang w:val="en-GB"/>
        </w:rPr>
        <w:t>-</w:t>
      </w:r>
      <w:r w:rsidRPr="00F35584">
        <w:rPr>
          <w:lang w:val="en-GB"/>
        </w:rPr>
        <w:tab/>
        <w:t>A suffix of the form "vXYZ" is used for the identifier of each new choice value, e.g. "choice-vXYZ".</w:t>
      </w:r>
    </w:p>
    <w:p w14:paraId="7F1D5A57" w14:textId="77777777" w:rsidR="00F31188" w:rsidRPr="00F35584" w:rsidRDefault="00F31188" w:rsidP="00F31188">
      <w:r w:rsidRPr="00F35584">
        <w:t>Non-critical extensions at the end of a message/ of a field contained in an OCTET or BIT STRING:</w:t>
      </w:r>
    </w:p>
    <w:p w14:paraId="241FAB7A" w14:textId="77777777" w:rsidR="00F31188" w:rsidRPr="00F35584" w:rsidRDefault="00F31188" w:rsidP="00F31188">
      <w:pPr>
        <w:pStyle w:val="B1"/>
        <w:rPr>
          <w:lang w:val="en-GB"/>
        </w:rPr>
      </w:pPr>
      <w:r w:rsidRPr="00F35584">
        <w:rPr>
          <w:lang w:val="en-GB"/>
        </w:rPr>
        <w:t>-</w:t>
      </w:r>
      <w:r w:rsidRPr="00F35584">
        <w:rPr>
          <w:lang w:val="en-GB"/>
        </w:rPr>
        <w:tab/>
        <w:t>When a nonCriticalExtension is actually used, a "Need" code should not be provided for the field, which always is a group including at least one extension and a field facilitating further possible extensions. For simplicity, it is recommended not to provide a "Need" code when the field is not actually used either.</w:t>
      </w:r>
    </w:p>
    <w:p w14:paraId="6E022223" w14:textId="77777777" w:rsidR="00F31188" w:rsidRPr="00F35584" w:rsidRDefault="00F31188" w:rsidP="00F31188">
      <w:r w:rsidRPr="00F35584">
        <w:t>Further, more general, guidelines:</w:t>
      </w:r>
    </w:p>
    <w:p w14:paraId="62E4891B" w14:textId="77777777" w:rsidR="00F31188" w:rsidRPr="00F35584" w:rsidRDefault="00F31188" w:rsidP="00F31188">
      <w:pPr>
        <w:pStyle w:val="B1"/>
        <w:rPr>
          <w:lang w:val="en-GB"/>
        </w:rPr>
      </w:pPr>
      <w:r w:rsidRPr="00F35584">
        <w:rPr>
          <w:lang w:val="en-GB"/>
        </w:rPr>
        <w:t>-</w:t>
      </w:r>
      <w:r w:rsidRPr="00F35584">
        <w:rPr>
          <w:lang w:val="en-GB"/>
        </w:rPr>
        <w:tab/>
        <w:t>In case a need code is not provided for a group, a "Need" code is provided for all individual extension fields within the group i.e. including for fields that are not marked as OPTIONAL. The latter is to clarify the action upon absence of the whole group.</w:t>
      </w:r>
    </w:p>
    <w:p w14:paraId="746CBC54" w14:textId="77777777" w:rsidR="00F31188" w:rsidRPr="00F35584" w:rsidRDefault="00F31188" w:rsidP="003770CA">
      <w:pPr>
        <w:pStyle w:val="Heading3"/>
      </w:pPr>
      <w:bookmarkStart w:id="3482" w:name="_Toc510018806"/>
      <w:r w:rsidRPr="00F35584">
        <w:t>A.4.3.3</w:t>
      </w:r>
      <w:r w:rsidRPr="00F35584">
        <w:tab/>
        <w:t>Typical example of evolution of IE with local extensions</w:t>
      </w:r>
      <w:bookmarkEnd w:id="3482"/>
    </w:p>
    <w:p w14:paraId="0A81D576" w14:textId="77777777" w:rsidR="00F31188" w:rsidRPr="00F35584" w:rsidRDefault="00F31188" w:rsidP="00F31188">
      <w:r w:rsidRPr="00F35584">
        <w:t>The following example illustrates the use of the extension marker for a number of elementary cases (sequence, enumerated, choice). The example also illustrates how the IE may be revised in case the critical extension mechanism is used.</w:t>
      </w:r>
    </w:p>
    <w:p w14:paraId="31E6B58F" w14:textId="77777777" w:rsidR="00F31188" w:rsidRPr="00F35584" w:rsidRDefault="00F31188" w:rsidP="00F31188">
      <w:pPr>
        <w:pStyle w:val="NO"/>
        <w:rPr>
          <w:lang w:val="en-GB"/>
        </w:rPr>
      </w:pPr>
      <w:r w:rsidRPr="00F35584">
        <w:rPr>
          <w:lang w:val="en-GB"/>
        </w:rPr>
        <w:t>NOTE</w:t>
      </w:r>
      <w:r w:rsidRPr="00F35584">
        <w:rPr>
          <w:lang w:val="en-GB"/>
        </w:rPr>
        <w:tab/>
        <w:t>In case there is a need to support further extensions of release n while the ASN.1 of release (n+1) has been frozen, without requiring the release n receiver to support decoding of release (n+1) extensions, more advanced mechanisms are needed e.g. including multiple extension markers.</w:t>
      </w:r>
    </w:p>
    <w:p w14:paraId="7ACFF06F" w14:textId="77777777" w:rsidR="00F31188" w:rsidRPr="00F35584" w:rsidRDefault="00F31188" w:rsidP="009F51E6">
      <w:pPr>
        <w:pStyle w:val="PL"/>
        <w:rPr>
          <w:color w:val="808080"/>
        </w:rPr>
      </w:pPr>
      <w:r w:rsidRPr="00F35584">
        <w:rPr>
          <w:color w:val="808080"/>
        </w:rPr>
        <w:t>-- /example/ ASN1START</w:t>
      </w:r>
    </w:p>
    <w:p w14:paraId="1647C917" w14:textId="77777777" w:rsidR="00F31188" w:rsidRPr="00F35584" w:rsidRDefault="00F31188" w:rsidP="009F51E6">
      <w:pPr>
        <w:pStyle w:val="PL"/>
      </w:pPr>
    </w:p>
    <w:p w14:paraId="5AFA2715" w14:textId="77777777" w:rsidR="00F31188" w:rsidRPr="00F35584" w:rsidRDefault="00F31188" w:rsidP="009F51E6">
      <w:pPr>
        <w:pStyle w:val="PL"/>
      </w:pPr>
      <w:r w:rsidRPr="00F35584">
        <w:t xml:space="preserve">InformationElement1 ::= </w:t>
      </w:r>
      <w:r w:rsidRPr="00F35584">
        <w:tab/>
      </w:r>
      <w:r w:rsidRPr="00F35584">
        <w:tab/>
      </w:r>
      <w:r w:rsidRPr="00F35584">
        <w:tab/>
      </w:r>
      <w:r w:rsidRPr="00F35584">
        <w:rPr>
          <w:color w:val="993366"/>
        </w:rPr>
        <w:t>SEQUENCE</w:t>
      </w:r>
      <w:r w:rsidRPr="00F35584">
        <w:t xml:space="preserve"> {</w:t>
      </w:r>
    </w:p>
    <w:p w14:paraId="49BA4584" w14:textId="77777777" w:rsidR="00F31188" w:rsidRPr="00F35584" w:rsidRDefault="00F31188" w:rsidP="009F51E6">
      <w:pPr>
        <w:pStyle w:val="PL"/>
      </w:pPr>
      <w:r w:rsidRPr="00F35584">
        <w:tab/>
        <w:t>field1</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w:t>
      </w:r>
    </w:p>
    <w:p w14:paraId="0A09C095" w14:textId="77777777" w:rsidR="00F31188" w:rsidRPr="00F35584" w:rsidRDefault="00F31188" w:rsidP="009F51E6">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value1, value2, value3, value4-v880,</w:t>
      </w:r>
    </w:p>
    <w:p w14:paraId="332DCFA0" w14:textId="77777777" w:rsidR="00F31188" w:rsidRPr="00F35584" w:rsidRDefault="00F31188" w:rsidP="009F51E6">
      <w:pPr>
        <w:pStyle w:val="PL"/>
      </w:pPr>
      <w:r w:rsidRPr="00F35584">
        <w:lastRenderedPageBreak/>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 value5-v960 },</w:t>
      </w:r>
    </w:p>
    <w:p w14:paraId="7F82E924" w14:textId="77777777" w:rsidR="00F31188" w:rsidRPr="00F35584" w:rsidRDefault="00F31188" w:rsidP="009F51E6">
      <w:pPr>
        <w:pStyle w:val="PL"/>
      </w:pPr>
      <w:r w:rsidRPr="00F35584">
        <w:tab/>
        <w:t>field2</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5C36F6DF" w14:textId="77777777" w:rsidR="00F31188" w:rsidRPr="00F35584" w:rsidRDefault="00F31188" w:rsidP="009F51E6">
      <w:pPr>
        <w:pStyle w:val="PL"/>
      </w:pPr>
      <w:r w:rsidRPr="00F35584">
        <w:tab/>
      </w:r>
      <w:r w:rsidRPr="00F35584">
        <w:tab/>
        <w:t>field2a</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w:t>
      </w:r>
    </w:p>
    <w:p w14:paraId="43A9BF53" w14:textId="77777777" w:rsidR="00F31188" w:rsidRPr="00F35584" w:rsidRDefault="00F31188" w:rsidP="009F51E6">
      <w:pPr>
        <w:pStyle w:val="PL"/>
      </w:pPr>
      <w:r w:rsidRPr="00F35584">
        <w:tab/>
      </w:r>
      <w:r w:rsidRPr="00F35584">
        <w:tab/>
        <w:t>field2b</w:t>
      </w:r>
      <w:r w:rsidRPr="00F35584">
        <w:tab/>
      </w:r>
      <w:r w:rsidRPr="00F35584">
        <w:tab/>
      </w:r>
      <w:r w:rsidRPr="00F35584">
        <w:tab/>
      </w:r>
      <w:r w:rsidRPr="00F35584">
        <w:tab/>
      </w:r>
      <w:r w:rsidRPr="00F35584">
        <w:tab/>
      </w:r>
      <w:r w:rsidRPr="00F35584">
        <w:tab/>
      </w:r>
      <w:r w:rsidRPr="00F35584">
        <w:tab/>
      </w:r>
      <w:r w:rsidRPr="00F35584">
        <w:tab/>
        <w:t>InformationElement2b,</w:t>
      </w:r>
    </w:p>
    <w:p w14:paraId="621DA5B9" w14:textId="77777777" w:rsidR="00F31188" w:rsidRPr="00F35584" w:rsidRDefault="00F31188" w:rsidP="009F51E6">
      <w:pPr>
        <w:pStyle w:val="PL"/>
      </w:pPr>
      <w:r w:rsidRPr="00F35584">
        <w:tab/>
      </w:r>
      <w:r w:rsidRPr="00F35584">
        <w:tab/>
        <w:t>...,</w:t>
      </w:r>
    </w:p>
    <w:p w14:paraId="266B8A7E" w14:textId="77777777" w:rsidR="00F31188" w:rsidRPr="00F35584" w:rsidRDefault="00F31188" w:rsidP="009F51E6">
      <w:pPr>
        <w:pStyle w:val="PL"/>
      </w:pPr>
      <w:r w:rsidRPr="00F35584">
        <w:tab/>
      </w:r>
      <w:r w:rsidRPr="00F35584">
        <w:tab/>
        <w:t>field2c-v960</w:t>
      </w:r>
      <w:r w:rsidRPr="00F35584">
        <w:tab/>
      </w:r>
      <w:r w:rsidRPr="00F35584">
        <w:tab/>
      </w:r>
      <w:r w:rsidRPr="00F35584">
        <w:tab/>
      </w:r>
      <w:r w:rsidRPr="00F35584">
        <w:tab/>
      </w:r>
      <w:r w:rsidRPr="00F35584">
        <w:tab/>
      </w:r>
      <w:r w:rsidRPr="00F35584">
        <w:tab/>
        <w:t>InformationElement2c-r9</w:t>
      </w:r>
    </w:p>
    <w:p w14:paraId="06ACC6EA" w14:textId="77777777" w:rsidR="00F31188" w:rsidRPr="00F35584" w:rsidRDefault="00F31188" w:rsidP="009F51E6">
      <w:pPr>
        <w:pStyle w:val="PL"/>
      </w:pPr>
      <w:r w:rsidRPr="00F35584">
        <w:tab/>
        <w:t>},</w:t>
      </w:r>
    </w:p>
    <w:p w14:paraId="2D57A8E5" w14:textId="77777777" w:rsidR="00F31188" w:rsidRPr="00F35584" w:rsidRDefault="00F31188" w:rsidP="009F51E6">
      <w:pPr>
        <w:pStyle w:val="PL"/>
      </w:pPr>
      <w:r w:rsidRPr="00F35584">
        <w:tab/>
        <w:t>...,</w:t>
      </w:r>
    </w:p>
    <w:p w14:paraId="16F72146" w14:textId="77777777" w:rsidR="00F31188" w:rsidRPr="00F35584" w:rsidRDefault="00F31188" w:rsidP="009F51E6">
      <w:pPr>
        <w:pStyle w:val="PL"/>
        <w:rPr>
          <w:color w:val="808080"/>
        </w:rPr>
      </w:pPr>
      <w:r w:rsidRPr="00F35584">
        <w:tab/>
        <w:t>[[</w:t>
      </w:r>
      <w:r w:rsidRPr="00F35584">
        <w:tab/>
        <w:t>field3-r9</w:t>
      </w:r>
      <w:r w:rsidRPr="00F35584">
        <w:tab/>
      </w:r>
      <w:r w:rsidRPr="00F35584">
        <w:tab/>
      </w:r>
      <w:r w:rsidRPr="00F35584">
        <w:tab/>
      </w:r>
      <w:r w:rsidRPr="00F35584">
        <w:tab/>
      </w:r>
      <w:r w:rsidRPr="00F35584">
        <w:tab/>
      </w:r>
      <w:r w:rsidRPr="00F35584">
        <w:tab/>
      </w:r>
      <w:r w:rsidRPr="00F35584">
        <w:tab/>
        <w:t>InformationElement3-r9</w:t>
      </w:r>
      <w:r w:rsidRPr="00F35584">
        <w:tab/>
      </w:r>
      <w:r w:rsidRPr="00F35584">
        <w:tab/>
      </w:r>
      <w:r w:rsidRPr="00F35584">
        <w:rPr>
          <w:color w:val="993366"/>
        </w:rPr>
        <w:t>OPTIONAL</w:t>
      </w:r>
      <w:r w:rsidRPr="00F35584">
        <w:tab/>
      </w:r>
      <w:r w:rsidRPr="00F35584">
        <w:tab/>
      </w:r>
      <w:r w:rsidRPr="00F35584">
        <w:rPr>
          <w:color w:val="808080"/>
        </w:rPr>
        <w:t>-- Need R</w:t>
      </w:r>
    </w:p>
    <w:p w14:paraId="21C44A3B" w14:textId="77777777" w:rsidR="00F31188" w:rsidRPr="00F35584" w:rsidRDefault="00F31188" w:rsidP="009F51E6">
      <w:pPr>
        <w:pStyle w:val="PL"/>
      </w:pPr>
      <w:r w:rsidRPr="00F35584">
        <w:tab/>
        <w:t>]],</w:t>
      </w:r>
    </w:p>
    <w:p w14:paraId="02607E12" w14:textId="77777777" w:rsidR="00F31188" w:rsidRPr="00F35584" w:rsidRDefault="00F31188" w:rsidP="009F51E6">
      <w:pPr>
        <w:pStyle w:val="PL"/>
        <w:rPr>
          <w:color w:val="808080"/>
        </w:rPr>
      </w:pPr>
      <w:r w:rsidRPr="00F35584">
        <w:tab/>
        <w:t>[[</w:t>
      </w:r>
      <w:r w:rsidRPr="00F35584">
        <w:tab/>
        <w:t>field3-v9a0</w:t>
      </w:r>
      <w:r w:rsidRPr="00F35584">
        <w:tab/>
      </w:r>
      <w:r w:rsidRPr="00F35584">
        <w:tab/>
      </w:r>
      <w:r w:rsidRPr="00F35584">
        <w:tab/>
      </w:r>
      <w:r w:rsidRPr="00F35584">
        <w:tab/>
      </w:r>
      <w:r w:rsidRPr="00F35584">
        <w:tab/>
      </w:r>
      <w:r w:rsidRPr="00F35584">
        <w:tab/>
      </w:r>
      <w:r w:rsidRPr="00F35584">
        <w:tab/>
        <w:t>InformationElement3-v9a0</w:t>
      </w:r>
      <w:r w:rsidRPr="00F35584">
        <w:tab/>
      </w:r>
      <w:r w:rsidRPr="00F35584">
        <w:rPr>
          <w:color w:val="993366"/>
        </w:rPr>
        <w:t>OPTIONAL</w:t>
      </w:r>
      <w:r w:rsidRPr="00F35584">
        <w:t>,</w:t>
      </w:r>
      <w:r w:rsidRPr="00F35584">
        <w:tab/>
      </w:r>
      <w:r w:rsidRPr="00F35584">
        <w:tab/>
      </w:r>
      <w:r w:rsidRPr="00F35584">
        <w:rPr>
          <w:color w:val="808080"/>
        </w:rPr>
        <w:t>-- Need R</w:t>
      </w:r>
    </w:p>
    <w:p w14:paraId="4AD13AB3" w14:textId="77777777" w:rsidR="00F31188" w:rsidRPr="00F35584" w:rsidRDefault="00F31188" w:rsidP="009F51E6">
      <w:pPr>
        <w:pStyle w:val="PL"/>
        <w:rPr>
          <w:color w:val="808080"/>
        </w:rPr>
      </w:pPr>
      <w:r w:rsidRPr="00F35584">
        <w:tab/>
      </w:r>
      <w:r w:rsidRPr="00F35584">
        <w:tab/>
        <w:t>field4-r9</w:t>
      </w:r>
      <w:r w:rsidRPr="00F35584">
        <w:tab/>
      </w:r>
      <w:r w:rsidRPr="00F35584">
        <w:tab/>
      </w:r>
      <w:r w:rsidRPr="00F35584">
        <w:tab/>
      </w:r>
      <w:r w:rsidRPr="00F35584">
        <w:tab/>
      </w:r>
      <w:r w:rsidRPr="00F35584">
        <w:tab/>
      </w:r>
      <w:r w:rsidRPr="00F35584">
        <w:tab/>
      </w:r>
      <w:r w:rsidRPr="00F35584">
        <w:tab/>
        <w:t>InformationElement4</w:t>
      </w:r>
      <w:r w:rsidRPr="00F35584">
        <w:tab/>
      </w:r>
      <w:r w:rsidRPr="00F35584">
        <w:tab/>
      </w:r>
      <w:r w:rsidRPr="00F35584">
        <w:tab/>
      </w:r>
      <w:r w:rsidRPr="00F35584">
        <w:rPr>
          <w:color w:val="993366"/>
        </w:rPr>
        <w:t>OPTIONAL</w:t>
      </w:r>
      <w:r w:rsidRPr="00F35584">
        <w:tab/>
      </w:r>
      <w:r w:rsidRPr="00F35584">
        <w:tab/>
      </w:r>
      <w:r w:rsidRPr="00F35584">
        <w:rPr>
          <w:color w:val="808080"/>
        </w:rPr>
        <w:t>-- Need R</w:t>
      </w:r>
    </w:p>
    <w:p w14:paraId="57C5CDC7" w14:textId="77777777" w:rsidR="00F31188" w:rsidRPr="00F35584" w:rsidRDefault="00F31188" w:rsidP="009F51E6">
      <w:pPr>
        <w:pStyle w:val="PL"/>
      </w:pPr>
      <w:r w:rsidRPr="00F35584">
        <w:tab/>
        <w:t>]]</w:t>
      </w:r>
    </w:p>
    <w:p w14:paraId="5A743996" w14:textId="77777777" w:rsidR="00F31188" w:rsidRPr="00F35584" w:rsidRDefault="00F31188" w:rsidP="009F51E6">
      <w:pPr>
        <w:pStyle w:val="PL"/>
      </w:pPr>
      <w:r w:rsidRPr="00F35584">
        <w:t>}</w:t>
      </w:r>
    </w:p>
    <w:p w14:paraId="37D217B8" w14:textId="77777777" w:rsidR="00F31188" w:rsidRPr="00F35584" w:rsidRDefault="00F31188" w:rsidP="009F51E6">
      <w:pPr>
        <w:pStyle w:val="PL"/>
      </w:pPr>
    </w:p>
    <w:p w14:paraId="11E4BAB9" w14:textId="77777777" w:rsidR="00F31188" w:rsidRPr="00F35584" w:rsidRDefault="00F31188" w:rsidP="009F51E6">
      <w:pPr>
        <w:pStyle w:val="PL"/>
      </w:pPr>
      <w:r w:rsidRPr="00F35584">
        <w:t>InformationElement1-r10 ::=</w:t>
      </w:r>
      <w:r w:rsidRPr="00F35584">
        <w:tab/>
      </w:r>
      <w:r w:rsidRPr="00F35584">
        <w:tab/>
      </w:r>
      <w:r w:rsidRPr="00F35584">
        <w:tab/>
      </w:r>
      <w:r w:rsidRPr="00F35584">
        <w:rPr>
          <w:color w:val="993366"/>
        </w:rPr>
        <w:t>SEQUENCE</w:t>
      </w:r>
      <w:r w:rsidRPr="00F35584">
        <w:t xml:space="preserve"> {</w:t>
      </w:r>
    </w:p>
    <w:p w14:paraId="0EDC0C9F" w14:textId="77777777" w:rsidR="00F31188" w:rsidRPr="00F35584" w:rsidRDefault="00F31188" w:rsidP="009F51E6">
      <w:pPr>
        <w:pStyle w:val="PL"/>
      </w:pPr>
      <w:r w:rsidRPr="00F35584">
        <w:tab/>
        <w:t>field1</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w:t>
      </w:r>
    </w:p>
    <w:p w14:paraId="2ADCF931" w14:textId="77777777" w:rsidR="00F31188" w:rsidRPr="00F35584" w:rsidRDefault="00F31188" w:rsidP="009F51E6">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value1, value2, value3, value4-v880,</w:t>
      </w:r>
    </w:p>
    <w:p w14:paraId="7A50A6F0" w14:textId="77777777" w:rsidR="00F31188" w:rsidRPr="00F35584" w:rsidRDefault="00F31188" w:rsidP="009F51E6">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value5-v960, value6-v1170, spare2, spare1, ... },</w:t>
      </w:r>
    </w:p>
    <w:p w14:paraId="032132BD" w14:textId="77777777" w:rsidR="00F31188" w:rsidRPr="00F35584" w:rsidRDefault="00F31188" w:rsidP="009F51E6">
      <w:pPr>
        <w:pStyle w:val="PL"/>
      </w:pPr>
      <w:r w:rsidRPr="00F35584">
        <w:tab/>
        <w:t>field2</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2BA41F5B" w14:textId="77777777" w:rsidR="00F31188" w:rsidRPr="00F35584" w:rsidRDefault="00F31188" w:rsidP="009F51E6">
      <w:pPr>
        <w:pStyle w:val="PL"/>
      </w:pPr>
      <w:r w:rsidRPr="00F35584">
        <w:tab/>
      </w:r>
      <w:r w:rsidRPr="00F35584">
        <w:tab/>
        <w:t>field2a</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w:t>
      </w:r>
    </w:p>
    <w:p w14:paraId="52539D5B" w14:textId="77777777" w:rsidR="00F31188" w:rsidRPr="00F35584" w:rsidRDefault="00F31188" w:rsidP="009F51E6">
      <w:pPr>
        <w:pStyle w:val="PL"/>
      </w:pPr>
      <w:r w:rsidRPr="00F35584">
        <w:tab/>
      </w:r>
      <w:r w:rsidRPr="00F35584">
        <w:tab/>
        <w:t>field2b</w:t>
      </w:r>
      <w:r w:rsidRPr="00F35584">
        <w:tab/>
      </w:r>
      <w:r w:rsidRPr="00F35584">
        <w:tab/>
      </w:r>
      <w:r w:rsidRPr="00F35584">
        <w:tab/>
      </w:r>
      <w:r w:rsidRPr="00F35584">
        <w:tab/>
      </w:r>
      <w:r w:rsidRPr="00F35584">
        <w:tab/>
      </w:r>
      <w:r w:rsidRPr="00F35584">
        <w:tab/>
      </w:r>
      <w:r w:rsidRPr="00F35584">
        <w:tab/>
      </w:r>
      <w:r w:rsidRPr="00F35584">
        <w:tab/>
        <w:t>InformationElement2b,</w:t>
      </w:r>
    </w:p>
    <w:p w14:paraId="6CC89ED9" w14:textId="77777777" w:rsidR="00F31188" w:rsidRPr="00F35584" w:rsidRDefault="00F31188" w:rsidP="009F51E6">
      <w:pPr>
        <w:pStyle w:val="PL"/>
      </w:pPr>
      <w:r w:rsidRPr="00F35584">
        <w:tab/>
      </w:r>
      <w:r w:rsidRPr="00F35584">
        <w:tab/>
        <w:t>field2c-v960</w:t>
      </w:r>
      <w:r w:rsidRPr="00F35584">
        <w:tab/>
      </w:r>
      <w:r w:rsidRPr="00F35584">
        <w:tab/>
      </w:r>
      <w:r w:rsidRPr="00F35584">
        <w:tab/>
      </w:r>
      <w:r w:rsidRPr="00F35584">
        <w:tab/>
      </w:r>
      <w:r w:rsidRPr="00F35584">
        <w:tab/>
      </w:r>
      <w:r w:rsidRPr="00F35584">
        <w:tab/>
        <w:t>InformationElement2c-r9,</w:t>
      </w:r>
    </w:p>
    <w:p w14:paraId="6782CF29" w14:textId="77777777" w:rsidR="00F31188" w:rsidRPr="00F35584" w:rsidRDefault="00F31188" w:rsidP="009F51E6">
      <w:pPr>
        <w:pStyle w:val="PL"/>
      </w:pPr>
      <w:r w:rsidRPr="00F35584">
        <w:tab/>
      </w:r>
      <w:r w:rsidRPr="00F35584">
        <w:tab/>
        <w:t>...,</w:t>
      </w:r>
    </w:p>
    <w:p w14:paraId="20523A21" w14:textId="77777777" w:rsidR="00F31188" w:rsidRPr="00F35584" w:rsidRDefault="00F31188" w:rsidP="009F51E6">
      <w:pPr>
        <w:pStyle w:val="PL"/>
      </w:pPr>
      <w:r w:rsidRPr="00F35584">
        <w:tab/>
      </w:r>
      <w:r w:rsidRPr="00F35584">
        <w:tab/>
        <w:t>field2d-v12b0</w:t>
      </w:r>
      <w:r w:rsidRPr="00F35584">
        <w:tab/>
      </w:r>
      <w:r w:rsidRPr="00F35584">
        <w:tab/>
      </w:r>
      <w:r w:rsidRPr="00F35584">
        <w:tab/>
      </w:r>
      <w:r w:rsidRPr="00F35584">
        <w:tab/>
      </w:r>
      <w:r w:rsidRPr="00F35584">
        <w:tab/>
      </w:r>
      <w:r w:rsidRPr="00F35584">
        <w:tab/>
      </w:r>
      <w:r w:rsidRPr="00F35584">
        <w:rPr>
          <w:color w:val="993366"/>
        </w:rPr>
        <w:t>INTEGER</w:t>
      </w:r>
      <w:r w:rsidRPr="00F35584">
        <w:t xml:space="preserve"> (0..63)</w:t>
      </w:r>
    </w:p>
    <w:p w14:paraId="0D8CBC7D" w14:textId="77777777" w:rsidR="00F31188" w:rsidRPr="00F35584" w:rsidRDefault="00F31188" w:rsidP="009F51E6">
      <w:pPr>
        <w:pStyle w:val="PL"/>
      </w:pPr>
      <w:r w:rsidRPr="00F35584">
        <w:tab/>
        <w:t>},</w:t>
      </w:r>
    </w:p>
    <w:p w14:paraId="6B27B93C" w14:textId="77777777" w:rsidR="00F31188" w:rsidRPr="00F35584" w:rsidRDefault="00F31188" w:rsidP="009F51E6">
      <w:pPr>
        <w:pStyle w:val="PL"/>
        <w:rPr>
          <w:color w:val="808080"/>
        </w:rPr>
      </w:pPr>
      <w:r w:rsidRPr="00F35584">
        <w:tab/>
        <w:t>field3-r9</w:t>
      </w:r>
      <w:r w:rsidRPr="00F35584">
        <w:tab/>
      </w:r>
      <w:r w:rsidRPr="00F35584">
        <w:tab/>
      </w:r>
      <w:r w:rsidRPr="00F35584">
        <w:tab/>
      </w:r>
      <w:r w:rsidRPr="00F35584">
        <w:tab/>
      </w:r>
      <w:r w:rsidRPr="00F35584">
        <w:tab/>
      </w:r>
      <w:r w:rsidRPr="00F35584">
        <w:tab/>
      </w:r>
      <w:r w:rsidRPr="00F35584">
        <w:tab/>
        <w:t>InformationElement3-r10</w:t>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6DFA2AFB" w14:textId="77777777" w:rsidR="00F31188" w:rsidRPr="00F35584" w:rsidRDefault="00F31188" w:rsidP="009F51E6">
      <w:pPr>
        <w:pStyle w:val="PL"/>
        <w:rPr>
          <w:color w:val="808080"/>
        </w:rPr>
      </w:pPr>
      <w:r w:rsidRPr="00F35584">
        <w:tab/>
        <w:t>field4-r9</w:t>
      </w:r>
      <w:r w:rsidRPr="00F35584">
        <w:tab/>
      </w:r>
      <w:r w:rsidRPr="00F35584">
        <w:tab/>
      </w:r>
      <w:r w:rsidRPr="00F35584">
        <w:tab/>
      </w:r>
      <w:r w:rsidRPr="00F35584">
        <w:tab/>
      </w:r>
      <w:r w:rsidRPr="00F35584">
        <w:tab/>
      </w:r>
      <w:r w:rsidRPr="00F35584">
        <w:tab/>
      </w:r>
      <w:r w:rsidRPr="00F35584">
        <w:tab/>
        <w:t>InformationElement4</w:t>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314FC683" w14:textId="77777777" w:rsidR="00F31188" w:rsidRPr="00F35584" w:rsidRDefault="00F31188" w:rsidP="009F51E6">
      <w:pPr>
        <w:pStyle w:val="PL"/>
      </w:pPr>
      <w:r w:rsidRPr="00F35584">
        <w:tab/>
        <w:t>field5-r10</w:t>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w:t>
      </w:r>
    </w:p>
    <w:p w14:paraId="5C7F55A5" w14:textId="77777777" w:rsidR="00F31188" w:rsidRPr="00F35584" w:rsidRDefault="00F31188" w:rsidP="009F51E6">
      <w:pPr>
        <w:pStyle w:val="PL"/>
        <w:rPr>
          <w:color w:val="808080"/>
        </w:rPr>
      </w:pPr>
      <w:r w:rsidRPr="00F35584">
        <w:tab/>
        <w:t>field6-r10</w:t>
      </w:r>
      <w:r w:rsidRPr="00F35584">
        <w:tab/>
      </w:r>
      <w:r w:rsidRPr="00F35584">
        <w:tab/>
      </w:r>
      <w:r w:rsidRPr="00F35584">
        <w:tab/>
      </w:r>
      <w:r w:rsidRPr="00F35584">
        <w:tab/>
      </w:r>
      <w:r w:rsidRPr="00F35584">
        <w:tab/>
      </w:r>
      <w:r w:rsidRPr="00F35584">
        <w:tab/>
      </w:r>
      <w:r w:rsidRPr="00F35584">
        <w:tab/>
        <w:t>InformationElement6-r10</w:t>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1C0594C7" w14:textId="77777777" w:rsidR="00F31188" w:rsidRPr="00F35584" w:rsidRDefault="00F31188" w:rsidP="009F51E6">
      <w:pPr>
        <w:pStyle w:val="PL"/>
      </w:pPr>
      <w:r w:rsidRPr="00F35584">
        <w:tab/>
        <w:t>...,</w:t>
      </w:r>
    </w:p>
    <w:p w14:paraId="1D29571C" w14:textId="77777777" w:rsidR="00F31188" w:rsidRPr="00F35584" w:rsidRDefault="00F31188" w:rsidP="009F51E6">
      <w:pPr>
        <w:pStyle w:val="PL"/>
        <w:rPr>
          <w:color w:val="808080"/>
        </w:rPr>
      </w:pPr>
      <w:r w:rsidRPr="00F35584">
        <w:tab/>
        <w:t>[[</w:t>
      </w:r>
      <w:r w:rsidRPr="00F35584">
        <w:tab/>
        <w:t>field3-v1170</w:t>
      </w:r>
      <w:r w:rsidRPr="00F35584">
        <w:tab/>
      </w:r>
      <w:r w:rsidRPr="00F35584">
        <w:tab/>
      </w:r>
      <w:r w:rsidRPr="00F35584">
        <w:tab/>
      </w:r>
      <w:r w:rsidRPr="00F35584">
        <w:tab/>
      </w:r>
      <w:r w:rsidRPr="00F35584">
        <w:tab/>
        <w:t>InformationElement3-v1170</w:t>
      </w:r>
      <w:r w:rsidRPr="00F35584">
        <w:tab/>
      </w:r>
      <w:r w:rsidRPr="00F35584">
        <w:tab/>
      </w:r>
      <w:r w:rsidRPr="00F35584">
        <w:rPr>
          <w:color w:val="993366"/>
        </w:rPr>
        <w:t>OPTIONAL</w:t>
      </w:r>
      <w:r w:rsidRPr="00F35584">
        <w:tab/>
      </w:r>
      <w:r w:rsidRPr="00F35584">
        <w:rPr>
          <w:color w:val="808080"/>
        </w:rPr>
        <w:t>-- Need R</w:t>
      </w:r>
    </w:p>
    <w:p w14:paraId="55FF8538" w14:textId="77777777" w:rsidR="00F31188" w:rsidRPr="00F35584" w:rsidRDefault="00F31188" w:rsidP="009F51E6">
      <w:pPr>
        <w:pStyle w:val="PL"/>
      </w:pPr>
      <w:r w:rsidRPr="00F35584">
        <w:tab/>
        <w:t>]]</w:t>
      </w:r>
    </w:p>
    <w:p w14:paraId="46A68A16" w14:textId="77777777" w:rsidR="00F31188" w:rsidRPr="00F35584" w:rsidRDefault="00F31188" w:rsidP="009F51E6">
      <w:pPr>
        <w:pStyle w:val="PL"/>
      </w:pPr>
      <w:r w:rsidRPr="00F35584">
        <w:t>}</w:t>
      </w:r>
    </w:p>
    <w:p w14:paraId="7E0C5889" w14:textId="77777777" w:rsidR="00F31188" w:rsidRPr="00F35584" w:rsidRDefault="00F31188" w:rsidP="009F51E6">
      <w:pPr>
        <w:pStyle w:val="PL"/>
      </w:pPr>
    </w:p>
    <w:p w14:paraId="3AAD8B36" w14:textId="77777777" w:rsidR="00F31188" w:rsidRPr="00F35584" w:rsidRDefault="00F31188" w:rsidP="009F51E6">
      <w:pPr>
        <w:pStyle w:val="PL"/>
        <w:rPr>
          <w:color w:val="808080"/>
        </w:rPr>
      </w:pPr>
      <w:r w:rsidRPr="00F35584">
        <w:rPr>
          <w:color w:val="808080"/>
        </w:rPr>
        <w:t>-- ASN1STOP</w:t>
      </w:r>
    </w:p>
    <w:p w14:paraId="2EC271CE" w14:textId="77777777" w:rsidR="00F31188" w:rsidRPr="00F35584" w:rsidRDefault="00F31188" w:rsidP="00F31188"/>
    <w:p w14:paraId="7494C7D8" w14:textId="77777777" w:rsidR="00F31188" w:rsidRPr="00F35584" w:rsidRDefault="00F31188" w:rsidP="00F31188">
      <w:r w:rsidRPr="00F35584">
        <w:t xml:space="preserve">Some remarks regarding the extensions of </w:t>
      </w:r>
      <w:r w:rsidRPr="00F35584">
        <w:rPr>
          <w:i/>
        </w:rPr>
        <w:t>InformationElement1</w:t>
      </w:r>
      <w:r w:rsidRPr="00F35584">
        <w:t xml:space="preserve"> as shown in the above example:</w:t>
      </w:r>
    </w:p>
    <w:p w14:paraId="0AC3ABC6" w14:textId="77777777" w:rsidR="00F31188" w:rsidRPr="00F35584" w:rsidRDefault="00F31188" w:rsidP="00F31188">
      <w:pPr>
        <w:pStyle w:val="B1"/>
        <w:rPr>
          <w:lang w:val="en-GB"/>
        </w:rPr>
      </w:pPr>
      <w:r w:rsidRPr="00F35584">
        <w:rPr>
          <w:lang w:val="en-GB"/>
        </w:rPr>
        <w:t>–</w:t>
      </w:r>
      <w:r w:rsidRPr="00F35584">
        <w:rPr>
          <w:lang w:val="en-GB"/>
        </w:rPr>
        <w:tab/>
        <w:t xml:space="preserve">The </w:t>
      </w:r>
      <w:r w:rsidRPr="00F35584">
        <w:rPr>
          <w:i/>
          <w:lang w:val="en-GB"/>
        </w:rPr>
        <w:t>InformationElement1</w:t>
      </w:r>
      <w:r w:rsidRPr="00F35584">
        <w:rPr>
          <w:lang w:val="en-GB"/>
        </w:rPr>
        <w:t xml:space="preserve"> is initially extended with a number of non-critical extensions. In release 10 however, a critical extension is introduced for the message using this IE. Consequently, a new version of the IE </w:t>
      </w:r>
      <w:r w:rsidRPr="00F35584">
        <w:rPr>
          <w:i/>
          <w:lang w:val="en-GB"/>
        </w:rPr>
        <w:t>InformationElement1</w:t>
      </w:r>
      <w:r w:rsidRPr="00F35584">
        <w:rPr>
          <w:lang w:val="en-GB"/>
        </w:rPr>
        <w:t xml:space="preserve"> (i.e. </w:t>
      </w:r>
      <w:r w:rsidRPr="00F35584">
        <w:rPr>
          <w:i/>
          <w:lang w:val="en-GB"/>
        </w:rPr>
        <w:t>InformationElement1-r10</w:t>
      </w:r>
      <w:r w:rsidRPr="00F35584">
        <w:rPr>
          <w:lang w:val="en-GB"/>
        </w:rPr>
        <w:t>) is defined in which the earlier non-critical extensions are incorporated by means of a revision of the original field</w:t>
      </w:r>
      <w:r w:rsidR="00FF2AA2" w:rsidRPr="00F35584">
        <w:rPr>
          <w:lang w:val="en-GB"/>
        </w:rPr>
        <w:t>.</w:t>
      </w:r>
    </w:p>
    <w:p w14:paraId="0FA1799D" w14:textId="77777777" w:rsidR="00F31188" w:rsidRPr="00F35584" w:rsidRDefault="00F31188" w:rsidP="00F31188">
      <w:pPr>
        <w:pStyle w:val="B1"/>
        <w:rPr>
          <w:lang w:val="en-GB"/>
        </w:rPr>
      </w:pPr>
      <w:r w:rsidRPr="00F35584">
        <w:rPr>
          <w:lang w:val="en-GB"/>
        </w:rPr>
        <w:t>–</w:t>
      </w:r>
      <w:r w:rsidRPr="00F35584">
        <w:rPr>
          <w:lang w:val="en-GB"/>
        </w:rPr>
        <w:tab/>
        <w:t xml:space="preserve">The </w:t>
      </w:r>
      <w:r w:rsidRPr="00F35584">
        <w:rPr>
          <w:i/>
          <w:lang w:val="en-GB"/>
        </w:rPr>
        <w:t>value4-v880</w:t>
      </w:r>
      <w:r w:rsidRPr="00F35584">
        <w:rPr>
          <w:lang w:val="en-GB"/>
        </w:rPr>
        <w:t xml:space="preserve"> is replacing a spare value defined in the original protocol version for </w:t>
      </w:r>
      <w:r w:rsidRPr="00F35584">
        <w:rPr>
          <w:i/>
          <w:lang w:val="en-GB"/>
        </w:rPr>
        <w:t>field1</w:t>
      </w:r>
      <w:r w:rsidRPr="00F35584">
        <w:rPr>
          <w:lang w:val="en-GB"/>
        </w:rPr>
        <w:t xml:space="preserve">. Likewise </w:t>
      </w:r>
      <w:r w:rsidRPr="00F35584">
        <w:rPr>
          <w:i/>
          <w:lang w:val="en-GB"/>
        </w:rPr>
        <w:t>value6-v1170</w:t>
      </w:r>
      <w:r w:rsidRPr="00F35584">
        <w:rPr>
          <w:lang w:val="en-GB"/>
        </w:rPr>
        <w:t xml:space="preserve"> replaces </w:t>
      </w:r>
      <w:r w:rsidRPr="00F35584">
        <w:rPr>
          <w:i/>
          <w:lang w:val="en-GB"/>
        </w:rPr>
        <w:t>spare3</w:t>
      </w:r>
      <w:r w:rsidRPr="00F35584">
        <w:rPr>
          <w:lang w:val="en-GB"/>
        </w:rPr>
        <w:t xml:space="preserve"> that was originally defined in the r10 version of </w:t>
      </w:r>
      <w:r w:rsidRPr="00F35584">
        <w:rPr>
          <w:i/>
          <w:lang w:val="en-GB"/>
        </w:rPr>
        <w:t>field1</w:t>
      </w:r>
      <w:r w:rsidR="00FF2AA2" w:rsidRPr="00F35584">
        <w:rPr>
          <w:i/>
          <w:lang w:val="en-GB"/>
        </w:rPr>
        <w:t>.</w:t>
      </w:r>
    </w:p>
    <w:p w14:paraId="40C335BB" w14:textId="77777777" w:rsidR="00F31188" w:rsidRPr="00F35584" w:rsidRDefault="00F31188" w:rsidP="00F31188">
      <w:pPr>
        <w:pStyle w:val="B1"/>
        <w:rPr>
          <w:lang w:val="en-GB"/>
        </w:rPr>
      </w:pPr>
      <w:r w:rsidRPr="00F35584">
        <w:rPr>
          <w:lang w:val="en-GB"/>
        </w:rPr>
        <w:lastRenderedPageBreak/>
        <w:t>–</w:t>
      </w:r>
      <w:r w:rsidRPr="00F35584">
        <w:rPr>
          <w:lang w:val="en-GB"/>
        </w:rPr>
        <w:tab/>
        <w:t xml:space="preserve">Within the critically extended release 10 version of </w:t>
      </w:r>
      <w:r w:rsidRPr="00F35584">
        <w:rPr>
          <w:i/>
          <w:lang w:val="en-GB"/>
        </w:rPr>
        <w:t>InformationElement1</w:t>
      </w:r>
      <w:r w:rsidRPr="00F35584">
        <w:rPr>
          <w:lang w:val="en-GB"/>
        </w:rPr>
        <w:t xml:space="preserve">, the names of the original fields/IEs are not changed, unless there is a real need to distinguish them from other fields/IEs. E.g. the </w:t>
      </w:r>
      <w:r w:rsidRPr="00F35584">
        <w:rPr>
          <w:i/>
          <w:lang w:val="en-GB"/>
        </w:rPr>
        <w:t>field1</w:t>
      </w:r>
      <w:r w:rsidRPr="00F35584">
        <w:rPr>
          <w:lang w:val="en-GB"/>
        </w:rPr>
        <w:t xml:space="preserve"> and </w:t>
      </w:r>
      <w:r w:rsidRPr="00F35584">
        <w:rPr>
          <w:i/>
          <w:lang w:val="en-GB"/>
        </w:rPr>
        <w:t>InformationElement4</w:t>
      </w:r>
      <w:r w:rsidRPr="00F35584">
        <w:rPr>
          <w:lang w:val="en-GB"/>
        </w:rPr>
        <w:t xml:space="preserve"> were defined in the original protocol version (release 8) and hence not tagged. Moreover, the </w:t>
      </w:r>
      <w:r w:rsidRPr="00F35584">
        <w:rPr>
          <w:i/>
          <w:lang w:val="en-GB"/>
        </w:rPr>
        <w:t>field3-r9</w:t>
      </w:r>
      <w:r w:rsidRPr="00F35584">
        <w:rPr>
          <w:lang w:val="en-GB"/>
        </w:rPr>
        <w:t xml:space="preserve"> is introduced in release 9 and not re-tagged; although, the </w:t>
      </w:r>
      <w:r w:rsidRPr="00F35584">
        <w:rPr>
          <w:i/>
          <w:lang w:val="en-GB"/>
        </w:rPr>
        <w:t>InformationElement3</w:t>
      </w:r>
      <w:r w:rsidRPr="00F35584">
        <w:rPr>
          <w:lang w:val="en-GB"/>
        </w:rPr>
        <w:t xml:space="preserve"> is also critically extended and therefore tagged </w:t>
      </w:r>
      <w:r w:rsidRPr="00F35584">
        <w:rPr>
          <w:i/>
          <w:lang w:val="en-GB"/>
        </w:rPr>
        <w:t>InformationElement3-r10</w:t>
      </w:r>
      <w:r w:rsidRPr="00F35584">
        <w:rPr>
          <w:lang w:val="en-GB"/>
        </w:rPr>
        <w:t xml:space="preserve"> in the release 10 version of InformationElement1.</w:t>
      </w:r>
    </w:p>
    <w:p w14:paraId="1BF11B88" w14:textId="77777777" w:rsidR="00F31188" w:rsidRPr="00F35584" w:rsidRDefault="00F31188" w:rsidP="003770CA">
      <w:pPr>
        <w:pStyle w:val="Heading3"/>
      </w:pPr>
      <w:bookmarkStart w:id="3483" w:name="_Toc510018807"/>
      <w:r w:rsidRPr="00F35584">
        <w:t>A.4.3.4</w:t>
      </w:r>
      <w:r w:rsidRPr="00F35584">
        <w:tab/>
        <w:t>Typical examples of non critical extension at the end of a message</w:t>
      </w:r>
      <w:bookmarkEnd w:id="3483"/>
    </w:p>
    <w:p w14:paraId="0BB9E6A8" w14:textId="77777777" w:rsidR="00F31188" w:rsidRPr="00F35584" w:rsidRDefault="00F31188" w:rsidP="00F31188">
      <w:r w:rsidRPr="00F35584">
        <w:t>The following example illustrates the use of non-critical extensions at the end of the message or at the end of a field that is contained in a BIT or OCTET STRING i.e. when an empty sequence is used.</w:t>
      </w:r>
    </w:p>
    <w:p w14:paraId="75D281FC" w14:textId="77777777" w:rsidR="00F31188" w:rsidRPr="00F35584" w:rsidRDefault="00F31188" w:rsidP="00C06796">
      <w:pPr>
        <w:pStyle w:val="PL"/>
        <w:rPr>
          <w:color w:val="808080"/>
        </w:rPr>
      </w:pPr>
      <w:r w:rsidRPr="00F35584">
        <w:rPr>
          <w:color w:val="808080"/>
        </w:rPr>
        <w:t>-- /example/ ASN1START</w:t>
      </w:r>
    </w:p>
    <w:p w14:paraId="27D1A147" w14:textId="77777777" w:rsidR="00F31188" w:rsidRPr="00F35584" w:rsidRDefault="00F31188" w:rsidP="00F31188">
      <w:pPr>
        <w:pStyle w:val="PL"/>
      </w:pPr>
    </w:p>
    <w:p w14:paraId="3024D6AB" w14:textId="77777777" w:rsidR="00F31188" w:rsidRPr="00F35584" w:rsidRDefault="00F31188" w:rsidP="00F31188">
      <w:pPr>
        <w:pStyle w:val="PL"/>
      </w:pPr>
      <w:r w:rsidRPr="00F35584">
        <w:t>RRCMessage-r8-IEs ::=</w:t>
      </w:r>
      <w:r w:rsidRPr="00F35584">
        <w:tab/>
      </w:r>
      <w:r w:rsidRPr="00F35584">
        <w:tab/>
      </w:r>
      <w:r w:rsidRPr="00F35584">
        <w:tab/>
      </w:r>
      <w:r w:rsidRPr="00F35584">
        <w:rPr>
          <w:color w:val="993366"/>
        </w:rPr>
        <w:t>SEQUENCE</w:t>
      </w:r>
      <w:r w:rsidRPr="00F35584">
        <w:t xml:space="preserve"> {</w:t>
      </w:r>
    </w:p>
    <w:p w14:paraId="104C289A" w14:textId="77777777" w:rsidR="00F31188" w:rsidRPr="00F35584" w:rsidRDefault="00F31188" w:rsidP="00F31188">
      <w:pPr>
        <w:pStyle w:val="PL"/>
      </w:pPr>
      <w:r w:rsidRPr="00F35584">
        <w:tab/>
        <w:t>field1</w:t>
      </w:r>
      <w:r w:rsidRPr="00F35584">
        <w:tab/>
      </w:r>
      <w:r w:rsidRPr="00F35584">
        <w:tab/>
      </w:r>
      <w:r w:rsidRPr="00F35584">
        <w:tab/>
      </w:r>
      <w:r w:rsidRPr="00F35584">
        <w:tab/>
      </w:r>
      <w:r w:rsidRPr="00F35584">
        <w:tab/>
      </w:r>
      <w:r w:rsidRPr="00F35584">
        <w:tab/>
      </w:r>
      <w:r w:rsidRPr="00F35584">
        <w:tab/>
        <w:t>InformationElement1,</w:t>
      </w:r>
    </w:p>
    <w:p w14:paraId="54BE648D" w14:textId="77777777" w:rsidR="00F31188" w:rsidRPr="00F35584" w:rsidRDefault="00F31188" w:rsidP="00F31188">
      <w:pPr>
        <w:pStyle w:val="PL"/>
      </w:pPr>
      <w:r w:rsidRPr="00F35584">
        <w:tab/>
        <w:t>field2</w:t>
      </w:r>
      <w:r w:rsidRPr="00F35584">
        <w:tab/>
      </w:r>
      <w:r w:rsidRPr="00F35584">
        <w:tab/>
      </w:r>
      <w:r w:rsidRPr="00F35584">
        <w:tab/>
      </w:r>
      <w:r w:rsidRPr="00F35584">
        <w:tab/>
      </w:r>
      <w:r w:rsidRPr="00F35584">
        <w:tab/>
      </w:r>
      <w:r w:rsidRPr="00F35584">
        <w:tab/>
      </w:r>
      <w:r w:rsidRPr="00F35584">
        <w:tab/>
        <w:t>InformationElement2,</w:t>
      </w:r>
    </w:p>
    <w:p w14:paraId="27244F70" w14:textId="77777777" w:rsidR="00F31188" w:rsidRPr="00F35584" w:rsidRDefault="00F31188" w:rsidP="00F31188">
      <w:pPr>
        <w:pStyle w:val="PL"/>
        <w:rPr>
          <w:color w:val="808080"/>
        </w:rPr>
      </w:pPr>
      <w:r w:rsidRPr="00F35584">
        <w:tab/>
        <w:t>field3</w:t>
      </w:r>
      <w:r w:rsidRPr="00F35584">
        <w:tab/>
      </w:r>
      <w:r w:rsidRPr="00F35584">
        <w:tab/>
      </w:r>
      <w:r w:rsidRPr="00F35584">
        <w:tab/>
      </w:r>
      <w:r w:rsidRPr="00F35584">
        <w:tab/>
      </w:r>
      <w:r w:rsidRPr="00F35584">
        <w:tab/>
      </w:r>
      <w:r w:rsidRPr="00F35584">
        <w:tab/>
      </w:r>
      <w:r w:rsidRPr="00F35584">
        <w:tab/>
        <w:t>InformationElement3</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370849D7" w14:textId="77777777" w:rsidR="00F31188" w:rsidRPr="00F35584" w:rsidRDefault="00F31188" w:rsidP="00F31188">
      <w:pPr>
        <w:pStyle w:val="PL"/>
      </w:pPr>
      <w:r w:rsidRPr="00F35584">
        <w:tab/>
        <w:t>nonCriticalExtension</w:t>
      </w:r>
      <w:r w:rsidRPr="00F35584">
        <w:tab/>
      </w:r>
      <w:r w:rsidRPr="00F35584">
        <w:tab/>
      </w:r>
      <w:r w:rsidRPr="00F35584">
        <w:tab/>
        <w:t>RRCMessage-v860-IEs</w:t>
      </w:r>
      <w:r w:rsidRPr="00F35584">
        <w:tab/>
      </w:r>
      <w:r w:rsidRPr="00F35584">
        <w:tab/>
      </w:r>
      <w:r w:rsidRPr="00F35584">
        <w:tab/>
      </w:r>
      <w:r w:rsidRPr="00F35584">
        <w:tab/>
      </w:r>
      <w:r w:rsidRPr="00F35584">
        <w:tab/>
      </w:r>
      <w:r w:rsidRPr="00F35584">
        <w:rPr>
          <w:color w:val="993366"/>
        </w:rPr>
        <w:t>OPTIONAL</w:t>
      </w:r>
    </w:p>
    <w:p w14:paraId="540581E4" w14:textId="77777777" w:rsidR="00F31188" w:rsidRPr="00F35584" w:rsidRDefault="00F31188" w:rsidP="00F31188">
      <w:pPr>
        <w:pStyle w:val="PL"/>
      </w:pPr>
      <w:r w:rsidRPr="00F35584">
        <w:t>}</w:t>
      </w:r>
    </w:p>
    <w:p w14:paraId="7254D7EC" w14:textId="77777777" w:rsidR="00F31188" w:rsidRPr="00F35584" w:rsidRDefault="00F31188" w:rsidP="00F31188">
      <w:pPr>
        <w:pStyle w:val="PL"/>
      </w:pPr>
    </w:p>
    <w:p w14:paraId="3BEC7F9B" w14:textId="77777777" w:rsidR="00F31188" w:rsidRPr="00F35584" w:rsidRDefault="00F31188" w:rsidP="00F31188">
      <w:pPr>
        <w:pStyle w:val="PL"/>
      </w:pPr>
      <w:r w:rsidRPr="00F35584">
        <w:t>RRCMessage-v860-IEs ::=</w:t>
      </w:r>
      <w:r w:rsidRPr="00F35584">
        <w:tab/>
      </w:r>
      <w:r w:rsidRPr="00F35584">
        <w:tab/>
      </w:r>
      <w:r w:rsidRPr="00F35584">
        <w:tab/>
      </w:r>
      <w:r w:rsidRPr="00F35584">
        <w:rPr>
          <w:color w:val="993366"/>
        </w:rPr>
        <w:t>SEQUENCE</w:t>
      </w:r>
      <w:r w:rsidRPr="00F35584">
        <w:t xml:space="preserve"> {</w:t>
      </w:r>
    </w:p>
    <w:p w14:paraId="7AE83559" w14:textId="77777777" w:rsidR="00F31188" w:rsidRPr="00F35584" w:rsidRDefault="00F31188" w:rsidP="00F31188">
      <w:pPr>
        <w:pStyle w:val="PL"/>
        <w:rPr>
          <w:color w:val="808080"/>
        </w:rPr>
      </w:pPr>
      <w:r w:rsidRPr="00F35584">
        <w:tab/>
        <w:t>field4-v860</w:t>
      </w:r>
      <w:r w:rsidRPr="00F35584">
        <w:tab/>
      </w:r>
      <w:r w:rsidRPr="00F35584">
        <w:tab/>
      </w:r>
      <w:r w:rsidRPr="00F35584">
        <w:tab/>
      </w:r>
      <w:r w:rsidRPr="00F35584">
        <w:tab/>
      </w:r>
      <w:r w:rsidRPr="00F35584">
        <w:tab/>
      </w:r>
      <w:r w:rsidRPr="00F35584">
        <w:tab/>
        <w:t>InformationElement4</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39538195" w14:textId="77777777" w:rsidR="00F31188" w:rsidRPr="00F35584" w:rsidRDefault="00F31188" w:rsidP="00F31188">
      <w:pPr>
        <w:pStyle w:val="PL"/>
        <w:rPr>
          <w:color w:val="808080"/>
        </w:rPr>
      </w:pPr>
      <w:r w:rsidRPr="00F35584">
        <w:tab/>
        <w:t>field5-v860</w:t>
      </w:r>
      <w:r w:rsidRPr="00F35584">
        <w:tab/>
      </w:r>
      <w:r w:rsidRPr="00F35584">
        <w:tab/>
      </w:r>
      <w:r w:rsidRPr="00F35584">
        <w:tab/>
      </w:r>
      <w:r w:rsidRPr="00F35584">
        <w:tab/>
      </w:r>
      <w:r w:rsidRPr="00F35584">
        <w:tab/>
      </w:r>
      <w:r w:rsidRPr="00F35584">
        <w:tab/>
      </w:r>
      <w:r w:rsidRPr="00F35584">
        <w:rPr>
          <w:color w:val="993366"/>
        </w:rPr>
        <w:t>BOOLEAN</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C54</w:t>
      </w:r>
    </w:p>
    <w:p w14:paraId="539EFA7C" w14:textId="77777777" w:rsidR="00F31188" w:rsidRPr="00F35584" w:rsidRDefault="00F31188" w:rsidP="00F31188">
      <w:pPr>
        <w:pStyle w:val="PL"/>
      </w:pPr>
      <w:r w:rsidRPr="00F35584">
        <w:tab/>
        <w:t>nonCriticalExtension</w:t>
      </w:r>
      <w:r w:rsidRPr="00F35584">
        <w:tab/>
      </w:r>
      <w:r w:rsidRPr="00F35584">
        <w:tab/>
      </w:r>
      <w:r w:rsidRPr="00F35584">
        <w:tab/>
        <w:t>RRCMessage-v940-IEs</w:t>
      </w:r>
      <w:r w:rsidRPr="00F35584">
        <w:tab/>
      </w:r>
      <w:r w:rsidRPr="00F35584">
        <w:tab/>
      </w:r>
      <w:r w:rsidRPr="00F35584">
        <w:tab/>
      </w:r>
      <w:r w:rsidRPr="00F35584">
        <w:tab/>
      </w:r>
      <w:r w:rsidRPr="00F35584">
        <w:tab/>
      </w:r>
      <w:r w:rsidRPr="00F35584">
        <w:rPr>
          <w:color w:val="993366"/>
        </w:rPr>
        <w:t>OPTIONAL</w:t>
      </w:r>
    </w:p>
    <w:p w14:paraId="14FC3A38" w14:textId="77777777" w:rsidR="00F31188" w:rsidRPr="00F35584" w:rsidRDefault="00F31188" w:rsidP="00F31188">
      <w:pPr>
        <w:pStyle w:val="PL"/>
      </w:pPr>
      <w:r w:rsidRPr="00F35584">
        <w:t>}</w:t>
      </w:r>
    </w:p>
    <w:p w14:paraId="2B5241A6" w14:textId="77777777" w:rsidR="00F31188" w:rsidRPr="00F35584" w:rsidRDefault="00F31188" w:rsidP="00F31188">
      <w:pPr>
        <w:pStyle w:val="PL"/>
      </w:pPr>
    </w:p>
    <w:p w14:paraId="0DAD45D7" w14:textId="77777777" w:rsidR="00F31188" w:rsidRPr="00F35584" w:rsidRDefault="00F31188" w:rsidP="00F31188">
      <w:pPr>
        <w:pStyle w:val="PL"/>
      </w:pPr>
      <w:r w:rsidRPr="00F35584">
        <w:t>RRCMessage-v940-IEs ::=</w:t>
      </w:r>
      <w:r w:rsidRPr="00F35584">
        <w:tab/>
      </w:r>
      <w:r w:rsidRPr="00F35584">
        <w:tab/>
      </w:r>
      <w:r w:rsidRPr="00F35584">
        <w:tab/>
      </w:r>
      <w:r w:rsidRPr="00F35584">
        <w:rPr>
          <w:color w:val="993366"/>
        </w:rPr>
        <w:t>SEQUENCE</w:t>
      </w:r>
      <w:r w:rsidRPr="00F35584">
        <w:t xml:space="preserve"> {</w:t>
      </w:r>
    </w:p>
    <w:p w14:paraId="4B5CF5FD" w14:textId="77777777" w:rsidR="00F31188" w:rsidRPr="00F35584" w:rsidRDefault="00F31188" w:rsidP="00F31188">
      <w:pPr>
        <w:pStyle w:val="PL"/>
        <w:rPr>
          <w:color w:val="808080"/>
        </w:rPr>
      </w:pPr>
      <w:r w:rsidRPr="00F35584">
        <w:tab/>
        <w:t>field6-v940</w:t>
      </w:r>
      <w:r w:rsidRPr="00F35584">
        <w:tab/>
      </w:r>
      <w:r w:rsidRPr="00F35584">
        <w:tab/>
      </w:r>
      <w:r w:rsidRPr="00F35584">
        <w:tab/>
      </w:r>
      <w:r w:rsidRPr="00F35584">
        <w:tab/>
      </w:r>
      <w:r w:rsidRPr="00F35584">
        <w:tab/>
      </w:r>
      <w:r w:rsidRPr="00F35584">
        <w:tab/>
        <w:t>InformationElement6-r9</w:t>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4855BD2E" w14:textId="77777777" w:rsidR="00F31188" w:rsidRPr="00F35584" w:rsidRDefault="00F31188" w:rsidP="00F31188">
      <w:pPr>
        <w:pStyle w:val="PL"/>
      </w:pPr>
      <w:r w:rsidRPr="00F35584">
        <w:tab/>
        <w:t>nonCriticalExtensions</w:t>
      </w:r>
      <w:r w:rsidRPr="00F35584">
        <w:tab/>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tab/>
      </w:r>
      <w:r w:rsidRPr="00F35584">
        <w:tab/>
      </w:r>
      <w:r w:rsidRPr="00F35584">
        <w:tab/>
      </w:r>
      <w:r w:rsidRPr="00F35584">
        <w:rPr>
          <w:color w:val="993366"/>
        </w:rPr>
        <w:t>OPTIONAL</w:t>
      </w:r>
    </w:p>
    <w:p w14:paraId="1C47787C" w14:textId="77777777" w:rsidR="00F31188" w:rsidRPr="00F35584" w:rsidRDefault="00F31188" w:rsidP="00F31188">
      <w:pPr>
        <w:pStyle w:val="PL"/>
      </w:pPr>
      <w:r w:rsidRPr="00F35584">
        <w:t>}</w:t>
      </w:r>
    </w:p>
    <w:p w14:paraId="7CE600AA" w14:textId="77777777" w:rsidR="00F31188" w:rsidRPr="00F35584" w:rsidRDefault="00F31188" w:rsidP="00F31188">
      <w:pPr>
        <w:pStyle w:val="PL"/>
      </w:pPr>
    </w:p>
    <w:p w14:paraId="1EB46EE0" w14:textId="77777777" w:rsidR="00F31188" w:rsidRPr="00F35584" w:rsidRDefault="00F31188" w:rsidP="00C06796">
      <w:pPr>
        <w:pStyle w:val="PL"/>
        <w:rPr>
          <w:color w:val="808080"/>
        </w:rPr>
      </w:pPr>
      <w:r w:rsidRPr="00F35584">
        <w:rPr>
          <w:color w:val="808080"/>
        </w:rPr>
        <w:t>-- ASN1STOP</w:t>
      </w:r>
    </w:p>
    <w:p w14:paraId="0B0E3742" w14:textId="77777777" w:rsidR="00F31188" w:rsidRPr="00F35584" w:rsidRDefault="00F31188" w:rsidP="00F31188"/>
    <w:p w14:paraId="3B6A9513" w14:textId="77777777" w:rsidR="00F31188" w:rsidRPr="00F35584" w:rsidRDefault="00F31188" w:rsidP="00F31188">
      <w:r w:rsidRPr="00F35584">
        <w:t>Some remarks regarding the extensions shown in the above example:</w:t>
      </w:r>
    </w:p>
    <w:p w14:paraId="02E5D94A" w14:textId="77777777" w:rsidR="00F31188" w:rsidRPr="00F35584" w:rsidRDefault="00F31188" w:rsidP="00F31188">
      <w:pPr>
        <w:pStyle w:val="B1"/>
        <w:rPr>
          <w:lang w:val="en-GB"/>
        </w:rPr>
      </w:pPr>
      <w:r w:rsidRPr="00F35584">
        <w:rPr>
          <w:lang w:val="en-GB"/>
        </w:rPr>
        <w:t>–</w:t>
      </w:r>
      <w:r w:rsidRPr="00F35584">
        <w:rPr>
          <w:lang w:val="en-GB"/>
        </w:rPr>
        <w:tab/>
        <w:t xml:space="preserve">The </w:t>
      </w:r>
      <w:r w:rsidRPr="00F35584">
        <w:rPr>
          <w:i/>
          <w:lang w:val="en-GB"/>
        </w:rPr>
        <w:t>InformationElement4</w:t>
      </w:r>
      <w:r w:rsidRPr="00F35584">
        <w:rPr>
          <w:lang w:val="en-GB"/>
        </w:rPr>
        <w:t xml:space="preserve"> is introduced in the original version of the protocol (release 8) and hence no suffix is used.</w:t>
      </w:r>
    </w:p>
    <w:p w14:paraId="46CDA820" w14:textId="77777777" w:rsidR="00F31188" w:rsidRPr="00F35584" w:rsidRDefault="00F31188" w:rsidP="003770CA">
      <w:pPr>
        <w:pStyle w:val="Heading3"/>
      </w:pPr>
      <w:bookmarkStart w:id="3484" w:name="_Toc510018808"/>
      <w:r w:rsidRPr="00F35584">
        <w:t>A.4.3.5</w:t>
      </w:r>
      <w:r w:rsidRPr="00F35584">
        <w:tab/>
        <w:t>Examples of non-critical extensions not placed at the default extension location</w:t>
      </w:r>
      <w:bookmarkEnd w:id="3484"/>
    </w:p>
    <w:p w14:paraId="5AB7AEF7" w14:textId="77777777" w:rsidR="00F31188" w:rsidRPr="00F35584" w:rsidRDefault="00F31188" w:rsidP="00F31188">
      <w:r w:rsidRPr="00F35584">
        <w:t>The following example illustrates the use of non-critical extensions in case an extension is not placed at the default</w:t>
      </w:r>
      <w:r w:rsidRPr="00F35584">
        <w:rPr>
          <w:i/>
        </w:rPr>
        <w:t xml:space="preserve"> </w:t>
      </w:r>
      <w:r w:rsidRPr="00F35584">
        <w:t>extension location.</w:t>
      </w:r>
    </w:p>
    <w:p w14:paraId="53C01451" w14:textId="77777777" w:rsidR="00F31188" w:rsidRPr="00F35584" w:rsidRDefault="00F31188" w:rsidP="009F51E6">
      <w:pPr>
        <w:pStyle w:val="Heading4"/>
      </w:pPr>
      <w:bookmarkStart w:id="3485" w:name="_Toc510018809"/>
      <w:r w:rsidRPr="00F35584">
        <w:t>–</w:t>
      </w:r>
      <w:r w:rsidRPr="00F35584">
        <w:tab/>
      </w:r>
      <w:r w:rsidRPr="00F35584">
        <w:rPr>
          <w:i/>
          <w:noProof/>
        </w:rPr>
        <w:t>ParentIE-WithEM</w:t>
      </w:r>
      <w:bookmarkEnd w:id="3485"/>
    </w:p>
    <w:p w14:paraId="0AD8586C" w14:textId="77777777" w:rsidR="00F31188" w:rsidRPr="00F35584" w:rsidRDefault="00F31188" w:rsidP="00F31188">
      <w:r w:rsidRPr="00F35584">
        <w:t xml:space="preserve">The IE </w:t>
      </w:r>
      <w:r w:rsidRPr="00F35584">
        <w:rPr>
          <w:i/>
        </w:rPr>
        <w:t>ParentIE-WithEM</w:t>
      </w:r>
      <w:r w:rsidRPr="00F35584">
        <w:rPr>
          <w:iCs/>
        </w:rPr>
        <w:t xml:space="preserve"> </w:t>
      </w:r>
      <w:r w:rsidRPr="00F35584">
        <w:t xml:space="preserve">is an example of a high level IE including the extension marker (EM). The root encoding of this IE includes two lower level IEs </w:t>
      </w:r>
      <w:r w:rsidRPr="00F35584">
        <w:rPr>
          <w:i/>
        </w:rPr>
        <w:t>ChildIE1-WithoutEM</w:t>
      </w:r>
      <w:r w:rsidRPr="00F35584">
        <w:t xml:space="preserve"> and </w:t>
      </w:r>
      <w:r w:rsidRPr="00F35584">
        <w:rPr>
          <w:i/>
        </w:rPr>
        <w:t>ChildIE2-WithoutEM</w:t>
      </w:r>
      <w:r w:rsidRPr="00F35584">
        <w:t xml:space="preserve"> which not include the extension marker. Consequently, non-critical extensions of the Child-IEs have to be included at the level of the Parent-IE.</w:t>
      </w:r>
    </w:p>
    <w:p w14:paraId="28C4D76A" w14:textId="77777777" w:rsidR="00F31188" w:rsidRPr="00F35584" w:rsidRDefault="00F31188" w:rsidP="00F31188">
      <w:r w:rsidRPr="00F35584">
        <w:lastRenderedPageBreak/>
        <w:t xml:space="preserve">The example illustrates how the two extension IEs </w:t>
      </w:r>
      <w:r w:rsidRPr="00F35584">
        <w:rPr>
          <w:i/>
        </w:rPr>
        <w:t>ChildIE1-WithoutEM-vNx0</w:t>
      </w:r>
      <w:r w:rsidRPr="00F35584">
        <w:t xml:space="preserve"> and </w:t>
      </w:r>
      <w:r w:rsidRPr="00F35584">
        <w:rPr>
          <w:i/>
        </w:rPr>
        <w:t>ChildIE2-WithoutEM-vNx0</w:t>
      </w:r>
      <w:r w:rsidRPr="00F35584">
        <w:t xml:space="preserve"> (both in release</w:t>
      </w:r>
      <w:r w:rsidR="00113CDA" w:rsidRPr="00F35584">
        <w:t xml:space="preserve"> </w:t>
      </w:r>
      <w:r w:rsidRPr="00F35584">
        <w:t>N) are used to connect non-critical extensions with a default extension location in the lower level IEs to the actual extension location in this IE.</w:t>
      </w:r>
    </w:p>
    <w:p w14:paraId="2288CF7B" w14:textId="77777777" w:rsidR="00F31188" w:rsidRPr="00F35584" w:rsidRDefault="00F31188" w:rsidP="00F31188">
      <w:pPr>
        <w:pStyle w:val="TH"/>
        <w:rPr>
          <w:lang w:val="en-GB"/>
        </w:rPr>
      </w:pPr>
      <w:r w:rsidRPr="00F35584">
        <w:rPr>
          <w:bCs/>
          <w:i/>
          <w:iCs/>
          <w:lang w:val="en-GB"/>
        </w:rPr>
        <w:t>ParentIE-WithEM</w:t>
      </w:r>
      <w:r w:rsidRPr="00F35584">
        <w:rPr>
          <w:lang w:val="en-GB"/>
        </w:rPr>
        <w:t xml:space="preserve"> information element</w:t>
      </w:r>
    </w:p>
    <w:p w14:paraId="758C7095" w14:textId="77777777" w:rsidR="00F31188" w:rsidRPr="00F35584" w:rsidRDefault="00F31188" w:rsidP="00C06796">
      <w:pPr>
        <w:pStyle w:val="PL"/>
        <w:rPr>
          <w:color w:val="808080"/>
        </w:rPr>
      </w:pPr>
      <w:r w:rsidRPr="00F35584">
        <w:rPr>
          <w:color w:val="808080"/>
        </w:rPr>
        <w:t>-- /example/ ASN1START</w:t>
      </w:r>
    </w:p>
    <w:p w14:paraId="27C7E83C" w14:textId="77777777" w:rsidR="00F31188" w:rsidRPr="00F35584" w:rsidRDefault="00F31188" w:rsidP="00F31188">
      <w:pPr>
        <w:pStyle w:val="PL"/>
      </w:pPr>
    </w:p>
    <w:p w14:paraId="3B25130C" w14:textId="77777777" w:rsidR="00F31188" w:rsidRPr="00F35584" w:rsidRDefault="00F31188" w:rsidP="00F31188">
      <w:pPr>
        <w:pStyle w:val="PL"/>
      </w:pPr>
      <w:r w:rsidRPr="00F35584">
        <w:t>ParentIE-WithEM ::=</w:t>
      </w:r>
      <w:r w:rsidRPr="00F35584">
        <w:tab/>
      </w:r>
      <w:r w:rsidRPr="00F35584">
        <w:tab/>
      </w:r>
      <w:r w:rsidRPr="00F35584">
        <w:tab/>
      </w:r>
      <w:r w:rsidRPr="00F35584">
        <w:tab/>
      </w:r>
      <w:r w:rsidRPr="00F35584">
        <w:tab/>
      </w:r>
      <w:r w:rsidRPr="00F35584">
        <w:rPr>
          <w:color w:val="993366"/>
        </w:rPr>
        <w:t>SEQUENCE</w:t>
      </w:r>
      <w:r w:rsidRPr="00F35584">
        <w:t xml:space="preserve"> {</w:t>
      </w:r>
    </w:p>
    <w:p w14:paraId="1858979E" w14:textId="77777777" w:rsidR="00F31188" w:rsidRPr="00F35584" w:rsidRDefault="00F31188" w:rsidP="00C06796">
      <w:pPr>
        <w:pStyle w:val="PL"/>
        <w:rPr>
          <w:color w:val="808080"/>
        </w:rPr>
      </w:pPr>
      <w:r w:rsidRPr="00F35584">
        <w:tab/>
      </w:r>
      <w:r w:rsidRPr="00F35584">
        <w:rPr>
          <w:color w:val="808080"/>
        </w:rPr>
        <w:t>-- Root encoding, including:</w:t>
      </w:r>
    </w:p>
    <w:p w14:paraId="19BD3D3A" w14:textId="77777777" w:rsidR="00F31188" w:rsidRPr="00F35584" w:rsidRDefault="00F31188" w:rsidP="00F31188">
      <w:pPr>
        <w:pStyle w:val="PL"/>
        <w:rPr>
          <w:color w:val="808080"/>
        </w:rPr>
      </w:pPr>
      <w:r w:rsidRPr="00F35584">
        <w:tab/>
        <w:t>childIE1-WithoutEM</w:t>
      </w:r>
      <w:r w:rsidRPr="00F35584">
        <w:tab/>
      </w:r>
      <w:r w:rsidRPr="00F35584">
        <w:tab/>
      </w:r>
      <w:r w:rsidRPr="00F35584">
        <w:tab/>
      </w:r>
      <w:r w:rsidRPr="00F35584">
        <w:tab/>
      </w:r>
      <w:r w:rsidRPr="00F35584">
        <w:tab/>
        <w:t>ChildIE1-WithoutEM</w:t>
      </w:r>
      <w:r w:rsidRPr="00F35584">
        <w:tab/>
      </w:r>
      <w:r w:rsidRPr="00F35584">
        <w:tab/>
      </w:r>
      <w:r w:rsidRPr="00F35584">
        <w:tab/>
      </w:r>
      <w:r w:rsidRPr="00F35584">
        <w:tab/>
      </w:r>
      <w:r w:rsidRPr="00F35584">
        <w:rPr>
          <w:color w:val="993366"/>
        </w:rPr>
        <w:t>OPTIONAL</w:t>
      </w:r>
      <w:r w:rsidRPr="00F35584">
        <w:t>,</w:t>
      </w:r>
      <w:r w:rsidRPr="00F35584">
        <w:tab/>
      </w:r>
      <w:r w:rsidRPr="00F35584">
        <w:tab/>
      </w:r>
      <w:r w:rsidRPr="00F35584">
        <w:rPr>
          <w:color w:val="808080"/>
        </w:rPr>
        <w:t>-- Need N</w:t>
      </w:r>
    </w:p>
    <w:p w14:paraId="0BE28FB9" w14:textId="77777777" w:rsidR="00F31188" w:rsidRPr="00F35584" w:rsidRDefault="00F31188" w:rsidP="00F31188">
      <w:pPr>
        <w:pStyle w:val="PL"/>
        <w:rPr>
          <w:color w:val="808080"/>
        </w:rPr>
      </w:pPr>
      <w:r w:rsidRPr="00F35584">
        <w:tab/>
        <w:t>childIE2-WithoutEM</w:t>
      </w:r>
      <w:r w:rsidRPr="00F35584">
        <w:tab/>
      </w:r>
      <w:r w:rsidRPr="00F35584">
        <w:tab/>
      </w:r>
      <w:r w:rsidRPr="00F35584">
        <w:tab/>
      </w:r>
      <w:r w:rsidRPr="00F35584">
        <w:tab/>
      </w:r>
      <w:r w:rsidRPr="00F35584">
        <w:tab/>
        <w:t>ChildIE2-WithoutEM</w:t>
      </w:r>
      <w:r w:rsidRPr="00F35584">
        <w:tab/>
      </w:r>
      <w:r w:rsidRPr="00F35584">
        <w:tab/>
      </w:r>
      <w:r w:rsidRPr="00F35584">
        <w:tab/>
      </w:r>
      <w:r w:rsidRPr="00F35584">
        <w:tab/>
      </w:r>
      <w:r w:rsidRPr="00F35584">
        <w:rPr>
          <w:color w:val="993366"/>
        </w:rPr>
        <w:t>OPTIONAL</w:t>
      </w:r>
      <w:r w:rsidRPr="00F35584">
        <w:t>,</w:t>
      </w:r>
      <w:r w:rsidRPr="00F35584">
        <w:tab/>
      </w:r>
      <w:r w:rsidRPr="00F35584">
        <w:tab/>
      </w:r>
      <w:r w:rsidRPr="00F35584">
        <w:rPr>
          <w:color w:val="808080"/>
        </w:rPr>
        <w:t>-- Need N</w:t>
      </w:r>
    </w:p>
    <w:p w14:paraId="0DB061C9" w14:textId="77777777" w:rsidR="00F31188" w:rsidRPr="00F35584" w:rsidRDefault="00F31188" w:rsidP="00F31188">
      <w:pPr>
        <w:pStyle w:val="PL"/>
      </w:pPr>
      <w:r w:rsidRPr="00F35584">
        <w:tab/>
        <w:t>...,</w:t>
      </w:r>
    </w:p>
    <w:p w14:paraId="42A40AA0" w14:textId="77777777" w:rsidR="00F31188" w:rsidRPr="00F35584" w:rsidRDefault="00F31188" w:rsidP="00F31188">
      <w:pPr>
        <w:pStyle w:val="PL"/>
        <w:rPr>
          <w:color w:val="808080"/>
        </w:rPr>
      </w:pPr>
      <w:r w:rsidRPr="00F35584">
        <w:tab/>
        <w:t>[[</w:t>
      </w:r>
      <w:r w:rsidRPr="00F35584">
        <w:tab/>
        <w:t>childIE1-WithoutEM-vNx0</w:t>
      </w:r>
      <w:r w:rsidRPr="00F35584">
        <w:tab/>
      </w:r>
      <w:r w:rsidRPr="00F35584">
        <w:tab/>
      </w:r>
      <w:r w:rsidRPr="00F35584">
        <w:tab/>
      </w:r>
      <w:r w:rsidRPr="00F35584">
        <w:tab/>
        <w:t>ChildIE1-WithoutEM-vNx0</w:t>
      </w:r>
      <w:r w:rsidRPr="00F35584">
        <w:tab/>
      </w:r>
      <w:r w:rsidRPr="00F35584">
        <w:tab/>
      </w:r>
      <w:r w:rsidRPr="00F35584">
        <w:rPr>
          <w:color w:val="993366"/>
        </w:rPr>
        <w:t>OPTIONAL</w:t>
      </w:r>
      <w:r w:rsidRPr="00F35584">
        <w:t>,</w:t>
      </w:r>
      <w:r w:rsidRPr="00F35584">
        <w:tab/>
      </w:r>
      <w:r w:rsidRPr="00F35584">
        <w:tab/>
      </w:r>
      <w:r w:rsidRPr="00F35584">
        <w:rPr>
          <w:color w:val="808080"/>
        </w:rPr>
        <w:t>-- Need N</w:t>
      </w:r>
    </w:p>
    <w:p w14:paraId="2A387537" w14:textId="77777777" w:rsidR="00F31188" w:rsidRPr="00F35584" w:rsidRDefault="00F31188" w:rsidP="00F31188">
      <w:pPr>
        <w:pStyle w:val="PL"/>
        <w:rPr>
          <w:color w:val="808080"/>
        </w:rPr>
      </w:pPr>
      <w:r w:rsidRPr="00F35584">
        <w:tab/>
      </w:r>
      <w:r w:rsidRPr="00F35584">
        <w:tab/>
        <w:t>childIE2-WithoutEM-vNx0</w:t>
      </w:r>
      <w:r w:rsidRPr="00F35584">
        <w:tab/>
      </w:r>
      <w:r w:rsidRPr="00F35584">
        <w:tab/>
      </w:r>
      <w:r w:rsidRPr="00F35584">
        <w:tab/>
      </w:r>
      <w:r w:rsidRPr="00F35584">
        <w:tab/>
        <w:t>ChildIE2-WithoutEM-vNx0</w:t>
      </w:r>
      <w:r w:rsidRPr="00F35584">
        <w:tab/>
      </w:r>
      <w:r w:rsidRPr="00F35584">
        <w:tab/>
      </w:r>
      <w:r w:rsidRPr="00F35584">
        <w:rPr>
          <w:color w:val="993366"/>
        </w:rPr>
        <w:t>OPTIONAL</w:t>
      </w:r>
      <w:r w:rsidRPr="00F35584">
        <w:tab/>
      </w:r>
      <w:r w:rsidRPr="00F35584">
        <w:tab/>
      </w:r>
      <w:r w:rsidRPr="00F35584">
        <w:rPr>
          <w:color w:val="808080"/>
        </w:rPr>
        <w:t>-- Need N</w:t>
      </w:r>
    </w:p>
    <w:p w14:paraId="52F597B2" w14:textId="77777777" w:rsidR="00F31188" w:rsidRPr="00F35584" w:rsidRDefault="00F31188" w:rsidP="00F31188">
      <w:pPr>
        <w:pStyle w:val="PL"/>
      </w:pPr>
      <w:r w:rsidRPr="00F35584">
        <w:tab/>
        <w:t>]]</w:t>
      </w:r>
    </w:p>
    <w:p w14:paraId="32C963E7" w14:textId="77777777" w:rsidR="00F31188" w:rsidRPr="00F35584" w:rsidRDefault="00F31188" w:rsidP="00F31188">
      <w:pPr>
        <w:pStyle w:val="PL"/>
      </w:pPr>
      <w:r w:rsidRPr="00F35584">
        <w:t>}</w:t>
      </w:r>
    </w:p>
    <w:p w14:paraId="730A5F65" w14:textId="77777777" w:rsidR="00F31188" w:rsidRPr="00F35584" w:rsidRDefault="00F31188" w:rsidP="00F31188">
      <w:pPr>
        <w:pStyle w:val="PL"/>
      </w:pPr>
    </w:p>
    <w:p w14:paraId="6FFA94A8" w14:textId="77777777" w:rsidR="00F31188" w:rsidRPr="00F35584" w:rsidRDefault="00F31188" w:rsidP="00C06796">
      <w:pPr>
        <w:pStyle w:val="PL"/>
        <w:rPr>
          <w:color w:val="808080"/>
        </w:rPr>
      </w:pPr>
      <w:r w:rsidRPr="00F35584">
        <w:rPr>
          <w:color w:val="808080"/>
        </w:rPr>
        <w:t>-- ASN1STOP</w:t>
      </w:r>
    </w:p>
    <w:p w14:paraId="7B25F1AE" w14:textId="77777777" w:rsidR="00F31188" w:rsidRPr="00F35584" w:rsidRDefault="00F31188" w:rsidP="00F31188"/>
    <w:p w14:paraId="79B59BC4" w14:textId="77777777" w:rsidR="00F31188" w:rsidRPr="00F35584" w:rsidRDefault="00F31188" w:rsidP="00F31188">
      <w:r w:rsidRPr="00F35584">
        <w:t>Some remarks regarding the extensions shown in the above example:</w:t>
      </w:r>
    </w:p>
    <w:p w14:paraId="47259C46" w14:textId="77777777" w:rsidR="00F31188" w:rsidRPr="00F35584" w:rsidRDefault="00F31188" w:rsidP="00F31188">
      <w:pPr>
        <w:pStyle w:val="B1"/>
        <w:rPr>
          <w:lang w:val="en-GB"/>
        </w:rPr>
      </w:pPr>
      <w:r w:rsidRPr="00F35584">
        <w:rPr>
          <w:lang w:val="en-GB"/>
        </w:rPr>
        <w:t>–</w:t>
      </w:r>
      <w:r w:rsidRPr="00F35584">
        <w:rPr>
          <w:lang w:val="en-GB"/>
        </w:rPr>
        <w:tab/>
        <w:t xml:space="preserve">The fields </w:t>
      </w:r>
      <w:r w:rsidRPr="00F35584">
        <w:rPr>
          <w:i/>
          <w:lang w:val="en-GB"/>
        </w:rPr>
        <w:t>childIEx-WithoutEM-vNx0</w:t>
      </w:r>
      <w:r w:rsidRPr="00F35584">
        <w:rPr>
          <w:lang w:val="en-GB"/>
        </w:rPr>
        <w:t xml:space="preserve"> may not really need to be optional (depends on what is defined at the next lower level)</w:t>
      </w:r>
      <w:r w:rsidR="00FF2AA2" w:rsidRPr="00F35584">
        <w:rPr>
          <w:lang w:val="en-GB"/>
        </w:rPr>
        <w:t>.</w:t>
      </w:r>
    </w:p>
    <w:p w14:paraId="08E8FCD4" w14:textId="77777777" w:rsidR="00F31188" w:rsidRPr="00F35584" w:rsidRDefault="00F31188" w:rsidP="00FC3D93">
      <w:pPr>
        <w:pStyle w:val="B1"/>
        <w:rPr>
          <w:lang w:val="en-GB"/>
        </w:rPr>
      </w:pPr>
      <w:r w:rsidRPr="00F35584">
        <w:rPr>
          <w:lang w:val="en-GB"/>
        </w:rPr>
        <w:t>–</w:t>
      </w:r>
      <w:r w:rsidRPr="00F35584">
        <w:rPr>
          <w:lang w:val="en-GB"/>
        </w:rPr>
        <w:tab/>
        <w:t>In general, especially when there are several nesting levels, fields should be marked as optional only when there is a clear reason.</w:t>
      </w:r>
    </w:p>
    <w:p w14:paraId="6D380ADC" w14:textId="77777777" w:rsidR="00F31188" w:rsidRPr="00F35584" w:rsidRDefault="00F31188" w:rsidP="00F31188">
      <w:pPr>
        <w:pStyle w:val="Heading4"/>
        <w:rPr>
          <w:i/>
          <w:iCs/>
        </w:rPr>
      </w:pPr>
      <w:bookmarkStart w:id="3486" w:name="_Toc510018810"/>
      <w:r w:rsidRPr="00F35584">
        <w:rPr>
          <w:i/>
          <w:iCs/>
        </w:rPr>
        <w:t>–</w:t>
      </w:r>
      <w:r w:rsidRPr="00F35584">
        <w:rPr>
          <w:i/>
          <w:iCs/>
        </w:rPr>
        <w:tab/>
      </w:r>
      <w:r w:rsidRPr="00F35584">
        <w:rPr>
          <w:i/>
          <w:iCs/>
          <w:noProof/>
        </w:rPr>
        <w:t>ChildIE1-WithoutEM</w:t>
      </w:r>
      <w:bookmarkEnd w:id="3486"/>
    </w:p>
    <w:p w14:paraId="1A057C75" w14:textId="77777777" w:rsidR="00F31188" w:rsidRPr="00F35584" w:rsidRDefault="00F31188" w:rsidP="00F31188">
      <w:r w:rsidRPr="00F35584">
        <w:t xml:space="preserve">The IE </w:t>
      </w:r>
      <w:r w:rsidRPr="00F35584">
        <w:rPr>
          <w:i/>
        </w:rPr>
        <w:t>ChildIE1-WithoutEM</w:t>
      </w:r>
      <w:r w:rsidRPr="00F35584">
        <w:t xml:space="preserve"> is an example of a lower level IE, used to control certain radio configurations including a configurable feature which can be setup or released using the local IE </w:t>
      </w:r>
      <w:r w:rsidRPr="00F35584">
        <w:rPr>
          <w:i/>
        </w:rPr>
        <w:t>ChIE1-ConfigurableFeature</w:t>
      </w:r>
      <w:r w:rsidRPr="00F35584">
        <w:t xml:space="preserve">. The example illustrates how the new field </w:t>
      </w:r>
      <w:r w:rsidRPr="00F35584">
        <w:rPr>
          <w:i/>
        </w:rPr>
        <w:t>chIE1-NewField</w:t>
      </w:r>
      <w:r w:rsidRPr="00F35584">
        <w:t xml:space="preserve"> is added in release N to the configuration of the configurable feature. The example is based on the following assumptions:</w:t>
      </w:r>
    </w:p>
    <w:p w14:paraId="5F844295" w14:textId="77777777" w:rsidR="00F31188" w:rsidRPr="00F35584" w:rsidRDefault="00F31188" w:rsidP="00F31188">
      <w:pPr>
        <w:pStyle w:val="B1"/>
        <w:rPr>
          <w:lang w:val="en-GB"/>
        </w:rPr>
      </w:pPr>
      <w:r w:rsidRPr="00F35584">
        <w:rPr>
          <w:lang w:val="en-GB"/>
        </w:rPr>
        <w:t>–</w:t>
      </w:r>
      <w:r w:rsidRPr="00F35584">
        <w:rPr>
          <w:lang w:val="en-GB"/>
        </w:rPr>
        <w:tab/>
      </w:r>
      <w:r w:rsidR="00FF2AA2" w:rsidRPr="00F35584">
        <w:rPr>
          <w:lang w:val="en-GB"/>
        </w:rPr>
        <w:t>W</w:t>
      </w:r>
      <w:r w:rsidRPr="00F35584">
        <w:rPr>
          <w:lang w:val="en-GB"/>
        </w:rPr>
        <w:t>hen initially configuring as well as when modifying the new field, the original fields of the configurable feature have to be provided also i.e. as if the extended ones were present within the setup branch of this feature</w:t>
      </w:r>
      <w:r w:rsidR="00FF2AA2" w:rsidRPr="00F35584">
        <w:rPr>
          <w:lang w:val="en-GB"/>
        </w:rPr>
        <w:t>.</w:t>
      </w:r>
    </w:p>
    <w:p w14:paraId="6FFB432A" w14:textId="77777777" w:rsidR="00F31188" w:rsidRPr="00F35584" w:rsidRDefault="00F31188" w:rsidP="00F31188">
      <w:pPr>
        <w:pStyle w:val="B1"/>
        <w:rPr>
          <w:lang w:val="en-GB"/>
        </w:rPr>
      </w:pPr>
      <w:r w:rsidRPr="00F35584">
        <w:rPr>
          <w:lang w:val="en-GB"/>
        </w:rPr>
        <w:t>–</w:t>
      </w:r>
      <w:r w:rsidRPr="00F35584">
        <w:rPr>
          <w:lang w:val="en-GB"/>
        </w:rPr>
        <w:tab/>
      </w:r>
      <w:r w:rsidR="00FF2AA2" w:rsidRPr="00F35584">
        <w:rPr>
          <w:lang w:val="en-GB"/>
        </w:rPr>
        <w:t>W</w:t>
      </w:r>
      <w:r w:rsidRPr="00F35584">
        <w:rPr>
          <w:lang w:val="en-GB"/>
        </w:rPr>
        <w:t>hen the configurable feature is released, the new field should be released also</w:t>
      </w:r>
      <w:r w:rsidR="00FF2AA2" w:rsidRPr="00F35584">
        <w:rPr>
          <w:lang w:val="en-GB"/>
        </w:rPr>
        <w:t>.</w:t>
      </w:r>
    </w:p>
    <w:p w14:paraId="154C97D3" w14:textId="77777777" w:rsidR="00F31188" w:rsidRPr="00F35584" w:rsidRDefault="00F31188" w:rsidP="00F31188">
      <w:pPr>
        <w:pStyle w:val="B1"/>
        <w:rPr>
          <w:lang w:val="en-GB"/>
        </w:rPr>
      </w:pPr>
      <w:r w:rsidRPr="00F35584">
        <w:rPr>
          <w:lang w:val="en-GB"/>
        </w:rPr>
        <w:t>–</w:t>
      </w:r>
      <w:r w:rsidRPr="00F35584">
        <w:rPr>
          <w:lang w:val="en-GB"/>
        </w:rPr>
        <w:tab/>
      </w:r>
      <w:r w:rsidR="00FF2AA2" w:rsidRPr="00F35584">
        <w:rPr>
          <w:lang w:val="en-GB"/>
        </w:rPr>
        <w:t>W</w:t>
      </w:r>
      <w:r w:rsidRPr="00F35584">
        <w:rPr>
          <w:lang w:val="en-GB"/>
        </w:rPr>
        <w:t>hen omitting the original fields of the configurable feature the UE continues using the existing values (which is used to optimise the signalling for features that typically continue unchanged upon handover)</w:t>
      </w:r>
      <w:r w:rsidR="00FF2AA2" w:rsidRPr="00F35584">
        <w:rPr>
          <w:lang w:val="en-GB"/>
        </w:rPr>
        <w:t>.</w:t>
      </w:r>
    </w:p>
    <w:p w14:paraId="36692CFB" w14:textId="77777777" w:rsidR="00F31188" w:rsidRPr="00F35584" w:rsidRDefault="00F31188" w:rsidP="00F31188">
      <w:pPr>
        <w:pStyle w:val="B1"/>
        <w:rPr>
          <w:lang w:val="en-GB"/>
        </w:rPr>
      </w:pPr>
      <w:r w:rsidRPr="00F35584">
        <w:rPr>
          <w:lang w:val="en-GB"/>
        </w:rPr>
        <w:t>–</w:t>
      </w:r>
      <w:r w:rsidRPr="00F35584">
        <w:rPr>
          <w:lang w:val="en-GB"/>
        </w:rPr>
        <w:tab/>
      </w:r>
      <w:r w:rsidR="00FF2AA2" w:rsidRPr="00F35584">
        <w:rPr>
          <w:lang w:val="en-GB"/>
        </w:rPr>
        <w:t>W</w:t>
      </w:r>
      <w:r w:rsidRPr="00F35584">
        <w:rPr>
          <w:lang w:val="en-GB"/>
        </w:rPr>
        <w:t>hen omitting the new field of the configurable feature the UE releases the existing values and discontinues the associated functionality (which may be used to support release of unsupported functionality upon handover to an eNB supporting an earlier protocol version).</w:t>
      </w:r>
    </w:p>
    <w:p w14:paraId="7BEF5CEA" w14:textId="77777777" w:rsidR="00F31188" w:rsidRPr="00F35584" w:rsidRDefault="00F31188" w:rsidP="00F31188">
      <w:r w:rsidRPr="00F35584">
        <w:t>The above assumptions, which affect the use of conditions and need codes, may not always apply. Hence, the example should not be re-used blindly.</w:t>
      </w:r>
    </w:p>
    <w:p w14:paraId="28CC8501" w14:textId="77777777" w:rsidR="00F31188" w:rsidRPr="00F35584" w:rsidRDefault="00F31188" w:rsidP="00F31188">
      <w:pPr>
        <w:pStyle w:val="TH"/>
        <w:rPr>
          <w:lang w:val="en-GB"/>
        </w:rPr>
      </w:pPr>
      <w:r w:rsidRPr="00F35584">
        <w:rPr>
          <w:bCs/>
          <w:i/>
          <w:iCs/>
          <w:lang w:val="en-GB"/>
        </w:rPr>
        <w:lastRenderedPageBreak/>
        <w:t>ChildIE1-WithoutEM</w:t>
      </w:r>
      <w:r w:rsidRPr="00F35584">
        <w:rPr>
          <w:lang w:val="en-GB"/>
        </w:rPr>
        <w:t xml:space="preserve"> information elements</w:t>
      </w:r>
    </w:p>
    <w:p w14:paraId="491744EA" w14:textId="77777777" w:rsidR="00F31188" w:rsidRPr="00F35584" w:rsidRDefault="00F31188" w:rsidP="00C06796">
      <w:pPr>
        <w:pStyle w:val="PL"/>
        <w:rPr>
          <w:color w:val="808080"/>
        </w:rPr>
      </w:pPr>
      <w:r w:rsidRPr="00F35584">
        <w:rPr>
          <w:color w:val="808080"/>
        </w:rPr>
        <w:t>-- /example/ ASN1START</w:t>
      </w:r>
    </w:p>
    <w:p w14:paraId="1CBB9EC6" w14:textId="77777777" w:rsidR="00F31188" w:rsidRPr="00F35584" w:rsidRDefault="00F31188" w:rsidP="00F31188">
      <w:pPr>
        <w:pStyle w:val="PL"/>
      </w:pPr>
    </w:p>
    <w:p w14:paraId="64C6DCA2" w14:textId="77777777" w:rsidR="00F31188" w:rsidRPr="00F35584" w:rsidRDefault="00F31188" w:rsidP="00F31188">
      <w:pPr>
        <w:pStyle w:val="PL"/>
      </w:pPr>
      <w:r w:rsidRPr="00F35584">
        <w:t>ChildIE1-WithoutEM ::=</w:t>
      </w:r>
      <w:r w:rsidRPr="00F35584">
        <w:tab/>
      </w:r>
      <w:r w:rsidRPr="00F35584">
        <w:tab/>
      </w:r>
      <w:r w:rsidRPr="00F35584">
        <w:tab/>
      </w:r>
      <w:r w:rsidRPr="00F35584">
        <w:tab/>
      </w:r>
      <w:r w:rsidRPr="00F35584">
        <w:rPr>
          <w:color w:val="993366"/>
        </w:rPr>
        <w:t>SEQUENCE</w:t>
      </w:r>
      <w:r w:rsidRPr="00F35584">
        <w:t xml:space="preserve"> {</w:t>
      </w:r>
    </w:p>
    <w:p w14:paraId="3C0B105D" w14:textId="77777777" w:rsidR="00F31188" w:rsidRPr="00F35584" w:rsidRDefault="00F31188" w:rsidP="00C06796">
      <w:pPr>
        <w:pStyle w:val="PL"/>
        <w:rPr>
          <w:color w:val="808080"/>
        </w:rPr>
      </w:pPr>
      <w:r w:rsidRPr="00F35584">
        <w:tab/>
      </w:r>
      <w:r w:rsidRPr="00F35584">
        <w:rPr>
          <w:color w:val="808080"/>
        </w:rPr>
        <w:t>-- Root encoding, including:</w:t>
      </w:r>
    </w:p>
    <w:p w14:paraId="0F7F8DA4" w14:textId="77777777" w:rsidR="00F31188" w:rsidRPr="00F35584" w:rsidRDefault="00F31188" w:rsidP="00F31188">
      <w:pPr>
        <w:pStyle w:val="PL"/>
        <w:rPr>
          <w:color w:val="808080"/>
        </w:rPr>
      </w:pPr>
      <w:r w:rsidRPr="00F35584">
        <w:tab/>
        <w:t>chIE1-ConfigurableFeature</w:t>
      </w:r>
      <w:r w:rsidRPr="00F35584">
        <w:tab/>
      </w:r>
      <w:r w:rsidRPr="00F35584">
        <w:tab/>
      </w:r>
      <w:r w:rsidRPr="00F35584">
        <w:tab/>
        <w:t>ChIE1-ConfigurableFeature</w:t>
      </w:r>
      <w:r w:rsidRPr="00F35584">
        <w:tab/>
      </w:r>
      <w:r w:rsidRPr="00F35584">
        <w:tab/>
      </w:r>
      <w:r w:rsidRPr="00F35584">
        <w:rPr>
          <w:color w:val="993366"/>
        </w:rPr>
        <w:t>OPTIONAL</w:t>
      </w:r>
      <w:r w:rsidRPr="00F35584">
        <w:tab/>
      </w:r>
      <w:r w:rsidRPr="00F35584">
        <w:tab/>
        <w:t xml:space="preserve"> </w:t>
      </w:r>
      <w:r w:rsidRPr="00F35584">
        <w:rPr>
          <w:color w:val="808080"/>
        </w:rPr>
        <w:t>-- Need N</w:t>
      </w:r>
    </w:p>
    <w:p w14:paraId="2B69757E" w14:textId="77777777" w:rsidR="00F31188" w:rsidRPr="00F35584" w:rsidRDefault="00F31188" w:rsidP="00F31188">
      <w:pPr>
        <w:pStyle w:val="PL"/>
      </w:pPr>
      <w:r w:rsidRPr="00F35584">
        <w:t>}</w:t>
      </w:r>
    </w:p>
    <w:p w14:paraId="07CD1CFF" w14:textId="77777777" w:rsidR="00F31188" w:rsidRPr="00F35584" w:rsidRDefault="00F31188" w:rsidP="00F31188">
      <w:pPr>
        <w:pStyle w:val="PL"/>
      </w:pPr>
    </w:p>
    <w:p w14:paraId="62DE1B48" w14:textId="77777777" w:rsidR="00F31188" w:rsidRPr="00F35584" w:rsidRDefault="00F31188" w:rsidP="00F31188">
      <w:pPr>
        <w:pStyle w:val="PL"/>
      </w:pPr>
      <w:r w:rsidRPr="00F35584">
        <w:t>ChildIE1-WithoutEM-vNx0 ::=</w:t>
      </w:r>
      <w:r w:rsidRPr="00F35584">
        <w:tab/>
      </w:r>
      <w:r w:rsidRPr="00F35584">
        <w:tab/>
      </w:r>
      <w:r w:rsidRPr="00F35584">
        <w:rPr>
          <w:color w:val="993366"/>
        </w:rPr>
        <w:t>SEQUENCE</w:t>
      </w:r>
      <w:r w:rsidRPr="00F35584">
        <w:t xml:space="preserve"> {</w:t>
      </w:r>
    </w:p>
    <w:p w14:paraId="7DC97F48" w14:textId="77777777" w:rsidR="00F31188" w:rsidRPr="00F35584" w:rsidRDefault="00F31188" w:rsidP="00F31188">
      <w:pPr>
        <w:pStyle w:val="PL"/>
        <w:rPr>
          <w:color w:val="808080"/>
        </w:rPr>
      </w:pPr>
      <w:r w:rsidRPr="00F35584">
        <w:tab/>
        <w:t>chIE1-ConfigurableFeature-vNx0</w:t>
      </w:r>
      <w:r w:rsidRPr="00F35584">
        <w:tab/>
      </w:r>
      <w:r w:rsidRPr="00F35584">
        <w:tab/>
        <w:t>ChIE1-ConfigurableFeature-vNx0</w:t>
      </w:r>
      <w:r w:rsidRPr="00F35584">
        <w:tab/>
      </w:r>
      <w:r w:rsidRPr="00F35584">
        <w:rPr>
          <w:color w:val="993366"/>
        </w:rPr>
        <w:t>OPTIONAL</w:t>
      </w:r>
      <w:r w:rsidRPr="00F35584">
        <w:tab/>
      </w:r>
      <w:r w:rsidRPr="00F35584">
        <w:rPr>
          <w:color w:val="808080"/>
        </w:rPr>
        <w:t>-- Cond ConfigF</w:t>
      </w:r>
    </w:p>
    <w:p w14:paraId="3624DD1A" w14:textId="77777777" w:rsidR="00F31188" w:rsidRPr="00F35584" w:rsidRDefault="00F31188" w:rsidP="00F31188">
      <w:pPr>
        <w:pStyle w:val="PL"/>
      </w:pPr>
      <w:r w:rsidRPr="00F35584">
        <w:t>}</w:t>
      </w:r>
    </w:p>
    <w:p w14:paraId="3F42F04F" w14:textId="77777777" w:rsidR="00F31188" w:rsidRPr="00F35584" w:rsidRDefault="00F31188" w:rsidP="00F31188">
      <w:pPr>
        <w:pStyle w:val="PL"/>
      </w:pPr>
    </w:p>
    <w:p w14:paraId="0609D394" w14:textId="77777777" w:rsidR="00F31188" w:rsidRPr="00F35584" w:rsidRDefault="00F31188" w:rsidP="00F31188">
      <w:pPr>
        <w:pStyle w:val="PL"/>
      </w:pPr>
      <w:r w:rsidRPr="00F35584">
        <w:t>ChIE1-ConfigurableFeature ::=</w:t>
      </w:r>
      <w:r w:rsidRPr="00F35584">
        <w:tab/>
      </w:r>
      <w:r w:rsidRPr="00F35584">
        <w:tab/>
      </w:r>
      <w:r w:rsidRPr="00F35584">
        <w:rPr>
          <w:color w:val="993366"/>
        </w:rPr>
        <w:t>CHOICE</w:t>
      </w:r>
      <w:r w:rsidRPr="00F35584">
        <w:t xml:space="preserve"> {</w:t>
      </w:r>
    </w:p>
    <w:p w14:paraId="4206962E" w14:textId="77777777" w:rsidR="00F31188" w:rsidRPr="00F35584" w:rsidRDefault="00F31188" w:rsidP="00F31188">
      <w:pPr>
        <w:pStyle w:val="PL"/>
      </w:pPr>
      <w:r w:rsidRPr="00F35584">
        <w:tab/>
        <w:t>release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w:t>
      </w:r>
    </w:p>
    <w:p w14:paraId="11BC2C25" w14:textId="77777777" w:rsidR="00F31188" w:rsidRPr="00F35584" w:rsidRDefault="00F31188" w:rsidP="00F31188">
      <w:pPr>
        <w:pStyle w:val="PL"/>
      </w:pPr>
      <w:r w:rsidRPr="00F35584">
        <w:tab/>
        <w:t>setup</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AF63B37" w14:textId="77777777" w:rsidR="00F31188" w:rsidRPr="00F35584" w:rsidRDefault="00F31188" w:rsidP="00C06796">
      <w:pPr>
        <w:pStyle w:val="PL"/>
        <w:rPr>
          <w:color w:val="808080"/>
        </w:rPr>
      </w:pPr>
      <w:r w:rsidRPr="00F35584">
        <w:tab/>
      </w:r>
      <w:r w:rsidRPr="00F35584">
        <w:tab/>
      </w:r>
      <w:r w:rsidRPr="00F35584">
        <w:rPr>
          <w:color w:val="808080"/>
        </w:rPr>
        <w:t>-- Root encoding</w:t>
      </w:r>
    </w:p>
    <w:p w14:paraId="534A9A86" w14:textId="77777777" w:rsidR="00F31188" w:rsidRPr="00F35584" w:rsidRDefault="00F31188" w:rsidP="00F31188">
      <w:pPr>
        <w:pStyle w:val="PL"/>
      </w:pPr>
      <w:r w:rsidRPr="00F35584">
        <w:tab/>
        <w:t>}</w:t>
      </w:r>
    </w:p>
    <w:p w14:paraId="7016F618" w14:textId="77777777" w:rsidR="00F31188" w:rsidRPr="00F35584" w:rsidRDefault="00F31188" w:rsidP="00F31188">
      <w:pPr>
        <w:pStyle w:val="PL"/>
      </w:pPr>
      <w:r w:rsidRPr="00F35584">
        <w:t>}</w:t>
      </w:r>
    </w:p>
    <w:p w14:paraId="3BEBFABE" w14:textId="77777777" w:rsidR="00F31188" w:rsidRPr="00F35584" w:rsidRDefault="00F31188" w:rsidP="00F31188">
      <w:pPr>
        <w:pStyle w:val="PL"/>
      </w:pPr>
    </w:p>
    <w:p w14:paraId="66FF26F5" w14:textId="77777777" w:rsidR="00F31188" w:rsidRPr="00F35584" w:rsidRDefault="00F31188" w:rsidP="00F31188">
      <w:pPr>
        <w:pStyle w:val="PL"/>
      </w:pPr>
      <w:r w:rsidRPr="00F35584">
        <w:t>ChIE1-ConfigurableFeature-vNx0 ::=</w:t>
      </w:r>
      <w:r w:rsidRPr="00F35584">
        <w:tab/>
      </w:r>
      <w:r w:rsidRPr="00F35584">
        <w:rPr>
          <w:color w:val="993366"/>
        </w:rPr>
        <w:t>SEQUENCE</w:t>
      </w:r>
      <w:r w:rsidRPr="00F35584">
        <w:t xml:space="preserve"> {</w:t>
      </w:r>
    </w:p>
    <w:p w14:paraId="65868055" w14:textId="77777777" w:rsidR="00F31188" w:rsidRPr="00F35584" w:rsidRDefault="00F31188" w:rsidP="00F31188">
      <w:pPr>
        <w:pStyle w:val="PL"/>
      </w:pPr>
      <w:r w:rsidRPr="00F35584">
        <w:tab/>
      </w:r>
      <w:bookmarkStart w:id="3487" w:name="OLE_LINK12"/>
      <w:r w:rsidRPr="00F35584">
        <w:t>chIE1-NewField-rN</w:t>
      </w:r>
      <w:bookmarkEnd w:id="3487"/>
      <w:r w:rsidRPr="00F35584">
        <w:tab/>
      </w:r>
      <w:r w:rsidRPr="00F35584">
        <w:tab/>
      </w:r>
      <w:r w:rsidRPr="00F35584">
        <w:tab/>
      </w:r>
      <w:r w:rsidRPr="00F35584">
        <w:tab/>
      </w:r>
      <w:r w:rsidRPr="00F35584">
        <w:tab/>
      </w:r>
      <w:r w:rsidRPr="00F35584">
        <w:rPr>
          <w:color w:val="993366"/>
        </w:rPr>
        <w:t>INTEGER</w:t>
      </w:r>
      <w:r w:rsidRPr="00F35584">
        <w:t xml:space="preserve"> (0..31)</w:t>
      </w:r>
    </w:p>
    <w:p w14:paraId="73F63C54" w14:textId="77777777" w:rsidR="00F31188" w:rsidRPr="00F35584" w:rsidRDefault="00F31188" w:rsidP="00F31188">
      <w:pPr>
        <w:pStyle w:val="PL"/>
      </w:pPr>
      <w:r w:rsidRPr="00F35584">
        <w:t>}</w:t>
      </w:r>
    </w:p>
    <w:p w14:paraId="48756198" w14:textId="77777777" w:rsidR="00F31188" w:rsidRPr="00F35584" w:rsidRDefault="00F31188" w:rsidP="00F31188">
      <w:pPr>
        <w:pStyle w:val="PL"/>
      </w:pPr>
    </w:p>
    <w:p w14:paraId="5A2DE074" w14:textId="77777777" w:rsidR="00F31188" w:rsidRPr="00F35584" w:rsidRDefault="00F31188" w:rsidP="00C06796">
      <w:pPr>
        <w:pStyle w:val="PL"/>
        <w:rPr>
          <w:color w:val="808080"/>
        </w:rPr>
      </w:pPr>
      <w:r w:rsidRPr="00F35584">
        <w:rPr>
          <w:color w:val="808080"/>
        </w:rPr>
        <w:t>-- ASN1STOP</w:t>
      </w:r>
    </w:p>
    <w:p w14:paraId="2D08B2FC" w14:textId="77777777" w:rsidR="00F31188" w:rsidRPr="00F35584" w:rsidRDefault="00F31188" w:rsidP="00F31188"/>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F31188" w:rsidRPr="00F35584" w14:paraId="39998DC1" w14:textId="77777777" w:rsidTr="00BC561A">
        <w:trPr>
          <w:cantSplit/>
          <w:tblHeader/>
        </w:trPr>
        <w:tc>
          <w:tcPr>
            <w:tcW w:w="2268" w:type="dxa"/>
          </w:tcPr>
          <w:p w14:paraId="41C73627" w14:textId="77777777" w:rsidR="00F31188" w:rsidRPr="00F35584" w:rsidRDefault="00F31188" w:rsidP="009F51E6">
            <w:pPr>
              <w:pStyle w:val="TAH"/>
              <w:rPr>
                <w:lang w:val="en-GB" w:eastAsia="en-GB"/>
              </w:rPr>
            </w:pPr>
            <w:r w:rsidRPr="00F35584">
              <w:rPr>
                <w:lang w:val="en-GB" w:eastAsia="en-GB"/>
              </w:rPr>
              <w:t>Conditional presence</w:t>
            </w:r>
          </w:p>
        </w:tc>
        <w:tc>
          <w:tcPr>
            <w:tcW w:w="11936" w:type="dxa"/>
          </w:tcPr>
          <w:p w14:paraId="12755062" w14:textId="77777777" w:rsidR="00F31188" w:rsidRPr="00F35584" w:rsidRDefault="00F31188" w:rsidP="009F51E6">
            <w:pPr>
              <w:pStyle w:val="TAH"/>
              <w:rPr>
                <w:lang w:val="en-GB" w:eastAsia="en-GB"/>
              </w:rPr>
            </w:pPr>
            <w:r w:rsidRPr="00F35584">
              <w:rPr>
                <w:lang w:val="en-GB" w:eastAsia="en-GB"/>
              </w:rPr>
              <w:t>Explanation</w:t>
            </w:r>
          </w:p>
        </w:tc>
      </w:tr>
      <w:tr w:rsidR="00F31188" w:rsidRPr="00F35584" w14:paraId="37AFA32D" w14:textId="77777777" w:rsidTr="00BC561A">
        <w:trPr>
          <w:cantSplit/>
        </w:trPr>
        <w:tc>
          <w:tcPr>
            <w:tcW w:w="2268" w:type="dxa"/>
          </w:tcPr>
          <w:p w14:paraId="52DFE9E6" w14:textId="77777777" w:rsidR="00F31188" w:rsidRPr="00F35584" w:rsidRDefault="00F31188" w:rsidP="009F51E6">
            <w:pPr>
              <w:pStyle w:val="TAL"/>
              <w:rPr>
                <w:i/>
                <w:lang w:val="en-GB" w:eastAsia="en-GB"/>
              </w:rPr>
            </w:pPr>
            <w:r w:rsidRPr="00F35584">
              <w:rPr>
                <w:i/>
                <w:lang w:val="en-GB" w:eastAsia="en-GB"/>
              </w:rPr>
              <w:t>ConfigF</w:t>
            </w:r>
          </w:p>
        </w:tc>
        <w:tc>
          <w:tcPr>
            <w:tcW w:w="11936" w:type="dxa"/>
          </w:tcPr>
          <w:p w14:paraId="731CECA6" w14:textId="77777777" w:rsidR="00F31188" w:rsidRPr="00F35584" w:rsidRDefault="00F31188" w:rsidP="009F51E6">
            <w:pPr>
              <w:pStyle w:val="TAL"/>
              <w:rPr>
                <w:lang w:val="en-GB" w:eastAsia="en-GB"/>
              </w:rPr>
            </w:pPr>
            <w:r w:rsidRPr="00F35584">
              <w:rPr>
                <w:lang w:val="en-GB" w:eastAsia="en-GB"/>
              </w:rPr>
              <w:t>The field is optional present, need R, in case of chIE1-ConfigurableFeature is included and set to "setup"; otherwise the field is not present and the UE shall delete any existing value for this field.</w:t>
            </w:r>
          </w:p>
        </w:tc>
      </w:tr>
    </w:tbl>
    <w:p w14:paraId="6813CD63" w14:textId="77777777" w:rsidR="00F31188" w:rsidRPr="00F35584" w:rsidRDefault="00F31188" w:rsidP="00F31188"/>
    <w:p w14:paraId="5ABB3936" w14:textId="77777777" w:rsidR="00F31188" w:rsidRPr="00F35584" w:rsidRDefault="00F31188" w:rsidP="00F31188">
      <w:pPr>
        <w:pStyle w:val="Heading4"/>
        <w:rPr>
          <w:i/>
          <w:iCs/>
        </w:rPr>
      </w:pPr>
      <w:bookmarkStart w:id="3488" w:name="_Toc510018811"/>
      <w:r w:rsidRPr="00F35584">
        <w:rPr>
          <w:i/>
          <w:iCs/>
        </w:rPr>
        <w:t>–</w:t>
      </w:r>
      <w:r w:rsidRPr="00F35584">
        <w:rPr>
          <w:i/>
          <w:iCs/>
        </w:rPr>
        <w:tab/>
      </w:r>
      <w:r w:rsidRPr="00F35584">
        <w:rPr>
          <w:i/>
          <w:iCs/>
          <w:noProof/>
        </w:rPr>
        <w:t>ChildIE2-WithoutEM</w:t>
      </w:r>
      <w:bookmarkEnd w:id="3488"/>
    </w:p>
    <w:p w14:paraId="5B8EBC2F" w14:textId="77777777" w:rsidR="00F31188" w:rsidRPr="00F35584" w:rsidRDefault="00F31188" w:rsidP="00F31188">
      <w:r w:rsidRPr="00F35584">
        <w:t xml:space="preserve">The IE </w:t>
      </w:r>
      <w:r w:rsidRPr="00F35584">
        <w:rPr>
          <w:i/>
        </w:rPr>
        <w:t>ChildIE2-WithoutEM</w:t>
      </w:r>
      <w:r w:rsidRPr="00F35584">
        <w:t xml:space="preserve"> is an example of a lower level IE, typically used to control certain radio configurations. The example illustrates how the new field </w:t>
      </w:r>
      <w:r w:rsidRPr="00F35584">
        <w:rPr>
          <w:i/>
        </w:rPr>
        <w:t>chIE1-NewField</w:t>
      </w:r>
      <w:r w:rsidRPr="00F35584">
        <w:t xml:space="preserve"> is added in release N to the configuration of the configurable feature.</w:t>
      </w:r>
    </w:p>
    <w:p w14:paraId="0DD642AD" w14:textId="77777777" w:rsidR="00F31188" w:rsidRPr="00F35584" w:rsidRDefault="00F31188" w:rsidP="00F31188">
      <w:pPr>
        <w:pStyle w:val="TH"/>
        <w:rPr>
          <w:lang w:val="en-GB"/>
        </w:rPr>
      </w:pPr>
      <w:r w:rsidRPr="00F35584">
        <w:rPr>
          <w:bCs/>
          <w:i/>
          <w:iCs/>
          <w:lang w:val="en-GB"/>
        </w:rPr>
        <w:t>ChildIE2-WithoutEM</w:t>
      </w:r>
      <w:r w:rsidRPr="00F35584">
        <w:rPr>
          <w:lang w:val="en-GB"/>
        </w:rPr>
        <w:t xml:space="preserve"> information element</w:t>
      </w:r>
    </w:p>
    <w:p w14:paraId="6FC89407" w14:textId="77777777" w:rsidR="00F31188" w:rsidRPr="00F35584" w:rsidRDefault="00F31188" w:rsidP="00C06796">
      <w:pPr>
        <w:pStyle w:val="PL"/>
        <w:rPr>
          <w:color w:val="808080"/>
        </w:rPr>
      </w:pPr>
      <w:r w:rsidRPr="00F35584">
        <w:rPr>
          <w:color w:val="808080"/>
        </w:rPr>
        <w:t>-- /example/ ASN1START</w:t>
      </w:r>
    </w:p>
    <w:p w14:paraId="7CE3BEAF" w14:textId="77777777" w:rsidR="00F31188" w:rsidRPr="00F35584" w:rsidRDefault="00F31188" w:rsidP="00F31188">
      <w:pPr>
        <w:pStyle w:val="PL"/>
      </w:pPr>
    </w:p>
    <w:p w14:paraId="48174060" w14:textId="77777777" w:rsidR="00F31188" w:rsidRPr="00F35584" w:rsidRDefault="00F31188" w:rsidP="00F31188">
      <w:pPr>
        <w:pStyle w:val="PL"/>
      </w:pPr>
      <w:r w:rsidRPr="00F35584">
        <w:t>ChildIE2-WithoutEM ::=</w:t>
      </w:r>
      <w:r w:rsidRPr="00F35584">
        <w:tab/>
      </w:r>
      <w:r w:rsidRPr="00F35584">
        <w:tab/>
      </w:r>
      <w:r w:rsidRPr="00F35584">
        <w:tab/>
      </w:r>
      <w:r w:rsidRPr="00F35584">
        <w:tab/>
      </w:r>
      <w:r w:rsidRPr="00F35584">
        <w:rPr>
          <w:color w:val="993366"/>
        </w:rPr>
        <w:t>CHOICE</w:t>
      </w:r>
      <w:r w:rsidRPr="00F35584">
        <w:t xml:space="preserve"> {</w:t>
      </w:r>
    </w:p>
    <w:p w14:paraId="3F0D8601" w14:textId="77777777" w:rsidR="00F31188" w:rsidRPr="00F35584" w:rsidRDefault="00F31188" w:rsidP="00F31188">
      <w:pPr>
        <w:pStyle w:val="PL"/>
      </w:pPr>
      <w:r w:rsidRPr="00F35584">
        <w:tab/>
        <w:t>release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w:t>
      </w:r>
    </w:p>
    <w:p w14:paraId="04DABA1F" w14:textId="77777777" w:rsidR="00F31188" w:rsidRPr="00F35584" w:rsidRDefault="00F31188" w:rsidP="00F31188">
      <w:pPr>
        <w:pStyle w:val="PL"/>
      </w:pPr>
      <w:r w:rsidRPr="00F35584">
        <w:tab/>
        <w:t>setup</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5622DE00" w14:textId="77777777" w:rsidR="00F31188" w:rsidRPr="00F35584" w:rsidRDefault="00F31188" w:rsidP="00C06796">
      <w:pPr>
        <w:pStyle w:val="PL"/>
        <w:rPr>
          <w:color w:val="808080"/>
        </w:rPr>
      </w:pPr>
      <w:r w:rsidRPr="00F35584">
        <w:tab/>
      </w:r>
      <w:r w:rsidRPr="00F35584">
        <w:tab/>
      </w:r>
      <w:r w:rsidRPr="00F35584">
        <w:rPr>
          <w:color w:val="808080"/>
        </w:rPr>
        <w:t>-- Root encoding</w:t>
      </w:r>
    </w:p>
    <w:p w14:paraId="12AB7C52" w14:textId="77777777" w:rsidR="00F31188" w:rsidRPr="00F35584" w:rsidRDefault="00F31188" w:rsidP="00F31188">
      <w:pPr>
        <w:pStyle w:val="PL"/>
      </w:pPr>
      <w:r w:rsidRPr="00F35584">
        <w:tab/>
        <w:t>}</w:t>
      </w:r>
    </w:p>
    <w:p w14:paraId="57CD12DB" w14:textId="77777777" w:rsidR="00F31188" w:rsidRPr="00F35584" w:rsidRDefault="00F31188" w:rsidP="00F31188">
      <w:pPr>
        <w:pStyle w:val="PL"/>
      </w:pPr>
      <w:r w:rsidRPr="00F35584">
        <w:t>}</w:t>
      </w:r>
    </w:p>
    <w:p w14:paraId="715936D2" w14:textId="77777777" w:rsidR="00F31188" w:rsidRPr="00F35584" w:rsidRDefault="00F31188" w:rsidP="00F31188">
      <w:pPr>
        <w:pStyle w:val="PL"/>
      </w:pPr>
    </w:p>
    <w:p w14:paraId="0698F946" w14:textId="77777777" w:rsidR="00F31188" w:rsidRPr="00F35584" w:rsidRDefault="00F31188" w:rsidP="00F31188">
      <w:pPr>
        <w:pStyle w:val="PL"/>
      </w:pPr>
      <w:r w:rsidRPr="00F35584">
        <w:lastRenderedPageBreak/>
        <w:t>ChildIE2-WithoutEM-vNx0 ::=</w:t>
      </w:r>
      <w:r w:rsidRPr="00F35584">
        <w:tab/>
      </w:r>
      <w:r w:rsidRPr="00F35584">
        <w:tab/>
      </w:r>
      <w:r w:rsidRPr="00F35584">
        <w:tab/>
      </w:r>
      <w:r w:rsidRPr="00F35584">
        <w:rPr>
          <w:color w:val="993366"/>
        </w:rPr>
        <w:t>SEQUENCE</w:t>
      </w:r>
      <w:r w:rsidRPr="00F35584">
        <w:t xml:space="preserve"> {</w:t>
      </w:r>
    </w:p>
    <w:p w14:paraId="359FA3F5" w14:textId="77777777" w:rsidR="00F31188" w:rsidRPr="00F35584" w:rsidRDefault="00F31188" w:rsidP="00F31188">
      <w:pPr>
        <w:pStyle w:val="PL"/>
        <w:rPr>
          <w:color w:val="808080"/>
        </w:rPr>
      </w:pPr>
      <w:r w:rsidRPr="00F35584">
        <w:tab/>
        <w:t>chIE2-NewField-rN</w:t>
      </w:r>
      <w:r w:rsidRPr="00F35584">
        <w:tab/>
      </w:r>
      <w:r w:rsidRPr="00F35584">
        <w:tab/>
      </w:r>
      <w:r w:rsidRPr="00F35584">
        <w:tab/>
      </w:r>
      <w:r w:rsidRPr="00F35584">
        <w:tab/>
      </w:r>
      <w:r w:rsidRPr="00F35584">
        <w:tab/>
      </w:r>
      <w:r w:rsidRPr="00F35584">
        <w:rPr>
          <w:color w:val="993366"/>
        </w:rPr>
        <w:t>INTEGER</w:t>
      </w:r>
      <w:r w:rsidRPr="00F35584">
        <w:t xml:space="preserve"> (0..31)</w:t>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Cond ConfigF</w:t>
      </w:r>
    </w:p>
    <w:p w14:paraId="4861CA51" w14:textId="77777777" w:rsidR="00F31188" w:rsidRPr="00F35584" w:rsidRDefault="00F31188" w:rsidP="00F31188">
      <w:pPr>
        <w:pStyle w:val="PL"/>
      </w:pPr>
      <w:r w:rsidRPr="00F35584">
        <w:t>}</w:t>
      </w:r>
    </w:p>
    <w:p w14:paraId="6A9B56DF" w14:textId="77777777" w:rsidR="00F31188" w:rsidRPr="00F35584" w:rsidRDefault="00F31188" w:rsidP="00F31188">
      <w:pPr>
        <w:pStyle w:val="PL"/>
      </w:pPr>
    </w:p>
    <w:p w14:paraId="646093DC" w14:textId="77777777" w:rsidR="00F31188" w:rsidRPr="00F35584" w:rsidRDefault="00F31188" w:rsidP="00C06796">
      <w:pPr>
        <w:pStyle w:val="PL"/>
        <w:rPr>
          <w:color w:val="808080"/>
        </w:rPr>
      </w:pPr>
      <w:r w:rsidRPr="00F35584">
        <w:rPr>
          <w:color w:val="808080"/>
        </w:rPr>
        <w:t>-- ASN1STOP</w:t>
      </w:r>
    </w:p>
    <w:p w14:paraId="68153982" w14:textId="77777777" w:rsidR="00F31188" w:rsidRPr="00F35584" w:rsidRDefault="00F31188" w:rsidP="00F31188"/>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F31188" w:rsidRPr="00F35584" w14:paraId="00A3D171" w14:textId="77777777" w:rsidTr="00BC561A">
        <w:trPr>
          <w:cantSplit/>
          <w:tblHeader/>
        </w:trPr>
        <w:tc>
          <w:tcPr>
            <w:tcW w:w="2268" w:type="dxa"/>
          </w:tcPr>
          <w:p w14:paraId="114C2139" w14:textId="77777777" w:rsidR="00F31188" w:rsidRPr="00F35584" w:rsidRDefault="00F31188" w:rsidP="009F51E6">
            <w:pPr>
              <w:pStyle w:val="TAH"/>
              <w:rPr>
                <w:lang w:val="en-GB" w:eastAsia="en-GB"/>
              </w:rPr>
            </w:pPr>
            <w:r w:rsidRPr="00F35584">
              <w:rPr>
                <w:lang w:val="en-GB" w:eastAsia="en-GB"/>
              </w:rPr>
              <w:t>Conditional presence</w:t>
            </w:r>
          </w:p>
        </w:tc>
        <w:tc>
          <w:tcPr>
            <w:tcW w:w="11936" w:type="dxa"/>
          </w:tcPr>
          <w:p w14:paraId="30A337E3" w14:textId="77777777" w:rsidR="00F31188" w:rsidRPr="00F35584" w:rsidRDefault="00F31188" w:rsidP="009F51E6">
            <w:pPr>
              <w:pStyle w:val="TAH"/>
              <w:rPr>
                <w:lang w:val="en-GB" w:eastAsia="en-GB"/>
              </w:rPr>
            </w:pPr>
            <w:r w:rsidRPr="00F35584">
              <w:rPr>
                <w:lang w:val="en-GB" w:eastAsia="en-GB"/>
              </w:rPr>
              <w:t>Explanation</w:t>
            </w:r>
          </w:p>
        </w:tc>
      </w:tr>
      <w:tr w:rsidR="00F31188" w:rsidRPr="00F35584" w14:paraId="44229056" w14:textId="77777777" w:rsidTr="00BC561A">
        <w:trPr>
          <w:cantSplit/>
        </w:trPr>
        <w:tc>
          <w:tcPr>
            <w:tcW w:w="2268" w:type="dxa"/>
          </w:tcPr>
          <w:p w14:paraId="27A68497" w14:textId="77777777" w:rsidR="00F31188" w:rsidRPr="00F35584" w:rsidRDefault="00F31188" w:rsidP="009F51E6">
            <w:pPr>
              <w:pStyle w:val="TAL"/>
              <w:rPr>
                <w:i/>
                <w:lang w:val="en-GB" w:eastAsia="en-GB"/>
              </w:rPr>
            </w:pPr>
            <w:r w:rsidRPr="00F35584">
              <w:rPr>
                <w:i/>
                <w:lang w:val="en-GB" w:eastAsia="en-GB"/>
              </w:rPr>
              <w:t>ConfigF</w:t>
            </w:r>
          </w:p>
        </w:tc>
        <w:tc>
          <w:tcPr>
            <w:tcW w:w="11936" w:type="dxa"/>
          </w:tcPr>
          <w:p w14:paraId="3A395299" w14:textId="77777777" w:rsidR="00F31188" w:rsidRPr="00F35584" w:rsidRDefault="00F31188" w:rsidP="009F51E6">
            <w:pPr>
              <w:pStyle w:val="TAL"/>
              <w:rPr>
                <w:lang w:val="en-GB" w:eastAsia="en-GB"/>
              </w:rPr>
            </w:pPr>
            <w:r w:rsidRPr="00F35584">
              <w:rPr>
                <w:lang w:val="en-GB" w:eastAsia="en-GB"/>
              </w:rPr>
              <w:t>The field is optional present, need R, in case of chIE2-ConfigurableFeature is included and set to "setup"; otherwise the field is not present and the UE shall delete any existing value for this field.</w:t>
            </w:r>
          </w:p>
        </w:tc>
      </w:tr>
    </w:tbl>
    <w:p w14:paraId="7D07FFD1" w14:textId="77777777" w:rsidR="00F31188" w:rsidRPr="00F35584" w:rsidRDefault="00F31188" w:rsidP="00F31188"/>
    <w:p w14:paraId="36EDE731" w14:textId="77777777" w:rsidR="00F31188" w:rsidRPr="00F35584" w:rsidRDefault="00F31188" w:rsidP="003770CA">
      <w:pPr>
        <w:pStyle w:val="Heading1"/>
      </w:pPr>
      <w:bookmarkStart w:id="3489" w:name="_Toc510018812"/>
      <w:r w:rsidRPr="00F35584">
        <w:t>A.5</w:t>
      </w:r>
      <w:r w:rsidRPr="00F35584">
        <w:tab/>
        <w:t>Guidelines regarding inclusion of transaction identifiers in RRC messages</w:t>
      </w:r>
      <w:bookmarkEnd w:id="3489"/>
    </w:p>
    <w:p w14:paraId="5FCB1CCA" w14:textId="77777777" w:rsidR="00F31188" w:rsidRPr="00F35584" w:rsidRDefault="00F31188" w:rsidP="00F31188">
      <w:r w:rsidRPr="00F35584">
        <w:t>The following rules provide guidance on which messages should include a Transaction identifier</w:t>
      </w:r>
    </w:p>
    <w:p w14:paraId="0E1C50FF" w14:textId="77777777" w:rsidR="00F31188" w:rsidRPr="00F35584" w:rsidRDefault="00F31188" w:rsidP="00F31188">
      <w:pPr>
        <w:pStyle w:val="B1"/>
        <w:rPr>
          <w:lang w:val="en-GB"/>
        </w:rPr>
      </w:pPr>
      <w:r w:rsidRPr="00F35584">
        <w:rPr>
          <w:lang w:val="en-GB"/>
        </w:rPr>
        <w:t>1:</w:t>
      </w:r>
      <w:r w:rsidRPr="00F35584">
        <w:rPr>
          <w:lang w:val="en-GB"/>
        </w:rPr>
        <w:tab/>
        <w:t>DL messages on CCCH that move UE to RRC-Idle should not include the RRC transaction identifier</w:t>
      </w:r>
      <w:r w:rsidR="00FF2AA2" w:rsidRPr="00F35584">
        <w:rPr>
          <w:lang w:val="en-GB"/>
        </w:rPr>
        <w:t>.</w:t>
      </w:r>
    </w:p>
    <w:p w14:paraId="6F5BF16B" w14:textId="77777777" w:rsidR="00F31188" w:rsidRPr="00F35584" w:rsidRDefault="00F31188" w:rsidP="00F31188">
      <w:pPr>
        <w:pStyle w:val="B1"/>
        <w:rPr>
          <w:lang w:val="en-GB"/>
        </w:rPr>
      </w:pPr>
      <w:r w:rsidRPr="00F35584">
        <w:rPr>
          <w:lang w:val="en-GB"/>
        </w:rPr>
        <w:t>2:</w:t>
      </w:r>
      <w:r w:rsidRPr="00F35584">
        <w:rPr>
          <w:lang w:val="en-GB"/>
        </w:rPr>
        <w:tab/>
        <w:t>All network initiated DL messages by default should include the RRC transaction identifier</w:t>
      </w:r>
      <w:r w:rsidR="00FF2AA2" w:rsidRPr="00F35584">
        <w:rPr>
          <w:lang w:val="en-GB"/>
        </w:rPr>
        <w:t>.</w:t>
      </w:r>
    </w:p>
    <w:p w14:paraId="35498B36" w14:textId="77777777" w:rsidR="00F31188" w:rsidRPr="00F35584" w:rsidRDefault="00F31188" w:rsidP="00F31188">
      <w:pPr>
        <w:pStyle w:val="B1"/>
        <w:rPr>
          <w:lang w:val="en-GB"/>
        </w:rPr>
      </w:pPr>
      <w:r w:rsidRPr="00F35584">
        <w:rPr>
          <w:lang w:val="en-GB"/>
        </w:rPr>
        <w:t>3:</w:t>
      </w:r>
      <w:r w:rsidRPr="00F35584">
        <w:rPr>
          <w:lang w:val="en-GB"/>
        </w:rPr>
        <w:tab/>
        <w:t>All UL messages that are direct response to a DL message with an RRC Transaction identifier should include the RRC Transaction identifier</w:t>
      </w:r>
      <w:r w:rsidR="00FF2AA2" w:rsidRPr="00F35584">
        <w:rPr>
          <w:lang w:val="en-GB"/>
        </w:rPr>
        <w:t>.</w:t>
      </w:r>
    </w:p>
    <w:p w14:paraId="616E5B79" w14:textId="77777777" w:rsidR="00F31188" w:rsidRPr="00F35584" w:rsidRDefault="00F31188" w:rsidP="00F31188">
      <w:pPr>
        <w:pStyle w:val="B1"/>
        <w:rPr>
          <w:lang w:val="en-GB"/>
        </w:rPr>
      </w:pPr>
      <w:r w:rsidRPr="00F35584">
        <w:rPr>
          <w:lang w:val="en-GB"/>
        </w:rPr>
        <w:t>4:</w:t>
      </w:r>
      <w:r w:rsidRPr="00F35584">
        <w:rPr>
          <w:lang w:val="en-GB"/>
        </w:rPr>
        <w:tab/>
        <w:t>All UL messages that require a direct DL response message should include an RRC transaction identifier</w:t>
      </w:r>
      <w:r w:rsidR="00FF2AA2" w:rsidRPr="00F35584">
        <w:rPr>
          <w:lang w:val="en-GB"/>
        </w:rPr>
        <w:t>.</w:t>
      </w:r>
    </w:p>
    <w:p w14:paraId="61B82E63" w14:textId="77777777" w:rsidR="00F31188" w:rsidRPr="00F35584" w:rsidRDefault="00F31188" w:rsidP="00F31188">
      <w:pPr>
        <w:pStyle w:val="B1"/>
        <w:rPr>
          <w:lang w:val="en-GB"/>
        </w:rPr>
      </w:pPr>
      <w:r w:rsidRPr="00F35584">
        <w:rPr>
          <w:lang w:val="en-GB"/>
        </w:rPr>
        <w:t>5:</w:t>
      </w:r>
      <w:r w:rsidRPr="00F35584">
        <w:rPr>
          <w:lang w:val="en-GB"/>
        </w:rPr>
        <w:tab/>
        <w:t>All UL messages that are not in response to a DL message nor require a corresponding response from the network should not include the RRC Transaction identifier.</w:t>
      </w:r>
    </w:p>
    <w:p w14:paraId="71D86859" w14:textId="77777777" w:rsidR="00F31188" w:rsidRPr="00F35584" w:rsidRDefault="00F31188" w:rsidP="003770CA">
      <w:pPr>
        <w:pStyle w:val="Heading1"/>
      </w:pPr>
      <w:bookmarkStart w:id="3490" w:name="_Toc510018813"/>
      <w:r w:rsidRPr="00F35584">
        <w:t>A.6</w:t>
      </w:r>
      <w:r w:rsidRPr="00F35584">
        <w:tab/>
        <w:t>Guidelines regarding use of need codes</w:t>
      </w:r>
      <w:bookmarkEnd w:id="3490"/>
    </w:p>
    <w:p w14:paraId="16281D1D" w14:textId="77777777" w:rsidR="00F31188" w:rsidRPr="00F35584" w:rsidRDefault="00F31188" w:rsidP="00F31188">
      <w:r w:rsidRPr="00F35584">
        <w:t>The following rule provides guidance for determining need codes for optional downlink fields:</w:t>
      </w:r>
    </w:p>
    <w:p w14:paraId="1BF1A1E7" w14:textId="77777777" w:rsidR="00F31188" w:rsidRPr="00F35584" w:rsidRDefault="00F31188" w:rsidP="00F31188">
      <w:pPr>
        <w:pStyle w:val="B1"/>
        <w:rPr>
          <w:lang w:val="en-GB"/>
        </w:rPr>
      </w:pPr>
      <w:r w:rsidRPr="00F35584">
        <w:rPr>
          <w:lang w:val="en-GB"/>
        </w:rPr>
        <w:t>- if the field needs to be stored by the UE (i.e. maintained) when absent:</w:t>
      </w:r>
    </w:p>
    <w:p w14:paraId="1FDCCF85" w14:textId="77777777" w:rsidR="00F31188" w:rsidRPr="00F35584" w:rsidRDefault="00F31188" w:rsidP="00F31188">
      <w:pPr>
        <w:pStyle w:val="B2"/>
        <w:rPr>
          <w:lang w:val="en-GB"/>
        </w:rPr>
      </w:pPr>
      <w:r w:rsidRPr="00F35584">
        <w:rPr>
          <w:lang w:val="en-GB"/>
        </w:rPr>
        <w:t>- use Need M (=Maintain)</w:t>
      </w:r>
      <w:r w:rsidR="00FF2AA2" w:rsidRPr="00F35584">
        <w:rPr>
          <w:lang w:val="en-GB"/>
        </w:rPr>
        <w:t>;</w:t>
      </w:r>
    </w:p>
    <w:p w14:paraId="7511E86C" w14:textId="77777777" w:rsidR="00F31188" w:rsidRPr="00F35584" w:rsidRDefault="00F31188" w:rsidP="00F31188">
      <w:pPr>
        <w:pStyle w:val="B1"/>
        <w:rPr>
          <w:lang w:val="en-GB"/>
        </w:rPr>
      </w:pPr>
      <w:r w:rsidRPr="00F35584">
        <w:rPr>
          <w:lang w:val="en-GB"/>
        </w:rPr>
        <w:t>- else, if the field needs to be released by the UE when absent:</w:t>
      </w:r>
    </w:p>
    <w:p w14:paraId="4B0E5F89" w14:textId="77777777" w:rsidR="00F31188" w:rsidRPr="00F35584" w:rsidRDefault="00F31188" w:rsidP="00F31188">
      <w:pPr>
        <w:pStyle w:val="B2"/>
        <w:rPr>
          <w:lang w:val="en-GB"/>
        </w:rPr>
      </w:pPr>
      <w:r w:rsidRPr="00F35584">
        <w:rPr>
          <w:lang w:val="en-GB"/>
        </w:rPr>
        <w:t>- use Need R (=Release)</w:t>
      </w:r>
      <w:r w:rsidR="00FF2AA2" w:rsidRPr="00F35584">
        <w:rPr>
          <w:lang w:val="en-GB"/>
        </w:rPr>
        <w:t>;</w:t>
      </w:r>
    </w:p>
    <w:p w14:paraId="0173DE9E" w14:textId="77777777" w:rsidR="00F31188" w:rsidRPr="00F35584" w:rsidRDefault="00F31188" w:rsidP="00F31188">
      <w:pPr>
        <w:pStyle w:val="B1"/>
        <w:rPr>
          <w:lang w:val="en-GB"/>
        </w:rPr>
      </w:pPr>
      <w:r w:rsidRPr="00F35584">
        <w:rPr>
          <w:lang w:val="en-GB"/>
        </w:rPr>
        <w:t>- else, if UE shall take no action when the field is absent (i.e. UE does not even need to maintain any existing value of the field):</w:t>
      </w:r>
    </w:p>
    <w:p w14:paraId="553010B0" w14:textId="77777777" w:rsidR="00F31188" w:rsidRPr="00F35584" w:rsidRDefault="00F31188" w:rsidP="00F31188">
      <w:pPr>
        <w:pStyle w:val="B2"/>
        <w:rPr>
          <w:lang w:val="en-GB"/>
        </w:rPr>
      </w:pPr>
      <w:r w:rsidRPr="00F35584">
        <w:rPr>
          <w:lang w:val="en-GB"/>
        </w:rPr>
        <w:t>- use Need N (=None)</w:t>
      </w:r>
      <w:r w:rsidR="00FF2AA2" w:rsidRPr="00F35584">
        <w:rPr>
          <w:lang w:val="en-GB"/>
        </w:rPr>
        <w:t>;</w:t>
      </w:r>
    </w:p>
    <w:p w14:paraId="2FFD201C" w14:textId="77777777" w:rsidR="00F31188" w:rsidRPr="00F35584" w:rsidRDefault="00F31188" w:rsidP="00F31188">
      <w:pPr>
        <w:pStyle w:val="B1"/>
        <w:rPr>
          <w:lang w:val="en-GB"/>
        </w:rPr>
      </w:pPr>
      <w:r w:rsidRPr="00F35584">
        <w:rPr>
          <w:lang w:val="en-GB"/>
        </w:rPr>
        <w:lastRenderedPageBreak/>
        <w:t>- else (UE behaviour upon absence doesn’t fit any of the above conditions):</w:t>
      </w:r>
    </w:p>
    <w:p w14:paraId="1CC58DE4" w14:textId="77777777" w:rsidR="00F31188" w:rsidRPr="00F35584" w:rsidRDefault="00F31188" w:rsidP="00F31188">
      <w:pPr>
        <w:pStyle w:val="B2"/>
        <w:rPr>
          <w:lang w:val="en-GB"/>
        </w:rPr>
      </w:pPr>
      <w:r w:rsidRPr="00F35584">
        <w:rPr>
          <w:lang w:val="en-GB"/>
        </w:rPr>
        <w:t>- use Need S (=Specified)</w:t>
      </w:r>
      <w:r w:rsidR="0063790B" w:rsidRPr="00F35584">
        <w:rPr>
          <w:lang w:val="en-GB"/>
        </w:rPr>
        <w:t>;</w:t>
      </w:r>
    </w:p>
    <w:p w14:paraId="61E134C0" w14:textId="77777777" w:rsidR="00F31188" w:rsidRPr="00F35584" w:rsidRDefault="00F31188" w:rsidP="00F31188">
      <w:pPr>
        <w:pStyle w:val="B2"/>
        <w:rPr>
          <w:lang w:val="en-GB"/>
        </w:rPr>
      </w:pPr>
      <w:r w:rsidRPr="00F35584">
        <w:rPr>
          <w:lang w:val="en-GB"/>
        </w:rPr>
        <w:t>- specify the UE behaviour upon absence of the field in the procedural text or in the field description table.</w:t>
      </w:r>
    </w:p>
    <w:p w14:paraId="17B18A2F" w14:textId="77777777" w:rsidR="00F31188" w:rsidRPr="00F35584" w:rsidRDefault="00F31188" w:rsidP="003770CA">
      <w:pPr>
        <w:pStyle w:val="Heading1"/>
      </w:pPr>
      <w:bookmarkStart w:id="3491" w:name="_Toc510018814"/>
      <w:r w:rsidRPr="00F35584">
        <w:t>A.7</w:t>
      </w:r>
      <w:r w:rsidRPr="00F35584">
        <w:tab/>
        <w:t>Guidelines regarding use of conditions</w:t>
      </w:r>
      <w:bookmarkEnd w:id="3491"/>
    </w:p>
    <w:p w14:paraId="110EFE26" w14:textId="77777777" w:rsidR="00F31188" w:rsidRPr="00F35584" w:rsidRDefault="00F31188" w:rsidP="00F31188">
      <w:r w:rsidRPr="00F35584">
        <w:t>Conditions are primarily used to specify network restrictions, for which the following types can be distinguished:</w:t>
      </w:r>
    </w:p>
    <w:p w14:paraId="0738BFD1" w14:textId="77777777" w:rsidR="00F31188" w:rsidRPr="00F35584" w:rsidRDefault="00F31188" w:rsidP="00F31188">
      <w:pPr>
        <w:pStyle w:val="B1"/>
        <w:rPr>
          <w:lang w:val="en-GB"/>
        </w:rPr>
      </w:pPr>
      <w:r w:rsidRPr="00F35584">
        <w:rPr>
          <w:lang w:val="en-GB"/>
        </w:rPr>
        <w:t>-</w:t>
      </w:r>
      <w:r w:rsidRPr="00F35584">
        <w:rPr>
          <w:lang w:val="en-GB"/>
        </w:rPr>
        <w:tab/>
        <w:t>CondM: Message Contents related constraints e.g. that a field B is mandatory present if the same message includes field A and when it is set value X</w:t>
      </w:r>
      <w:r w:rsidR="00FF2AA2" w:rsidRPr="00F35584">
        <w:rPr>
          <w:lang w:val="en-GB"/>
        </w:rPr>
        <w:t>.</w:t>
      </w:r>
    </w:p>
    <w:p w14:paraId="27235765" w14:textId="77777777" w:rsidR="00F31188" w:rsidRPr="00F35584" w:rsidRDefault="00F31188" w:rsidP="00F31188">
      <w:pPr>
        <w:pStyle w:val="B1"/>
        <w:rPr>
          <w:lang w:val="en-GB"/>
        </w:rPr>
      </w:pPr>
      <w:r w:rsidRPr="00F35584">
        <w:rPr>
          <w:lang w:val="en-GB"/>
        </w:rPr>
        <w:t>-</w:t>
      </w:r>
      <w:r w:rsidRPr="00F35584">
        <w:rPr>
          <w:lang w:val="en-GB"/>
        </w:rPr>
        <w:tab/>
        <w:t>CondC: Configuration Constraints e.g. that a field D can only be signalled if field C is configured and set to value Y. (i.e. regardless of whether field C is present in the same message or previously configured)</w:t>
      </w:r>
      <w:r w:rsidR="0063790B" w:rsidRPr="00F35584">
        <w:rPr>
          <w:lang w:val="en-GB"/>
        </w:rPr>
        <w:t>.</w:t>
      </w:r>
    </w:p>
    <w:p w14:paraId="11DC8673" w14:textId="77777777" w:rsidR="00F31188" w:rsidRPr="00F35584" w:rsidRDefault="00F31188" w:rsidP="00F31188">
      <w:r w:rsidRPr="00F35584">
        <w:t>The use of these conditions is illustrated by an example.</w:t>
      </w:r>
    </w:p>
    <w:p w14:paraId="541EAB90" w14:textId="77777777" w:rsidR="00F31188" w:rsidRPr="00F35584" w:rsidRDefault="00F31188" w:rsidP="00F31188">
      <w:pPr>
        <w:pStyle w:val="PL"/>
        <w:rPr>
          <w:color w:val="808080"/>
        </w:rPr>
      </w:pPr>
      <w:r w:rsidRPr="00F35584">
        <w:rPr>
          <w:color w:val="808080"/>
        </w:rPr>
        <w:t>-- /example/ ASN1START</w:t>
      </w:r>
    </w:p>
    <w:p w14:paraId="37A89F96" w14:textId="77777777" w:rsidR="00F31188" w:rsidRPr="00F35584" w:rsidRDefault="00F31188" w:rsidP="00F31188">
      <w:pPr>
        <w:pStyle w:val="PL"/>
      </w:pPr>
    </w:p>
    <w:p w14:paraId="5AFF0306" w14:textId="77777777" w:rsidR="00F31188" w:rsidRPr="00F35584" w:rsidRDefault="00F31188" w:rsidP="00F31188">
      <w:pPr>
        <w:pStyle w:val="PL"/>
      </w:pPr>
      <w:r w:rsidRPr="00F35584">
        <w:t xml:space="preserve">RRCMessage-IEs ::= </w:t>
      </w:r>
      <w:r w:rsidRPr="00F35584">
        <w:rPr>
          <w:color w:val="993366"/>
        </w:rPr>
        <w:t>SEQUENCE</w:t>
      </w:r>
      <w:r w:rsidRPr="00F35584">
        <w:t xml:space="preserve"> {</w:t>
      </w:r>
    </w:p>
    <w:p w14:paraId="0423EC9A" w14:textId="77777777" w:rsidR="00F31188" w:rsidRPr="00F35584" w:rsidRDefault="00F31188" w:rsidP="00F31188">
      <w:pPr>
        <w:pStyle w:val="PL"/>
        <w:rPr>
          <w:color w:val="808080"/>
        </w:rPr>
      </w:pPr>
      <w:r w:rsidRPr="00F35584">
        <w:tab/>
        <w:t>fieldA</w:t>
      </w:r>
      <w:r w:rsidRPr="00F35584">
        <w:tab/>
      </w:r>
      <w:r w:rsidRPr="00F35584">
        <w:tab/>
      </w:r>
      <w:r w:rsidRPr="00F35584">
        <w:tab/>
      </w:r>
      <w:r w:rsidRPr="00F35584">
        <w:tab/>
      </w:r>
      <w:r w:rsidRPr="00F35584">
        <w:tab/>
      </w:r>
      <w:r w:rsidRPr="00F35584">
        <w:tab/>
      </w:r>
      <w:r w:rsidRPr="00F35584">
        <w:tab/>
        <w:t>FieldA</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7138873D" w14:textId="77777777" w:rsidR="00F31188" w:rsidRPr="00F35584" w:rsidRDefault="00F31188" w:rsidP="00F31188">
      <w:pPr>
        <w:pStyle w:val="PL"/>
        <w:rPr>
          <w:color w:val="808080"/>
        </w:rPr>
      </w:pPr>
      <w:r w:rsidRPr="00F35584">
        <w:tab/>
        <w:t>fieldB</w:t>
      </w:r>
      <w:r w:rsidRPr="00F35584">
        <w:tab/>
      </w:r>
      <w:r w:rsidRPr="00F35584">
        <w:tab/>
      </w:r>
      <w:r w:rsidRPr="00F35584">
        <w:tab/>
      </w:r>
      <w:r w:rsidRPr="00F35584">
        <w:tab/>
      </w:r>
      <w:r w:rsidRPr="00F35584">
        <w:tab/>
      </w:r>
      <w:r w:rsidRPr="00F35584">
        <w:tab/>
      </w:r>
      <w:r w:rsidRPr="00F35584">
        <w:tab/>
        <w:t>FieldB</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CondM-FieldAsetToX</w:t>
      </w:r>
    </w:p>
    <w:p w14:paraId="20A93150" w14:textId="77777777" w:rsidR="00F31188" w:rsidRPr="00F35584" w:rsidRDefault="00F31188" w:rsidP="00F31188">
      <w:pPr>
        <w:pStyle w:val="PL"/>
        <w:rPr>
          <w:color w:val="808080"/>
        </w:rPr>
      </w:pPr>
      <w:r w:rsidRPr="00F35584">
        <w:tab/>
        <w:t>fieldC</w:t>
      </w:r>
      <w:r w:rsidRPr="00F35584">
        <w:tab/>
      </w:r>
      <w:r w:rsidRPr="00F35584">
        <w:tab/>
      </w:r>
      <w:r w:rsidRPr="00F35584">
        <w:tab/>
      </w:r>
      <w:r w:rsidRPr="00F35584">
        <w:tab/>
      </w:r>
      <w:r w:rsidRPr="00F35584">
        <w:tab/>
      </w:r>
      <w:r w:rsidRPr="00F35584">
        <w:tab/>
      </w:r>
      <w:r w:rsidRPr="00F35584">
        <w:tab/>
        <w:t>FieldC</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15D5912C" w14:textId="77777777" w:rsidR="00F31188" w:rsidRPr="00F35584" w:rsidRDefault="00F31188" w:rsidP="00F31188">
      <w:pPr>
        <w:pStyle w:val="PL"/>
        <w:rPr>
          <w:color w:val="808080"/>
        </w:rPr>
      </w:pPr>
      <w:r w:rsidRPr="00F35584">
        <w:tab/>
        <w:t>fieldD</w:t>
      </w:r>
      <w:r w:rsidRPr="00F35584">
        <w:tab/>
      </w:r>
      <w:r w:rsidRPr="00F35584">
        <w:tab/>
      </w:r>
      <w:r w:rsidRPr="00F35584">
        <w:tab/>
      </w:r>
      <w:r w:rsidRPr="00F35584">
        <w:tab/>
      </w:r>
      <w:r w:rsidRPr="00F35584">
        <w:tab/>
      </w:r>
      <w:r w:rsidRPr="00F35584">
        <w:tab/>
      </w:r>
      <w:r w:rsidRPr="00F35584">
        <w:tab/>
        <w:t>FieldD</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CondC-FieldCsetToY</w:t>
      </w:r>
    </w:p>
    <w:p w14:paraId="3D2F06EC" w14:textId="77777777" w:rsidR="00F31188" w:rsidRPr="00F35584" w:rsidRDefault="00F31188" w:rsidP="00F31188">
      <w:pPr>
        <w:pStyle w:val="PL"/>
      </w:pPr>
      <w:r w:rsidRPr="00F35584">
        <w:tab/>
        <w:t>nonCriticalExtension</w:t>
      </w:r>
      <w:r w:rsidRPr="00F35584">
        <w:tab/>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rPr>
          <w:color w:val="993366"/>
        </w:rPr>
        <w:t>OPTIONAL</w:t>
      </w:r>
    </w:p>
    <w:p w14:paraId="50295F94" w14:textId="77777777" w:rsidR="00F31188" w:rsidRPr="00F35584" w:rsidRDefault="00F31188" w:rsidP="00F31188">
      <w:pPr>
        <w:pStyle w:val="PL"/>
      </w:pPr>
      <w:r w:rsidRPr="00F35584">
        <w:t>}</w:t>
      </w:r>
    </w:p>
    <w:p w14:paraId="5E44946B" w14:textId="77777777" w:rsidR="00F31188" w:rsidRPr="00F35584" w:rsidRDefault="00F31188" w:rsidP="00F31188">
      <w:pPr>
        <w:pStyle w:val="PL"/>
      </w:pPr>
    </w:p>
    <w:p w14:paraId="07FEBD0B" w14:textId="77777777" w:rsidR="00F31188" w:rsidRPr="00F35584" w:rsidRDefault="00F31188" w:rsidP="00F31188">
      <w:pPr>
        <w:pStyle w:val="PL"/>
        <w:rPr>
          <w:color w:val="808080"/>
        </w:rPr>
      </w:pPr>
      <w:r w:rsidRPr="00F35584">
        <w:rPr>
          <w:color w:val="808080"/>
        </w:rPr>
        <w:t>-- /example/ ASN1STOP</w:t>
      </w:r>
    </w:p>
    <w:p w14:paraId="52A6FF40" w14:textId="77777777" w:rsidR="00F31188" w:rsidRPr="00F35584" w:rsidRDefault="00F31188" w:rsidP="00F3118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31188" w:rsidRPr="00F35584" w14:paraId="15485766" w14:textId="77777777" w:rsidTr="00BC561A">
        <w:trPr>
          <w:cantSplit/>
          <w:tblHeader/>
        </w:trPr>
        <w:tc>
          <w:tcPr>
            <w:tcW w:w="2268" w:type="dxa"/>
          </w:tcPr>
          <w:p w14:paraId="6B9B1330" w14:textId="77777777" w:rsidR="00F31188" w:rsidRPr="00F35584" w:rsidRDefault="00F31188" w:rsidP="00BC561A">
            <w:pPr>
              <w:pStyle w:val="TAH"/>
              <w:rPr>
                <w:iCs/>
                <w:lang w:val="en-GB" w:eastAsia="en-GB"/>
              </w:rPr>
            </w:pPr>
            <w:r w:rsidRPr="00F35584">
              <w:rPr>
                <w:iCs/>
                <w:lang w:val="en-GB" w:eastAsia="en-GB"/>
              </w:rPr>
              <w:t>Conditional presence</w:t>
            </w:r>
          </w:p>
        </w:tc>
        <w:tc>
          <w:tcPr>
            <w:tcW w:w="7371" w:type="dxa"/>
          </w:tcPr>
          <w:p w14:paraId="373C0995" w14:textId="77777777" w:rsidR="00F31188" w:rsidRPr="00F35584" w:rsidRDefault="00F31188" w:rsidP="00BC561A">
            <w:pPr>
              <w:pStyle w:val="TAH"/>
              <w:rPr>
                <w:lang w:val="en-GB" w:eastAsia="en-GB"/>
              </w:rPr>
            </w:pPr>
            <w:r w:rsidRPr="00F35584">
              <w:rPr>
                <w:iCs/>
                <w:lang w:val="en-GB" w:eastAsia="en-GB"/>
              </w:rPr>
              <w:t>Explanation</w:t>
            </w:r>
          </w:p>
        </w:tc>
      </w:tr>
      <w:tr w:rsidR="00F31188" w:rsidRPr="00F35584" w14:paraId="2267B1D5" w14:textId="77777777" w:rsidTr="00BC561A">
        <w:trPr>
          <w:cantSplit/>
        </w:trPr>
        <w:tc>
          <w:tcPr>
            <w:tcW w:w="9639" w:type="dxa"/>
            <w:gridSpan w:val="2"/>
          </w:tcPr>
          <w:p w14:paraId="134D955C" w14:textId="77777777" w:rsidR="00F31188" w:rsidRPr="00F35584" w:rsidRDefault="00F31188" w:rsidP="00CA6F0C">
            <w:pPr>
              <w:pStyle w:val="TAH"/>
              <w:rPr>
                <w:lang w:val="en-GB" w:eastAsia="en-GB"/>
              </w:rPr>
            </w:pPr>
            <w:r w:rsidRPr="00F35584">
              <w:rPr>
                <w:lang w:val="en-GB" w:eastAsia="en-GB"/>
              </w:rPr>
              <w:t>Message (content) constraints</w:t>
            </w:r>
          </w:p>
        </w:tc>
      </w:tr>
      <w:tr w:rsidR="00F31188" w:rsidRPr="00F35584" w14:paraId="4F6C571A" w14:textId="77777777" w:rsidTr="00BC561A">
        <w:trPr>
          <w:cantSplit/>
        </w:trPr>
        <w:tc>
          <w:tcPr>
            <w:tcW w:w="2268" w:type="dxa"/>
          </w:tcPr>
          <w:p w14:paraId="7F1DEFD3" w14:textId="77777777" w:rsidR="00F31188" w:rsidRPr="00F35584" w:rsidRDefault="00F31188" w:rsidP="00BC561A">
            <w:pPr>
              <w:pStyle w:val="TAL"/>
              <w:rPr>
                <w:i/>
                <w:lang w:val="en-GB" w:eastAsia="en-GB"/>
              </w:rPr>
            </w:pPr>
            <w:r w:rsidRPr="00F35584">
              <w:rPr>
                <w:i/>
                <w:lang w:val="en-GB" w:eastAsia="en-GB"/>
              </w:rPr>
              <w:t>CondM-FieldAsetToX</w:t>
            </w:r>
          </w:p>
        </w:tc>
        <w:tc>
          <w:tcPr>
            <w:tcW w:w="7371" w:type="dxa"/>
          </w:tcPr>
          <w:p w14:paraId="3A865B60" w14:textId="77777777" w:rsidR="00F31188" w:rsidRPr="00F35584" w:rsidRDefault="00F31188" w:rsidP="00BC561A">
            <w:pPr>
              <w:pStyle w:val="TAL"/>
              <w:rPr>
                <w:lang w:val="en-GB" w:eastAsia="en-GB"/>
              </w:rPr>
            </w:pPr>
            <w:r w:rsidRPr="00F35584">
              <w:rPr>
                <w:lang w:val="en-GB" w:eastAsia="en-GB"/>
              </w:rPr>
              <w:t>The field is mandatory present if fieldA is included and set to valueX. Otherwise the field is optional present, need R.</w:t>
            </w:r>
          </w:p>
        </w:tc>
      </w:tr>
      <w:tr w:rsidR="00F31188" w:rsidRPr="00F35584" w14:paraId="3019F9F1" w14:textId="77777777" w:rsidTr="00BC561A">
        <w:trPr>
          <w:cantSplit/>
        </w:trPr>
        <w:tc>
          <w:tcPr>
            <w:tcW w:w="9639" w:type="dxa"/>
            <w:gridSpan w:val="2"/>
          </w:tcPr>
          <w:p w14:paraId="0A566980" w14:textId="77777777" w:rsidR="00F31188" w:rsidRPr="00F35584" w:rsidRDefault="00F31188" w:rsidP="00CA6F0C">
            <w:pPr>
              <w:pStyle w:val="TAH"/>
              <w:rPr>
                <w:lang w:val="en-GB" w:eastAsia="en-GB"/>
              </w:rPr>
            </w:pPr>
            <w:r w:rsidRPr="00F35584">
              <w:rPr>
                <w:lang w:val="en-GB" w:eastAsia="en-GB"/>
              </w:rPr>
              <w:t>Configuration constraints</w:t>
            </w:r>
          </w:p>
        </w:tc>
      </w:tr>
      <w:tr w:rsidR="00F31188" w:rsidRPr="00F35584" w14:paraId="56522B47" w14:textId="77777777" w:rsidTr="00BC561A">
        <w:trPr>
          <w:cantSplit/>
        </w:trPr>
        <w:tc>
          <w:tcPr>
            <w:tcW w:w="2268" w:type="dxa"/>
          </w:tcPr>
          <w:p w14:paraId="6F964CFE" w14:textId="77777777" w:rsidR="00F31188" w:rsidRPr="00F35584" w:rsidRDefault="00F31188" w:rsidP="00BC561A">
            <w:pPr>
              <w:pStyle w:val="TAL"/>
              <w:rPr>
                <w:i/>
                <w:lang w:val="en-GB" w:eastAsia="en-GB"/>
              </w:rPr>
            </w:pPr>
            <w:r w:rsidRPr="00F35584">
              <w:rPr>
                <w:i/>
                <w:lang w:val="en-GB" w:eastAsia="en-GB"/>
              </w:rPr>
              <w:t>CondC- FieldCsetToY</w:t>
            </w:r>
          </w:p>
        </w:tc>
        <w:tc>
          <w:tcPr>
            <w:tcW w:w="7371" w:type="dxa"/>
          </w:tcPr>
          <w:p w14:paraId="7414A02F" w14:textId="77777777" w:rsidR="00F31188" w:rsidRPr="00F35584" w:rsidRDefault="00F31188" w:rsidP="00BC561A">
            <w:pPr>
              <w:pStyle w:val="TAL"/>
              <w:rPr>
                <w:lang w:val="en-GB" w:eastAsia="en-GB"/>
              </w:rPr>
            </w:pPr>
            <w:r w:rsidRPr="00F35584">
              <w:rPr>
                <w:lang w:val="en-GB" w:eastAsia="en-GB"/>
              </w:rPr>
              <w:t>The field is optional present, need M, if fieldC is configured and set to valueY. Otherwise the field is not present and the UE does not maintain the value</w:t>
            </w:r>
          </w:p>
        </w:tc>
      </w:tr>
    </w:tbl>
    <w:p w14:paraId="2953148B" w14:textId="77777777" w:rsidR="00F31188" w:rsidRPr="00F35584" w:rsidRDefault="00F31188" w:rsidP="00F31188"/>
    <w:p w14:paraId="7347D27D" w14:textId="77777777" w:rsidR="00303AF2" w:rsidRPr="00F35584" w:rsidRDefault="00303AF2" w:rsidP="00F31188">
      <w:pPr>
        <w:sectPr w:rsidR="00303AF2" w:rsidRPr="00F35584" w:rsidSect="00000A61">
          <w:footnotePr>
            <w:numRestart w:val="eachSect"/>
          </w:footnotePr>
          <w:pgSz w:w="16840" w:h="11907" w:orient="landscape" w:code="9"/>
          <w:pgMar w:top="1133" w:right="1416" w:bottom="1133" w:left="1133" w:header="850" w:footer="340" w:gutter="0"/>
          <w:cols w:space="720"/>
          <w:formProt w:val="0"/>
          <w:docGrid w:linePitch="272"/>
        </w:sectPr>
      </w:pPr>
    </w:p>
    <w:p w14:paraId="2562F5E1" w14:textId="77777777" w:rsidR="00080512" w:rsidRPr="00F35584" w:rsidRDefault="00080512">
      <w:pPr>
        <w:pStyle w:val="Heading8"/>
      </w:pPr>
      <w:bookmarkStart w:id="3492" w:name="_Toc510018815"/>
      <w:r w:rsidRPr="00F35584">
        <w:lastRenderedPageBreak/>
        <w:t xml:space="preserve">Annex </w:t>
      </w:r>
      <w:r w:rsidR="009A461B" w:rsidRPr="00F35584">
        <w:t>B</w:t>
      </w:r>
      <w:r w:rsidRPr="00F35584">
        <w:t xml:space="preserve"> (informative):</w:t>
      </w:r>
      <w:r w:rsidRPr="00F35584">
        <w:br/>
        <w:t>Change history</w:t>
      </w:r>
      <w:bookmarkEnd w:id="3492"/>
    </w:p>
    <w:bookmarkEnd w:id="3456"/>
    <w:p w14:paraId="607F84F0" w14:textId="77777777" w:rsidR="00054A22" w:rsidRPr="00F35584" w:rsidRDefault="00054A22" w:rsidP="00054A22">
      <w:pPr>
        <w:pStyle w:val="TH"/>
        <w:rPr>
          <w:lang w:val="en-GB"/>
        </w:rPr>
      </w:pPr>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992"/>
        <w:gridCol w:w="567"/>
        <w:gridCol w:w="284"/>
        <w:gridCol w:w="425"/>
        <w:gridCol w:w="4820"/>
        <w:gridCol w:w="850"/>
      </w:tblGrid>
      <w:tr w:rsidR="00303AF2" w:rsidRPr="00F35584" w14:paraId="23929EFA" w14:textId="77777777" w:rsidTr="004C1C90">
        <w:trPr>
          <w:cantSplit/>
        </w:trPr>
        <w:tc>
          <w:tcPr>
            <w:tcW w:w="9781" w:type="dxa"/>
            <w:gridSpan w:val="8"/>
            <w:tcBorders>
              <w:bottom w:val="nil"/>
            </w:tcBorders>
            <w:shd w:val="solid" w:color="FFFFFF" w:fill="auto"/>
          </w:tcPr>
          <w:p w14:paraId="171BE0FA" w14:textId="77777777" w:rsidR="00303AF2" w:rsidRPr="00F35584" w:rsidRDefault="00303AF2" w:rsidP="004C1C90">
            <w:pPr>
              <w:pStyle w:val="TAH"/>
              <w:rPr>
                <w:sz w:val="16"/>
                <w:lang w:val="en-GB" w:eastAsia="ja-JP"/>
              </w:rPr>
            </w:pPr>
            <w:r w:rsidRPr="00F35584">
              <w:rPr>
                <w:lang w:val="en-GB" w:eastAsia="ja-JP"/>
              </w:rPr>
              <w:t>Change history</w:t>
            </w:r>
          </w:p>
        </w:tc>
      </w:tr>
      <w:tr w:rsidR="00303AF2" w:rsidRPr="00F35584" w14:paraId="40E7B56E" w14:textId="77777777" w:rsidTr="00FD1AD6">
        <w:tc>
          <w:tcPr>
            <w:tcW w:w="800" w:type="dxa"/>
            <w:shd w:val="pct10" w:color="auto" w:fill="FFFFFF"/>
          </w:tcPr>
          <w:p w14:paraId="4AE9B396" w14:textId="77777777" w:rsidR="00303AF2" w:rsidRPr="00F35584" w:rsidRDefault="00303AF2" w:rsidP="006B559A">
            <w:pPr>
              <w:pStyle w:val="TAH"/>
              <w:rPr>
                <w:lang w:val="en-GB"/>
              </w:rPr>
            </w:pPr>
            <w:r w:rsidRPr="00F35584">
              <w:rPr>
                <w:lang w:val="en-GB"/>
              </w:rPr>
              <w:t>Date</w:t>
            </w:r>
          </w:p>
        </w:tc>
        <w:tc>
          <w:tcPr>
            <w:tcW w:w="1043" w:type="dxa"/>
            <w:shd w:val="pct10" w:color="auto" w:fill="FFFFFF"/>
          </w:tcPr>
          <w:p w14:paraId="029B685F" w14:textId="77777777" w:rsidR="00303AF2" w:rsidRPr="00F35584" w:rsidRDefault="00303AF2" w:rsidP="006B559A">
            <w:pPr>
              <w:pStyle w:val="TAH"/>
              <w:rPr>
                <w:lang w:val="en-GB"/>
              </w:rPr>
            </w:pPr>
            <w:r w:rsidRPr="00F35584">
              <w:rPr>
                <w:lang w:val="en-GB"/>
              </w:rPr>
              <w:t>Meeting</w:t>
            </w:r>
          </w:p>
        </w:tc>
        <w:tc>
          <w:tcPr>
            <w:tcW w:w="992" w:type="dxa"/>
            <w:shd w:val="pct10" w:color="auto" w:fill="FFFFFF"/>
          </w:tcPr>
          <w:p w14:paraId="1EFFC70D" w14:textId="77777777" w:rsidR="00303AF2" w:rsidRPr="00F35584" w:rsidRDefault="00303AF2" w:rsidP="006B559A">
            <w:pPr>
              <w:pStyle w:val="TAH"/>
              <w:rPr>
                <w:lang w:val="en-GB"/>
              </w:rPr>
            </w:pPr>
            <w:r w:rsidRPr="00F35584">
              <w:rPr>
                <w:lang w:val="en-GB"/>
              </w:rPr>
              <w:t>TDoc</w:t>
            </w:r>
          </w:p>
        </w:tc>
        <w:tc>
          <w:tcPr>
            <w:tcW w:w="567" w:type="dxa"/>
            <w:shd w:val="pct10" w:color="auto" w:fill="FFFFFF"/>
          </w:tcPr>
          <w:p w14:paraId="5583FC97" w14:textId="77777777" w:rsidR="00303AF2" w:rsidRPr="00F35584" w:rsidRDefault="00303AF2" w:rsidP="006B559A">
            <w:pPr>
              <w:pStyle w:val="TAH"/>
              <w:rPr>
                <w:lang w:val="en-GB"/>
              </w:rPr>
            </w:pPr>
            <w:r w:rsidRPr="00F35584">
              <w:rPr>
                <w:lang w:val="en-GB"/>
              </w:rPr>
              <w:t>CR</w:t>
            </w:r>
          </w:p>
        </w:tc>
        <w:tc>
          <w:tcPr>
            <w:tcW w:w="284" w:type="dxa"/>
            <w:shd w:val="pct10" w:color="auto" w:fill="FFFFFF"/>
          </w:tcPr>
          <w:p w14:paraId="437E068B" w14:textId="77777777" w:rsidR="00303AF2" w:rsidRPr="00F35584" w:rsidRDefault="00303AF2" w:rsidP="006B559A">
            <w:pPr>
              <w:pStyle w:val="TAH"/>
              <w:rPr>
                <w:lang w:val="en-GB"/>
              </w:rPr>
            </w:pPr>
            <w:r w:rsidRPr="00F35584">
              <w:rPr>
                <w:lang w:val="en-GB"/>
              </w:rPr>
              <w:t>Rev</w:t>
            </w:r>
          </w:p>
        </w:tc>
        <w:tc>
          <w:tcPr>
            <w:tcW w:w="425" w:type="dxa"/>
            <w:shd w:val="pct10" w:color="auto" w:fill="FFFFFF"/>
          </w:tcPr>
          <w:p w14:paraId="54CDEC98" w14:textId="77777777" w:rsidR="00303AF2" w:rsidRPr="00F35584" w:rsidRDefault="00303AF2" w:rsidP="006B559A">
            <w:pPr>
              <w:pStyle w:val="TAH"/>
              <w:rPr>
                <w:lang w:val="en-GB"/>
              </w:rPr>
            </w:pPr>
            <w:r w:rsidRPr="00F35584">
              <w:rPr>
                <w:lang w:val="en-GB"/>
              </w:rPr>
              <w:t>Cat</w:t>
            </w:r>
          </w:p>
        </w:tc>
        <w:tc>
          <w:tcPr>
            <w:tcW w:w="4820" w:type="dxa"/>
            <w:shd w:val="pct10" w:color="auto" w:fill="FFFFFF"/>
          </w:tcPr>
          <w:p w14:paraId="7AFA64D9" w14:textId="77777777" w:rsidR="00303AF2" w:rsidRPr="00F35584" w:rsidRDefault="00303AF2" w:rsidP="006B559A">
            <w:pPr>
              <w:pStyle w:val="TAH"/>
              <w:rPr>
                <w:lang w:val="en-GB"/>
              </w:rPr>
            </w:pPr>
            <w:r w:rsidRPr="00F35584">
              <w:rPr>
                <w:lang w:val="en-GB"/>
              </w:rPr>
              <w:t>Subject/Comment</w:t>
            </w:r>
          </w:p>
        </w:tc>
        <w:tc>
          <w:tcPr>
            <w:tcW w:w="850" w:type="dxa"/>
            <w:shd w:val="pct10" w:color="auto" w:fill="FFFFFF"/>
          </w:tcPr>
          <w:p w14:paraId="72FBCCAB" w14:textId="77777777" w:rsidR="00303AF2" w:rsidRPr="00F35584" w:rsidRDefault="00303AF2" w:rsidP="006B559A">
            <w:pPr>
              <w:pStyle w:val="TAH"/>
              <w:rPr>
                <w:lang w:val="en-GB"/>
              </w:rPr>
            </w:pPr>
            <w:r w:rsidRPr="00F35584">
              <w:rPr>
                <w:lang w:val="en-GB"/>
              </w:rPr>
              <w:t>New version</w:t>
            </w:r>
          </w:p>
        </w:tc>
      </w:tr>
      <w:tr w:rsidR="00303AF2" w:rsidRPr="00F35584" w14:paraId="7C7B8AB0" w14:textId="77777777" w:rsidTr="00FD1AD6">
        <w:tc>
          <w:tcPr>
            <w:tcW w:w="800" w:type="dxa"/>
            <w:shd w:val="solid" w:color="FFFFFF" w:fill="auto"/>
          </w:tcPr>
          <w:p w14:paraId="142819CD" w14:textId="77777777" w:rsidR="00303AF2" w:rsidRPr="00F35584" w:rsidRDefault="00303AF2" w:rsidP="006B559A">
            <w:pPr>
              <w:pStyle w:val="TAL"/>
              <w:rPr>
                <w:sz w:val="16"/>
                <w:szCs w:val="16"/>
                <w:lang w:val="en-GB"/>
              </w:rPr>
            </w:pPr>
            <w:r w:rsidRPr="00F35584">
              <w:rPr>
                <w:sz w:val="16"/>
                <w:szCs w:val="16"/>
                <w:lang w:val="en-GB"/>
              </w:rPr>
              <w:t>04/2017</w:t>
            </w:r>
          </w:p>
        </w:tc>
        <w:tc>
          <w:tcPr>
            <w:tcW w:w="1043" w:type="dxa"/>
            <w:shd w:val="solid" w:color="FFFFFF" w:fill="auto"/>
          </w:tcPr>
          <w:p w14:paraId="617282F8" w14:textId="77777777" w:rsidR="00303AF2" w:rsidRPr="00F35584" w:rsidRDefault="00303AF2" w:rsidP="006B559A">
            <w:pPr>
              <w:pStyle w:val="TAL"/>
              <w:rPr>
                <w:sz w:val="16"/>
                <w:szCs w:val="16"/>
                <w:lang w:val="en-GB"/>
              </w:rPr>
            </w:pPr>
            <w:r w:rsidRPr="00F35584">
              <w:rPr>
                <w:sz w:val="16"/>
                <w:szCs w:val="16"/>
                <w:lang w:val="en-GB"/>
              </w:rPr>
              <w:t>RAN2#97bis</w:t>
            </w:r>
          </w:p>
        </w:tc>
        <w:tc>
          <w:tcPr>
            <w:tcW w:w="992" w:type="dxa"/>
            <w:shd w:val="solid" w:color="FFFFFF" w:fill="auto"/>
          </w:tcPr>
          <w:p w14:paraId="01175876" w14:textId="77777777" w:rsidR="00303AF2" w:rsidRPr="00F35584" w:rsidRDefault="00303AF2" w:rsidP="006B559A">
            <w:pPr>
              <w:pStyle w:val="TAL"/>
              <w:rPr>
                <w:sz w:val="16"/>
                <w:szCs w:val="16"/>
                <w:lang w:val="en-GB"/>
              </w:rPr>
            </w:pPr>
            <w:r w:rsidRPr="00F35584">
              <w:rPr>
                <w:sz w:val="16"/>
                <w:szCs w:val="16"/>
                <w:lang w:val="en-GB"/>
              </w:rPr>
              <w:t>R2-1703395</w:t>
            </w:r>
          </w:p>
        </w:tc>
        <w:tc>
          <w:tcPr>
            <w:tcW w:w="567" w:type="dxa"/>
            <w:shd w:val="solid" w:color="FFFFFF" w:fill="auto"/>
          </w:tcPr>
          <w:p w14:paraId="77A95DB6" w14:textId="77777777" w:rsidR="00303AF2" w:rsidRPr="00F35584" w:rsidRDefault="00303AF2" w:rsidP="006B559A">
            <w:pPr>
              <w:pStyle w:val="TAL"/>
              <w:rPr>
                <w:sz w:val="16"/>
                <w:szCs w:val="16"/>
                <w:lang w:val="en-GB"/>
              </w:rPr>
            </w:pPr>
          </w:p>
        </w:tc>
        <w:tc>
          <w:tcPr>
            <w:tcW w:w="284" w:type="dxa"/>
            <w:shd w:val="solid" w:color="FFFFFF" w:fill="auto"/>
          </w:tcPr>
          <w:p w14:paraId="377D0DD3" w14:textId="77777777" w:rsidR="00303AF2" w:rsidRPr="00F35584" w:rsidRDefault="00303AF2" w:rsidP="006B559A">
            <w:pPr>
              <w:pStyle w:val="TAL"/>
              <w:rPr>
                <w:sz w:val="16"/>
                <w:szCs w:val="16"/>
                <w:lang w:val="en-GB"/>
              </w:rPr>
            </w:pPr>
          </w:p>
        </w:tc>
        <w:tc>
          <w:tcPr>
            <w:tcW w:w="425" w:type="dxa"/>
            <w:shd w:val="solid" w:color="FFFFFF" w:fill="auto"/>
          </w:tcPr>
          <w:p w14:paraId="53881CA9" w14:textId="77777777" w:rsidR="00303AF2" w:rsidRPr="00F35584" w:rsidRDefault="00303AF2" w:rsidP="006B559A">
            <w:pPr>
              <w:pStyle w:val="TAL"/>
              <w:rPr>
                <w:sz w:val="16"/>
                <w:szCs w:val="16"/>
                <w:lang w:val="en-GB"/>
              </w:rPr>
            </w:pPr>
          </w:p>
        </w:tc>
        <w:tc>
          <w:tcPr>
            <w:tcW w:w="4820" w:type="dxa"/>
            <w:shd w:val="solid" w:color="FFFFFF" w:fill="auto"/>
          </w:tcPr>
          <w:p w14:paraId="27C06466" w14:textId="77777777" w:rsidR="00303AF2" w:rsidRPr="00F35584" w:rsidRDefault="00303AF2" w:rsidP="006B559A">
            <w:pPr>
              <w:pStyle w:val="TAL"/>
              <w:rPr>
                <w:sz w:val="16"/>
                <w:szCs w:val="16"/>
                <w:lang w:val="en-GB"/>
              </w:rPr>
            </w:pPr>
          </w:p>
        </w:tc>
        <w:tc>
          <w:tcPr>
            <w:tcW w:w="850" w:type="dxa"/>
            <w:shd w:val="solid" w:color="FFFFFF" w:fill="auto"/>
          </w:tcPr>
          <w:p w14:paraId="1AD87134" w14:textId="77777777" w:rsidR="00303AF2" w:rsidRPr="00F35584" w:rsidRDefault="00303AF2" w:rsidP="004C1C90">
            <w:pPr>
              <w:pStyle w:val="TAC"/>
              <w:rPr>
                <w:sz w:val="16"/>
                <w:szCs w:val="16"/>
                <w:lang w:val="en-GB" w:eastAsia="ja-JP"/>
              </w:rPr>
            </w:pPr>
            <w:r w:rsidRPr="00F35584">
              <w:rPr>
                <w:sz w:val="16"/>
                <w:szCs w:val="16"/>
                <w:lang w:val="en-GB" w:eastAsia="ja-JP"/>
              </w:rPr>
              <w:t>0.0.1</w:t>
            </w:r>
          </w:p>
        </w:tc>
      </w:tr>
      <w:tr w:rsidR="00303AF2" w:rsidRPr="00F35584" w14:paraId="51B18597" w14:textId="77777777" w:rsidTr="00FD1AD6">
        <w:tc>
          <w:tcPr>
            <w:tcW w:w="800" w:type="dxa"/>
            <w:shd w:val="solid" w:color="FFFFFF" w:fill="auto"/>
          </w:tcPr>
          <w:p w14:paraId="2A8487FC" w14:textId="77777777" w:rsidR="00303AF2" w:rsidRPr="00F35584" w:rsidRDefault="00303AF2" w:rsidP="006B559A">
            <w:pPr>
              <w:pStyle w:val="TAL"/>
              <w:rPr>
                <w:sz w:val="16"/>
                <w:szCs w:val="16"/>
                <w:lang w:val="en-GB"/>
              </w:rPr>
            </w:pPr>
            <w:r w:rsidRPr="00F35584">
              <w:rPr>
                <w:sz w:val="16"/>
                <w:szCs w:val="16"/>
                <w:lang w:val="en-GB"/>
              </w:rPr>
              <w:t>04/2017</w:t>
            </w:r>
          </w:p>
        </w:tc>
        <w:tc>
          <w:tcPr>
            <w:tcW w:w="1043" w:type="dxa"/>
            <w:shd w:val="solid" w:color="FFFFFF" w:fill="auto"/>
          </w:tcPr>
          <w:p w14:paraId="3961A6BD" w14:textId="77777777" w:rsidR="00303AF2" w:rsidRPr="00F35584" w:rsidRDefault="00303AF2" w:rsidP="006B559A">
            <w:pPr>
              <w:pStyle w:val="TAL"/>
              <w:rPr>
                <w:sz w:val="16"/>
                <w:szCs w:val="16"/>
                <w:lang w:val="en-GB"/>
              </w:rPr>
            </w:pPr>
            <w:r w:rsidRPr="00F35584">
              <w:rPr>
                <w:sz w:val="16"/>
                <w:szCs w:val="16"/>
                <w:lang w:val="en-GB"/>
              </w:rPr>
              <w:t>RAN2#97bis</w:t>
            </w:r>
          </w:p>
        </w:tc>
        <w:tc>
          <w:tcPr>
            <w:tcW w:w="992" w:type="dxa"/>
            <w:shd w:val="solid" w:color="FFFFFF" w:fill="auto"/>
          </w:tcPr>
          <w:p w14:paraId="7246727B" w14:textId="77777777" w:rsidR="00303AF2" w:rsidRPr="00F35584" w:rsidRDefault="00303AF2" w:rsidP="006B559A">
            <w:pPr>
              <w:pStyle w:val="TAL"/>
              <w:rPr>
                <w:sz w:val="16"/>
                <w:szCs w:val="16"/>
                <w:lang w:val="en-GB"/>
              </w:rPr>
            </w:pPr>
            <w:r w:rsidRPr="00F35584">
              <w:rPr>
                <w:sz w:val="16"/>
                <w:szCs w:val="16"/>
                <w:lang w:val="en-GB"/>
              </w:rPr>
              <w:t>R2-1703922</w:t>
            </w:r>
          </w:p>
        </w:tc>
        <w:tc>
          <w:tcPr>
            <w:tcW w:w="567" w:type="dxa"/>
            <w:shd w:val="solid" w:color="FFFFFF" w:fill="auto"/>
          </w:tcPr>
          <w:p w14:paraId="13A2C003" w14:textId="77777777" w:rsidR="00303AF2" w:rsidRPr="00F35584" w:rsidRDefault="00303AF2" w:rsidP="006B559A">
            <w:pPr>
              <w:pStyle w:val="TAL"/>
              <w:rPr>
                <w:sz w:val="16"/>
                <w:szCs w:val="16"/>
                <w:lang w:val="en-GB"/>
              </w:rPr>
            </w:pPr>
          </w:p>
        </w:tc>
        <w:tc>
          <w:tcPr>
            <w:tcW w:w="284" w:type="dxa"/>
            <w:shd w:val="solid" w:color="FFFFFF" w:fill="auto"/>
          </w:tcPr>
          <w:p w14:paraId="65ACF925" w14:textId="77777777" w:rsidR="00303AF2" w:rsidRPr="00F35584" w:rsidRDefault="00303AF2" w:rsidP="006B559A">
            <w:pPr>
              <w:pStyle w:val="TAL"/>
              <w:rPr>
                <w:sz w:val="16"/>
                <w:szCs w:val="16"/>
                <w:lang w:val="en-GB"/>
              </w:rPr>
            </w:pPr>
          </w:p>
        </w:tc>
        <w:tc>
          <w:tcPr>
            <w:tcW w:w="425" w:type="dxa"/>
            <w:shd w:val="solid" w:color="FFFFFF" w:fill="auto"/>
          </w:tcPr>
          <w:p w14:paraId="37DEFA47" w14:textId="77777777" w:rsidR="00303AF2" w:rsidRPr="00F35584" w:rsidRDefault="00303AF2" w:rsidP="006B559A">
            <w:pPr>
              <w:pStyle w:val="TAL"/>
              <w:rPr>
                <w:sz w:val="16"/>
                <w:szCs w:val="16"/>
                <w:lang w:val="en-GB"/>
              </w:rPr>
            </w:pPr>
          </w:p>
        </w:tc>
        <w:tc>
          <w:tcPr>
            <w:tcW w:w="4820" w:type="dxa"/>
            <w:shd w:val="solid" w:color="FFFFFF" w:fill="auto"/>
          </w:tcPr>
          <w:p w14:paraId="0034369C" w14:textId="77777777" w:rsidR="00303AF2" w:rsidRPr="00F35584" w:rsidRDefault="00303AF2" w:rsidP="006B559A">
            <w:pPr>
              <w:pStyle w:val="TAL"/>
              <w:rPr>
                <w:sz w:val="16"/>
                <w:szCs w:val="16"/>
                <w:lang w:val="en-GB"/>
              </w:rPr>
            </w:pPr>
          </w:p>
        </w:tc>
        <w:tc>
          <w:tcPr>
            <w:tcW w:w="850" w:type="dxa"/>
            <w:shd w:val="solid" w:color="FFFFFF" w:fill="auto"/>
          </w:tcPr>
          <w:p w14:paraId="6E1FB6B7" w14:textId="77777777" w:rsidR="00303AF2" w:rsidRPr="00F35584" w:rsidRDefault="00303AF2" w:rsidP="004C1C90">
            <w:pPr>
              <w:pStyle w:val="TAC"/>
              <w:rPr>
                <w:sz w:val="16"/>
                <w:szCs w:val="16"/>
                <w:lang w:val="en-GB" w:eastAsia="ja-JP"/>
              </w:rPr>
            </w:pPr>
            <w:r w:rsidRPr="00F35584">
              <w:rPr>
                <w:sz w:val="16"/>
                <w:szCs w:val="16"/>
                <w:lang w:val="en-GB" w:eastAsia="ja-JP"/>
              </w:rPr>
              <w:t>0.0.2</w:t>
            </w:r>
          </w:p>
        </w:tc>
      </w:tr>
      <w:tr w:rsidR="00303AF2" w:rsidRPr="00F35584" w14:paraId="4392E2C7" w14:textId="77777777" w:rsidTr="00FD1AD6">
        <w:tc>
          <w:tcPr>
            <w:tcW w:w="800" w:type="dxa"/>
            <w:shd w:val="solid" w:color="FFFFFF" w:fill="auto"/>
          </w:tcPr>
          <w:p w14:paraId="225EC481" w14:textId="77777777" w:rsidR="00303AF2" w:rsidRPr="00F35584" w:rsidRDefault="00303AF2" w:rsidP="006B559A">
            <w:pPr>
              <w:pStyle w:val="TAL"/>
              <w:rPr>
                <w:sz w:val="16"/>
                <w:szCs w:val="16"/>
                <w:lang w:val="en-GB"/>
              </w:rPr>
            </w:pPr>
            <w:r w:rsidRPr="00F35584">
              <w:rPr>
                <w:sz w:val="16"/>
                <w:szCs w:val="16"/>
                <w:lang w:val="en-GB"/>
              </w:rPr>
              <w:t>05/2017</w:t>
            </w:r>
          </w:p>
        </w:tc>
        <w:tc>
          <w:tcPr>
            <w:tcW w:w="1043" w:type="dxa"/>
            <w:shd w:val="solid" w:color="FFFFFF" w:fill="auto"/>
          </w:tcPr>
          <w:p w14:paraId="28A549C1" w14:textId="77777777" w:rsidR="00303AF2" w:rsidRPr="00F35584" w:rsidRDefault="00303AF2" w:rsidP="006B559A">
            <w:pPr>
              <w:pStyle w:val="TAL"/>
              <w:rPr>
                <w:sz w:val="16"/>
                <w:szCs w:val="16"/>
                <w:lang w:val="en-GB"/>
              </w:rPr>
            </w:pPr>
            <w:r w:rsidRPr="00F35584">
              <w:rPr>
                <w:sz w:val="16"/>
                <w:szCs w:val="16"/>
                <w:lang w:val="en-GB"/>
              </w:rPr>
              <w:t>RAN2#98</w:t>
            </w:r>
          </w:p>
        </w:tc>
        <w:tc>
          <w:tcPr>
            <w:tcW w:w="992" w:type="dxa"/>
            <w:shd w:val="solid" w:color="FFFFFF" w:fill="auto"/>
          </w:tcPr>
          <w:p w14:paraId="680B3020" w14:textId="77777777" w:rsidR="00303AF2" w:rsidRPr="00F35584" w:rsidRDefault="00303AF2" w:rsidP="006B559A">
            <w:pPr>
              <w:pStyle w:val="TAL"/>
              <w:rPr>
                <w:sz w:val="16"/>
                <w:szCs w:val="16"/>
                <w:lang w:val="en-GB"/>
              </w:rPr>
            </w:pPr>
            <w:r w:rsidRPr="00F35584">
              <w:rPr>
                <w:sz w:val="16"/>
                <w:szCs w:val="16"/>
                <w:lang w:val="en-GB"/>
              </w:rPr>
              <w:t>R2-1705815</w:t>
            </w:r>
          </w:p>
        </w:tc>
        <w:tc>
          <w:tcPr>
            <w:tcW w:w="567" w:type="dxa"/>
            <w:shd w:val="solid" w:color="FFFFFF" w:fill="auto"/>
          </w:tcPr>
          <w:p w14:paraId="1042329D" w14:textId="77777777" w:rsidR="00303AF2" w:rsidRPr="00F35584" w:rsidRDefault="00303AF2" w:rsidP="006B559A">
            <w:pPr>
              <w:pStyle w:val="TAL"/>
              <w:rPr>
                <w:sz w:val="16"/>
                <w:szCs w:val="16"/>
                <w:lang w:val="en-GB"/>
              </w:rPr>
            </w:pPr>
          </w:p>
        </w:tc>
        <w:tc>
          <w:tcPr>
            <w:tcW w:w="284" w:type="dxa"/>
            <w:shd w:val="solid" w:color="FFFFFF" w:fill="auto"/>
          </w:tcPr>
          <w:p w14:paraId="569C7598" w14:textId="77777777" w:rsidR="00303AF2" w:rsidRPr="00F35584" w:rsidRDefault="00303AF2" w:rsidP="006B559A">
            <w:pPr>
              <w:pStyle w:val="TAL"/>
              <w:rPr>
                <w:sz w:val="16"/>
                <w:szCs w:val="16"/>
                <w:lang w:val="en-GB"/>
              </w:rPr>
            </w:pPr>
          </w:p>
        </w:tc>
        <w:tc>
          <w:tcPr>
            <w:tcW w:w="425" w:type="dxa"/>
            <w:shd w:val="solid" w:color="FFFFFF" w:fill="auto"/>
          </w:tcPr>
          <w:p w14:paraId="4B5829C6" w14:textId="77777777" w:rsidR="00303AF2" w:rsidRPr="00F35584" w:rsidRDefault="00303AF2" w:rsidP="006B559A">
            <w:pPr>
              <w:pStyle w:val="TAL"/>
              <w:rPr>
                <w:sz w:val="16"/>
                <w:szCs w:val="16"/>
                <w:lang w:val="en-GB"/>
              </w:rPr>
            </w:pPr>
          </w:p>
        </w:tc>
        <w:tc>
          <w:tcPr>
            <w:tcW w:w="4820" w:type="dxa"/>
            <w:shd w:val="solid" w:color="FFFFFF" w:fill="auto"/>
          </w:tcPr>
          <w:p w14:paraId="10477DCE" w14:textId="77777777" w:rsidR="00303AF2" w:rsidRPr="00F35584" w:rsidRDefault="00303AF2" w:rsidP="006B559A">
            <w:pPr>
              <w:pStyle w:val="TAL"/>
              <w:rPr>
                <w:sz w:val="16"/>
                <w:szCs w:val="16"/>
                <w:lang w:val="en-GB"/>
              </w:rPr>
            </w:pPr>
          </w:p>
        </w:tc>
        <w:tc>
          <w:tcPr>
            <w:tcW w:w="850" w:type="dxa"/>
            <w:shd w:val="solid" w:color="FFFFFF" w:fill="auto"/>
          </w:tcPr>
          <w:p w14:paraId="21B1F864" w14:textId="77777777" w:rsidR="00303AF2" w:rsidRPr="00F35584" w:rsidRDefault="00303AF2" w:rsidP="004C1C90">
            <w:pPr>
              <w:pStyle w:val="TAC"/>
              <w:rPr>
                <w:sz w:val="16"/>
                <w:szCs w:val="16"/>
                <w:lang w:val="en-GB" w:eastAsia="ja-JP"/>
              </w:rPr>
            </w:pPr>
            <w:r w:rsidRPr="00F35584">
              <w:rPr>
                <w:sz w:val="16"/>
                <w:szCs w:val="16"/>
                <w:lang w:val="en-GB" w:eastAsia="ja-JP"/>
              </w:rPr>
              <w:t>0.0.3</w:t>
            </w:r>
          </w:p>
        </w:tc>
      </w:tr>
      <w:tr w:rsidR="00303AF2" w:rsidRPr="00F35584" w14:paraId="5258C278" w14:textId="77777777" w:rsidTr="00FD1AD6">
        <w:tc>
          <w:tcPr>
            <w:tcW w:w="800" w:type="dxa"/>
            <w:shd w:val="solid" w:color="FFFFFF" w:fill="auto"/>
          </w:tcPr>
          <w:p w14:paraId="7512CCF3" w14:textId="77777777" w:rsidR="00303AF2" w:rsidRPr="00F35584" w:rsidRDefault="00303AF2" w:rsidP="006B559A">
            <w:pPr>
              <w:pStyle w:val="TAL"/>
              <w:rPr>
                <w:sz w:val="16"/>
                <w:szCs w:val="16"/>
                <w:lang w:val="en-GB"/>
              </w:rPr>
            </w:pPr>
            <w:r w:rsidRPr="00F35584">
              <w:rPr>
                <w:sz w:val="16"/>
                <w:szCs w:val="16"/>
                <w:lang w:val="en-GB"/>
              </w:rPr>
              <w:t>06/2017</w:t>
            </w:r>
          </w:p>
        </w:tc>
        <w:tc>
          <w:tcPr>
            <w:tcW w:w="1043" w:type="dxa"/>
            <w:shd w:val="solid" w:color="FFFFFF" w:fill="auto"/>
          </w:tcPr>
          <w:p w14:paraId="6D4D6C41" w14:textId="77777777" w:rsidR="00303AF2" w:rsidRPr="00F35584" w:rsidRDefault="00303AF2" w:rsidP="006B559A">
            <w:pPr>
              <w:pStyle w:val="TAL"/>
              <w:rPr>
                <w:sz w:val="16"/>
                <w:szCs w:val="16"/>
                <w:lang w:val="en-GB"/>
              </w:rPr>
            </w:pPr>
            <w:r w:rsidRPr="00F35584">
              <w:rPr>
                <w:sz w:val="16"/>
                <w:szCs w:val="16"/>
                <w:lang w:val="en-GB"/>
              </w:rPr>
              <w:t>RAN2#NR2</w:t>
            </w:r>
          </w:p>
        </w:tc>
        <w:tc>
          <w:tcPr>
            <w:tcW w:w="992" w:type="dxa"/>
            <w:shd w:val="solid" w:color="FFFFFF" w:fill="auto"/>
          </w:tcPr>
          <w:p w14:paraId="4E3EDBB2" w14:textId="77777777" w:rsidR="00303AF2" w:rsidRPr="00F35584" w:rsidRDefault="00303AF2" w:rsidP="006B559A">
            <w:pPr>
              <w:pStyle w:val="TAL"/>
              <w:rPr>
                <w:sz w:val="16"/>
                <w:szCs w:val="16"/>
                <w:lang w:val="en-GB"/>
              </w:rPr>
            </w:pPr>
            <w:r w:rsidRPr="00F35584">
              <w:rPr>
                <w:sz w:val="16"/>
                <w:szCs w:val="16"/>
                <w:lang w:val="en-GB"/>
              </w:rPr>
              <w:t>R2-1707187</w:t>
            </w:r>
          </w:p>
        </w:tc>
        <w:tc>
          <w:tcPr>
            <w:tcW w:w="567" w:type="dxa"/>
            <w:shd w:val="solid" w:color="FFFFFF" w:fill="auto"/>
          </w:tcPr>
          <w:p w14:paraId="5C7F0CA9" w14:textId="77777777" w:rsidR="00303AF2" w:rsidRPr="00F35584" w:rsidRDefault="00303AF2" w:rsidP="006B559A">
            <w:pPr>
              <w:pStyle w:val="TAL"/>
              <w:rPr>
                <w:sz w:val="16"/>
                <w:szCs w:val="16"/>
                <w:lang w:val="en-GB"/>
              </w:rPr>
            </w:pPr>
          </w:p>
        </w:tc>
        <w:tc>
          <w:tcPr>
            <w:tcW w:w="284" w:type="dxa"/>
            <w:shd w:val="solid" w:color="FFFFFF" w:fill="auto"/>
          </w:tcPr>
          <w:p w14:paraId="111596CC" w14:textId="77777777" w:rsidR="00303AF2" w:rsidRPr="00F35584" w:rsidRDefault="00303AF2" w:rsidP="006B559A">
            <w:pPr>
              <w:pStyle w:val="TAL"/>
              <w:rPr>
                <w:sz w:val="16"/>
                <w:szCs w:val="16"/>
                <w:lang w:val="en-GB"/>
              </w:rPr>
            </w:pPr>
          </w:p>
        </w:tc>
        <w:tc>
          <w:tcPr>
            <w:tcW w:w="425" w:type="dxa"/>
            <w:shd w:val="solid" w:color="FFFFFF" w:fill="auto"/>
          </w:tcPr>
          <w:p w14:paraId="0446DD11" w14:textId="77777777" w:rsidR="00303AF2" w:rsidRPr="00F35584" w:rsidRDefault="00303AF2" w:rsidP="006B559A">
            <w:pPr>
              <w:pStyle w:val="TAL"/>
              <w:rPr>
                <w:sz w:val="16"/>
                <w:szCs w:val="16"/>
                <w:lang w:val="en-GB"/>
              </w:rPr>
            </w:pPr>
          </w:p>
        </w:tc>
        <w:tc>
          <w:tcPr>
            <w:tcW w:w="4820" w:type="dxa"/>
            <w:shd w:val="solid" w:color="FFFFFF" w:fill="auto"/>
          </w:tcPr>
          <w:p w14:paraId="2D9B7732" w14:textId="77777777" w:rsidR="00303AF2" w:rsidRPr="00F35584" w:rsidRDefault="00303AF2" w:rsidP="006B559A">
            <w:pPr>
              <w:pStyle w:val="TAL"/>
              <w:rPr>
                <w:sz w:val="16"/>
                <w:szCs w:val="16"/>
                <w:lang w:val="en-GB"/>
              </w:rPr>
            </w:pPr>
          </w:p>
        </w:tc>
        <w:tc>
          <w:tcPr>
            <w:tcW w:w="850" w:type="dxa"/>
            <w:shd w:val="solid" w:color="FFFFFF" w:fill="auto"/>
          </w:tcPr>
          <w:p w14:paraId="40387E79" w14:textId="77777777" w:rsidR="00303AF2" w:rsidRPr="00F35584" w:rsidRDefault="00303AF2" w:rsidP="004C1C90">
            <w:pPr>
              <w:pStyle w:val="TAC"/>
              <w:rPr>
                <w:sz w:val="16"/>
                <w:szCs w:val="16"/>
                <w:lang w:val="en-GB" w:eastAsia="ja-JP"/>
              </w:rPr>
            </w:pPr>
            <w:r w:rsidRPr="00F35584">
              <w:rPr>
                <w:sz w:val="16"/>
                <w:szCs w:val="16"/>
                <w:lang w:val="en-GB" w:eastAsia="ja-JP"/>
              </w:rPr>
              <w:t>0.0.4</w:t>
            </w:r>
          </w:p>
        </w:tc>
      </w:tr>
      <w:tr w:rsidR="00303AF2" w:rsidRPr="00F35584" w14:paraId="3A6A8879" w14:textId="77777777" w:rsidTr="00FD1AD6">
        <w:tc>
          <w:tcPr>
            <w:tcW w:w="800" w:type="dxa"/>
            <w:shd w:val="solid" w:color="FFFFFF" w:fill="auto"/>
          </w:tcPr>
          <w:p w14:paraId="32295F9E" w14:textId="77777777" w:rsidR="00303AF2" w:rsidRPr="00F35584" w:rsidRDefault="00303AF2" w:rsidP="006B559A">
            <w:pPr>
              <w:pStyle w:val="TAL"/>
              <w:rPr>
                <w:sz w:val="16"/>
                <w:szCs w:val="16"/>
                <w:lang w:val="en-GB"/>
              </w:rPr>
            </w:pPr>
            <w:r w:rsidRPr="00F35584">
              <w:rPr>
                <w:sz w:val="16"/>
                <w:szCs w:val="16"/>
                <w:lang w:val="en-GB"/>
              </w:rPr>
              <w:t>08/2017</w:t>
            </w:r>
          </w:p>
        </w:tc>
        <w:tc>
          <w:tcPr>
            <w:tcW w:w="1043" w:type="dxa"/>
            <w:shd w:val="solid" w:color="FFFFFF" w:fill="auto"/>
          </w:tcPr>
          <w:p w14:paraId="78460B0F" w14:textId="77777777" w:rsidR="00303AF2" w:rsidRPr="00F35584" w:rsidRDefault="00303AF2" w:rsidP="006B559A">
            <w:pPr>
              <w:pStyle w:val="TAL"/>
              <w:rPr>
                <w:sz w:val="16"/>
                <w:szCs w:val="16"/>
                <w:lang w:val="en-GB"/>
              </w:rPr>
            </w:pPr>
            <w:r w:rsidRPr="00F35584">
              <w:rPr>
                <w:sz w:val="16"/>
                <w:szCs w:val="16"/>
                <w:lang w:val="en-GB"/>
              </w:rPr>
              <w:t>RAN2#99</w:t>
            </w:r>
          </w:p>
        </w:tc>
        <w:tc>
          <w:tcPr>
            <w:tcW w:w="992" w:type="dxa"/>
            <w:shd w:val="solid" w:color="FFFFFF" w:fill="auto"/>
          </w:tcPr>
          <w:p w14:paraId="32233669" w14:textId="77777777" w:rsidR="00303AF2" w:rsidRPr="00F35584" w:rsidRDefault="00303AF2" w:rsidP="006B559A">
            <w:pPr>
              <w:pStyle w:val="TAL"/>
              <w:rPr>
                <w:sz w:val="16"/>
                <w:szCs w:val="16"/>
                <w:lang w:val="en-GB"/>
              </w:rPr>
            </w:pPr>
            <w:r w:rsidRPr="00F35584">
              <w:rPr>
                <w:sz w:val="16"/>
                <w:szCs w:val="16"/>
                <w:lang w:val="en-GB"/>
              </w:rPr>
              <w:t>R2-1708468</w:t>
            </w:r>
          </w:p>
        </w:tc>
        <w:tc>
          <w:tcPr>
            <w:tcW w:w="567" w:type="dxa"/>
            <w:shd w:val="solid" w:color="FFFFFF" w:fill="auto"/>
          </w:tcPr>
          <w:p w14:paraId="0BEB2CA5" w14:textId="77777777" w:rsidR="00303AF2" w:rsidRPr="00F35584" w:rsidRDefault="00303AF2" w:rsidP="006B559A">
            <w:pPr>
              <w:pStyle w:val="TAL"/>
              <w:rPr>
                <w:sz w:val="16"/>
                <w:szCs w:val="16"/>
                <w:lang w:val="en-GB"/>
              </w:rPr>
            </w:pPr>
          </w:p>
        </w:tc>
        <w:tc>
          <w:tcPr>
            <w:tcW w:w="284" w:type="dxa"/>
            <w:shd w:val="solid" w:color="FFFFFF" w:fill="auto"/>
          </w:tcPr>
          <w:p w14:paraId="581C68E4" w14:textId="77777777" w:rsidR="00303AF2" w:rsidRPr="00F35584" w:rsidRDefault="00303AF2" w:rsidP="006B559A">
            <w:pPr>
              <w:pStyle w:val="TAL"/>
              <w:rPr>
                <w:sz w:val="16"/>
                <w:szCs w:val="16"/>
                <w:lang w:val="en-GB"/>
              </w:rPr>
            </w:pPr>
          </w:p>
        </w:tc>
        <w:tc>
          <w:tcPr>
            <w:tcW w:w="425" w:type="dxa"/>
            <w:shd w:val="solid" w:color="FFFFFF" w:fill="auto"/>
          </w:tcPr>
          <w:p w14:paraId="54F0E072" w14:textId="77777777" w:rsidR="00303AF2" w:rsidRPr="00F35584" w:rsidRDefault="00303AF2" w:rsidP="006B559A">
            <w:pPr>
              <w:pStyle w:val="TAL"/>
              <w:rPr>
                <w:sz w:val="16"/>
                <w:szCs w:val="16"/>
                <w:lang w:val="en-GB"/>
              </w:rPr>
            </w:pPr>
          </w:p>
        </w:tc>
        <w:tc>
          <w:tcPr>
            <w:tcW w:w="4820" w:type="dxa"/>
            <w:shd w:val="solid" w:color="FFFFFF" w:fill="auto"/>
          </w:tcPr>
          <w:p w14:paraId="37DF6BA7" w14:textId="77777777" w:rsidR="00303AF2" w:rsidRPr="00F35584" w:rsidRDefault="00303AF2" w:rsidP="006B559A">
            <w:pPr>
              <w:pStyle w:val="TAL"/>
              <w:rPr>
                <w:sz w:val="16"/>
                <w:szCs w:val="16"/>
                <w:lang w:val="en-GB"/>
              </w:rPr>
            </w:pPr>
          </w:p>
        </w:tc>
        <w:tc>
          <w:tcPr>
            <w:tcW w:w="850" w:type="dxa"/>
            <w:shd w:val="solid" w:color="FFFFFF" w:fill="auto"/>
          </w:tcPr>
          <w:p w14:paraId="1131B146" w14:textId="77777777" w:rsidR="00303AF2" w:rsidRPr="00F35584" w:rsidRDefault="00303AF2" w:rsidP="004C1C90">
            <w:pPr>
              <w:pStyle w:val="TAC"/>
              <w:rPr>
                <w:sz w:val="16"/>
                <w:szCs w:val="16"/>
                <w:lang w:val="en-GB" w:eastAsia="ja-JP"/>
              </w:rPr>
            </w:pPr>
            <w:r w:rsidRPr="00F35584">
              <w:rPr>
                <w:sz w:val="16"/>
                <w:szCs w:val="16"/>
                <w:lang w:val="en-GB" w:eastAsia="ja-JP"/>
              </w:rPr>
              <w:t>0.0.5</w:t>
            </w:r>
          </w:p>
        </w:tc>
      </w:tr>
      <w:tr w:rsidR="00303AF2" w:rsidRPr="00F35584" w14:paraId="3159A65D" w14:textId="77777777" w:rsidTr="00FD1AD6">
        <w:tc>
          <w:tcPr>
            <w:tcW w:w="800" w:type="dxa"/>
            <w:shd w:val="solid" w:color="FFFFFF" w:fill="auto"/>
          </w:tcPr>
          <w:p w14:paraId="24024CB8" w14:textId="77777777" w:rsidR="00303AF2" w:rsidRPr="00F35584" w:rsidRDefault="00303AF2" w:rsidP="006B559A">
            <w:pPr>
              <w:pStyle w:val="TAL"/>
              <w:rPr>
                <w:sz w:val="16"/>
                <w:szCs w:val="16"/>
                <w:lang w:val="en-GB"/>
              </w:rPr>
            </w:pPr>
            <w:r w:rsidRPr="00F35584">
              <w:rPr>
                <w:sz w:val="16"/>
                <w:szCs w:val="16"/>
                <w:lang w:val="en-GB"/>
              </w:rPr>
              <w:t>09/2017</w:t>
            </w:r>
          </w:p>
        </w:tc>
        <w:tc>
          <w:tcPr>
            <w:tcW w:w="1043" w:type="dxa"/>
            <w:shd w:val="solid" w:color="FFFFFF" w:fill="auto"/>
          </w:tcPr>
          <w:p w14:paraId="0746029E" w14:textId="77777777" w:rsidR="00303AF2" w:rsidRPr="00F35584" w:rsidRDefault="00303AF2" w:rsidP="006B559A">
            <w:pPr>
              <w:pStyle w:val="TAL"/>
              <w:rPr>
                <w:sz w:val="16"/>
                <w:szCs w:val="16"/>
                <w:lang w:val="en-GB"/>
              </w:rPr>
            </w:pPr>
            <w:r w:rsidRPr="00F35584">
              <w:rPr>
                <w:sz w:val="16"/>
                <w:szCs w:val="16"/>
                <w:lang w:val="en-GB"/>
              </w:rPr>
              <w:t>RAN2#99bis</w:t>
            </w:r>
          </w:p>
        </w:tc>
        <w:tc>
          <w:tcPr>
            <w:tcW w:w="992" w:type="dxa"/>
            <w:shd w:val="solid" w:color="FFFFFF" w:fill="auto"/>
          </w:tcPr>
          <w:p w14:paraId="23DF1DB9" w14:textId="77777777" w:rsidR="00303AF2" w:rsidRPr="00F35584" w:rsidRDefault="00303AF2" w:rsidP="006B559A">
            <w:pPr>
              <w:pStyle w:val="TAL"/>
              <w:rPr>
                <w:sz w:val="16"/>
                <w:szCs w:val="16"/>
                <w:lang w:val="en-GB"/>
              </w:rPr>
            </w:pPr>
            <w:r w:rsidRPr="00F35584">
              <w:rPr>
                <w:sz w:val="16"/>
                <w:szCs w:val="16"/>
                <w:lang w:val="en-GB"/>
              </w:rPr>
              <w:t>R2-1710557</w:t>
            </w:r>
          </w:p>
        </w:tc>
        <w:tc>
          <w:tcPr>
            <w:tcW w:w="567" w:type="dxa"/>
            <w:shd w:val="solid" w:color="FFFFFF" w:fill="auto"/>
          </w:tcPr>
          <w:p w14:paraId="41841022" w14:textId="77777777" w:rsidR="00303AF2" w:rsidRPr="00F35584" w:rsidRDefault="00303AF2" w:rsidP="006B559A">
            <w:pPr>
              <w:pStyle w:val="TAL"/>
              <w:rPr>
                <w:sz w:val="16"/>
                <w:szCs w:val="16"/>
                <w:lang w:val="en-GB"/>
              </w:rPr>
            </w:pPr>
          </w:p>
        </w:tc>
        <w:tc>
          <w:tcPr>
            <w:tcW w:w="284" w:type="dxa"/>
            <w:shd w:val="solid" w:color="FFFFFF" w:fill="auto"/>
          </w:tcPr>
          <w:p w14:paraId="026BBE99" w14:textId="77777777" w:rsidR="00303AF2" w:rsidRPr="00F35584" w:rsidRDefault="00303AF2" w:rsidP="006B559A">
            <w:pPr>
              <w:pStyle w:val="TAL"/>
              <w:rPr>
                <w:sz w:val="16"/>
                <w:szCs w:val="16"/>
                <w:lang w:val="en-GB"/>
              </w:rPr>
            </w:pPr>
          </w:p>
        </w:tc>
        <w:tc>
          <w:tcPr>
            <w:tcW w:w="425" w:type="dxa"/>
            <w:shd w:val="solid" w:color="FFFFFF" w:fill="auto"/>
          </w:tcPr>
          <w:p w14:paraId="7A7BA9AD" w14:textId="77777777" w:rsidR="00303AF2" w:rsidRPr="00F35584" w:rsidRDefault="00303AF2" w:rsidP="006B559A">
            <w:pPr>
              <w:pStyle w:val="TAL"/>
              <w:rPr>
                <w:sz w:val="16"/>
                <w:szCs w:val="16"/>
                <w:lang w:val="en-GB"/>
              </w:rPr>
            </w:pPr>
          </w:p>
        </w:tc>
        <w:tc>
          <w:tcPr>
            <w:tcW w:w="4820" w:type="dxa"/>
            <w:shd w:val="solid" w:color="FFFFFF" w:fill="auto"/>
          </w:tcPr>
          <w:p w14:paraId="75295798" w14:textId="77777777" w:rsidR="00303AF2" w:rsidRPr="00F35584" w:rsidRDefault="00303AF2" w:rsidP="006B559A">
            <w:pPr>
              <w:pStyle w:val="TAL"/>
              <w:rPr>
                <w:sz w:val="16"/>
                <w:szCs w:val="16"/>
                <w:lang w:val="en-GB"/>
              </w:rPr>
            </w:pPr>
          </w:p>
        </w:tc>
        <w:tc>
          <w:tcPr>
            <w:tcW w:w="850" w:type="dxa"/>
            <w:shd w:val="solid" w:color="FFFFFF" w:fill="auto"/>
          </w:tcPr>
          <w:p w14:paraId="4E125BD4" w14:textId="77777777" w:rsidR="00303AF2" w:rsidRPr="00F35584" w:rsidRDefault="00303AF2" w:rsidP="004C1C90">
            <w:pPr>
              <w:pStyle w:val="TAC"/>
              <w:rPr>
                <w:sz w:val="16"/>
                <w:szCs w:val="16"/>
                <w:lang w:val="en-GB" w:eastAsia="ja-JP"/>
              </w:rPr>
            </w:pPr>
            <w:r w:rsidRPr="00F35584">
              <w:rPr>
                <w:sz w:val="16"/>
                <w:szCs w:val="16"/>
                <w:lang w:val="en-GB" w:eastAsia="ja-JP"/>
              </w:rPr>
              <w:t>0.1.0</w:t>
            </w:r>
          </w:p>
        </w:tc>
      </w:tr>
      <w:tr w:rsidR="00303AF2" w:rsidRPr="00F35584" w14:paraId="23EF6112" w14:textId="77777777" w:rsidTr="00FD1AD6">
        <w:tc>
          <w:tcPr>
            <w:tcW w:w="800" w:type="dxa"/>
            <w:shd w:val="solid" w:color="FFFFFF" w:fill="auto"/>
          </w:tcPr>
          <w:p w14:paraId="57500929" w14:textId="77777777" w:rsidR="00303AF2" w:rsidRPr="00F35584" w:rsidRDefault="00303AF2" w:rsidP="006B559A">
            <w:pPr>
              <w:pStyle w:val="TAL"/>
              <w:rPr>
                <w:sz w:val="16"/>
                <w:szCs w:val="16"/>
                <w:lang w:val="en-GB"/>
              </w:rPr>
            </w:pPr>
            <w:r w:rsidRPr="00F35584">
              <w:rPr>
                <w:sz w:val="16"/>
                <w:szCs w:val="16"/>
                <w:lang w:val="en-GB"/>
              </w:rPr>
              <w:t>11/2017</w:t>
            </w:r>
          </w:p>
        </w:tc>
        <w:tc>
          <w:tcPr>
            <w:tcW w:w="1043" w:type="dxa"/>
            <w:shd w:val="solid" w:color="FFFFFF" w:fill="auto"/>
          </w:tcPr>
          <w:p w14:paraId="347C5FC2" w14:textId="77777777" w:rsidR="00303AF2" w:rsidRPr="00F35584" w:rsidRDefault="00303AF2" w:rsidP="006B559A">
            <w:pPr>
              <w:pStyle w:val="TAL"/>
              <w:rPr>
                <w:sz w:val="16"/>
                <w:szCs w:val="16"/>
                <w:lang w:val="en-GB"/>
              </w:rPr>
            </w:pPr>
            <w:r w:rsidRPr="00F35584">
              <w:rPr>
                <w:sz w:val="16"/>
                <w:szCs w:val="16"/>
                <w:lang w:val="en-GB"/>
              </w:rPr>
              <w:t>RAN2#100</w:t>
            </w:r>
          </w:p>
        </w:tc>
        <w:tc>
          <w:tcPr>
            <w:tcW w:w="992" w:type="dxa"/>
            <w:shd w:val="solid" w:color="FFFFFF" w:fill="auto"/>
          </w:tcPr>
          <w:p w14:paraId="2272649A" w14:textId="77777777" w:rsidR="00303AF2" w:rsidRPr="00F35584" w:rsidRDefault="00303AF2" w:rsidP="006B559A">
            <w:pPr>
              <w:pStyle w:val="TAL"/>
              <w:rPr>
                <w:sz w:val="16"/>
                <w:szCs w:val="16"/>
                <w:lang w:val="en-GB"/>
              </w:rPr>
            </w:pPr>
            <w:r w:rsidRPr="00F35584">
              <w:rPr>
                <w:sz w:val="16"/>
                <w:szCs w:val="16"/>
                <w:lang w:val="en-GB"/>
              </w:rPr>
              <w:t>R2-1713629</w:t>
            </w:r>
          </w:p>
        </w:tc>
        <w:tc>
          <w:tcPr>
            <w:tcW w:w="567" w:type="dxa"/>
            <w:shd w:val="solid" w:color="FFFFFF" w:fill="auto"/>
          </w:tcPr>
          <w:p w14:paraId="198A3A98" w14:textId="77777777" w:rsidR="00303AF2" w:rsidRPr="00F35584" w:rsidRDefault="00303AF2" w:rsidP="006B559A">
            <w:pPr>
              <w:pStyle w:val="TAL"/>
              <w:rPr>
                <w:sz w:val="16"/>
                <w:szCs w:val="16"/>
                <w:lang w:val="en-GB"/>
              </w:rPr>
            </w:pPr>
          </w:p>
        </w:tc>
        <w:tc>
          <w:tcPr>
            <w:tcW w:w="284" w:type="dxa"/>
            <w:shd w:val="solid" w:color="FFFFFF" w:fill="auto"/>
          </w:tcPr>
          <w:p w14:paraId="66F69A1B" w14:textId="77777777" w:rsidR="00303AF2" w:rsidRPr="00F35584" w:rsidRDefault="00303AF2" w:rsidP="006B559A">
            <w:pPr>
              <w:pStyle w:val="TAL"/>
              <w:rPr>
                <w:sz w:val="16"/>
                <w:szCs w:val="16"/>
                <w:lang w:val="en-GB"/>
              </w:rPr>
            </w:pPr>
          </w:p>
        </w:tc>
        <w:tc>
          <w:tcPr>
            <w:tcW w:w="425" w:type="dxa"/>
            <w:shd w:val="solid" w:color="FFFFFF" w:fill="auto"/>
          </w:tcPr>
          <w:p w14:paraId="1D82E330" w14:textId="77777777" w:rsidR="00303AF2" w:rsidRPr="00F35584" w:rsidRDefault="00303AF2" w:rsidP="006B559A">
            <w:pPr>
              <w:pStyle w:val="TAL"/>
              <w:rPr>
                <w:sz w:val="16"/>
                <w:szCs w:val="16"/>
                <w:lang w:val="en-GB"/>
              </w:rPr>
            </w:pPr>
          </w:p>
        </w:tc>
        <w:tc>
          <w:tcPr>
            <w:tcW w:w="4820" w:type="dxa"/>
            <w:shd w:val="solid" w:color="FFFFFF" w:fill="auto"/>
          </w:tcPr>
          <w:p w14:paraId="41527910" w14:textId="77777777" w:rsidR="00303AF2" w:rsidRPr="00F35584" w:rsidRDefault="00303AF2" w:rsidP="006B559A">
            <w:pPr>
              <w:pStyle w:val="TAL"/>
              <w:rPr>
                <w:sz w:val="16"/>
                <w:szCs w:val="16"/>
                <w:lang w:val="en-GB"/>
              </w:rPr>
            </w:pPr>
          </w:p>
        </w:tc>
        <w:tc>
          <w:tcPr>
            <w:tcW w:w="850" w:type="dxa"/>
            <w:shd w:val="solid" w:color="FFFFFF" w:fill="auto"/>
          </w:tcPr>
          <w:p w14:paraId="13FB1F60" w14:textId="77777777" w:rsidR="00303AF2" w:rsidRPr="00F35584" w:rsidRDefault="00303AF2" w:rsidP="004C1C90">
            <w:pPr>
              <w:pStyle w:val="TAC"/>
              <w:rPr>
                <w:sz w:val="16"/>
                <w:szCs w:val="16"/>
                <w:lang w:val="en-GB" w:eastAsia="ja-JP"/>
              </w:rPr>
            </w:pPr>
            <w:r w:rsidRPr="00F35584">
              <w:rPr>
                <w:sz w:val="16"/>
                <w:szCs w:val="16"/>
                <w:lang w:val="en-GB" w:eastAsia="ja-JP"/>
              </w:rPr>
              <w:t>0.2.0</w:t>
            </w:r>
          </w:p>
        </w:tc>
      </w:tr>
      <w:tr w:rsidR="00303AF2" w:rsidRPr="00F35584" w14:paraId="28D7AABD" w14:textId="77777777" w:rsidTr="00FD1AD6">
        <w:tc>
          <w:tcPr>
            <w:tcW w:w="800" w:type="dxa"/>
            <w:shd w:val="solid" w:color="FFFFFF" w:fill="auto"/>
          </w:tcPr>
          <w:p w14:paraId="316BB60C" w14:textId="77777777" w:rsidR="00303AF2" w:rsidRPr="00F35584" w:rsidRDefault="00303AF2" w:rsidP="006B559A">
            <w:pPr>
              <w:pStyle w:val="TAL"/>
              <w:rPr>
                <w:sz w:val="16"/>
                <w:szCs w:val="16"/>
                <w:lang w:val="en-GB"/>
              </w:rPr>
            </w:pPr>
            <w:r w:rsidRPr="00F35584">
              <w:rPr>
                <w:sz w:val="16"/>
                <w:szCs w:val="16"/>
                <w:lang w:val="en-GB"/>
              </w:rPr>
              <w:t>11/2017</w:t>
            </w:r>
          </w:p>
        </w:tc>
        <w:tc>
          <w:tcPr>
            <w:tcW w:w="1043" w:type="dxa"/>
            <w:shd w:val="solid" w:color="FFFFFF" w:fill="auto"/>
          </w:tcPr>
          <w:p w14:paraId="0C33C148" w14:textId="77777777" w:rsidR="00303AF2" w:rsidRPr="00F35584" w:rsidRDefault="00303AF2" w:rsidP="006B559A">
            <w:pPr>
              <w:pStyle w:val="TAL"/>
              <w:rPr>
                <w:sz w:val="16"/>
                <w:szCs w:val="16"/>
                <w:lang w:val="en-GB"/>
              </w:rPr>
            </w:pPr>
            <w:r w:rsidRPr="00F35584">
              <w:rPr>
                <w:sz w:val="16"/>
                <w:szCs w:val="16"/>
                <w:lang w:val="en-GB"/>
              </w:rPr>
              <w:t>RAN2#100</w:t>
            </w:r>
          </w:p>
        </w:tc>
        <w:tc>
          <w:tcPr>
            <w:tcW w:w="992" w:type="dxa"/>
            <w:shd w:val="solid" w:color="FFFFFF" w:fill="auto"/>
          </w:tcPr>
          <w:p w14:paraId="388A8F3E" w14:textId="77777777" w:rsidR="00303AF2" w:rsidRPr="00F35584" w:rsidRDefault="00303AF2" w:rsidP="006B559A">
            <w:pPr>
              <w:pStyle w:val="TAL"/>
              <w:rPr>
                <w:sz w:val="16"/>
                <w:szCs w:val="16"/>
                <w:lang w:val="en-GB"/>
              </w:rPr>
            </w:pPr>
            <w:r w:rsidRPr="00F35584">
              <w:rPr>
                <w:sz w:val="16"/>
                <w:szCs w:val="16"/>
                <w:lang w:val="en-GB"/>
              </w:rPr>
              <w:t>R2-1714126</w:t>
            </w:r>
          </w:p>
        </w:tc>
        <w:tc>
          <w:tcPr>
            <w:tcW w:w="567" w:type="dxa"/>
            <w:shd w:val="solid" w:color="FFFFFF" w:fill="auto"/>
          </w:tcPr>
          <w:p w14:paraId="36A61E2F" w14:textId="77777777" w:rsidR="00303AF2" w:rsidRPr="00F35584" w:rsidRDefault="00303AF2" w:rsidP="006B559A">
            <w:pPr>
              <w:pStyle w:val="TAL"/>
              <w:rPr>
                <w:sz w:val="16"/>
                <w:szCs w:val="16"/>
                <w:lang w:val="en-GB"/>
              </w:rPr>
            </w:pPr>
          </w:p>
        </w:tc>
        <w:tc>
          <w:tcPr>
            <w:tcW w:w="284" w:type="dxa"/>
            <w:shd w:val="solid" w:color="FFFFFF" w:fill="auto"/>
          </w:tcPr>
          <w:p w14:paraId="1DE0B0B1" w14:textId="77777777" w:rsidR="00303AF2" w:rsidRPr="00F35584" w:rsidRDefault="00303AF2" w:rsidP="006B559A">
            <w:pPr>
              <w:pStyle w:val="TAL"/>
              <w:rPr>
                <w:sz w:val="16"/>
                <w:szCs w:val="16"/>
                <w:lang w:val="en-GB"/>
              </w:rPr>
            </w:pPr>
          </w:p>
        </w:tc>
        <w:tc>
          <w:tcPr>
            <w:tcW w:w="425" w:type="dxa"/>
            <w:shd w:val="solid" w:color="FFFFFF" w:fill="auto"/>
          </w:tcPr>
          <w:p w14:paraId="4FE731F1" w14:textId="77777777" w:rsidR="00303AF2" w:rsidRPr="00F35584" w:rsidRDefault="00303AF2" w:rsidP="006B559A">
            <w:pPr>
              <w:pStyle w:val="TAL"/>
              <w:rPr>
                <w:sz w:val="16"/>
                <w:szCs w:val="16"/>
                <w:lang w:val="en-GB"/>
              </w:rPr>
            </w:pPr>
          </w:p>
        </w:tc>
        <w:tc>
          <w:tcPr>
            <w:tcW w:w="4820" w:type="dxa"/>
            <w:shd w:val="solid" w:color="FFFFFF" w:fill="auto"/>
          </w:tcPr>
          <w:p w14:paraId="7373DADE" w14:textId="77777777" w:rsidR="00303AF2" w:rsidRPr="00F35584" w:rsidRDefault="00303AF2" w:rsidP="006B559A">
            <w:pPr>
              <w:pStyle w:val="TAL"/>
              <w:rPr>
                <w:sz w:val="16"/>
                <w:szCs w:val="16"/>
                <w:lang w:val="en-GB"/>
              </w:rPr>
            </w:pPr>
          </w:p>
        </w:tc>
        <w:tc>
          <w:tcPr>
            <w:tcW w:w="850" w:type="dxa"/>
            <w:shd w:val="solid" w:color="FFFFFF" w:fill="auto"/>
          </w:tcPr>
          <w:p w14:paraId="3EA05B34" w14:textId="77777777" w:rsidR="00303AF2" w:rsidRPr="00F35584" w:rsidRDefault="00303AF2" w:rsidP="004C1C90">
            <w:pPr>
              <w:pStyle w:val="TAC"/>
              <w:rPr>
                <w:sz w:val="16"/>
                <w:szCs w:val="16"/>
                <w:lang w:val="en-GB" w:eastAsia="ja-JP"/>
              </w:rPr>
            </w:pPr>
            <w:r w:rsidRPr="00F35584">
              <w:rPr>
                <w:sz w:val="16"/>
                <w:szCs w:val="16"/>
                <w:lang w:val="en-GB" w:eastAsia="ja-JP"/>
              </w:rPr>
              <w:t>0.3.0</w:t>
            </w:r>
          </w:p>
        </w:tc>
      </w:tr>
      <w:tr w:rsidR="00303AF2" w:rsidRPr="00F35584" w14:paraId="7E203B8B" w14:textId="77777777" w:rsidTr="00FD1AD6">
        <w:tc>
          <w:tcPr>
            <w:tcW w:w="800" w:type="dxa"/>
            <w:shd w:val="solid" w:color="FFFFFF" w:fill="auto"/>
          </w:tcPr>
          <w:p w14:paraId="74BDEE1F" w14:textId="77777777" w:rsidR="00303AF2" w:rsidRPr="00F35584" w:rsidRDefault="00303AF2" w:rsidP="006B559A">
            <w:pPr>
              <w:pStyle w:val="TAL"/>
              <w:rPr>
                <w:sz w:val="16"/>
                <w:szCs w:val="16"/>
                <w:lang w:val="en-GB"/>
              </w:rPr>
            </w:pPr>
            <w:r w:rsidRPr="00F35584">
              <w:rPr>
                <w:sz w:val="16"/>
                <w:szCs w:val="16"/>
                <w:lang w:val="en-GB"/>
              </w:rPr>
              <w:t>12/2017</w:t>
            </w:r>
          </w:p>
        </w:tc>
        <w:tc>
          <w:tcPr>
            <w:tcW w:w="1043" w:type="dxa"/>
            <w:shd w:val="solid" w:color="FFFFFF" w:fill="auto"/>
          </w:tcPr>
          <w:p w14:paraId="356516D2" w14:textId="77777777" w:rsidR="00303AF2" w:rsidRPr="00F35584" w:rsidRDefault="00303AF2" w:rsidP="006B559A">
            <w:pPr>
              <w:pStyle w:val="TAL"/>
              <w:rPr>
                <w:sz w:val="16"/>
                <w:szCs w:val="16"/>
                <w:lang w:val="en-GB"/>
              </w:rPr>
            </w:pPr>
            <w:r w:rsidRPr="00F35584">
              <w:rPr>
                <w:sz w:val="16"/>
                <w:szCs w:val="16"/>
                <w:lang w:val="en-GB"/>
              </w:rPr>
              <w:t>RAN2#100</w:t>
            </w:r>
          </w:p>
        </w:tc>
        <w:tc>
          <w:tcPr>
            <w:tcW w:w="992" w:type="dxa"/>
            <w:shd w:val="solid" w:color="FFFFFF" w:fill="auto"/>
          </w:tcPr>
          <w:p w14:paraId="02293E00" w14:textId="77777777" w:rsidR="00303AF2" w:rsidRPr="00F35584" w:rsidRDefault="00303AF2" w:rsidP="006B559A">
            <w:pPr>
              <w:pStyle w:val="TAL"/>
              <w:rPr>
                <w:sz w:val="16"/>
                <w:szCs w:val="16"/>
                <w:lang w:val="en-GB"/>
              </w:rPr>
            </w:pPr>
            <w:r w:rsidRPr="00F35584">
              <w:rPr>
                <w:sz w:val="16"/>
                <w:szCs w:val="16"/>
                <w:lang w:val="en-GB"/>
              </w:rPr>
              <w:t>R2-1714259</w:t>
            </w:r>
          </w:p>
        </w:tc>
        <w:tc>
          <w:tcPr>
            <w:tcW w:w="567" w:type="dxa"/>
            <w:shd w:val="solid" w:color="FFFFFF" w:fill="auto"/>
          </w:tcPr>
          <w:p w14:paraId="033C32F6" w14:textId="77777777" w:rsidR="00303AF2" w:rsidRPr="00F35584" w:rsidRDefault="00303AF2" w:rsidP="006B559A">
            <w:pPr>
              <w:pStyle w:val="TAL"/>
              <w:rPr>
                <w:sz w:val="16"/>
                <w:szCs w:val="16"/>
                <w:lang w:val="en-GB"/>
              </w:rPr>
            </w:pPr>
          </w:p>
        </w:tc>
        <w:tc>
          <w:tcPr>
            <w:tcW w:w="284" w:type="dxa"/>
            <w:shd w:val="solid" w:color="FFFFFF" w:fill="auto"/>
          </w:tcPr>
          <w:p w14:paraId="377BBA3F" w14:textId="77777777" w:rsidR="00303AF2" w:rsidRPr="00F35584" w:rsidRDefault="00303AF2" w:rsidP="006B559A">
            <w:pPr>
              <w:pStyle w:val="TAL"/>
              <w:rPr>
                <w:sz w:val="16"/>
                <w:szCs w:val="16"/>
                <w:lang w:val="en-GB"/>
              </w:rPr>
            </w:pPr>
          </w:p>
        </w:tc>
        <w:tc>
          <w:tcPr>
            <w:tcW w:w="425" w:type="dxa"/>
            <w:shd w:val="solid" w:color="FFFFFF" w:fill="auto"/>
          </w:tcPr>
          <w:p w14:paraId="20A4DA2D" w14:textId="77777777" w:rsidR="00303AF2" w:rsidRPr="00F35584" w:rsidRDefault="00303AF2" w:rsidP="006B559A">
            <w:pPr>
              <w:pStyle w:val="TAL"/>
              <w:rPr>
                <w:sz w:val="16"/>
                <w:szCs w:val="16"/>
                <w:lang w:val="en-GB"/>
              </w:rPr>
            </w:pPr>
          </w:p>
        </w:tc>
        <w:tc>
          <w:tcPr>
            <w:tcW w:w="4820" w:type="dxa"/>
            <w:shd w:val="solid" w:color="FFFFFF" w:fill="auto"/>
          </w:tcPr>
          <w:p w14:paraId="6F52B3A1" w14:textId="77777777" w:rsidR="00303AF2" w:rsidRPr="00F35584" w:rsidRDefault="00303AF2" w:rsidP="006B559A">
            <w:pPr>
              <w:pStyle w:val="TAL"/>
              <w:rPr>
                <w:sz w:val="16"/>
                <w:szCs w:val="16"/>
                <w:lang w:val="en-GB"/>
              </w:rPr>
            </w:pPr>
          </w:p>
        </w:tc>
        <w:tc>
          <w:tcPr>
            <w:tcW w:w="850" w:type="dxa"/>
            <w:shd w:val="solid" w:color="FFFFFF" w:fill="auto"/>
          </w:tcPr>
          <w:p w14:paraId="52C22C09" w14:textId="77777777" w:rsidR="00303AF2" w:rsidRPr="00F35584" w:rsidRDefault="00303AF2" w:rsidP="004C1C90">
            <w:pPr>
              <w:pStyle w:val="TAC"/>
              <w:rPr>
                <w:sz w:val="16"/>
                <w:szCs w:val="16"/>
                <w:lang w:val="en-GB" w:eastAsia="ja-JP"/>
              </w:rPr>
            </w:pPr>
            <w:r w:rsidRPr="00F35584">
              <w:rPr>
                <w:sz w:val="16"/>
                <w:szCs w:val="16"/>
                <w:lang w:val="en-GB" w:eastAsia="ja-JP"/>
              </w:rPr>
              <w:t>0.4.0</w:t>
            </w:r>
          </w:p>
        </w:tc>
      </w:tr>
      <w:tr w:rsidR="00303AF2" w:rsidRPr="00F35584" w14:paraId="37888C44" w14:textId="77777777" w:rsidTr="00FD1AD6">
        <w:tc>
          <w:tcPr>
            <w:tcW w:w="800" w:type="dxa"/>
            <w:shd w:val="solid" w:color="FFFFFF" w:fill="auto"/>
          </w:tcPr>
          <w:p w14:paraId="35994160" w14:textId="77777777" w:rsidR="00303AF2" w:rsidRPr="00F35584" w:rsidRDefault="00303AF2" w:rsidP="006B559A">
            <w:pPr>
              <w:pStyle w:val="TAL"/>
              <w:rPr>
                <w:sz w:val="16"/>
                <w:szCs w:val="16"/>
                <w:lang w:val="en-GB"/>
              </w:rPr>
            </w:pPr>
            <w:r w:rsidRPr="00F35584">
              <w:rPr>
                <w:sz w:val="16"/>
                <w:szCs w:val="16"/>
                <w:lang w:val="en-GB"/>
              </w:rPr>
              <w:t>12/2017</w:t>
            </w:r>
          </w:p>
        </w:tc>
        <w:tc>
          <w:tcPr>
            <w:tcW w:w="1043" w:type="dxa"/>
            <w:shd w:val="solid" w:color="FFFFFF" w:fill="auto"/>
          </w:tcPr>
          <w:p w14:paraId="536DDFB5" w14:textId="77777777" w:rsidR="00303AF2" w:rsidRPr="00F35584" w:rsidRDefault="00303AF2" w:rsidP="006B559A">
            <w:pPr>
              <w:pStyle w:val="TAL"/>
              <w:rPr>
                <w:sz w:val="16"/>
                <w:szCs w:val="16"/>
                <w:lang w:val="en-GB"/>
              </w:rPr>
            </w:pPr>
            <w:r w:rsidRPr="00F35584">
              <w:rPr>
                <w:sz w:val="16"/>
                <w:szCs w:val="16"/>
                <w:lang w:val="en-GB"/>
              </w:rPr>
              <w:t>RAN#78</w:t>
            </w:r>
          </w:p>
        </w:tc>
        <w:tc>
          <w:tcPr>
            <w:tcW w:w="992" w:type="dxa"/>
            <w:shd w:val="solid" w:color="FFFFFF" w:fill="auto"/>
          </w:tcPr>
          <w:p w14:paraId="392C08CF" w14:textId="77777777" w:rsidR="00303AF2" w:rsidRPr="00F35584" w:rsidRDefault="00303AF2" w:rsidP="006B559A">
            <w:pPr>
              <w:pStyle w:val="TAL"/>
              <w:rPr>
                <w:sz w:val="16"/>
                <w:szCs w:val="16"/>
                <w:lang w:val="en-GB"/>
              </w:rPr>
            </w:pPr>
            <w:r w:rsidRPr="00F35584">
              <w:rPr>
                <w:sz w:val="16"/>
                <w:szCs w:val="16"/>
                <w:lang w:val="en-GB"/>
              </w:rPr>
              <w:t>RP-172570</w:t>
            </w:r>
          </w:p>
        </w:tc>
        <w:tc>
          <w:tcPr>
            <w:tcW w:w="567" w:type="dxa"/>
            <w:shd w:val="solid" w:color="FFFFFF" w:fill="auto"/>
          </w:tcPr>
          <w:p w14:paraId="695AAFCF" w14:textId="77777777" w:rsidR="00303AF2" w:rsidRPr="00F35584" w:rsidRDefault="00303AF2" w:rsidP="006B559A">
            <w:pPr>
              <w:pStyle w:val="TAL"/>
              <w:rPr>
                <w:sz w:val="16"/>
                <w:szCs w:val="16"/>
                <w:lang w:val="en-GB"/>
              </w:rPr>
            </w:pPr>
          </w:p>
        </w:tc>
        <w:tc>
          <w:tcPr>
            <w:tcW w:w="284" w:type="dxa"/>
            <w:shd w:val="solid" w:color="FFFFFF" w:fill="auto"/>
          </w:tcPr>
          <w:p w14:paraId="57178465" w14:textId="77777777" w:rsidR="00303AF2" w:rsidRPr="00F35584" w:rsidRDefault="00303AF2" w:rsidP="006B559A">
            <w:pPr>
              <w:pStyle w:val="TAL"/>
              <w:rPr>
                <w:sz w:val="16"/>
                <w:szCs w:val="16"/>
                <w:lang w:val="en-GB"/>
              </w:rPr>
            </w:pPr>
          </w:p>
        </w:tc>
        <w:tc>
          <w:tcPr>
            <w:tcW w:w="425" w:type="dxa"/>
            <w:shd w:val="solid" w:color="FFFFFF" w:fill="auto"/>
          </w:tcPr>
          <w:p w14:paraId="3C3EFB9F" w14:textId="77777777" w:rsidR="00303AF2" w:rsidRPr="00F35584" w:rsidRDefault="00303AF2" w:rsidP="006B559A">
            <w:pPr>
              <w:pStyle w:val="TAL"/>
              <w:rPr>
                <w:sz w:val="16"/>
                <w:szCs w:val="16"/>
                <w:lang w:val="en-GB"/>
              </w:rPr>
            </w:pPr>
          </w:p>
        </w:tc>
        <w:tc>
          <w:tcPr>
            <w:tcW w:w="4820" w:type="dxa"/>
            <w:shd w:val="solid" w:color="FFFFFF" w:fill="auto"/>
          </w:tcPr>
          <w:p w14:paraId="5747CFF0" w14:textId="77777777" w:rsidR="00303AF2" w:rsidRPr="00F35584" w:rsidRDefault="00303AF2" w:rsidP="006B559A">
            <w:pPr>
              <w:pStyle w:val="TAL"/>
              <w:rPr>
                <w:sz w:val="16"/>
                <w:szCs w:val="16"/>
                <w:lang w:val="en-GB"/>
              </w:rPr>
            </w:pPr>
            <w:r w:rsidRPr="00F35584">
              <w:rPr>
                <w:sz w:val="16"/>
                <w:szCs w:val="16"/>
                <w:lang w:val="en-GB"/>
              </w:rPr>
              <w:t>Submitted for Approval in RAN#78</w:t>
            </w:r>
          </w:p>
        </w:tc>
        <w:tc>
          <w:tcPr>
            <w:tcW w:w="850" w:type="dxa"/>
            <w:shd w:val="solid" w:color="FFFFFF" w:fill="auto"/>
          </w:tcPr>
          <w:p w14:paraId="79010778" w14:textId="77777777" w:rsidR="00303AF2" w:rsidRPr="00F35584" w:rsidRDefault="00303AF2" w:rsidP="004C1C90">
            <w:pPr>
              <w:pStyle w:val="TAC"/>
              <w:rPr>
                <w:sz w:val="16"/>
                <w:szCs w:val="16"/>
                <w:lang w:val="en-GB" w:eastAsia="ja-JP"/>
              </w:rPr>
            </w:pPr>
            <w:r w:rsidRPr="00F35584">
              <w:rPr>
                <w:sz w:val="16"/>
                <w:szCs w:val="16"/>
                <w:lang w:val="en-GB" w:eastAsia="ja-JP"/>
              </w:rPr>
              <w:t>1.0.0</w:t>
            </w:r>
          </w:p>
        </w:tc>
      </w:tr>
      <w:tr w:rsidR="00303AF2" w:rsidRPr="00F35584" w14:paraId="654294FE" w14:textId="77777777" w:rsidTr="00FD1AD6">
        <w:tc>
          <w:tcPr>
            <w:tcW w:w="800" w:type="dxa"/>
            <w:shd w:val="solid" w:color="FFFFFF" w:fill="auto"/>
          </w:tcPr>
          <w:p w14:paraId="0C79E858" w14:textId="77777777" w:rsidR="00303AF2" w:rsidRPr="00F35584" w:rsidRDefault="00303AF2" w:rsidP="006B559A">
            <w:pPr>
              <w:pStyle w:val="TAL"/>
              <w:rPr>
                <w:sz w:val="16"/>
                <w:szCs w:val="16"/>
                <w:lang w:val="en-GB"/>
              </w:rPr>
            </w:pPr>
            <w:r w:rsidRPr="00F35584">
              <w:rPr>
                <w:sz w:val="16"/>
                <w:szCs w:val="16"/>
                <w:lang w:val="en-GB"/>
              </w:rPr>
              <w:t>12/2017</w:t>
            </w:r>
          </w:p>
        </w:tc>
        <w:tc>
          <w:tcPr>
            <w:tcW w:w="1043" w:type="dxa"/>
            <w:shd w:val="solid" w:color="FFFFFF" w:fill="auto"/>
          </w:tcPr>
          <w:p w14:paraId="3BD33111" w14:textId="77777777" w:rsidR="00303AF2" w:rsidRPr="00F35584" w:rsidRDefault="00303AF2" w:rsidP="006B559A">
            <w:pPr>
              <w:pStyle w:val="TAL"/>
              <w:rPr>
                <w:sz w:val="16"/>
                <w:szCs w:val="16"/>
                <w:lang w:val="en-GB"/>
              </w:rPr>
            </w:pPr>
            <w:r w:rsidRPr="00F35584">
              <w:rPr>
                <w:sz w:val="16"/>
                <w:szCs w:val="16"/>
                <w:lang w:val="en-GB"/>
              </w:rPr>
              <w:t>RAN#78</w:t>
            </w:r>
          </w:p>
        </w:tc>
        <w:tc>
          <w:tcPr>
            <w:tcW w:w="992" w:type="dxa"/>
            <w:shd w:val="solid" w:color="FFFFFF" w:fill="auto"/>
          </w:tcPr>
          <w:p w14:paraId="300E1C63" w14:textId="77777777" w:rsidR="00303AF2" w:rsidRPr="00F35584" w:rsidRDefault="00303AF2" w:rsidP="006B559A">
            <w:pPr>
              <w:pStyle w:val="TAL"/>
              <w:rPr>
                <w:sz w:val="16"/>
                <w:szCs w:val="16"/>
                <w:lang w:val="en-GB"/>
              </w:rPr>
            </w:pPr>
          </w:p>
        </w:tc>
        <w:tc>
          <w:tcPr>
            <w:tcW w:w="567" w:type="dxa"/>
            <w:shd w:val="solid" w:color="FFFFFF" w:fill="auto"/>
          </w:tcPr>
          <w:p w14:paraId="2863D92F" w14:textId="77777777" w:rsidR="00303AF2" w:rsidRPr="00F35584" w:rsidRDefault="00303AF2" w:rsidP="006B559A">
            <w:pPr>
              <w:pStyle w:val="TAL"/>
              <w:rPr>
                <w:sz w:val="16"/>
                <w:szCs w:val="16"/>
                <w:lang w:val="en-GB"/>
              </w:rPr>
            </w:pPr>
          </w:p>
        </w:tc>
        <w:tc>
          <w:tcPr>
            <w:tcW w:w="284" w:type="dxa"/>
            <w:shd w:val="solid" w:color="FFFFFF" w:fill="auto"/>
          </w:tcPr>
          <w:p w14:paraId="198FA409" w14:textId="77777777" w:rsidR="00303AF2" w:rsidRPr="00F35584" w:rsidRDefault="00303AF2" w:rsidP="006B559A">
            <w:pPr>
              <w:pStyle w:val="TAL"/>
              <w:rPr>
                <w:sz w:val="16"/>
                <w:szCs w:val="16"/>
                <w:lang w:val="en-GB"/>
              </w:rPr>
            </w:pPr>
          </w:p>
        </w:tc>
        <w:tc>
          <w:tcPr>
            <w:tcW w:w="425" w:type="dxa"/>
            <w:shd w:val="solid" w:color="FFFFFF" w:fill="auto"/>
          </w:tcPr>
          <w:p w14:paraId="3694BD72" w14:textId="77777777" w:rsidR="00303AF2" w:rsidRPr="00F35584" w:rsidRDefault="00303AF2" w:rsidP="006B559A">
            <w:pPr>
              <w:pStyle w:val="TAL"/>
              <w:rPr>
                <w:sz w:val="16"/>
                <w:szCs w:val="16"/>
                <w:lang w:val="en-GB"/>
              </w:rPr>
            </w:pPr>
          </w:p>
        </w:tc>
        <w:tc>
          <w:tcPr>
            <w:tcW w:w="4820" w:type="dxa"/>
            <w:shd w:val="solid" w:color="FFFFFF" w:fill="auto"/>
          </w:tcPr>
          <w:p w14:paraId="03347F88" w14:textId="77777777" w:rsidR="00303AF2" w:rsidRPr="00F35584" w:rsidRDefault="00303AF2" w:rsidP="006B559A">
            <w:pPr>
              <w:pStyle w:val="TAL"/>
              <w:rPr>
                <w:sz w:val="16"/>
                <w:szCs w:val="16"/>
                <w:lang w:val="en-GB"/>
              </w:rPr>
            </w:pPr>
            <w:r w:rsidRPr="00F35584">
              <w:rPr>
                <w:sz w:val="16"/>
                <w:szCs w:val="16"/>
                <w:lang w:val="en-GB"/>
              </w:rPr>
              <w:t>Upgraded to Rel-15 (MCC)</w:t>
            </w:r>
          </w:p>
        </w:tc>
        <w:tc>
          <w:tcPr>
            <w:tcW w:w="850" w:type="dxa"/>
            <w:shd w:val="solid" w:color="FFFFFF" w:fill="auto"/>
          </w:tcPr>
          <w:p w14:paraId="100D31F7" w14:textId="77777777" w:rsidR="00303AF2" w:rsidRPr="00F35584" w:rsidRDefault="00303AF2" w:rsidP="004C1C90">
            <w:pPr>
              <w:pStyle w:val="TAC"/>
              <w:rPr>
                <w:sz w:val="16"/>
                <w:szCs w:val="16"/>
                <w:lang w:val="en-GB" w:eastAsia="ja-JP"/>
              </w:rPr>
            </w:pPr>
            <w:r w:rsidRPr="00F35584">
              <w:rPr>
                <w:sz w:val="16"/>
                <w:szCs w:val="16"/>
                <w:lang w:val="en-GB" w:eastAsia="ja-JP"/>
              </w:rPr>
              <w:t>15.0.0</w:t>
            </w:r>
          </w:p>
        </w:tc>
      </w:tr>
      <w:tr w:rsidR="0063790B" w:rsidRPr="00F35584" w14:paraId="58D9D8FB" w14:textId="77777777" w:rsidTr="00FD1AD6">
        <w:tc>
          <w:tcPr>
            <w:tcW w:w="800" w:type="dxa"/>
            <w:shd w:val="solid" w:color="FFFFFF" w:fill="auto"/>
          </w:tcPr>
          <w:p w14:paraId="465AB0F6" w14:textId="77777777" w:rsidR="0063790B" w:rsidRPr="00F35584" w:rsidRDefault="0063790B" w:rsidP="006B559A">
            <w:pPr>
              <w:pStyle w:val="TAL"/>
              <w:rPr>
                <w:sz w:val="16"/>
                <w:szCs w:val="16"/>
                <w:lang w:val="en-GB"/>
              </w:rPr>
            </w:pPr>
            <w:r w:rsidRPr="00F35584">
              <w:rPr>
                <w:sz w:val="16"/>
                <w:szCs w:val="16"/>
                <w:lang w:val="en-GB"/>
              </w:rPr>
              <w:t>03/2018</w:t>
            </w:r>
          </w:p>
        </w:tc>
        <w:tc>
          <w:tcPr>
            <w:tcW w:w="1043" w:type="dxa"/>
            <w:shd w:val="solid" w:color="FFFFFF" w:fill="auto"/>
          </w:tcPr>
          <w:p w14:paraId="20439B4B" w14:textId="77777777" w:rsidR="0063790B" w:rsidRPr="00F35584" w:rsidRDefault="0063790B" w:rsidP="006B559A">
            <w:pPr>
              <w:pStyle w:val="TAL"/>
              <w:rPr>
                <w:sz w:val="16"/>
                <w:szCs w:val="16"/>
                <w:lang w:val="en-GB"/>
              </w:rPr>
            </w:pPr>
            <w:r w:rsidRPr="00F35584">
              <w:rPr>
                <w:sz w:val="16"/>
                <w:szCs w:val="16"/>
                <w:lang w:val="en-GB"/>
              </w:rPr>
              <w:t>RAN#79</w:t>
            </w:r>
          </w:p>
        </w:tc>
        <w:tc>
          <w:tcPr>
            <w:tcW w:w="992" w:type="dxa"/>
            <w:shd w:val="solid" w:color="FFFFFF" w:fill="auto"/>
          </w:tcPr>
          <w:p w14:paraId="5CA9627D" w14:textId="77777777" w:rsidR="0063790B" w:rsidRPr="00F35584" w:rsidRDefault="0063790B" w:rsidP="006B559A">
            <w:pPr>
              <w:pStyle w:val="TAL"/>
              <w:rPr>
                <w:sz w:val="16"/>
                <w:szCs w:val="16"/>
                <w:lang w:val="en-GB"/>
              </w:rPr>
            </w:pPr>
            <w:r w:rsidRPr="00F35584">
              <w:rPr>
                <w:sz w:val="16"/>
                <w:szCs w:val="16"/>
                <w:lang w:val="en-GB"/>
              </w:rPr>
              <w:t>RP-180479</w:t>
            </w:r>
          </w:p>
        </w:tc>
        <w:tc>
          <w:tcPr>
            <w:tcW w:w="567" w:type="dxa"/>
            <w:shd w:val="solid" w:color="FFFFFF" w:fill="auto"/>
          </w:tcPr>
          <w:p w14:paraId="693431DF" w14:textId="77777777" w:rsidR="0063790B" w:rsidRPr="00F35584" w:rsidRDefault="00FD1AD6" w:rsidP="006B559A">
            <w:pPr>
              <w:pStyle w:val="TAL"/>
              <w:rPr>
                <w:sz w:val="16"/>
                <w:szCs w:val="16"/>
                <w:lang w:val="en-GB"/>
              </w:rPr>
            </w:pPr>
            <w:r w:rsidRPr="00F35584">
              <w:rPr>
                <w:sz w:val="16"/>
                <w:szCs w:val="16"/>
                <w:lang w:val="en-GB"/>
              </w:rPr>
              <w:t>0008</w:t>
            </w:r>
          </w:p>
        </w:tc>
        <w:tc>
          <w:tcPr>
            <w:tcW w:w="284" w:type="dxa"/>
            <w:shd w:val="solid" w:color="FFFFFF" w:fill="auto"/>
          </w:tcPr>
          <w:p w14:paraId="126A1766" w14:textId="77777777" w:rsidR="0063790B" w:rsidRPr="00F35584" w:rsidRDefault="00FD1AD6" w:rsidP="006B559A">
            <w:pPr>
              <w:pStyle w:val="TAL"/>
              <w:rPr>
                <w:sz w:val="16"/>
                <w:szCs w:val="16"/>
                <w:lang w:val="en-GB"/>
              </w:rPr>
            </w:pPr>
            <w:r w:rsidRPr="00F35584">
              <w:rPr>
                <w:sz w:val="16"/>
                <w:szCs w:val="16"/>
                <w:lang w:val="en-GB"/>
              </w:rPr>
              <w:t>1</w:t>
            </w:r>
          </w:p>
        </w:tc>
        <w:tc>
          <w:tcPr>
            <w:tcW w:w="425" w:type="dxa"/>
            <w:shd w:val="solid" w:color="FFFFFF" w:fill="auto"/>
          </w:tcPr>
          <w:p w14:paraId="0B10604D" w14:textId="77777777" w:rsidR="0063790B" w:rsidRPr="00F35584" w:rsidRDefault="0063790B" w:rsidP="006B559A">
            <w:pPr>
              <w:pStyle w:val="TAL"/>
              <w:rPr>
                <w:sz w:val="16"/>
                <w:szCs w:val="16"/>
                <w:lang w:val="en-GB"/>
              </w:rPr>
            </w:pPr>
            <w:r w:rsidRPr="00F35584">
              <w:rPr>
                <w:sz w:val="16"/>
                <w:szCs w:val="16"/>
                <w:lang w:val="en-GB"/>
              </w:rPr>
              <w:t>F</w:t>
            </w:r>
          </w:p>
        </w:tc>
        <w:tc>
          <w:tcPr>
            <w:tcW w:w="4820" w:type="dxa"/>
            <w:shd w:val="solid" w:color="FFFFFF" w:fill="auto"/>
          </w:tcPr>
          <w:p w14:paraId="0E4B1EF3" w14:textId="77777777" w:rsidR="0063790B" w:rsidRPr="00F35584" w:rsidRDefault="00FD1AD6" w:rsidP="006B559A">
            <w:pPr>
              <w:pStyle w:val="TAL"/>
              <w:rPr>
                <w:sz w:val="16"/>
                <w:szCs w:val="16"/>
                <w:lang w:val="en-GB"/>
              </w:rPr>
            </w:pPr>
            <w:r w:rsidRPr="00F35584">
              <w:rPr>
                <w:sz w:val="16"/>
                <w:szCs w:val="16"/>
                <w:lang w:val="en-GB"/>
              </w:rPr>
              <w:t>Corrections for EN-DC</w:t>
            </w:r>
            <w:r w:rsidR="00BC30D4" w:rsidRPr="00F35584">
              <w:rPr>
                <w:sz w:val="16"/>
                <w:szCs w:val="16"/>
                <w:lang w:val="en-GB"/>
              </w:rPr>
              <w:t xml:space="preserve"> (Note: the clause numbering between 15.0.0 and 15.1.0 has changed in some cases).</w:t>
            </w:r>
          </w:p>
        </w:tc>
        <w:tc>
          <w:tcPr>
            <w:tcW w:w="850" w:type="dxa"/>
            <w:shd w:val="solid" w:color="FFFFFF" w:fill="auto"/>
          </w:tcPr>
          <w:p w14:paraId="72EF13DC" w14:textId="77777777" w:rsidR="0063790B" w:rsidRPr="00F35584" w:rsidRDefault="0063790B" w:rsidP="004C1C90">
            <w:pPr>
              <w:pStyle w:val="TAC"/>
              <w:rPr>
                <w:sz w:val="16"/>
                <w:szCs w:val="16"/>
                <w:lang w:val="en-GB" w:eastAsia="ja-JP"/>
              </w:rPr>
            </w:pPr>
            <w:r w:rsidRPr="00F35584">
              <w:rPr>
                <w:sz w:val="16"/>
                <w:szCs w:val="16"/>
                <w:lang w:val="en-GB" w:eastAsia="ja-JP"/>
              </w:rPr>
              <w:t>15.1.0</w:t>
            </w:r>
          </w:p>
        </w:tc>
      </w:tr>
    </w:tbl>
    <w:p w14:paraId="3865EAFA" w14:textId="77777777" w:rsidR="00E30750" w:rsidRPr="00F35584" w:rsidRDefault="00E30750"/>
    <w:sectPr w:rsidR="00E30750" w:rsidRPr="00F35584" w:rsidSect="00303AF2">
      <w:footnotePr>
        <w:numRestart w:val="eachSect"/>
      </w:footnotePr>
      <w:pgSz w:w="11907" w:h="16840" w:code="9"/>
      <w:pgMar w:top="1416" w:right="1133" w:bottom="1133"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36" w:author="Rapporteur" w:date="2018-04-30T10:09:00Z" w:initials="R">
    <w:p w14:paraId="17D1D847" w14:textId="77AF3FC9" w:rsidR="00C10717" w:rsidRDefault="00C10717">
      <w:pPr>
        <w:pStyle w:val="CommentText"/>
      </w:pPr>
      <w:r>
        <w:rPr>
          <w:rStyle w:val="CommentReference"/>
        </w:rPr>
        <w:annotationRef/>
      </w:r>
      <w:r>
        <w:t xml:space="preserve">The text of the CR and of the original spec was misleading as the value range of the field in MIB (which this field description is about) is always 4 bit. </w:t>
      </w:r>
    </w:p>
  </w:comment>
  <w:comment w:id="566" w:author="Rapporteur" w:date="2018-04-30T10:03:00Z" w:initials="R">
    <w:p w14:paraId="558C9784" w14:textId="38CAE9D2" w:rsidR="00C10717" w:rsidRDefault="00C10717">
      <w:pPr>
        <w:pStyle w:val="CommentText"/>
      </w:pPr>
      <w:r>
        <w:rPr>
          <w:rStyle w:val="CommentReference"/>
        </w:rPr>
        <w:annotationRef/>
      </w:r>
      <w:r>
        <w:t>The original text of the CR was not in-line with the RAN1 spec: Also an SSB without SIB1 may be cell-defining. As said in 38.213, the field indicates where to find a SSB with CORESET and SearcSpace.</w:t>
      </w:r>
    </w:p>
  </w:comment>
  <w:comment w:id="574" w:author="Rapporteur" w:date="2018-04-30T10:04:00Z" w:initials="R">
    <w:p w14:paraId="32ECF8E5" w14:textId="1289D2CC" w:rsidR="00C10717" w:rsidRDefault="00C10717">
      <w:pPr>
        <w:pStyle w:val="CommentText"/>
      </w:pPr>
      <w:r>
        <w:rPr>
          <w:rStyle w:val="CommentReference"/>
        </w:rPr>
        <w:annotationRef/>
      </w:r>
      <w:r>
        <w:t xml:space="preserve">The original text of the CR was not in-line with the RAN1 spec: The field may (or may not) indicates where the UE may or may not find CORESET, SearchSpace and SIB1.  </w:t>
      </w:r>
    </w:p>
  </w:comment>
  <w:comment w:id="601" w:author="R1-1805766 L1 with RAN1 agreements" w:date="2018-04-26T09:49:00Z" w:initials="R">
    <w:p w14:paraId="1527D026" w14:textId="2D173A29" w:rsidR="00C10717" w:rsidRDefault="00C10717">
      <w:pPr>
        <w:pStyle w:val="CommentText"/>
      </w:pPr>
      <w:r>
        <w:rPr>
          <w:rStyle w:val="CommentReference"/>
        </w:rPr>
        <w:annotationRef/>
      </w:r>
      <w:r>
        <w:t xml:space="preserve">RAN1 agreement: </w:t>
      </w:r>
    </w:p>
    <w:p w14:paraId="6F1EFCBA" w14:textId="1C31D7D6" w:rsidR="00C10717" w:rsidRDefault="00C10717">
      <w:pPr>
        <w:pStyle w:val="CommentText"/>
      </w:pPr>
      <w:r>
        <w:t>"</w:t>
      </w:r>
      <w:r w:rsidRPr="000F7BB0">
        <w:t>From RAN1 perspective, the signalling of M in RMSI with parameter frequencyOffsetSSB is not necessary in Rel-15</w:t>
      </w:r>
      <w:r>
        <w:t>"</w:t>
      </w:r>
    </w:p>
  </w:comment>
  <w:comment w:id="733" w:author="Rapporteur FieldDescriptionCleanup" w:date="2018-04-23T11:25:00Z" w:initials="R">
    <w:p w14:paraId="0F570802" w14:textId="77777777" w:rsidR="00C10717" w:rsidRDefault="00C10717">
      <w:pPr>
        <w:pStyle w:val="CommentText"/>
      </w:pPr>
      <w:r>
        <w:rPr>
          <w:rStyle w:val="CommentReference"/>
        </w:rPr>
        <w:annotationRef/>
      </w:r>
      <w:r>
        <w:t>Moved to separate IE sections.</w:t>
      </w:r>
    </w:p>
  </w:comment>
  <w:comment w:id="848" w:author="Rapporteur FieldDescriptionCleanup" w:date="2018-04-23T11:25:00Z" w:initials="R">
    <w:p w14:paraId="18DAE49C" w14:textId="77777777" w:rsidR="00C10717" w:rsidRDefault="00C10717">
      <w:pPr>
        <w:pStyle w:val="CommentText"/>
      </w:pPr>
      <w:r>
        <w:rPr>
          <w:rStyle w:val="CommentReference"/>
        </w:rPr>
        <w:annotationRef/>
      </w:r>
      <w:r>
        <w:t xml:space="preserve">Moved to separate IE sections. </w:t>
      </w:r>
    </w:p>
  </w:comment>
  <w:comment w:id="975" w:author="Rapporteur FieldDescriptionCleanup" w:date="2018-04-23T13:08:00Z" w:initials="R">
    <w:p w14:paraId="7A20B19D" w14:textId="2B6BE439" w:rsidR="00C10717" w:rsidRDefault="00C10717">
      <w:pPr>
        <w:pStyle w:val="CommentText"/>
      </w:pPr>
      <w:r>
        <w:rPr>
          <w:rStyle w:val="CommentReference"/>
        </w:rPr>
        <w:annotationRef/>
      </w:r>
      <w:r>
        <w:t>Obsolete comment? Remove?</w:t>
      </w:r>
    </w:p>
  </w:comment>
  <w:comment w:id="982" w:author="Rapporteur FieldDescriptionCleanup" w:date="2018-04-23T13:07:00Z" w:initials="R">
    <w:p w14:paraId="0D7B9942" w14:textId="2DC52A6E" w:rsidR="00C10717" w:rsidRDefault="00C10717">
      <w:pPr>
        <w:pStyle w:val="CommentText"/>
      </w:pPr>
      <w:r>
        <w:rPr>
          <w:rStyle w:val="CommentReference"/>
        </w:rPr>
        <w:annotationRef/>
      </w:r>
      <w:r>
        <w:t xml:space="preserve">Condition undefined and not needed. </w:t>
      </w:r>
    </w:p>
  </w:comment>
  <w:comment w:id="1104" w:author="Rapporteur FieldDescriptionCleanup" w:date="2018-04-23T13:04:00Z" w:initials="R">
    <w:p w14:paraId="278C4BF8" w14:textId="0795F7FF" w:rsidR="00C10717" w:rsidRDefault="00C10717">
      <w:pPr>
        <w:pStyle w:val="CommentText"/>
      </w:pPr>
      <w:r>
        <w:rPr>
          <w:rStyle w:val="CommentReference"/>
        </w:rPr>
        <w:annotationRef/>
      </w:r>
      <w:r>
        <w:t>Old table. The little additional information herein was merged into the new table extracted from ASN.1 comments (see above).</w:t>
      </w:r>
    </w:p>
  </w:comment>
  <w:comment w:id="1307" w:author="Rapporteur FieldDescriptionCleanup" w:date="2018-04-23T13:27:00Z" w:initials="R">
    <w:p w14:paraId="300A88A0" w14:textId="7CCBE6B8" w:rsidR="00C10717" w:rsidRDefault="00C10717">
      <w:pPr>
        <w:pStyle w:val="CommentText"/>
      </w:pPr>
      <w:r>
        <w:rPr>
          <w:rStyle w:val="CommentReference"/>
        </w:rPr>
        <w:annotationRef/>
      </w:r>
      <w:r>
        <w:t>Need to distinguish aperiodic and semi-persistent. note: They must use different field names since they are in the same CHOICE.</w:t>
      </w:r>
    </w:p>
  </w:comment>
  <w:comment w:id="1443" w:author="Rapporteur FieldDescriptionCleanup" w:date="2018-04-23T13:51:00Z" w:initials="R">
    <w:p w14:paraId="539815E0" w14:textId="54DA25C8" w:rsidR="00C10717" w:rsidRDefault="00C10717">
      <w:pPr>
        <w:pStyle w:val="CommentText"/>
      </w:pPr>
      <w:r>
        <w:rPr>
          <w:rStyle w:val="CommentReference"/>
        </w:rPr>
        <w:annotationRef/>
      </w:r>
      <w:r>
        <w:t>This text was placed mistakenly at the scs-SpecificCarriers field in the FrequencyInfoUL. It should have been on the absoluteFrequencyPointA (as it is for FrequencyInfoDL).</w:t>
      </w:r>
    </w:p>
  </w:comment>
  <w:comment w:id="1446" w:author="Rapporteur FieldDescriptionCleanup" w:date="2018-04-23T13:48:00Z" w:initials="R">
    <w:p w14:paraId="25F85E67" w14:textId="49FFAE1E" w:rsidR="00C10717" w:rsidRDefault="00C10717">
      <w:pPr>
        <w:pStyle w:val="CommentText"/>
      </w:pPr>
      <w:r>
        <w:rPr>
          <w:rStyle w:val="CommentReference"/>
        </w:rPr>
        <w:annotationRef/>
      </w:r>
      <w:r>
        <w:t>Left-over from old IE name.</w:t>
      </w:r>
    </w:p>
  </w:comment>
  <w:comment w:id="1453" w:author="Rapporteur FieldDescriptionCleanup" w:date="2018-04-23T13:55:00Z" w:initials="R">
    <w:p w14:paraId="1A46D9C4" w14:textId="2CD091E6" w:rsidR="00C10717" w:rsidRPr="00282D6C" w:rsidRDefault="00C10717">
      <w:pPr>
        <w:pStyle w:val="CommentText"/>
        <w:rPr>
          <w:highlight w:val="yellow"/>
        </w:rPr>
      </w:pPr>
      <w:r w:rsidRPr="00282D6C">
        <w:rPr>
          <w:rStyle w:val="CommentReference"/>
          <w:highlight w:val="yellow"/>
        </w:rPr>
        <w:annotationRef/>
      </w:r>
      <w:r w:rsidRPr="00282D6C">
        <w:rPr>
          <w:highlight w:val="yellow"/>
        </w:rPr>
        <w:t xml:space="preserve">ADD AN EXTENSION MARKER </w:t>
      </w:r>
      <w:r>
        <w:rPr>
          <w:highlight w:val="yellow"/>
        </w:rPr>
        <w:t>also here within the bracket</w:t>
      </w:r>
      <w:r w:rsidRPr="00282D6C">
        <w:rPr>
          <w:highlight w:val="yellow"/>
        </w:rPr>
        <w:t>?</w:t>
      </w:r>
      <w:r>
        <w:rPr>
          <w:highlight w:val="yellow"/>
        </w:rPr>
        <w:t xml:space="preserve"> It is the most likely place where we will add fields.</w:t>
      </w:r>
    </w:p>
  </w:comment>
  <w:comment w:id="1483" w:author="Rapporteur FieldDescriptionCleanup" w:date="2018-04-23T14:00:00Z" w:initials="R">
    <w:p w14:paraId="6D29FA64" w14:textId="67407438" w:rsidR="00C10717" w:rsidRPr="00282D6C" w:rsidRDefault="00C10717">
      <w:pPr>
        <w:pStyle w:val="CommentText"/>
        <w:rPr>
          <w:highlight w:val="yellow"/>
        </w:rPr>
      </w:pPr>
      <w:r w:rsidRPr="00282D6C">
        <w:rPr>
          <w:rStyle w:val="CommentReference"/>
          <w:highlight w:val="yellow"/>
        </w:rPr>
        <w:annotationRef/>
      </w:r>
      <w:r w:rsidRPr="00282D6C">
        <w:rPr>
          <w:highlight w:val="yellow"/>
        </w:rPr>
        <w:t>Add Extension Marker here???</w:t>
      </w:r>
    </w:p>
  </w:comment>
  <w:comment w:id="1486" w:author="Rapporteur FieldDescriptionCleanup" w:date="2018-04-23T14:00:00Z" w:initials="R">
    <w:p w14:paraId="44E5B24D" w14:textId="28851DEF" w:rsidR="00C10717" w:rsidRPr="00282D6C" w:rsidRDefault="00C10717">
      <w:pPr>
        <w:pStyle w:val="CommentText"/>
        <w:rPr>
          <w:highlight w:val="yellow"/>
        </w:rPr>
      </w:pPr>
      <w:r w:rsidRPr="00282D6C">
        <w:rPr>
          <w:rStyle w:val="CommentReference"/>
          <w:highlight w:val="yellow"/>
        </w:rPr>
        <w:annotationRef/>
      </w:r>
      <w:r w:rsidRPr="00282D6C">
        <w:rPr>
          <w:highlight w:val="yellow"/>
        </w:rPr>
        <w:t>Remove this from IE name?</w:t>
      </w:r>
    </w:p>
  </w:comment>
  <w:comment w:id="1492" w:author="Rapporteur FieldDescriptionCleanup" w:date="2018-04-23T14:03:00Z" w:initials="R">
    <w:p w14:paraId="51EF4CE1" w14:textId="0CF611C1" w:rsidR="00C10717" w:rsidRDefault="00C10717">
      <w:pPr>
        <w:pStyle w:val="CommentText"/>
      </w:pPr>
      <w:r>
        <w:rPr>
          <w:rStyle w:val="CommentReference"/>
        </w:rPr>
        <w:annotationRef/>
      </w:r>
      <w:r w:rsidRPr="00282D6C">
        <w:rPr>
          <w:highlight w:val="yellow"/>
        </w:rPr>
        <w:t>Add Extension Marker here???</w:t>
      </w:r>
    </w:p>
  </w:comment>
  <w:comment w:id="1630" w:author="Rapporteur FieldDescriptionCleanup" w:date="2018-04-23T15:14:00Z" w:initials="R">
    <w:p w14:paraId="443F80F7" w14:textId="77777777" w:rsidR="00C10717" w:rsidRDefault="00C10717">
      <w:pPr>
        <w:pStyle w:val="CommentText"/>
      </w:pPr>
      <w:r>
        <w:rPr>
          <w:rStyle w:val="CommentReference"/>
        </w:rPr>
        <w:annotationRef/>
      </w:r>
      <w:r>
        <w:t xml:space="preserve">The ToAddModLists were merged into the actual white- and black lists (no need for two additional intermediate IEs). </w:t>
      </w:r>
    </w:p>
    <w:p w14:paraId="21C59B2B" w14:textId="79D0CABA" w:rsidR="00C10717" w:rsidRDefault="00C10717">
      <w:pPr>
        <w:pStyle w:val="CommentText"/>
      </w:pPr>
      <w:r>
        <w:t>The two AddMod elements were replaced by a PCI-RangeElement (in its own IE section) and are used in the above-mentioned white- and black lists.</w:t>
      </w:r>
    </w:p>
  </w:comment>
  <w:comment w:id="1723" w:author="Rapporteur FieldDescriptionCleanup" w:date="2018-05-02T20:46:00Z" w:initials="R">
    <w:p w14:paraId="6A947E9C" w14:textId="6DC07AC2" w:rsidR="00C10717" w:rsidRDefault="00C10717">
      <w:pPr>
        <w:pStyle w:val="CommentText"/>
      </w:pPr>
      <w:r>
        <w:rPr>
          <w:rStyle w:val="CommentReference"/>
        </w:rPr>
        <w:annotationRef/>
      </w:r>
      <w:r>
        <w:t>Alphabetical order</w:t>
      </w:r>
    </w:p>
  </w:comment>
  <w:comment w:id="1796" w:author="Rapporteur FieldDescriptionCleanup" w:date="2018-05-02T20:47:00Z" w:initials="R">
    <w:p w14:paraId="21C4C7C8" w14:textId="5183707B" w:rsidR="00C10717" w:rsidRDefault="00C10717">
      <w:pPr>
        <w:pStyle w:val="CommentText"/>
      </w:pPr>
      <w:r>
        <w:rPr>
          <w:rStyle w:val="CommentReference"/>
        </w:rPr>
        <w:annotationRef/>
      </w:r>
      <w:r>
        <w:t>Alphabetical order</w:t>
      </w:r>
    </w:p>
  </w:comment>
  <w:comment w:id="1815" w:author="Rapporteur FieldDescriptionCleanup" w:date="2018-04-23T15:19:00Z" w:initials="R">
    <w:p w14:paraId="3E8B9867" w14:textId="4F3F4C7A" w:rsidR="00C10717" w:rsidRPr="00ED0B38" w:rsidRDefault="00C10717">
      <w:pPr>
        <w:pStyle w:val="CommentText"/>
        <w:rPr>
          <w:highlight w:val="yellow"/>
        </w:rPr>
      </w:pPr>
      <w:r w:rsidRPr="00ED0B38">
        <w:rPr>
          <w:rStyle w:val="CommentReference"/>
          <w:highlight w:val="yellow"/>
        </w:rPr>
        <w:annotationRef/>
      </w:r>
      <w:r w:rsidRPr="00ED0B38">
        <w:rPr>
          <w:highlight w:val="yellow"/>
        </w:rPr>
        <w:t>Need code missing.</w:t>
      </w:r>
    </w:p>
  </w:comment>
  <w:comment w:id="1817" w:author="Rapporteur FieldDescriptionCleanup" w:date="2018-04-23T15:19:00Z" w:initials="R">
    <w:p w14:paraId="562B9CD3" w14:textId="45413230" w:rsidR="00C10717" w:rsidRPr="00ED0B38" w:rsidRDefault="00C10717">
      <w:pPr>
        <w:pStyle w:val="CommentText"/>
        <w:rPr>
          <w:highlight w:val="yellow"/>
        </w:rPr>
      </w:pPr>
      <w:r w:rsidRPr="00ED0B38">
        <w:rPr>
          <w:rStyle w:val="CommentReference"/>
          <w:highlight w:val="yellow"/>
        </w:rPr>
        <w:annotationRef/>
      </w:r>
      <w:r w:rsidRPr="00ED0B38">
        <w:rPr>
          <w:highlight w:val="yellow"/>
        </w:rPr>
        <w:t>Need code missing.</w:t>
      </w:r>
    </w:p>
  </w:comment>
  <w:comment w:id="1825" w:author="Rapporteur FieldDescriptionCleanup" w:date="2018-05-02T20:47:00Z" w:initials="R">
    <w:p w14:paraId="0B420AFE" w14:textId="6E8ED9ED" w:rsidR="00C10717" w:rsidRDefault="00C10717">
      <w:pPr>
        <w:pStyle w:val="CommentText"/>
      </w:pPr>
      <w:r>
        <w:rPr>
          <w:rStyle w:val="CommentReference"/>
        </w:rPr>
        <w:annotationRef/>
      </w:r>
      <w:r>
        <w:t>Moved up in alphabetical order.</w:t>
      </w:r>
    </w:p>
  </w:comment>
  <w:comment w:id="1897" w:author="Rapporteur FieldDescriptionCleanup" w:date="2018-05-02T20:48:00Z" w:initials="R">
    <w:p w14:paraId="10B99367" w14:textId="7AD26A77" w:rsidR="00C10717" w:rsidRDefault="00C10717">
      <w:pPr>
        <w:pStyle w:val="CommentText"/>
      </w:pPr>
      <w:r>
        <w:rPr>
          <w:rStyle w:val="CommentReference"/>
        </w:rPr>
        <w:annotationRef/>
      </w:r>
      <w:r>
        <w:t>Moved up in alphabetical order.</w:t>
      </w:r>
    </w:p>
  </w:comment>
  <w:comment w:id="2280" w:author="Rapporteur FieldDescriptionCleanup" w:date="2018-04-23T16:03:00Z" w:initials="R">
    <w:p w14:paraId="51E15905" w14:textId="60DEC559" w:rsidR="00C10717" w:rsidRDefault="00C10717">
      <w:pPr>
        <w:pStyle w:val="CommentText"/>
      </w:pPr>
      <w:r>
        <w:rPr>
          <w:rStyle w:val="CommentReference"/>
        </w:rPr>
        <w:annotationRef/>
      </w:r>
      <w:r>
        <w:t>Added to distinguish fields in the two branches of the CHOICE (note: same field names are not allowed)</w:t>
      </w:r>
    </w:p>
  </w:comment>
  <w:comment w:id="2504" w:author="R1-1805766 L1 with RAN1 agreements" w:date="2018-04-26T09:47:00Z" w:initials="R">
    <w:p w14:paraId="554FCDD0" w14:textId="3CB56D89" w:rsidR="00C10717" w:rsidRDefault="00C10717">
      <w:pPr>
        <w:pStyle w:val="CommentText"/>
      </w:pPr>
      <w:r>
        <w:rPr>
          <w:rStyle w:val="CommentReference"/>
        </w:rPr>
        <w:annotationRef/>
      </w:r>
      <w:r>
        <w:t xml:space="preserve">RAN1 agreement: </w:t>
      </w:r>
    </w:p>
    <w:p w14:paraId="1737EBDA" w14:textId="2697E103" w:rsidR="00C10717" w:rsidRDefault="00C10717">
      <w:pPr>
        <w:pStyle w:val="CommentText"/>
      </w:pPr>
      <w:r>
        <w:t>"</w:t>
      </w:r>
      <w:r w:rsidRPr="00104A87">
        <w:t>Remove UL VRB-to-PRB interleaver from Rel-15</w:t>
      </w:r>
      <w:r>
        <w:t>"</w:t>
      </w:r>
    </w:p>
  </w:comment>
  <w:comment w:id="2529" w:author="R1-1805766 L1 with RAN1 agreements" w:date="2018-04-26T09:48:00Z" w:initials="R">
    <w:p w14:paraId="04E400A6" w14:textId="77777777" w:rsidR="00C10717" w:rsidRDefault="00C10717" w:rsidP="00104A87">
      <w:pPr>
        <w:pStyle w:val="CommentText"/>
      </w:pPr>
      <w:r>
        <w:rPr>
          <w:rStyle w:val="CommentReference"/>
        </w:rPr>
        <w:annotationRef/>
      </w:r>
      <w:r>
        <w:rPr>
          <w:rStyle w:val="CommentReference"/>
        </w:rPr>
        <w:annotationRef/>
      </w:r>
      <w:r>
        <w:t xml:space="preserve">RAN1 agreement: </w:t>
      </w:r>
    </w:p>
    <w:p w14:paraId="062F4A40" w14:textId="39F9943B" w:rsidR="00C10717" w:rsidRDefault="00C10717" w:rsidP="00104A87">
      <w:pPr>
        <w:pStyle w:val="CommentText"/>
      </w:pPr>
      <w:r>
        <w:t>"</w:t>
      </w:r>
      <w:r w:rsidRPr="00104A87">
        <w:t>Remove UL VRB-to-PRB interleaver from Rel-15</w:t>
      </w:r>
      <w:r>
        <w:t>"</w:t>
      </w:r>
    </w:p>
  </w:comment>
  <w:comment w:id="2588" w:author="Rapporteur FieldDescriptionCleanup" w:date="2018-04-23T16:32:00Z" w:initials="R">
    <w:p w14:paraId="7924A418" w14:textId="3060F73F" w:rsidR="00C10717" w:rsidRDefault="00C10717">
      <w:pPr>
        <w:pStyle w:val="CommentText"/>
      </w:pPr>
      <w:r>
        <w:rPr>
          <w:rStyle w:val="CommentReference"/>
        </w:rPr>
        <w:annotationRef/>
      </w:r>
      <w:r>
        <w:t>Obsolete IE</w:t>
      </w:r>
    </w:p>
  </w:comment>
  <w:comment w:id="2890" w:author="Rapporteur FieldDescriptionCleanup" w:date="2018-04-23T17:05:00Z" w:initials="R">
    <w:p w14:paraId="03266453" w14:textId="53B4C314" w:rsidR="00C10717" w:rsidRDefault="00C10717">
      <w:pPr>
        <w:pStyle w:val="CommentText"/>
      </w:pPr>
      <w:r>
        <w:rPr>
          <w:rStyle w:val="CommentReference"/>
        </w:rPr>
        <w:annotationRef/>
      </w:r>
      <w:r>
        <w:t>Moved to separate IE section (just below)</w:t>
      </w:r>
    </w:p>
  </w:comment>
  <w:comment w:id="2893" w:author="Rapporteur FieldDescriptionCleanup" w:date="2018-04-23T17:03:00Z" w:initials="R">
    <w:p w14:paraId="61C44053" w14:textId="05C1E4B0" w:rsidR="00C10717" w:rsidRDefault="00C10717">
      <w:pPr>
        <w:pStyle w:val="CommentText"/>
      </w:pPr>
      <w:r>
        <w:rPr>
          <w:rStyle w:val="CommentReference"/>
        </w:rPr>
        <w:annotationRef/>
      </w:r>
      <w:r>
        <w:t xml:space="preserve">The resources are defined as SchedulingRequestResourceConfig which themselves refer to a PUCCH-ResourceId, which refer to an actual PUCCH resource in PUCCH-Config </w:t>
      </w:r>
      <w:r>
        <w:sym w:font="Wingdings" w:char="F0E8"/>
      </w:r>
      <w:r>
        <w:t xml:space="preserve"> No further change needed. </w:t>
      </w:r>
    </w:p>
  </w:comment>
  <w:comment w:id="2944" w:author="Rapporteur FieldDescriptionCleanup" w:date="2018-04-23T17:18:00Z" w:initials="R">
    <w:p w14:paraId="007E41F6" w14:textId="4D21A50B" w:rsidR="00C10717" w:rsidRPr="00020384" w:rsidRDefault="00C10717">
      <w:pPr>
        <w:pStyle w:val="CommentText"/>
        <w:rPr>
          <w:highlight w:val="yellow"/>
          <w:lang w:val="sv-SE"/>
        </w:rPr>
      </w:pPr>
      <w:r w:rsidRPr="004D4260">
        <w:rPr>
          <w:rStyle w:val="CommentReference"/>
          <w:highlight w:val="yellow"/>
        </w:rPr>
        <w:annotationRef/>
      </w:r>
      <w:r w:rsidRPr="00020384">
        <w:rPr>
          <w:highlight w:val="yellow"/>
          <w:lang w:val="sv-SE"/>
        </w:rPr>
        <w:t>Add extension marker!</w:t>
      </w:r>
    </w:p>
  </w:comment>
  <w:comment w:id="2988" w:author="Rapporteur FieldDescriptionCleanup" w:date="2018-04-23T17:19:00Z" w:initials="R">
    <w:p w14:paraId="7960B3B7" w14:textId="6374CD2C" w:rsidR="00C10717" w:rsidRPr="00020384" w:rsidRDefault="00C10717">
      <w:pPr>
        <w:pStyle w:val="CommentText"/>
        <w:rPr>
          <w:highlight w:val="yellow"/>
          <w:lang w:val="sv-SE"/>
        </w:rPr>
      </w:pPr>
      <w:r w:rsidRPr="004D4260">
        <w:rPr>
          <w:rStyle w:val="CommentReference"/>
          <w:highlight w:val="yellow"/>
        </w:rPr>
        <w:annotationRef/>
      </w:r>
      <w:r w:rsidRPr="00020384">
        <w:rPr>
          <w:highlight w:val="yellow"/>
          <w:lang w:val="sv-SE"/>
        </w:rPr>
        <w:t>Add extension marker!</w:t>
      </w:r>
    </w:p>
  </w:comment>
  <w:comment w:id="3043" w:author="Rapporteur FieldDescriptionCleanup" w:date="2018-04-23T17:23:00Z" w:initials="R">
    <w:p w14:paraId="58E07830" w14:textId="56942CD1" w:rsidR="00C10717" w:rsidRDefault="00C10717">
      <w:pPr>
        <w:pStyle w:val="CommentText"/>
      </w:pPr>
      <w:r>
        <w:rPr>
          <w:rStyle w:val="CommentReference"/>
        </w:rPr>
        <w:annotationRef/>
      </w:r>
      <w:r>
        <w:t>Moved up to IE description text.</w:t>
      </w:r>
    </w:p>
  </w:comment>
  <w:comment w:id="3194" w:author="Rapporteur" w:date="2018-04-30T11:32:00Z" w:initials="R">
    <w:p w14:paraId="5EBD3B48" w14:textId="5517FBAF" w:rsidR="00C10717" w:rsidRPr="00423299" w:rsidRDefault="00C10717">
      <w:pPr>
        <w:pStyle w:val="CommentText"/>
        <w:rPr>
          <w:highlight w:val="yellow"/>
        </w:rPr>
      </w:pPr>
      <w:r w:rsidRPr="00423299">
        <w:rPr>
          <w:rStyle w:val="CommentReference"/>
          <w:highlight w:val="yellow"/>
        </w:rPr>
        <w:annotationRef/>
      </w:r>
      <w:r w:rsidRPr="00423299">
        <w:rPr>
          <w:highlight w:val="yellow"/>
        </w:rPr>
        <w:t>Add extension marker here?!</w:t>
      </w:r>
    </w:p>
  </w:comment>
  <w:comment w:id="3198" w:author="Rapporteur" w:date="2018-04-30T11:32:00Z" w:initials="R">
    <w:p w14:paraId="118739AC" w14:textId="19962628" w:rsidR="00C10717" w:rsidRDefault="00C10717">
      <w:pPr>
        <w:pStyle w:val="CommentText"/>
      </w:pPr>
      <w:r>
        <w:rPr>
          <w:rStyle w:val="CommentReference"/>
        </w:rPr>
        <w:annotationRef/>
      </w:r>
      <w:r w:rsidRPr="00423299">
        <w:rPr>
          <w:highlight w:val="yellow"/>
        </w:rPr>
        <w:t>Add extension marker here?!</w:t>
      </w:r>
    </w:p>
  </w:comment>
  <w:comment w:id="3281" w:author="Rapporteur" w:date="2018-04-30T11:27:00Z" w:initials="R">
    <w:p w14:paraId="068C6798" w14:textId="77777777" w:rsidR="00C10717" w:rsidRDefault="00C10717">
      <w:pPr>
        <w:pStyle w:val="CommentText"/>
      </w:pPr>
      <w:r>
        <w:rPr>
          <w:rStyle w:val="CommentReference"/>
        </w:rPr>
        <w:annotationRef/>
      </w:r>
      <w:r>
        <w:t xml:space="preserve">At an SCS of 240 kHz (max allowed value), there are at most 160 slots in a 10 ms period. </w:t>
      </w:r>
    </w:p>
    <w:p w14:paraId="6CFE8CE3" w14:textId="57F01FB0" w:rsidR="00C10717" w:rsidRDefault="00C10717">
      <w:pPr>
        <w:pStyle w:val="CommentText"/>
      </w:pPr>
      <w:r>
        <w:t>However, possibly a period may have to cover 20 ms so that the current range would be correct again. =&gt; Wait for clarifications/corrections to TDD-UL-DL-Config.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7D1D847" w15:done="0"/>
  <w15:commentEx w15:paraId="558C9784" w15:done="0"/>
  <w15:commentEx w15:paraId="32ECF8E5" w15:done="0"/>
  <w15:commentEx w15:paraId="6F1EFCBA" w15:done="0"/>
  <w15:commentEx w15:paraId="0F570802" w15:done="0"/>
  <w15:commentEx w15:paraId="18DAE49C" w15:done="0"/>
  <w15:commentEx w15:paraId="7A20B19D" w15:done="0"/>
  <w15:commentEx w15:paraId="0D7B9942" w15:done="0"/>
  <w15:commentEx w15:paraId="278C4BF8" w15:done="0"/>
  <w15:commentEx w15:paraId="300A88A0" w15:done="0"/>
  <w15:commentEx w15:paraId="539815E0" w15:done="0"/>
  <w15:commentEx w15:paraId="25F85E67" w15:done="0"/>
  <w15:commentEx w15:paraId="1A46D9C4" w15:done="0"/>
  <w15:commentEx w15:paraId="6D29FA64" w15:done="0"/>
  <w15:commentEx w15:paraId="44E5B24D" w15:done="0"/>
  <w15:commentEx w15:paraId="51EF4CE1" w15:done="0"/>
  <w15:commentEx w15:paraId="21C59B2B" w15:done="0"/>
  <w15:commentEx w15:paraId="6A947E9C" w15:done="0"/>
  <w15:commentEx w15:paraId="21C4C7C8" w15:done="0"/>
  <w15:commentEx w15:paraId="3E8B9867" w15:done="0"/>
  <w15:commentEx w15:paraId="562B9CD3" w15:done="0"/>
  <w15:commentEx w15:paraId="0B420AFE" w15:done="0"/>
  <w15:commentEx w15:paraId="10B99367" w15:done="0"/>
  <w15:commentEx w15:paraId="51E15905" w15:done="0"/>
  <w15:commentEx w15:paraId="1737EBDA" w15:done="0"/>
  <w15:commentEx w15:paraId="062F4A40" w15:done="0"/>
  <w15:commentEx w15:paraId="7924A418" w15:done="0"/>
  <w15:commentEx w15:paraId="03266453" w15:done="0"/>
  <w15:commentEx w15:paraId="61C44053" w15:done="0"/>
  <w15:commentEx w15:paraId="007E41F6" w15:done="0"/>
  <w15:commentEx w15:paraId="7960B3B7" w15:done="0"/>
  <w15:commentEx w15:paraId="58E07830" w15:done="0"/>
  <w15:commentEx w15:paraId="5EBD3B48" w15:done="0"/>
  <w15:commentEx w15:paraId="118739AC" w15:done="0"/>
  <w15:commentEx w15:paraId="6CFE8CE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7D1D847" w16cid:durableId="1E9169C5"/>
  <w16cid:commentId w16cid:paraId="558C9784" w16cid:durableId="1E91686F"/>
  <w16cid:commentId w16cid:paraId="32ECF8E5" w16cid:durableId="1E9168B9"/>
  <w16cid:commentId w16cid:paraId="6F1EFCBA" w16cid:durableId="1E8C1F35"/>
  <w16cid:commentId w16cid:paraId="0F570802" w16cid:durableId="1E884139"/>
  <w16cid:commentId w16cid:paraId="18DAE49C" w16cid:durableId="1E88411D"/>
  <w16cid:commentId w16cid:paraId="7A20B19D" w16cid:durableId="1E88594E"/>
  <w16cid:commentId w16cid:paraId="0D7B9942" w16cid:durableId="1E885904"/>
  <w16cid:commentId w16cid:paraId="278C4BF8" w16cid:durableId="1E885855"/>
  <w16cid:commentId w16cid:paraId="300A88A0" w16cid:durableId="1E885DD1"/>
  <w16cid:commentId w16cid:paraId="539815E0" w16cid:durableId="1E88634C"/>
  <w16cid:commentId w16cid:paraId="25F85E67" w16cid:durableId="1E8862B0"/>
  <w16cid:commentId w16cid:paraId="1A46D9C4" w16cid:durableId="1E886469"/>
  <w16cid:commentId w16cid:paraId="6D29FA64" w16cid:durableId="1E886565"/>
  <w16cid:commentId w16cid:paraId="44E5B24D" w16cid:durableId="1E886592"/>
  <w16cid:commentId w16cid:paraId="51EF4CE1" w16cid:durableId="1E886616"/>
  <w16cid:commentId w16cid:paraId="21C59B2B" w16cid:durableId="1E8876C9"/>
  <w16cid:commentId w16cid:paraId="6A947E9C" w16cid:durableId="1E94A22F"/>
  <w16cid:commentId w16cid:paraId="21C4C7C8" w16cid:durableId="1E94A256"/>
  <w16cid:commentId w16cid:paraId="3E8B9867" w16cid:durableId="1E8877EA"/>
  <w16cid:commentId w16cid:paraId="562B9CD3" w16cid:durableId="1E8877F5"/>
  <w16cid:commentId w16cid:paraId="0B420AFE" w16cid:durableId="1E94A26D"/>
  <w16cid:commentId w16cid:paraId="10B99367" w16cid:durableId="1E94A28F"/>
  <w16cid:commentId w16cid:paraId="51E15905" w16cid:durableId="1E888234"/>
  <w16cid:commentId w16cid:paraId="1737EBDA" w16cid:durableId="1E8C1EB1"/>
  <w16cid:commentId w16cid:paraId="062F4A40" w16cid:durableId="1E8C1F03"/>
  <w16cid:commentId w16cid:paraId="7924A418" w16cid:durableId="1E888922"/>
  <w16cid:commentId w16cid:paraId="03266453" w16cid:durableId="1E8890F6"/>
  <w16cid:commentId w16cid:paraId="61C44053" w16cid:durableId="1E88907E"/>
  <w16cid:commentId w16cid:paraId="007E41F6" w16cid:durableId="1E8893CE"/>
  <w16cid:commentId w16cid:paraId="7960B3B7" w16cid:durableId="1E88941C"/>
  <w16cid:commentId w16cid:paraId="58E07830" w16cid:durableId="1E88951A"/>
  <w16cid:commentId w16cid:paraId="5EBD3B48" w16cid:durableId="1E917D4B"/>
  <w16cid:commentId w16cid:paraId="118739AC" w16cid:durableId="1E917D64"/>
  <w16cid:commentId w16cid:paraId="6CFE8CE3" w16cid:durableId="1E917C3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382510" w14:textId="77777777" w:rsidR="00C10717" w:rsidRDefault="00C10717">
      <w:pPr>
        <w:spacing w:after="0"/>
      </w:pPr>
      <w:r>
        <w:separator/>
      </w:r>
    </w:p>
  </w:endnote>
  <w:endnote w:type="continuationSeparator" w:id="0">
    <w:p w14:paraId="6610C118" w14:textId="77777777" w:rsidR="00C10717" w:rsidRDefault="00C107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9EC08F" w14:textId="77777777" w:rsidR="00C10717" w:rsidRDefault="00C10717">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60B0D5" w14:textId="77777777" w:rsidR="00C10717" w:rsidRDefault="00C107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F3061E" w14:textId="77777777" w:rsidR="00C10717" w:rsidRDefault="00C10717">
      <w:pPr>
        <w:spacing w:after="0"/>
      </w:pPr>
      <w:r>
        <w:separator/>
      </w:r>
    </w:p>
  </w:footnote>
  <w:footnote w:type="continuationSeparator" w:id="0">
    <w:p w14:paraId="304CC724" w14:textId="77777777" w:rsidR="00C10717" w:rsidRDefault="00C1071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BB0F2" w14:textId="6BE6EA26" w:rsidR="00C10717" w:rsidRDefault="00C107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33A1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B1020DD" w14:textId="7EACF568" w:rsidR="00C10717" w:rsidRDefault="00C107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33A14">
      <w:rPr>
        <w:rFonts w:ascii="Arial" w:hAnsi="Arial" w:cs="Arial"/>
        <w:b/>
        <w:noProof/>
        <w:sz w:val="18"/>
        <w:szCs w:val="18"/>
      </w:rPr>
      <w:t>211</w:t>
    </w:r>
    <w:r>
      <w:rPr>
        <w:rFonts w:ascii="Arial" w:hAnsi="Arial" w:cs="Arial"/>
        <w:b/>
        <w:sz w:val="18"/>
        <w:szCs w:val="18"/>
      </w:rPr>
      <w:fldChar w:fldCharType="end"/>
    </w:r>
  </w:p>
  <w:p w14:paraId="04C975F6" w14:textId="67BF26D4" w:rsidR="00C10717" w:rsidRDefault="00C107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33A1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FBF1045" w14:textId="77777777" w:rsidR="00C10717" w:rsidRDefault="00C10717">
    <w:pPr>
      <w:pStyle w:val="Header"/>
    </w:pPr>
  </w:p>
  <w:p w14:paraId="1FDFFFDC" w14:textId="77777777" w:rsidR="00C10717" w:rsidRDefault="00C1071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C97CCF" w14:textId="237CE41E" w:rsidR="00C10717" w:rsidRDefault="00C107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D0ED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EC5ECFC" w14:textId="2CAD7117" w:rsidR="00C10717" w:rsidRDefault="00C107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0ED0">
      <w:rPr>
        <w:rFonts w:ascii="Arial" w:hAnsi="Arial" w:cs="Arial"/>
        <w:b/>
        <w:noProof/>
        <w:sz w:val="18"/>
        <w:szCs w:val="18"/>
      </w:rPr>
      <w:t>310</w:t>
    </w:r>
    <w:r>
      <w:rPr>
        <w:rFonts w:ascii="Arial" w:hAnsi="Arial" w:cs="Arial"/>
        <w:b/>
        <w:sz w:val="18"/>
        <w:szCs w:val="18"/>
      </w:rPr>
      <w:fldChar w:fldCharType="end"/>
    </w:r>
  </w:p>
  <w:p w14:paraId="6A216CF1" w14:textId="2983B5E4" w:rsidR="00C10717" w:rsidRDefault="00C107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D0ED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F5D3AE3" w14:textId="77777777" w:rsidR="00C10717" w:rsidRDefault="00C10717">
    <w:pPr>
      <w:pStyle w:val="Header"/>
    </w:pPr>
  </w:p>
  <w:p w14:paraId="56A8C811" w14:textId="77777777" w:rsidR="00C10717" w:rsidRDefault="00C1071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0"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7"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18"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4"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7"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8"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0"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9"/>
  </w:num>
  <w:num w:numId="4">
    <w:abstractNumId w:val="5"/>
  </w:num>
  <w:num w:numId="5">
    <w:abstractNumId w:val="23"/>
  </w:num>
  <w:num w:numId="6">
    <w:abstractNumId w:val="4"/>
  </w:num>
  <w:num w:numId="7">
    <w:abstractNumId w:val="21"/>
  </w:num>
  <w:num w:numId="8">
    <w:abstractNumId w:val="10"/>
  </w:num>
  <w:num w:numId="9">
    <w:abstractNumId w:val="11"/>
  </w:num>
  <w:num w:numId="10">
    <w:abstractNumId w:val="17"/>
  </w:num>
  <w:num w:numId="11">
    <w:abstractNumId w:val="3"/>
  </w:num>
  <w:num w:numId="12">
    <w:abstractNumId w:val="7"/>
  </w:num>
  <w:num w:numId="13">
    <w:abstractNumId w:val="15"/>
  </w:num>
  <w:num w:numId="14">
    <w:abstractNumId w:val="22"/>
  </w:num>
  <w:num w:numId="15">
    <w:abstractNumId w:val="30"/>
  </w:num>
  <w:num w:numId="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9"/>
  </w:num>
  <w:num w:numId="18">
    <w:abstractNumId w:val="16"/>
  </w:num>
  <w:num w:numId="19">
    <w:abstractNumId w:val="12"/>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14"/>
  </w:num>
  <w:num w:numId="2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num>
  <w:num w:numId="26">
    <w:abstractNumId w:val="26"/>
  </w:num>
  <w:num w:numId="27">
    <w:abstractNumId w:val="18"/>
  </w:num>
  <w:num w:numId="28">
    <w:abstractNumId w:val="19"/>
  </w:num>
  <w:num w:numId="29">
    <w:abstractNumId w:val="19"/>
  </w:num>
  <w:num w:numId="30">
    <w:abstractNumId w:val="13"/>
  </w:num>
  <w:num w:numId="31">
    <w:abstractNumId w:val="28"/>
  </w:num>
  <w:num w:numId="32">
    <w:abstractNumId w:val="1"/>
  </w:num>
  <w:num w:numId="33">
    <w:abstractNumId w:val="27"/>
  </w:num>
  <w:num w:numId="34">
    <w:abstractNumId w:val="20"/>
  </w:num>
  <w:num w:numId="35">
    <w:abstractNumId w:val="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Rev 2">
    <w15:presenceInfo w15:providerId="None" w15:userId="Rapporteur Rev 2"/>
  </w15:person>
  <w15:person w15:author="Rapporteur Rev1">
    <w15:presenceInfo w15:providerId="None" w15:userId="Rapporteur Rev1"/>
  </w15:person>
  <w15:person w15:author="Rapporteur">
    <w15:presenceInfo w15:providerId="None" w15:userId="Rapporteur"/>
  </w15:person>
  <w15:person w15:author="R1-1805766 L1 with RAN1 agreements">
    <w15:presenceInfo w15:providerId="None" w15:userId="R1-1805766 L1 with RAN1 agreements"/>
  </w15:person>
  <w15:person w15:author="Rapporteur FieldDescriptionCleanup">
    <w15:presenceInfo w15:providerId="None" w15:userId="Rapporteur FieldDescriptionCleanup"/>
  </w15:person>
  <w15:person w15:author="R2-1806228">
    <w15:presenceInfo w15:providerId="None" w15:userId="R2-1806228"/>
  </w15:person>
  <w15:person w15:author="R2-1804518">
    <w15:presenceInfo w15:providerId="None" w15:userId="R2-1804518"/>
  </w15:person>
  <w15:person w15:author="R2-1804519">
    <w15:presenceInfo w15:providerId="None" w15:userId="R2-18045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21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20384"/>
    <w:rsid w:val="00021C07"/>
    <w:rsid w:val="00021E50"/>
    <w:rsid w:val="00021F61"/>
    <w:rsid w:val="00022071"/>
    <w:rsid w:val="00022435"/>
    <w:rsid w:val="000230E5"/>
    <w:rsid w:val="0002410C"/>
    <w:rsid w:val="000245C2"/>
    <w:rsid w:val="00024E1A"/>
    <w:rsid w:val="00025CD7"/>
    <w:rsid w:val="00025E2B"/>
    <w:rsid w:val="00026AF1"/>
    <w:rsid w:val="000272D2"/>
    <w:rsid w:val="000273A0"/>
    <w:rsid w:val="000274FC"/>
    <w:rsid w:val="000305EA"/>
    <w:rsid w:val="000309EF"/>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090"/>
    <w:rsid w:val="0003639E"/>
    <w:rsid w:val="0003677F"/>
    <w:rsid w:val="00036A37"/>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C82"/>
    <w:rsid w:val="0004715C"/>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7E1"/>
    <w:rsid w:val="00054A22"/>
    <w:rsid w:val="00055382"/>
    <w:rsid w:val="0005589D"/>
    <w:rsid w:val="000558E7"/>
    <w:rsid w:val="00055C34"/>
    <w:rsid w:val="00055D34"/>
    <w:rsid w:val="00055DB7"/>
    <w:rsid w:val="00055DD7"/>
    <w:rsid w:val="000567AB"/>
    <w:rsid w:val="00056A4B"/>
    <w:rsid w:val="0005704D"/>
    <w:rsid w:val="00057356"/>
    <w:rsid w:val="00057659"/>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5A6"/>
    <w:rsid w:val="00065C74"/>
    <w:rsid w:val="00065CF7"/>
    <w:rsid w:val="00066123"/>
    <w:rsid w:val="000661D7"/>
    <w:rsid w:val="0006633D"/>
    <w:rsid w:val="00066883"/>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317"/>
    <w:rsid w:val="0007351E"/>
    <w:rsid w:val="00073A65"/>
    <w:rsid w:val="00074553"/>
    <w:rsid w:val="00075725"/>
    <w:rsid w:val="000759CE"/>
    <w:rsid w:val="00075B09"/>
    <w:rsid w:val="00075BD1"/>
    <w:rsid w:val="00075C2C"/>
    <w:rsid w:val="000764F4"/>
    <w:rsid w:val="00076C2C"/>
    <w:rsid w:val="00077796"/>
    <w:rsid w:val="00077802"/>
    <w:rsid w:val="0007787B"/>
    <w:rsid w:val="00077AFE"/>
    <w:rsid w:val="00077CF4"/>
    <w:rsid w:val="00080085"/>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53C5"/>
    <w:rsid w:val="00095807"/>
    <w:rsid w:val="00096367"/>
    <w:rsid w:val="00096601"/>
    <w:rsid w:val="00096AC1"/>
    <w:rsid w:val="00096F06"/>
    <w:rsid w:val="00097024"/>
    <w:rsid w:val="00097470"/>
    <w:rsid w:val="00097892"/>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51CA"/>
    <w:rsid w:val="000A551A"/>
    <w:rsid w:val="000A5F46"/>
    <w:rsid w:val="000A60A3"/>
    <w:rsid w:val="000A6E84"/>
    <w:rsid w:val="000A776B"/>
    <w:rsid w:val="000A77C3"/>
    <w:rsid w:val="000A7801"/>
    <w:rsid w:val="000A7D9E"/>
    <w:rsid w:val="000A7E76"/>
    <w:rsid w:val="000B000E"/>
    <w:rsid w:val="000B0B06"/>
    <w:rsid w:val="000B0FFF"/>
    <w:rsid w:val="000B11FD"/>
    <w:rsid w:val="000B12CF"/>
    <w:rsid w:val="000B19A6"/>
    <w:rsid w:val="000B242D"/>
    <w:rsid w:val="000B2588"/>
    <w:rsid w:val="000B29EC"/>
    <w:rsid w:val="000B2AC7"/>
    <w:rsid w:val="000B2C84"/>
    <w:rsid w:val="000B3477"/>
    <w:rsid w:val="000B37A8"/>
    <w:rsid w:val="000B41E7"/>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1AD"/>
    <w:rsid w:val="000D378A"/>
    <w:rsid w:val="000D3914"/>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0F79"/>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9FD"/>
    <w:rsid w:val="000E6B1B"/>
    <w:rsid w:val="000E6E48"/>
    <w:rsid w:val="000E759C"/>
    <w:rsid w:val="000E7C83"/>
    <w:rsid w:val="000F07AB"/>
    <w:rsid w:val="000F0E47"/>
    <w:rsid w:val="000F17D5"/>
    <w:rsid w:val="000F1C87"/>
    <w:rsid w:val="000F1FAA"/>
    <w:rsid w:val="000F2A63"/>
    <w:rsid w:val="000F3BD4"/>
    <w:rsid w:val="000F3E18"/>
    <w:rsid w:val="000F48A5"/>
    <w:rsid w:val="000F4E77"/>
    <w:rsid w:val="000F53E9"/>
    <w:rsid w:val="000F55B9"/>
    <w:rsid w:val="000F5B77"/>
    <w:rsid w:val="000F5D28"/>
    <w:rsid w:val="000F621E"/>
    <w:rsid w:val="000F62FB"/>
    <w:rsid w:val="000F689E"/>
    <w:rsid w:val="000F6C17"/>
    <w:rsid w:val="000F76B1"/>
    <w:rsid w:val="000F7BB0"/>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4DE"/>
    <w:rsid w:val="00122531"/>
    <w:rsid w:val="001225C3"/>
    <w:rsid w:val="00122AE0"/>
    <w:rsid w:val="00122D1D"/>
    <w:rsid w:val="00122FA7"/>
    <w:rsid w:val="001231DA"/>
    <w:rsid w:val="00123AFB"/>
    <w:rsid w:val="00123E0B"/>
    <w:rsid w:val="00124159"/>
    <w:rsid w:val="0012563B"/>
    <w:rsid w:val="00126179"/>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171E"/>
    <w:rsid w:val="00132254"/>
    <w:rsid w:val="00132924"/>
    <w:rsid w:val="00132A05"/>
    <w:rsid w:val="00132E99"/>
    <w:rsid w:val="001339BF"/>
    <w:rsid w:val="00133A14"/>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ECB"/>
    <w:rsid w:val="00146A25"/>
    <w:rsid w:val="00146A2F"/>
    <w:rsid w:val="00146C34"/>
    <w:rsid w:val="0014739A"/>
    <w:rsid w:val="001503A1"/>
    <w:rsid w:val="0015041E"/>
    <w:rsid w:val="0015047D"/>
    <w:rsid w:val="00151C9B"/>
    <w:rsid w:val="001524CD"/>
    <w:rsid w:val="00152629"/>
    <w:rsid w:val="00152721"/>
    <w:rsid w:val="001529DE"/>
    <w:rsid w:val="00152C01"/>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685"/>
    <w:rsid w:val="001618EB"/>
    <w:rsid w:val="0016200C"/>
    <w:rsid w:val="0016246C"/>
    <w:rsid w:val="0016265E"/>
    <w:rsid w:val="00162F1F"/>
    <w:rsid w:val="0016340E"/>
    <w:rsid w:val="00163435"/>
    <w:rsid w:val="00163945"/>
    <w:rsid w:val="001641EC"/>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DEC"/>
    <w:rsid w:val="0017617E"/>
    <w:rsid w:val="001761CA"/>
    <w:rsid w:val="001770FD"/>
    <w:rsid w:val="00177724"/>
    <w:rsid w:val="001800E9"/>
    <w:rsid w:val="00180B6B"/>
    <w:rsid w:val="0018102B"/>
    <w:rsid w:val="0018131C"/>
    <w:rsid w:val="0018131E"/>
    <w:rsid w:val="001817FB"/>
    <w:rsid w:val="001819A7"/>
    <w:rsid w:val="00181E1E"/>
    <w:rsid w:val="00181E95"/>
    <w:rsid w:val="00183091"/>
    <w:rsid w:val="0018338F"/>
    <w:rsid w:val="001833DF"/>
    <w:rsid w:val="00184452"/>
    <w:rsid w:val="0018468A"/>
    <w:rsid w:val="001847F3"/>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3DA"/>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1E75"/>
    <w:rsid w:val="001A21FD"/>
    <w:rsid w:val="001A2376"/>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58B"/>
    <w:rsid w:val="001A7A74"/>
    <w:rsid w:val="001A7B27"/>
    <w:rsid w:val="001A7CB1"/>
    <w:rsid w:val="001B02AE"/>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291"/>
    <w:rsid w:val="001B636C"/>
    <w:rsid w:val="001B64C3"/>
    <w:rsid w:val="001B651A"/>
    <w:rsid w:val="001B68AA"/>
    <w:rsid w:val="001B6A9B"/>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90A"/>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AB9"/>
    <w:rsid w:val="001E0B68"/>
    <w:rsid w:val="001E0DD9"/>
    <w:rsid w:val="001E0FBF"/>
    <w:rsid w:val="001E1525"/>
    <w:rsid w:val="001E1620"/>
    <w:rsid w:val="001E16A8"/>
    <w:rsid w:val="001E194D"/>
    <w:rsid w:val="001E19BB"/>
    <w:rsid w:val="001E1AF6"/>
    <w:rsid w:val="001E1BFA"/>
    <w:rsid w:val="001E20F8"/>
    <w:rsid w:val="001E243A"/>
    <w:rsid w:val="001E27CF"/>
    <w:rsid w:val="001E30F8"/>
    <w:rsid w:val="001E312E"/>
    <w:rsid w:val="001E3594"/>
    <w:rsid w:val="001E3AA6"/>
    <w:rsid w:val="001E3F45"/>
    <w:rsid w:val="001E442F"/>
    <w:rsid w:val="001E47B7"/>
    <w:rsid w:val="001E4AF2"/>
    <w:rsid w:val="001E4D07"/>
    <w:rsid w:val="001E55C9"/>
    <w:rsid w:val="001E5A18"/>
    <w:rsid w:val="001E5C28"/>
    <w:rsid w:val="001E633D"/>
    <w:rsid w:val="001E644B"/>
    <w:rsid w:val="001E70EA"/>
    <w:rsid w:val="001E7795"/>
    <w:rsid w:val="001F05B6"/>
    <w:rsid w:val="001F09AB"/>
    <w:rsid w:val="001F168B"/>
    <w:rsid w:val="001F1702"/>
    <w:rsid w:val="001F1E80"/>
    <w:rsid w:val="001F207A"/>
    <w:rsid w:val="001F27EE"/>
    <w:rsid w:val="001F283D"/>
    <w:rsid w:val="001F2963"/>
    <w:rsid w:val="001F29E2"/>
    <w:rsid w:val="001F3468"/>
    <w:rsid w:val="001F38D4"/>
    <w:rsid w:val="001F3ADC"/>
    <w:rsid w:val="001F3C31"/>
    <w:rsid w:val="001F3F76"/>
    <w:rsid w:val="001F428A"/>
    <w:rsid w:val="001F4958"/>
    <w:rsid w:val="001F497C"/>
    <w:rsid w:val="001F52ED"/>
    <w:rsid w:val="001F5E65"/>
    <w:rsid w:val="001F5F45"/>
    <w:rsid w:val="001F6158"/>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F24"/>
    <w:rsid w:val="00205CA0"/>
    <w:rsid w:val="00206AFB"/>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D62"/>
    <w:rsid w:val="00225FDA"/>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6931"/>
    <w:rsid w:val="00237D12"/>
    <w:rsid w:val="00237E69"/>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EE1"/>
    <w:rsid w:val="00243F0C"/>
    <w:rsid w:val="002446EB"/>
    <w:rsid w:val="00244DBC"/>
    <w:rsid w:val="0024524D"/>
    <w:rsid w:val="002452F5"/>
    <w:rsid w:val="002456CA"/>
    <w:rsid w:val="002457F6"/>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6FA"/>
    <w:rsid w:val="00253A3E"/>
    <w:rsid w:val="00254797"/>
    <w:rsid w:val="00255974"/>
    <w:rsid w:val="00255A96"/>
    <w:rsid w:val="00255BED"/>
    <w:rsid w:val="00256135"/>
    <w:rsid w:val="002569DC"/>
    <w:rsid w:val="002575B1"/>
    <w:rsid w:val="00257671"/>
    <w:rsid w:val="00257888"/>
    <w:rsid w:val="002579F3"/>
    <w:rsid w:val="002600B3"/>
    <w:rsid w:val="002602C9"/>
    <w:rsid w:val="00260CBC"/>
    <w:rsid w:val="002612E5"/>
    <w:rsid w:val="00261434"/>
    <w:rsid w:val="00261B30"/>
    <w:rsid w:val="00261C6E"/>
    <w:rsid w:val="002623F9"/>
    <w:rsid w:val="002629BE"/>
    <w:rsid w:val="00263157"/>
    <w:rsid w:val="0026474C"/>
    <w:rsid w:val="00264885"/>
    <w:rsid w:val="00264F12"/>
    <w:rsid w:val="00265064"/>
    <w:rsid w:val="0026563B"/>
    <w:rsid w:val="002658BF"/>
    <w:rsid w:val="00265AE8"/>
    <w:rsid w:val="00266288"/>
    <w:rsid w:val="00266387"/>
    <w:rsid w:val="0026677E"/>
    <w:rsid w:val="00266975"/>
    <w:rsid w:val="00266C6E"/>
    <w:rsid w:val="00267C52"/>
    <w:rsid w:val="00270504"/>
    <w:rsid w:val="00270789"/>
    <w:rsid w:val="00271127"/>
    <w:rsid w:val="0027125D"/>
    <w:rsid w:val="00271BE5"/>
    <w:rsid w:val="00272BB6"/>
    <w:rsid w:val="00272DE5"/>
    <w:rsid w:val="002732A6"/>
    <w:rsid w:val="00273633"/>
    <w:rsid w:val="0027376F"/>
    <w:rsid w:val="00273C57"/>
    <w:rsid w:val="00273C59"/>
    <w:rsid w:val="002740FF"/>
    <w:rsid w:val="002749A8"/>
    <w:rsid w:val="00274E37"/>
    <w:rsid w:val="0027505C"/>
    <w:rsid w:val="002750B7"/>
    <w:rsid w:val="0027511C"/>
    <w:rsid w:val="0027592F"/>
    <w:rsid w:val="00275C21"/>
    <w:rsid w:val="00276026"/>
    <w:rsid w:val="00276141"/>
    <w:rsid w:val="002761F9"/>
    <w:rsid w:val="002763D8"/>
    <w:rsid w:val="002767A5"/>
    <w:rsid w:val="002768D4"/>
    <w:rsid w:val="00276D5A"/>
    <w:rsid w:val="00280012"/>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3EB"/>
    <w:rsid w:val="002A35C6"/>
    <w:rsid w:val="002A3F27"/>
    <w:rsid w:val="002A5977"/>
    <w:rsid w:val="002A5CA2"/>
    <w:rsid w:val="002A6184"/>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3117"/>
    <w:rsid w:val="002B47CD"/>
    <w:rsid w:val="002B4F26"/>
    <w:rsid w:val="002B5283"/>
    <w:rsid w:val="002B58B2"/>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B5E"/>
    <w:rsid w:val="002C5C28"/>
    <w:rsid w:val="002C6342"/>
    <w:rsid w:val="002C692E"/>
    <w:rsid w:val="002C6986"/>
    <w:rsid w:val="002C756E"/>
    <w:rsid w:val="002C77C4"/>
    <w:rsid w:val="002C7965"/>
    <w:rsid w:val="002C7C40"/>
    <w:rsid w:val="002C7EE3"/>
    <w:rsid w:val="002D0436"/>
    <w:rsid w:val="002D06C4"/>
    <w:rsid w:val="002D074E"/>
    <w:rsid w:val="002D0CE4"/>
    <w:rsid w:val="002D1829"/>
    <w:rsid w:val="002D1FFD"/>
    <w:rsid w:val="002D20A7"/>
    <w:rsid w:val="002D2270"/>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A57"/>
    <w:rsid w:val="002D6FE0"/>
    <w:rsid w:val="002D7C44"/>
    <w:rsid w:val="002D7E3A"/>
    <w:rsid w:val="002E03DA"/>
    <w:rsid w:val="002E071B"/>
    <w:rsid w:val="002E0E90"/>
    <w:rsid w:val="002E10C4"/>
    <w:rsid w:val="002E25A2"/>
    <w:rsid w:val="002E282B"/>
    <w:rsid w:val="002E2F2C"/>
    <w:rsid w:val="002E35E1"/>
    <w:rsid w:val="002E36F4"/>
    <w:rsid w:val="002E3A0A"/>
    <w:rsid w:val="002E3B46"/>
    <w:rsid w:val="002E3D14"/>
    <w:rsid w:val="002E3EAD"/>
    <w:rsid w:val="002E4F26"/>
    <w:rsid w:val="002E530B"/>
    <w:rsid w:val="002E548B"/>
    <w:rsid w:val="002E5899"/>
    <w:rsid w:val="002E596F"/>
    <w:rsid w:val="002E5B25"/>
    <w:rsid w:val="002E5C7B"/>
    <w:rsid w:val="002E5CA2"/>
    <w:rsid w:val="002E5E32"/>
    <w:rsid w:val="002E5E8F"/>
    <w:rsid w:val="002E6290"/>
    <w:rsid w:val="002E649D"/>
    <w:rsid w:val="002E6A89"/>
    <w:rsid w:val="002E6AFB"/>
    <w:rsid w:val="002E6F0F"/>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481"/>
    <w:rsid w:val="002F25BA"/>
    <w:rsid w:val="002F330F"/>
    <w:rsid w:val="002F36EC"/>
    <w:rsid w:val="002F38F4"/>
    <w:rsid w:val="002F3F90"/>
    <w:rsid w:val="002F46CB"/>
    <w:rsid w:val="002F4CEA"/>
    <w:rsid w:val="002F51AB"/>
    <w:rsid w:val="002F6121"/>
    <w:rsid w:val="002F67E5"/>
    <w:rsid w:val="002F773E"/>
    <w:rsid w:val="002F79E2"/>
    <w:rsid w:val="00300380"/>
    <w:rsid w:val="00300DD2"/>
    <w:rsid w:val="00301046"/>
    <w:rsid w:val="00301C14"/>
    <w:rsid w:val="00301D5E"/>
    <w:rsid w:val="00301FE0"/>
    <w:rsid w:val="00302535"/>
    <w:rsid w:val="00302572"/>
    <w:rsid w:val="003029A5"/>
    <w:rsid w:val="00302AF7"/>
    <w:rsid w:val="00303468"/>
    <w:rsid w:val="00303610"/>
    <w:rsid w:val="00303702"/>
    <w:rsid w:val="0030390B"/>
    <w:rsid w:val="00303AF2"/>
    <w:rsid w:val="003043EE"/>
    <w:rsid w:val="003044AB"/>
    <w:rsid w:val="0030473F"/>
    <w:rsid w:val="00304F24"/>
    <w:rsid w:val="0030618F"/>
    <w:rsid w:val="00306E14"/>
    <w:rsid w:val="00306F21"/>
    <w:rsid w:val="003072FD"/>
    <w:rsid w:val="00307611"/>
    <w:rsid w:val="00307912"/>
    <w:rsid w:val="003079A2"/>
    <w:rsid w:val="00310379"/>
    <w:rsid w:val="003103EA"/>
    <w:rsid w:val="003104CF"/>
    <w:rsid w:val="00310B0F"/>
    <w:rsid w:val="00310B44"/>
    <w:rsid w:val="00310D9E"/>
    <w:rsid w:val="00310DAD"/>
    <w:rsid w:val="003110A8"/>
    <w:rsid w:val="00311B91"/>
    <w:rsid w:val="00311D09"/>
    <w:rsid w:val="00312525"/>
    <w:rsid w:val="003126B1"/>
    <w:rsid w:val="00312C7E"/>
    <w:rsid w:val="003133D5"/>
    <w:rsid w:val="0031340C"/>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5349"/>
    <w:rsid w:val="003359AD"/>
    <w:rsid w:val="00336DB3"/>
    <w:rsid w:val="00337153"/>
    <w:rsid w:val="003373AB"/>
    <w:rsid w:val="0033741D"/>
    <w:rsid w:val="00337A28"/>
    <w:rsid w:val="00340444"/>
    <w:rsid w:val="003417A7"/>
    <w:rsid w:val="00341EF5"/>
    <w:rsid w:val="003420D6"/>
    <w:rsid w:val="003422A5"/>
    <w:rsid w:val="00342CF3"/>
    <w:rsid w:val="00343209"/>
    <w:rsid w:val="0034380B"/>
    <w:rsid w:val="00343D2C"/>
    <w:rsid w:val="00344007"/>
    <w:rsid w:val="00344070"/>
    <w:rsid w:val="0034416A"/>
    <w:rsid w:val="0034534F"/>
    <w:rsid w:val="003455A3"/>
    <w:rsid w:val="00345E34"/>
    <w:rsid w:val="00345EB8"/>
    <w:rsid w:val="00345EFB"/>
    <w:rsid w:val="00346290"/>
    <w:rsid w:val="003463C8"/>
    <w:rsid w:val="00346AA6"/>
    <w:rsid w:val="00346FD7"/>
    <w:rsid w:val="0034792B"/>
    <w:rsid w:val="00347F16"/>
    <w:rsid w:val="00350453"/>
    <w:rsid w:val="003511E5"/>
    <w:rsid w:val="00351E96"/>
    <w:rsid w:val="00351FA5"/>
    <w:rsid w:val="003520FB"/>
    <w:rsid w:val="003522BA"/>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4DD"/>
    <w:rsid w:val="00355A98"/>
    <w:rsid w:val="00356088"/>
    <w:rsid w:val="00357082"/>
    <w:rsid w:val="003571CD"/>
    <w:rsid w:val="00357343"/>
    <w:rsid w:val="0035743E"/>
    <w:rsid w:val="003574E6"/>
    <w:rsid w:val="0035783B"/>
    <w:rsid w:val="00360844"/>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1F4"/>
    <w:rsid w:val="00364753"/>
    <w:rsid w:val="00365015"/>
    <w:rsid w:val="00365124"/>
    <w:rsid w:val="0036537C"/>
    <w:rsid w:val="00365995"/>
    <w:rsid w:val="00366064"/>
    <w:rsid w:val="00366AFB"/>
    <w:rsid w:val="00366BDE"/>
    <w:rsid w:val="00366CC2"/>
    <w:rsid w:val="003674D6"/>
    <w:rsid w:val="0036751E"/>
    <w:rsid w:val="00367DE0"/>
    <w:rsid w:val="00370241"/>
    <w:rsid w:val="0037028D"/>
    <w:rsid w:val="00370656"/>
    <w:rsid w:val="00370753"/>
    <w:rsid w:val="00370B66"/>
    <w:rsid w:val="00370F21"/>
    <w:rsid w:val="0037154B"/>
    <w:rsid w:val="0037158C"/>
    <w:rsid w:val="00371925"/>
    <w:rsid w:val="00371B0C"/>
    <w:rsid w:val="00371D2C"/>
    <w:rsid w:val="003724F6"/>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0CA"/>
    <w:rsid w:val="00377703"/>
    <w:rsid w:val="003807D8"/>
    <w:rsid w:val="00380B16"/>
    <w:rsid w:val="00380ECA"/>
    <w:rsid w:val="003812A4"/>
    <w:rsid w:val="00381355"/>
    <w:rsid w:val="003814C7"/>
    <w:rsid w:val="003817FC"/>
    <w:rsid w:val="003819F7"/>
    <w:rsid w:val="00381C3A"/>
    <w:rsid w:val="00381C90"/>
    <w:rsid w:val="00381EF2"/>
    <w:rsid w:val="00381FA6"/>
    <w:rsid w:val="003820ED"/>
    <w:rsid w:val="00382C7D"/>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97"/>
    <w:rsid w:val="00386DE2"/>
    <w:rsid w:val="00386DED"/>
    <w:rsid w:val="00387044"/>
    <w:rsid w:val="003875B7"/>
    <w:rsid w:val="003878BD"/>
    <w:rsid w:val="00387A20"/>
    <w:rsid w:val="00387E29"/>
    <w:rsid w:val="003913D3"/>
    <w:rsid w:val="00391656"/>
    <w:rsid w:val="00391D89"/>
    <w:rsid w:val="003932D3"/>
    <w:rsid w:val="00393D31"/>
    <w:rsid w:val="00393D56"/>
    <w:rsid w:val="00393FB3"/>
    <w:rsid w:val="00394026"/>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3E7"/>
    <w:rsid w:val="003A3615"/>
    <w:rsid w:val="003A5701"/>
    <w:rsid w:val="003A69E8"/>
    <w:rsid w:val="003A76C8"/>
    <w:rsid w:val="003A79EA"/>
    <w:rsid w:val="003B0EB8"/>
    <w:rsid w:val="003B1201"/>
    <w:rsid w:val="003B159A"/>
    <w:rsid w:val="003B1A19"/>
    <w:rsid w:val="003B1A51"/>
    <w:rsid w:val="003B1C13"/>
    <w:rsid w:val="003B1C40"/>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2E9D"/>
    <w:rsid w:val="003D2F09"/>
    <w:rsid w:val="003D3D4C"/>
    <w:rsid w:val="003D471A"/>
    <w:rsid w:val="003D475F"/>
    <w:rsid w:val="003D4B7B"/>
    <w:rsid w:val="003D511D"/>
    <w:rsid w:val="003D51A3"/>
    <w:rsid w:val="003D54B3"/>
    <w:rsid w:val="003D562D"/>
    <w:rsid w:val="003D59F8"/>
    <w:rsid w:val="003D65F9"/>
    <w:rsid w:val="003D6867"/>
    <w:rsid w:val="003D6EED"/>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D01"/>
    <w:rsid w:val="003E5E94"/>
    <w:rsid w:val="003E6059"/>
    <w:rsid w:val="003E6953"/>
    <w:rsid w:val="003E6D78"/>
    <w:rsid w:val="003E713F"/>
    <w:rsid w:val="003E7913"/>
    <w:rsid w:val="003E7C34"/>
    <w:rsid w:val="003F0F9B"/>
    <w:rsid w:val="003F128C"/>
    <w:rsid w:val="003F132A"/>
    <w:rsid w:val="003F141F"/>
    <w:rsid w:val="003F1432"/>
    <w:rsid w:val="003F16D6"/>
    <w:rsid w:val="003F1A73"/>
    <w:rsid w:val="003F1D66"/>
    <w:rsid w:val="003F1DD0"/>
    <w:rsid w:val="003F1F99"/>
    <w:rsid w:val="003F2147"/>
    <w:rsid w:val="003F2974"/>
    <w:rsid w:val="003F2E53"/>
    <w:rsid w:val="003F368B"/>
    <w:rsid w:val="003F38A6"/>
    <w:rsid w:val="003F44E8"/>
    <w:rsid w:val="003F4601"/>
    <w:rsid w:val="003F55B5"/>
    <w:rsid w:val="003F5FFE"/>
    <w:rsid w:val="003F60E2"/>
    <w:rsid w:val="003F6104"/>
    <w:rsid w:val="003F6931"/>
    <w:rsid w:val="003F7236"/>
    <w:rsid w:val="003F7328"/>
    <w:rsid w:val="003F7595"/>
    <w:rsid w:val="003F7A2B"/>
    <w:rsid w:val="00400059"/>
    <w:rsid w:val="0040018C"/>
    <w:rsid w:val="004008AC"/>
    <w:rsid w:val="00400A81"/>
    <w:rsid w:val="00400B6A"/>
    <w:rsid w:val="00400FA3"/>
    <w:rsid w:val="00400FD7"/>
    <w:rsid w:val="00401078"/>
    <w:rsid w:val="00401698"/>
    <w:rsid w:val="0040198E"/>
    <w:rsid w:val="0040245F"/>
    <w:rsid w:val="0040269B"/>
    <w:rsid w:val="004028A5"/>
    <w:rsid w:val="004039A8"/>
    <w:rsid w:val="00403A99"/>
    <w:rsid w:val="00405130"/>
    <w:rsid w:val="00405495"/>
    <w:rsid w:val="00405B80"/>
    <w:rsid w:val="00405EE0"/>
    <w:rsid w:val="00406014"/>
    <w:rsid w:val="004060AD"/>
    <w:rsid w:val="004065CE"/>
    <w:rsid w:val="004068DB"/>
    <w:rsid w:val="00406C69"/>
    <w:rsid w:val="00406E25"/>
    <w:rsid w:val="00410C20"/>
    <w:rsid w:val="00411091"/>
    <w:rsid w:val="00411920"/>
    <w:rsid w:val="00411C2B"/>
    <w:rsid w:val="00411C38"/>
    <w:rsid w:val="00412444"/>
    <w:rsid w:val="004130DC"/>
    <w:rsid w:val="00413418"/>
    <w:rsid w:val="00413DCF"/>
    <w:rsid w:val="00413DF9"/>
    <w:rsid w:val="00414713"/>
    <w:rsid w:val="004148CB"/>
    <w:rsid w:val="00414A36"/>
    <w:rsid w:val="004155DB"/>
    <w:rsid w:val="0041614D"/>
    <w:rsid w:val="0041622E"/>
    <w:rsid w:val="004165FF"/>
    <w:rsid w:val="004178DA"/>
    <w:rsid w:val="00420141"/>
    <w:rsid w:val="00420300"/>
    <w:rsid w:val="004209FD"/>
    <w:rsid w:val="00420BAA"/>
    <w:rsid w:val="00420C0A"/>
    <w:rsid w:val="00420C9F"/>
    <w:rsid w:val="004216C7"/>
    <w:rsid w:val="0042291C"/>
    <w:rsid w:val="00422B2C"/>
    <w:rsid w:val="00423012"/>
    <w:rsid w:val="00423299"/>
    <w:rsid w:val="00423797"/>
    <w:rsid w:val="004238AA"/>
    <w:rsid w:val="00423B1F"/>
    <w:rsid w:val="00423D3E"/>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20"/>
    <w:rsid w:val="00430FC8"/>
    <w:rsid w:val="004312AF"/>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91C"/>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4AE"/>
    <w:rsid w:val="0045659A"/>
    <w:rsid w:val="00456666"/>
    <w:rsid w:val="004567D6"/>
    <w:rsid w:val="00456CFD"/>
    <w:rsid w:val="00456D21"/>
    <w:rsid w:val="004576C2"/>
    <w:rsid w:val="00457755"/>
    <w:rsid w:val="00457BE4"/>
    <w:rsid w:val="00457D20"/>
    <w:rsid w:val="00460047"/>
    <w:rsid w:val="004602FF"/>
    <w:rsid w:val="00460D3C"/>
    <w:rsid w:val="00460D58"/>
    <w:rsid w:val="004610DF"/>
    <w:rsid w:val="0046142F"/>
    <w:rsid w:val="004618AA"/>
    <w:rsid w:val="00461AAD"/>
    <w:rsid w:val="00462FC2"/>
    <w:rsid w:val="00463575"/>
    <w:rsid w:val="0046366C"/>
    <w:rsid w:val="00463A95"/>
    <w:rsid w:val="00464863"/>
    <w:rsid w:val="0046497D"/>
    <w:rsid w:val="00464BB3"/>
    <w:rsid w:val="00465CAC"/>
    <w:rsid w:val="00465F2B"/>
    <w:rsid w:val="00466829"/>
    <w:rsid w:val="004672FC"/>
    <w:rsid w:val="00467DB0"/>
    <w:rsid w:val="00467DF0"/>
    <w:rsid w:val="0047061C"/>
    <w:rsid w:val="00470752"/>
    <w:rsid w:val="004715D1"/>
    <w:rsid w:val="004717B3"/>
    <w:rsid w:val="00472211"/>
    <w:rsid w:val="00472E50"/>
    <w:rsid w:val="00472F60"/>
    <w:rsid w:val="00473996"/>
    <w:rsid w:val="00473A21"/>
    <w:rsid w:val="00473CAA"/>
    <w:rsid w:val="004743DF"/>
    <w:rsid w:val="004746D3"/>
    <w:rsid w:val="0047473A"/>
    <w:rsid w:val="00474D5C"/>
    <w:rsid w:val="00474F56"/>
    <w:rsid w:val="0047549A"/>
    <w:rsid w:val="00475A70"/>
    <w:rsid w:val="00475B6D"/>
    <w:rsid w:val="0047633D"/>
    <w:rsid w:val="00476E60"/>
    <w:rsid w:val="00476E6E"/>
    <w:rsid w:val="004776A6"/>
    <w:rsid w:val="004804E1"/>
    <w:rsid w:val="00480718"/>
    <w:rsid w:val="00480B3B"/>
    <w:rsid w:val="00480CE4"/>
    <w:rsid w:val="00481215"/>
    <w:rsid w:val="004815DE"/>
    <w:rsid w:val="0048193F"/>
    <w:rsid w:val="00481F81"/>
    <w:rsid w:val="00482312"/>
    <w:rsid w:val="00482A54"/>
    <w:rsid w:val="00482E7C"/>
    <w:rsid w:val="00483509"/>
    <w:rsid w:val="0048355E"/>
    <w:rsid w:val="004837FA"/>
    <w:rsid w:val="00485C4E"/>
    <w:rsid w:val="00485E70"/>
    <w:rsid w:val="00485FD7"/>
    <w:rsid w:val="004861A8"/>
    <w:rsid w:val="00486489"/>
    <w:rsid w:val="004864A7"/>
    <w:rsid w:val="004865AE"/>
    <w:rsid w:val="00486912"/>
    <w:rsid w:val="0048720C"/>
    <w:rsid w:val="0048738F"/>
    <w:rsid w:val="004879CC"/>
    <w:rsid w:val="00487E13"/>
    <w:rsid w:val="00490082"/>
    <w:rsid w:val="004909B6"/>
    <w:rsid w:val="00490B93"/>
    <w:rsid w:val="00491BA4"/>
    <w:rsid w:val="004924BB"/>
    <w:rsid w:val="0049261C"/>
    <w:rsid w:val="00492995"/>
    <w:rsid w:val="00492C1E"/>
    <w:rsid w:val="004944CA"/>
    <w:rsid w:val="0049491A"/>
    <w:rsid w:val="00494DE6"/>
    <w:rsid w:val="00494F73"/>
    <w:rsid w:val="00495AEC"/>
    <w:rsid w:val="00495C95"/>
    <w:rsid w:val="00496755"/>
    <w:rsid w:val="00496B55"/>
    <w:rsid w:val="00496C82"/>
    <w:rsid w:val="00496E16"/>
    <w:rsid w:val="00497059"/>
    <w:rsid w:val="00497569"/>
    <w:rsid w:val="00497F88"/>
    <w:rsid w:val="004A0EC3"/>
    <w:rsid w:val="004A0F28"/>
    <w:rsid w:val="004A1BFC"/>
    <w:rsid w:val="004A28E1"/>
    <w:rsid w:val="004A2930"/>
    <w:rsid w:val="004A31F7"/>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B0132"/>
    <w:rsid w:val="004B0D5F"/>
    <w:rsid w:val="004B165F"/>
    <w:rsid w:val="004B2137"/>
    <w:rsid w:val="004B278A"/>
    <w:rsid w:val="004B29F4"/>
    <w:rsid w:val="004B3379"/>
    <w:rsid w:val="004B3954"/>
    <w:rsid w:val="004B3C5C"/>
    <w:rsid w:val="004B3CE7"/>
    <w:rsid w:val="004B3E02"/>
    <w:rsid w:val="004B3F8E"/>
    <w:rsid w:val="004B4557"/>
    <w:rsid w:val="004B5177"/>
    <w:rsid w:val="004B54F3"/>
    <w:rsid w:val="004B5C13"/>
    <w:rsid w:val="004B5F1F"/>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400D"/>
    <w:rsid w:val="004C402F"/>
    <w:rsid w:val="004C4260"/>
    <w:rsid w:val="004C45F4"/>
    <w:rsid w:val="004C4837"/>
    <w:rsid w:val="004C4F0A"/>
    <w:rsid w:val="004C4F88"/>
    <w:rsid w:val="004C51AF"/>
    <w:rsid w:val="004C6627"/>
    <w:rsid w:val="004C6B48"/>
    <w:rsid w:val="004C6C78"/>
    <w:rsid w:val="004C7060"/>
    <w:rsid w:val="004C72E9"/>
    <w:rsid w:val="004C7C53"/>
    <w:rsid w:val="004C7C72"/>
    <w:rsid w:val="004D04B2"/>
    <w:rsid w:val="004D0563"/>
    <w:rsid w:val="004D0618"/>
    <w:rsid w:val="004D085B"/>
    <w:rsid w:val="004D11D4"/>
    <w:rsid w:val="004D11F7"/>
    <w:rsid w:val="004D16D8"/>
    <w:rsid w:val="004D1F1C"/>
    <w:rsid w:val="004D20CC"/>
    <w:rsid w:val="004D2B04"/>
    <w:rsid w:val="004D31F8"/>
    <w:rsid w:val="004D325C"/>
    <w:rsid w:val="004D3578"/>
    <w:rsid w:val="004D3F9B"/>
    <w:rsid w:val="004D4260"/>
    <w:rsid w:val="004D4E33"/>
    <w:rsid w:val="004D547F"/>
    <w:rsid w:val="004D5912"/>
    <w:rsid w:val="004D6332"/>
    <w:rsid w:val="004D6A32"/>
    <w:rsid w:val="004D6D72"/>
    <w:rsid w:val="004E025D"/>
    <w:rsid w:val="004E057B"/>
    <w:rsid w:val="004E17FA"/>
    <w:rsid w:val="004E194E"/>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DAF"/>
    <w:rsid w:val="004E7E0A"/>
    <w:rsid w:val="004F07B4"/>
    <w:rsid w:val="004F0F11"/>
    <w:rsid w:val="004F1D65"/>
    <w:rsid w:val="004F1F85"/>
    <w:rsid w:val="004F210F"/>
    <w:rsid w:val="004F24D3"/>
    <w:rsid w:val="004F26E6"/>
    <w:rsid w:val="004F295D"/>
    <w:rsid w:val="004F2DF6"/>
    <w:rsid w:val="004F2ECC"/>
    <w:rsid w:val="004F3584"/>
    <w:rsid w:val="004F3899"/>
    <w:rsid w:val="004F3AC3"/>
    <w:rsid w:val="004F3BC4"/>
    <w:rsid w:val="004F3DBD"/>
    <w:rsid w:val="004F4584"/>
    <w:rsid w:val="004F46B0"/>
    <w:rsid w:val="004F5128"/>
    <w:rsid w:val="004F5853"/>
    <w:rsid w:val="004F5A39"/>
    <w:rsid w:val="004F5FF0"/>
    <w:rsid w:val="004F6082"/>
    <w:rsid w:val="004F6B9F"/>
    <w:rsid w:val="004F6E39"/>
    <w:rsid w:val="004F70D8"/>
    <w:rsid w:val="004F7535"/>
    <w:rsid w:val="004F789E"/>
    <w:rsid w:val="004F7B00"/>
    <w:rsid w:val="004F7E94"/>
    <w:rsid w:val="0050035D"/>
    <w:rsid w:val="00500EEE"/>
    <w:rsid w:val="00500F61"/>
    <w:rsid w:val="00501370"/>
    <w:rsid w:val="00501761"/>
    <w:rsid w:val="0050191D"/>
    <w:rsid w:val="00502B5E"/>
    <w:rsid w:val="00503156"/>
    <w:rsid w:val="00503619"/>
    <w:rsid w:val="00503A50"/>
    <w:rsid w:val="00503DE4"/>
    <w:rsid w:val="005044B0"/>
    <w:rsid w:val="005049A8"/>
    <w:rsid w:val="005049D2"/>
    <w:rsid w:val="00504E98"/>
    <w:rsid w:val="00505293"/>
    <w:rsid w:val="00506181"/>
    <w:rsid w:val="00506521"/>
    <w:rsid w:val="0051081A"/>
    <w:rsid w:val="0051102B"/>
    <w:rsid w:val="00511ADC"/>
    <w:rsid w:val="00511BBF"/>
    <w:rsid w:val="0051203C"/>
    <w:rsid w:val="0051215F"/>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4FF"/>
    <w:rsid w:val="00525B68"/>
    <w:rsid w:val="0052653C"/>
    <w:rsid w:val="00526801"/>
    <w:rsid w:val="00526873"/>
    <w:rsid w:val="00526C9C"/>
    <w:rsid w:val="00526FA0"/>
    <w:rsid w:val="00527A43"/>
    <w:rsid w:val="00530118"/>
    <w:rsid w:val="00530259"/>
    <w:rsid w:val="00530474"/>
    <w:rsid w:val="005306CC"/>
    <w:rsid w:val="005309E8"/>
    <w:rsid w:val="00530D50"/>
    <w:rsid w:val="00530E2F"/>
    <w:rsid w:val="00530FFE"/>
    <w:rsid w:val="00531663"/>
    <w:rsid w:val="00531A7F"/>
    <w:rsid w:val="00531BE6"/>
    <w:rsid w:val="00532139"/>
    <w:rsid w:val="00532F41"/>
    <w:rsid w:val="00533821"/>
    <w:rsid w:val="00533A24"/>
    <w:rsid w:val="0053476B"/>
    <w:rsid w:val="005349F9"/>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5C1"/>
    <w:rsid w:val="005376A0"/>
    <w:rsid w:val="005378D5"/>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6B2"/>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03"/>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94A"/>
    <w:rsid w:val="00560F98"/>
    <w:rsid w:val="005611F8"/>
    <w:rsid w:val="005614A3"/>
    <w:rsid w:val="0056184F"/>
    <w:rsid w:val="005619BE"/>
    <w:rsid w:val="00562385"/>
    <w:rsid w:val="00562A4B"/>
    <w:rsid w:val="00562EDF"/>
    <w:rsid w:val="005632A4"/>
    <w:rsid w:val="0056369B"/>
    <w:rsid w:val="00563FD1"/>
    <w:rsid w:val="00564289"/>
    <w:rsid w:val="005643A0"/>
    <w:rsid w:val="005643DF"/>
    <w:rsid w:val="00564427"/>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2DB"/>
    <w:rsid w:val="00573C33"/>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DFB"/>
    <w:rsid w:val="00580EEB"/>
    <w:rsid w:val="00580FEC"/>
    <w:rsid w:val="0058165C"/>
    <w:rsid w:val="00581E23"/>
    <w:rsid w:val="005821F2"/>
    <w:rsid w:val="00582A70"/>
    <w:rsid w:val="00582DF5"/>
    <w:rsid w:val="005830C5"/>
    <w:rsid w:val="005830CD"/>
    <w:rsid w:val="005835C9"/>
    <w:rsid w:val="00583814"/>
    <w:rsid w:val="005839CC"/>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855"/>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495C"/>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454E"/>
    <w:rsid w:val="005C4691"/>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109"/>
    <w:rsid w:val="005E46D4"/>
    <w:rsid w:val="005E4811"/>
    <w:rsid w:val="005E4834"/>
    <w:rsid w:val="005E5582"/>
    <w:rsid w:val="005E5612"/>
    <w:rsid w:val="005E5A98"/>
    <w:rsid w:val="005E5D7D"/>
    <w:rsid w:val="005E7324"/>
    <w:rsid w:val="005E795D"/>
    <w:rsid w:val="005F076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E80"/>
    <w:rsid w:val="006046DE"/>
    <w:rsid w:val="006057AB"/>
    <w:rsid w:val="0060660B"/>
    <w:rsid w:val="00607304"/>
    <w:rsid w:val="006075D4"/>
    <w:rsid w:val="006078F7"/>
    <w:rsid w:val="00607933"/>
    <w:rsid w:val="006100BB"/>
    <w:rsid w:val="00610DCD"/>
    <w:rsid w:val="006113D3"/>
    <w:rsid w:val="006116CA"/>
    <w:rsid w:val="006116CF"/>
    <w:rsid w:val="006118FE"/>
    <w:rsid w:val="00611A17"/>
    <w:rsid w:val="00611B03"/>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1E7"/>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2E4C"/>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B50"/>
    <w:rsid w:val="00636E10"/>
    <w:rsid w:val="00636EF5"/>
    <w:rsid w:val="00637260"/>
    <w:rsid w:val="0063790B"/>
    <w:rsid w:val="00637B51"/>
    <w:rsid w:val="006402C6"/>
    <w:rsid w:val="00640386"/>
    <w:rsid w:val="0064055B"/>
    <w:rsid w:val="006406DD"/>
    <w:rsid w:val="00640DF1"/>
    <w:rsid w:val="00641359"/>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5A5B"/>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35CE"/>
    <w:rsid w:val="0066440E"/>
    <w:rsid w:val="00664DF4"/>
    <w:rsid w:val="00664F78"/>
    <w:rsid w:val="0066550C"/>
    <w:rsid w:val="006656C1"/>
    <w:rsid w:val="00665A86"/>
    <w:rsid w:val="00665CF6"/>
    <w:rsid w:val="00666520"/>
    <w:rsid w:val="00666A1C"/>
    <w:rsid w:val="00666DA4"/>
    <w:rsid w:val="00667475"/>
    <w:rsid w:val="00667585"/>
    <w:rsid w:val="00667A1B"/>
    <w:rsid w:val="006706BD"/>
    <w:rsid w:val="006707B6"/>
    <w:rsid w:val="00671041"/>
    <w:rsid w:val="006712EC"/>
    <w:rsid w:val="006715D6"/>
    <w:rsid w:val="00672D73"/>
    <w:rsid w:val="00672D8F"/>
    <w:rsid w:val="006733FE"/>
    <w:rsid w:val="00673430"/>
    <w:rsid w:val="006738BC"/>
    <w:rsid w:val="00673BED"/>
    <w:rsid w:val="00674808"/>
    <w:rsid w:val="006749B5"/>
    <w:rsid w:val="00674E9C"/>
    <w:rsid w:val="00674FA3"/>
    <w:rsid w:val="0067544C"/>
    <w:rsid w:val="00676B2E"/>
    <w:rsid w:val="00676F41"/>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702"/>
    <w:rsid w:val="00687E50"/>
    <w:rsid w:val="0069010A"/>
    <w:rsid w:val="00690399"/>
    <w:rsid w:val="00690A1E"/>
    <w:rsid w:val="0069129A"/>
    <w:rsid w:val="006913FA"/>
    <w:rsid w:val="00692390"/>
    <w:rsid w:val="006926EA"/>
    <w:rsid w:val="00692834"/>
    <w:rsid w:val="00692906"/>
    <w:rsid w:val="006929EC"/>
    <w:rsid w:val="00692C8D"/>
    <w:rsid w:val="00693348"/>
    <w:rsid w:val="00693A1C"/>
    <w:rsid w:val="00693F8B"/>
    <w:rsid w:val="006940E8"/>
    <w:rsid w:val="00694856"/>
    <w:rsid w:val="00694BD0"/>
    <w:rsid w:val="00694E0A"/>
    <w:rsid w:val="00695679"/>
    <w:rsid w:val="00695E94"/>
    <w:rsid w:val="00695FF8"/>
    <w:rsid w:val="0069638D"/>
    <w:rsid w:val="00696498"/>
    <w:rsid w:val="00696542"/>
    <w:rsid w:val="006966AD"/>
    <w:rsid w:val="006970E0"/>
    <w:rsid w:val="006971A8"/>
    <w:rsid w:val="006A01E4"/>
    <w:rsid w:val="006A05FB"/>
    <w:rsid w:val="006A06CB"/>
    <w:rsid w:val="006A0AD1"/>
    <w:rsid w:val="006A1124"/>
    <w:rsid w:val="006A129A"/>
    <w:rsid w:val="006A1506"/>
    <w:rsid w:val="006A1B76"/>
    <w:rsid w:val="006A1D0D"/>
    <w:rsid w:val="006A1D90"/>
    <w:rsid w:val="006A1F70"/>
    <w:rsid w:val="006A238A"/>
    <w:rsid w:val="006A2560"/>
    <w:rsid w:val="006A25AB"/>
    <w:rsid w:val="006A2C36"/>
    <w:rsid w:val="006A34A4"/>
    <w:rsid w:val="006A381D"/>
    <w:rsid w:val="006A3C9D"/>
    <w:rsid w:val="006A4939"/>
    <w:rsid w:val="006A5D5D"/>
    <w:rsid w:val="006A6032"/>
    <w:rsid w:val="006A6205"/>
    <w:rsid w:val="006A6CE6"/>
    <w:rsid w:val="006A6DF6"/>
    <w:rsid w:val="006A6E01"/>
    <w:rsid w:val="006A6EC0"/>
    <w:rsid w:val="006A7824"/>
    <w:rsid w:val="006B0171"/>
    <w:rsid w:val="006B04E5"/>
    <w:rsid w:val="006B0DE8"/>
    <w:rsid w:val="006B1007"/>
    <w:rsid w:val="006B10BF"/>
    <w:rsid w:val="006B2AC3"/>
    <w:rsid w:val="006B3213"/>
    <w:rsid w:val="006B3DF2"/>
    <w:rsid w:val="006B40B7"/>
    <w:rsid w:val="006B4219"/>
    <w:rsid w:val="006B460E"/>
    <w:rsid w:val="006B559A"/>
    <w:rsid w:val="006B578A"/>
    <w:rsid w:val="006B5AEC"/>
    <w:rsid w:val="006B5B5D"/>
    <w:rsid w:val="006B5BCE"/>
    <w:rsid w:val="006B5DED"/>
    <w:rsid w:val="006B6031"/>
    <w:rsid w:val="006B67C4"/>
    <w:rsid w:val="006B6F48"/>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DA7"/>
    <w:rsid w:val="006C4F1D"/>
    <w:rsid w:val="006C580E"/>
    <w:rsid w:val="006C6189"/>
    <w:rsid w:val="006C62FA"/>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428"/>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139"/>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52"/>
    <w:rsid w:val="00715BB8"/>
    <w:rsid w:val="00715E3D"/>
    <w:rsid w:val="00716566"/>
    <w:rsid w:val="0071679A"/>
    <w:rsid w:val="00716A2D"/>
    <w:rsid w:val="00716D1D"/>
    <w:rsid w:val="00716F8B"/>
    <w:rsid w:val="007173B7"/>
    <w:rsid w:val="00717502"/>
    <w:rsid w:val="007177D3"/>
    <w:rsid w:val="007177E4"/>
    <w:rsid w:val="00717FB7"/>
    <w:rsid w:val="007201D1"/>
    <w:rsid w:val="00720770"/>
    <w:rsid w:val="00720BB4"/>
    <w:rsid w:val="007211EB"/>
    <w:rsid w:val="0072146F"/>
    <w:rsid w:val="00721E62"/>
    <w:rsid w:val="00722867"/>
    <w:rsid w:val="0072293C"/>
    <w:rsid w:val="00723F15"/>
    <w:rsid w:val="007240C2"/>
    <w:rsid w:val="0072414F"/>
    <w:rsid w:val="007244F3"/>
    <w:rsid w:val="00724836"/>
    <w:rsid w:val="00724EEC"/>
    <w:rsid w:val="0072501F"/>
    <w:rsid w:val="007253E1"/>
    <w:rsid w:val="00725FCC"/>
    <w:rsid w:val="00726053"/>
    <w:rsid w:val="00726C27"/>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2E59"/>
    <w:rsid w:val="00733113"/>
    <w:rsid w:val="007334BD"/>
    <w:rsid w:val="007334DB"/>
    <w:rsid w:val="00733C0E"/>
    <w:rsid w:val="0073427C"/>
    <w:rsid w:val="00734A5B"/>
    <w:rsid w:val="007352F9"/>
    <w:rsid w:val="007356B7"/>
    <w:rsid w:val="00735710"/>
    <w:rsid w:val="00735A9B"/>
    <w:rsid w:val="00735E33"/>
    <w:rsid w:val="00735E51"/>
    <w:rsid w:val="0073635F"/>
    <w:rsid w:val="007369F6"/>
    <w:rsid w:val="0073776E"/>
    <w:rsid w:val="00737AD3"/>
    <w:rsid w:val="00740216"/>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65"/>
    <w:rsid w:val="0074793C"/>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D75"/>
    <w:rsid w:val="00755DF4"/>
    <w:rsid w:val="00755EA8"/>
    <w:rsid w:val="0075693F"/>
    <w:rsid w:val="00756E01"/>
    <w:rsid w:val="00756F95"/>
    <w:rsid w:val="00757044"/>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F8F"/>
    <w:rsid w:val="007647E4"/>
    <w:rsid w:val="007649EF"/>
    <w:rsid w:val="00764C79"/>
    <w:rsid w:val="007655DC"/>
    <w:rsid w:val="00765904"/>
    <w:rsid w:val="007659E4"/>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112"/>
    <w:rsid w:val="00783751"/>
    <w:rsid w:val="00783AAA"/>
    <w:rsid w:val="0078421B"/>
    <w:rsid w:val="007849CF"/>
    <w:rsid w:val="00784D03"/>
    <w:rsid w:val="00785081"/>
    <w:rsid w:val="0078533B"/>
    <w:rsid w:val="00785EDE"/>
    <w:rsid w:val="00785EE8"/>
    <w:rsid w:val="00785F3C"/>
    <w:rsid w:val="007879FF"/>
    <w:rsid w:val="00787B22"/>
    <w:rsid w:val="00787B40"/>
    <w:rsid w:val="0079108B"/>
    <w:rsid w:val="00791242"/>
    <w:rsid w:val="00792C9F"/>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D42"/>
    <w:rsid w:val="007A2F38"/>
    <w:rsid w:val="007A34C7"/>
    <w:rsid w:val="007A3E83"/>
    <w:rsid w:val="007A412A"/>
    <w:rsid w:val="007A497D"/>
    <w:rsid w:val="007A4D41"/>
    <w:rsid w:val="007A4D55"/>
    <w:rsid w:val="007A4D7B"/>
    <w:rsid w:val="007A4DB6"/>
    <w:rsid w:val="007A501D"/>
    <w:rsid w:val="007A51E8"/>
    <w:rsid w:val="007A6729"/>
    <w:rsid w:val="007A6AEE"/>
    <w:rsid w:val="007A6BF9"/>
    <w:rsid w:val="007A718C"/>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3ED"/>
    <w:rsid w:val="007B5532"/>
    <w:rsid w:val="007B57A0"/>
    <w:rsid w:val="007B5ADD"/>
    <w:rsid w:val="007B5BE9"/>
    <w:rsid w:val="007B5F64"/>
    <w:rsid w:val="007B612F"/>
    <w:rsid w:val="007B631B"/>
    <w:rsid w:val="007B7A97"/>
    <w:rsid w:val="007B7BE4"/>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3FDD"/>
    <w:rsid w:val="007D4083"/>
    <w:rsid w:val="007D42CC"/>
    <w:rsid w:val="007D43F2"/>
    <w:rsid w:val="007D4439"/>
    <w:rsid w:val="007D4707"/>
    <w:rsid w:val="007D49FF"/>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1C3"/>
    <w:rsid w:val="007E7888"/>
    <w:rsid w:val="007E7B57"/>
    <w:rsid w:val="007E7F41"/>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6086"/>
    <w:rsid w:val="007F6112"/>
    <w:rsid w:val="007F61E7"/>
    <w:rsid w:val="007F6B36"/>
    <w:rsid w:val="007F6B6A"/>
    <w:rsid w:val="007F7035"/>
    <w:rsid w:val="007F78C2"/>
    <w:rsid w:val="007F7CAF"/>
    <w:rsid w:val="008001C5"/>
    <w:rsid w:val="00800545"/>
    <w:rsid w:val="008005D9"/>
    <w:rsid w:val="00800749"/>
    <w:rsid w:val="008015E3"/>
    <w:rsid w:val="008016A9"/>
    <w:rsid w:val="0080171C"/>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EBE"/>
    <w:rsid w:val="00807AF4"/>
    <w:rsid w:val="008102FB"/>
    <w:rsid w:val="0081056C"/>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E45"/>
    <w:rsid w:val="00826F33"/>
    <w:rsid w:val="00830849"/>
    <w:rsid w:val="00830929"/>
    <w:rsid w:val="00830D78"/>
    <w:rsid w:val="00830FCD"/>
    <w:rsid w:val="0083107D"/>
    <w:rsid w:val="008315D0"/>
    <w:rsid w:val="00831DAC"/>
    <w:rsid w:val="008320DD"/>
    <w:rsid w:val="0083231B"/>
    <w:rsid w:val="008325C2"/>
    <w:rsid w:val="00832700"/>
    <w:rsid w:val="00832BCB"/>
    <w:rsid w:val="00832BE4"/>
    <w:rsid w:val="00832DA8"/>
    <w:rsid w:val="008331FD"/>
    <w:rsid w:val="00833252"/>
    <w:rsid w:val="008332AE"/>
    <w:rsid w:val="00833458"/>
    <w:rsid w:val="00833659"/>
    <w:rsid w:val="0083386C"/>
    <w:rsid w:val="00833A3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401FF"/>
    <w:rsid w:val="0084080D"/>
    <w:rsid w:val="00840AA0"/>
    <w:rsid w:val="00840CC3"/>
    <w:rsid w:val="008417D6"/>
    <w:rsid w:val="00841BCD"/>
    <w:rsid w:val="00841D0E"/>
    <w:rsid w:val="00841D95"/>
    <w:rsid w:val="00842466"/>
    <w:rsid w:val="00842724"/>
    <w:rsid w:val="00842766"/>
    <w:rsid w:val="00842B18"/>
    <w:rsid w:val="0084342E"/>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226"/>
    <w:rsid w:val="0086030A"/>
    <w:rsid w:val="00860742"/>
    <w:rsid w:val="0086191A"/>
    <w:rsid w:val="00861B6C"/>
    <w:rsid w:val="0086228F"/>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2F71"/>
    <w:rsid w:val="008734ED"/>
    <w:rsid w:val="00873585"/>
    <w:rsid w:val="00873690"/>
    <w:rsid w:val="00873E76"/>
    <w:rsid w:val="008745FD"/>
    <w:rsid w:val="0087491B"/>
    <w:rsid w:val="0087546D"/>
    <w:rsid w:val="00875E37"/>
    <w:rsid w:val="008768CA"/>
    <w:rsid w:val="00876F9E"/>
    <w:rsid w:val="008772D0"/>
    <w:rsid w:val="00877E1C"/>
    <w:rsid w:val="00877E66"/>
    <w:rsid w:val="0088019A"/>
    <w:rsid w:val="008802A3"/>
    <w:rsid w:val="00880677"/>
    <w:rsid w:val="0088083E"/>
    <w:rsid w:val="00882262"/>
    <w:rsid w:val="0088240E"/>
    <w:rsid w:val="0088242F"/>
    <w:rsid w:val="0088245B"/>
    <w:rsid w:val="008825B6"/>
    <w:rsid w:val="00882803"/>
    <w:rsid w:val="00882C28"/>
    <w:rsid w:val="0088370F"/>
    <w:rsid w:val="00884383"/>
    <w:rsid w:val="00885C77"/>
    <w:rsid w:val="00887637"/>
    <w:rsid w:val="00887801"/>
    <w:rsid w:val="00890426"/>
    <w:rsid w:val="00890671"/>
    <w:rsid w:val="00890814"/>
    <w:rsid w:val="008911E3"/>
    <w:rsid w:val="00891B28"/>
    <w:rsid w:val="0089276C"/>
    <w:rsid w:val="008936FE"/>
    <w:rsid w:val="00893790"/>
    <w:rsid w:val="0089385F"/>
    <w:rsid w:val="00893CAB"/>
    <w:rsid w:val="00893E16"/>
    <w:rsid w:val="00893EC7"/>
    <w:rsid w:val="00893FCD"/>
    <w:rsid w:val="00894397"/>
    <w:rsid w:val="008947A4"/>
    <w:rsid w:val="008948DD"/>
    <w:rsid w:val="0089550E"/>
    <w:rsid w:val="00895660"/>
    <w:rsid w:val="00895D35"/>
    <w:rsid w:val="00895F2E"/>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E62"/>
    <w:rsid w:val="008A7F80"/>
    <w:rsid w:val="008B0292"/>
    <w:rsid w:val="008B035A"/>
    <w:rsid w:val="008B093F"/>
    <w:rsid w:val="008B135D"/>
    <w:rsid w:val="008B2800"/>
    <w:rsid w:val="008B2B89"/>
    <w:rsid w:val="008B2D9D"/>
    <w:rsid w:val="008B2E9D"/>
    <w:rsid w:val="008B2ED8"/>
    <w:rsid w:val="008B4056"/>
    <w:rsid w:val="008B4954"/>
    <w:rsid w:val="008B5030"/>
    <w:rsid w:val="008B57E6"/>
    <w:rsid w:val="008B5D4A"/>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B83"/>
    <w:rsid w:val="008C5D1F"/>
    <w:rsid w:val="008C709C"/>
    <w:rsid w:val="008C7F5F"/>
    <w:rsid w:val="008D02F5"/>
    <w:rsid w:val="008D0416"/>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156"/>
    <w:rsid w:val="008E3966"/>
    <w:rsid w:val="008E4036"/>
    <w:rsid w:val="008E4421"/>
    <w:rsid w:val="008E515B"/>
    <w:rsid w:val="008E5BC2"/>
    <w:rsid w:val="008E652E"/>
    <w:rsid w:val="008E6833"/>
    <w:rsid w:val="008E6C0F"/>
    <w:rsid w:val="008E6F1E"/>
    <w:rsid w:val="008E6F5B"/>
    <w:rsid w:val="008E70B3"/>
    <w:rsid w:val="008E7114"/>
    <w:rsid w:val="008E7C1A"/>
    <w:rsid w:val="008F0D03"/>
    <w:rsid w:val="008F0DD4"/>
    <w:rsid w:val="008F11C5"/>
    <w:rsid w:val="008F1BC1"/>
    <w:rsid w:val="008F2223"/>
    <w:rsid w:val="008F2C3F"/>
    <w:rsid w:val="008F2DEA"/>
    <w:rsid w:val="008F3062"/>
    <w:rsid w:val="008F36A1"/>
    <w:rsid w:val="008F3E5D"/>
    <w:rsid w:val="008F4771"/>
    <w:rsid w:val="008F4A12"/>
    <w:rsid w:val="008F4F81"/>
    <w:rsid w:val="008F5247"/>
    <w:rsid w:val="008F5A11"/>
    <w:rsid w:val="008F65EF"/>
    <w:rsid w:val="008F770F"/>
    <w:rsid w:val="008F7B76"/>
    <w:rsid w:val="00900240"/>
    <w:rsid w:val="009003D9"/>
    <w:rsid w:val="00900B88"/>
    <w:rsid w:val="00900ED7"/>
    <w:rsid w:val="00900F82"/>
    <w:rsid w:val="00900F84"/>
    <w:rsid w:val="009017EE"/>
    <w:rsid w:val="0090182B"/>
    <w:rsid w:val="00901896"/>
    <w:rsid w:val="00901E70"/>
    <w:rsid w:val="0090223D"/>
    <w:rsid w:val="0090240F"/>
    <w:rsid w:val="0090269E"/>
    <w:rsid w:val="0090271F"/>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0FCD"/>
    <w:rsid w:val="00921784"/>
    <w:rsid w:val="009219EC"/>
    <w:rsid w:val="00921D26"/>
    <w:rsid w:val="00921EE4"/>
    <w:rsid w:val="00922375"/>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279"/>
    <w:rsid w:val="00930A09"/>
    <w:rsid w:val="00930C64"/>
    <w:rsid w:val="009315ED"/>
    <w:rsid w:val="00931814"/>
    <w:rsid w:val="00931826"/>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AB"/>
    <w:rsid w:val="0094005E"/>
    <w:rsid w:val="009407AA"/>
    <w:rsid w:val="00940D38"/>
    <w:rsid w:val="00940DBD"/>
    <w:rsid w:val="009416E5"/>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ED7"/>
    <w:rsid w:val="00955F45"/>
    <w:rsid w:val="009561BE"/>
    <w:rsid w:val="00956449"/>
    <w:rsid w:val="009567F3"/>
    <w:rsid w:val="009571FD"/>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658"/>
    <w:rsid w:val="00971B1C"/>
    <w:rsid w:val="00971B80"/>
    <w:rsid w:val="00971BD8"/>
    <w:rsid w:val="00971E52"/>
    <w:rsid w:val="009726DE"/>
    <w:rsid w:val="00973189"/>
    <w:rsid w:val="00973A2D"/>
    <w:rsid w:val="00974BE5"/>
    <w:rsid w:val="0097507C"/>
    <w:rsid w:val="00975115"/>
    <w:rsid w:val="00975658"/>
    <w:rsid w:val="00975E77"/>
    <w:rsid w:val="009769A4"/>
    <w:rsid w:val="00976AEE"/>
    <w:rsid w:val="009772E9"/>
    <w:rsid w:val="00977850"/>
    <w:rsid w:val="00977C31"/>
    <w:rsid w:val="00977D61"/>
    <w:rsid w:val="00980501"/>
    <w:rsid w:val="009806C7"/>
    <w:rsid w:val="00980AE1"/>
    <w:rsid w:val="00981962"/>
    <w:rsid w:val="00981C2A"/>
    <w:rsid w:val="00982366"/>
    <w:rsid w:val="00982483"/>
    <w:rsid w:val="00982690"/>
    <w:rsid w:val="009829E8"/>
    <w:rsid w:val="00982BA4"/>
    <w:rsid w:val="00982C2D"/>
    <w:rsid w:val="00983320"/>
    <w:rsid w:val="00983F58"/>
    <w:rsid w:val="009849FC"/>
    <w:rsid w:val="00984ECB"/>
    <w:rsid w:val="00985480"/>
    <w:rsid w:val="00986076"/>
    <w:rsid w:val="009862AE"/>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8CB"/>
    <w:rsid w:val="009A199D"/>
    <w:rsid w:val="009A2DD1"/>
    <w:rsid w:val="009A3261"/>
    <w:rsid w:val="009A3C29"/>
    <w:rsid w:val="009A407A"/>
    <w:rsid w:val="009A41D4"/>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10B"/>
    <w:rsid w:val="009B3442"/>
    <w:rsid w:val="009B3F1B"/>
    <w:rsid w:val="009B3F56"/>
    <w:rsid w:val="009B3F8E"/>
    <w:rsid w:val="009B45F3"/>
    <w:rsid w:val="009B48D7"/>
    <w:rsid w:val="009B4BDC"/>
    <w:rsid w:val="009B4D3E"/>
    <w:rsid w:val="009B4D6A"/>
    <w:rsid w:val="009B53D0"/>
    <w:rsid w:val="009B5B28"/>
    <w:rsid w:val="009B610D"/>
    <w:rsid w:val="009B6740"/>
    <w:rsid w:val="009B6A79"/>
    <w:rsid w:val="009B6CF0"/>
    <w:rsid w:val="009B71EC"/>
    <w:rsid w:val="009B747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1A6"/>
    <w:rsid w:val="009D0C11"/>
    <w:rsid w:val="009D0D6C"/>
    <w:rsid w:val="009D12B9"/>
    <w:rsid w:val="009D13FF"/>
    <w:rsid w:val="009D152A"/>
    <w:rsid w:val="009D16EA"/>
    <w:rsid w:val="009D1754"/>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450"/>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D6B"/>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B72"/>
    <w:rsid w:val="009F4F00"/>
    <w:rsid w:val="009F5194"/>
    <w:rsid w:val="009F51E6"/>
    <w:rsid w:val="009F5272"/>
    <w:rsid w:val="009F5767"/>
    <w:rsid w:val="009F5822"/>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DAC"/>
    <w:rsid w:val="00A04130"/>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1FA6"/>
    <w:rsid w:val="00A22159"/>
    <w:rsid w:val="00A222D9"/>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86A"/>
    <w:rsid w:val="00A25B46"/>
    <w:rsid w:val="00A26C0D"/>
    <w:rsid w:val="00A27028"/>
    <w:rsid w:val="00A278CD"/>
    <w:rsid w:val="00A27D3C"/>
    <w:rsid w:val="00A27D43"/>
    <w:rsid w:val="00A27E28"/>
    <w:rsid w:val="00A27E96"/>
    <w:rsid w:val="00A304EC"/>
    <w:rsid w:val="00A3063E"/>
    <w:rsid w:val="00A309F6"/>
    <w:rsid w:val="00A32082"/>
    <w:rsid w:val="00A322E9"/>
    <w:rsid w:val="00A3230B"/>
    <w:rsid w:val="00A3277A"/>
    <w:rsid w:val="00A334B6"/>
    <w:rsid w:val="00A3351E"/>
    <w:rsid w:val="00A33E59"/>
    <w:rsid w:val="00A34147"/>
    <w:rsid w:val="00A34354"/>
    <w:rsid w:val="00A34F98"/>
    <w:rsid w:val="00A362A9"/>
    <w:rsid w:val="00A3663A"/>
    <w:rsid w:val="00A367BA"/>
    <w:rsid w:val="00A37003"/>
    <w:rsid w:val="00A37103"/>
    <w:rsid w:val="00A3761A"/>
    <w:rsid w:val="00A376E5"/>
    <w:rsid w:val="00A4071C"/>
    <w:rsid w:val="00A41267"/>
    <w:rsid w:val="00A41620"/>
    <w:rsid w:val="00A41A61"/>
    <w:rsid w:val="00A41ABA"/>
    <w:rsid w:val="00A41BDE"/>
    <w:rsid w:val="00A41C92"/>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239"/>
    <w:rsid w:val="00A47364"/>
    <w:rsid w:val="00A4793A"/>
    <w:rsid w:val="00A500F1"/>
    <w:rsid w:val="00A500F3"/>
    <w:rsid w:val="00A5038F"/>
    <w:rsid w:val="00A50393"/>
    <w:rsid w:val="00A50809"/>
    <w:rsid w:val="00A50ABE"/>
    <w:rsid w:val="00A50BBF"/>
    <w:rsid w:val="00A50C54"/>
    <w:rsid w:val="00A50E75"/>
    <w:rsid w:val="00A518B3"/>
    <w:rsid w:val="00A51B29"/>
    <w:rsid w:val="00A524DA"/>
    <w:rsid w:val="00A527D4"/>
    <w:rsid w:val="00A5293C"/>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2A8"/>
    <w:rsid w:val="00A647F3"/>
    <w:rsid w:val="00A64A41"/>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5B41"/>
    <w:rsid w:val="00A75F19"/>
    <w:rsid w:val="00A76092"/>
    <w:rsid w:val="00A76D3B"/>
    <w:rsid w:val="00A76FAB"/>
    <w:rsid w:val="00A7717B"/>
    <w:rsid w:val="00A775A5"/>
    <w:rsid w:val="00A77A70"/>
    <w:rsid w:val="00A77B5F"/>
    <w:rsid w:val="00A77C70"/>
    <w:rsid w:val="00A810CC"/>
    <w:rsid w:val="00A813E1"/>
    <w:rsid w:val="00A821AE"/>
    <w:rsid w:val="00A82346"/>
    <w:rsid w:val="00A82436"/>
    <w:rsid w:val="00A825B1"/>
    <w:rsid w:val="00A82DA4"/>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1791"/>
    <w:rsid w:val="00A91E8C"/>
    <w:rsid w:val="00A9289F"/>
    <w:rsid w:val="00A93874"/>
    <w:rsid w:val="00A938BB"/>
    <w:rsid w:val="00A94F60"/>
    <w:rsid w:val="00A958B6"/>
    <w:rsid w:val="00A95B60"/>
    <w:rsid w:val="00A95E00"/>
    <w:rsid w:val="00A969C0"/>
    <w:rsid w:val="00A969D3"/>
    <w:rsid w:val="00A96B5F"/>
    <w:rsid w:val="00A96E77"/>
    <w:rsid w:val="00A97094"/>
    <w:rsid w:val="00A97594"/>
    <w:rsid w:val="00A9780A"/>
    <w:rsid w:val="00AA007D"/>
    <w:rsid w:val="00AA049C"/>
    <w:rsid w:val="00AA0882"/>
    <w:rsid w:val="00AA0F46"/>
    <w:rsid w:val="00AA12D3"/>
    <w:rsid w:val="00AA1518"/>
    <w:rsid w:val="00AA179C"/>
    <w:rsid w:val="00AA20AF"/>
    <w:rsid w:val="00AA28AB"/>
    <w:rsid w:val="00AA2985"/>
    <w:rsid w:val="00AA3C01"/>
    <w:rsid w:val="00AA3D3C"/>
    <w:rsid w:val="00AA485D"/>
    <w:rsid w:val="00AA4C25"/>
    <w:rsid w:val="00AA4E8E"/>
    <w:rsid w:val="00AA4F33"/>
    <w:rsid w:val="00AA50B4"/>
    <w:rsid w:val="00AA5130"/>
    <w:rsid w:val="00AA522A"/>
    <w:rsid w:val="00AA5C77"/>
    <w:rsid w:val="00AA6164"/>
    <w:rsid w:val="00AA6A0E"/>
    <w:rsid w:val="00AA6D6C"/>
    <w:rsid w:val="00AA7AE5"/>
    <w:rsid w:val="00AA7AE7"/>
    <w:rsid w:val="00AB021A"/>
    <w:rsid w:val="00AB09DC"/>
    <w:rsid w:val="00AB0EBE"/>
    <w:rsid w:val="00AB0FD6"/>
    <w:rsid w:val="00AB12A4"/>
    <w:rsid w:val="00AB1ED7"/>
    <w:rsid w:val="00AB1EF9"/>
    <w:rsid w:val="00AB25F7"/>
    <w:rsid w:val="00AB29A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5E13"/>
    <w:rsid w:val="00AB6D43"/>
    <w:rsid w:val="00AB70BE"/>
    <w:rsid w:val="00AB7AA0"/>
    <w:rsid w:val="00AB7FBA"/>
    <w:rsid w:val="00AC05E5"/>
    <w:rsid w:val="00AC06B7"/>
    <w:rsid w:val="00AC0770"/>
    <w:rsid w:val="00AC0E39"/>
    <w:rsid w:val="00AC14FA"/>
    <w:rsid w:val="00AC1BAC"/>
    <w:rsid w:val="00AC1C5B"/>
    <w:rsid w:val="00AC22CD"/>
    <w:rsid w:val="00AC301B"/>
    <w:rsid w:val="00AC32C0"/>
    <w:rsid w:val="00AC34B0"/>
    <w:rsid w:val="00AC38DB"/>
    <w:rsid w:val="00AC411A"/>
    <w:rsid w:val="00AC44BA"/>
    <w:rsid w:val="00AC48B1"/>
    <w:rsid w:val="00AC4CB6"/>
    <w:rsid w:val="00AC6DB4"/>
    <w:rsid w:val="00AC79E9"/>
    <w:rsid w:val="00AC7AC5"/>
    <w:rsid w:val="00AD0B29"/>
    <w:rsid w:val="00AD0FDF"/>
    <w:rsid w:val="00AD213E"/>
    <w:rsid w:val="00AD304D"/>
    <w:rsid w:val="00AD36F1"/>
    <w:rsid w:val="00AD378E"/>
    <w:rsid w:val="00AD382F"/>
    <w:rsid w:val="00AD4DCD"/>
    <w:rsid w:val="00AD4E5B"/>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738"/>
    <w:rsid w:val="00AE2A13"/>
    <w:rsid w:val="00AE2CF2"/>
    <w:rsid w:val="00AE2E06"/>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B5E"/>
    <w:rsid w:val="00AF5F85"/>
    <w:rsid w:val="00AF6944"/>
    <w:rsid w:val="00AF6F70"/>
    <w:rsid w:val="00AF6FCF"/>
    <w:rsid w:val="00AF71B3"/>
    <w:rsid w:val="00AF7229"/>
    <w:rsid w:val="00AF7702"/>
    <w:rsid w:val="00AF7C28"/>
    <w:rsid w:val="00B0049E"/>
    <w:rsid w:val="00B00B7C"/>
    <w:rsid w:val="00B017D2"/>
    <w:rsid w:val="00B01CD4"/>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10A4E"/>
    <w:rsid w:val="00B10F92"/>
    <w:rsid w:val="00B1124D"/>
    <w:rsid w:val="00B11D20"/>
    <w:rsid w:val="00B124BB"/>
    <w:rsid w:val="00B1277A"/>
    <w:rsid w:val="00B130ED"/>
    <w:rsid w:val="00B137E6"/>
    <w:rsid w:val="00B13CEE"/>
    <w:rsid w:val="00B14D54"/>
    <w:rsid w:val="00B14E3D"/>
    <w:rsid w:val="00B15449"/>
    <w:rsid w:val="00B15CA9"/>
    <w:rsid w:val="00B1655A"/>
    <w:rsid w:val="00B167F0"/>
    <w:rsid w:val="00B16B78"/>
    <w:rsid w:val="00B170C1"/>
    <w:rsid w:val="00B171FE"/>
    <w:rsid w:val="00B1742E"/>
    <w:rsid w:val="00B17453"/>
    <w:rsid w:val="00B20EF1"/>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901"/>
    <w:rsid w:val="00B27BAF"/>
    <w:rsid w:val="00B30B9B"/>
    <w:rsid w:val="00B30FBA"/>
    <w:rsid w:val="00B32222"/>
    <w:rsid w:val="00B32259"/>
    <w:rsid w:val="00B3225E"/>
    <w:rsid w:val="00B32DDA"/>
    <w:rsid w:val="00B33116"/>
    <w:rsid w:val="00B33815"/>
    <w:rsid w:val="00B33D62"/>
    <w:rsid w:val="00B33DEA"/>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994"/>
    <w:rsid w:val="00B562A1"/>
    <w:rsid w:val="00B56FAB"/>
    <w:rsid w:val="00B573E7"/>
    <w:rsid w:val="00B576C0"/>
    <w:rsid w:val="00B57BBF"/>
    <w:rsid w:val="00B57E4D"/>
    <w:rsid w:val="00B60078"/>
    <w:rsid w:val="00B6016D"/>
    <w:rsid w:val="00B60781"/>
    <w:rsid w:val="00B607AD"/>
    <w:rsid w:val="00B608A4"/>
    <w:rsid w:val="00B6098C"/>
    <w:rsid w:val="00B61397"/>
    <w:rsid w:val="00B615D9"/>
    <w:rsid w:val="00B61728"/>
    <w:rsid w:val="00B61B9C"/>
    <w:rsid w:val="00B622BF"/>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51D"/>
    <w:rsid w:val="00B71E30"/>
    <w:rsid w:val="00B71F6B"/>
    <w:rsid w:val="00B7245F"/>
    <w:rsid w:val="00B72F71"/>
    <w:rsid w:val="00B72F79"/>
    <w:rsid w:val="00B736C4"/>
    <w:rsid w:val="00B73F49"/>
    <w:rsid w:val="00B749FC"/>
    <w:rsid w:val="00B74A60"/>
    <w:rsid w:val="00B750A4"/>
    <w:rsid w:val="00B7544A"/>
    <w:rsid w:val="00B754CA"/>
    <w:rsid w:val="00B75A68"/>
    <w:rsid w:val="00B75DF1"/>
    <w:rsid w:val="00B76126"/>
    <w:rsid w:val="00B76210"/>
    <w:rsid w:val="00B76414"/>
    <w:rsid w:val="00B7667A"/>
    <w:rsid w:val="00B76787"/>
    <w:rsid w:val="00B77234"/>
    <w:rsid w:val="00B77309"/>
    <w:rsid w:val="00B77D7F"/>
    <w:rsid w:val="00B77F03"/>
    <w:rsid w:val="00B80009"/>
    <w:rsid w:val="00B800A6"/>
    <w:rsid w:val="00B80297"/>
    <w:rsid w:val="00B803E0"/>
    <w:rsid w:val="00B80D01"/>
    <w:rsid w:val="00B81FB0"/>
    <w:rsid w:val="00B824D7"/>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9028E"/>
    <w:rsid w:val="00B90517"/>
    <w:rsid w:val="00B90708"/>
    <w:rsid w:val="00B90930"/>
    <w:rsid w:val="00B90E19"/>
    <w:rsid w:val="00B91827"/>
    <w:rsid w:val="00B91D30"/>
    <w:rsid w:val="00B924F7"/>
    <w:rsid w:val="00B92E87"/>
    <w:rsid w:val="00B9338B"/>
    <w:rsid w:val="00B93F62"/>
    <w:rsid w:val="00B9421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8E"/>
    <w:rsid w:val="00BA646C"/>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AB4"/>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A54"/>
    <w:rsid w:val="00BC0CA0"/>
    <w:rsid w:val="00BC0F7D"/>
    <w:rsid w:val="00BC163A"/>
    <w:rsid w:val="00BC1E1C"/>
    <w:rsid w:val="00BC214E"/>
    <w:rsid w:val="00BC238C"/>
    <w:rsid w:val="00BC29F9"/>
    <w:rsid w:val="00BC30D4"/>
    <w:rsid w:val="00BC3A08"/>
    <w:rsid w:val="00BC3EDF"/>
    <w:rsid w:val="00BC41F2"/>
    <w:rsid w:val="00BC477E"/>
    <w:rsid w:val="00BC47DC"/>
    <w:rsid w:val="00BC4BD6"/>
    <w:rsid w:val="00BC561A"/>
    <w:rsid w:val="00BC59DC"/>
    <w:rsid w:val="00BC637F"/>
    <w:rsid w:val="00BC648E"/>
    <w:rsid w:val="00BC661D"/>
    <w:rsid w:val="00BC66CD"/>
    <w:rsid w:val="00BC754B"/>
    <w:rsid w:val="00BC7B5D"/>
    <w:rsid w:val="00BC7E2C"/>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5E6C"/>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B12"/>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74C"/>
    <w:rsid w:val="00C008C5"/>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257"/>
    <w:rsid w:val="00C06796"/>
    <w:rsid w:val="00C067B4"/>
    <w:rsid w:val="00C06A86"/>
    <w:rsid w:val="00C071F7"/>
    <w:rsid w:val="00C072E8"/>
    <w:rsid w:val="00C0787B"/>
    <w:rsid w:val="00C07CD1"/>
    <w:rsid w:val="00C10717"/>
    <w:rsid w:val="00C10ABD"/>
    <w:rsid w:val="00C10AF0"/>
    <w:rsid w:val="00C10E71"/>
    <w:rsid w:val="00C1268B"/>
    <w:rsid w:val="00C12D91"/>
    <w:rsid w:val="00C137E0"/>
    <w:rsid w:val="00C143A3"/>
    <w:rsid w:val="00C143B3"/>
    <w:rsid w:val="00C147F2"/>
    <w:rsid w:val="00C14B21"/>
    <w:rsid w:val="00C14CEC"/>
    <w:rsid w:val="00C1516E"/>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3301"/>
    <w:rsid w:val="00C247D2"/>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DEF"/>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3E34"/>
    <w:rsid w:val="00C346DD"/>
    <w:rsid w:val="00C35282"/>
    <w:rsid w:val="00C35FD7"/>
    <w:rsid w:val="00C362F9"/>
    <w:rsid w:val="00C36A51"/>
    <w:rsid w:val="00C36D07"/>
    <w:rsid w:val="00C36FE5"/>
    <w:rsid w:val="00C37589"/>
    <w:rsid w:val="00C37B0B"/>
    <w:rsid w:val="00C40406"/>
    <w:rsid w:val="00C40478"/>
    <w:rsid w:val="00C405AD"/>
    <w:rsid w:val="00C40AFD"/>
    <w:rsid w:val="00C40D82"/>
    <w:rsid w:val="00C4103E"/>
    <w:rsid w:val="00C41879"/>
    <w:rsid w:val="00C41F57"/>
    <w:rsid w:val="00C42C39"/>
    <w:rsid w:val="00C43639"/>
    <w:rsid w:val="00C438F5"/>
    <w:rsid w:val="00C4447B"/>
    <w:rsid w:val="00C446AA"/>
    <w:rsid w:val="00C44C0D"/>
    <w:rsid w:val="00C44D1B"/>
    <w:rsid w:val="00C44F38"/>
    <w:rsid w:val="00C450E0"/>
    <w:rsid w:val="00C451A3"/>
    <w:rsid w:val="00C45231"/>
    <w:rsid w:val="00C45D75"/>
    <w:rsid w:val="00C45E03"/>
    <w:rsid w:val="00C462B9"/>
    <w:rsid w:val="00C466A2"/>
    <w:rsid w:val="00C46B25"/>
    <w:rsid w:val="00C46C9C"/>
    <w:rsid w:val="00C47353"/>
    <w:rsid w:val="00C4764E"/>
    <w:rsid w:val="00C47A9C"/>
    <w:rsid w:val="00C50CAC"/>
    <w:rsid w:val="00C50CFA"/>
    <w:rsid w:val="00C50D3A"/>
    <w:rsid w:val="00C512FA"/>
    <w:rsid w:val="00C51647"/>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0ED6"/>
    <w:rsid w:val="00C615C4"/>
    <w:rsid w:val="00C62027"/>
    <w:rsid w:val="00C62AC8"/>
    <w:rsid w:val="00C62C48"/>
    <w:rsid w:val="00C63019"/>
    <w:rsid w:val="00C630DD"/>
    <w:rsid w:val="00C63174"/>
    <w:rsid w:val="00C63376"/>
    <w:rsid w:val="00C634C8"/>
    <w:rsid w:val="00C63AA3"/>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6EC"/>
    <w:rsid w:val="00C73C35"/>
    <w:rsid w:val="00C74296"/>
    <w:rsid w:val="00C74794"/>
    <w:rsid w:val="00C75189"/>
    <w:rsid w:val="00C75769"/>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3D56"/>
    <w:rsid w:val="00C841C6"/>
    <w:rsid w:val="00C84659"/>
    <w:rsid w:val="00C846E5"/>
    <w:rsid w:val="00C8472B"/>
    <w:rsid w:val="00C84E91"/>
    <w:rsid w:val="00C86958"/>
    <w:rsid w:val="00C86B40"/>
    <w:rsid w:val="00C86BF0"/>
    <w:rsid w:val="00C86C58"/>
    <w:rsid w:val="00C86FBE"/>
    <w:rsid w:val="00C874AD"/>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5B7"/>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C7B"/>
    <w:rsid w:val="00CA6F0C"/>
    <w:rsid w:val="00CA70B0"/>
    <w:rsid w:val="00CA767D"/>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471"/>
    <w:rsid w:val="00CB7744"/>
    <w:rsid w:val="00CB7A51"/>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284"/>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C9B"/>
    <w:rsid w:val="00CE1F7B"/>
    <w:rsid w:val="00CE28B8"/>
    <w:rsid w:val="00CE4211"/>
    <w:rsid w:val="00CE42E4"/>
    <w:rsid w:val="00CE4714"/>
    <w:rsid w:val="00CE489A"/>
    <w:rsid w:val="00CE4D34"/>
    <w:rsid w:val="00CE5523"/>
    <w:rsid w:val="00CE561E"/>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724"/>
    <w:rsid w:val="00D000F3"/>
    <w:rsid w:val="00D00203"/>
    <w:rsid w:val="00D003F8"/>
    <w:rsid w:val="00D0088D"/>
    <w:rsid w:val="00D00ABB"/>
    <w:rsid w:val="00D01BD6"/>
    <w:rsid w:val="00D021B7"/>
    <w:rsid w:val="00D02484"/>
    <w:rsid w:val="00D0260A"/>
    <w:rsid w:val="00D02716"/>
    <w:rsid w:val="00D02B97"/>
    <w:rsid w:val="00D02B9D"/>
    <w:rsid w:val="00D02ED1"/>
    <w:rsid w:val="00D02F0D"/>
    <w:rsid w:val="00D03321"/>
    <w:rsid w:val="00D0368B"/>
    <w:rsid w:val="00D03EC6"/>
    <w:rsid w:val="00D042A8"/>
    <w:rsid w:val="00D04305"/>
    <w:rsid w:val="00D04BA7"/>
    <w:rsid w:val="00D04DD9"/>
    <w:rsid w:val="00D063EE"/>
    <w:rsid w:val="00D0658E"/>
    <w:rsid w:val="00D071FB"/>
    <w:rsid w:val="00D0751A"/>
    <w:rsid w:val="00D07730"/>
    <w:rsid w:val="00D07A78"/>
    <w:rsid w:val="00D07F2C"/>
    <w:rsid w:val="00D10663"/>
    <w:rsid w:val="00D11315"/>
    <w:rsid w:val="00D11572"/>
    <w:rsid w:val="00D11671"/>
    <w:rsid w:val="00D11683"/>
    <w:rsid w:val="00D1184A"/>
    <w:rsid w:val="00D123EB"/>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7095"/>
    <w:rsid w:val="00D173FB"/>
    <w:rsid w:val="00D17885"/>
    <w:rsid w:val="00D1795C"/>
    <w:rsid w:val="00D17A38"/>
    <w:rsid w:val="00D2064F"/>
    <w:rsid w:val="00D20B61"/>
    <w:rsid w:val="00D215F4"/>
    <w:rsid w:val="00D2173C"/>
    <w:rsid w:val="00D219F9"/>
    <w:rsid w:val="00D21A81"/>
    <w:rsid w:val="00D21BBA"/>
    <w:rsid w:val="00D21D3E"/>
    <w:rsid w:val="00D21EDF"/>
    <w:rsid w:val="00D22269"/>
    <w:rsid w:val="00D224EC"/>
    <w:rsid w:val="00D2290B"/>
    <w:rsid w:val="00D229F8"/>
    <w:rsid w:val="00D232DC"/>
    <w:rsid w:val="00D238CF"/>
    <w:rsid w:val="00D24024"/>
    <w:rsid w:val="00D241B1"/>
    <w:rsid w:val="00D241CF"/>
    <w:rsid w:val="00D24A76"/>
    <w:rsid w:val="00D24D62"/>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33E6"/>
    <w:rsid w:val="00D333FD"/>
    <w:rsid w:val="00D334E4"/>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F8B"/>
    <w:rsid w:val="00D415A2"/>
    <w:rsid w:val="00D41C4E"/>
    <w:rsid w:val="00D42C32"/>
    <w:rsid w:val="00D42EFB"/>
    <w:rsid w:val="00D4309D"/>
    <w:rsid w:val="00D43F84"/>
    <w:rsid w:val="00D43F9C"/>
    <w:rsid w:val="00D44667"/>
    <w:rsid w:val="00D4502A"/>
    <w:rsid w:val="00D4580E"/>
    <w:rsid w:val="00D45902"/>
    <w:rsid w:val="00D4637A"/>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0E4"/>
    <w:rsid w:val="00D563D7"/>
    <w:rsid w:val="00D56E05"/>
    <w:rsid w:val="00D57213"/>
    <w:rsid w:val="00D57C33"/>
    <w:rsid w:val="00D57DF9"/>
    <w:rsid w:val="00D6080A"/>
    <w:rsid w:val="00D60E0E"/>
    <w:rsid w:val="00D610BA"/>
    <w:rsid w:val="00D611BA"/>
    <w:rsid w:val="00D615A4"/>
    <w:rsid w:val="00D616D2"/>
    <w:rsid w:val="00D619A7"/>
    <w:rsid w:val="00D61EDB"/>
    <w:rsid w:val="00D6275D"/>
    <w:rsid w:val="00D653C6"/>
    <w:rsid w:val="00D65B34"/>
    <w:rsid w:val="00D65C69"/>
    <w:rsid w:val="00D66916"/>
    <w:rsid w:val="00D66C11"/>
    <w:rsid w:val="00D66C8D"/>
    <w:rsid w:val="00D67202"/>
    <w:rsid w:val="00D67A0B"/>
    <w:rsid w:val="00D71350"/>
    <w:rsid w:val="00D7298D"/>
    <w:rsid w:val="00D72FCC"/>
    <w:rsid w:val="00D732A9"/>
    <w:rsid w:val="00D738D6"/>
    <w:rsid w:val="00D73A37"/>
    <w:rsid w:val="00D7489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A67"/>
    <w:rsid w:val="00D83434"/>
    <w:rsid w:val="00D8406D"/>
    <w:rsid w:val="00D84504"/>
    <w:rsid w:val="00D84AFD"/>
    <w:rsid w:val="00D855CA"/>
    <w:rsid w:val="00D85F1F"/>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45C"/>
    <w:rsid w:val="00D93FEE"/>
    <w:rsid w:val="00D94370"/>
    <w:rsid w:val="00D94986"/>
    <w:rsid w:val="00D9510C"/>
    <w:rsid w:val="00D952A7"/>
    <w:rsid w:val="00D9540C"/>
    <w:rsid w:val="00D95A5F"/>
    <w:rsid w:val="00D95D3A"/>
    <w:rsid w:val="00D95F10"/>
    <w:rsid w:val="00D961B3"/>
    <w:rsid w:val="00D962EE"/>
    <w:rsid w:val="00D96CDC"/>
    <w:rsid w:val="00D97278"/>
    <w:rsid w:val="00D974A3"/>
    <w:rsid w:val="00D9793E"/>
    <w:rsid w:val="00D97ABD"/>
    <w:rsid w:val="00D97C45"/>
    <w:rsid w:val="00D97FF4"/>
    <w:rsid w:val="00DA0308"/>
    <w:rsid w:val="00DA06B2"/>
    <w:rsid w:val="00DA0B6A"/>
    <w:rsid w:val="00DA0BBE"/>
    <w:rsid w:val="00DA0EBA"/>
    <w:rsid w:val="00DA1023"/>
    <w:rsid w:val="00DA1401"/>
    <w:rsid w:val="00DA147E"/>
    <w:rsid w:val="00DA15B7"/>
    <w:rsid w:val="00DA194F"/>
    <w:rsid w:val="00DA19C5"/>
    <w:rsid w:val="00DA2DD8"/>
    <w:rsid w:val="00DA3B83"/>
    <w:rsid w:val="00DA3D2E"/>
    <w:rsid w:val="00DA441C"/>
    <w:rsid w:val="00DA455C"/>
    <w:rsid w:val="00DA4D23"/>
    <w:rsid w:val="00DA4FAD"/>
    <w:rsid w:val="00DA5708"/>
    <w:rsid w:val="00DA581D"/>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161F"/>
    <w:rsid w:val="00DC249C"/>
    <w:rsid w:val="00DC2501"/>
    <w:rsid w:val="00DC309B"/>
    <w:rsid w:val="00DC30F7"/>
    <w:rsid w:val="00DC3201"/>
    <w:rsid w:val="00DC381C"/>
    <w:rsid w:val="00DC3905"/>
    <w:rsid w:val="00DC3A81"/>
    <w:rsid w:val="00DC3AF7"/>
    <w:rsid w:val="00DC3E56"/>
    <w:rsid w:val="00DC4385"/>
    <w:rsid w:val="00DC4702"/>
    <w:rsid w:val="00DC48B1"/>
    <w:rsid w:val="00DC4D64"/>
    <w:rsid w:val="00DC4DA2"/>
    <w:rsid w:val="00DC530A"/>
    <w:rsid w:val="00DC5CFE"/>
    <w:rsid w:val="00DC6455"/>
    <w:rsid w:val="00DC7258"/>
    <w:rsid w:val="00DC757F"/>
    <w:rsid w:val="00DD032A"/>
    <w:rsid w:val="00DD0693"/>
    <w:rsid w:val="00DD0A4E"/>
    <w:rsid w:val="00DD0E0F"/>
    <w:rsid w:val="00DD0ED0"/>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516"/>
    <w:rsid w:val="00DD7F45"/>
    <w:rsid w:val="00DD7F80"/>
    <w:rsid w:val="00DE0F4E"/>
    <w:rsid w:val="00DE12ED"/>
    <w:rsid w:val="00DE1C5A"/>
    <w:rsid w:val="00DE1D16"/>
    <w:rsid w:val="00DE2343"/>
    <w:rsid w:val="00DE2B35"/>
    <w:rsid w:val="00DE2B68"/>
    <w:rsid w:val="00DE33DD"/>
    <w:rsid w:val="00DE3824"/>
    <w:rsid w:val="00DE3BBB"/>
    <w:rsid w:val="00DE3C49"/>
    <w:rsid w:val="00DE40DC"/>
    <w:rsid w:val="00DE4160"/>
    <w:rsid w:val="00DE4182"/>
    <w:rsid w:val="00DE4E4B"/>
    <w:rsid w:val="00DE53F0"/>
    <w:rsid w:val="00DE5D29"/>
    <w:rsid w:val="00DE67D1"/>
    <w:rsid w:val="00DE69DA"/>
    <w:rsid w:val="00DE6D88"/>
    <w:rsid w:val="00DE7180"/>
    <w:rsid w:val="00DE72F1"/>
    <w:rsid w:val="00DE73D4"/>
    <w:rsid w:val="00DE7A03"/>
    <w:rsid w:val="00DE7B28"/>
    <w:rsid w:val="00DF0252"/>
    <w:rsid w:val="00DF085B"/>
    <w:rsid w:val="00DF1740"/>
    <w:rsid w:val="00DF1D71"/>
    <w:rsid w:val="00DF1ED5"/>
    <w:rsid w:val="00DF26A7"/>
    <w:rsid w:val="00DF272D"/>
    <w:rsid w:val="00DF2B1F"/>
    <w:rsid w:val="00DF2CF1"/>
    <w:rsid w:val="00DF3138"/>
    <w:rsid w:val="00DF3192"/>
    <w:rsid w:val="00DF3ADD"/>
    <w:rsid w:val="00DF3FD0"/>
    <w:rsid w:val="00DF40D9"/>
    <w:rsid w:val="00DF4468"/>
    <w:rsid w:val="00DF44E7"/>
    <w:rsid w:val="00DF4611"/>
    <w:rsid w:val="00DF48DB"/>
    <w:rsid w:val="00DF4C7B"/>
    <w:rsid w:val="00DF4F00"/>
    <w:rsid w:val="00DF4F2C"/>
    <w:rsid w:val="00DF5AB5"/>
    <w:rsid w:val="00DF5D60"/>
    <w:rsid w:val="00DF6110"/>
    <w:rsid w:val="00DF6190"/>
    <w:rsid w:val="00DF62CD"/>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2F"/>
    <w:rsid w:val="00E04A44"/>
    <w:rsid w:val="00E04CAA"/>
    <w:rsid w:val="00E04D86"/>
    <w:rsid w:val="00E04E19"/>
    <w:rsid w:val="00E04EBB"/>
    <w:rsid w:val="00E051C6"/>
    <w:rsid w:val="00E05202"/>
    <w:rsid w:val="00E05846"/>
    <w:rsid w:val="00E05B94"/>
    <w:rsid w:val="00E05FEE"/>
    <w:rsid w:val="00E06190"/>
    <w:rsid w:val="00E0636F"/>
    <w:rsid w:val="00E063D6"/>
    <w:rsid w:val="00E06E03"/>
    <w:rsid w:val="00E06FED"/>
    <w:rsid w:val="00E07580"/>
    <w:rsid w:val="00E0771C"/>
    <w:rsid w:val="00E07AE3"/>
    <w:rsid w:val="00E07F01"/>
    <w:rsid w:val="00E10296"/>
    <w:rsid w:val="00E110C7"/>
    <w:rsid w:val="00E11620"/>
    <w:rsid w:val="00E1205C"/>
    <w:rsid w:val="00E120A8"/>
    <w:rsid w:val="00E13490"/>
    <w:rsid w:val="00E13A78"/>
    <w:rsid w:val="00E13CFA"/>
    <w:rsid w:val="00E13D2D"/>
    <w:rsid w:val="00E13FA4"/>
    <w:rsid w:val="00E14298"/>
    <w:rsid w:val="00E14F7E"/>
    <w:rsid w:val="00E1570A"/>
    <w:rsid w:val="00E159B3"/>
    <w:rsid w:val="00E15CED"/>
    <w:rsid w:val="00E15F4E"/>
    <w:rsid w:val="00E16268"/>
    <w:rsid w:val="00E171AE"/>
    <w:rsid w:val="00E173D2"/>
    <w:rsid w:val="00E17B81"/>
    <w:rsid w:val="00E17DDB"/>
    <w:rsid w:val="00E17ED8"/>
    <w:rsid w:val="00E2020E"/>
    <w:rsid w:val="00E20559"/>
    <w:rsid w:val="00E20DC1"/>
    <w:rsid w:val="00E20DF4"/>
    <w:rsid w:val="00E20E76"/>
    <w:rsid w:val="00E2145E"/>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622F"/>
    <w:rsid w:val="00E36500"/>
    <w:rsid w:val="00E365C2"/>
    <w:rsid w:val="00E365C7"/>
    <w:rsid w:val="00E366A1"/>
    <w:rsid w:val="00E36899"/>
    <w:rsid w:val="00E368C3"/>
    <w:rsid w:val="00E368D4"/>
    <w:rsid w:val="00E36AA5"/>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2A6"/>
    <w:rsid w:val="00E42966"/>
    <w:rsid w:val="00E42976"/>
    <w:rsid w:val="00E42C22"/>
    <w:rsid w:val="00E42E02"/>
    <w:rsid w:val="00E42FA3"/>
    <w:rsid w:val="00E431C3"/>
    <w:rsid w:val="00E43205"/>
    <w:rsid w:val="00E442A3"/>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839"/>
    <w:rsid w:val="00E57A08"/>
    <w:rsid w:val="00E57A8A"/>
    <w:rsid w:val="00E57F1D"/>
    <w:rsid w:val="00E57F32"/>
    <w:rsid w:val="00E57FC9"/>
    <w:rsid w:val="00E60CE2"/>
    <w:rsid w:val="00E61083"/>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10DD"/>
    <w:rsid w:val="00E720F6"/>
    <w:rsid w:val="00E7307A"/>
    <w:rsid w:val="00E73083"/>
    <w:rsid w:val="00E73400"/>
    <w:rsid w:val="00E7341E"/>
    <w:rsid w:val="00E734F6"/>
    <w:rsid w:val="00E7417A"/>
    <w:rsid w:val="00E75A4B"/>
    <w:rsid w:val="00E75D79"/>
    <w:rsid w:val="00E760E9"/>
    <w:rsid w:val="00E7611C"/>
    <w:rsid w:val="00E768C5"/>
    <w:rsid w:val="00E76C12"/>
    <w:rsid w:val="00E77645"/>
    <w:rsid w:val="00E77EF0"/>
    <w:rsid w:val="00E8025E"/>
    <w:rsid w:val="00E80570"/>
    <w:rsid w:val="00E80C5C"/>
    <w:rsid w:val="00E80CD0"/>
    <w:rsid w:val="00E81201"/>
    <w:rsid w:val="00E81433"/>
    <w:rsid w:val="00E825C3"/>
    <w:rsid w:val="00E8266D"/>
    <w:rsid w:val="00E82A1F"/>
    <w:rsid w:val="00E82ABF"/>
    <w:rsid w:val="00E83224"/>
    <w:rsid w:val="00E835AC"/>
    <w:rsid w:val="00E8435D"/>
    <w:rsid w:val="00E8440E"/>
    <w:rsid w:val="00E8450D"/>
    <w:rsid w:val="00E8475A"/>
    <w:rsid w:val="00E84A95"/>
    <w:rsid w:val="00E84D90"/>
    <w:rsid w:val="00E8528E"/>
    <w:rsid w:val="00E85499"/>
    <w:rsid w:val="00E85FFC"/>
    <w:rsid w:val="00E86377"/>
    <w:rsid w:val="00E8641B"/>
    <w:rsid w:val="00E86E87"/>
    <w:rsid w:val="00E87075"/>
    <w:rsid w:val="00E87875"/>
    <w:rsid w:val="00E9004C"/>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B67"/>
    <w:rsid w:val="00EA09FD"/>
    <w:rsid w:val="00EA10B3"/>
    <w:rsid w:val="00EA138B"/>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3CC"/>
    <w:rsid w:val="00EB15A6"/>
    <w:rsid w:val="00EB23F3"/>
    <w:rsid w:val="00EB27CC"/>
    <w:rsid w:val="00EB2B36"/>
    <w:rsid w:val="00EB2D68"/>
    <w:rsid w:val="00EB3136"/>
    <w:rsid w:val="00EB38EC"/>
    <w:rsid w:val="00EB3C4A"/>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BEA"/>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B38"/>
    <w:rsid w:val="00ED0E22"/>
    <w:rsid w:val="00ED0EDF"/>
    <w:rsid w:val="00ED1110"/>
    <w:rsid w:val="00ED1351"/>
    <w:rsid w:val="00ED1C17"/>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28"/>
    <w:rsid w:val="00EE3FA4"/>
    <w:rsid w:val="00EE537A"/>
    <w:rsid w:val="00EE5468"/>
    <w:rsid w:val="00EE568B"/>
    <w:rsid w:val="00EE5765"/>
    <w:rsid w:val="00EE5841"/>
    <w:rsid w:val="00EE5E38"/>
    <w:rsid w:val="00EE6039"/>
    <w:rsid w:val="00EE6CA4"/>
    <w:rsid w:val="00EE73BE"/>
    <w:rsid w:val="00EF01BF"/>
    <w:rsid w:val="00EF0765"/>
    <w:rsid w:val="00EF0766"/>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EF7310"/>
    <w:rsid w:val="00F00616"/>
    <w:rsid w:val="00F0108D"/>
    <w:rsid w:val="00F01311"/>
    <w:rsid w:val="00F01AB4"/>
    <w:rsid w:val="00F01AC1"/>
    <w:rsid w:val="00F020BE"/>
    <w:rsid w:val="00F025A2"/>
    <w:rsid w:val="00F0261F"/>
    <w:rsid w:val="00F02F33"/>
    <w:rsid w:val="00F035DF"/>
    <w:rsid w:val="00F03820"/>
    <w:rsid w:val="00F03F63"/>
    <w:rsid w:val="00F04712"/>
    <w:rsid w:val="00F04A80"/>
    <w:rsid w:val="00F04B55"/>
    <w:rsid w:val="00F04EBC"/>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4DFE"/>
    <w:rsid w:val="00F15381"/>
    <w:rsid w:val="00F155FB"/>
    <w:rsid w:val="00F156FB"/>
    <w:rsid w:val="00F15B6D"/>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49B0"/>
    <w:rsid w:val="00F251DD"/>
    <w:rsid w:val="00F25442"/>
    <w:rsid w:val="00F25D79"/>
    <w:rsid w:val="00F26431"/>
    <w:rsid w:val="00F26E16"/>
    <w:rsid w:val="00F26F82"/>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625"/>
    <w:rsid w:val="00F340F7"/>
    <w:rsid w:val="00F353BB"/>
    <w:rsid w:val="00F354A2"/>
    <w:rsid w:val="00F35584"/>
    <w:rsid w:val="00F36A7B"/>
    <w:rsid w:val="00F36B24"/>
    <w:rsid w:val="00F371AF"/>
    <w:rsid w:val="00F37750"/>
    <w:rsid w:val="00F40177"/>
    <w:rsid w:val="00F401D8"/>
    <w:rsid w:val="00F4041C"/>
    <w:rsid w:val="00F40BA6"/>
    <w:rsid w:val="00F40D4C"/>
    <w:rsid w:val="00F40E90"/>
    <w:rsid w:val="00F410FE"/>
    <w:rsid w:val="00F4150F"/>
    <w:rsid w:val="00F4455D"/>
    <w:rsid w:val="00F44768"/>
    <w:rsid w:val="00F447E9"/>
    <w:rsid w:val="00F4500D"/>
    <w:rsid w:val="00F453AD"/>
    <w:rsid w:val="00F454D4"/>
    <w:rsid w:val="00F456F6"/>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62CE"/>
    <w:rsid w:val="00F6699F"/>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FD6"/>
    <w:rsid w:val="00F86221"/>
    <w:rsid w:val="00F862DB"/>
    <w:rsid w:val="00F863F7"/>
    <w:rsid w:val="00F869CC"/>
    <w:rsid w:val="00F87AE6"/>
    <w:rsid w:val="00F87BE6"/>
    <w:rsid w:val="00F900CC"/>
    <w:rsid w:val="00F903D8"/>
    <w:rsid w:val="00F909A1"/>
    <w:rsid w:val="00F915E8"/>
    <w:rsid w:val="00F9176D"/>
    <w:rsid w:val="00F9178A"/>
    <w:rsid w:val="00F92213"/>
    <w:rsid w:val="00F9279E"/>
    <w:rsid w:val="00F9395C"/>
    <w:rsid w:val="00F93DD5"/>
    <w:rsid w:val="00F946CB"/>
    <w:rsid w:val="00F94986"/>
    <w:rsid w:val="00F949E1"/>
    <w:rsid w:val="00F94D2B"/>
    <w:rsid w:val="00F94FBA"/>
    <w:rsid w:val="00F94FBB"/>
    <w:rsid w:val="00F95508"/>
    <w:rsid w:val="00F95B0A"/>
    <w:rsid w:val="00F9644A"/>
    <w:rsid w:val="00F9656E"/>
    <w:rsid w:val="00F96C44"/>
    <w:rsid w:val="00F97210"/>
    <w:rsid w:val="00F97D30"/>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5BE"/>
    <w:rsid w:val="00FA612E"/>
    <w:rsid w:val="00FA66D3"/>
    <w:rsid w:val="00FA68B6"/>
    <w:rsid w:val="00FA69F7"/>
    <w:rsid w:val="00FA71D1"/>
    <w:rsid w:val="00FA7647"/>
    <w:rsid w:val="00FA7C0E"/>
    <w:rsid w:val="00FA7C97"/>
    <w:rsid w:val="00FB0AF7"/>
    <w:rsid w:val="00FB1031"/>
    <w:rsid w:val="00FB11CF"/>
    <w:rsid w:val="00FB1CB2"/>
    <w:rsid w:val="00FB2D8B"/>
    <w:rsid w:val="00FB3232"/>
    <w:rsid w:val="00FB32B5"/>
    <w:rsid w:val="00FB377C"/>
    <w:rsid w:val="00FB3B61"/>
    <w:rsid w:val="00FB3E97"/>
    <w:rsid w:val="00FB3F12"/>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681B"/>
    <w:rsid w:val="00FB7D53"/>
    <w:rsid w:val="00FB7E9A"/>
    <w:rsid w:val="00FB7F03"/>
    <w:rsid w:val="00FC0A4E"/>
    <w:rsid w:val="00FC0D52"/>
    <w:rsid w:val="00FC0E0C"/>
    <w:rsid w:val="00FC1192"/>
    <w:rsid w:val="00FC1755"/>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38D2"/>
    <w:rsid w:val="00FD38DE"/>
    <w:rsid w:val="00FD3924"/>
    <w:rsid w:val="00FD40B5"/>
    <w:rsid w:val="00FD45CD"/>
    <w:rsid w:val="00FD4E5E"/>
    <w:rsid w:val="00FD54E0"/>
    <w:rsid w:val="00FD59FB"/>
    <w:rsid w:val="00FD59FF"/>
    <w:rsid w:val="00FD5C95"/>
    <w:rsid w:val="00FD72D8"/>
    <w:rsid w:val="00FD72E6"/>
    <w:rsid w:val="00FD7354"/>
    <w:rsid w:val="00FD75D1"/>
    <w:rsid w:val="00FD7A9E"/>
    <w:rsid w:val="00FD7D48"/>
    <w:rsid w:val="00FE01AD"/>
    <w:rsid w:val="00FE04CB"/>
    <w:rsid w:val="00FE0CA0"/>
    <w:rsid w:val="00FE10B4"/>
    <w:rsid w:val="00FE1356"/>
    <w:rsid w:val="00FE13A5"/>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F01A1"/>
    <w:rsid w:val="00FF0461"/>
    <w:rsid w:val="00FF057C"/>
    <w:rsid w:val="00FF0922"/>
    <w:rsid w:val="00FF0CE5"/>
    <w:rsid w:val="00FF0E3A"/>
    <w:rsid w:val="00FF13CC"/>
    <w:rsid w:val="00FF153F"/>
    <w:rsid w:val="00FF190C"/>
    <w:rsid w:val="00FF20B7"/>
    <w:rsid w:val="00FF27A4"/>
    <w:rsid w:val="00FF2AA2"/>
    <w:rsid w:val="00FF2BAB"/>
    <w:rsid w:val="00FF2D01"/>
    <w:rsid w:val="00FF2E18"/>
    <w:rsid w:val="00FF30FB"/>
    <w:rsid w:val="00FF3292"/>
    <w:rsid w:val="00FF3501"/>
    <w:rsid w:val="00FF4184"/>
    <w:rsid w:val="00FF4203"/>
    <w:rsid w:val="00FF42FE"/>
    <w:rsid w:val="00FF45D9"/>
    <w:rsid w:val="00FF5C2A"/>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9217">
      <v:textbox inset="5.85pt,.7pt,5.85pt,.7pt"/>
    </o:shapedefaults>
    <o:shapelayout v:ext="edit">
      <o:idmap v:ext="edit" data="1"/>
    </o:shapelayout>
  </w:shapeDefaults>
  <w:decimalSymbol w:val=","/>
  <w:listSeparator w:val=";"/>
  <w14:docId w14:val="3790CCFF"/>
  <w15:chartTrackingRefBased/>
  <w15:docId w15:val="{D85F676C-1AA5-47EC-B172-9754B36E45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rsid w:val="003958A6"/>
    <w:pPr>
      <w:ind w:left="1418" w:hanging="1418"/>
    </w:pPr>
  </w:style>
  <w:style w:type="paragraph" w:styleId="TOC8">
    <w:name w:val="toc 8"/>
    <w:basedOn w:val="TOC1"/>
    <w:uiPriority w:val="39"/>
    <w:rsid w:val="003958A6"/>
    <w:pPr>
      <w:spacing w:before="180"/>
      <w:ind w:left="2693" w:hanging="2693"/>
    </w:pPr>
    <w:rPr>
      <w:b/>
    </w:rPr>
  </w:style>
  <w:style w:type="paragraph" w:styleId="TOC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3958A6"/>
    <w:pPr>
      <w:ind w:left="1701" w:hanging="1701"/>
    </w:pPr>
  </w:style>
  <w:style w:type="paragraph" w:styleId="TOC4">
    <w:name w:val="toc 4"/>
    <w:basedOn w:val="TOC3"/>
    <w:uiPriority w:val="39"/>
    <w:rsid w:val="003958A6"/>
    <w:pPr>
      <w:ind w:left="1418" w:hanging="1418"/>
    </w:pPr>
  </w:style>
  <w:style w:type="paragraph" w:styleId="TOC3">
    <w:name w:val="toc 3"/>
    <w:basedOn w:val="TOC2"/>
    <w:uiPriority w:val="39"/>
    <w:rsid w:val="003958A6"/>
    <w:pPr>
      <w:ind w:left="1134" w:hanging="1134"/>
    </w:pPr>
  </w:style>
  <w:style w:type="paragraph" w:styleId="TOC2">
    <w:name w:val="toc 2"/>
    <w:basedOn w:val="TOC1"/>
    <w:uiPriority w:val="39"/>
    <w:rsid w:val="003958A6"/>
    <w:pPr>
      <w:keepNext w:val="0"/>
      <w:spacing w:before="0"/>
      <w:ind w:left="851" w:hanging="851"/>
    </w:pPr>
    <w:rPr>
      <w:sz w:val="20"/>
    </w:rPr>
  </w:style>
  <w:style w:type="paragraph" w:styleId="Footer">
    <w:name w:val="footer"/>
    <w:basedOn w:val="Header"/>
    <w:link w:val="FooterChar"/>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rsid w:val="003958A6"/>
    <w:pPr>
      <w:outlineLvl w:val="9"/>
    </w:pPr>
  </w:style>
  <w:style w:type="paragraph" w:customStyle="1" w:styleId="NO">
    <w:name w:val="NO"/>
    <w:basedOn w:val="Normal"/>
    <w:link w:val="NOChar"/>
    <w:rsid w:val="003958A6"/>
    <w:pPr>
      <w:keepLines/>
      <w:ind w:left="1135" w:hanging="851"/>
    </w:pPr>
    <w:rPr>
      <w:lang w:val="x-none"/>
    </w:r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rsid w:val="003958A6"/>
    <w:pPr>
      <w:jc w:val="right"/>
    </w:pPr>
  </w:style>
  <w:style w:type="paragraph" w:customStyle="1" w:styleId="TAL">
    <w:name w:val="TAL"/>
    <w:basedOn w:val="Normal"/>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rsid w:val="003958A6"/>
    <w:pPr>
      <w:keepLines/>
      <w:ind w:left="1702" w:hanging="1418"/>
    </w:pPr>
  </w:style>
  <w:style w:type="paragraph" w:customStyle="1" w:styleId="FP">
    <w:name w:val="FP"/>
    <w:basedOn w:val="Normal"/>
    <w:rsid w:val="003958A6"/>
    <w:pPr>
      <w:spacing w:after="0"/>
    </w:pPr>
  </w:style>
  <w:style w:type="paragraph" w:customStyle="1" w:styleId="EW">
    <w:name w:val="EW"/>
    <w:basedOn w:val="EX"/>
    <w:rsid w:val="003958A6"/>
    <w:pPr>
      <w:spacing w:after="0"/>
    </w:pPr>
  </w:style>
  <w:style w:type="paragraph" w:customStyle="1" w:styleId="B1">
    <w:name w:val="B1"/>
    <w:basedOn w:val="List"/>
    <w:link w:val="B1Char1"/>
    <w:rsid w:val="003958A6"/>
    <w:rPr>
      <w:lang w:val="x-none"/>
    </w:rPr>
  </w:style>
  <w:style w:type="paragraph" w:styleId="List">
    <w:name w:val="List"/>
    <w:basedOn w:val="Normal"/>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rsid w:val="003958A6"/>
    <w:pPr>
      <w:ind w:left="1985" w:hanging="1985"/>
    </w:pPr>
  </w:style>
  <w:style w:type="paragraph" w:styleId="TOC7">
    <w:name w:val="toc 7"/>
    <w:basedOn w:val="TOC6"/>
    <w:next w:val="Normal"/>
    <w:uiPriority w:val="39"/>
    <w:rsid w:val="003958A6"/>
    <w:pPr>
      <w:ind w:left="2268" w:hanging="2268"/>
    </w:pPr>
  </w:style>
  <w:style w:type="paragraph" w:customStyle="1" w:styleId="EditorsNote">
    <w:name w:val="Editor's Note"/>
    <w:basedOn w:val="NO"/>
    <w:link w:val="EditorsNoteChar"/>
    <w:rsid w:val="003958A6"/>
    <w:rPr>
      <w:color w:val="FF0000"/>
      <w:lang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Normal"/>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rsid w:val="003958A6"/>
    <w:rPr>
      <w:lang w:val="x-none"/>
    </w:rPr>
  </w:style>
  <w:style w:type="paragraph" w:styleId="List2">
    <w:name w:val="List 2"/>
    <w:basedOn w:val="Lis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rsid w:val="003958A6"/>
    <w:rPr>
      <w:lang w:val="x-none"/>
    </w:rPr>
  </w:style>
  <w:style w:type="paragraph" w:styleId="List3">
    <w:name w:val="List 3"/>
    <w:basedOn w:val="List2"/>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rsid w:val="003958A6"/>
    <w:rPr>
      <w:lang w:val="x-none"/>
    </w:rPr>
  </w:style>
  <w:style w:type="paragraph" w:styleId="List4">
    <w:name w:val="List 4"/>
    <w:basedOn w:val="List3"/>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List5"/>
    <w:link w:val="B5Char"/>
    <w:rsid w:val="003958A6"/>
    <w:rPr>
      <w:lang w:val="x-none"/>
    </w:rPr>
  </w:style>
  <w:style w:type="paragraph" w:styleId="List5">
    <w:name w:val="List 5"/>
    <w:basedOn w:val="List4"/>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Normal"/>
    <w:rsid w:val="003958A6"/>
    <w:rPr>
      <w:i/>
      <w:color w:val="0000FF"/>
    </w:rPr>
  </w:style>
  <w:style w:type="paragraph" w:styleId="BalloonText">
    <w:name w:val="Balloon Text"/>
    <w:basedOn w:val="Normal"/>
    <w:link w:val="BalloonTextChar"/>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3958A6"/>
  </w:style>
  <w:style w:type="character" w:customStyle="1" w:styleId="CommentTextChar">
    <w:name w:val="Comment Text Char"/>
    <w:link w:val="CommentText"/>
    <w:uiPriority w:val="99"/>
    <w:qFormat/>
    <w:rsid w:val="003958A6"/>
    <w:rPr>
      <w:rFonts w:eastAsia="Times New Roman"/>
      <w:lang w:eastAsia="ja-JP"/>
    </w:rPr>
  </w:style>
  <w:style w:type="character" w:styleId="Hyperlink">
    <w:name w:val="Hyperlink"/>
    <w:uiPriority w:val="99"/>
    <w:rsid w:val="003958A6"/>
    <w:rPr>
      <w:color w:val="0000FF"/>
      <w:u w:val="single"/>
    </w:rPr>
  </w:style>
  <w:style w:type="paragraph" w:styleId="Index2">
    <w:name w:val="index 2"/>
    <w:basedOn w:val="Index1"/>
    <w:rsid w:val="003958A6"/>
    <w:pPr>
      <w:ind w:left="284"/>
    </w:pPr>
  </w:style>
  <w:style w:type="paragraph" w:styleId="Index1">
    <w:name w:val="index 1"/>
    <w:basedOn w:val="Normal"/>
    <w:rsid w:val="003958A6"/>
    <w:pPr>
      <w:keepLines/>
      <w:spacing w:after="0"/>
    </w:pPr>
  </w:style>
  <w:style w:type="paragraph" w:styleId="ListNumber2">
    <w:name w:val="List Number 2"/>
    <w:basedOn w:val="ListNumber"/>
    <w:rsid w:val="003958A6"/>
    <w:pPr>
      <w:ind w:left="851"/>
    </w:pPr>
  </w:style>
  <w:style w:type="paragraph" w:styleId="ListNumber">
    <w:name w:val="List Number"/>
    <w:basedOn w:val="Lis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rsid w:val="003958A6"/>
    <w:pPr>
      <w:ind w:left="851"/>
    </w:pPr>
  </w:style>
  <w:style w:type="paragraph" w:styleId="ListBullet">
    <w:name w:val="List Bullet"/>
    <w:basedOn w:val="List"/>
    <w:rsid w:val="003958A6"/>
  </w:style>
  <w:style w:type="paragraph" w:styleId="ListBullet3">
    <w:name w:val="List Bullet 3"/>
    <w:basedOn w:val="ListBullet2"/>
    <w:rsid w:val="003958A6"/>
    <w:pPr>
      <w:ind w:left="1135"/>
    </w:pPr>
  </w:style>
  <w:style w:type="paragraph" w:styleId="ListBullet4">
    <w:name w:val="List Bullet 4"/>
    <w:basedOn w:val="ListBullet3"/>
    <w:rsid w:val="003958A6"/>
    <w:pPr>
      <w:ind w:left="1418"/>
    </w:pPr>
  </w:style>
  <w:style w:type="paragraph" w:styleId="ListBullet5">
    <w:name w:val="List Bullet 5"/>
    <w:basedOn w:val="ListBullet4"/>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nhideWhenUsed/>
    <w:qFormat/>
    <w:rsid w:val="00BC561A"/>
    <w:pPr>
      <w:spacing w:before="100" w:beforeAutospacing="1" w:after="100" w:afterAutospacing="1"/>
    </w:pPr>
    <w:rPr>
      <w:sz w:val="24"/>
      <w:szCs w:val="24"/>
      <w:lang w:eastAsia="en-GB"/>
    </w:rPr>
  </w:style>
  <w:style w:type="paragraph" w:customStyle="1" w:styleId="INDENT1">
    <w:name w:val="INDENT1"/>
    <w:basedOn w:val="Normal"/>
    <w:rsid w:val="0037684F"/>
    <w:pPr>
      <w:ind w:left="851"/>
    </w:pPr>
    <w:rPr>
      <w:rFonts w:eastAsia="MS Mincho"/>
      <w:lang w:eastAsia="en-GB"/>
    </w:rPr>
  </w:style>
  <w:style w:type="paragraph" w:customStyle="1" w:styleId="INDENT2">
    <w:name w:val="INDENT2"/>
    <w:basedOn w:val="Normal"/>
    <w:rsid w:val="0037684F"/>
    <w:pPr>
      <w:ind w:left="1135" w:hanging="284"/>
    </w:pPr>
    <w:rPr>
      <w:rFonts w:eastAsia="MS Mincho"/>
      <w:lang w:eastAsia="en-GB"/>
    </w:rPr>
  </w:style>
  <w:style w:type="paragraph" w:customStyle="1" w:styleId="INDENT3">
    <w:name w:val="INDENT3"/>
    <w:basedOn w:val="Normal"/>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lang w:val="x-none" w:eastAsia="x-none"/>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character" w:customStyle="1" w:styleId="Doc-text2Char">
    <w:name w:val="Doc-text2 Char"/>
    <w:link w:val="Doc-text2"/>
    <w:locked/>
    <w:rsid w:val="00785EE8"/>
    <w:rPr>
      <w:rFonts w:ascii="Arial" w:eastAsia="MS Mincho" w:hAnsi="Arial" w:cs="Arial"/>
      <w:szCs w:val="24"/>
    </w:rPr>
  </w:style>
  <w:style w:type="paragraph" w:customStyle="1" w:styleId="Doc-text2">
    <w:name w:val="Doc-text2"/>
    <w:basedOn w:val="Normal"/>
    <w:link w:val="Doc-text2Char"/>
    <w:qFormat/>
    <w:rsid w:val="00785EE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DC161F"/>
    <w:rPr>
      <w:rFonts w:ascii="Arial" w:eastAsia="MS Mincho" w:hAnsi="Arial"/>
      <w:noProof/>
      <w:szCs w:val="24"/>
    </w:rPr>
  </w:style>
  <w:style w:type="paragraph" w:customStyle="1" w:styleId="Doc-title">
    <w:name w:val="Doc-title"/>
    <w:basedOn w:val="Normal"/>
    <w:next w:val="Doc-text2"/>
    <w:link w:val="Doc-titleChar"/>
    <w:qFormat/>
    <w:rsid w:val="00DC161F"/>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Doc-text2"/>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styleId="UnresolvedMention">
    <w:name w:val="Unresolved Mention"/>
    <w:uiPriority w:val="99"/>
    <w:semiHidden/>
    <w:unhideWhenUsed/>
    <w:rsid w:val="009B310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tp://ftp.3gpp.org/tsg_ran/WG2_RL2/TSGR2_101bis/Docs/R2-1805892.zip" TargetMode="External"/><Relationship Id="rId117" Type="http://schemas.openxmlformats.org/officeDocument/2006/relationships/fontTable" Target="fontTable.xml"/><Relationship Id="rId21" Type="http://schemas.openxmlformats.org/officeDocument/2006/relationships/hyperlink" Target="ftp://ftp.3gpp.org/tsg_ran/WG2_RL2/TSGR2_101bis/Docs/R2-1806397.zip" TargetMode="External"/><Relationship Id="rId42" Type="http://schemas.openxmlformats.org/officeDocument/2006/relationships/hyperlink" Target="ftp://ftp.3gpp.org/tsg_ran/WG2_RL2/TSGR2_101bis/Docs/R2-1806020.zip" TargetMode="External"/><Relationship Id="rId47" Type="http://schemas.openxmlformats.org/officeDocument/2006/relationships/hyperlink" Target="ftp://ftp.3gpp.org/tsg_ran/WG2_RL2/TSGR2_101bis/Docs/R2-1805556.zip" TargetMode="External"/><Relationship Id="rId63" Type="http://schemas.openxmlformats.org/officeDocument/2006/relationships/hyperlink" Target="ftp://ftp.3gpp.org/tsg_ran/WG2_RL2/TSGR2_101bis/Docs/R2-1805777.zip" TargetMode="External"/><Relationship Id="rId68" Type="http://schemas.openxmlformats.org/officeDocument/2006/relationships/image" Target="media/image3.emf"/><Relationship Id="rId84" Type="http://schemas.openxmlformats.org/officeDocument/2006/relationships/image" Target="media/image11.wmf"/><Relationship Id="rId89" Type="http://schemas.openxmlformats.org/officeDocument/2006/relationships/oleObject" Target="embeddings/oleObject11.bin"/><Relationship Id="rId112" Type="http://schemas.openxmlformats.org/officeDocument/2006/relationships/footer" Target="footer2.xml"/><Relationship Id="rId16" Type="http://schemas.openxmlformats.org/officeDocument/2006/relationships/hyperlink" Target="ftp://ftp.3gpp.org/tsg_ran/WG2_RL2/TSGR2_101bis/Report/" TargetMode="External"/><Relationship Id="rId107" Type="http://schemas.openxmlformats.org/officeDocument/2006/relationships/footer" Target="footer1.xml"/><Relationship Id="rId11" Type="http://schemas.openxmlformats.org/officeDocument/2006/relationships/footnotes" Target="footnotes.xml"/><Relationship Id="rId24" Type="http://schemas.openxmlformats.org/officeDocument/2006/relationships/hyperlink" Target="ftp://ftp.3gpp.org/tsg_ran/WG2_RL2/TSGR2_101bis/Docs/R2-1804388.zip" TargetMode="External"/><Relationship Id="rId32" Type="http://schemas.openxmlformats.org/officeDocument/2006/relationships/hyperlink" Target="ftp://ftp.3gpp.org/tsg_ran/WG2_RL2/TSGR2_101bis/Docs/R2-1806200.zip" TargetMode="External"/><Relationship Id="rId37" Type="http://schemas.openxmlformats.org/officeDocument/2006/relationships/hyperlink" Target="ftp://ftp.3gpp.org/tsg_ran/WG2_RL2/TSGR2_101bis/Docs/R2-1806486.zip" TargetMode="External"/><Relationship Id="rId40" Type="http://schemas.openxmlformats.org/officeDocument/2006/relationships/hyperlink" Target="ftp://ftp.3gpp.org/tsg_ran/WG2_RL2/TSGR2_101bis/Docs/R2-1805779.zip" TargetMode="External"/><Relationship Id="rId45" Type="http://schemas.openxmlformats.org/officeDocument/2006/relationships/hyperlink" Target="ftp://ftp.3gpp.org/tsg_ran/WG2_RL2/TSGR2_101bis/Docs/R2-1805924.zip" TargetMode="External"/><Relationship Id="rId53" Type="http://schemas.openxmlformats.org/officeDocument/2006/relationships/hyperlink" Target="http://www.3gpp.org/ftp/TSG_RAN/WG1_RL1/TSGR1_92b/Docs/R1-1805766.zip" TargetMode="External"/><Relationship Id="rId58" Type="http://schemas.openxmlformats.org/officeDocument/2006/relationships/hyperlink" Target="ftp://ftp.3gpp.org/tsg_ran/WG2_RL2/TSGR2_101bis/Docs/R2-1805636.zip" TargetMode="External"/><Relationship Id="rId66" Type="http://schemas.openxmlformats.org/officeDocument/2006/relationships/image" Target="media/image1.emf"/><Relationship Id="rId74" Type="http://schemas.openxmlformats.org/officeDocument/2006/relationships/image" Target="media/image6.wmf"/><Relationship Id="rId79" Type="http://schemas.openxmlformats.org/officeDocument/2006/relationships/oleObject" Target="embeddings/oleObject6.bin"/><Relationship Id="rId87" Type="http://schemas.openxmlformats.org/officeDocument/2006/relationships/oleObject" Target="embeddings/oleObject10.bin"/><Relationship Id="rId102" Type="http://schemas.openxmlformats.org/officeDocument/2006/relationships/image" Target="media/image20.emf"/><Relationship Id="rId110" Type="http://schemas.microsoft.com/office/2016/09/relationships/commentsIds" Target="commentsIds.xml"/><Relationship Id="rId115" Type="http://schemas.openxmlformats.org/officeDocument/2006/relationships/image" Target="media/image23.emf"/><Relationship Id="rId5" Type="http://schemas.openxmlformats.org/officeDocument/2006/relationships/customXml" Target="../customXml/item5.xml"/><Relationship Id="rId61" Type="http://schemas.openxmlformats.org/officeDocument/2006/relationships/hyperlink" Target="ftp://ftp.3gpp.org/tsg_ran/WG2_RL2/TSGR2_101bis/Docs/R2-1805295.zip" TargetMode="External"/><Relationship Id="rId82" Type="http://schemas.openxmlformats.org/officeDocument/2006/relationships/image" Target="media/image10.wmf"/><Relationship Id="rId90" Type="http://schemas.openxmlformats.org/officeDocument/2006/relationships/image" Target="media/image14.wmf"/><Relationship Id="rId95" Type="http://schemas.openxmlformats.org/officeDocument/2006/relationships/oleObject" Target="embeddings/oleObject14.bin"/><Relationship Id="rId19" Type="http://schemas.openxmlformats.org/officeDocument/2006/relationships/hyperlink" Target="file:///C:\Data\3GPP\Extracts\R2-1806355%20CR%20for%20the%20configuration%20of%20RadioLinkMonitoringConfig.doc" TargetMode="External"/><Relationship Id="rId14" Type="http://schemas.openxmlformats.org/officeDocument/2006/relationships/hyperlink" Target="http://www.3gpp.org/Change-Requests" TargetMode="External"/><Relationship Id="rId22" Type="http://schemas.openxmlformats.org/officeDocument/2006/relationships/hyperlink" Target="ftp://ftp.3gpp.org/tsg_ran/WG2_RL2/TSGR2_101bis/Docs/R2-1805646.zip" TargetMode="External"/><Relationship Id="rId27" Type="http://schemas.openxmlformats.org/officeDocument/2006/relationships/hyperlink" Target="ftp://ftp.3gpp.org/tsg_ran/WG2_RL2/TSGR2_101bis/Docs/R2-1805293.zip" TargetMode="External"/><Relationship Id="rId30" Type="http://schemas.openxmlformats.org/officeDocument/2006/relationships/hyperlink" Target="ftp://ftp.3gpp.org/tsg_ran/WG2_RL2/TSGR2_101bis/Docs/R2-1804392.zip" TargetMode="External"/><Relationship Id="rId35" Type="http://schemas.openxmlformats.org/officeDocument/2006/relationships/hyperlink" Target="ftp://ftp.3gpp.org/tsg_ran/WG2_RL2/TSGR2_101bis/Docs/R2-1805602.zip" TargetMode="External"/><Relationship Id="rId43" Type="http://schemas.openxmlformats.org/officeDocument/2006/relationships/hyperlink" Target="ftp://ftp.3gpp.org/tsg_ran/WG2_RL2/TSGR2_101bis/Docs/R2-1806021.zip" TargetMode="External"/><Relationship Id="rId48" Type="http://schemas.openxmlformats.org/officeDocument/2006/relationships/hyperlink" Target="ftp://ftp.3gpp.org/tsg_ran/WG2_RL2/TSGR2_101bis/Docs/R2-1806436.zip" TargetMode="External"/><Relationship Id="rId56" Type="http://schemas.openxmlformats.org/officeDocument/2006/relationships/hyperlink" Target="ftp://ftp.3gpp.org/tsg_ran/WG2_RL2/TSGR2_101bis/Docs/R2-1805402.zip" TargetMode="External"/><Relationship Id="rId64" Type="http://schemas.openxmlformats.org/officeDocument/2006/relationships/hyperlink" Target="ftp://ftp.3gpp.org/tsg_ran/WG2_RL2/TSGR2_101bis/Docs/R2-1805779.zip" TargetMode="External"/><Relationship Id="rId69" Type="http://schemas.openxmlformats.org/officeDocument/2006/relationships/oleObject" Target="embeddings/oleObject1.bin"/><Relationship Id="rId77" Type="http://schemas.openxmlformats.org/officeDocument/2006/relationships/image" Target="media/image8.wmf"/><Relationship Id="rId100" Type="http://schemas.openxmlformats.org/officeDocument/2006/relationships/image" Target="media/image19.wmf"/><Relationship Id="rId105" Type="http://schemas.openxmlformats.org/officeDocument/2006/relationships/oleObject" Target="embeddings/oleObject19.bin"/><Relationship Id="rId113" Type="http://schemas.openxmlformats.org/officeDocument/2006/relationships/image" Target="media/image22.wmf"/><Relationship Id="rId118" Type="http://schemas.microsoft.com/office/2011/relationships/people" Target="people.xml"/><Relationship Id="rId8" Type="http://schemas.openxmlformats.org/officeDocument/2006/relationships/styles" Target="styles.xml"/><Relationship Id="rId51" Type="http://schemas.openxmlformats.org/officeDocument/2006/relationships/hyperlink" Target="ftp://ftp.3gpp.org/tsg_ran/WG2_RL2/TSGR2_101bis/Docs/R2-1806483.zip" TargetMode="External"/><Relationship Id="rId72" Type="http://schemas.openxmlformats.org/officeDocument/2006/relationships/image" Target="media/image5.emf"/><Relationship Id="rId80" Type="http://schemas.openxmlformats.org/officeDocument/2006/relationships/image" Target="media/image9.wmf"/><Relationship Id="rId85" Type="http://schemas.openxmlformats.org/officeDocument/2006/relationships/oleObject" Target="embeddings/oleObject9.bin"/><Relationship Id="rId93" Type="http://schemas.openxmlformats.org/officeDocument/2006/relationships/oleObject" Target="embeddings/oleObject13.bin"/><Relationship Id="rId98" Type="http://schemas.openxmlformats.org/officeDocument/2006/relationships/image" Target="media/image18.wmf"/><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ftp://ftp.3gpp.org/tsg_ran/WG2_RL2/TSGR2_101bis/Docs/R2-1805402.zip" TargetMode="External"/><Relationship Id="rId25" Type="http://schemas.openxmlformats.org/officeDocument/2006/relationships/hyperlink" Target="ftp://ftp.3gpp.org/tsg_ran/WG2_RL2/TSGR2_101bis/Docs/R2-1805697.zip" TargetMode="External"/><Relationship Id="rId33" Type="http://schemas.openxmlformats.org/officeDocument/2006/relationships/hyperlink" Target="ftp://ftp.3gpp.org/tsg_ran/WG2_RL2/TSGR2_101bis/Docs/R2-1805568.zip" TargetMode="External"/><Relationship Id="rId38" Type="http://schemas.openxmlformats.org/officeDocument/2006/relationships/hyperlink" Target="ftp://ftp.3gpp.org/tsg_ran/WG2_RL2/TSGR2_101bis/Docs/R2-1805551.zip" TargetMode="External"/><Relationship Id="rId46" Type="http://schemas.openxmlformats.org/officeDocument/2006/relationships/hyperlink" Target="ftp://ftp.3gpp.org/tsg_ran/WG2_RL2/TSGR2_101bis/Docs/R2-1805216.zip" TargetMode="External"/><Relationship Id="rId59" Type="http://schemas.openxmlformats.org/officeDocument/2006/relationships/hyperlink" Target="ftp://ftp.3gpp.org/tsg_ran/WG2_RL2/TSGR2_101bis/Docs/R2-1806200.zip" TargetMode="External"/><Relationship Id="rId67" Type="http://schemas.openxmlformats.org/officeDocument/2006/relationships/image" Target="media/image2.emf"/><Relationship Id="rId103" Type="http://schemas.openxmlformats.org/officeDocument/2006/relationships/oleObject" Target="embeddings/oleObject18.bin"/><Relationship Id="rId108" Type="http://schemas.openxmlformats.org/officeDocument/2006/relationships/comments" Target="comments.xml"/><Relationship Id="rId116" Type="http://schemas.openxmlformats.org/officeDocument/2006/relationships/oleObject" Target="embeddings/Microsoft_Visio_2003-2010_Drawing.vsd"/><Relationship Id="rId20" Type="http://schemas.openxmlformats.org/officeDocument/2006/relationships/hyperlink" Target="ftp://ftp.3gpp.org/tsg_ran/WG2_RL2/TSGR2_101bis/Docs/R2-1806355.zip" TargetMode="External"/><Relationship Id="rId41" Type="http://schemas.openxmlformats.org/officeDocument/2006/relationships/hyperlink" Target="ftp://ftp.3gpp.org/tsg_ran/WG2_RL2/TSGR2_101bis/Docs/R2-1806022.zip" TargetMode="External"/><Relationship Id="rId54" Type="http://schemas.openxmlformats.org/officeDocument/2006/relationships/hyperlink" Target="ftp://ftp.3gpp.org/tsg_ran/WG2_RL2/TSGR2_101bis/Docs/R2-1806418.zip" TargetMode="External"/><Relationship Id="rId62" Type="http://schemas.openxmlformats.org/officeDocument/2006/relationships/hyperlink" Target="ftp://ftp.3gpp.org/tsg_ran/WG2_RL2/TSGR2_101bis/Docs/R2-1805602.zip" TargetMode="External"/><Relationship Id="rId70" Type="http://schemas.openxmlformats.org/officeDocument/2006/relationships/image" Target="media/image4.emf"/><Relationship Id="rId75" Type="http://schemas.openxmlformats.org/officeDocument/2006/relationships/image" Target="media/image7.wmf"/><Relationship Id="rId83" Type="http://schemas.openxmlformats.org/officeDocument/2006/relationships/oleObject" Target="embeddings/oleObject8.bin"/><Relationship Id="rId88" Type="http://schemas.openxmlformats.org/officeDocument/2006/relationships/image" Target="media/image13.wmf"/><Relationship Id="rId91" Type="http://schemas.openxmlformats.org/officeDocument/2006/relationships/oleObject" Target="embeddings/oleObject12.bin"/><Relationship Id="rId96" Type="http://schemas.openxmlformats.org/officeDocument/2006/relationships/image" Target="media/image17.wmf"/><Relationship Id="rId111"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http://www.3gpp.org/ftp/Specs/html-info/21900.htm" TargetMode="External"/><Relationship Id="rId23" Type="http://schemas.openxmlformats.org/officeDocument/2006/relationships/hyperlink" Target="ftp://ftp.3gpp.org/tsg_ran/WG2_RL2/TSGR2_101bis/Docs/R2-1806401.zip" TargetMode="External"/><Relationship Id="rId28" Type="http://schemas.openxmlformats.org/officeDocument/2006/relationships/hyperlink" Target="ftp://ftp.3gpp.org/tsg_ran/WG2_RL2/TSGR2_101bis/Docs/R2-1805636.zip" TargetMode="External"/><Relationship Id="rId36" Type="http://schemas.openxmlformats.org/officeDocument/2006/relationships/hyperlink" Target="ftp://ftp.3gpp.org/tsg_ran/WG2_RL2/TSGR2_101bis/Docs/R2-1805777.zip" TargetMode="External"/><Relationship Id="rId49" Type="http://schemas.openxmlformats.org/officeDocument/2006/relationships/hyperlink" Target="ftp://ftp.3gpp.org/tsg_ran/WG2_RL2/TSGR2_101bis/Docs/R2-1806430.zip" TargetMode="External"/><Relationship Id="rId57" Type="http://schemas.openxmlformats.org/officeDocument/2006/relationships/hyperlink" Target="file:///C:\Data\3GPP\Extracts\R2-1806355%20CR%20for%20the%20configuration%20of%20RadioLinkMonitoringConfig.doc" TargetMode="External"/><Relationship Id="rId106" Type="http://schemas.openxmlformats.org/officeDocument/2006/relationships/header" Target="header1.xml"/><Relationship Id="rId114" Type="http://schemas.openxmlformats.org/officeDocument/2006/relationships/oleObject" Target="embeddings/oleObject20.bin"/><Relationship Id="rId119" Type="http://schemas.openxmlformats.org/officeDocument/2006/relationships/theme" Target="theme/theme1.xml"/><Relationship Id="rId10" Type="http://schemas.openxmlformats.org/officeDocument/2006/relationships/webSettings" Target="webSettings.xml"/><Relationship Id="rId31" Type="http://schemas.openxmlformats.org/officeDocument/2006/relationships/hyperlink" Target="ftp://ftp.3gpp.org/tsg_ran/WG2_RL2/TSGR2_101bis/Docs/R2-1805329.zip" TargetMode="External"/><Relationship Id="rId44" Type="http://schemas.openxmlformats.org/officeDocument/2006/relationships/hyperlink" Target="ftp://ftp.3gpp.org/tsg_ran/WG2_RL2/TSGR2_101bis/Docs/R2-1804752.zip" TargetMode="External"/><Relationship Id="rId52" Type="http://schemas.openxmlformats.org/officeDocument/2006/relationships/hyperlink" Target="ftp://ftp.3gpp.org/tsg_ran/WG2_RL2/TSGR2_101bis/Docs/R2-1806228.zip" TargetMode="External"/><Relationship Id="rId60" Type="http://schemas.openxmlformats.org/officeDocument/2006/relationships/hyperlink" Target="ftp://ftp.3gpp.org/tsg_ran/WG2_RL2/TSGR2_101bis/Docs/R2-1805568.zip" TargetMode="External"/><Relationship Id="rId65" Type="http://schemas.openxmlformats.org/officeDocument/2006/relationships/hyperlink" Target="ftp://ftp.3gpp.org/tsg_ran/WG2_RL2/TSGR2_101bis/Docs/R2-1806022.zip" TargetMode="External"/><Relationship Id="rId73" Type="http://schemas.openxmlformats.org/officeDocument/2006/relationships/oleObject" Target="embeddings/oleObject3.bin"/><Relationship Id="rId78" Type="http://schemas.openxmlformats.org/officeDocument/2006/relationships/oleObject" Target="embeddings/oleObject5.bin"/><Relationship Id="rId81" Type="http://schemas.openxmlformats.org/officeDocument/2006/relationships/oleObject" Target="embeddings/oleObject7.bin"/><Relationship Id="rId86" Type="http://schemas.openxmlformats.org/officeDocument/2006/relationships/image" Target="media/image12.wmf"/><Relationship Id="rId94" Type="http://schemas.openxmlformats.org/officeDocument/2006/relationships/image" Target="media/image16.wmf"/><Relationship Id="rId99" Type="http://schemas.openxmlformats.org/officeDocument/2006/relationships/oleObject" Target="embeddings/oleObject16.bin"/><Relationship Id="rId101" Type="http://schemas.openxmlformats.org/officeDocument/2006/relationships/oleObject" Target="embeddings/oleObject17.bin"/><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hyperlink" Target="http://www.3gpp.org/3G_Specs/CRs.htm" TargetMode="External"/><Relationship Id="rId18" Type="http://schemas.openxmlformats.org/officeDocument/2006/relationships/hyperlink" Target="ftp://ftp.3gpp.org/tsg_ran/WG2_RL2/TSGR2_101bis/Docs/R2-1804384.zip" TargetMode="External"/><Relationship Id="rId39" Type="http://schemas.openxmlformats.org/officeDocument/2006/relationships/hyperlink" Target="file:///C:\Data\3GPP\Extracts\R2-1ftp:\ftp.3gpp.org\tsg_ran\WG2_RL2\TSGR2_101bis\Docs\R2-1805552.zip805552.doc" TargetMode="External"/><Relationship Id="rId109" Type="http://schemas.microsoft.com/office/2011/relationships/commentsExtended" Target="commentsExtended.xml"/><Relationship Id="rId34" Type="http://schemas.openxmlformats.org/officeDocument/2006/relationships/hyperlink" Target="ftp://ftp.3gpp.org/tsg_ran/WG2_RL2/TSGR2_101bis/Docs/R2-1805295.zip" TargetMode="External"/><Relationship Id="rId50" Type="http://schemas.openxmlformats.org/officeDocument/2006/relationships/hyperlink" Target="ftp://ftp.3gpp.org/tsg_ran/WG2_RL2/TSGR2_101bis/Docs/R2-1806431.zip" TargetMode="External"/><Relationship Id="rId55" Type="http://schemas.openxmlformats.org/officeDocument/2006/relationships/hyperlink" Target="ftp://ftp.3gpp.org/tsg_ran/WG2_RL2/TSGR2_101bis/Docs/R2-1805664.zip" TargetMode="External"/><Relationship Id="rId76" Type="http://schemas.openxmlformats.org/officeDocument/2006/relationships/oleObject" Target="embeddings/oleObject4.bin"/><Relationship Id="rId97" Type="http://schemas.openxmlformats.org/officeDocument/2006/relationships/oleObject" Target="embeddings/oleObject15.bin"/><Relationship Id="rId104" Type="http://schemas.openxmlformats.org/officeDocument/2006/relationships/image" Target="media/image21.emf"/><Relationship Id="rId7" Type="http://schemas.openxmlformats.org/officeDocument/2006/relationships/numbering" Target="numbering.xml"/><Relationship Id="rId71" Type="http://schemas.openxmlformats.org/officeDocument/2006/relationships/oleObject" Target="embeddings/oleObject2.bin"/><Relationship Id="rId92" Type="http://schemas.openxmlformats.org/officeDocument/2006/relationships/image" Target="media/image15.wmf"/><Relationship Id="rId2" Type="http://schemas.openxmlformats.org/officeDocument/2006/relationships/customXml" Target="../customXml/item2.xml"/><Relationship Id="rId29" Type="http://schemas.openxmlformats.org/officeDocument/2006/relationships/hyperlink" Target="ftp://ftp.3gpp.org/tsg_ran/WG2_RL2/TSGR2_101bis/Docs/R2-180577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2.xml><?xml version="1.0" encoding="utf-8"?>
<ds:datastoreItem xmlns:ds="http://schemas.openxmlformats.org/officeDocument/2006/customXml" ds:itemID="{53DC748C-17DA-4E5E-B9B0-DD6D79AE573D}">
  <ds:schemaRefs>
    <ds:schemaRef ds:uri="http://purl.org/dc/terms/"/>
    <ds:schemaRef ds:uri="http://purl.org/dc/elements/1.1/"/>
    <ds:schemaRef ds:uri="http://www.w3.org/XML/1998/namespace"/>
    <ds:schemaRef ds:uri="http://schemas.microsoft.com/office/2006/documentManagement/types"/>
    <ds:schemaRef ds:uri="http://schemas.openxmlformats.org/package/2006/metadata/core-properties"/>
    <ds:schemaRef ds:uri="d8762117-8292-4133-b1c7-eab5c6487cfd"/>
    <ds:schemaRef ds:uri="http://purl.org/dc/dcmitype/"/>
    <ds:schemaRef ds:uri="http://schemas.microsoft.com/office/infopath/2007/PartnerControls"/>
    <ds:schemaRef ds:uri="http://schemas.microsoft.com/sharepoint/v4"/>
    <ds:schemaRef ds:uri="f166a696-7b5b-4ccd-9f0c-ffde0cceec81"/>
    <ds:schemaRef ds:uri="611109f9-ed58-4498-a270-1fb2086a5321"/>
    <ds:schemaRef ds:uri="http://schemas.microsoft.com/office/2006/metadata/properties"/>
  </ds:schemaRefs>
</ds:datastoreItem>
</file>

<file path=customXml/itemProps3.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4.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5.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168379C-F50D-4242-9907-C317B325B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303</Pages>
  <Words>92716</Words>
  <Characters>528484</Characters>
  <Application>Microsoft Office Word</Application>
  <DocSecurity>0</DocSecurity>
  <Lines>4404</Lines>
  <Paragraphs>1239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619961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Rapporteur Rev 2</cp:lastModifiedBy>
  <cp:revision>3</cp:revision>
  <cp:lastPrinted>2017-05-08T10:55:00Z</cp:lastPrinted>
  <dcterms:created xsi:type="dcterms:W3CDTF">2018-05-10T20:25:00Z</dcterms:created>
  <dcterms:modified xsi:type="dcterms:W3CDTF">2018-05-10T20:26:00Z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2018-04-30</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ies>
</file>